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785E71" w:rsidRDefault="0002566A">
      <w:pPr>
        <w:pStyle w:val="ZA"/>
        <w:framePr w:wrap="notBeside"/>
      </w:pPr>
      <w:bookmarkStart w:id="0" w:name="page1"/>
      <w:bookmarkStart w:id="1" w:name="_GoBack"/>
      <w:bookmarkEnd w:id="1"/>
      <w:r w:rsidRPr="00785E71">
        <w:rPr>
          <w:sz w:val="64"/>
        </w:rPr>
        <w:t xml:space="preserve">3GPP TR </w:t>
      </w:r>
      <w:r w:rsidRPr="00785E71">
        <w:rPr>
          <w:rFonts w:hint="eastAsia"/>
          <w:sz w:val="64"/>
          <w:lang w:eastAsia="zh-CN"/>
        </w:rPr>
        <w:t>37</w:t>
      </w:r>
      <w:r w:rsidR="00E4405D" w:rsidRPr="00785E71">
        <w:rPr>
          <w:sz w:val="64"/>
          <w:lang w:eastAsia="zh-CN"/>
        </w:rPr>
        <w:t>.</w:t>
      </w:r>
      <w:r w:rsidR="00F5079B" w:rsidRPr="00785E71">
        <w:rPr>
          <w:sz w:val="64"/>
          <w:lang w:eastAsia="zh-CN"/>
        </w:rPr>
        <w:t xml:space="preserve">843 </w:t>
      </w:r>
      <w:r w:rsidR="00BB18E7" w:rsidRPr="00785E71">
        <w:t>V</w:t>
      </w:r>
      <w:r w:rsidR="00BB18E7" w:rsidRPr="00785E71">
        <w:rPr>
          <w:lang w:eastAsia="zh-CN"/>
        </w:rPr>
        <w:t>1</w:t>
      </w:r>
      <w:r w:rsidR="00441A07" w:rsidRPr="00785E71">
        <w:rPr>
          <w:rFonts w:eastAsia="Malgun Gothic" w:hint="eastAsia"/>
          <w:lang w:eastAsia="ko-KR"/>
        </w:rPr>
        <w:t>5</w:t>
      </w:r>
      <w:r w:rsidR="00E17A88" w:rsidRPr="00785E71">
        <w:t>.</w:t>
      </w:r>
      <w:del w:id="2" w:author="CR#0027r1" w:date="2019-09-26T19:07:00Z">
        <w:r w:rsidR="00F264EE" w:rsidRPr="00785E71" w:rsidDel="00833578">
          <w:delText>4</w:delText>
        </w:r>
      </w:del>
      <w:ins w:id="3" w:author="CR#0027r1" w:date="2019-09-26T19:07:00Z">
        <w:r w:rsidR="00833578">
          <w:t>5</w:t>
        </w:r>
      </w:ins>
      <w:r w:rsidR="00E17A88" w:rsidRPr="00785E71">
        <w:t>.</w:t>
      </w:r>
      <w:r w:rsidR="0040446F" w:rsidRPr="00785E71">
        <w:rPr>
          <w:lang w:eastAsia="zh-CN"/>
        </w:rPr>
        <w:t>0</w:t>
      </w:r>
      <w:r w:rsidR="00E8629F" w:rsidRPr="00785E71">
        <w:t xml:space="preserve"> </w:t>
      </w:r>
      <w:r w:rsidR="00E17A88" w:rsidRPr="00785E71">
        <w:rPr>
          <w:sz w:val="32"/>
        </w:rPr>
        <w:t>(</w:t>
      </w:r>
      <w:r w:rsidR="00E17A88" w:rsidRPr="00785E71">
        <w:rPr>
          <w:rFonts w:hint="eastAsia"/>
          <w:sz w:val="32"/>
          <w:lang w:eastAsia="zh-CN"/>
        </w:rPr>
        <w:t>201</w:t>
      </w:r>
      <w:r w:rsidR="00036C89" w:rsidRPr="00785E71">
        <w:rPr>
          <w:sz w:val="32"/>
          <w:lang w:eastAsia="zh-CN"/>
        </w:rPr>
        <w:t>9</w:t>
      </w:r>
      <w:r w:rsidR="00E17A88" w:rsidRPr="00785E71">
        <w:rPr>
          <w:sz w:val="32"/>
        </w:rPr>
        <w:t>-</w:t>
      </w:r>
      <w:r w:rsidR="00036C89" w:rsidRPr="00785E71">
        <w:rPr>
          <w:sz w:val="32"/>
        </w:rPr>
        <w:t>0</w:t>
      </w:r>
      <w:ins w:id="4" w:author="CR#0027r1" w:date="2019-09-26T19:07:00Z">
        <w:r w:rsidR="00833578">
          <w:rPr>
            <w:sz w:val="32"/>
          </w:rPr>
          <w:t>9</w:t>
        </w:r>
      </w:ins>
      <w:del w:id="5" w:author="CR#0027r1" w:date="2019-09-26T19:07:00Z">
        <w:r w:rsidR="00F264EE" w:rsidRPr="00785E71" w:rsidDel="00833578">
          <w:rPr>
            <w:sz w:val="32"/>
          </w:rPr>
          <w:delText>6</w:delText>
        </w:r>
      </w:del>
      <w:r w:rsidR="00E8629F" w:rsidRPr="00785E71">
        <w:rPr>
          <w:sz w:val="32"/>
        </w:rPr>
        <w:t>)</w:t>
      </w:r>
    </w:p>
    <w:p w:rsidR="00E8629F" w:rsidRPr="00785E71" w:rsidRDefault="00E8629F">
      <w:pPr>
        <w:pStyle w:val="ZB"/>
        <w:framePr w:wrap="notBeside"/>
      </w:pPr>
      <w:r w:rsidRPr="00785E71">
        <w:t>Technical Report</w:t>
      </w:r>
    </w:p>
    <w:p w:rsidR="00E8629F" w:rsidRPr="00785E71" w:rsidRDefault="00E8629F">
      <w:pPr>
        <w:pStyle w:val="ZT"/>
        <w:framePr w:wrap="notBeside"/>
      </w:pPr>
      <w:r w:rsidRPr="00785E71">
        <w:t>3rd Generation Partnership Project;</w:t>
      </w:r>
    </w:p>
    <w:p w:rsidR="00E8629F" w:rsidRPr="00785E71" w:rsidRDefault="00E8629F">
      <w:pPr>
        <w:pStyle w:val="ZT"/>
        <w:framePr w:wrap="notBeside"/>
      </w:pPr>
      <w:r w:rsidRPr="00785E71">
        <w:t xml:space="preserve">Technical Specification Group </w:t>
      </w:r>
      <w:r w:rsidR="0002566A" w:rsidRPr="00785E71">
        <w:t>Radio Access Network</w:t>
      </w:r>
      <w:r w:rsidRPr="00785E71">
        <w:t>;</w:t>
      </w:r>
    </w:p>
    <w:p w:rsidR="00E3541A" w:rsidRPr="00785E71" w:rsidRDefault="00160C2D">
      <w:pPr>
        <w:pStyle w:val="ZT"/>
        <w:framePr w:wrap="notBeside"/>
        <w:rPr>
          <w:lang w:eastAsia="zh-CN"/>
        </w:rPr>
      </w:pPr>
      <w:r w:rsidRPr="00785E71">
        <w:t>Evolved Universal Terrestrial Radio Access (</w:t>
      </w:r>
      <w:r w:rsidR="009F1B50" w:rsidRPr="00785E71">
        <w:t>E-UTRA</w:t>
      </w:r>
      <w:r w:rsidRPr="00785E71">
        <w:t>)</w:t>
      </w:r>
      <w:r w:rsidR="009F1B50" w:rsidRPr="00785E71">
        <w:t xml:space="preserve"> and </w:t>
      </w:r>
      <w:r w:rsidRPr="00785E71">
        <w:t>Universal Terrestrial Radio Access (</w:t>
      </w:r>
      <w:r w:rsidR="009F1B50" w:rsidRPr="00785E71">
        <w:t>UTRA</w:t>
      </w:r>
      <w:r w:rsidRPr="00785E71">
        <w:t>)</w:t>
      </w:r>
      <w:r w:rsidR="00E3541A" w:rsidRPr="00785E71">
        <w:rPr>
          <w:rFonts w:hint="eastAsia"/>
          <w:lang w:eastAsia="zh-CN"/>
        </w:rPr>
        <w:t>;</w:t>
      </w:r>
    </w:p>
    <w:p w:rsidR="00E3541A" w:rsidRPr="00785E71" w:rsidRDefault="00E3541A">
      <w:pPr>
        <w:pStyle w:val="ZT"/>
        <w:framePr w:wrap="notBeside"/>
        <w:rPr>
          <w:lang w:eastAsia="zh-CN"/>
        </w:rPr>
      </w:pPr>
      <w:r w:rsidRPr="00785E71">
        <w:rPr>
          <w:rFonts w:hint="eastAsia"/>
          <w:lang w:eastAsia="zh-CN"/>
        </w:rPr>
        <w:t>Radio Frequency (RF) requirement background for</w:t>
      </w:r>
    </w:p>
    <w:p w:rsidR="00E8629F" w:rsidRPr="00785E71" w:rsidRDefault="00E3541A">
      <w:pPr>
        <w:pStyle w:val="ZT"/>
        <w:framePr w:wrap="notBeside"/>
        <w:rPr>
          <w:lang w:eastAsia="zh-CN"/>
        </w:rPr>
      </w:pPr>
      <w:r w:rsidRPr="00785E71">
        <w:rPr>
          <w:rFonts w:hint="eastAsia"/>
          <w:lang w:eastAsia="zh-CN"/>
        </w:rPr>
        <w:t xml:space="preserve"> Active Antenna System (AAS) Base Station (BS)</w:t>
      </w:r>
      <w:r w:rsidR="00C01F24" w:rsidRPr="00785E71">
        <w:rPr>
          <w:lang w:eastAsia="zh-CN"/>
        </w:rPr>
        <w:t xml:space="preserve"> radiated requirements</w:t>
      </w:r>
    </w:p>
    <w:p w:rsidR="00F11F67" w:rsidRPr="00785E71" w:rsidRDefault="00F11F67" w:rsidP="00F11F67">
      <w:pPr>
        <w:pStyle w:val="ZT"/>
        <w:framePr w:wrap="notBeside"/>
        <w:rPr>
          <w:i/>
          <w:sz w:val="28"/>
        </w:rPr>
      </w:pPr>
      <w:r w:rsidRPr="00785E71">
        <w:t>(</w:t>
      </w:r>
      <w:r w:rsidRPr="00785E71">
        <w:rPr>
          <w:rStyle w:val="ZGSM"/>
        </w:rPr>
        <w:t>Release 15</w:t>
      </w:r>
      <w:r w:rsidRPr="00785E71">
        <w:t>)</w:t>
      </w:r>
    </w:p>
    <w:p w:rsidR="00E8629F" w:rsidRPr="00785E71" w:rsidRDefault="00E8629F" w:rsidP="00BF5207">
      <w:pPr>
        <w:pStyle w:val="ZU"/>
        <w:framePr w:h="7273" w:hRule="exact" w:wrap="notBeside"/>
        <w:tabs>
          <w:tab w:val="right" w:pos="10206"/>
        </w:tabs>
        <w:jc w:val="left"/>
      </w:pPr>
      <w:r w:rsidRPr="00785E71">
        <w:tab/>
      </w:r>
    </w:p>
    <w:p w:rsidR="00441A07" w:rsidRPr="00785E71" w:rsidRDefault="003F0B2C" w:rsidP="00441A07">
      <w:pPr>
        <w:pStyle w:val="ZU"/>
        <w:framePr w:h="7273" w:hRule="exact" w:wrap="notBeside"/>
        <w:tabs>
          <w:tab w:val="right" w:pos="10206"/>
        </w:tabs>
        <w:jc w:val="left"/>
      </w:pPr>
      <w:r w:rsidRPr="00785E71">
        <w:rPr>
          <w:i/>
        </w:rPr>
        <w:drawing>
          <wp:inline distT="0" distB="0" distL="0" distR="0">
            <wp:extent cx="1203325" cy="833755"/>
            <wp:effectExtent l="0" t="0" r="0" b="0"/>
            <wp:docPr id="2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325" cy="833755"/>
                    </a:xfrm>
                    <a:prstGeom prst="rect">
                      <a:avLst/>
                    </a:prstGeom>
                    <a:noFill/>
                    <a:ln>
                      <a:noFill/>
                    </a:ln>
                  </pic:spPr>
                </pic:pic>
              </a:graphicData>
            </a:graphic>
          </wp:inline>
        </w:drawing>
      </w:r>
      <w:r w:rsidR="00441A07" w:rsidRPr="00785E71">
        <w:tab/>
      </w:r>
      <w:r w:rsidRPr="00785E71">
        <w:drawing>
          <wp:inline distT="0" distB="0" distL="0" distR="0">
            <wp:extent cx="1633855" cy="948055"/>
            <wp:effectExtent l="0" t="0" r="0" b="0"/>
            <wp:docPr id="20"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3855" cy="948055"/>
                    </a:xfrm>
                    <a:prstGeom prst="rect">
                      <a:avLst/>
                    </a:prstGeom>
                    <a:noFill/>
                    <a:ln>
                      <a:noFill/>
                    </a:ln>
                  </pic:spPr>
                </pic:pic>
              </a:graphicData>
            </a:graphic>
          </wp:inline>
        </w:drawing>
      </w:r>
    </w:p>
    <w:p w:rsidR="00E8629F" w:rsidRPr="00785E71" w:rsidRDefault="00E8629F" w:rsidP="00BF5207">
      <w:pPr>
        <w:pStyle w:val="ZU"/>
        <w:framePr w:h="7273" w:hRule="exact" w:wrap="notBeside"/>
        <w:tabs>
          <w:tab w:val="right" w:pos="10206"/>
        </w:tabs>
        <w:jc w:val="left"/>
      </w:pPr>
    </w:p>
    <w:p w:rsidR="00E8629F" w:rsidRPr="00785E71" w:rsidRDefault="00E8629F">
      <w:pPr>
        <w:framePr w:h="1636" w:hRule="exact" w:wrap="notBeside" w:vAnchor="page" w:hAnchor="margin" w:y="15121"/>
        <w:rPr>
          <w:sz w:val="16"/>
        </w:rPr>
      </w:pPr>
      <w:r w:rsidRPr="00785E71">
        <w:rPr>
          <w:sz w:val="16"/>
        </w:rPr>
        <w:t>The present document has been developed within the 3</w:t>
      </w:r>
      <w:r w:rsidRPr="00785E71">
        <w:rPr>
          <w:sz w:val="16"/>
          <w:vertAlign w:val="superscript"/>
        </w:rPr>
        <w:t>rd</w:t>
      </w:r>
      <w:r w:rsidRPr="00785E71">
        <w:rPr>
          <w:sz w:val="16"/>
        </w:rPr>
        <w:t xml:space="preserve"> Generation Partnership Project (3GPP</w:t>
      </w:r>
      <w:r w:rsidRPr="00785E71">
        <w:rPr>
          <w:sz w:val="16"/>
          <w:vertAlign w:val="superscript"/>
        </w:rPr>
        <w:t xml:space="preserve"> TM</w:t>
      </w:r>
      <w:r w:rsidRPr="00785E71">
        <w:rPr>
          <w:sz w:val="16"/>
        </w:rPr>
        <w:t>) and may be further elaborated for the purposes of 3GPP.</w:t>
      </w:r>
      <w:r w:rsidRPr="00785E71">
        <w:rPr>
          <w:sz w:val="16"/>
        </w:rPr>
        <w:br/>
        <w:t>The present document has not been subject to any approval process by the 3GPP</w:t>
      </w:r>
      <w:r w:rsidRPr="00785E71">
        <w:rPr>
          <w:sz w:val="16"/>
          <w:vertAlign w:val="superscript"/>
        </w:rPr>
        <w:t xml:space="preserve"> </w:t>
      </w:r>
      <w:r w:rsidRPr="00785E71">
        <w:rPr>
          <w:sz w:val="16"/>
        </w:rPr>
        <w:t>Organizational Partners and shall not be implemented.</w:t>
      </w:r>
      <w:r w:rsidRPr="00785E71">
        <w:rPr>
          <w:sz w:val="16"/>
        </w:rPr>
        <w:br/>
        <w:t xml:space="preserve">This </w:t>
      </w:r>
      <w:r w:rsidR="000D6CFC" w:rsidRPr="00785E71">
        <w:rPr>
          <w:sz w:val="16"/>
        </w:rPr>
        <w:t>Report</w:t>
      </w:r>
      <w:r w:rsidRPr="00785E71">
        <w:rPr>
          <w:sz w:val="16"/>
        </w:rPr>
        <w:t xml:space="preserve"> is provided for future development work within 3GPP</w:t>
      </w:r>
      <w:r w:rsidRPr="00785E71">
        <w:rPr>
          <w:sz w:val="16"/>
          <w:vertAlign w:val="superscript"/>
        </w:rPr>
        <w:t xml:space="preserve"> </w:t>
      </w:r>
      <w:r w:rsidRPr="00785E71">
        <w:rPr>
          <w:sz w:val="16"/>
        </w:rPr>
        <w:t>only. The Organizational Partners accept no liability for any use of this Specification.</w:t>
      </w:r>
      <w:r w:rsidRPr="00785E71">
        <w:rPr>
          <w:sz w:val="16"/>
        </w:rPr>
        <w:br/>
        <w:t xml:space="preserve">Specifications and </w:t>
      </w:r>
      <w:r w:rsidR="000D6CFC" w:rsidRPr="00785E71">
        <w:rPr>
          <w:sz w:val="16"/>
        </w:rPr>
        <w:t>Reports</w:t>
      </w:r>
      <w:r w:rsidRPr="00785E71">
        <w:rPr>
          <w:sz w:val="16"/>
        </w:rPr>
        <w:t xml:space="preserve"> for implementation of the 3GPP</w:t>
      </w:r>
      <w:r w:rsidRPr="00785E71">
        <w:rPr>
          <w:sz w:val="16"/>
          <w:vertAlign w:val="superscript"/>
        </w:rPr>
        <w:t xml:space="preserve"> TM</w:t>
      </w:r>
      <w:r w:rsidRPr="00785E71">
        <w:rPr>
          <w:sz w:val="16"/>
        </w:rPr>
        <w:t xml:space="preserve"> system should be obtained via the 3GPP Organizational Partners' Publications Offices.</w:t>
      </w:r>
    </w:p>
    <w:p w:rsidR="00E8629F" w:rsidRPr="00785E71" w:rsidRDefault="00E8629F">
      <w:pPr>
        <w:pStyle w:val="ZV"/>
        <w:framePr w:wrap="notBeside"/>
      </w:pPr>
    </w:p>
    <w:p w:rsidR="00E8629F" w:rsidRPr="00785E71" w:rsidRDefault="00E8629F"/>
    <w:bookmarkEnd w:id="0"/>
    <w:p w:rsidR="00E8629F" w:rsidRPr="00785E71" w:rsidRDefault="00E8629F">
      <w:pPr>
        <w:sectPr w:rsidR="00E8629F" w:rsidRPr="00785E71" w:rsidSect="00CC0947">
          <w:footnotePr>
            <w:numRestart w:val="eachSect"/>
          </w:footnotePr>
          <w:pgSz w:w="11907" w:h="16840"/>
          <w:pgMar w:top="2268" w:right="851" w:bottom="10773" w:left="851" w:header="0" w:footer="0" w:gutter="0"/>
          <w:cols w:space="720"/>
        </w:sectPr>
      </w:pPr>
    </w:p>
    <w:p w:rsidR="00E8629F" w:rsidRPr="00785E71" w:rsidRDefault="00E8629F">
      <w:bookmarkStart w:id="6" w:name="page2"/>
    </w:p>
    <w:p w:rsidR="00E8629F" w:rsidRPr="00785E71" w:rsidRDefault="00E8629F"/>
    <w:p w:rsidR="00E8629F" w:rsidRPr="00785E71" w:rsidRDefault="00E8629F">
      <w:pPr>
        <w:pStyle w:val="FP"/>
        <w:framePr w:wrap="notBeside" w:hAnchor="margin" w:yAlign="center"/>
        <w:spacing w:after="240"/>
        <w:ind w:left="2835" w:right="2835"/>
        <w:jc w:val="center"/>
        <w:rPr>
          <w:rFonts w:ascii="Arial" w:hAnsi="Arial"/>
          <w:b/>
          <w:i/>
        </w:rPr>
      </w:pPr>
      <w:r w:rsidRPr="00785E71">
        <w:rPr>
          <w:rFonts w:ascii="Arial" w:hAnsi="Arial"/>
          <w:b/>
          <w:i/>
        </w:rPr>
        <w:t>3GPP</w:t>
      </w:r>
    </w:p>
    <w:p w:rsidR="00E8629F" w:rsidRPr="00785E71" w:rsidRDefault="00E8629F">
      <w:pPr>
        <w:pStyle w:val="FP"/>
        <w:framePr w:wrap="notBeside" w:hAnchor="margin" w:yAlign="center"/>
        <w:pBdr>
          <w:bottom w:val="single" w:sz="6" w:space="1" w:color="auto"/>
        </w:pBdr>
        <w:ind w:left="2835" w:right="2835"/>
        <w:jc w:val="center"/>
      </w:pPr>
      <w:r w:rsidRPr="00785E71">
        <w:t>Postal address</w:t>
      </w:r>
    </w:p>
    <w:p w:rsidR="00E8629F" w:rsidRPr="00785E71" w:rsidRDefault="00E8629F">
      <w:pPr>
        <w:pStyle w:val="FP"/>
        <w:framePr w:wrap="notBeside" w:hAnchor="margin" w:yAlign="center"/>
        <w:ind w:left="2835" w:right="2835"/>
        <w:jc w:val="center"/>
        <w:rPr>
          <w:rFonts w:ascii="Arial" w:hAnsi="Arial"/>
          <w:sz w:val="18"/>
        </w:rPr>
      </w:pPr>
    </w:p>
    <w:p w:rsidR="00E8629F" w:rsidRPr="00785E71" w:rsidRDefault="00E8629F">
      <w:pPr>
        <w:pStyle w:val="FP"/>
        <w:framePr w:wrap="notBeside" w:hAnchor="margin" w:yAlign="center"/>
        <w:pBdr>
          <w:bottom w:val="single" w:sz="6" w:space="1" w:color="auto"/>
        </w:pBdr>
        <w:spacing w:before="240"/>
        <w:ind w:left="2835" w:right="2835"/>
        <w:jc w:val="center"/>
      </w:pPr>
      <w:r w:rsidRPr="00785E71">
        <w:t>3GPP support office address</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650 Route des Lucioles - Sophia Antipolis</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Valbonne - FRANCE</w:t>
      </w:r>
    </w:p>
    <w:p w:rsidR="00E8629F" w:rsidRPr="00785E71" w:rsidRDefault="00E8629F">
      <w:pPr>
        <w:pStyle w:val="FP"/>
        <w:framePr w:wrap="notBeside" w:hAnchor="margin" w:yAlign="center"/>
        <w:spacing w:after="20"/>
        <w:ind w:left="2835" w:right="2835"/>
        <w:jc w:val="center"/>
        <w:rPr>
          <w:rFonts w:ascii="Arial" w:hAnsi="Arial"/>
          <w:sz w:val="18"/>
        </w:rPr>
      </w:pPr>
      <w:r w:rsidRPr="00785E71">
        <w:rPr>
          <w:rFonts w:ascii="Arial" w:hAnsi="Arial"/>
          <w:sz w:val="18"/>
        </w:rPr>
        <w:t>Tel.: +33 4 92 94 42 00 Fax: +33 4 93 65 47 16</w:t>
      </w:r>
    </w:p>
    <w:p w:rsidR="00E8629F" w:rsidRPr="00785E71" w:rsidRDefault="00E8629F">
      <w:pPr>
        <w:pStyle w:val="FP"/>
        <w:framePr w:wrap="notBeside" w:hAnchor="margin" w:yAlign="center"/>
        <w:pBdr>
          <w:bottom w:val="single" w:sz="6" w:space="1" w:color="auto"/>
        </w:pBdr>
        <w:spacing w:before="240"/>
        <w:ind w:left="2835" w:right="2835"/>
        <w:jc w:val="center"/>
      </w:pPr>
      <w:r w:rsidRPr="00785E71">
        <w:t>Internet</w:t>
      </w:r>
    </w:p>
    <w:p w:rsidR="00E8629F" w:rsidRPr="00785E71" w:rsidRDefault="00E8629F">
      <w:pPr>
        <w:pStyle w:val="FP"/>
        <w:framePr w:wrap="notBeside" w:hAnchor="margin" w:yAlign="center"/>
        <w:ind w:left="2835" w:right="2835"/>
        <w:jc w:val="center"/>
        <w:rPr>
          <w:rFonts w:ascii="Arial" w:hAnsi="Arial"/>
          <w:sz w:val="18"/>
        </w:rPr>
      </w:pPr>
      <w:r w:rsidRPr="00785E71">
        <w:rPr>
          <w:rFonts w:ascii="Arial" w:hAnsi="Arial"/>
          <w:sz w:val="18"/>
        </w:rPr>
        <w:t>http://www.3gpp.org</w:t>
      </w:r>
    </w:p>
    <w:p w:rsidR="00E8629F" w:rsidRPr="00785E71" w:rsidRDefault="00E8629F"/>
    <w:p w:rsidR="00441A07" w:rsidRPr="00785E71" w:rsidRDefault="00441A07" w:rsidP="00441A07">
      <w:pPr>
        <w:pStyle w:val="FP"/>
        <w:framePr w:h="3057" w:hRule="exact" w:wrap="notBeside" w:vAnchor="page" w:hAnchor="margin" w:y="12605"/>
        <w:pBdr>
          <w:bottom w:val="single" w:sz="6" w:space="1" w:color="auto"/>
        </w:pBdr>
        <w:spacing w:after="240"/>
        <w:jc w:val="center"/>
        <w:rPr>
          <w:rFonts w:ascii="Arial" w:hAnsi="Arial"/>
          <w:b/>
          <w:i/>
          <w:noProof/>
        </w:rPr>
      </w:pPr>
      <w:r w:rsidRPr="00785E71">
        <w:rPr>
          <w:rFonts w:ascii="Arial" w:hAnsi="Arial"/>
          <w:b/>
          <w:i/>
          <w:noProof/>
        </w:rPr>
        <w:t>Copyright Notification</w:t>
      </w:r>
    </w:p>
    <w:p w:rsidR="00441A07" w:rsidRPr="00785E71" w:rsidRDefault="00441A07" w:rsidP="00441A07">
      <w:pPr>
        <w:pStyle w:val="FP"/>
        <w:framePr w:h="3057" w:hRule="exact" w:wrap="notBeside" w:vAnchor="page" w:hAnchor="margin" w:y="12605"/>
        <w:jc w:val="center"/>
        <w:rPr>
          <w:noProof/>
        </w:rPr>
      </w:pPr>
      <w:r w:rsidRPr="00785E71">
        <w:rPr>
          <w:noProof/>
        </w:rPr>
        <w:t>No part may be reproduced except as authorized by written permission.</w:t>
      </w:r>
      <w:r w:rsidRPr="00785E71">
        <w:rPr>
          <w:noProof/>
        </w:rPr>
        <w:br/>
        <w:t>The copyright and the foregoing restriction extend to reproduction in all media.</w:t>
      </w:r>
    </w:p>
    <w:p w:rsidR="00441A07" w:rsidRPr="00785E71" w:rsidRDefault="00441A07" w:rsidP="00441A07">
      <w:pPr>
        <w:pStyle w:val="FP"/>
        <w:framePr w:h="3057" w:hRule="exact" w:wrap="notBeside" w:vAnchor="page" w:hAnchor="margin" w:y="12605"/>
        <w:jc w:val="center"/>
        <w:rPr>
          <w:noProof/>
        </w:rPr>
      </w:pPr>
    </w:p>
    <w:p w:rsidR="00441A07" w:rsidRPr="00785E71" w:rsidRDefault="00441A07" w:rsidP="00441A07">
      <w:pPr>
        <w:pStyle w:val="FP"/>
        <w:framePr w:h="3057" w:hRule="exact" w:wrap="notBeside" w:vAnchor="page" w:hAnchor="margin" w:y="12605"/>
        <w:jc w:val="center"/>
        <w:rPr>
          <w:noProof/>
          <w:sz w:val="18"/>
        </w:rPr>
      </w:pPr>
      <w:r w:rsidRPr="00785E71">
        <w:rPr>
          <w:noProof/>
          <w:sz w:val="18"/>
        </w:rPr>
        <w:t>© 201</w:t>
      </w:r>
      <w:r w:rsidR="00036C89" w:rsidRPr="00785E71">
        <w:rPr>
          <w:noProof/>
          <w:sz w:val="18"/>
        </w:rPr>
        <w:t>9</w:t>
      </w:r>
      <w:r w:rsidRPr="00785E71">
        <w:rPr>
          <w:noProof/>
          <w:sz w:val="18"/>
        </w:rPr>
        <w:t>, 3GPP Organizational Partners (ARIB, ATIS, CCSA, ETSI, TSDSI, TTA, TTC).</w:t>
      </w:r>
      <w:bookmarkStart w:id="7" w:name="copyrightaddon"/>
      <w:bookmarkEnd w:id="7"/>
    </w:p>
    <w:p w:rsidR="00441A07" w:rsidRPr="00785E71" w:rsidRDefault="00441A07" w:rsidP="00441A07">
      <w:pPr>
        <w:pStyle w:val="FP"/>
        <w:framePr w:h="3057" w:hRule="exact" w:wrap="notBeside" w:vAnchor="page" w:hAnchor="margin" w:y="12605"/>
        <w:jc w:val="center"/>
        <w:rPr>
          <w:noProof/>
          <w:sz w:val="18"/>
        </w:rPr>
      </w:pPr>
      <w:r w:rsidRPr="00785E71">
        <w:rPr>
          <w:noProof/>
          <w:sz w:val="18"/>
        </w:rPr>
        <w:t>All rights reserved.</w:t>
      </w:r>
    </w:p>
    <w:p w:rsidR="00441A07" w:rsidRPr="00785E71" w:rsidRDefault="00441A07" w:rsidP="00441A07">
      <w:pPr>
        <w:pStyle w:val="FP"/>
        <w:framePr w:h="3057" w:hRule="exact" w:wrap="notBeside" w:vAnchor="page" w:hAnchor="margin" w:y="12605"/>
        <w:rPr>
          <w:noProof/>
          <w:sz w:val="18"/>
        </w:rPr>
      </w:pPr>
    </w:p>
    <w:p w:rsidR="00441A07" w:rsidRPr="00785E71" w:rsidRDefault="00441A07" w:rsidP="00441A07">
      <w:pPr>
        <w:pStyle w:val="FP"/>
        <w:framePr w:h="3057" w:hRule="exact" w:wrap="notBeside" w:vAnchor="page" w:hAnchor="margin" w:y="12605"/>
        <w:rPr>
          <w:noProof/>
          <w:sz w:val="18"/>
        </w:rPr>
      </w:pPr>
      <w:r w:rsidRPr="00785E71">
        <w:rPr>
          <w:noProof/>
          <w:sz w:val="18"/>
        </w:rPr>
        <w:t>UMTS™ is a Trade Mark of ETSI registered for the benefit of its members</w:t>
      </w:r>
    </w:p>
    <w:p w:rsidR="00441A07" w:rsidRPr="00785E71" w:rsidRDefault="00441A07" w:rsidP="00441A07">
      <w:pPr>
        <w:pStyle w:val="FP"/>
        <w:framePr w:h="3057" w:hRule="exact" w:wrap="notBeside" w:vAnchor="page" w:hAnchor="margin" w:y="12605"/>
        <w:rPr>
          <w:noProof/>
          <w:sz w:val="18"/>
        </w:rPr>
      </w:pPr>
      <w:r w:rsidRPr="00785E71">
        <w:rPr>
          <w:noProof/>
          <w:sz w:val="18"/>
        </w:rPr>
        <w:t>3GPP™ is a Trade Mark of ETSI registered for the benefit of its Members and of the 3GPP Organizational Partners</w:t>
      </w:r>
      <w:r w:rsidRPr="00785E71">
        <w:rPr>
          <w:noProof/>
          <w:sz w:val="18"/>
        </w:rPr>
        <w:br/>
        <w:t>LTE™ is a Trade Mark of ETSI registered for the benefit of its Members and of the 3GPP Organizational Partners</w:t>
      </w:r>
    </w:p>
    <w:p w:rsidR="00441A07" w:rsidRPr="00785E71" w:rsidRDefault="00441A07" w:rsidP="00441A07">
      <w:pPr>
        <w:pStyle w:val="FP"/>
        <w:framePr w:h="3057" w:hRule="exact" w:wrap="notBeside" w:vAnchor="page" w:hAnchor="margin" w:y="12605"/>
        <w:rPr>
          <w:noProof/>
          <w:sz w:val="18"/>
        </w:rPr>
      </w:pPr>
      <w:r w:rsidRPr="00785E71">
        <w:rPr>
          <w:noProof/>
          <w:sz w:val="18"/>
        </w:rPr>
        <w:t>GSM® and the GSM logo are registered and owned by the GSM Association</w:t>
      </w:r>
    </w:p>
    <w:p w:rsidR="00E8629F" w:rsidRPr="00785E71" w:rsidRDefault="00E8629F"/>
    <w:bookmarkEnd w:id="6"/>
    <w:p w:rsidR="00E8629F" w:rsidRPr="00785E71" w:rsidRDefault="00E8629F" w:rsidP="004D5EF0">
      <w:pPr>
        <w:pStyle w:val="TT"/>
        <w:outlineLvl w:val="0"/>
      </w:pPr>
      <w:r w:rsidRPr="00785E71">
        <w:br w:type="page"/>
      </w:r>
      <w:r w:rsidRPr="00785E71">
        <w:lastRenderedPageBreak/>
        <w:t>Contents</w:t>
      </w:r>
    </w:p>
    <w:p w:rsidR="00785E71" w:rsidRDefault="00785E71">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_Toc13065961 \h </w:instrText>
      </w:r>
      <w:r>
        <w:fldChar w:fldCharType="separate"/>
      </w:r>
      <w:r>
        <w:t>15</w:t>
      </w:r>
      <w:r>
        <w:fldChar w:fldCharType="end"/>
      </w:r>
    </w:p>
    <w:p w:rsidR="00785E71" w:rsidRDefault="00785E71">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_Toc13065962 \h </w:instrText>
      </w:r>
      <w:r>
        <w:fldChar w:fldCharType="separate"/>
      </w:r>
      <w:r>
        <w:t>16</w:t>
      </w:r>
      <w:r>
        <w:fldChar w:fldCharType="end"/>
      </w:r>
    </w:p>
    <w:p w:rsidR="00785E71" w:rsidRDefault="00785E71">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_Toc13065963 \h </w:instrText>
      </w:r>
      <w:r>
        <w:fldChar w:fldCharType="separate"/>
      </w:r>
      <w:r>
        <w:t>16</w:t>
      </w:r>
      <w:r>
        <w:fldChar w:fldCharType="end"/>
      </w:r>
    </w:p>
    <w:p w:rsidR="00785E71" w:rsidRDefault="00785E71">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_Toc13065964 \h </w:instrText>
      </w:r>
      <w:r>
        <w:fldChar w:fldCharType="separate"/>
      </w:r>
      <w:r>
        <w:t>18</w:t>
      </w:r>
      <w:r>
        <w:fldChar w:fldCharType="end"/>
      </w:r>
    </w:p>
    <w:p w:rsidR="00785E71" w:rsidRDefault="00785E71">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_Toc13065965 \h </w:instrText>
      </w:r>
      <w:r>
        <w:fldChar w:fldCharType="separate"/>
      </w:r>
      <w:r>
        <w:t>18</w:t>
      </w:r>
      <w:r>
        <w:fldChar w:fldCharType="end"/>
      </w:r>
    </w:p>
    <w:p w:rsidR="00785E71" w:rsidRDefault="00785E71">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_Toc13065966 \h </w:instrText>
      </w:r>
      <w:r>
        <w:fldChar w:fldCharType="separate"/>
      </w:r>
      <w:r>
        <w:t>20</w:t>
      </w:r>
      <w:r>
        <w:fldChar w:fldCharType="end"/>
      </w:r>
    </w:p>
    <w:p w:rsidR="00785E71" w:rsidRDefault="00785E71">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_Toc13065967 \h </w:instrText>
      </w:r>
      <w:r>
        <w:fldChar w:fldCharType="separate"/>
      </w:r>
      <w:r>
        <w:t>21</w:t>
      </w:r>
      <w:r>
        <w:fldChar w:fldCharType="end"/>
      </w:r>
    </w:p>
    <w:p w:rsidR="00785E71" w:rsidRDefault="00785E71">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rPr>
          <w:lang w:eastAsia="zh-CN"/>
        </w:rPr>
        <w:t>General</w:t>
      </w:r>
      <w:r>
        <w:tab/>
      </w:r>
      <w:r>
        <w:fldChar w:fldCharType="begin" w:fldLock="1"/>
      </w:r>
      <w:r>
        <w:instrText xml:space="preserve"> PAGEREF _Toc13065968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zh-CN"/>
        </w:rPr>
        <w:t>Work Item scope</w:t>
      </w:r>
      <w:r>
        <w:tab/>
      </w:r>
      <w:r>
        <w:fldChar w:fldCharType="begin" w:fldLock="1"/>
      </w:r>
      <w:r>
        <w:instrText xml:space="preserve"> PAGEREF _Toc13065969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rPr>
        <w:tab/>
      </w:r>
      <w:r>
        <w:rPr>
          <w:lang w:eastAsia="zh-CN"/>
        </w:rPr>
        <w:t>Work Item objectives</w:t>
      </w:r>
      <w:r>
        <w:tab/>
      </w:r>
      <w:r>
        <w:fldChar w:fldCharType="begin" w:fldLock="1"/>
      </w:r>
      <w:r>
        <w:instrText xml:space="preserve"> PAGEREF _Toc13065970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w:t>
      </w:r>
      <w:r>
        <w:rPr>
          <w:lang w:eastAsia="zh-CN"/>
        </w:rPr>
        <w:t>3</w:t>
      </w:r>
      <w:r>
        <w:rPr>
          <w:rFonts w:asciiTheme="minorHAnsi" w:eastAsiaTheme="minorEastAsia" w:hAnsiTheme="minorHAnsi" w:cstheme="minorBidi"/>
          <w:sz w:val="22"/>
          <w:szCs w:val="22"/>
          <w:lang w:eastAsia="ko-KR"/>
        </w:rPr>
        <w:tab/>
      </w:r>
      <w:r>
        <w:t xml:space="preserve">General </w:t>
      </w:r>
      <w:r>
        <w:rPr>
          <w:lang w:eastAsia="zh-CN"/>
        </w:rPr>
        <w:t>AAS BS RF architecture</w:t>
      </w:r>
      <w:r>
        <w:tab/>
      </w:r>
      <w:r>
        <w:fldChar w:fldCharType="begin" w:fldLock="1"/>
      </w:r>
      <w:r>
        <w:instrText xml:space="preserve"> PAGEREF _Toc13065971 \h </w:instrText>
      </w:r>
      <w:r>
        <w:fldChar w:fldCharType="separate"/>
      </w:r>
      <w:r>
        <w:t>22</w:t>
      </w:r>
      <w:r>
        <w:fldChar w:fldCharType="end"/>
      </w:r>
    </w:p>
    <w:p w:rsidR="00785E71" w:rsidRDefault="00785E71">
      <w:pPr>
        <w:pStyle w:val="TOC2"/>
        <w:rPr>
          <w:rFonts w:asciiTheme="minorHAnsi" w:eastAsiaTheme="minorEastAsia" w:hAnsiTheme="minorHAnsi" w:cstheme="minorBidi"/>
          <w:sz w:val="22"/>
          <w:szCs w:val="22"/>
          <w:lang w:eastAsia="ko-KR"/>
        </w:rPr>
      </w:pPr>
      <w:r>
        <w:t>4.</w:t>
      </w:r>
      <w:r>
        <w:rPr>
          <w:lang w:eastAsia="zh-CN"/>
        </w:rPr>
        <w:t>4</w:t>
      </w:r>
      <w:r>
        <w:rPr>
          <w:rFonts w:asciiTheme="minorHAnsi" w:eastAsiaTheme="minorEastAsia" w:hAnsiTheme="minorHAnsi" w:cstheme="minorBidi"/>
          <w:sz w:val="22"/>
          <w:szCs w:val="22"/>
          <w:lang w:eastAsia="ko-KR"/>
        </w:rPr>
        <w:tab/>
      </w:r>
      <w:r>
        <w:rPr>
          <w:lang w:eastAsia="zh-CN"/>
        </w:rPr>
        <w:t>Specification organization</w:t>
      </w:r>
      <w:r>
        <w:tab/>
      </w:r>
      <w:r>
        <w:fldChar w:fldCharType="begin" w:fldLock="1"/>
      </w:r>
      <w:r>
        <w:instrText xml:space="preserve"> PAGEREF _Toc13065972 \h </w:instrText>
      </w:r>
      <w:r>
        <w:fldChar w:fldCharType="separate"/>
      </w:r>
      <w:r>
        <w:t>24</w:t>
      </w:r>
      <w:r>
        <w:fldChar w:fldCharType="end"/>
      </w:r>
    </w:p>
    <w:p w:rsidR="00785E71" w:rsidRDefault="00785E71">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TS 37.105: RF and demodulation requirements</w:t>
      </w:r>
      <w:r>
        <w:tab/>
      </w:r>
      <w:r>
        <w:fldChar w:fldCharType="begin" w:fldLock="1"/>
      </w:r>
      <w:r>
        <w:instrText xml:space="preserve"> PAGEREF _Toc13065973 \h </w:instrText>
      </w:r>
      <w:r>
        <w:fldChar w:fldCharType="separate"/>
      </w:r>
      <w:r>
        <w:t>24</w:t>
      </w:r>
      <w:r>
        <w:fldChar w:fldCharType="end"/>
      </w:r>
    </w:p>
    <w:p w:rsidR="00785E71" w:rsidRDefault="00785E71">
      <w:pPr>
        <w:pStyle w:val="TOC3"/>
        <w:rPr>
          <w:rFonts w:asciiTheme="minorHAnsi" w:eastAsiaTheme="minorEastAsia" w:hAnsiTheme="minorHAnsi" w:cstheme="minorBidi"/>
          <w:sz w:val="22"/>
          <w:szCs w:val="22"/>
          <w:lang w:eastAsia="ko-KR"/>
        </w:rPr>
      </w:pPr>
      <w:r>
        <w:t>4.4.2</w:t>
      </w:r>
      <w:r>
        <w:rPr>
          <w:rFonts w:asciiTheme="minorHAnsi" w:eastAsiaTheme="minorEastAsia" w:hAnsiTheme="minorHAnsi" w:cstheme="minorBidi"/>
          <w:sz w:val="22"/>
          <w:szCs w:val="22"/>
          <w:lang w:eastAsia="ko-KR"/>
        </w:rPr>
        <w:tab/>
      </w:r>
      <w:r>
        <w:t>TS 37.114: EMC requirements</w:t>
      </w:r>
      <w:r>
        <w:tab/>
      </w:r>
      <w:r>
        <w:fldChar w:fldCharType="begin" w:fldLock="1"/>
      </w:r>
      <w:r>
        <w:instrText xml:space="preserve"> PAGEREF _Toc13065974 \h </w:instrText>
      </w:r>
      <w:r>
        <w:fldChar w:fldCharType="separate"/>
      </w:r>
      <w:r>
        <w:t>24</w:t>
      </w:r>
      <w:r>
        <w:fldChar w:fldCharType="end"/>
      </w:r>
    </w:p>
    <w:p w:rsidR="00785E71" w:rsidRDefault="00785E71">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lang w:eastAsia="ko-KR"/>
        </w:rPr>
        <w:tab/>
      </w:r>
      <w:r>
        <w:t>Coordinate system</w:t>
      </w:r>
      <w:r>
        <w:tab/>
      </w:r>
      <w:r>
        <w:fldChar w:fldCharType="begin" w:fldLock="1"/>
      </w:r>
      <w:r>
        <w:instrText xml:space="preserve"> PAGEREF _Toc13065975 \h </w:instrText>
      </w:r>
      <w:r>
        <w:fldChar w:fldCharType="separate"/>
      </w:r>
      <w:r>
        <w:t>24</w:t>
      </w:r>
      <w:r>
        <w:fldChar w:fldCharType="end"/>
      </w:r>
    </w:p>
    <w:p w:rsidR="00785E71" w:rsidRDefault="00785E71">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AAS BS classifications</w:t>
      </w:r>
      <w:r>
        <w:tab/>
      </w:r>
      <w:r>
        <w:fldChar w:fldCharType="begin" w:fldLock="1"/>
      </w:r>
      <w:r>
        <w:instrText xml:space="preserve"> PAGEREF _Toc13065976 \h </w:instrText>
      </w:r>
      <w:r>
        <w:fldChar w:fldCharType="separate"/>
      </w:r>
      <w:r>
        <w:t>25</w:t>
      </w:r>
      <w:r>
        <w:fldChar w:fldCharType="end"/>
      </w:r>
    </w:p>
    <w:p w:rsidR="00785E71" w:rsidRDefault="00785E71">
      <w:pPr>
        <w:pStyle w:val="TOC3"/>
        <w:rPr>
          <w:rFonts w:asciiTheme="minorHAnsi" w:eastAsiaTheme="minorEastAsia" w:hAnsiTheme="minorHAnsi" w:cstheme="minorBidi"/>
          <w:sz w:val="22"/>
          <w:szCs w:val="22"/>
          <w:lang w:eastAsia="ko-KR"/>
        </w:rPr>
      </w:pPr>
      <w:r>
        <w:t>4.6.1</w:t>
      </w:r>
      <w:r>
        <w:rPr>
          <w:rFonts w:asciiTheme="minorHAnsi" w:eastAsiaTheme="minorEastAsia" w:hAnsiTheme="minorHAnsi" w:cstheme="minorBidi"/>
          <w:sz w:val="22"/>
          <w:szCs w:val="22"/>
        </w:rPr>
        <w:tab/>
      </w:r>
      <w:r>
        <w:rPr>
          <w:lang w:eastAsia="zh-CN"/>
        </w:rPr>
        <w:t>Minimum coupling loss and minimum distance</w:t>
      </w:r>
      <w:r>
        <w:tab/>
      </w:r>
      <w:r>
        <w:fldChar w:fldCharType="begin" w:fldLock="1"/>
      </w:r>
      <w:r>
        <w:instrText xml:space="preserve"> PAGEREF _Toc13065977 \h </w:instrText>
      </w:r>
      <w:r>
        <w:fldChar w:fldCharType="separate"/>
      </w:r>
      <w:r>
        <w:t>25</w:t>
      </w:r>
      <w:r>
        <w:fldChar w:fldCharType="end"/>
      </w:r>
    </w:p>
    <w:p w:rsidR="00785E71" w:rsidRDefault="00785E71">
      <w:pPr>
        <w:pStyle w:val="TOC3"/>
        <w:rPr>
          <w:rFonts w:asciiTheme="minorHAnsi" w:eastAsiaTheme="minorEastAsia" w:hAnsiTheme="minorHAnsi" w:cstheme="minorBidi"/>
          <w:sz w:val="22"/>
          <w:szCs w:val="22"/>
          <w:lang w:eastAsia="ko-KR"/>
        </w:rPr>
      </w:pPr>
      <w:r>
        <w:t>4.6.2</w:t>
      </w:r>
      <w:r>
        <w:rPr>
          <w:rFonts w:asciiTheme="minorHAnsi" w:eastAsiaTheme="minorEastAsia" w:hAnsiTheme="minorHAnsi" w:cstheme="minorBidi"/>
          <w:sz w:val="22"/>
          <w:szCs w:val="22"/>
        </w:rPr>
        <w:tab/>
      </w:r>
      <w:r>
        <w:rPr>
          <w:lang w:eastAsia="zh-CN"/>
        </w:rPr>
        <w:t>BS classifications</w:t>
      </w:r>
      <w:r>
        <w:tab/>
      </w:r>
      <w:r>
        <w:fldChar w:fldCharType="begin" w:fldLock="1"/>
      </w:r>
      <w:r>
        <w:instrText xml:space="preserve"> PAGEREF _Toc13065978 \h </w:instrText>
      </w:r>
      <w:r>
        <w:fldChar w:fldCharType="separate"/>
      </w:r>
      <w:r>
        <w:t>25</w:t>
      </w:r>
      <w:r>
        <w:fldChar w:fldCharType="end"/>
      </w:r>
    </w:p>
    <w:p w:rsidR="00785E71" w:rsidRDefault="00785E71">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Polarization</w:t>
      </w:r>
      <w:r>
        <w:tab/>
      </w:r>
      <w:r>
        <w:fldChar w:fldCharType="begin" w:fldLock="1"/>
      </w:r>
      <w:r>
        <w:instrText xml:space="preserve"> PAGEREF _Toc13065979 \h </w:instrText>
      </w:r>
      <w:r>
        <w:fldChar w:fldCharType="separate"/>
      </w:r>
      <w:r>
        <w:t>25</w:t>
      </w:r>
      <w:r>
        <w:fldChar w:fldCharType="end"/>
      </w:r>
    </w:p>
    <w:p w:rsidR="00785E71" w:rsidRDefault="00785E71">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_Toc13065980 \h </w:instrText>
      </w:r>
      <w:r>
        <w:fldChar w:fldCharType="separate"/>
      </w:r>
      <w:r>
        <w:t>26</w:t>
      </w:r>
      <w:r>
        <w:fldChar w:fldCharType="end"/>
      </w:r>
    </w:p>
    <w:p w:rsidR="00785E71" w:rsidRDefault="00785E71">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_Toc13065981 \h </w:instrText>
      </w:r>
      <w:r>
        <w:fldChar w:fldCharType="separate"/>
      </w:r>
      <w:r>
        <w:t>26</w:t>
      </w:r>
      <w:r>
        <w:fldChar w:fldCharType="end"/>
      </w:r>
    </w:p>
    <w:p w:rsidR="00785E71" w:rsidRDefault="00785E71">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_Toc13065982 \h </w:instrText>
      </w:r>
      <w:r>
        <w:fldChar w:fldCharType="separate"/>
      </w:r>
      <w:r>
        <w:t>26</w:t>
      </w:r>
      <w:r>
        <w:fldChar w:fldCharType="end"/>
      </w:r>
    </w:p>
    <w:p w:rsidR="00785E71" w:rsidRDefault="00785E71">
      <w:pPr>
        <w:pStyle w:val="TOC3"/>
        <w:rPr>
          <w:rFonts w:asciiTheme="minorHAnsi" w:eastAsiaTheme="minorEastAsia" w:hAnsiTheme="minorHAnsi" w:cstheme="minorBidi"/>
          <w:sz w:val="22"/>
          <w:szCs w:val="22"/>
          <w:lang w:eastAsia="ko-KR"/>
        </w:rPr>
      </w:pPr>
      <w:r>
        <w:t>5.1.2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_Toc13065983 \h </w:instrText>
      </w:r>
      <w:r>
        <w:fldChar w:fldCharType="separate"/>
      </w:r>
      <w:r>
        <w:t>30</w:t>
      </w:r>
      <w:r>
        <w:fldChar w:fldCharType="end"/>
      </w:r>
    </w:p>
    <w:p w:rsidR="00785E71" w:rsidRDefault="00785E71">
      <w:pPr>
        <w:pStyle w:val="TOC4"/>
        <w:rPr>
          <w:rFonts w:asciiTheme="minorHAnsi" w:eastAsiaTheme="minorEastAsia" w:hAnsiTheme="minorHAnsi" w:cstheme="minorBidi"/>
          <w:sz w:val="22"/>
          <w:szCs w:val="22"/>
          <w:lang w:eastAsia="ko-KR"/>
        </w:rPr>
      </w:pPr>
      <w:r>
        <w:t>5.1.2.1</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_Toc13065984 \h </w:instrText>
      </w:r>
      <w:r>
        <w:fldChar w:fldCharType="separate"/>
      </w:r>
      <w:r>
        <w:t>30</w:t>
      </w:r>
      <w:r>
        <w:fldChar w:fldCharType="end"/>
      </w:r>
    </w:p>
    <w:p w:rsidR="00785E71" w:rsidRDefault="00785E71">
      <w:pPr>
        <w:pStyle w:val="TOC4"/>
        <w:rPr>
          <w:rFonts w:asciiTheme="minorHAnsi" w:eastAsiaTheme="minorEastAsia" w:hAnsiTheme="minorHAnsi" w:cstheme="minorBidi"/>
          <w:sz w:val="22"/>
          <w:szCs w:val="22"/>
          <w:lang w:eastAsia="ko-KR"/>
        </w:rPr>
      </w:pPr>
      <w:r>
        <w:t>5.1.2.2</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_Toc13065985 \h </w:instrText>
      </w:r>
      <w:r>
        <w:fldChar w:fldCharType="separate"/>
      </w:r>
      <w:r>
        <w:t>32</w:t>
      </w:r>
      <w:r>
        <w:fldChar w:fldCharType="end"/>
      </w:r>
    </w:p>
    <w:p w:rsidR="00785E71" w:rsidRDefault="00785E71">
      <w:pPr>
        <w:pStyle w:val="TOC5"/>
        <w:rPr>
          <w:rFonts w:asciiTheme="minorHAnsi" w:eastAsiaTheme="minorEastAsia" w:hAnsiTheme="minorHAnsi" w:cstheme="minorBidi"/>
          <w:sz w:val="22"/>
          <w:szCs w:val="22"/>
          <w:lang w:eastAsia="ko-KR"/>
        </w:rPr>
      </w:pPr>
      <w:r>
        <w:t>5.1.2.2.1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_Toc13065986 \h </w:instrText>
      </w:r>
      <w:r>
        <w:fldChar w:fldCharType="separate"/>
      </w:r>
      <w:r>
        <w:t>32</w:t>
      </w:r>
      <w:r>
        <w:fldChar w:fldCharType="end"/>
      </w:r>
    </w:p>
    <w:p w:rsidR="00785E71" w:rsidRDefault="00785E71">
      <w:pPr>
        <w:pStyle w:val="TOC5"/>
        <w:rPr>
          <w:rFonts w:asciiTheme="minorHAnsi" w:eastAsiaTheme="minorEastAsia" w:hAnsiTheme="minorHAnsi" w:cstheme="minorBidi"/>
          <w:sz w:val="22"/>
          <w:szCs w:val="22"/>
          <w:lang w:eastAsia="ko-KR"/>
        </w:rPr>
      </w:pPr>
      <w:r>
        <w:t>5.1.2.2.2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_Toc13065987 \h </w:instrText>
      </w:r>
      <w:r>
        <w:fldChar w:fldCharType="separate"/>
      </w:r>
      <w:r>
        <w:t>33</w:t>
      </w:r>
      <w:r>
        <w:fldChar w:fldCharType="end"/>
      </w:r>
    </w:p>
    <w:p w:rsidR="00785E71" w:rsidRDefault="00785E71">
      <w:pPr>
        <w:pStyle w:val="TOC5"/>
        <w:rPr>
          <w:rFonts w:asciiTheme="minorHAnsi" w:eastAsiaTheme="minorEastAsia" w:hAnsiTheme="minorHAnsi" w:cstheme="minorBidi"/>
          <w:sz w:val="22"/>
          <w:szCs w:val="22"/>
          <w:lang w:eastAsia="ko-KR"/>
        </w:rPr>
      </w:pPr>
      <w:r>
        <w:t>5.1.2.2.3</w:t>
      </w:r>
      <w:r>
        <w:rPr>
          <w:rFonts w:asciiTheme="minorHAnsi" w:eastAsiaTheme="minorEastAsia" w:hAnsiTheme="minorHAnsi" w:cstheme="minorBidi"/>
          <w:sz w:val="22"/>
          <w:szCs w:val="22"/>
        </w:rPr>
        <w:tab/>
      </w:r>
      <w:r>
        <w:rPr>
          <w:lang w:eastAsia="zh-CN"/>
        </w:rPr>
        <w:t>Standard test antenna</w:t>
      </w:r>
      <w:r>
        <w:tab/>
      </w:r>
      <w:r>
        <w:fldChar w:fldCharType="begin" w:fldLock="1"/>
      </w:r>
      <w:r>
        <w:instrText xml:space="preserve"> PAGEREF _Toc13065988 \h </w:instrText>
      </w:r>
      <w:r>
        <w:fldChar w:fldCharType="separate"/>
      </w:r>
      <w:r>
        <w:t>34</w:t>
      </w:r>
      <w:r>
        <w:fldChar w:fldCharType="end"/>
      </w:r>
    </w:p>
    <w:p w:rsidR="00785E71" w:rsidRDefault="00785E71">
      <w:pPr>
        <w:pStyle w:val="TOC3"/>
        <w:rPr>
          <w:rFonts w:asciiTheme="minorHAnsi" w:eastAsiaTheme="minorEastAsia" w:hAnsiTheme="minorHAnsi" w:cstheme="minorBidi"/>
          <w:sz w:val="22"/>
          <w:szCs w:val="22"/>
          <w:lang w:eastAsia="ko-KR"/>
        </w:rPr>
      </w:pPr>
      <w:r>
        <w:t>5.1.3</w:t>
      </w:r>
      <w:r>
        <w:rPr>
          <w:rFonts w:asciiTheme="minorHAnsi" w:eastAsiaTheme="minorEastAsia" w:hAnsiTheme="minorHAnsi" w:cstheme="minorBidi"/>
          <w:sz w:val="22"/>
          <w:szCs w:val="22"/>
          <w:lang w:eastAsia="ko-KR"/>
        </w:rPr>
        <w:tab/>
      </w:r>
      <w:r>
        <w:t>Transmit loss factor assumption</w:t>
      </w:r>
      <w:r>
        <w:tab/>
      </w:r>
      <w:r>
        <w:fldChar w:fldCharType="begin" w:fldLock="1"/>
      </w:r>
      <w:r>
        <w:instrText xml:space="preserve"> PAGEREF _Toc13065989 \h </w:instrText>
      </w:r>
      <w:r>
        <w:fldChar w:fldCharType="separate"/>
      </w:r>
      <w:r>
        <w:t>34</w:t>
      </w:r>
      <w:r>
        <w:fldChar w:fldCharType="end"/>
      </w:r>
    </w:p>
    <w:p w:rsidR="00785E71" w:rsidRDefault="00785E71">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_Toc13065990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_Toc13065991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lang w:eastAsia="ko-KR"/>
        </w:rPr>
        <w:tab/>
      </w:r>
      <w:r>
        <w:t>OTA requirement</w:t>
      </w:r>
      <w:r>
        <w:tab/>
      </w:r>
      <w:r>
        <w:fldChar w:fldCharType="begin" w:fldLock="1"/>
      </w:r>
      <w:r>
        <w:instrText xml:space="preserve"> PAGEREF _Toc13065992 \h </w:instrText>
      </w:r>
      <w:r>
        <w:fldChar w:fldCharType="separate"/>
      </w:r>
      <w:r>
        <w:t>35</w:t>
      </w:r>
      <w:r>
        <w:fldChar w:fldCharType="end"/>
      </w:r>
    </w:p>
    <w:p w:rsidR="00785E71" w:rsidRDefault="00785E71">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lang w:eastAsia="ko-KR"/>
        </w:rPr>
        <w:tab/>
      </w:r>
      <w:r>
        <w:t>Output power accuracy</w:t>
      </w:r>
      <w:r>
        <w:tab/>
      </w:r>
      <w:r>
        <w:fldChar w:fldCharType="begin" w:fldLock="1"/>
      </w:r>
      <w:r>
        <w:instrText xml:space="preserve"> PAGEREF _Toc13065993 \h </w:instrText>
      </w:r>
      <w:r>
        <w:fldChar w:fldCharType="separate"/>
      </w:r>
      <w:r>
        <w:t>35</w:t>
      </w:r>
      <w:r>
        <w:fldChar w:fldCharType="end"/>
      </w:r>
    </w:p>
    <w:p w:rsidR="00785E71" w:rsidRDefault="00785E71">
      <w:pPr>
        <w:pStyle w:val="TOC4"/>
        <w:rPr>
          <w:rFonts w:asciiTheme="minorHAnsi" w:eastAsiaTheme="minorEastAsia" w:hAnsiTheme="minorHAnsi" w:cstheme="minorBidi"/>
          <w:sz w:val="22"/>
          <w:szCs w:val="22"/>
          <w:lang w:eastAsia="ko-KR"/>
        </w:rPr>
      </w:pPr>
      <w:r>
        <w:t>5.2.3.1</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_Toc13065994 \h </w:instrText>
      </w:r>
      <w:r>
        <w:fldChar w:fldCharType="separate"/>
      </w:r>
      <w:r>
        <w:t>35</w:t>
      </w:r>
      <w:r>
        <w:fldChar w:fldCharType="end"/>
      </w:r>
    </w:p>
    <w:p w:rsidR="00785E71" w:rsidRDefault="00785E71">
      <w:pPr>
        <w:pStyle w:val="TOC4"/>
        <w:rPr>
          <w:rFonts w:asciiTheme="minorHAnsi" w:eastAsiaTheme="minorEastAsia" w:hAnsiTheme="minorHAnsi" w:cstheme="minorBidi"/>
          <w:sz w:val="22"/>
          <w:szCs w:val="22"/>
          <w:lang w:eastAsia="ko-KR"/>
        </w:rPr>
      </w:pPr>
      <w:r>
        <w:t>5.2.3.2</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_Toc13065995 \h </w:instrText>
      </w:r>
      <w:r>
        <w:fldChar w:fldCharType="separate"/>
      </w:r>
      <w:r>
        <w:t>36</w:t>
      </w:r>
      <w:r>
        <w:fldChar w:fldCharType="end"/>
      </w:r>
    </w:p>
    <w:p w:rsidR="00785E71" w:rsidRDefault="00785E71">
      <w:pPr>
        <w:pStyle w:val="TOC4"/>
        <w:rPr>
          <w:rFonts w:asciiTheme="minorHAnsi" w:eastAsiaTheme="minorEastAsia" w:hAnsiTheme="minorHAnsi" w:cstheme="minorBidi"/>
          <w:sz w:val="22"/>
          <w:szCs w:val="22"/>
          <w:lang w:eastAsia="ko-KR"/>
        </w:rPr>
      </w:pPr>
      <w:r>
        <w:t>5.2.3.3</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_Toc13065996 \h </w:instrText>
      </w:r>
      <w:r>
        <w:fldChar w:fldCharType="separate"/>
      </w:r>
      <w:r>
        <w:t>36</w:t>
      </w:r>
      <w:r>
        <w:fldChar w:fldCharType="end"/>
      </w:r>
    </w:p>
    <w:p w:rsidR="00785E71" w:rsidRDefault="00785E71">
      <w:pPr>
        <w:pStyle w:val="TOC3"/>
        <w:rPr>
          <w:rFonts w:asciiTheme="minorHAnsi" w:eastAsiaTheme="minorEastAsia" w:hAnsiTheme="minorHAnsi" w:cstheme="minorBidi"/>
          <w:sz w:val="22"/>
          <w:szCs w:val="22"/>
          <w:lang w:eastAsia="ko-KR"/>
        </w:rPr>
      </w:pPr>
      <w:r>
        <w:t>5.2.4</w:t>
      </w:r>
      <w:r>
        <w:rPr>
          <w:rFonts w:asciiTheme="minorHAnsi" w:eastAsiaTheme="minorEastAsia" w:hAnsiTheme="minorHAnsi" w:cstheme="minorBidi"/>
          <w:sz w:val="22"/>
          <w:szCs w:val="22"/>
          <w:lang w:eastAsia="ko-KR"/>
        </w:rPr>
        <w:tab/>
      </w:r>
      <w:r>
        <w:t>BS class power limits</w:t>
      </w:r>
      <w:r>
        <w:tab/>
      </w:r>
      <w:r>
        <w:fldChar w:fldCharType="begin" w:fldLock="1"/>
      </w:r>
      <w:r>
        <w:instrText xml:space="preserve"> PAGEREF _Toc13065997 \h </w:instrText>
      </w:r>
      <w:r>
        <w:fldChar w:fldCharType="separate"/>
      </w:r>
      <w:r>
        <w:t>37</w:t>
      </w:r>
      <w:r>
        <w:fldChar w:fldCharType="end"/>
      </w:r>
    </w:p>
    <w:p w:rsidR="00785E71" w:rsidRDefault="00785E71">
      <w:pPr>
        <w:pStyle w:val="TOC3"/>
        <w:rPr>
          <w:rFonts w:asciiTheme="minorHAnsi" w:eastAsiaTheme="minorEastAsia" w:hAnsiTheme="minorHAnsi" w:cstheme="minorBidi"/>
          <w:sz w:val="22"/>
          <w:szCs w:val="22"/>
          <w:lang w:eastAsia="ko-KR"/>
        </w:rPr>
      </w:pPr>
      <w:r>
        <w:t>5.2.5</w:t>
      </w:r>
      <w:r>
        <w:rPr>
          <w:rFonts w:asciiTheme="minorHAnsi" w:eastAsiaTheme="minorEastAsia" w:hAnsiTheme="minorHAnsi" w:cstheme="minorBidi"/>
          <w:sz w:val="22"/>
          <w:szCs w:val="22"/>
          <w:lang w:eastAsia="ko-KR"/>
        </w:rPr>
        <w:tab/>
      </w:r>
      <w:r>
        <w:t>Control channel accuracy</w:t>
      </w:r>
      <w:r>
        <w:tab/>
      </w:r>
      <w:r>
        <w:fldChar w:fldCharType="begin" w:fldLock="1"/>
      </w:r>
      <w:r>
        <w:instrText xml:space="preserve"> PAGEREF _Toc13065998 \h </w:instrText>
      </w:r>
      <w:r>
        <w:fldChar w:fldCharType="separate"/>
      </w:r>
      <w:r>
        <w:t>38</w:t>
      </w:r>
      <w:r>
        <w:fldChar w:fldCharType="end"/>
      </w:r>
    </w:p>
    <w:p w:rsidR="00785E71" w:rsidRDefault="00785E71">
      <w:pPr>
        <w:pStyle w:val="TOC4"/>
        <w:rPr>
          <w:rFonts w:asciiTheme="minorHAnsi" w:eastAsiaTheme="minorEastAsia" w:hAnsiTheme="minorHAnsi" w:cstheme="minorBidi"/>
          <w:sz w:val="22"/>
          <w:szCs w:val="22"/>
          <w:lang w:eastAsia="ko-KR"/>
        </w:rPr>
      </w:pPr>
      <w:r>
        <w:t>5.2.5.1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_Toc13065999 \h </w:instrText>
      </w:r>
      <w:r>
        <w:fldChar w:fldCharType="separate"/>
      </w:r>
      <w:r>
        <w:t>38</w:t>
      </w:r>
      <w:r>
        <w:fldChar w:fldCharType="end"/>
      </w:r>
    </w:p>
    <w:p w:rsidR="00785E71" w:rsidRDefault="00785E71">
      <w:pPr>
        <w:pStyle w:val="TOC4"/>
        <w:rPr>
          <w:rFonts w:asciiTheme="minorHAnsi" w:eastAsiaTheme="minorEastAsia" w:hAnsiTheme="minorHAnsi" w:cstheme="minorBidi"/>
          <w:sz w:val="22"/>
          <w:szCs w:val="22"/>
          <w:lang w:eastAsia="ko-KR"/>
        </w:rPr>
      </w:pPr>
      <w:r>
        <w:t>5.2.5.2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_Toc13066000 \h </w:instrText>
      </w:r>
      <w:r>
        <w:fldChar w:fldCharType="separate"/>
      </w:r>
      <w:r>
        <w:t>39</w:t>
      </w:r>
      <w:r>
        <w:fldChar w:fldCharType="end"/>
      </w:r>
    </w:p>
    <w:p w:rsidR="00785E71" w:rsidRDefault="00785E71">
      <w:pPr>
        <w:pStyle w:val="TOC4"/>
        <w:rPr>
          <w:rFonts w:asciiTheme="minorHAnsi" w:eastAsiaTheme="minorEastAsia" w:hAnsiTheme="minorHAnsi" w:cstheme="minorBidi"/>
          <w:sz w:val="22"/>
          <w:szCs w:val="22"/>
          <w:lang w:eastAsia="ko-KR"/>
        </w:rPr>
      </w:pPr>
      <w:r>
        <w:t>5.2.5.3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_Toc13066001 \h </w:instrText>
      </w:r>
      <w:r>
        <w:fldChar w:fldCharType="separate"/>
      </w:r>
      <w:r>
        <w:t>40</w:t>
      </w:r>
      <w:r>
        <w:fldChar w:fldCharType="end"/>
      </w:r>
    </w:p>
    <w:p w:rsidR="00785E71" w:rsidRDefault="00785E71">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_Toc13066002 \h </w:instrText>
      </w:r>
      <w:r>
        <w:fldChar w:fldCharType="separate"/>
      </w:r>
      <w:r>
        <w:t>40</w:t>
      </w:r>
      <w:r>
        <w:fldChar w:fldCharType="end"/>
      </w:r>
    </w:p>
    <w:p w:rsidR="00785E71" w:rsidRDefault="00785E71">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_Toc13066003 \h </w:instrText>
      </w:r>
      <w:r>
        <w:fldChar w:fldCharType="separate"/>
      </w:r>
      <w:r>
        <w:t>40</w:t>
      </w:r>
      <w:r>
        <w:fldChar w:fldCharType="end"/>
      </w:r>
    </w:p>
    <w:p w:rsidR="00785E71" w:rsidRDefault="00785E71">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rPr>
          <w:lang w:eastAsia="zh-CN"/>
        </w:rPr>
        <w:t>Output power dynamics</w:t>
      </w:r>
      <w:r>
        <w:t xml:space="preserve"> OTA: Core requirement</w:t>
      </w:r>
      <w:r>
        <w:tab/>
      </w:r>
      <w:r>
        <w:fldChar w:fldCharType="begin" w:fldLock="1"/>
      </w:r>
      <w:r>
        <w:instrText xml:space="preserve"> PAGEREF _Toc13066004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rPr>
          <w:lang w:eastAsia="zh-CN"/>
        </w:rPr>
        <w:t>Output power dynamics</w:t>
      </w:r>
      <w:r>
        <w:t xml:space="preserve"> OTA: Conformance requirement</w:t>
      </w:r>
      <w:r>
        <w:tab/>
      </w:r>
      <w:r>
        <w:fldChar w:fldCharType="begin" w:fldLock="1"/>
      </w:r>
      <w:r>
        <w:instrText xml:space="preserve"> PAGEREF _Toc13066005 \h </w:instrText>
      </w:r>
      <w:r>
        <w:fldChar w:fldCharType="separate"/>
      </w:r>
      <w:r>
        <w:t>41</w:t>
      </w:r>
      <w:r>
        <w:fldChar w:fldCharType="end"/>
      </w:r>
    </w:p>
    <w:p w:rsidR="00785E71" w:rsidRDefault="00785E71">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_Toc13066006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_Toc13066007 \h </w:instrText>
      </w:r>
      <w:r>
        <w:fldChar w:fldCharType="separate"/>
      </w:r>
      <w:r>
        <w:t>41</w:t>
      </w:r>
      <w:r>
        <w:fldChar w:fldCharType="end"/>
      </w:r>
    </w:p>
    <w:p w:rsidR="00785E71" w:rsidRDefault="00785E71">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lang w:eastAsia="ko-KR"/>
        </w:rPr>
        <w:tab/>
      </w:r>
      <w:r>
        <w:t>OTA AAS BS – Core requirement</w:t>
      </w:r>
      <w:r>
        <w:tab/>
      </w:r>
      <w:r>
        <w:fldChar w:fldCharType="begin" w:fldLock="1"/>
      </w:r>
      <w:r>
        <w:instrText xml:space="preserve"> PAGEREF _Toc13066008 \h </w:instrText>
      </w:r>
      <w:r>
        <w:fldChar w:fldCharType="separate"/>
      </w:r>
      <w:r>
        <w:t>42</w:t>
      </w:r>
      <w:r>
        <w:fldChar w:fldCharType="end"/>
      </w:r>
    </w:p>
    <w:p w:rsidR="00785E71" w:rsidRDefault="00785E71">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_Toc13066009 \h </w:instrText>
      </w:r>
      <w:r>
        <w:fldChar w:fldCharType="separate"/>
      </w:r>
      <w:r>
        <w:t>42</w:t>
      </w:r>
      <w:r>
        <w:fldChar w:fldCharType="end"/>
      </w:r>
    </w:p>
    <w:p w:rsidR="00785E71" w:rsidRDefault="00785E71">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_Toc13066010 \h </w:instrText>
      </w:r>
      <w:r>
        <w:fldChar w:fldCharType="separate"/>
      </w:r>
      <w:r>
        <w:t>42</w:t>
      </w:r>
      <w:r>
        <w:fldChar w:fldCharType="end"/>
      </w:r>
    </w:p>
    <w:p w:rsidR="00785E71" w:rsidRDefault="00785E71">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_Toc13066011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_Toc13066012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lang w:eastAsia="ko-KR"/>
        </w:rPr>
        <w:tab/>
      </w:r>
      <w:r>
        <w:t>Frequency error OTA: Core requirement</w:t>
      </w:r>
      <w:r>
        <w:tab/>
      </w:r>
      <w:r>
        <w:fldChar w:fldCharType="begin" w:fldLock="1"/>
      </w:r>
      <w:r>
        <w:instrText xml:space="preserve"> PAGEREF _Toc13066013 \h </w:instrText>
      </w:r>
      <w:r>
        <w:fldChar w:fldCharType="separate"/>
      </w:r>
      <w:r>
        <w:t>42</w:t>
      </w:r>
      <w:r>
        <w:fldChar w:fldCharType="end"/>
      </w:r>
    </w:p>
    <w:p w:rsidR="00785E71" w:rsidRDefault="00785E71">
      <w:pPr>
        <w:pStyle w:val="TOC4"/>
        <w:rPr>
          <w:rFonts w:asciiTheme="minorHAnsi" w:eastAsiaTheme="minorEastAsia" w:hAnsiTheme="minorHAnsi" w:cstheme="minorBidi"/>
          <w:sz w:val="22"/>
          <w:szCs w:val="22"/>
          <w:lang w:eastAsia="ko-KR"/>
        </w:rPr>
      </w:pPr>
      <w:r>
        <w:t>5.5.2.3</w:t>
      </w:r>
      <w:r>
        <w:rPr>
          <w:rFonts w:asciiTheme="minorHAnsi" w:eastAsiaTheme="minorEastAsia" w:hAnsiTheme="minorHAnsi" w:cstheme="minorBidi"/>
          <w:sz w:val="22"/>
          <w:szCs w:val="22"/>
          <w:lang w:eastAsia="ko-KR"/>
        </w:rPr>
        <w:tab/>
      </w:r>
      <w:r>
        <w:t>Frequency error OTA: Conformance requirement</w:t>
      </w:r>
      <w:r>
        <w:tab/>
      </w:r>
      <w:r>
        <w:fldChar w:fldCharType="begin" w:fldLock="1"/>
      </w:r>
      <w:r>
        <w:instrText xml:space="preserve"> PAGEREF _Toc13066014 \h </w:instrText>
      </w:r>
      <w:r>
        <w:fldChar w:fldCharType="separate"/>
      </w:r>
      <w:r>
        <w:t>43</w:t>
      </w:r>
      <w:r>
        <w:fldChar w:fldCharType="end"/>
      </w:r>
    </w:p>
    <w:p w:rsidR="00785E71" w:rsidRDefault="00785E71">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_Toc13066015 \h </w:instrText>
      </w:r>
      <w:r>
        <w:fldChar w:fldCharType="separate"/>
      </w:r>
      <w:r>
        <w:t>43</w:t>
      </w:r>
      <w:r>
        <w:fldChar w:fldCharType="end"/>
      </w:r>
    </w:p>
    <w:p w:rsidR="00785E71" w:rsidRDefault="00785E71">
      <w:pPr>
        <w:pStyle w:val="TOC3"/>
        <w:rPr>
          <w:rFonts w:asciiTheme="minorHAnsi" w:eastAsiaTheme="minorEastAsia" w:hAnsiTheme="minorHAnsi" w:cstheme="minorBidi"/>
          <w:sz w:val="22"/>
          <w:szCs w:val="22"/>
          <w:lang w:eastAsia="ko-KR"/>
        </w:rPr>
      </w:pPr>
      <w:r>
        <w:lastRenderedPageBreak/>
        <w:t>5.5.4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_Toc13066016 \h </w:instrText>
      </w:r>
      <w:r>
        <w:fldChar w:fldCharType="separate"/>
      </w:r>
      <w:r>
        <w:t>44</w:t>
      </w:r>
      <w:r>
        <w:fldChar w:fldCharType="end"/>
      </w:r>
    </w:p>
    <w:p w:rsidR="00785E71" w:rsidRDefault="00785E71">
      <w:pPr>
        <w:pStyle w:val="TOC4"/>
        <w:rPr>
          <w:rFonts w:asciiTheme="minorHAnsi" w:eastAsiaTheme="minorEastAsia" w:hAnsiTheme="minorHAnsi" w:cstheme="minorBidi"/>
          <w:sz w:val="22"/>
          <w:szCs w:val="22"/>
          <w:lang w:eastAsia="ko-KR"/>
        </w:rPr>
      </w:pPr>
      <w:r>
        <w:t>5.5.4.1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_Toc13066017 \h </w:instrText>
      </w:r>
      <w:r>
        <w:fldChar w:fldCharType="separate"/>
      </w:r>
      <w:r>
        <w:t>44</w:t>
      </w:r>
      <w:r>
        <w:fldChar w:fldCharType="end"/>
      </w:r>
    </w:p>
    <w:p w:rsidR="00785E71" w:rsidRDefault="00785E71">
      <w:pPr>
        <w:pStyle w:val="TOC4"/>
        <w:rPr>
          <w:rFonts w:asciiTheme="minorHAnsi" w:eastAsiaTheme="minorEastAsia" w:hAnsiTheme="minorHAnsi" w:cstheme="minorBidi"/>
          <w:sz w:val="22"/>
          <w:szCs w:val="22"/>
          <w:lang w:eastAsia="ko-KR"/>
        </w:rPr>
      </w:pPr>
      <w:r>
        <w:t>5.5.4.2</w:t>
      </w:r>
      <w:r>
        <w:rPr>
          <w:rFonts w:asciiTheme="minorHAnsi" w:eastAsiaTheme="minorEastAsia" w:hAnsiTheme="minorHAnsi" w:cstheme="minorBidi"/>
          <w:sz w:val="22"/>
          <w:szCs w:val="22"/>
          <w:lang w:eastAsia="ko-KR"/>
        </w:rPr>
        <w:tab/>
      </w:r>
      <w:r>
        <w:t>Modulation Quality OTA: Core requirement</w:t>
      </w:r>
      <w:r>
        <w:tab/>
      </w:r>
      <w:r>
        <w:fldChar w:fldCharType="begin" w:fldLock="1"/>
      </w:r>
      <w:r>
        <w:instrText xml:space="preserve"> PAGEREF _Toc13066018 \h </w:instrText>
      </w:r>
      <w:r>
        <w:fldChar w:fldCharType="separate"/>
      </w:r>
      <w:r>
        <w:t>45</w:t>
      </w:r>
      <w:r>
        <w:fldChar w:fldCharType="end"/>
      </w:r>
    </w:p>
    <w:p w:rsidR="00785E71" w:rsidRDefault="00785E71">
      <w:pPr>
        <w:pStyle w:val="TOC4"/>
        <w:rPr>
          <w:rFonts w:asciiTheme="minorHAnsi" w:eastAsiaTheme="minorEastAsia" w:hAnsiTheme="minorHAnsi" w:cstheme="minorBidi"/>
          <w:sz w:val="22"/>
          <w:szCs w:val="22"/>
          <w:lang w:eastAsia="ko-KR"/>
        </w:rPr>
      </w:pPr>
      <w:r>
        <w:t>5.5.4.3</w:t>
      </w:r>
      <w:r>
        <w:rPr>
          <w:rFonts w:asciiTheme="minorHAnsi" w:eastAsiaTheme="minorEastAsia" w:hAnsiTheme="minorHAnsi" w:cstheme="minorBidi"/>
          <w:sz w:val="22"/>
          <w:szCs w:val="22"/>
          <w:lang w:eastAsia="ko-KR"/>
        </w:rPr>
        <w:tab/>
      </w:r>
      <w:r>
        <w:t>Modulation Quality OTA: Conformance requirement</w:t>
      </w:r>
      <w:r>
        <w:tab/>
      </w:r>
      <w:r>
        <w:fldChar w:fldCharType="begin" w:fldLock="1"/>
      </w:r>
      <w:r>
        <w:instrText xml:space="preserve"> PAGEREF _Toc13066019 \h </w:instrText>
      </w:r>
      <w:r>
        <w:fldChar w:fldCharType="separate"/>
      </w:r>
      <w:r>
        <w:t>46</w:t>
      </w:r>
      <w:r>
        <w:fldChar w:fldCharType="end"/>
      </w:r>
    </w:p>
    <w:p w:rsidR="00785E71" w:rsidRDefault="00785E71">
      <w:pPr>
        <w:pStyle w:val="TOC3"/>
        <w:rPr>
          <w:rFonts w:asciiTheme="minorHAnsi" w:eastAsiaTheme="minorEastAsia" w:hAnsiTheme="minorHAnsi" w:cstheme="minorBidi"/>
          <w:sz w:val="22"/>
          <w:szCs w:val="22"/>
          <w:lang w:eastAsia="ko-KR"/>
        </w:rPr>
      </w:pPr>
      <w:r>
        <w:t>5.5.5</w:t>
      </w:r>
      <w:r>
        <w:rPr>
          <w:rFonts w:asciiTheme="minorHAnsi" w:eastAsiaTheme="minorEastAsia" w:hAnsiTheme="minorHAnsi" w:cstheme="minorBidi"/>
          <w:sz w:val="22"/>
          <w:szCs w:val="22"/>
          <w:lang w:eastAsia="ko-KR"/>
        </w:rPr>
        <w:tab/>
      </w:r>
      <w:r>
        <w:t>Transmit pulse shape filter</w:t>
      </w:r>
      <w:r>
        <w:tab/>
      </w:r>
      <w:r>
        <w:fldChar w:fldCharType="begin" w:fldLock="1"/>
      </w:r>
      <w:r>
        <w:instrText xml:space="preserve"> PAGEREF _Toc13066020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_Toc13066021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5.5.5.2</w:t>
      </w:r>
      <w:r>
        <w:rPr>
          <w:rFonts w:asciiTheme="minorHAnsi" w:eastAsiaTheme="minorEastAsia" w:hAnsiTheme="minorHAnsi" w:cstheme="minorBidi"/>
          <w:sz w:val="22"/>
          <w:szCs w:val="22"/>
          <w:lang w:eastAsia="ko-KR"/>
        </w:rPr>
        <w:tab/>
      </w:r>
      <w:r>
        <w:t>Transmit pulse shape filter OTA: Core requirement</w:t>
      </w:r>
      <w:r>
        <w:tab/>
      </w:r>
      <w:r>
        <w:fldChar w:fldCharType="begin" w:fldLock="1"/>
      </w:r>
      <w:r>
        <w:instrText xml:space="preserve"> PAGEREF _Toc13066022 \h </w:instrText>
      </w:r>
      <w:r>
        <w:fldChar w:fldCharType="separate"/>
      </w:r>
      <w:r>
        <w:t>46</w:t>
      </w:r>
      <w:r>
        <w:fldChar w:fldCharType="end"/>
      </w:r>
    </w:p>
    <w:p w:rsidR="00785E71" w:rsidRDefault="00785E71">
      <w:pPr>
        <w:pStyle w:val="TOC4"/>
        <w:rPr>
          <w:rFonts w:asciiTheme="minorHAnsi" w:eastAsiaTheme="minorEastAsia" w:hAnsiTheme="minorHAnsi" w:cstheme="minorBidi"/>
          <w:sz w:val="22"/>
          <w:szCs w:val="22"/>
          <w:lang w:eastAsia="ko-KR"/>
        </w:rPr>
      </w:pPr>
      <w:r>
        <w:t>5.5.5.3</w:t>
      </w:r>
      <w:r>
        <w:rPr>
          <w:rFonts w:asciiTheme="minorHAnsi" w:eastAsiaTheme="minorEastAsia" w:hAnsiTheme="minorHAnsi" w:cstheme="minorBidi"/>
          <w:sz w:val="22"/>
          <w:szCs w:val="22"/>
          <w:lang w:eastAsia="ko-KR"/>
        </w:rPr>
        <w:tab/>
      </w:r>
      <w:r>
        <w:t>Transmit pulse shape filter OTA: Conformance requirement</w:t>
      </w:r>
      <w:r>
        <w:tab/>
      </w:r>
      <w:r>
        <w:fldChar w:fldCharType="begin" w:fldLock="1"/>
      </w:r>
      <w:r>
        <w:instrText xml:space="preserve"> PAGEREF _Toc13066023 \h </w:instrText>
      </w:r>
      <w:r>
        <w:fldChar w:fldCharType="separate"/>
      </w:r>
      <w:r>
        <w:t>46</w:t>
      </w:r>
      <w:r>
        <w:fldChar w:fldCharType="end"/>
      </w:r>
    </w:p>
    <w:p w:rsidR="00785E71" w:rsidRDefault="00785E71">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_Toc13066024 \h </w:instrText>
      </w:r>
      <w:r>
        <w:fldChar w:fldCharType="separate"/>
      </w:r>
      <w:r>
        <w:t>47</w:t>
      </w:r>
      <w:r>
        <w:fldChar w:fldCharType="end"/>
      </w:r>
    </w:p>
    <w:p w:rsidR="00785E71" w:rsidRDefault="00785E71">
      <w:pPr>
        <w:pStyle w:val="TOC3"/>
        <w:rPr>
          <w:rFonts w:asciiTheme="minorHAnsi" w:eastAsiaTheme="minorEastAsia" w:hAnsiTheme="minorHAnsi" w:cstheme="minorBidi"/>
          <w:sz w:val="22"/>
          <w:szCs w:val="22"/>
          <w:lang w:eastAsia="ko-KR"/>
        </w:rPr>
      </w:pPr>
      <w:r>
        <w:t>5.6.1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_Toc13066025 \h </w:instrText>
      </w:r>
      <w:r>
        <w:fldChar w:fldCharType="separate"/>
      </w:r>
      <w:r>
        <w:t>47</w:t>
      </w:r>
      <w:r>
        <w:fldChar w:fldCharType="end"/>
      </w:r>
    </w:p>
    <w:p w:rsidR="00785E71" w:rsidRDefault="00785E71">
      <w:pPr>
        <w:pStyle w:val="TOC4"/>
        <w:rPr>
          <w:rFonts w:asciiTheme="minorHAnsi" w:eastAsiaTheme="minorEastAsia" w:hAnsiTheme="minorHAnsi" w:cstheme="minorBidi"/>
          <w:sz w:val="22"/>
          <w:szCs w:val="22"/>
          <w:lang w:eastAsia="ko-KR"/>
        </w:rPr>
      </w:pPr>
      <w:r>
        <w:t>5.6.1.1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_Toc13066026 \h </w:instrText>
      </w:r>
      <w:r>
        <w:fldChar w:fldCharType="separate"/>
      </w:r>
      <w:r>
        <w:t>47</w:t>
      </w:r>
      <w:r>
        <w:fldChar w:fldCharType="end"/>
      </w:r>
    </w:p>
    <w:p w:rsidR="00785E71" w:rsidRDefault="00785E71">
      <w:pPr>
        <w:pStyle w:val="TOC4"/>
        <w:rPr>
          <w:rFonts w:asciiTheme="minorHAnsi" w:eastAsiaTheme="minorEastAsia" w:hAnsiTheme="minorHAnsi" w:cstheme="minorBidi"/>
          <w:sz w:val="22"/>
          <w:szCs w:val="22"/>
          <w:lang w:eastAsia="ko-KR"/>
        </w:rPr>
      </w:pPr>
      <w:r>
        <w:t>5.6.1.2</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_Toc13066027 \h </w:instrText>
      </w:r>
      <w:r>
        <w:fldChar w:fldCharType="separate"/>
      </w:r>
      <w:r>
        <w:t>47</w:t>
      </w:r>
      <w:r>
        <w:fldChar w:fldCharType="end"/>
      </w:r>
    </w:p>
    <w:p w:rsidR="00785E71" w:rsidRDefault="00785E71">
      <w:pPr>
        <w:pStyle w:val="TOC3"/>
        <w:rPr>
          <w:rFonts w:asciiTheme="minorHAnsi" w:eastAsiaTheme="minorEastAsia" w:hAnsiTheme="minorHAnsi" w:cstheme="minorBidi"/>
          <w:sz w:val="22"/>
          <w:szCs w:val="22"/>
          <w:lang w:eastAsia="ko-KR"/>
        </w:rPr>
      </w:pPr>
      <w:r>
        <w:t>5.6.2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_Toc13066028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_Toc13066029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5.6.2.2</w:t>
      </w:r>
      <w:r>
        <w:rPr>
          <w:rFonts w:asciiTheme="minorHAnsi" w:eastAsiaTheme="minorEastAsia" w:hAnsiTheme="minorHAnsi" w:cstheme="minorBidi"/>
          <w:sz w:val="22"/>
          <w:szCs w:val="22"/>
          <w:lang w:eastAsia="ko-KR"/>
        </w:rPr>
        <w:tab/>
      </w:r>
      <w:r>
        <w:t>Occupied bandwidth OTA: Core requirement</w:t>
      </w:r>
      <w:r>
        <w:tab/>
      </w:r>
      <w:r>
        <w:fldChar w:fldCharType="begin" w:fldLock="1"/>
      </w:r>
      <w:r>
        <w:instrText xml:space="preserve"> PAGEREF _Toc13066030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5.6.2.3</w:t>
      </w:r>
      <w:r>
        <w:rPr>
          <w:rFonts w:asciiTheme="minorHAnsi" w:eastAsiaTheme="minorEastAsia" w:hAnsiTheme="minorHAnsi" w:cstheme="minorBidi"/>
          <w:sz w:val="22"/>
          <w:szCs w:val="22"/>
          <w:lang w:eastAsia="ko-KR"/>
        </w:rPr>
        <w:tab/>
      </w:r>
      <w:r>
        <w:t>Occupied bandwidth OTA: Conformance requirement</w:t>
      </w:r>
      <w:r>
        <w:tab/>
      </w:r>
      <w:r>
        <w:fldChar w:fldCharType="begin" w:fldLock="1"/>
      </w:r>
      <w:r>
        <w:instrText xml:space="preserve"> PAGEREF _Toc13066031 \h </w:instrText>
      </w:r>
      <w:r>
        <w:fldChar w:fldCharType="separate"/>
      </w:r>
      <w:r>
        <w:t>48</w:t>
      </w:r>
      <w:r>
        <w:fldChar w:fldCharType="end"/>
      </w:r>
    </w:p>
    <w:p w:rsidR="00785E71" w:rsidRDefault="00785E71">
      <w:pPr>
        <w:pStyle w:val="TOC3"/>
        <w:rPr>
          <w:rFonts w:asciiTheme="minorHAnsi" w:eastAsiaTheme="minorEastAsia" w:hAnsiTheme="minorHAnsi" w:cstheme="minorBidi"/>
          <w:sz w:val="22"/>
          <w:szCs w:val="22"/>
          <w:lang w:eastAsia="ko-KR"/>
        </w:rPr>
      </w:pPr>
      <w:r>
        <w:t>5.6.3</w:t>
      </w:r>
      <w:r>
        <w:rPr>
          <w:rFonts w:asciiTheme="minorHAnsi" w:eastAsiaTheme="minorEastAsia" w:hAnsiTheme="minorHAnsi" w:cstheme="minorBidi"/>
          <w:sz w:val="22"/>
          <w:szCs w:val="22"/>
          <w:lang w:eastAsia="ko-KR"/>
        </w:rPr>
        <w:tab/>
      </w:r>
      <w:r>
        <w:t>Adjacent Channel Leakage Radio</w:t>
      </w:r>
      <w:r>
        <w:tab/>
      </w:r>
      <w:r>
        <w:fldChar w:fldCharType="begin" w:fldLock="1"/>
      </w:r>
      <w:r>
        <w:instrText xml:space="preserve"> PAGEREF _Toc13066032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5.6.3.1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_Toc13066033 \h </w:instrText>
      </w:r>
      <w:r>
        <w:fldChar w:fldCharType="separate"/>
      </w:r>
      <w:r>
        <w:t>48</w:t>
      </w:r>
      <w:r>
        <w:fldChar w:fldCharType="end"/>
      </w:r>
    </w:p>
    <w:p w:rsidR="00785E71" w:rsidRDefault="00785E71">
      <w:pPr>
        <w:pStyle w:val="TOC4"/>
        <w:rPr>
          <w:rFonts w:asciiTheme="minorHAnsi" w:eastAsiaTheme="minorEastAsia" w:hAnsiTheme="minorHAnsi" w:cstheme="minorBidi"/>
          <w:sz w:val="22"/>
          <w:szCs w:val="22"/>
          <w:lang w:eastAsia="ko-KR"/>
        </w:rPr>
      </w:pPr>
      <w:r>
        <w:t>5.6.3.2</w:t>
      </w:r>
      <w:r>
        <w:rPr>
          <w:rFonts w:asciiTheme="minorHAnsi" w:eastAsiaTheme="minorEastAsia" w:hAnsiTheme="minorHAnsi" w:cstheme="minorBidi"/>
          <w:sz w:val="22"/>
          <w:szCs w:val="22"/>
          <w:lang w:eastAsia="ko-KR"/>
        </w:rPr>
        <w:tab/>
      </w:r>
      <w:r>
        <w:t>ACLR OTA: Core requirement</w:t>
      </w:r>
      <w:r>
        <w:tab/>
      </w:r>
      <w:r>
        <w:fldChar w:fldCharType="begin" w:fldLock="1"/>
      </w:r>
      <w:r>
        <w:instrText xml:space="preserve"> PAGEREF _Toc13066034 \h </w:instrText>
      </w:r>
      <w:r>
        <w:fldChar w:fldCharType="separate"/>
      </w:r>
      <w:r>
        <w:t>49</w:t>
      </w:r>
      <w:r>
        <w:fldChar w:fldCharType="end"/>
      </w:r>
    </w:p>
    <w:p w:rsidR="00785E71" w:rsidRDefault="00785E71">
      <w:pPr>
        <w:pStyle w:val="TOC4"/>
        <w:rPr>
          <w:rFonts w:asciiTheme="minorHAnsi" w:eastAsiaTheme="minorEastAsia" w:hAnsiTheme="minorHAnsi" w:cstheme="minorBidi"/>
          <w:sz w:val="22"/>
          <w:szCs w:val="22"/>
          <w:lang w:eastAsia="ko-KR"/>
        </w:rPr>
      </w:pPr>
      <w:r>
        <w:t>5.6.3.3</w:t>
      </w:r>
      <w:r>
        <w:rPr>
          <w:rFonts w:asciiTheme="minorHAnsi" w:eastAsiaTheme="minorEastAsia" w:hAnsiTheme="minorHAnsi" w:cstheme="minorBidi"/>
          <w:sz w:val="22"/>
          <w:szCs w:val="22"/>
          <w:lang w:eastAsia="ko-KR"/>
        </w:rPr>
        <w:tab/>
      </w:r>
      <w:r>
        <w:t>ACLR OTA: Conformance requirement</w:t>
      </w:r>
      <w:r>
        <w:tab/>
      </w:r>
      <w:r>
        <w:fldChar w:fldCharType="begin" w:fldLock="1"/>
      </w:r>
      <w:r>
        <w:instrText xml:space="preserve"> PAGEREF _Toc13066035 \h </w:instrText>
      </w:r>
      <w:r>
        <w:fldChar w:fldCharType="separate"/>
      </w:r>
      <w:r>
        <w:t>50</w:t>
      </w:r>
      <w:r>
        <w:fldChar w:fldCharType="end"/>
      </w:r>
    </w:p>
    <w:p w:rsidR="00785E71" w:rsidRDefault="00785E71">
      <w:pPr>
        <w:pStyle w:val="TOC3"/>
        <w:rPr>
          <w:rFonts w:asciiTheme="minorHAnsi" w:eastAsiaTheme="minorEastAsia" w:hAnsiTheme="minorHAnsi" w:cstheme="minorBidi"/>
          <w:sz w:val="22"/>
          <w:szCs w:val="22"/>
          <w:lang w:eastAsia="ko-KR"/>
        </w:rPr>
      </w:pPr>
      <w:r>
        <w:t>5.6.4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_Toc13066036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_Toc13066037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5.6.4.2</w:t>
      </w:r>
      <w:r>
        <w:rPr>
          <w:rFonts w:asciiTheme="minorHAnsi" w:eastAsiaTheme="minorEastAsia" w:hAnsiTheme="minorHAnsi" w:cstheme="minorBidi"/>
          <w:sz w:val="22"/>
          <w:szCs w:val="22"/>
          <w:lang w:eastAsia="ko-KR"/>
        </w:rPr>
        <w:tab/>
      </w:r>
      <w:r>
        <w:t>Spectrum emission mask OTA: Core requirement</w:t>
      </w:r>
      <w:r>
        <w:tab/>
      </w:r>
      <w:r>
        <w:fldChar w:fldCharType="begin" w:fldLock="1"/>
      </w:r>
      <w:r>
        <w:instrText xml:space="preserve"> PAGEREF _Toc13066038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5.6.4.3</w:t>
      </w:r>
      <w:r>
        <w:rPr>
          <w:rFonts w:asciiTheme="minorHAnsi" w:eastAsiaTheme="minorEastAsia" w:hAnsiTheme="minorHAnsi" w:cstheme="minorBidi"/>
          <w:sz w:val="22"/>
          <w:szCs w:val="22"/>
          <w:lang w:eastAsia="ko-KR"/>
        </w:rPr>
        <w:tab/>
      </w:r>
      <w:r>
        <w:t>Spectrum emission mask OTA: Conformance requirement</w:t>
      </w:r>
      <w:r>
        <w:tab/>
      </w:r>
      <w:r>
        <w:fldChar w:fldCharType="begin" w:fldLock="1"/>
      </w:r>
      <w:r>
        <w:instrText xml:space="preserve"> PAGEREF _Toc13066039 \h </w:instrText>
      </w:r>
      <w:r>
        <w:fldChar w:fldCharType="separate"/>
      </w:r>
      <w:r>
        <w:t>50</w:t>
      </w:r>
      <w:r>
        <w:fldChar w:fldCharType="end"/>
      </w:r>
    </w:p>
    <w:p w:rsidR="00785E71" w:rsidRDefault="00785E71">
      <w:pPr>
        <w:pStyle w:val="TOC3"/>
        <w:rPr>
          <w:rFonts w:asciiTheme="minorHAnsi" w:eastAsiaTheme="minorEastAsia" w:hAnsiTheme="minorHAnsi" w:cstheme="minorBidi"/>
          <w:sz w:val="22"/>
          <w:szCs w:val="22"/>
          <w:lang w:eastAsia="ko-KR"/>
        </w:rPr>
      </w:pPr>
      <w:r>
        <w:t>5.6.5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_Toc13066040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5.6.5.1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_Toc13066041 \h </w:instrText>
      </w:r>
      <w:r>
        <w:fldChar w:fldCharType="separate"/>
      </w:r>
      <w:r>
        <w:t>50</w:t>
      </w:r>
      <w:r>
        <w:fldChar w:fldCharType="end"/>
      </w:r>
    </w:p>
    <w:p w:rsidR="00785E71" w:rsidRDefault="00785E71">
      <w:pPr>
        <w:pStyle w:val="TOC4"/>
        <w:rPr>
          <w:rFonts w:asciiTheme="minorHAnsi" w:eastAsiaTheme="minorEastAsia" w:hAnsiTheme="minorHAnsi" w:cstheme="minorBidi"/>
          <w:sz w:val="22"/>
          <w:szCs w:val="22"/>
          <w:lang w:eastAsia="ko-KR"/>
        </w:rPr>
      </w:pPr>
      <w:r>
        <w:t>5.6.5.2</w:t>
      </w:r>
      <w:r>
        <w:rPr>
          <w:rFonts w:asciiTheme="minorHAnsi" w:eastAsiaTheme="minorEastAsia" w:hAnsiTheme="minorHAnsi" w:cstheme="minorBidi"/>
          <w:sz w:val="22"/>
          <w:szCs w:val="22"/>
          <w:lang w:eastAsia="ko-KR"/>
        </w:rPr>
        <w:tab/>
      </w:r>
      <w:r>
        <w:t>Operating band unwanted emission OTA: Core requirement</w:t>
      </w:r>
      <w:r>
        <w:tab/>
      </w:r>
      <w:r>
        <w:fldChar w:fldCharType="begin" w:fldLock="1"/>
      </w:r>
      <w:r>
        <w:instrText xml:space="preserve"> PAGEREF _Toc13066042 \h </w:instrText>
      </w:r>
      <w:r>
        <w:fldChar w:fldCharType="separate"/>
      </w:r>
      <w:r>
        <w:t>51</w:t>
      </w:r>
      <w:r>
        <w:fldChar w:fldCharType="end"/>
      </w:r>
    </w:p>
    <w:p w:rsidR="00785E71" w:rsidRDefault="00785E71">
      <w:pPr>
        <w:pStyle w:val="TOC4"/>
        <w:rPr>
          <w:rFonts w:asciiTheme="minorHAnsi" w:eastAsiaTheme="minorEastAsia" w:hAnsiTheme="minorHAnsi" w:cstheme="minorBidi"/>
          <w:sz w:val="22"/>
          <w:szCs w:val="22"/>
          <w:lang w:eastAsia="ko-KR"/>
        </w:rPr>
      </w:pPr>
      <w:r>
        <w:t>5.6.5.3</w:t>
      </w:r>
      <w:r>
        <w:rPr>
          <w:rFonts w:asciiTheme="minorHAnsi" w:eastAsiaTheme="minorEastAsia" w:hAnsiTheme="minorHAnsi" w:cstheme="minorBidi"/>
          <w:sz w:val="22"/>
          <w:szCs w:val="22"/>
          <w:lang w:eastAsia="ko-KR"/>
        </w:rPr>
        <w:tab/>
      </w:r>
      <w:r>
        <w:t>Operating band unwanted emission OTA: Conformance requirement</w:t>
      </w:r>
      <w:r>
        <w:tab/>
      </w:r>
      <w:r>
        <w:fldChar w:fldCharType="begin" w:fldLock="1"/>
      </w:r>
      <w:r>
        <w:instrText xml:space="preserve"> PAGEREF _Toc13066043 \h </w:instrText>
      </w:r>
      <w:r>
        <w:fldChar w:fldCharType="separate"/>
      </w:r>
      <w:r>
        <w:t>51</w:t>
      </w:r>
      <w:r>
        <w:fldChar w:fldCharType="end"/>
      </w:r>
    </w:p>
    <w:p w:rsidR="00785E71" w:rsidRDefault="00785E71">
      <w:pPr>
        <w:pStyle w:val="TOC3"/>
        <w:rPr>
          <w:rFonts w:asciiTheme="minorHAnsi" w:eastAsiaTheme="minorEastAsia" w:hAnsiTheme="minorHAnsi" w:cstheme="minorBidi"/>
          <w:sz w:val="22"/>
          <w:szCs w:val="22"/>
          <w:lang w:eastAsia="ko-KR"/>
        </w:rPr>
      </w:pPr>
      <w:r>
        <w:t>5.6.6</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_Toc13066044 \h </w:instrText>
      </w:r>
      <w:r>
        <w:fldChar w:fldCharType="separate"/>
      </w:r>
      <w:r>
        <w:t>51</w:t>
      </w:r>
      <w:r>
        <w:fldChar w:fldCharType="end"/>
      </w:r>
    </w:p>
    <w:p w:rsidR="00785E71" w:rsidRDefault="00785E71">
      <w:pPr>
        <w:pStyle w:val="TOC4"/>
        <w:rPr>
          <w:rFonts w:asciiTheme="minorHAnsi" w:eastAsiaTheme="minorEastAsia" w:hAnsiTheme="minorHAnsi" w:cstheme="minorBidi"/>
          <w:sz w:val="22"/>
          <w:szCs w:val="22"/>
          <w:lang w:eastAsia="ko-KR"/>
        </w:rPr>
      </w:pPr>
      <w:r>
        <w:t>5.6.6.1</w:t>
      </w:r>
      <w:r>
        <w:rPr>
          <w:rFonts w:asciiTheme="minorHAnsi" w:eastAsiaTheme="minorEastAsia" w:hAnsiTheme="minorHAnsi" w:cstheme="minorBidi"/>
          <w:sz w:val="22"/>
          <w:szCs w:val="22"/>
          <w:lang w:eastAsia="ko-KR"/>
        </w:rPr>
        <w:tab/>
      </w:r>
      <w:r>
        <w:t>Mandatory Spurious emission requirements</w:t>
      </w:r>
      <w:r>
        <w:tab/>
      </w:r>
      <w:r>
        <w:fldChar w:fldCharType="begin" w:fldLock="1"/>
      </w:r>
      <w:r>
        <w:instrText xml:space="preserve"> PAGEREF _Toc13066045 \h </w:instrText>
      </w:r>
      <w:r>
        <w:fldChar w:fldCharType="separate"/>
      </w:r>
      <w:r>
        <w:t>51</w:t>
      </w:r>
      <w:r>
        <w:fldChar w:fldCharType="end"/>
      </w:r>
    </w:p>
    <w:p w:rsidR="00785E71" w:rsidRDefault="00785E71">
      <w:pPr>
        <w:pStyle w:val="TOC5"/>
        <w:rPr>
          <w:rFonts w:asciiTheme="minorHAnsi" w:eastAsiaTheme="minorEastAsia" w:hAnsiTheme="minorHAnsi" w:cstheme="minorBidi"/>
          <w:sz w:val="22"/>
          <w:szCs w:val="22"/>
          <w:lang w:eastAsia="ko-KR"/>
        </w:rPr>
      </w:pPr>
      <w:r>
        <w:t>5.6.6.1.1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_Toc13066046 \h </w:instrText>
      </w:r>
      <w:r>
        <w:fldChar w:fldCharType="separate"/>
      </w:r>
      <w:r>
        <w:t>51</w:t>
      </w:r>
      <w:r>
        <w:fldChar w:fldCharType="end"/>
      </w:r>
    </w:p>
    <w:p w:rsidR="00785E71" w:rsidRDefault="00785E71">
      <w:pPr>
        <w:pStyle w:val="TOC5"/>
        <w:rPr>
          <w:rFonts w:asciiTheme="minorHAnsi" w:eastAsiaTheme="minorEastAsia" w:hAnsiTheme="minorHAnsi" w:cstheme="minorBidi"/>
          <w:sz w:val="22"/>
          <w:szCs w:val="22"/>
          <w:lang w:eastAsia="ko-KR"/>
        </w:rPr>
      </w:pPr>
      <w:r>
        <w:t>5.6.6.1.2</w:t>
      </w:r>
      <w:r>
        <w:rPr>
          <w:rFonts w:asciiTheme="minorHAnsi" w:eastAsiaTheme="minorEastAsia" w:hAnsiTheme="minorHAnsi" w:cstheme="minorBidi"/>
          <w:sz w:val="22"/>
          <w:szCs w:val="22"/>
          <w:lang w:eastAsia="ko-KR"/>
        </w:rPr>
        <w:tab/>
      </w:r>
      <w:r>
        <w:t>Transmitter spurious emissions OTA: Core requirement</w:t>
      </w:r>
      <w:r>
        <w:tab/>
      </w:r>
      <w:r>
        <w:fldChar w:fldCharType="begin" w:fldLock="1"/>
      </w:r>
      <w:r>
        <w:instrText xml:space="preserve"> PAGEREF _Toc13066047 \h </w:instrText>
      </w:r>
      <w:r>
        <w:fldChar w:fldCharType="separate"/>
      </w:r>
      <w:r>
        <w:t>52</w:t>
      </w:r>
      <w:r>
        <w:fldChar w:fldCharType="end"/>
      </w:r>
    </w:p>
    <w:p w:rsidR="00785E71" w:rsidRDefault="00785E71">
      <w:pPr>
        <w:pStyle w:val="TOC5"/>
        <w:rPr>
          <w:rFonts w:asciiTheme="minorHAnsi" w:eastAsiaTheme="minorEastAsia" w:hAnsiTheme="minorHAnsi" w:cstheme="minorBidi"/>
          <w:sz w:val="22"/>
          <w:szCs w:val="22"/>
          <w:lang w:eastAsia="ko-KR"/>
        </w:rPr>
      </w:pPr>
      <w:r>
        <w:t>5.6.6.1.3</w:t>
      </w:r>
      <w:r>
        <w:rPr>
          <w:rFonts w:asciiTheme="minorHAnsi" w:eastAsiaTheme="minorEastAsia" w:hAnsiTheme="minorHAnsi" w:cstheme="minorBidi"/>
          <w:sz w:val="22"/>
          <w:szCs w:val="22"/>
          <w:lang w:eastAsia="ko-KR"/>
        </w:rPr>
        <w:tab/>
      </w:r>
      <w:r>
        <w:t>Transmitter spurious emissions OTA: Conformance requirement</w:t>
      </w:r>
      <w:r>
        <w:tab/>
      </w:r>
      <w:r>
        <w:fldChar w:fldCharType="begin" w:fldLock="1"/>
      </w:r>
      <w:r>
        <w:instrText xml:space="preserve"> PAGEREF _Toc13066048 \h </w:instrText>
      </w:r>
      <w:r>
        <w:fldChar w:fldCharType="separate"/>
      </w:r>
      <w:r>
        <w:t>52</w:t>
      </w:r>
      <w:r>
        <w:fldChar w:fldCharType="end"/>
      </w:r>
    </w:p>
    <w:p w:rsidR="00785E71" w:rsidRDefault="00785E71">
      <w:pPr>
        <w:pStyle w:val="TOC4"/>
        <w:rPr>
          <w:rFonts w:asciiTheme="minorHAnsi" w:eastAsiaTheme="minorEastAsia" w:hAnsiTheme="minorHAnsi" w:cstheme="minorBidi"/>
          <w:sz w:val="22"/>
          <w:szCs w:val="22"/>
          <w:lang w:eastAsia="ko-KR"/>
        </w:rPr>
      </w:pPr>
      <w:r>
        <w:t>5.6.6.2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_Toc13066049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_Toc13066050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5.6.6.2.2</w:t>
      </w:r>
      <w:r>
        <w:rPr>
          <w:rFonts w:asciiTheme="minorHAnsi" w:eastAsiaTheme="minorEastAsia" w:hAnsiTheme="minorHAnsi" w:cstheme="minorBidi"/>
          <w:sz w:val="22"/>
          <w:szCs w:val="22"/>
          <w:lang w:eastAsia="ko-KR"/>
        </w:rPr>
        <w:tab/>
      </w:r>
      <w:r>
        <w:t>Core requirements</w:t>
      </w:r>
      <w:r>
        <w:tab/>
      </w:r>
      <w:r>
        <w:fldChar w:fldCharType="begin" w:fldLock="1"/>
      </w:r>
      <w:r>
        <w:instrText xml:space="preserve"> PAGEREF _Toc13066051 \h </w:instrText>
      </w:r>
      <w:r>
        <w:fldChar w:fldCharType="separate"/>
      </w:r>
      <w:r>
        <w:t>53</w:t>
      </w:r>
      <w:r>
        <w:fldChar w:fldCharType="end"/>
      </w:r>
    </w:p>
    <w:p w:rsidR="00785E71" w:rsidRDefault="00785E71">
      <w:pPr>
        <w:pStyle w:val="TOC5"/>
        <w:rPr>
          <w:rFonts w:asciiTheme="minorHAnsi" w:eastAsiaTheme="minorEastAsia" w:hAnsiTheme="minorHAnsi" w:cstheme="minorBidi"/>
          <w:sz w:val="22"/>
          <w:szCs w:val="22"/>
          <w:lang w:eastAsia="ko-KR"/>
        </w:rPr>
      </w:pPr>
      <w:r>
        <w:t>5.6.6.2.3</w:t>
      </w:r>
      <w:r>
        <w:rPr>
          <w:rFonts w:asciiTheme="minorHAnsi" w:eastAsiaTheme="minorEastAsia" w:hAnsiTheme="minorHAnsi" w:cstheme="minorBidi"/>
          <w:sz w:val="22"/>
          <w:szCs w:val="22"/>
          <w:lang w:eastAsia="ko-KR"/>
        </w:rPr>
        <w:tab/>
      </w:r>
      <w:r>
        <w:t>Conformance requirements</w:t>
      </w:r>
      <w:r>
        <w:tab/>
      </w:r>
      <w:r>
        <w:fldChar w:fldCharType="begin" w:fldLock="1"/>
      </w:r>
      <w:r>
        <w:instrText xml:space="preserve"> PAGEREF _Toc13066052 \h </w:instrText>
      </w:r>
      <w:r>
        <w:fldChar w:fldCharType="separate"/>
      </w:r>
      <w:r>
        <w:t>54</w:t>
      </w:r>
      <w:r>
        <w:fldChar w:fldCharType="end"/>
      </w:r>
    </w:p>
    <w:p w:rsidR="00785E71" w:rsidRDefault="00785E71">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_Toc13066053 \h </w:instrText>
      </w:r>
      <w:r>
        <w:fldChar w:fldCharType="separate"/>
      </w:r>
      <w:r>
        <w:t>55</w:t>
      </w:r>
      <w:r>
        <w:fldChar w:fldCharType="end"/>
      </w:r>
    </w:p>
    <w:p w:rsidR="00785E71" w:rsidRDefault="00785E71">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_Toc13066054 \h </w:instrText>
      </w:r>
      <w:r>
        <w:fldChar w:fldCharType="separate"/>
      </w:r>
      <w:r>
        <w:t>55</w:t>
      </w:r>
      <w:r>
        <w:fldChar w:fldCharType="end"/>
      </w:r>
    </w:p>
    <w:p w:rsidR="00785E71" w:rsidRDefault="00785E71">
      <w:pPr>
        <w:pStyle w:val="TOC3"/>
        <w:rPr>
          <w:rFonts w:asciiTheme="minorHAnsi" w:eastAsiaTheme="minorEastAsia" w:hAnsiTheme="minorHAnsi" w:cstheme="minorBidi"/>
          <w:sz w:val="22"/>
          <w:szCs w:val="22"/>
          <w:lang w:eastAsia="ko-KR"/>
        </w:rPr>
      </w:pPr>
      <w:r>
        <w:t>5.7.2</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_Toc13066055 \h </w:instrText>
      </w:r>
      <w:r>
        <w:fldChar w:fldCharType="separate"/>
      </w:r>
      <w:r>
        <w:t>55</w:t>
      </w:r>
      <w:r>
        <w:fldChar w:fldCharType="end"/>
      </w:r>
    </w:p>
    <w:p w:rsidR="00785E71" w:rsidRDefault="00785E71">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_Toc13066056 \h </w:instrText>
      </w:r>
      <w:r>
        <w:fldChar w:fldCharType="separate"/>
      </w:r>
      <w:r>
        <w:t>56</w:t>
      </w:r>
      <w:r>
        <w:fldChar w:fldCharType="end"/>
      </w:r>
    </w:p>
    <w:p w:rsidR="00785E71" w:rsidRDefault="00785E71">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_Toc13066057 \h </w:instrText>
      </w:r>
      <w:r>
        <w:fldChar w:fldCharType="separate"/>
      </w:r>
      <w:r>
        <w:t>56</w:t>
      </w:r>
      <w:r>
        <w:fldChar w:fldCharType="end"/>
      </w:r>
    </w:p>
    <w:p w:rsidR="00785E71" w:rsidRDefault="00785E71">
      <w:pPr>
        <w:pStyle w:val="TOC3"/>
        <w:rPr>
          <w:rFonts w:asciiTheme="minorHAnsi" w:eastAsiaTheme="minorEastAsia" w:hAnsiTheme="minorHAnsi" w:cstheme="minorBidi"/>
          <w:sz w:val="22"/>
          <w:szCs w:val="22"/>
          <w:lang w:eastAsia="ko-KR"/>
        </w:rPr>
      </w:pPr>
      <w:r>
        <w:t>6.1.1</w:t>
      </w:r>
      <w:r>
        <w:rPr>
          <w:rFonts w:asciiTheme="minorHAnsi" w:eastAsiaTheme="minorEastAsia" w:hAnsiTheme="minorHAnsi" w:cstheme="minorBidi"/>
          <w:sz w:val="22"/>
          <w:szCs w:val="22"/>
          <w:lang w:eastAsia="ko-KR"/>
        </w:rPr>
        <w:tab/>
      </w:r>
      <w:r>
        <w:t>Spatial requirements</w:t>
      </w:r>
      <w:r>
        <w:tab/>
      </w:r>
      <w:r>
        <w:fldChar w:fldCharType="begin" w:fldLock="1"/>
      </w:r>
      <w:r>
        <w:instrText xml:space="preserve"> PAGEREF _Toc13066058 \h </w:instrText>
      </w:r>
      <w:r>
        <w:fldChar w:fldCharType="separate"/>
      </w:r>
      <w:r>
        <w:t>56</w:t>
      </w:r>
      <w:r>
        <w:fldChar w:fldCharType="end"/>
      </w:r>
    </w:p>
    <w:p w:rsidR="00785E71" w:rsidRDefault="00785E71">
      <w:pPr>
        <w:pStyle w:val="TOC3"/>
        <w:rPr>
          <w:rFonts w:asciiTheme="minorHAnsi" w:eastAsiaTheme="minorEastAsia" w:hAnsiTheme="minorHAnsi" w:cstheme="minorBidi"/>
          <w:sz w:val="22"/>
          <w:szCs w:val="22"/>
          <w:lang w:eastAsia="ko-KR"/>
        </w:rPr>
      </w:pPr>
      <w:r>
        <w:t>6.1.2</w:t>
      </w:r>
      <w:r>
        <w:rPr>
          <w:rFonts w:asciiTheme="minorHAnsi" w:eastAsiaTheme="minorEastAsia" w:hAnsiTheme="minorHAnsi" w:cstheme="minorBidi"/>
          <w:sz w:val="22"/>
          <w:szCs w:val="22"/>
          <w:lang w:eastAsia="ko-KR"/>
        </w:rPr>
        <w:tab/>
      </w:r>
      <w:r>
        <w:t>Receive loss factor assumption</w:t>
      </w:r>
      <w:r>
        <w:tab/>
      </w:r>
      <w:r>
        <w:fldChar w:fldCharType="begin" w:fldLock="1"/>
      </w:r>
      <w:r>
        <w:instrText xml:space="preserve"> PAGEREF _Toc13066059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6.1.3</w:t>
      </w:r>
      <w:r>
        <w:rPr>
          <w:rFonts w:asciiTheme="minorHAnsi" w:eastAsiaTheme="minorEastAsia" w:hAnsiTheme="minorHAnsi" w:cstheme="minorBidi"/>
          <w:sz w:val="22"/>
          <w:szCs w:val="22"/>
          <w:lang w:eastAsia="ko-KR"/>
        </w:rPr>
        <w:tab/>
      </w:r>
      <w:r>
        <w:t>OTA offsets</w:t>
      </w:r>
      <w:r>
        <w:tab/>
      </w:r>
      <w:r>
        <w:fldChar w:fldCharType="begin" w:fldLock="1"/>
      </w:r>
      <w:r>
        <w:instrText xml:space="preserve"> PAGEREF _Toc13066060 \h </w:instrText>
      </w:r>
      <w:r>
        <w:fldChar w:fldCharType="separate"/>
      </w:r>
      <w:r>
        <w:t>57</w:t>
      </w:r>
      <w:r>
        <w:fldChar w:fldCharType="end"/>
      </w:r>
    </w:p>
    <w:p w:rsidR="00785E71" w:rsidRDefault="00785E71">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Reference sensitivity level</w:t>
      </w:r>
      <w:r>
        <w:tab/>
      </w:r>
      <w:r>
        <w:fldChar w:fldCharType="begin" w:fldLock="1"/>
      </w:r>
      <w:r>
        <w:instrText xml:space="preserve"> PAGEREF _Toc13066061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_Toc13066062 \h </w:instrText>
      </w:r>
      <w:r>
        <w:fldChar w:fldCharType="separate"/>
      </w:r>
      <w:r>
        <w:t>57</w:t>
      </w:r>
      <w:r>
        <w:fldChar w:fldCharType="end"/>
      </w:r>
    </w:p>
    <w:p w:rsidR="00785E71" w:rsidRDefault="00785E71">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rPr>
          <w:lang w:eastAsia="zh-CN"/>
        </w:rPr>
        <w:t>OTA sensitivity requirements</w:t>
      </w:r>
      <w:r>
        <w:tab/>
      </w:r>
      <w:r>
        <w:fldChar w:fldCharType="begin" w:fldLock="1"/>
      </w:r>
      <w:r>
        <w:instrText xml:space="preserve"> PAGEREF _Toc13066063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_Toc13066064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_Toc13066065 \h </w:instrText>
      </w:r>
      <w:r>
        <w:fldChar w:fldCharType="separate"/>
      </w:r>
      <w:r>
        <w:t>58</w:t>
      </w:r>
      <w:r>
        <w:fldChar w:fldCharType="end"/>
      </w:r>
    </w:p>
    <w:p w:rsidR="00785E71" w:rsidRDefault="00785E71">
      <w:pPr>
        <w:pStyle w:val="TOC5"/>
        <w:rPr>
          <w:rFonts w:asciiTheme="minorHAnsi" w:eastAsiaTheme="minorEastAsia" w:hAnsiTheme="minorHAnsi" w:cstheme="minorBidi"/>
          <w:sz w:val="22"/>
          <w:szCs w:val="22"/>
          <w:lang w:eastAsia="ko-KR"/>
        </w:rPr>
      </w:pPr>
      <w:r>
        <w:t>6.2.2.2.1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_Toc13066066 \h </w:instrText>
      </w:r>
      <w:r>
        <w:fldChar w:fldCharType="separate"/>
      </w:r>
      <w:r>
        <w:t>58</w:t>
      </w:r>
      <w:r>
        <w:fldChar w:fldCharType="end"/>
      </w:r>
    </w:p>
    <w:p w:rsidR="00785E71" w:rsidRDefault="00785E71">
      <w:pPr>
        <w:pStyle w:val="TOC5"/>
        <w:rPr>
          <w:rFonts w:asciiTheme="minorHAnsi" w:eastAsiaTheme="minorEastAsia" w:hAnsiTheme="minorHAnsi" w:cstheme="minorBidi"/>
          <w:sz w:val="22"/>
          <w:szCs w:val="22"/>
          <w:lang w:eastAsia="ko-KR"/>
        </w:rPr>
      </w:pPr>
      <w:r>
        <w:t>6.2.2.2.2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_Toc13066067 \h </w:instrText>
      </w:r>
      <w:r>
        <w:fldChar w:fldCharType="separate"/>
      </w:r>
      <w:r>
        <w:t>58</w:t>
      </w:r>
      <w:r>
        <w:fldChar w:fldCharType="end"/>
      </w:r>
    </w:p>
    <w:p w:rsidR="00785E71" w:rsidRDefault="00785E71">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Conformance requirement</w:t>
      </w:r>
      <w:r>
        <w:tab/>
      </w:r>
      <w:r>
        <w:fldChar w:fldCharType="begin" w:fldLock="1"/>
      </w:r>
      <w:r>
        <w:instrText xml:space="preserve"> PAGEREF _Toc13066068 \h </w:instrText>
      </w:r>
      <w:r>
        <w:fldChar w:fldCharType="separate"/>
      </w:r>
      <w:r>
        <w:t>60</w:t>
      </w:r>
      <w:r>
        <w:fldChar w:fldCharType="end"/>
      </w:r>
    </w:p>
    <w:p w:rsidR="00785E71" w:rsidRDefault="00785E71">
      <w:pPr>
        <w:pStyle w:val="TOC5"/>
        <w:rPr>
          <w:rFonts w:asciiTheme="minorHAnsi" w:eastAsiaTheme="minorEastAsia" w:hAnsiTheme="minorHAnsi" w:cstheme="minorBidi"/>
          <w:sz w:val="22"/>
          <w:szCs w:val="22"/>
          <w:lang w:eastAsia="ko-KR"/>
        </w:rPr>
      </w:pPr>
      <w:r>
        <w:t>6.2.2.3.1</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_Toc13066069 \h </w:instrText>
      </w:r>
      <w:r>
        <w:fldChar w:fldCharType="separate"/>
      </w:r>
      <w:r>
        <w:t>60</w:t>
      </w:r>
      <w:r>
        <w:fldChar w:fldCharType="end"/>
      </w:r>
    </w:p>
    <w:p w:rsidR="00785E71" w:rsidRDefault="00785E71">
      <w:pPr>
        <w:pStyle w:val="TOC5"/>
        <w:rPr>
          <w:rFonts w:asciiTheme="minorHAnsi" w:eastAsiaTheme="minorEastAsia" w:hAnsiTheme="minorHAnsi" w:cstheme="minorBidi"/>
          <w:sz w:val="22"/>
          <w:szCs w:val="22"/>
          <w:lang w:eastAsia="ko-KR"/>
        </w:rPr>
      </w:pPr>
      <w:r>
        <w:t>6.2.2.3.2</w:t>
      </w:r>
      <w:r>
        <w:rPr>
          <w:rFonts w:asciiTheme="minorHAnsi" w:eastAsiaTheme="minorEastAsia" w:hAnsiTheme="minorHAnsi" w:cstheme="minorBidi"/>
          <w:sz w:val="22"/>
          <w:szCs w:val="22"/>
          <w:lang w:eastAsia="ko-KR"/>
        </w:rPr>
        <w:tab/>
      </w:r>
      <w:r>
        <w:t>OTA reference sensitivity</w:t>
      </w:r>
      <w:r>
        <w:tab/>
      </w:r>
      <w:r>
        <w:fldChar w:fldCharType="begin" w:fldLock="1"/>
      </w:r>
      <w:r>
        <w:instrText xml:space="preserve"> PAGEREF _Toc13066070 \h </w:instrText>
      </w:r>
      <w:r>
        <w:fldChar w:fldCharType="separate"/>
      </w:r>
      <w:r>
        <w:t>60</w:t>
      </w:r>
      <w:r>
        <w:fldChar w:fldCharType="end"/>
      </w:r>
    </w:p>
    <w:p w:rsidR="00785E71" w:rsidRDefault="00785E71">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Extreme conditions</w:t>
      </w:r>
      <w:r>
        <w:tab/>
      </w:r>
      <w:r>
        <w:fldChar w:fldCharType="begin" w:fldLock="1"/>
      </w:r>
      <w:r>
        <w:instrText xml:space="preserve"> PAGEREF _Toc13066071 \h </w:instrText>
      </w:r>
      <w:r>
        <w:fldChar w:fldCharType="separate"/>
      </w:r>
      <w:r>
        <w:t>60</w:t>
      </w:r>
      <w:r>
        <w:fldChar w:fldCharType="end"/>
      </w:r>
    </w:p>
    <w:p w:rsidR="00785E71" w:rsidRDefault="00785E71">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Dynamic range</w:t>
      </w:r>
      <w:r>
        <w:tab/>
      </w:r>
      <w:r>
        <w:fldChar w:fldCharType="begin" w:fldLock="1"/>
      </w:r>
      <w:r>
        <w:instrText xml:space="preserve"> PAGEREF _Toc13066072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zh-CN"/>
        </w:rPr>
        <w:t>Background information on the conducted requirement</w:t>
      </w:r>
      <w:r>
        <w:tab/>
      </w:r>
      <w:r>
        <w:fldChar w:fldCharType="begin" w:fldLock="1"/>
      </w:r>
      <w:r>
        <w:instrText xml:space="preserve"> PAGEREF _Toc13066073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6.3.2</w:t>
      </w:r>
      <w:r w:rsidRPr="00785E71">
        <w:rPr>
          <w:rFonts w:asciiTheme="minorHAnsi" w:eastAsiaTheme="minorEastAsia" w:hAnsiTheme="minorHAnsi" w:cstheme="minorBidi"/>
          <w:sz w:val="22"/>
          <w:szCs w:val="22"/>
        </w:rPr>
        <w:tab/>
      </w:r>
      <w:r w:rsidRPr="00F00D29">
        <w:rPr>
          <w:lang w:val="en-US" w:eastAsia="zh-CN"/>
        </w:rPr>
        <w:t>Core requirement: Receiver dynamic range</w:t>
      </w:r>
      <w:r>
        <w:tab/>
      </w:r>
      <w:r>
        <w:fldChar w:fldCharType="begin" w:fldLock="1"/>
      </w:r>
      <w:r>
        <w:instrText xml:space="preserve"> PAGEREF _Toc13066074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6.3.3</w:t>
      </w:r>
      <w:r w:rsidRPr="00785E71">
        <w:rPr>
          <w:rFonts w:asciiTheme="minorHAnsi" w:eastAsiaTheme="minorEastAsia" w:hAnsiTheme="minorHAnsi" w:cstheme="minorBidi"/>
          <w:sz w:val="22"/>
          <w:szCs w:val="22"/>
        </w:rPr>
        <w:tab/>
      </w:r>
      <w:r w:rsidRPr="00F00D29">
        <w:rPr>
          <w:lang w:val="en-US" w:eastAsia="zh-CN"/>
        </w:rPr>
        <w:t>Conformance requirement: Receiver dynamic range</w:t>
      </w:r>
      <w:r>
        <w:tab/>
      </w:r>
      <w:r>
        <w:fldChar w:fldCharType="begin" w:fldLock="1"/>
      </w:r>
      <w:r>
        <w:instrText xml:space="preserve"> PAGEREF _Toc13066075 \h </w:instrText>
      </w:r>
      <w:r>
        <w:fldChar w:fldCharType="separate"/>
      </w:r>
      <w:r>
        <w:t>61</w:t>
      </w:r>
      <w:r>
        <w:fldChar w:fldCharType="end"/>
      </w:r>
    </w:p>
    <w:p w:rsidR="00785E71" w:rsidRDefault="00785E71">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In-band selectivity and blocking</w:t>
      </w:r>
      <w:r>
        <w:tab/>
      </w:r>
      <w:r>
        <w:fldChar w:fldCharType="begin" w:fldLock="1"/>
      </w:r>
      <w:r>
        <w:instrText xml:space="preserve"> PAGEREF _Toc13066076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_Toc13066077 \h </w:instrText>
      </w:r>
      <w:r>
        <w:fldChar w:fldCharType="separate"/>
      </w:r>
      <w:r>
        <w:t>61</w:t>
      </w:r>
      <w:r>
        <w:fldChar w:fldCharType="end"/>
      </w:r>
    </w:p>
    <w:p w:rsidR="00785E71" w:rsidRDefault="00785E71">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rPr>
          <w:lang w:eastAsia="zh-CN"/>
        </w:rPr>
        <w:t>In-band selectivity and blocking:</w:t>
      </w:r>
      <w:r>
        <w:t xml:space="preserve"> Core requirement</w:t>
      </w:r>
      <w:r>
        <w:tab/>
      </w:r>
      <w:r>
        <w:fldChar w:fldCharType="begin" w:fldLock="1"/>
      </w:r>
      <w:r>
        <w:instrText xml:space="preserve"> PAGEREF _Toc13066078 \h </w:instrText>
      </w:r>
      <w:r>
        <w:fldChar w:fldCharType="separate"/>
      </w:r>
      <w:r>
        <w:t>62</w:t>
      </w:r>
      <w:r>
        <w:fldChar w:fldCharType="end"/>
      </w:r>
    </w:p>
    <w:p w:rsidR="00785E71" w:rsidRDefault="00785E71">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rPr>
          <w:lang w:eastAsia="zh-CN"/>
        </w:rPr>
        <w:t>In-band selectivity and blocking:</w:t>
      </w:r>
      <w:r>
        <w:t xml:space="preserve"> Conformance requirement</w:t>
      </w:r>
      <w:r>
        <w:tab/>
      </w:r>
      <w:r>
        <w:fldChar w:fldCharType="begin" w:fldLock="1"/>
      </w:r>
      <w:r>
        <w:instrText xml:space="preserve"> PAGEREF _Toc13066079 \h </w:instrText>
      </w:r>
      <w:r>
        <w:fldChar w:fldCharType="separate"/>
      </w:r>
      <w:r>
        <w:t>66</w:t>
      </w:r>
      <w:r>
        <w:fldChar w:fldCharType="end"/>
      </w:r>
    </w:p>
    <w:p w:rsidR="00785E71" w:rsidRDefault="00785E71">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Out-of-band blocking</w:t>
      </w:r>
      <w:r>
        <w:tab/>
      </w:r>
      <w:r>
        <w:fldChar w:fldCharType="begin" w:fldLock="1"/>
      </w:r>
      <w:r>
        <w:instrText xml:space="preserve"> PAGEREF _Toc13066080 \h </w:instrText>
      </w:r>
      <w:r>
        <w:fldChar w:fldCharType="separate"/>
      </w:r>
      <w:r>
        <w:t>66</w:t>
      </w:r>
      <w:r>
        <w:fldChar w:fldCharType="end"/>
      </w:r>
    </w:p>
    <w:p w:rsidR="00785E71" w:rsidRDefault="00785E71">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_Toc13066081 \h </w:instrText>
      </w:r>
      <w:r>
        <w:fldChar w:fldCharType="separate"/>
      </w:r>
      <w:r>
        <w:t>66</w:t>
      </w:r>
      <w:r>
        <w:fldChar w:fldCharType="end"/>
      </w:r>
    </w:p>
    <w:p w:rsidR="00785E71" w:rsidRDefault="00785E71">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Out-of-band blocking OTA core requirement</w:t>
      </w:r>
      <w:r>
        <w:tab/>
      </w:r>
      <w:r>
        <w:fldChar w:fldCharType="begin" w:fldLock="1"/>
      </w:r>
      <w:r>
        <w:instrText xml:space="preserve"> PAGEREF _Toc13066082 \h </w:instrText>
      </w:r>
      <w:r>
        <w:fldChar w:fldCharType="separate"/>
      </w:r>
      <w:r>
        <w:t>66</w:t>
      </w:r>
      <w:r>
        <w:fldChar w:fldCharType="end"/>
      </w:r>
    </w:p>
    <w:p w:rsidR="00785E71" w:rsidRDefault="00785E71">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Interferer level</w:t>
      </w:r>
      <w:r>
        <w:tab/>
      </w:r>
      <w:r>
        <w:fldChar w:fldCharType="begin" w:fldLock="1"/>
      </w:r>
      <w:r>
        <w:instrText xml:space="preserve"> PAGEREF _Toc13066083 \h </w:instrText>
      </w:r>
      <w:r>
        <w:fldChar w:fldCharType="separate"/>
      </w:r>
      <w:r>
        <w:t>66</w:t>
      </w:r>
      <w:r>
        <w:fldChar w:fldCharType="end"/>
      </w:r>
    </w:p>
    <w:p w:rsidR="00785E71" w:rsidRDefault="00785E71">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Wanted signal level and direction</w:t>
      </w:r>
      <w:r>
        <w:tab/>
      </w:r>
      <w:r>
        <w:fldChar w:fldCharType="begin" w:fldLock="1"/>
      </w:r>
      <w:r>
        <w:instrText xml:space="preserve"> PAGEREF _Toc13066084 \h </w:instrText>
      </w:r>
      <w:r>
        <w:fldChar w:fldCharType="separate"/>
      </w:r>
      <w:r>
        <w:t>68</w:t>
      </w:r>
      <w:r>
        <w:fldChar w:fldCharType="end"/>
      </w:r>
    </w:p>
    <w:p w:rsidR="00785E71" w:rsidRDefault="00785E71">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Out of band region</w:t>
      </w:r>
      <w:r>
        <w:tab/>
      </w:r>
      <w:r>
        <w:fldChar w:fldCharType="begin" w:fldLock="1"/>
      </w:r>
      <w:r>
        <w:instrText xml:space="preserve"> PAGEREF _Toc13066085 \h </w:instrText>
      </w:r>
      <w:r>
        <w:fldChar w:fldCharType="separate"/>
      </w:r>
      <w:r>
        <w:t>68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6.5.2.4</w:t>
      </w:r>
      <w:r w:rsidRPr="00785E71">
        <w:rPr>
          <w:rFonts w:asciiTheme="minorHAnsi" w:eastAsiaTheme="minorEastAsia" w:hAnsiTheme="minorHAnsi" w:cstheme="minorBidi"/>
          <w:sz w:val="22"/>
          <w:szCs w:val="22"/>
        </w:rPr>
        <w:tab/>
      </w:r>
      <w:r w:rsidRPr="00F00D29">
        <w:rPr>
          <w:lang w:val="en-US" w:eastAsia="zh-CN"/>
        </w:rPr>
        <w:t>Frequency range</w:t>
      </w:r>
      <w:r>
        <w:tab/>
      </w:r>
      <w:r>
        <w:fldChar w:fldCharType="begin" w:fldLock="1"/>
      </w:r>
      <w:r>
        <w:instrText xml:space="preserve"> PAGEREF _Toc13066086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Out-of-band blocking OTA conformance requirement</w:t>
      </w:r>
      <w:r>
        <w:tab/>
      </w:r>
      <w:r>
        <w:fldChar w:fldCharType="begin" w:fldLock="1"/>
      </w:r>
      <w:r>
        <w:instrText xml:space="preserve"> PAGEREF _Toc13066087 \h </w:instrText>
      </w:r>
      <w:r>
        <w:fldChar w:fldCharType="separate"/>
      </w:r>
      <w:r>
        <w:t>69</w:t>
      </w:r>
      <w:r>
        <w:fldChar w:fldCharType="end"/>
      </w:r>
    </w:p>
    <w:p w:rsidR="00785E71" w:rsidRDefault="00785E71">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Receiver spurious emissions</w:t>
      </w:r>
      <w:r>
        <w:tab/>
      </w:r>
      <w:r>
        <w:fldChar w:fldCharType="begin" w:fldLock="1"/>
      </w:r>
      <w:r>
        <w:instrText xml:space="preserve"> PAGEREF _Toc13066088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_Toc13066089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Receiver spurious emissions OTA: Core requirement</w:t>
      </w:r>
      <w:r>
        <w:tab/>
      </w:r>
      <w:r>
        <w:fldChar w:fldCharType="begin" w:fldLock="1"/>
      </w:r>
      <w:r>
        <w:instrText xml:space="preserve"> PAGEREF _Toc13066090 \h </w:instrText>
      </w:r>
      <w:r>
        <w:fldChar w:fldCharType="separate"/>
      </w:r>
      <w:r>
        <w:t>69</w:t>
      </w:r>
      <w:r>
        <w:fldChar w:fldCharType="end"/>
      </w:r>
    </w:p>
    <w:p w:rsidR="00785E71" w:rsidRDefault="00785E71">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Receiver spurious emissions OTA: Conformance requirement</w:t>
      </w:r>
      <w:r>
        <w:tab/>
      </w:r>
      <w:r>
        <w:fldChar w:fldCharType="begin" w:fldLock="1"/>
      </w:r>
      <w:r>
        <w:instrText xml:space="preserve"> PAGEREF _Toc13066091 \h </w:instrText>
      </w:r>
      <w:r>
        <w:fldChar w:fldCharType="separate"/>
      </w:r>
      <w:r>
        <w:t>70</w:t>
      </w:r>
      <w:r>
        <w:fldChar w:fldCharType="end"/>
      </w:r>
    </w:p>
    <w:p w:rsidR="00785E71" w:rsidRDefault="00785E71">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Receiver intermodulation</w:t>
      </w:r>
      <w:r>
        <w:tab/>
      </w:r>
      <w:r>
        <w:fldChar w:fldCharType="begin" w:fldLock="1"/>
      </w:r>
      <w:r>
        <w:instrText xml:space="preserve"> PAGEREF _Toc13066092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_Toc13066093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rPr>
          <w:lang w:eastAsia="zh-CN"/>
        </w:rPr>
        <w:t>Receiver intermodulation:</w:t>
      </w:r>
      <w:r>
        <w:t xml:space="preserve"> Core requirement</w:t>
      </w:r>
      <w:r>
        <w:tab/>
      </w:r>
      <w:r>
        <w:fldChar w:fldCharType="begin" w:fldLock="1"/>
      </w:r>
      <w:r>
        <w:instrText xml:space="preserve"> PAGEREF _Toc13066094 \h </w:instrText>
      </w:r>
      <w:r>
        <w:fldChar w:fldCharType="separate"/>
      </w:r>
      <w:r>
        <w:t>70</w:t>
      </w:r>
      <w:r>
        <w:fldChar w:fldCharType="end"/>
      </w:r>
    </w:p>
    <w:p w:rsidR="00785E71" w:rsidRDefault="00785E71">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rPr>
          <w:lang w:eastAsia="zh-CN"/>
        </w:rPr>
        <w:t>Receiver intermodulation:</w:t>
      </w:r>
      <w:r>
        <w:t xml:space="preserve"> Conformance requirement</w:t>
      </w:r>
      <w:r>
        <w:tab/>
      </w:r>
      <w:r>
        <w:fldChar w:fldCharType="begin" w:fldLock="1"/>
      </w:r>
      <w:r>
        <w:instrText xml:space="preserve"> PAGEREF _Toc13066095 \h </w:instrText>
      </w:r>
      <w:r>
        <w:fldChar w:fldCharType="separate"/>
      </w:r>
      <w:r>
        <w:t>71</w:t>
      </w:r>
      <w:r>
        <w:fldChar w:fldCharType="end"/>
      </w:r>
    </w:p>
    <w:p w:rsidR="00785E71" w:rsidRDefault="00785E71">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rPr>
          <w:lang w:eastAsia="zh-CN"/>
        </w:rPr>
        <w:t>In-channel selectivity</w:t>
      </w:r>
      <w:r>
        <w:tab/>
      </w:r>
      <w:r>
        <w:fldChar w:fldCharType="begin" w:fldLock="1"/>
      </w:r>
      <w:r>
        <w:instrText xml:space="preserve"> PAGEREF _Toc13066096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t>6.8.1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_Toc13066097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rPr>
          <w:lang w:eastAsia="zh-CN"/>
        </w:rPr>
        <w:t>In-channel selectivity</w:t>
      </w:r>
      <w:r>
        <w:t>: Core requirement</w:t>
      </w:r>
      <w:r>
        <w:tab/>
      </w:r>
      <w:r>
        <w:fldChar w:fldCharType="begin" w:fldLock="1"/>
      </w:r>
      <w:r>
        <w:instrText xml:space="preserve"> PAGEREF _Toc13066098 \h </w:instrText>
      </w:r>
      <w:r>
        <w:fldChar w:fldCharType="separate"/>
      </w:r>
      <w:r>
        <w:t>71</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6.8.3</w:t>
      </w:r>
      <w:r w:rsidRPr="00785E71">
        <w:rPr>
          <w:rFonts w:asciiTheme="minorHAnsi" w:eastAsiaTheme="minorEastAsia" w:hAnsiTheme="minorHAnsi" w:cstheme="minorBidi"/>
          <w:sz w:val="22"/>
          <w:szCs w:val="22"/>
          <w:lang w:eastAsia="ko-KR"/>
        </w:rPr>
        <w:tab/>
      </w:r>
      <w:r w:rsidRPr="00F00D29">
        <w:rPr>
          <w:lang w:val="en-US" w:eastAsia="zh-CN"/>
        </w:rPr>
        <w:t>In-channel selectivity</w:t>
      </w:r>
      <w:r w:rsidRPr="00F00D29">
        <w:rPr>
          <w:lang w:val="en-US"/>
        </w:rPr>
        <w:t>: Conformance requirement</w:t>
      </w:r>
      <w:r>
        <w:tab/>
      </w:r>
      <w:r>
        <w:fldChar w:fldCharType="begin" w:fldLock="1"/>
      </w:r>
      <w:r>
        <w:instrText xml:space="preserve"> PAGEREF _Toc13066099 \h </w:instrText>
      </w:r>
      <w:r>
        <w:fldChar w:fldCharType="separate"/>
      </w:r>
      <w:r>
        <w:t>71</w:t>
      </w:r>
      <w:r>
        <w:fldChar w:fldCharType="end"/>
      </w:r>
    </w:p>
    <w:p w:rsidR="00785E71" w:rsidRDefault="00785E71">
      <w:pPr>
        <w:pStyle w:val="TOC2"/>
        <w:rPr>
          <w:rFonts w:asciiTheme="minorHAnsi" w:eastAsiaTheme="minorEastAsia" w:hAnsiTheme="minorHAnsi" w:cstheme="minorBidi"/>
          <w:sz w:val="22"/>
          <w:szCs w:val="22"/>
          <w:lang w:eastAsia="ko-KR"/>
        </w:rPr>
      </w:pPr>
      <w:r>
        <w:t>6.9</w:t>
      </w:r>
      <w:r>
        <w:rPr>
          <w:rFonts w:asciiTheme="minorHAnsi" w:eastAsiaTheme="minorEastAsia" w:hAnsiTheme="minorHAnsi" w:cstheme="minorBidi"/>
          <w:sz w:val="22"/>
          <w:szCs w:val="22"/>
          <w:lang w:eastAsia="ko-KR"/>
        </w:rPr>
        <w:tab/>
      </w:r>
      <w:r>
        <w:t>ACS and NB blocking</w:t>
      </w:r>
      <w:r>
        <w:tab/>
      </w:r>
      <w:r>
        <w:fldChar w:fldCharType="begin" w:fldLock="1"/>
      </w:r>
      <w:r>
        <w:instrText xml:space="preserve"> PAGEREF _Toc13066100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6.9.1</w:t>
      </w:r>
      <w:r>
        <w:rPr>
          <w:rFonts w:asciiTheme="minorHAnsi" w:eastAsiaTheme="minorEastAsia" w:hAnsiTheme="minorHAnsi" w:cstheme="minorBidi"/>
          <w:sz w:val="22"/>
          <w:szCs w:val="22"/>
          <w:lang w:eastAsia="ko-KR"/>
        </w:rPr>
        <w:tab/>
      </w:r>
      <w:r>
        <w:t>Background information on the conducted requirement</w:t>
      </w:r>
      <w:r>
        <w:tab/>
      </w:r>
      <w:r>
        <w:fldChar w:fldCharType="begin" w:fldLock="1"/>
      </w:r>
      <w:r>
        <w:instrText xml:space="preserve"> PAGEREF _Toc13066101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6.9.2</w:t>
      </w:r>
      <w:r>
        <w:rPr>
          <w:rFonts w:asciiTheme="minorHAnsi" w:eastAsiaTheme="minorEastAsia" w:hAnsiTheme="minorHAnsi" w:cstheme="minorBidi"/>
          <w:sz w:val="22"/>
          <w:szCs w:val="22"/>
          <w:lang w:eastAsia="ko-KR"/>
        </w:rPr>
        <w:tab/>
      </w:r>
      <w:r>
        <w:t>ACS and NB blocking: Core requirement</w:t>
      </w:r>
      <w:r>
        <w:tab/>
      </w:r>
      <w:r>
        <w:fldChar w:fldCharType="begin" w:fldLock="1"/>
      </w:r>
      <w:r>
        <w:instrText xml:space="preserve"> PAGEREF _Toc13066102 \h </w:instrText>
      </w:r>
      <w:r>
        <w:fldChar w:fldCharType="separate"/>
      </w:r>
      <w:r>
        <w:t>72</w:t>
      </w:r>
      <w:r>
        <w:fldChar w:fldCharType="end"/>
      </w:r>
    </w:p>
    <w:p w:rsidR="00785E71" w:rsidRDefault="00785E71">
      <w:pPr>
        <w:pStyle w:val="TOC3"/>
        <w:rPr>
          <w:rFonts w:asciiTheme="minorHAnsi" w:eastAsiaTheme="minorEastAsia" w:hAnsiTheme="minorHAnsi" w:cstheme="minorBidi"/>
          <w:sz w:val="22"/>
          <w:szCs w:val="22"/>
          <w:lang w:eastAsia="ko-KR"/>
        </w:rPr>
      </w:pPr>
      <w:r>
        <w:t>6.9.3</w:t>
      </w:r>
      <w:r>
        <w:rPr>
          <w:rFonts w:asciiTheme="minorHAnsi" w:eastAsiaTheme="minorEastAsia" w:hAnsiTheme="minorHAnsi" w:cstheme="minorBidi"/>
          <w:sz w:val="22"/>
          <w:szCs w:val="22"/>
          <w:lang w:eastAsia="ko-KR"/>
        </w:rPr>
        <w:tab/>
      </w:r>
      <w:r>
        <w:t>ACS and NB blocking: Conformance requirement</w:t>
      </w:r>
      <w:r>
        <w:tab/>
      </w:r>
      <w:r>
        <w:fldChar w:fldCharType="begin" w:fldLock="1"/>
      </w:r>
      <w:r>
        <w:instrText xml:space="preserve"> PAGEREF _Toc13066103 \h </w:instrText>
      </w:r>
      <w:r>
        <w:fldChar w:fldCharType="separate"/>
      </w:r>
      <w:r>
        <w:t>73</w:t>
      </w:r>
      <w:r>
        <w:fldChar w:fldCharType="end"/>
      </w:r>
    </w:p>
    <w:p w:rsidR="00785E71" w:rsidRDefault="00785E71">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Performance requirements</w:t>
      </w:r>
      <w:r>
        <w:tab/>
      </w:r>
      <w:r>
        <w:fldChar w:fldCharType="begin" w:fldLock="1"/>
      </w:r>
      <w:r>
        <w:instrText xml:space="preserve"> PAGEREF _Toc13066104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_Toc13066105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Core requirements for OTA tests</w:t>
      </w:r>
      <w:r>
        <w:tab/>
      </w:r>
      <w:r>
        <w:fldChar w:fldCharType="begin" w:fldLock="1"/>
      </w:r>
      <w:r>
        <w:instrText xml:space="preserve"> PAGEREF _Toc13066106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rPr>
          <w:lang w:eastAsia="zh-CN"/>
        </w:rPr>
        <w:t>UTRA FDD requirements</w:t>
      </w:r>
      <w:r>
        <w:tab/>
      </w:r>
      <w:r>
        <w:fldChar w:fldCharType="begin" w:fldLock="1"/>
      </w:r>
      <w:r>
        <w:instrText xml:space="preserve"> PAGEREF _Toc13066107 \h </w:instrText>
      </w:r>
      <w:r>
        <w:fldChar w:fldCharType="separate"/>
      </w:r>
      <w:r>
        <w:t>73</w:t>
      </w:r>
      <w:r>
        <w:fldChar w:fldCharType="end"/>
      </w:r>
    </w:p>
    <w:p w:rsidR="00785E71" w:rsidRDefault="00785E71">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rPr>
          <w:lang w:eastAsia="zh-CN"/>
        </w:rPr>
        <w:t>E-UTRA requirements</w:t>
      </w:r>
      <w:r>
        <w:tab/>
      </w:r>
      <w:r>
        <w:fldChar w:fldCharType="begin" w:fldLock="1"/>
      </w:r>
      <w:r>
        <w:instrText xml:space="preserve"> PAGEREF _Toc13066108 \h </w:instrText>
      </w:r>
      <w:r>
        <w:fldChar w:fldCharType="separate"/>
      </w:r>
      <w:r>
        <w:t>74</w:t>
      </w:r>
      <w:r>
        <w:fldChar w:fldCharType="end"/>
      </w:r>
    </w:p>
    <w:p w:rsidR="00785E71" w:rsidRDefault="00785E71">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rPr>
          <w:lang w:eastAsia="zh-CN"/>
        </w:rPr>
        <w:t>Propagation conditions</w:t>
      </w:r>
      <w:r>
        <w:tab/>
      </w:r>
      <w:r>
        <w:fldChar w:fldCharType="begin" w:fldLock="1"/>
      </w:r>
      <w:r>
        <w:instrText xml:space="preserve"> PAGEREF _Toc13066109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Conformance requirements</w:t>
      </w:r>
      <w:r>
        <w:tab/>
      </w:r>
      <w:r>
        <w:fldChar w:fldCharType="begin" w:fldLock="1"/>
      </w:r>
      <w:r>
        <w:instrText xml:space="preserve"> PAGEREF _Toc13066110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OTA test setup</w:t>
      </w:r>
      <w:r>
        <w:tab/>
      </w:r>
      <w:r>
        <w:fldChar w:fldCharType="begin" w:fldLock="1"/>
      </w:r>
      <w:r>
        <w:instrText xml:space="preserve"> PAGEREF _Toc13066111 \h </w:instrText>
      </w:r>
      <w:r>
        <w:fldChar w:fldCharType="separate"/>
      </w:r>
      <w:r>
        <w:t>77</w:t>
      </w:r>
      <w:r>
        <w:fldChar w:fldCharType="end"/>
      </w:r>
    </w:p>
    <w:p w:rsidR="00785E71" w:rsidRDefault="00785E71">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BS demodulation requirements feasible OTA</w:t>
      </w:r>
      <w:r>
        <w:tab/>
      </w:r>
      <w:r>
        <w:fldChar w:fldCharType="begin" w:fldLock="1"/>
      </w:r>
      <w:r>
        <w:instrText xml:space="preserve"> PAGEREF _Toc13066112 \h </w:instrText>
      </w:r>
      <w:r>
        <w:fldChar w:fldCharType="separate"/>
      </w:r>
      <w:r>
        <w:t>79</w:t>
      </w:r>
      <w:r>
        <w:fldChar w:fldCharType="end"/>
      </w:r>
    </w:p>
    <w:p w:rsidR="00785E71" w:rsidRDefault="00785E71">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rPr>
          <w:lang w:eastAsia="zh-CN"/>
        </w:rPr>
        <w:t>EMC requirements</w:t>
      </w:r>
      <w:r>
        <w:tab/>
      </w:r>
      <w:r>
        <w:fldChar w:fldCharType="begin" w:fldLock="1"/>
      </w:r>
      <w:r>
        <w:instrText xml:space="preserve"> PAGEREF _Toc13066113 \h </w:instrText>
      </w:r>
      <w:r>
        <w:fldChar w:fldCharType="separate"/>
      </w:r>
      <w:r>
        <w:t>80</w:t>
      </w:r>
      <w:r>
        <w:fldChar w:fldCharType="end"/>
      </w:r>
    </w:p>
    <w:p w:rsidR="00785E71" w:rsidRDefault="00785E71">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_Toc13066114 \h </w:instrText>
      </w:r>
      <w:r>
        <w:fldChar w:fldCharType="separate"/>
      </w:r>
      <w:r>
        <w:t>80</w:t>
      </w:r>
      <w:r>
        <w:fldChar w:fldCharType="end"/>
      </w:r>
    </w:p>
    <w:p w:rsidR="00785E71" w:rsidRDefault="00785E71">
      <w:pPr>
        <w:pStyle w:val="TOC2"/>
        <w:rPr>
          <w:rFonts w:asciiTheme="minorHAnsi" w:eastAsiaTheme="minorEastAsia" w:hAnsiTheme="minorHAnsi" w:cstheme="minorBidi"/>
          <w:sz w:val="22"/>
          <w:szCs w:val="22"/>
          <w:lang w:eastAsia="ko-KR"/>
        </w:rPr>
      </w:pPr>
      <w:r w:rsidRPr="00785E71">
        <w:t>8.2</w:t>
      </w:r>
      <w:r w:rsidRPr="00785E71">
        <w:rPr>
          <w:rFonts w:asciiTheme="minorHAnsi" w:eastAsiaTheme="minorEastAsia" w:hAnsiTheme="minorHAnsi" w:cstheme="minorBidi"/>
          <w:sz w:val="22"/>
          <w:szCs w:val="22"/>
          <w:lang w:eastAsia="ko-KR"/>
        </w:rPr>
        <w:tab/>
      </w:r>
      <w:r w:rsidRPr="00F00D29">
        <w:rPr>
          <w:lang w:val="en-US"/>
        </w:rPr>
        <w:t>Regulatory EMC requirements</w:t>
      </w:r>
      <w:r>
        <w:tab/>
      </w:r>
      <w:r>
        <w:fldChar w:fldCharType="begin" w:fldLock="1"/>
      </w:r>
      <w:r>
        <w:instrText xml:space="preserve"> PAGEREF _Toc13066115 \h </w:instrText>
      </w:r>
      <w:r>
        <w:fldChar w:fldCharType="separate"/>
      </w:r>
      <w:r>
        <w:t>81</w:t>
      </w:r>
      <w:r>
        <w:fldChar w:fldCharType="end"/>
      </w:r>
    </w:p>
    <w:p w:rsidR="00785E71" w:rsidRDefault="00785E71">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_Toc13066116 \h </w:instrText>
      </w:r>
      <w:r>
        <w:fldChar w:fldCharType="separate"/>
      </w:r>
      <w:r>
        <w:t>82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8.3.1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_Toc13066117 \h </w:instrText>
      </w:r>
      <w:r>
        <w:fldChar w:fldCharType="separate"/>
      </w:r>
      <w:r>
        <w:t>82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8.3.2</w:t>
      </w:r>
      <w:r w:rsidRPr="00785E71">
        <w:rPr>
          <w:rFonts w:asciiTheme="minorHAnsi" w:eastAsiaTheme="minorEastAsia" w:hAnsiTheme="minorHAnsi" w:cstheme="minorBidi"/>
          <w:sz w:val="22"/>
          <w:szCs w:val="22"/>
          <w:lang w:eastAsia="ko-KR"/>
        </w:rPr>
        <w:tab/>
      </w:r>
      <w:r w:rsidRPr="00F00D29">
        <w:rPr>
          <w:lang w:val="en-US"/>
        </w:rPr>
        <w:t>Conversion between dBm to V/m</w:t>
      </w:r>
      <w:r>
        <w:tab/>
      </w:r>
      <w:r>
        <w:fldChar w:fldCharType="begin" w:fldLock="1"/>
      </w:r>
      <w:r>
        <w:instrText xml:space="preserve"> PAGEREF _Toc13066118 \h </w:instrText>
      </w:r>
      <w:r>
        <w:fldChar w:fldCharType="separate"/>
      </w:r>
      <w:r>
        <w:t>83</w:t>
      </w:r>
      <w:r>
        <w:fldChar w:fldCharType="end"/>
      </w:r>
    </w:p>
    <w:p w:rsidR="00785E71" w:rsidRDefault="00785E71">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Protection of measurement equipment</w:t>
      </w:r>
      <w:r>
        <w:tab/>
      </w:r>
      <w:r>
        <w:fldChar w:fldCharType="begin" w:fldLock="1"/>
      </w:r>
      <w:r>
        <w:instrText xml:space="preserve"> PAGEREF _Toc13066119 \h </w:instrText>
      </w:r>
      <w:r>
        <w:fldChar w:fldCharType="separate"/>
      </w:r>
      <w:r>
        <w:t>83</w:t>
      </w:r>
      <w:r>
        <w:fldChar w:fldCharType="end"/>
      </w:r>
    </w:p>
    <w:p w:rsidR="00785E71" w:rsidRDefault="00785E71">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EMC rated emission requirement</w:t>
      </w:r>
      <w:r>
        <w:tab/>
      </w:r>
      <w:r>
        <w:fldChar w:fldCharType="begin" w:fldLock="1"/>
      </w:r>
      <w:r>
        <w:instrText xml:space="preserve"> PAGEREF _Toc13066120 \h </w:instrText>
      </w:r>
      <w:r>
        <w:fldChar w:fldCharType="separate"/>
      </w:r>
      <w:r>
        <w:t>84</w:t>
      </w:r>
      <w:r>
        <w:fldChar w:fldCharType="end"/>
      </w:r>
    </w:p>
    <w:p w:rsidR="00785E71" w:rsidRDefault="00785E71">
      <w:pPr>
        <w:pStyle w:val="TOC2"/>
        <w:rPr>
          <w:rFonts w:asciiTheme="minorHAnsi" w:eastAsiaTheme="minorEastAsia" w:hAnsiTheme="minorHAnsi" w:cstheme="minorBidi"/>
          <w:sz w:val="22"/>
          <w:szCs w:val="22"/>
          <w:lang w:eastAsia="ko-KR"/>
        </w:rPr>
      </w:pPr>
      <w:r w:rsidRPr="00785E71">
        <w:t>8.6</w:t>
      </w:r>
      <w:r w:rsidRPr="00785E71">
        <w:rPr>
          <w:rFonts w:asciiTheme="minorHAnsi" w:eastAsiaTheme="minorEastAsia" w:hAnsiTheme="minorHAnsi" w:cstheme="minorBidi"/>
          <w:sz w:val="22"/>
          <w:szCs w:val="22"/>
          <w:lang w:eastAsia="ko-KR"/>
        </w:rPr>
        <w:tab/>
      </w:r>
      <w:r w:rsidRPr="00F00D29">
        <w:rPr>
          <w:lang w:val="en-US"/>
        </w:rPr>
        <w:t>Radiated Immunity</w:t>
      </w:r>
      <w:r>
        <w:tab/>
      </w:r>
      <w:r>
        <w:fldChar w:fldCharType="begin" w:fldLock="1"/>
      </w:r>
      <w:r>
        <w:instrText xml:space="preserve"> PAGEREF _Toc13066121 \h </w:instrText>
      </w:r>
      <w:r>
        <w:fldChar w:fldCharType="separate"/>
      </w:r>
      <w:r>
        <w:t>84</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8.6.1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_Toc13066122 \h </w:instrText>
      </w:r>
      <w:r>
        <w:fldChar w:fldCharType="separate"/>
      </w:r>
      <w:r>
        <w:t>84</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8.6.2</w:t>
      </w:r>
      <w:r w:rsidRPr="00785E71">
        <w:rPr>
          <w:rFonts w:asciiTheme="minorHAnsi" w:eastAsiaTheme="minorEastAsia" w:hAnsiTheme="minorHAnsi" w:cstheme="minorBidi"/>
          <w:sz w:val="22"/>
          <w:szCs w:val="22"/>
          <w:lang w:eastAsia="ko-KR"/>
        </w:rPr>
        <w:tab/>
      </w:r>
      <w:r w:rsidRPr="00F00D29">
        <w:rPr>
          <w:lang w:val="en-US"/>
        </w:rPr>
        <w:t>Measurement set-up for testing radiated immunity</w:t>
      </w:r>
      <w:r>
        <w:tab/>
      </w:r>
      <w:r>
        <w:fldChar w:fldCharType="begin" w:fldLock="1"/>
      </w:r>
      <w:r>
        <w:instrText xml:space="preserve"> PAGEREF _Toc13066123 \h </w:instrText>
      </w:r>
      <w:r>
        <w:fldChar w:fldCharType="separate"/>
      </w:r>
      <w:r>
        <w:t>85</w:t>
      </w:r>
      <w:r>
        <w:fldChar w:fldCharType="end"/>
      </w:r>
    </w:p>
    <w:p w:rsidR="00785E71" w:rsidRDefault="00785E71">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Spatial exclusions for radiated immunity testing</w:t>
      </w:r>
      <w:r>
        <w:tab/>
      </w:r>
      <w:r>
        <w:fldChar w:fldCharType="begin" w:fldLock="1"/>
      </w:r>
      <w:r>
        <w:instrText xml:space="preserve"> PAGEREF _Toc13066124 \h </w:instrText>
      </w:r>
      <w:r>
        <w:fldChar w:fldCharType="separate"/>
      </w:r>
      <w:r>
        <w:t>85</w:t>
      </w:r>
      <w:r>
        <w:fldChar w:fldCharType="end"/>
      </w:r>
    </w:p>
    <w:p w:rsidR="00785E71" w:rsidRDefault="00785E71">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rPr>
          <w:lang w:eastAsia="zh-CN"/>
        </w:rPr>
        <w:t>Manufacturer declarations</w:t>
      </w:r>
      <w:r>
        <w:tab/>
      </w:r>
      <w:r>
        <w:fldChar w:fldCharType="begin" w:fldLock="1"/>
      </w:r>
      <w:r>
        <w:instrText xml:space="preserve"> PAGEREF _Toc13066125 \h </w:instrText>
      </w:r>
      <w:r>
        <w:fldChar w:fldCharType="separate"/>
      </w:r>
      <w:r>
        <w:t>86</w:t>
      </w:r>
      <w:r>
        <w:fldChar w:fldCharType="end"/>
      </w:r>
    </w:p>
    <w:p w:rsidR="00785E71" w:rsidRDefault="00785E71">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_Toc13066126 \h </w:instrText>
      </w:r>
      <w:r>
        <w:fldChar w:fldCharType="separate"/>
      </w:r>
      <w:r>
        <w:t>86</w:t>
      </w:r>
      <w:r>
        <w:fldChar w:fldCharType="end"/>
      </w:r>
    </w:p>
    <w:p w:rsidR="00785E71" w:rsidRDefault="00785E71">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_Toc13066127 \h </w:instrText>
      </w:r>
      <w:r>
        <w:fldChar w:fldCharType="separate"/>
      </w:r>
      <w:r>
        <w:t>87</w:t>
      </w:r>
      <w:r>
        <w:fldChar w:fldCharType="end"/>
      </w:r>
    </w:p>
    <w:p w:rsidR="00785E71" w:rsidRDefault="00785E71">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rPr>
        <w:tab/>
      </w:r>
      <w:r>
        <w:rPr>
          <w:lang w:eastAsia="zh-CN"/>
        </w:rPr>
        <w:t>Conformance testing aspects</w:t>
      </w:r>
      <w:r>
        <w:tab/>
      </w:r>
      <w:r>
        <w:fldChar w:fldCharType="begin" w:fldLock="1"/>
      </w:r>
      <w:r>
        <w:instrText xml:space="preserve"> PAGEREF _Toc13066128 \h </w:instrText>
      </w:r>
      <w:r>
        <w:fldChar w:fldCharType="separate"/>
      </w:r>
      <w:r>
        <w:t>87</w:t>
      </w:r>
      <w:r>
        <w:fldChar w:fldCharType="end"/>
      </w:r>
    </w:p>
    <w:p w:rsidR="00785E71" w:rsidRDefault="00785E71">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OTA conformance testing framework</w:t>
      </w:r>
      <w:r>
        <w:tab/>
      </w:r>
      <w:r>
        <w:fldChar w:fldCharType="begin" w:fldLock="1"/>
      </w:r>
      <w:r>
        <w:instrText xml:space="preserve"> PAGEREF _Toc13066129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_Toc13066130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10.1.2</w:t>
      </w:r>
      <w:r>
        <w:rPr>
          <w:rFonts w:asciiTheme="minorHAnsi" w:eastAsiaTheme="minorEastAsia" w:hAnsiTheme="minorHAnsi" w:cstheme="minorBidi"/>
          <w:sz w:val="22"/>
          <w:szCs w:val="22"/>
          <w:lang w:eastAsia="ko-KR"/>
        </w:rPr>
        <w:tab/>
      </w:r>
      <w:r>
        <w:t>Uncertainty budget calculation principle</w:t>
      </w:r>
      <w:r>
        <w:tab/>
      </w:r>
      <w:r>
        <w:fldChar w:fldCharType="begin" w:fldLock="1"/>
      </w:r>
      <w:r>
        <w:instrText xml:space="preserve"> PAGEREF _Toc13066131 \h </w:instrText>
      </w:r>
      <w:r>
        <w:fldChar w:fldCharType="separate"/>
      </w:r>
      <w:r>
        <w:t>87</w:t>
      </w:r>
      <w:r>
        <w:fldChar w:fldCharType="end"/>
      </w:r>
    </w:p>
    <w:p w:rsidR="00785E71" w:rsidRDefault="00785E71">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Measurement uncertainty for TX directional requirements</w:t>
      </w:r>
      <w:r>
        <w:tab/>
      </w:r>
      <w:r>
        <w:fldChar w:fldCharType="begin" w:fldLock="1"/>
      </w:r>
      <w:r>
        <w:instrText xml:space="preserve"> PAGEREF _Toc13066132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t>10.2.1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_Toc13066133 \h </w:instrText>
      </w:r>
      <w:r>
        <w:fldChar w:fldCharType="separate"/>
      </w:r>
      <w:r>
        <w:t>87</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10.2.2</w:t>
      </w:r>
      <w:r w:rsidRPr="00785E71">
        <w:rPr>
          <w:rFonts w:asciiTheme="minorHAnsi" w:eastAsiaTheme="minorEastAsia" w:hAnsiTheme="minorHAnsi" w:cstheme="minorBidi"/>
          <w:sz w:val="22"/>
          <w:szCs w:val="22"/>
          <w:lang w:eastAsia="ko-KR"/>
        </w:rPr>
        <w:tab/>
      </w:r>
      <w:r w:rsidRPr="00F00D29">
        <w:rPr>
          <w:lang w:val="en-US"/>
        </w:rPr>
        <w:t>EIRP accuracy</w:t>
      </w:r>
      <w:r>
        <w:tab/>
      </w:r>
      <w:r>
        <w:fldChar w:fldCharType="begin" w:fldLock="1"/>
      </w:r>
      <w:r>
        <w:instrText xml:space="preserve"> PAGEREF _Toc13066134 \h </w:instrText>
      </w:r>
      <w:r>
        <w:fldChar w:fldCharType="separate"/>
      </w:r>
      <w:r>
        <w:t>88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10.2.2.1</w:t>
      </w:r>
      <w:r w:rsidRPr="00785E71">
        <w:rPr>
          <w:rFonts w:asciiTheme="minorHAnsi" w:eastAsiaTheme="minorEastAsia" w:hAnsiTheme="minorHAnsi" w:cstheme="minorBidi"/>
          <w:sz w:val="22"/>
          <w:szCs w:val="22"/>
          <w:lang w:eastAsia="ko-KR"/>
        </w:rPr>
        <w:tab/>
      </w:r>
      <w:r w:rsidRPr="00F00D29">
        <w:rPr>
          <w:lang w:val="en-US"/>
        </w:rPr>
        <w:t>General</w:t>
      </w:r>
      <w:r>
        <w:tab/>
      </w:r>
      <w:r>
        <w:fldChar w:fldCharType="begin" w:fldLock="1"/>
      </w:r>
      <w:r>
        <w:instrText xml:space="preserve"> PAGEREF _Toc13066135 \h </w:instrText>
      </w:r>
      <w:r>
        <w:fldChar w:fldCharType="separate"/>
      </w:r>
      <w:r>
        <w:t>88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10.2.2.2</w:t>
      </w:r>
      <w:r w:rsidRPr="00785E71">
        <w:rPr>
          <w:rFonts w:asciiTheme="minorHAnsi" w:eastAsiaTheme="minorEastAsia" w:hAnsiTheme="minorHAnsi" w:cstheme="minorBidi"/>
          <w:sz w:val="22"/>
          <w:szCs w:val="22"/>
          <w:lang w:eastAsia="ko-KR"/>
        </w:rPr>
        <w:tab/>
      </w:r>
      <w:r w:rsidRPr="00F00D29">
        <w:rPr>
          <w:lang w:val="en-US"/>
        </w:rPr>
        <w:t>CATR</w:t>
      </w:r>
      <w:r>
        <w:tab/>
      </w:r>
      <w:r>
        <w:fldChar w:fldCharType="begin" w:fldLock="1"/>
      </w:r>
      <w:r>
        <w:instrText xml:space="preserve"> PAGEREF _Toc13066136 \h </w:instrText>
      </w:r>
      <w:r>
        <w:fldChar w:fldCharType="separate"/>
      </w:r>
      <w:r>
        <w:t>88</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10.2.2.2.1</w:t>
      </w:r>
      <w:r w:rsidRPr="00785E71">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_Toc13066137 \h </w:instrText>
      </w:r>
      <w:r>
        <w:fldChar w:fldCharType="separate"/>
      </w:r>
      <w:r>
        <w:t>88</w:t>
      </w:r>
      <w:r>
        <w:fldChar w:fldCharType="end"/>
      </w:r>
    </w:p>
    <w:p w:rsidR="00785E71" w:rsidRDefault="00785E71">
      <w:pPr>
        <w:pStyle w:val="TOC6"/>
        <w:rPr>
          <w:rFonts w:asciiTheme="minorHAnsi" w:eastAsiaTheme="minorEastAsia" w:hAnsiTheme="minorHAnsi" w:cstheme="minorBidi"/>
          <w:sz w:val="22"/>
          <w:szCs w:val="22"/>
          <w:lang w:eastAsia="ko-KR"/>
        </w:rPr>
      </w:pPr>
      <w:r>
        <w:t>10.2.2.2.1.1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_Toc13066138 \h </w:instrText>
      </w:r>
      <w:r>
        <w:fldChar w:fldCharType="separate"/>
      </w:r>
      <w:r>
        <w:t>88</w:t>
      </w:r>
      <w:r>
        <w:fldChar w:fldCharType="end"/>
      </w:r>
    </w:p>
    <w:p w:rsidR="00785E71" w:rsidRDefault="00785E71">
      <w:pPr>
        <w:pStyle w:val="TOC6"/>
        <w:rPr>
          <w:rFonts w:asciiTheme="minorHAnsi" w:eastAsiaTheme="minorEastAsia" w:hAnsiTheme="minorHAnsi" w:cstheme="minorBidi"/>
          <w:sz w:val="22"/>
          <w:szCs w:val="22"/>
          <w:lang w:eastAsia="ko-KR"/>
        </w:rPr>
      </w:pPr>
      <w:r>
        <w:t>10.2.2.</w:t>
      </w:r>
      <w:r w:rsidRPr="00F00D29">
        <w:t>2</w:t>
      </w:r>
      <w:r>
        <w:t>.</w:t>
      </w:r>
      <w:r w:rsidRPr="00F00D29">
        <w:t>1</w:t>
      </w:r>
      <w: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_Toc13066139 \h </w:instrText>
      </w:r>
      <w:r>
        <w:fldChar w:fldCharType="separate"/>
      </w:r>
      <w:r>
        <w:t>88</w:t>
      </w:r>
      <w:r>
        <w:fldChar w:fldCharType="end"/>
      </w:r>
    </w:p>
    <w:p w:rsidR="00785E71" w:rsidRDefault="00785E71">
      <w:pPr>
        <w:pStyle w:val="TOC3"/>
        <w:rPr>
          <w:rFonts w:asciiTheme="minorHAnsi" w:eastAsiaTheme="minorEastAsia" w:hAnsiTheme="minorHAnsi" w:cstheme="minorBidi"/>
          <w:sz w:val="22"/>
          <w:szCs w:val="22"/>
          <w:lang w:eastAsia="ko-KR"/>
        </w:rPr>
      </w:pPr>
      <w:r>
        <w:t>10.2.3</w:t>
      </w:r>
      <w:r>
        <w:rPr>
          <w:rFonts w:asciiTheme="minorHAnsi" w:eastAsiaTheme="minorEastAsia" w:hAnsiTheme="minorHAnsi" w:cstheme="minorBidi"/>
          <w:sz w:val="22"/>
          <w:szCs w:val="22"/>
          <w:lang w:eastAsia="ko-KR"/>
        </w:rPr>
        <w:tab/>
      </w:r>
      <w:r>
        <w:t>OTA E-UTRA DL RS power</w:t>
      </w:r>
      <w:r>
        <w:tab/>
      </w:r>
      <w:r>
        <w:fldChar w:fldCharType="begin" w:fldLock="1"/>
      </w:r>
      <w:r>
        <w:instrText xml:space="preserve"> PAGEREF _Toc13066140 \h </w:instrText>
      </w:r>
      <w:r>
        <w:fldChar w:fldCharType="separate"/>
      </w:r>
      <w:r>
        <w:t>90</w:t>
      </w:r>
      <w:r>
        <w:fldChar w:fldCharType="end"/>
      </w:r>
    </w:p>
    <w:p w:rsidR="00785E71" w:rsidRDefault="00785E71">
      <w:pPr>
        <w:pStyle w:val="TOC4"/>
        <w:rPr>
          <w:rFonts w:asciiTheme="minorHAnsi" w:eastAsiaTheme="minorEastAsia" w:hAnsiTheme="minorHAnsi" w:cstheme="minorBidi"/>
          <w:sz w:val="22"/>
          <w:szCs w:val="22"/>
          <w:lang w:eastAsia="ko-KR"/>
        </w:rPr>
      </w:pPr>
      <w:r>
        <w:t>10.2.3.1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_Toc13066141 \h </w:instrText>
      </w:r>
      <w:r>
        <w:fldChar w:fldCharType="separate"/>
      </w:r>
      <w:r>
        <w:t>90</w:t>
      </w:r>
      <w:r>
        <w:fldChar w:fldCharType="end"/>
      </w:r>
    </w:p>
    <w:p w:rsidR="00785E71" w:rsidRDefault="00785E71">
      <w:pPr>
        <w:pStyle w:val="TOC4"/>
        <w:rPr>
          <w:rFonts w:asciiTheme="minorHAnsi" w:eastAsiaTheme="minorEastAsia" w:hAnsiTheme="minorHAnsi" w:cstheme="minorBidi"/>
          <w:sz w:val="22"/>
          <w:szCs w:val="22"/>
          <w:lang w:eastAsia="ko-KR"/>
        </w:rPr>
      </w:pPr>
      <w:r>
        <w:t>10.2.3.2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_Toc13066142 \h </w:instrText>
      </w:r>
      <w:r>
        <w:fldChar w:fldCharType="separate"/>
      </w:r>
      <w:r>
        <w:t>90</w:t>
      </w:r>
      <w:r>
        <w:fldChar w:fldCharType="end"/>
      </w:r>
    </w:p>
    <w:p w:rsidR="00785E71" w:rsidRDefault="00785E71">
      <w:pPr>
        <w:pStyle w:val="TOC5"/>
        <w:rPr>
          <w:rFonts w:asciiTheme="minorHAnsi" w:eastAsiaTheme="minorEastAsia" w:hAnsiTheme="minorHAnsi" w:cstheme="minorBidi"/>
          <w:sz w:val="22"/>
          <w:szCs w:val="22"/>
          <w:lang w:eastAsia="ko-KR"/>
        </w:rPr>
      </w:pPr>
      <w:r>
        <w:t>10.2.3.2.1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_Toc13066143 \h </w:instrText>
      </w:r>
      <w:r>
        <w:fldChar w:fldCharType="separate"/>
      </w:r>
      <w:r>
        <w:t>90</w:t>
      </w:r>
      <w:r>
        <w:fldChar w:fldCharType="end"/>
      </w:r>
    </w:p>
    <w:p w:rsidR="00785E71" w:rsidRDefault="00785E71">
      <w:pPr>
        <w:pStyle w:val="TOC5"/>
        <w:rPr>
          <w:rFonts w:asciiTheme="minorHAnsi" w:eastAsiaTheme="minorEastAsia" w:hAnsiTheme="minorHAnsi" w:cstheme="minorBidi"/>
          <w:sz w:val="22"/>
          <w:szCs w:val="22"/>
          <w:lang w:eastAsia="ko-KR"/>
        </w:rPr>
      </w:pPr>
      <w:r>
        <w:t>10.2.3.2.2</w:t>
      </w:r>
      <w:r>
        <w:rPr>
          <w:rFonts w:asciiTheme="minorHAnsi" w:eastAsiaTheme="minorEastAsia" w:hAnsiTheme="minorHAnsi" w:cstheme="minorBidi"/>
          <w:sz w:val="22"/>
          <w:szCs w:val="22"/>
        </w:rPr>
        <w:tab/>
      </w:r>
      <w:r>
        <w:rPr>
          <w:lang w:eastAsia="en-CA"/>
        </w:rPr>
        <w:t>Calibration</w:t>
      </w:r>
      <w:r>
        <w:tab/>
      </w:r>
      <w:r>
        <w:fldChar w:fldCharType="begin" w:fldLock="1"/>
      </w:r>
      <w:r>
        <w:instrText xml:space="preserve"> PAGEREF _Toc13066144 \h </w:instrText>
      </w:r>
      <w:r>
        <w:fldChar w:fldCharType="separate"/>
      </w:r>
      <w:r>
        <w:t>92</w:t>
      </w:r>
      <w:r>
        <w:fldChar w:fldCharType="end"/>
      </w:r>
    </w:p>
    <w:p w:rsidR="00785E71" w:rsidRDefault="00785E71">
      <w:pPr>
        <w:pStyle w:val="TOC5"/>
        <w:rPr>
          <w:rFonts w:asciiTheme="minorHAnsi" w:eastAsiaTheme="minorEastAsia" w:hAnsiTheme="minorHAnsi" w:cstheme="minorBidi"/>
          <w:sz w:val="22"/>
          <w:szCs w:val="22"/>
          <w:lang w:eastAsia="ko-KR"/>
        </w:rPr>
      </w:pPr>
      <w:r>
        <w:t>10.2.3.2.3</w:t>
      </w:r>
      <w:r>
        <w:rPr>
          <w:rFonts w:asciiTheme="minorHAnsi" w:eastAsiaTheme="minorEastAsia" w:hAnsiTheme="minorHAnsi" w:cstheme="minorBidi"/>
          <w:sz w:val="22"/>
          <w:szCs w:val="22"/>
        </w:rPr>
        <w:tab/>
      </w:r>
      <w:r>
        <w:rPr>
          <w:lang w:eastAsia="en-CA"/>
        </w:rPr>
        <w:t>Procedure</w:t>
      </w:r>
      <w:r>
        <w:tab/>
      </w:r>
      <w:r>
        <w:fldChar w:fldCharType="begin" w:fldLock="1"/>
      </w:r>
      <w:r>
        <w:instrText xml:space="preserve"> PAGEREF _Toc13066145 \h </w:instrText>
      </w:r>
      <w:r>
        <w:fldChar w:fldCharType="separate"/>
      </w:r>
      <w:r>
        <w:t>93</w:t>
      </w:r>
      <w:r>
        <w:fldChar w:fldCharType="end"/>
      </w:r>
    </w:p>
    <w:p w:rsidR="00785E71" w:rsidRDefault="00785E71">
      <w:pPr>
        <w:pStyle w:val="TOC5"/>
        <w:rPr>
          <w:rFonts w:asciiTheme="minorHAnsi" w:eastAsiaTheme="minorEastAsia" w:hAnsiTheme="minorHAnsi" w:cstheme="minorBidi"/>
          <w:sz w:val="22"/>
          <w:szCs w:val="22"/>
          <w:lang w:eastAsia="ko-KR"/>
        </w:rPr>
      </w:pPr>
      <w:r>
        <w:t>10.2.3.2.4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_Toc13066146 \h </w:instrText>
      </w:r>
      <w:r>
        <w:fldChar w:fldCharType="separate"/>
      </w:r>
      <w:r>
        <w:t>93</w:t>
      </w:r>
      <w:r>
        <w:fldChar w:fldCharType="end"/>
      </w:r>
    </w:p>
    <w:p w:rsidR="00785E71" w:rsidRDefault="00785E71">
      <w:pPr>
        <w:pStyle w:val="TOC6"/>
        <w:rPr>
          <w:rFonts w:asciiTheme="minorHAnsi" w:eastAsiaTheme="minorEastAsia" w:hAnsiTheme="minorHAnsi" w:cstheme="minorBidi"/>
          <w:sz w:val="22"/>
          <w:szCs w:val="22"/>
          <w:lang w:eastAsia="ko-KR"/>
        </w:rPr>
      </w:pPr>
      <w:r>
        <w:t>10.2.3.2.4.1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_Toc13066147 \h </w:instrText>
      </w:r>
      <w:r>
        <w:fldChar w:fldCharType="separate"/>
      </w:r>
      <w:r>
        <w:t>93</w:t>
      </w:r>
      <w:r>
        <w:fldChar w:fldCharType="end"/>
      </w:r>
    </w:p>
    <w:p w:rsidR="00785E71" w:rsidRDefault="00785E71">
      <w:pPr>
        <w:pStyle w:val="TOC6"/>
        <w:rPr>
          <w:rFonts w:asciiTheme="minorHAnsi" w:eastAsiaTheme="minorEastAsia" w:hAnsiTheme="minorHAnsi" w:cstheme="minorBidi"/>
          <w:sz w:val="22"/>
          <w:szCs w:val="22"/>
          <w:lang w:eastAsia="ko-KR"/>
        </w:rPr>
      </w:pPr>
      <w:r>
        <w:t>10.2.3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_Toc13066148 \h </w:instrText>
      </w:r>
      <w:r>
        <w:fldChar w:fldCharType="separate"/>
      </w:r>
      <w:r>
        <w:t>94</w:t>
      </w:r>
      <w:r>
        <w:fldChar w:fldCharType="end"/>
      </w:r>
    </w:p>
    <w:p w:rsidR="00785E71" w:rsidRDefault="00785E71">
      <w:pPr>
        <w:pStyle w:val="TOC4"/>
        <w:rPr>
          <w:rFonts w:asciiTheme="minorHAnsi" w:eastAsiaTheme="minorEastAsia" w:hAnsiTheme="minorHAnsi" w:cstheme="minorBidi"/>
          <w:sz w:val="22"/>
          <w:szCs w:val="22"/>
          <w:lang w:eastAsia="ko-KR"/>
        </w:rPr>
      </w:pPr>
      <w:r>
        <w:t>10.2.3.3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_Toc13066149 \h </w:instrText>
      </w:r>
      <w:r>
        <w:fldChar w:fldCharType="separate"/>
      </w:r>
      <w:r>
        <w:t>95</w:t>
      </w:r>
      <w:r>
        <w:fldChar w:fldCharType="end"/>
      </w:r>
    </w:p>
    <w:p w:rsidR="00785E71" w:rsidRDefault="00785E71">
      <w:pPr>
        <w:pStyle w:val="TOC5"/>
        <w:rPr>
          <w:rFonts w:asciiTheme="minorHAnsi" w:eastAsiaTheme="minorEastAsia" w:hAnsiTheme="minorHAnsi" w:cstheme="minorBidi"/>
          <w:sz w:val="22"/>
          <w:szCs w:val="22"/>
          <w:lang w:eastAsia="ko-KR"/>
        </w:rPr>
      </w:pPr>
      <w:r>
        <w:t>10.2.3.3.1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_Toc13066150 \h </w:instrText>
      </w:r>
      <w:r>
        <w:fldChar w:fldCharType="separate"/>
      </w:r>
      <w:r>
        <w:t>95</w:t>
      </w:r>
      <w:r>
        <w:fldChar w:fldCharType="end"/>
      </w:r>
    </w:p>
    <w:p w:rsidR="00785E71" w:rsidRDefault="00785E71">
      <w:pPr>
        <w:pStyle w:val="TOC5"/>
        <w:rPr>
          <w:rFonts w:asciiTheme="minorHAnsi" w:eastAsiaTheme="minorEastAsia" w:hAnsiTheme="minorHAnsi" w:cstheme="minorBidi"/>
          <w:sz w:val="22"/>
          <w:szCs w:val="22"/>
          <w:lang w:eastAsia="ko-KR"/>
        </w:rPr>
      </w:pPr>
      <w:r>
        <w:t>10.2.3.3.2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_Toc13066151 \h </w:instrText>
      </w:r>
      <w:r>
        <w:fldChar w:fldCharType="separate"/>
      </w:r>
      <w:r>
        <w:t>96</w:t>
      </w:r>
      <w:r>
        <w:fldChar w:fldCharType="end"/>
      </w:r>
    </w:p>
    <w:p w:rsidR="00785E71" w:rsidRDefault="00785E71">
      <w:pPr>
        <w:pStyle w:val="TOC5"/>
        <w:rPr>
          <w:rFonts w:asciiTheme="minorHAnsi" w:eastAsiaTheme="minorEastAsia" w:hAnsiTheme="minorHAnsi" w:cstheme="minorBidi"/>
          <w:sz w:val="22"/>
          <w:szCs w:val="22"/>
          <w:lang w:eastAsia="ko-KR"/>
        </w:rPr>
      </w:pPr>
      <w:r>
        <w:t>10.2.3.3.3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_Toc13066152 \h </w:instrText>
      </w:r>
      <w:r>
        <w:fldChar w:fldCharType="separate"/>
      </w:r>
      <w:r>
        <w:t>97</w:t>
      </w:r>
      <w:r>
        <w:fldChar w:fldCharType="end"/>
      </w:r>
    </w:p>
    <w:p w:rsidR="00785E71" w:rsidRDefault="00785E71">
      <w:pPr>
        <w:pStyle w:val="TOC5"/>
        <w:rPr>
          <w:rFonts w:asciiTheme="minorHAnsi" w:eastAsiaTheme="minorEastAsia" w:hAnsiTheme="minorHAnsi" w:cstheme="minorBidi"/>
          <w:sz w:val="22"/>
          <w:szCs w:val="22"/>
          <w:lang w:eastAsia="ko-KR"/>
        </w:rPr>
      </w:pPr>
      <w:r>
        <w:t>10.2.3.3.4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_Toc13066153 \h </w:instrText>
      </w:r>
      <w:r>
        <w:fldChar w:fldCharType="separate"/>
      </w:r>
      <w:r>
        <w:t>98</w:t>
      </w:r>
      <w:r>
        <w:fldChar w:fldCharType="end"/>
      </w:r>
    </w:p>
    <w:p w:rsidR="00785E71" w:rsidRDefault="00785E71">
      <w:pPr>
        <w:pStyle w:val="TOC6"/>
        <w:rPr>
          <w:rFonts w:asciiTheme="minorHAnsi" w:eastAsiaTheme="minorEastAsia" w:hAnsiTheme="minorHAnsi" w:cstheme="minorBidi"/>
          <w:sz w:val="22"/>
          <w:szCs w:val="22"/>
          <w:lang w:eastAsia="ko-KR"/>
        </w:rPr>
      </w:pPr>
      <w:r>
        <w:t>10.2.3.3.4.1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_Toc13066154 \h </w:instrText>
      </w:r>
      <w:r>
        <w:fldChar w:fldCharType="separate"/>
      </w:r>
      <w:r>
        <w:t>98</w:t>
      </w:r>
      <w:r>
        <w:fldChar w:fldCharType="end"/>
      </w:r>
    </w:p>
    <w:p w:rsidR="00785E71" w:rsidRDefault="00785E71">
      <w:pPr>
        <w:pStyle w:val="TOC6"/>
        <w:rPr>
          <w:rFonts w:asciiTheme="minorHAnsi" w:eastAsiaTheme="minorEastAsia" w:hAnsiTheme="minorHAnsi" w:cstheme="minorBidi"/>
          <w:sz w:val="22"/>
          <w:szCs w:val="22"/>
          <w:lang w:eastAsia="ko-KR"/>
        </w:rPr>
      </w:pPr>
      <w:r>
        <w:t>10.2.3</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_Toc13066155 \h </w:instrText>
      </w:r>
      <w:r>
        <w:fldChar w:fldCharType="separate"/>
      </w:r>
      <w:r>
        <w:t>99</w:t>
      </w:r>
      <w:r>
        <w:fldChar w:fldCharType="end"/>
      </w:r>
    </w:p>
    <w:p w:rsidR="00785E71" w:rsidRDefault="00785E71">
      <w:pPr>
        <w:pStyle w:val="TOC4"/>
        <w:rPr>
          <w:rFonts w:asciiTheme="minorHAnsi" w:eastAsiaTheme="minorEastAsia" w:hAnsiTheme="minorHAnsi" w:cstheme="minorBidi"/>
          <w:sz w:val="22"/>
          <w:szCs w:val="22"/>
          <w:lang w:eastAsia="ko-KR"/>
        </w:rPr>
      </w:pPr>
      <w:r>
        <w:t>10.2.3.4</w:t>
      </w:r>
      <w:r>
        <w:rPr>
          <w:rFonts w:asciiTheme="minorHAnsi" w:eastAsiaTheme="minorEastAsia" w:hAnsiTheme="minorHAnsi" w:cstheme="minorBidi"/>
          <w:sz w:val="22"/>
          <w:szCs w:val="22"/>
        </w:rPr>
        <w:tab/>
      </w:r>
      <w:r>
        <w:rPr>
          <w:lang w:eastAsia="en-CA"/>
        </w:rPr>
        <w:t>Near Field</w:t>
      </w:r>
      <w:r>
        <w:tab/>
      </w:r>
      <w:r>
        <w:fldChar w:fldCharType="begin" w:fldLock="1"/>
      </w:r>
      <w:r>
        <w:instrText xml:space="preserve"> PAGEREF _Toc13066156 \h </w:instrText>
      </w:r>
      <w:r>
        <w:fldChar w:fldCharType="separate"/>
      </w:r>
      <w:r>
        <w:t>99</w:t>
      </w:r>
      <w:r>
        <w:fldChar w:fldCharType="end"/>
      </w:r>
    </w:p>
    <w:p w:rsidR="00785E71" w:rsidRDefault="00785E71">
      <w:pPr>
        <w:pStyle w:val="TOC5"/>
        <w:rPr>
          <w:rFonts w:asciiTheme="minorHAnsi" w:eastAsiaTheme="minorEastAsia" w:hAnsiTheme="minorHAnsi" w:cstheme="minorBidi"/>
          <w:sz w:val="22"/>
          <w:szCs w:val="22"/>
          <w:lang w:eastAsia="ko-KR"/>
        </w:rPr>
      </w:pPr>
      <w:r>
        <w:t>10.2.3.4.1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_Toc13066157 \h </w:instrText>
      </w:r>
      <w:r>
        <w:fldChar w:fldCharType="separate"/>
      </w:r>
      <w:r>
        <w:t>99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10.2.3.4.2</w:t>
      </w:r>
      <w:r w:rsidRPr="00785E71">
        <w:rPr>
          <w:rFonts w:asciiTheme="minorHAnsi" w:eastAsiaTheme="minorEastAsia" w:hAnsiTheme="minorHAnsi" w:cstheme="minorBidi"/>
          <w:sz w:val="22"/>
          <w:szCs w:val="22"/>
        </w:rPr>
        <w:tab/>
      </w:r>
      <w:r w:rsidRPr="00F00D29">
        <w:rPr>
          <w:lang w:val="en-US" w:eastAsia="zh-CN"/>
        </w:rPr>
        <w:t>Calibration</w:t>
      </w:r>
      <w:r>
        <w:tab/>
      </w:r>
      <w:r>
        <w:fldChar w:fldCharType="begin" w:fldLock="1"/>
      </w:r>
      <w:r>
        <w:instrText xml:space="preserve"> PAGEREF _Toc13066158 \h </w:instrText>
      </w:r>
      <w:r>
        <w:fldChar w:fldCharType="separate"/>
      </w:r>
      <w:r>
        <w:t>100</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10.2.3.4.3</w:t>
      </w:r>
      <w:r w:rsidRPr="00785E71">
        <w:rPr>
          <w:rFonts w:asciiTheme="minorHAnsi" w:eastAsiaTheme="minorEastAsia" w:hAnsiTheme="minorHAnsi" w:cstheme="minorBidi"/>
          <w:sz w:val="22"/>
          <w:szCs w:val="22"/>
        </w:rPr>
        <w:tab/>
      </w:r>
      <w:r w:rsidRPr="00F00D29">
        <w:rPr>
          <w:lang w:val="en-US" w:eastAsia="zh-CN"/>
        </w:rPr>
        <w:t>Procedure</w:t>
      </w:r>
      <w:r>
        <w:tab/>
      </w:r>
      <w:r>
        <w:fldChar w:fldCharType="begin" w:fldLock="1"/>
      </w:r>
      <w:r>
        <w:instrText xml:space="preserve"> PAGEREF _Toc13066159 \h </w:instrText>
      </w:r>
      <w:r>
        <w:fldChar w:fldCharType="separate"/>
      </w:r>
      <w:r>
        <w:t>101</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10.2.3.4.4</w:t>
      </w:r>
      <w:r w:rsidRPr="00785E71">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_Toc13066160 \h </w:instrText>
      </w:r>
      <w:r>
        <w:fldChar w:fldCharType="separate"/>
      </w:r>
      <w:r>
        <w:t>101</w:t>
      </w:r>
      <w:r>
        <w:fldChar w:fldCharType="end"/>
      </w:r>
    </w:p>
    <w:p w:rsidR="00785E71" w:rsidRDefault="00785E71">
      <w:pPr>
        <w:pStyle w:val="TOC6"/>
        <w:rPr>
          <w:rFonts w:asciiTheme="minorHAnsi" w:eastAsiaTheme="minorEastAsia" w:hAnsiTheme="minorHAnsi" w:cstheme="minorBidi"/>
          <w:sz w:val="22"/>
          <w:szCs w:val="22"/>
          <w:lang w:eastAsia="ko-KR"/>
        </w:rPr>
      </w:pPr>
      <w:r w:rsidRPr="00785E71">
        <w:t>10.2.3.4.4.1</w:t>
      </w:r>
      <w:r w:rsidRPr="00785E71">
        <w:rPr>
          <w:rFonts w:asciiTheme="minorHAnsi" w:eastAsiaTheme="minorEastAsia" w:hAnsiTheme="minorHAnsi" w:cstheme="minorBidi"/>
          <w:sz w:val="22"/>
          <w:szCs w:val="22"/>
          <w:lang w:eastAsia="ko-KR"/>
        </w:rPr>
        <w:tab/>
      </w:r>
      <w:r w:rsidRPr="00F00D29">
        <w:rPr>
          <w:lang w:val="en-US"/>
        </w:rPr>
        <w:t>MU budget</w:t>
      </w:r>
      <w:r>
        <w:tab/>
      </w:r>
      <w:r>
        <w:fldChar w:fldCharType="begin" w:fldLock="1"/>
      </w:r>
      <w:r>
        <w:instrText xml:space="preserve"> PAGEREF _Toc13066161 \h </w:instrText>
      </w:r>
      <w:r>
        <w:fldChar w:fldCharType="separate"/>
      </w:r>
      <w:r>
        <w:t>101</w:t>
      </w:r>
      <w:r>
        <w:fldChar w:fldCharType="end"/>
      </w:r>
    </w:p>
    <w:p w:rsidR="00785E71" w:rsidRDefault="00785E71">
      <w:pPr>
        <w:pStyle w:val="TOC6"/>
        <w:rPr>
          <w:rFonts w:asciiTheme="minorHAnsi" w:eastAsiaTheme="minorEastAsia" w:hAnsiTheme="minorHAnsi" w:cstheme="minorBidi"/>
          <w:sz w:val="22"/>
          <w:szCs w:val="22"/>
          <w:lang w:eastAsia="ko-KR"/>
        </w:rPr>
      </w:pPr>
      <w:r w:rsidRPr="00785E71">
        <w:t>10.2.3.4.4.2</w:t>
      </w:r>
      <w:r w:rsidRPr="00785E71">
        <w:rPr>
          <w:rFonts w:asciiTheme="minorHAnsi" w:eastAsiaTheme="minorEastAsia" w:hAnsiTheme="minorHAnsi" w:cstheme="minorBidi"/>
          <w:sz w:val="22"/>
          <w:szCs w:val="22"/>
          <w:lang w:eastAsia="ko-KR"/>
        </w:rPr>
        <w:tab/>
      </w:r>
      <w:r w:rsidRPr="00F00D29">
        <w:rPr>
          <w:lang w:val="en-US"/>
        </w:rPr>
        <w:t>MU value</w:t>
      </w:r>
      <w:r>
        <w:tab/>
      </w:r>
      <w:r>
        <w:fldChar w:fldCharType="begin" w:fldLock="1"/>
      </w:r>
      <w:r>
        <w:instrText xml:space="preserve"> PAGEREF _Toc13066162 \h </w:instrText>
      </w:r>
      <w:r>
        <w:fldChar w:fldCharType="separate"/>
      </w:r>
      <w:r>
        <w:t>102</w:t>
      </w:r>
      <w:r>
        <w:fldChar w:fldCharType="end"/>
      </w:r>
    </w:p>
    <w:p w:rsidR="00785E71" w:rsidRDefault="00785E71">
      <w:pPr>
        <w:pStyle w:val="TOC4"/>
        <w:rPr>
          <w:rFonts w:asciiTheme="minorHAnsi" w:eastAsiaTheme="minorEastAsia" w:hAnsiTheme="minorHAnsi" w:cstheme="minorBidi"/>
          <w:sz w:val="22"/>
          <w:szCs w:val="22"/>
          <w:lang w:eastAsia="ko-KR"/>
        </w:rPr>
      </w:pPr>
      <w:r>
        <w:t>10.2.3.</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_Toc13066163 \h </w:instrText>
      </w:r>
      <w:r>
        <w:fldChar w:fldCharType="separate"/>
      </w:r>
      <w:r>
        <w:t>104</w:t>
      </w:r>
      <w:r>
        <w:fldChar w:fldCharType="end"/>
      </w:r>
    </w:p>
    <w:p w:rsidR="00785E71" w:rsidRDefault="00785E71">
      <w:pPr>
        <w:pStyle w:val="TOC3"/>
        <w:rPr>
          <w:rFonts w:asciiTheme="minorHAnsi" w:eastAsiaTheme="minorEastAsia" w:hAnsiTheme="minorHAnsi" w:cstheme="minorBidi"/>
          <w:sz w:val="22"/>
          <w:szCs w:val="22"/>
          <w:lang w:eastAsia="ko-KR"/>
        </w:rPr>
      </w:pPr>
      <w:r>
        <w:t>10.2.4</w:t>
      </w:r>
      <w:r>
        <w:rPr>
          <w:rFonts w:asciiTheme="minorHAnsi" w:eastAsiaTheme="minorEastAsia" w:hAnsiTheme="minorHAnsi" w:cstheme="minorBidi"/>
          <w:sz w:val="22"/>
          <w:szCs w:val="22"/>
        </w:rPr>
        <w:tab/>
      </w:r>
      <w:r>
        <w:rPr>
          <w:lang w:eastAsia="en-CA"/>
        </w:rPr>
        <w:t>OTA Output power dynamics</w:t>
      </w:r>
      <w:r>
        <w:tab/>
      </w:r>
      <w:r>
        <w:fldChar w:fldCharType="begin" w:fldLock="1"/>
      </w:r>
      <w:r>
        <w:instrText xml:space="preserve"> PAGEREF _Toc13066164 \h </w:instrText>
      </w:r>
      <w:r>
        <w:fldChar w:fldCharType="separate"/>
      </w:r>
      <w:r>
        <w:t>104</w:t>
      </w:r>
      <w:r>
        <w:fldChar w:fldCharType="end"/>
      </w:r>
    </w:p>
    <w:p w:rsidR="00785E71" w:rsidRDefault="00785E71">
      <w:pPr>
        <w:pStyle w:val="TOC4"/>
        <w:rPr>
          <w:rFonts w:asciiTheme="minorHAnsi" w:eastAsiaTheme="minorEastAsia" w:hAnsiTheme="minorHAnsi" w:cstheme="minorBidi"/>
          <w:sz w:val="22"/>
          <w:szCs w:val="22"/>
          <w:lang w:eastAsia="ko-KR"/>
        </w:rPr>
      </w:pPr>
      <w:r>
        <w:t>10.2.4.1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_Toc13066165 \h </w:instrText>
      </w:r>
      <w:r>
        <w:fldChar w:fldCharType="separate"/>
      </w:r>
      <w:r>
        <w:t>104</w:t>
      </w:r>
      <w:r>
        <w:fldChar w:fldCharType="end"/>
      </w:r>
    </w:p>
    <w:p w:rsidR="00785E71" w:rsidRDefault="00785E71">
      <w:pPr>
        <w:pStyle w:val="TOC4"/>
        <w:rPr>
          <w:rFonts w:asciiTheme="minorHAnsi" w:eastAsiaTheme="minorEastAsia" w:hAnsiTheme="minorHAnsi" w:cstheme="minorBidi"/>
          <w:sz w:val="22"/>
          <w:szCs w:val="22"/>
          <w:lang w:eastAsia="ko-KR"/>
        </w:rPr>
      </w:pPr>
      <w:r>
        <w:t>10.2.4.2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_Toc13066166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_Toc13066167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_Toc13066168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_Toc13066169 \h </w:instrText>
      </w:r>
      <w:r>
        <w:fldChar w:fldCharType="separate"/>
      </w:r>
      <w:r>
        <w:t>105</w:t>
      </w:r>
      <w:r>
        <w:fldChar w:fldCharType="end"/>
      </w:r>
    </w:p>
    <w:p w:rsidR="00785E71" w:rsidRDefault="00785E71">
      <w:pPr>
        <w:pStyle w:val="TOC5"/>
        <w:rPr>
          <w:rFonts w:asciiTheme="minorHAnsi" w:eastAsiaTheme="minorEastAsia" w:hAnsiTheme="minorHAnsi" w:cstheme="minorBidi"/>
          <w:sz w:val="22"/>
          <w:szCs w:val="22"/>
          <w:lang w:eastAsia="ko-KR"/>
        </w:rPr>
      </w:pPr>
      <w:r>
        <w:t>10.2.4.2.4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_Toc13066170 \h </w:instrText>
      </w:r>
      <w:r>
        <w:fldChar w:fldCharType="separate"/>
      </w:r>
      <w:r>
        <w:t>105</w:t>
      </w:r>
      <w:r>
        <w:fldChar w:fldCharType="end"/>
      </w:r>
    </w:p>
    <w:p w:rsidR="00785E71" w:rsidRDefault="00785E71">
      <w:pPr>
        <w:pStyle w:val="TOC6"/>
        <w:rPr>
          <w:rFonts w:asciiTheme="minorHAnsi" w:eastAsiaTheme="minorEastAsia" w:hAnsiTheme="minorHAnsi" w:cstheme="minorBidi"/>
          <w:sz w:val="22"/>
          <w:szCs w:val="22"/>
          <w:lang w:eastAsia="ko-KR"/>
        </w:rPr>
      </w:pPr>
      <w:r>
        <w:t>10.2.4.2.4.1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_Toc13066171 \h </w:instrText>
      </w:r>
      <w:r>
        <w:fldChar w:fldCharType="separate"/>
      </w:r>
      <w:r>
        <w:t>105</w:t>
      </w:r>
      <w:r>
        <w:fldChar w:fldCharType="end"/>
      </w:r>
    </w:p>
    <w:p w:rsidR="00785E71" w:rsidRDefault="00785E71">
      <w:pPr>
        <w:pStyle w:val="TOC6"/>
        <w:rPr>
          <w:rFonts w:asciiTheme="minorHAnsi" w:eastAsiaTheme="minorEastAsia" w:hAnsiTheme="minorHAnsi" w:cstheme="minorBidi"/>
          <w:sz w:val="22"/>
          <w:szCs w:val="22"/>
          <w:lang w:eastAsia="ko-KR"/>
        </w:rPr>
      </w:pPr>
      <w:r>
        <w:t>10.2.4</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_Toc13066172 \h </w:instrText>
      </w:r>
      <w:r>
        <w:fldChar w:fldCharType="separate"/>
      </w:r>
      <w:r>
        <w:t>106</w:t>
      </w:r>
      <w:r>
        <w:fldChar w:fldCharType="end"/>
      </w:r>
    </w:p>
    <w:p w:rsidR="00785E71" w:rsidRDefault="00785E71">
      <w:pPr>
        <w:pStyle w:val="TOC4"/>
        <w:rPr>
          <w:rFonts w:asciiTheme="minorHAnsi" w:eastAsiaTheme="minorEastAsia" w:hAnsiTheme="minorHAnsi" w:cstheme="minorBidi"/>
          <w:sz w:val="22"/>
          <w:szCs w:val="22"/>
          <w:lang w:eastAsia="ko-KR"/>
        </w:rPr>
      </w:pPr>
      <w:r>
        <w:t>10.2.4.3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_Toc13066173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_Toc13066174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_Toc13066175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_Toc13066176 \h </w:instrText>
      </w:r>
      <w:r>
        <w:fldChar w:fldCharType="separate"/>
      </w:r>
      <w:r>
        <w:t>107</w:t>
      </w:r>
      <w:r>
        <w:fldChar w:fldCharType="end"/>
      </w:r>
    </w:p>
    <w:p w:rsidR="00785E71" w:rsidRDefault="00785E71">
      <w:pPr>
        <w:pStyle w:val="TOC5"/>
        <w:rPr>
          <w:rFonts w:asciiTheme="minorHAnsi" w:eastAsiaTheme="minorEastAsia" w:hAnsiTheme="minorHAnsi" w:cstheme="minorBidi"/>
          <w:sz w:val="22"/>
          <w:szCs w:val="22"/>
          <w:lang w:eastAsia="ko-KR"/>
        </w:rPr>
      </w:pPr>
      <w:r>
        <w:t>10.2.4.3.4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_Toc13066177 \h </w:instrText>
      </w:r>
      <w:r>
        <w:fldChar w:fldCharType="separate"/>
      </w:r>
      <w:r>
        <w:t>108</w:t>
      </w:r>
      <w:r>
        <w:fldChar w:fldCharType="end"/>
      </w:r>
    </w:p>
    <w:p w:rsidR="00785E71" w:rsidRDefault="00785E71">
      <w:pPr>
        <w:pStyle w:val="TOC6"/>
        <w:rPr>
          <w:rFonts w:asciiTheme="minorHAnsi" w:eastAsiaTheme="minorEastAsia" w:hAnsiTheme="minorHAnsi" w:cstheme="minorBidi"/>
          <w:sz w:val="22"/>
          <w:szCs w:val="22"/>
          <w:lang w:eastAsia="ko-KR"/>
        </w:rPr>
      </w:pPr>
      <w:r>
        <w:t>10.2.4.3.4.1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_Toc13066178 \h </w:instrText>
      </w:r>
      <w:r>
        <w:fldChar w:fldCharType="separate"/>
      </w:r>
      <w:r>
        <w:t>108</w:t>
      </w:r>
      <w:r>
        <w:fldChar w:fldCharType="end"/>
      </w:r>
    </w:p>
    <w:p w:rsidR="00785E71" w:rsidRDefault="00785E71">
      <w:pPr>
        <w:pStyle w:val="TOC6"/>
        <w:rPr>
          <w:rFonts w:asciiTheme="minorHAnsi" w:eastAsiaTheme="minorEastAsia" w:hAnsiTheme="minorHAnsi" w:cstheme="minorBidi"/>
          <w:sz w:val="22"/>
          <w:szCs w:val="22"/>
          <w:lang w:eastAsia="ko-KR"/>
        </w:rPr>
      </w:pPr>
      <w:r>
        <w:t>10.2.4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_Toc13066179 \h </w:instrText>
      </w:r>
      <w:r>
        <w:fldChar w:fldCharType="separate"/>
      </w:r>
      <w:r>
        <w:t>108</w:t>
      </w:r>
      <w:r>
        <w:fldChar w:fldCharType="end"/>
      </w:r>
    </w:p>
    <w:p w:rsidR="00785E71" w:rsidRDefault="00785E71">
      <w:pPr>
        <w:pStyle w:val="TOC4"/>
        <w:rPr>
          <w:rFonts w:asciiTheme="minorHAnsi" w:eastAsiaTheme="minorEastAsia" w:hAnsiTheme="minorHAnsi" w:cstheme="minorBidi"/>
          <w:sz w:val="22"/>
          <w:szCs w:val="22"/>
          <w:lang w:eastAsia="ko-KR"/>
        </w:rPr>
      </w:pPr>
      <w:r>
        <w:t>10.2.4.4</w:t>
      </w:r>
      <w:r>
        <w:rPr>
          <w:rFonts w:asciiTheme="minorHAnsi" w:eastAsiaTheme="minorEastAsia" w:hAnsiTheme="minorHAnsi" w:cstheme="minorBidi"/>
          <w:sz w:val="22"/>
          <w:szCs w:val="22"/>
          <w:lang w:eastAsia="ko-KR"/>
        </w:rPr>
        <w:tab/>
      </w:r>
      <w:r>
        <w:t>Near Field Test range</w:t>
      </w:r>
      <w:r>
        <w:tab/>
      </w:r>
      <w:r>
        <w:fldChar w:fldCharType="begin" w:fldLock="1"/>
      </w:r>
      <w:r>
        <w:instrText xml:space="preserve"> PAGEREF _Toc13066180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10.2.4.4.1</w:t>
      </w:r>
      <w:r>
        <w:rPr>
          <w:rFonts w:asciiTheme="minorHAnsi" w:eastAsiaTheme="minorEastAsia" w:hAnsiTheme="minorHAnsi" w:cstheme="minorBidi"/>
          <w:sz w:val="22"/>
          <w:szCs w:val="22"/>
          <w:lang w:eastAsia="ko-KR"/>
        </w:rPr>
        <w:tab/>
      </w:r>
      <w:r>
        <w:t>Description</w:t>
      </w:r>
      <w:r>
        <w:tab/>
      </w:r>
      <w:r>
        <w:fldChar w:fldCharType="begin" w:fldLock="1"/>
      </w:r>
      <w:r>
        <w:instrText xml:space="preserve"> PAGEREF _Toc13066181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w:t>
      </w:r>
      <w:r w:rsidRPr="00F00D29">
        <w:rPr>
          <w:lang w:val="en-US"/>
        </w:rPr>
        <w:t>2</w:t>
      </w:r>
      <w:r>
        <w:rPr>
          <w:rFonts w:asciiTheme="minorHAnsi" w:eastAsiaTheme="minorEastAsia" w:hAnsiTheme="minorHAnsi" w:cstheme="minorBidi"/>
          <w:sz w:val="22"/>
          <w:szCs w:val="22"/>
          <w:lang w:eastAsia="ko-KR"/>
        </w:rPr>
        <w:tab/>
      </w:r>
      <w:r w:rsidRPr="00F00D29">
        <w:rPr>
          <w:lang w:val="en-US"/>
        </w:rPr>
        <w:t>Calibration</w:t>
      </w:r>
      <w:r>
        <w:tab/>
      </w:r>
      <w:r>
        <w:fldChar w:fldCharType="begin" w:fldLock="1"/>
      </w:r>
      <w:r>
        <w:instrText xml:space="preserve"> PAGEREF _Toc13066182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w:t>
      </w:r>
      <w:r w:rsidRPr="00F00D29">
        <w:rPr>
          <w:lang w:val="en-US"/>
        </w:rPr>
        <w:t>3</w:t>
      </w:r>
      <w:r>
        <w:rPr>
          <w:rFonts w:asciiTheme="minorHAnsi" w:eastAsiaTheme="minorEastAsia" w:hAnsiTheme="minorHAnsi" w:cstheme="minorBidi"/>
          <w:sz w:val="22"/>
          <w:szCs w:val="22"/>
          <w:lang w:eastAsia="ko-KR"/>
        </w:rPr>
        <w:tab/>
      </w:r>
      <w:r w:rsidRPr="00F00D29">
        <w:rPr>
          <w:lang w:val="en-US"/>
        </w:rPr>
        <w:t>Procedure</w:t>
      </w:r>
      <w:r>
        <w:tab/>
      </w:r>
      <w:r>
        <w:fldChar w:fldCharType="begin" w:fldLock="1"/>
      </w:r>
      <w:r>
        <w:instrText xml:space="preserve"> PAGEREF _Toc13066183 \h </w:instrText>
      </w:r>
      <w:r>
        <w:fldChar w:fldCharType="separate"/>
      </w:r>
      <w:r>
        <w:t>109</w:t>
      </w:r>
      <w:r>
        <w:fldChar w:fldCharType="end"/>
      </w:r>
    </w:p>
    <w:p w:rsidR="00785E71" w:rsidRDefault="00785E71">
      <w:pPr>
        <w:pStyle w:val="TOC5"/>
        <w:rPr>
          <w:rFonts w:asciiTheme="minorHAnsi" w:eastAsiaTheme="minorEastAsia" w:hAnsiTheme="minorHAnsi" w:cstheme="minorBidi"/>
          <w:sz w:val="22"/>
          <w:szCs w:val="22"/>
          <w:lang w:eastAsia="ko-KR"/>
        </w:rPr>
      </w:pPr>
      <w:r>
        <w:t>10.2.4.4.4</w:t>
      </w:r>
      <w:r>
        <w:rPr>
          <w:rFonts w:asciiTheme="minorHAnsi" w:eastAsiaTheme="minorEastAsia" w:hAnsiTheme="minorHAnsi" w:cstheme="minorBidi"/>
          <w:sz w:val="22"/>
          <w:szCs w:val="22"/>
          <w:lang w:eastAsia="ko-KR"/>
        </w:rPr>
        <w:tab/>
      </w:r>
      <w:r w:rsidRPr="00F00D29">
        <w:rPr>
          <w:lang w:val="en-US"/>
        </w:rPr>
        <w:t>MU assessment</w:t>
      </w:r>
      <w:r>
        <w:tab/>
      </w:r>
      <w:r>
        <w:fldChar w:fldCharType="begin" w:fldLock="1"/>
      </w:r>
      <w:r>
        <w:instrText xml:space="preserve"> PAGEREF _Toc13066184 \h </w:instrText>
      </w:r>
      <w:r>
        <w:fldChar w:fldCharType="separate"/>
      </w:r>
      <w:r>
        <w:t>109</w:t>
      </w:r>
      <w:r>
        <w:fldChar w:fldCharType="end"/>
      </w:r>
    </w:p>
    <w:p w:rsidR="00785E71" w:rsidRDefault="00785E71">
      <w:pPr>
        <w:pStyle w:val="TOC6"/>
        <w:rPr>
          <w:rFonts w:asciiTheme="minorHAnsi" w:eastAsiaTheme="minorEastAsia" w:hAnsiTheme="minorHAnsi" w:cstheme="minorBidi"/>
          <w:sz w:val="22"/>
          <w:szCs w:val="22"/>
          <w:lang w:eastAsia="ko-KR"/>
        </w:rPr>
      </w:pPr>
      <w:r>
        <w:t>10.2.4.4.4.1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_Toc13066185 \h </w:instrText>
      </w:r>
      <w:r>
        <w:fldChar w:fldCharType="separate"/>
      </w:r>
      <w:r>
        <w:t>109</w:t>
      </w:r>
      <w:r>
        <w:fldChar w:fldCharType="end"/>
      </w:r>
    </w:p>
    <w:p w:rsidR="00785E71" w:rsidRDefault="00785E71">
      <w:pPr>
        <w:pStyle w:val="TOC6"/>
        <w:rPr>
          <w:rFonts w:asciiTheme="minorHAnsi" w:eastAsiaTheme="minorEastAsia" w:hAnsiTheme="minorHAnsi" w:cstheme="minorBidi"/>
          <w:sz w:val="22"/>
          <w:szCs w:val="22"/>
          <w:lang w:eastAsia="ko-KR"/>
        </w:rPr>
      </w:pPr>
      <w:r>
        <w:t>10.2.4.4.4.2</w:t>
      </w:r>
      <w:r>
        <w:rPr>
          <w:rFonts w:asciiTheme="minorHAnsi" w:eastAsiaTheme="minorEastAsia" w:hAnsiTheme="minorHAnsi" w:cstheme="minorBidi"/>
          <w:sz w:val="22"/>
          <w:szCs w:val="22"/>
          <w:lang w:eastAsia="ko-KR"/>
        </w:rPr>
        <w:tab/>
      </w:r>
      <w:r w:rsidRPr="00F00D29">
        <w:rPr>
          <w:lang w:val="en-US"/>
        </w:rPr>
        <w:t>MU value</w:t>
      </w:r>
      <w:r>
        <w:tab/>
      </w:r>
      <w:r>
        <w:fldChar w:fldCharType="begin" w:fldLock="1"/>
      </w:r>
      <w:r>
        <w:instrText xml:space="preserve"> PAGEREF _Toc13066186 \h </w:instrText>
      </w:r>
      <w:r>
        <w:fldChar w:fldCharType="separate"/>
      </w:r>
      <w:r>
        <w:t>109</w:t>
      </w:r>
      <w:r>
        <w:fldChar w:fldCharType="end"/>
      </w:r>
    </w:p>
    <w:p w:rsidR="00785E71" w:rsidRDefault="00785E71">
      <w:pPr>
        <w:pStyle w:val="TOC4"/>
        <w:rPr>
          <w:rFonts w:asciiTheme="minorHAnsi" w:eastAsiaTheme="minorEastAsia" w:hAnsiTheme="minorHAnsi" w:cstheme="minorBidi"/>
          <w:sz w:val="22"/>
          <w:szCs w:val="22"/>
          <w:lang w:eastAsia="ko-KR"/>
        </w:rPr>
      </w:pPr>
      <w:r>
        <w:t>10.2.4.5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_Toc13066187 \h </w:instrText>
      </w:r>
      <w:r>
        <w:fldChar w:fldCharType="separate"/>
      </w:r>
      <w:r>
        <w:t>110</w:t>
      </w:r>
      <w:r>
        <w:fldChar w:fldCharType="end"/>
      </w:r>
    </w:p>
    <w:p w:rsidR="00785E71" w:rsidRDefault="00785E71">
      <w:pPr>
        <w:pStyle w:val="TOC3"/>
        <w:rPr>
          <w:rFonts w:asciiTheme="minorHAnsi" w:eastAsiaTheme="minorEastAsia" w:hAnsiTheme="minorHAnsi" w:cstheme="minorBidi"/>
          <w:sz w:val="22"/>
          <w:szCs w:val="22"/>
          <w:lang w:eastAsia="ko-KR"/>
        </w:rPr>
      </w:pPr>
      <w:r>
        <w:t>10.2.5</w:t>
      </w:r>
      <w:r>
        <w:rPr>
          <w:rFonts w:asciiTheme="minorHAnsi" w:eastAsiaTheme="minorEastAsia" w:hAnsiTheme="minorHAnsi" w:cstheme="minorBidi"/>
          <w:sz w:val="22"/>
          <w:szCs w:val="22"/>
        </w:rPr>
        <w:tab/>
      </w:r>
      <w:r>
        <w:rPr>
          <w:lang w:eastAsia="en-CA"/>
        </w:rPr>
        <w:t>OTA Transmitted signal quality –</w:t>
      </w:r>
      <w:r>
        <w:rPr>
          <w:lang w:eastAsia="ja-JP"/>
        </w:rPr>
        <w:t>Frequency</w:t>
      </w:r>
      <w:r>
        <w:rPr>
          <w:lang w:eastAsia="en-CA"/>
        </w:rPr>
        <w:t xml:space="preserve"> Error</w:t>
      </w:r>
      <w:r>
        <w:tab/>
      </w:r>
      <w:r>
        <w:fldChar w:fldCharType="begin" w:fldLock="1"/>
      </w:r>
      <w:r>
        <w:instrText xml:space="preserve"> PAGEREF _Toc13066188 \h </w:instrText>
      </w:r>
      <w:r>
        <w:fldChar w:fldCharType="separate"/>
      </w:r>
      <w:r>
        <w:t>111</w:t>
      </w:r>
      <w:r>
        <w:fldChar w:fldCharType="end"/>
      </w:r>
    </w:p>
    <w:p w:rsidR="00785E71" w:rsidRDefault="00785E71">
      <w:pPr>
        <w:pStyle w:val="TOC4"/>
        <w:rPr>
          <w:rFonts w:asciiTheme="minorHAnsi" w:eastAsiaTheme="minorEastAsia" w:hAnsiTheme="minorHAnsi" w:cstheme="minorBidi"/>
          <w:sz w:val="22"/>
          <w:szCs w:val="22"/>
          <w:lang w:eastAsia="ko-KR"/>
        </w:rPr>
      </w:pPr>
      <w:r>
        <w:t>10.2.5.1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_Toc13066189 \h </w:instrText>
      </w:r>
      <w:r>
        <w:fldChar w:fldCharType="separate"/>
      </w:r>
      <w:r>
        <w:t>111</w:t>
      </w:r>
      <w:r>
        <w:fldChar w:fldCharType="end"/>
      </w:r>
    </w:p>
    <w:p w:rsidR="00785E71" w:rsidRDefault="00785E71">
      <w:pPr>
        <w:pStyle w:val="TOC4"/>
        <w:rPr>
          <w:rFonts w:asciiTheme="minorHAnsi" w:eastAsiaTheme="minorEastAsia" w:hAnsiTheme="minorHAnsi" w:cstheme="minorBidi"/>
          <w:sz w:val="22"/>
          <w:szCs w:val="22"/>
          <w:lang w:eastAsia="ko-KR"/>
        </w:rPr>
      </w:pPr>
      <w:r>
        <w:t>10.2.5.2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_Toc13066190 \h </w:instrText>
      </w:r>
      <w:r>
        <w:fldChar w:fldCharType="separate"/>
      </w:r>
      <w:r>
        <w:t>111</w:t>
      </w:r>
      <w:r>
        <w:fldChar w:fldCharType="end"/>
      </w:r>
    </w:p>
    <w:p w:rsidR="00785E71" w:rsidRDefault="00785E71">
      <w:pPr>
        <w:pStyle w:val="TOC5"/>
        <w:rPr>
          <w:rFonts w:asciiTheme="minorHAnsi" w:eastAsiaTheme="minorEastAsia" w:hAnsiTheme="minorHAnsi" w:cstheme="minorBidi"/>
          <w:sz w:val="22"/>
          <w:szCs w:val="22"/>
          <w:lang w:eastAsia="ko-KR"/>
        </w:rPr>
      </w:pPr>
      <w:r>
        <w:t>10.2.5.2.1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_Toc13066191 \h </w:instrText>
      </w:r>
      <w:r>
        <w:fldChar w:fldCharType="separate"/>
      </w:r>
      <w:r>
        <w:t>111</w:t>
      </w:r>
      <w:r>
        <w:fldChar w:fldCharType="end"/>
      </w:r>
    </w:p>
    <w:p w:rsidR="00785E71" w:rsidRDefault="00785E71">
      <w:pPr>
        <w:pStyle w:val="TOC5"/>
        <w:rPr>
          <w:rFonts w:asciiTheme="minorHAnsi" w:eastAsiaTheme="minorEastAsia" w:hAnsiTheme="minorHAnsi" w:cstheme="minorBidi"/>
          <w:sz w:val="22"/>
          <w:szCs w:val="22"/>
          <w:lang w:eastAsia="ko-KR"/>
        </w:rPr>
      </w:pPr>
      <w:r>
        <w:t>10.2.5.2.2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_Toc13066192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_Toc13066193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_Toc13066194 \h </w:instrText>
      </w:r>
      <w:r>
        <w:fldChar w:fldCharType="separate"/>
      </w:r>
      <w:r>
        <w:t>112</w:t>
      </w:r>
      <w:r>
        <w:fldChar w:fldCharType="end"/>
      </w:r>
    </w:p>
    <w:p w:rsidR="00785E71" w:rsidRDefault="00785E71">
      <w:pPr>
        <w:pStyle w:val="TOC4"/>
        <w:rPr>
          <w:rFonts w:asciiTheme="minorHAnsi" w:eastAsiaTheme="minorEastAsia" w:hAnsiTheme="minorHAnsi" w:cstheme="minorBidi"/>
          <w:sz w:val="22"/>
          <w:szCs w:val="22"/>
          <w:lang w:eastAsia="ko-KR"/>
        </w:rPr>
      </w:pPr>
      <w:r>
        <w:t>10.2.5.3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_Toc13066195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_Toc13066196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_Toc13066197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_Toc13066198 \h </w:instrText>
      </w:r>
      <w:r>
        <w:fldChar w:fldCharType="separate"/>
      </w:r>
      <w:r>
        <w:t>112</w:t>
      </w:r>
      <w:r>
        <w:fldChar w:fldCharType="end"/>
      </w:r>
    </w:p>
    <w:p w:rsidR="00785E71" w:rsidRDefault="00785E71">
      <w:pPr>
        <w:pStyle w:val="TOC5"/>
        <w:rPr>
          <w:rFonts w:asciiTheme="minorHAnsi" w:eastAsiaTheme="minorEastAsia" w:hAnsiTheme="minorHAnsi" w:cstheme="minorBidi"/>
          <w:sz w:val="22"/>
          <w:szCs w:val="22"/>
          <w:lang w:eastAsia="ko-KR"/>
        </w:rPr>
      </w:pPr>
      <w:r>
        <w:t>10.2.5.3.4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_Toc13066199 \h </w:instrText>
      </w:r>
      <w:r>
        <w:fldChar w:fldCharType="separate"/>
      </w:r>
      <w:r>
        <w:t>112</w:t>
      </w:r>
      <w:r>
        <w:fldChar w:fldCharType="end"/>
      </w:r>
    </w:p>
    <w:p w:rsidR="00785E71" w:rsidRDefault="00785E71">
      <w:pPr>
        <w:pStyle w:val="TOC4"/>
        <w:rPr>
          <w:rFonts w:asciiTheme="minorHAnsi" w:eastAsiaTheme="minorEastAsia" w:hAnsiTheme="minorHAnsi" w:cstheme="minorBidi"/>
          <w:sz w:val="22"/>
          <w:szCs w:val="22"/>
          <w:lang w:eastAsia="ko-KR"/>
        </w:rPr>
      </w:pPr>
      <w:r>
        <w:t>10.2.5.4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_Toc13066200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_Toc13066201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_Toc13066202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_Toc13066203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10.2.5.4.4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_Toc13066204 \h </w:instrText>
      </w:r>
      <w:r>
        <w:fldChar w:fldCharType="separate"/>
      </w:r>
      <w:r>
        <w:t>113</w:t>
      </w:r>
      <w:r>
        <w:fldChar w:fldCharType="end"/>
      </w:r>
    </w:p>
    <w:p w:rsidR="00785E71" w:rsidRDefault="00785E71">
      <w:pPr>
        <w:pStyle w:val="TOC4"/>
        <w:rPr>
          <w:rFonts w:asciiTheme="minorHAnsi" w:eastAsiaTheme="minorEastAsia" w:hAnsiTheme="minorHAnsi" w:cstheme="minorBidi"/>
          <w:sz w:val="22"/>
          <w:szCs w:val="22"/>
          <w:lang w:eastAsia="ko-KR"/>
        </w:rPr>
      </w:pPr>
      <w:r>
        <w:t>10.2.5.</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_Toc13066205 \h </w:instrText>
      </w:r>
      <w:r>
        <w:fldChar w:fldCharType="separate"/>
      </w:r>
      <w:r>
        <w:t>113</w:t>
      </w:r>
      <w:r>
        <w:fldChar w:fldCharType="end"/>
      </w:r>
    </w:p>
    <w:p w:rsidR="00785E71" w:rsidRDefault="00785E71">
      <w:pPr>
        <w:pStyle w:val="TOC3"/>
        <w:rPr>
          <w:rFonts w:asciiTheme="minorHAnsi" w:eastAsiaTheme="minorEastAsia" w:hAnsiTheme="minorHAnsi" w:cstheme="minorBidi"/>
          <w:sz w:val="22"/>
          <w:szCs w:val="22"/>
          <w:lang w:eastAsia="ko-KR"/>
        </w:rPr>
      </w:pPr>
      <w:r>
        <w:t>10.2.6</w:t>
      </w:r>
      <w:r>
        <w:rPr>
          <w:rFonts w:asciiTheme="minorHAnsi" w:eastAsiaTheme="minorEastAsia" w:hAnsiTheme="minorHAnsi" w:cstheme="minorBidi"/>
          <w:sz w:val="22"/>
          <w:szCs w:val="22"/>
        </w:rPr>
        <w:tab/>
      </w:r>
      <w:r>
        <w:rPr>
          <w:lang w:eastAsia="en-CA"/>
        </w:rPr>
        <w:t>OTA Transmitted signal quality –EVM</w:t>
      </w:r>
      <w:r>
        <w:tab/>
      </w:r>
      <w:r>
        <w:fldChar w:fldCharType="begin" w:fldLock="1"/>
      </w:r>
      <w:r>
        <w:instrText xml:space="preserve"> PAGEREF _Toc13066206 \h </w:instrText>
      </w:r>
      <w:r>
        <w:fldChar w:fldCharType="separate"/>
      </w:r>
      <w:r>
        <w:t>113</w:t>
      </w:r>
      <w:r>
        <w:fldChar w:fldCharType="end"/>
      </w:r>
    </w:p>
    <w:p w:rsidR="00785E71" w:rsidRDefault="00785E71">
      <w:pPr>
        <w:pStyle w:val="TOC4"/>
        <w:rPr>
          <w:rFonts w:asciiTheme="minorHAnsi" w:eastAsiaTheme="minorEastAsia" w:hAnsiTheme="minorHAnsi" w:cstheme="minorBidi"/>
          <w:sz w:val="22"/>
          <w:szCs w:val="22"/>
          <w:lang w:eastAsia="ko-KR"/>
        </w:rPr>
      </w:pPr>
      <w:r>
        <w:t>10.2.6.1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_Toc13066207 \h </w:instrText>
      </w:r>
      <w:r>
        <w:fldChar w:fldCharType="separate"/>
      </w:r>
      <w:r>
        <w:t>113</w:t>
      </w:r>
      <w:r>
        <w:fldChar w:fldCharType="end"/>
      </w:r>
    </w:p>
    <w:p w:rsidR="00785E71" w:rsidRDefault="00785E71">
      <w:pPr>
        <w:pStyle w:val="TOC5"/>
        <w:rPr>
          <w:rFonts w:asciiTheme="minorHAnsi" w:eastAsiaTheme="minorEastAsia" w:hAnsiTheme="minorHAnsi" w:cstheme="minorBidi"/>
          <w:sz w:val="22"/>
          <w:szCs w:val="22"/>
          <w:lang w:eastAsia="ko-KR"/>
        </w:rPr>
      </w:pPr>
      <w:r>
        <w:t>10.2.6.1.1</w:t>
      </w:r>
      <w:r>
        <w:rPr>
          <w:rFonts w:asciiTheme="minorHAnsi" w:eastAsiaTheme="minorEastAsia" w:hAnsiTheme="minorHAnsi" w:cstheme="minorBidi"/>
          <w:sz w:val="22"/>
          <w:szCs w:val="22"/>
          <w:lang w:eastAsia="ko-KR"/>
        </w:rPr>
        <w:tab/>
      </w:r>
      <w:r>
        <w:t>Test equipment MU</w:t>
      </w:r>
      <w:r>
        <w:tab/>
      </w:r>
      <w:r>
        <w:fldChar w:fldCharType="begin" w:fldLock="1"/>
      </w:r>
      <w:r>
        <w:instrText xml:space="preserve"> PAGEREF _Toc13066208 \h </w:instrText>
      </w:r>
      <w:r>
        <w:fldChar w:fldCharType="separate"/>
      </w:r>
      <w:r>
        <w:t>114</w:t>
      </w:r>
      <w:r>
        <w:fldChar w:fldCharType="end"/>
      </w:r>
    </w:p>
    <w:p w:rsidR="00785E71" w:rsidRDefault="00785E71">
      <w:pPr>
        <w:pStyle w:val="TOC4"/>
        <w:rPr>
          <w:rFonts w:asciiTheme="minorHAnsi" w:eastAsiaTheme="minorEastAsia" w:hAnsiTheme="minorHAnsi" w:cstheme="minorBidi"/>
          <w:sz w:val="22"/>
          <w:szCs w:val="22"/>
          <w:lang w:eastAsia="ko-KR"/>
        </w:rPr>
      </w:pPr>
      <w:r>
        <w:t>10.2.6.2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_Toc13066209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_Toc13066210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_Toc13066211 \h </w:instrText>
      </w:r>
      <w:r>
        <w:fldChar w:fldCharType="separate"/>
      </w:r>
      <w:r>
        <w:t>114</w:t>
      </w:r>
      <w:r>
        <w:fldChar w:fldCharType="end"/>
      </w:r>
    </w:p>
    <w:p w:rsidR="00785E71" w:rsidRDefault="00785E71">
      <w:pPr>
        <w:pStyle w:val="TOC5"/>
        <w:rPr>
          <w:rFonts w:asciiTheme="minorHAnsi" w:eastAsiaTheme="minorEastAsia" w:hAnsiTheme="minorHAnsi" w:cstheme="minorBidi"/>
          <w:sz w:val="22"/>
          <w:szCs w:val="22"/>
          <w:lang w:eastAsia="ko-KR"/>
        </w:rPr>
      </w:pPr>
      <w:r>
        <w:t>10.2.6.2.3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_Toc13066212 \h </w:instrText>
      </w:r>
      <w:r>
        <w:fldChar w:fldCharType="separate"/>
      </w:r>
      <w:r>
        <w:t>114</w:t>
      </w:r>
      <w:r>
        <w:fldChar w:fldCharType="end"/>
      </w:r>
    </w:p>
    <w:p w:rsidR="00785E71" w:rsidRDefault="00785E71">
      <w:pPr>
        <w:pStyle w:val="TOC6"/>
        <w:rPr>
          <w:rFonts w:asciiTheme="minorHAnsi" w:eastAsiaTheme="minorEastAsia" w:hAnsiTheme="minorHAnsi" w:cstheme="minorBidi"/>
          <w:sz w:val="22"/>
          <w:szCs w:val="22"/>
          <w:lang w:eastAsia="ko-KR"/>
        </w:rPr>
      </w:pPr>
      <w:r>
        <w:t>10.2.6.2.3.1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_Toc13066213 \h </w:instrText>
      </w:r>
      <w:r>
        <w:fldChar w:fldCharType="separate"/>
      </w:r>
      <w:r>
        <w:t>115</w:t>
      </w:r>
      <w:r>
        <w:fldChar w:fldCharType="end"/>
      </w:r>
    </w:p>
    <w:p w:rsidR="00785E71" w:rsidRDefault="00785E71">
      <w:pPr>
        <w:pStyle w:val="TOC6"/>
        <w:rPr>
          <w:rFonts w:asciiTheme="minorHAnsi" w:eastAsiaTheme="minorEastAsia" w:hAnsiTheme="minorHAnsi" w:cstheme="minorBidi"/>
          <w:sz w:val="22"/>
          <w:szCs w:val="22"/>
          <w:lang w:eastAsia="ko-KR"/>
        </w:rPr>
      </w:pPr>
      <w:r>
        <w:t>10.2.6</w:t>
      </w:r>
      <w:r>
        <w:rPr>
          <w:lang w:eastAsia="ja-JP"/>
        </w:rPr>
        <w:t>.2.3.2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_Toc13066214 \h </w:instrText>
      </w:r>
      <w:r>
        <w:fldChar w:fldCharType="separate"/>
      </w:r>
      <w:r>
        <w:t>115</w:t>
      </w:r>
      <w:r>
        <w:fldChar w:fldCharType="end"/>
      </w:r>
    </w:p>
    <w:p w:rsidR="00785E71" w:rsidRDefault="00785E71">
      <w:pPr>
        <w:pStyle w:val="TOC4"/>
        <w:rPr>
          <w:rFonts w:asciiTheme="minorHAnsi" w:eastAsiaTheme="minorEastAsia" w:hAnsiTheme="minorHAnsi" w:cstheme="minorBidi"/>
          <w:sz w:val="22"/>
          <w:szCs w:val="22"/>
          <w:lang w:eastAsia="ko-KR"/>
        </w:rPr>
      </w:pPr>
      <w:r>
        <w:t>10.2.6.3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_Toc13066215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_Toc13066216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_Toc13066217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_Toc13066218 \h </w:instrText>
      </w:r>
      <w:r>
        <w:fldChar w:fldCharType="separate"/>
      </w:r>
      <w:r>
        <w:t>116</w:t>
      </w:r>
      <w:r>
        <w:fldChar w:fldCharType="end"/>
      </w:r>
    </w:p>
    <w:p w:rsidR="00785E71" w:rsidRDefault="00785E71">
      <w:pPr>
        <w:pStyle w:val="TOC5"/>
        <w:rPr>
          <w:rFonts w:asciiTheme="minorHAnsi" w:eastAsiaTheme="minorEastAsia" w:hAnsiTheme="minorHAnsi" w:cstheme="minorBidi"/>
          <w:sz w:val="22"/>
          <w:szCs w:val="22"/>
          <w:lang w:eastAsia="ko-KR"/>
        </w:rPr>
      </w:pPr>
      <w:r>
        <w:t>10.2.6.3.4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_Toc13066219 \h </w:instrText>
      </w:r>
      <w:r>
        <w:fldChar w:fldCharType="separate"/>
      </w:r>
      <w:r>
        <w:t>116</w:t>
      </w:r>
      <w:r>
        <w:fldChar w:fldCharType="end"/>
      </w:r>
    </w:p>
    <w:p w:rsidR="00785E71" w:rsidRDefault="00785E71">
      <w:pPr>
        <w:pStyle w:val="TOC6"/>
        <w:rPr>
          <w:rFonts w:asciiTheme="minorHAnsi" w:eastAsiaTheme="minorEastAsia" w:hAnsiTheme="minorHAnsi" w:cstheme="minorBidi"/>
          <w:sz w:val="22"/>
          <w:szCs w:val="22"/>
          <w:lang w:eastAsia="ko-KR"/>
        </w:rPr>
      </w:pPr>
      <w:r>
        <w:t>10.2.6.3.4.1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_Toc13066220 \h </w:instrText>
      </w:r>
      <w:r>
        <w:fldChar w:fldCharType="separate"/>
      </w:r>
      <w:r>
        <w:t>116</w:t>
      </w:r>
      <w:r>
        <w:fldChar w:fldCharType="end"/>
      </w:r>
    </w:p>
    <w:p w:rsidR="00785E71" w:rsidRDefault="00785E71">
      <w:pPr>
        <w:pStyle w:val="TOC6"/>
        <w:rPr>
          <w:rFonts w:asciiTheme="minorHAnsi" w:eastAsiaTheme="minorEastAsia" w:hAnsiTheme="minorHAnsi" w:cstheme="minorBidi"/>
          <w:sz w:val="22"/>
          <w:szCs w:val="22"/>
          <w:lang w:eastAsia="ko-KR"/>
        </w:rPr>
      </w:pPr>
      <w:r>
        <w:t>10.2.6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_Toc13066221 \h </w:instrText>
      </w:r>
      <w:r>
        <w:fldChar w:fldCharType="separate"/>
      </w:r>
      <w:r>
        <w:t>117</w:t>
      </w:r>
      <w:r>
        <w:fldChar w:fldCharType="end"/>
      </w:r>
    </w:p>
    <w:p w:rsidR="00785E71" w:rsidRDefault="00785E71">
      <w:pPr>
        <w:pStyle w:val="TOC4"/>
        <w:rPr>
          <w:rFonts w:asciiTheme="minorHAnsi" w:eastAsiaTheme="minorEastAsia" w:hAnsiTheme="minorHAnsi" w:cstheme="minorBidi"/>
          <w:sz w:val="22"/>
          <w:szCs w:val="22"/>
          <w:lang w:eastAsia="ko-KR"/>
        </w:rPr>
      </w:pPr>
      <w:r>
        <w:t>10.2.6.4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_Toc13066222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t>10.2.6.4.1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_Toc13066223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10.2.6.4.2</w:t>
      </w:r>
      <w:r w:rsidRPr="00785E71">
        <w:rPr>
          <w:rFonts w:asciiTheme="minorHAnsi" w:eastAsiaTheme="minorEastAsia" w:hAnsiTheme="minorHAnsi" w:cstheme="minorBidi"/>
          <w:sz w:val="22"/>
          <w:szCs w:val="22"/>
        </w:rPr>
        <w:tab/>
      </w:r>
      <w:r w:rsidRPr="00F00D29">
        <w:rPr>
          <w:lang w:val="en-US" w:eastAsia="zh-CN"/>
        </w:rPr>
        <w:t>Test method limitations and scope</w:t>
      </w:r>
      <w:r>
        <w:tab/>
      </w:r>
      <w:r>
        <w:fldChar w:fldCharType="begin" w:fldLock="1"/>
      </w:r>
      <w:r>
        <w:instrText xml:space="preserve"> PAGEREF _Toc13066224 \h </w:instrText>
      </w:r>
      <w:r>
        <w:fldChar w:fldCharType="separate"/>
      </w:r>
      <w:r>
        <w:t>117</w:t>
      </w:r>
      <w:r>
        <w:fldChar w:fldCharType="end"/>
      </w:r>
    </w:p>
    <w:p w:rsidR="00785E71" w:rsidRDefault="00785E71">
      <w:pPr>
        <w:pStyle w:val="TOC5"/>
        <w:rPr>
          <w:rFonts w:asciiTheme="minorHAnsi" w:eastAsiaTheme="minorEastAsia" w:hAnsiTheme="minorHAnsi" w:cstheme="minorBidi"/>
          <w:sz w:val="22"/>
          <w:szCs w:val="22"/>
          <w:lang w:eastAsia="ko-KR"/>
        </w:rPr>
      </w:pPr>
      <w:r>
        <w:t>10.2.6.4.3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_Toc13066225 \h </w:instrText>
      </w:r>
      <w:r>
        <w:fldChar w:fldCharType="separate"/>
      </w:r>
      <w:r>
        <w:t>118</w:t>
      </w:r>
      <w:r>
        <w:fldChar w:fldCharType="end"/>
      </w:r>
    </w:p>
    <w:p w:rsidR="00785E71" w:rsidRDefault="00785E71">
      <w:pPr>
        <w:pStyle w:val="TOC5"/>
        <w:rPr>
          <w:rFonts w:asciiTheme="minorHAnsi" w:eastAsiaTheme="minorEastAsia" w:hAnsiTheme="minorHAnsi" w:cstheme="minorBidi"/>
          <w:sz w:val="22"/>
          <w:szCs w:val="22"/>
          <w:lang w:eastAsia="ko-KR"/>
        </w:rPr>
      </w:pPr>
      <w:r>
        <w:t>10.2.6.4.4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_Toc13066226 \h </w:instrText>
      </w:r>
      <w:r>
        <w:fldChar w:fldCharType="separate"/>
      </w:r>
      <w:r>
        <w:t>118</w:t>
      </w:r>
      <w:r>
        <w:fldChar w:fldCharType="end"/>
      </w:r>
    </w:p>
    <w:p w:rsidR="00785E71" w:rsidRDefault="00785E71">
      <w:pPr>
        <w:pStyle w:val="TOC5"/>
        <w:rPr>
          <w:rFonts w:asciiTheme="minorHAnsi" w:eastAsiaTheme="minorEastAsia" w:hAnsiTheme="minorHAnsi" w:cstheme="minorBidi"/>
          <w:sz w:val="22"/>
          <w:szCs w:val="22"/>
          <w:lang w:eastAsia="ko-KR"/>
        </w:rPr>
      </w:pPr>
      <w:r>
        <w:t>10.2.6.4.5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_Toc13066227 \h </w:instrText>
      </w:r>
      <w:r>
        <w:fldChar w:fldCharType="separate"/>
      </w:r>
      <w:r>
        <w:t>118</w:t>
      </w:r>
      <w:r>
        <w:fldChar w:fldCharType="end"/>
      </w:r>
    </w:p>
    <w:p w:rsidR="00785E71" w:rsidRDefault="00785E71">
      <w:pPr>
        <w:pStyle w:val="TOC6"/>
        <w:rPr>
          <w:rFonts w:asciiTheme="minorHAnsi" w:eastAsiaTheme="minorEastAsia" w:hAnsiTheme="minorHAnsi" w:cstheme="minorBidi"/>
          <w:sz w:val="22"/>
          <w:szCs w:val="22"/>
          <w:lang w:eastAsia="ko-KR"/>
        </w:rPr>
      </w:pPr>
      <w:r>
        <w:t>10.2.6.4.5.1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_Toc13066228 \h </w:instrText>
      </w:r>
      <w:r>
        <w:fldChar w:fldCharType="separate"/>
      </w:r>
      <w:r>
        <w:t>118</w:t>
      </w:r>
      <w:r>
        <w:fldChar w:fldCharType="end"/>
      </w:r>
    </w:p>
    <w:p w:rsidR="00785E71" w:rsidRDefault="00785E71">
      <w:pPr>
        <w:pStyle w:val="TOC6"/>
        <w:rPr>
          <w:rFonts w:asciiTheme="minorHAnsi" w:eastAsiaTheme="minorEastAsia" w:hAnsiTheme="minorHAnsi" w:cstheme="minorBidi"/>
          <w:sz w:val="22"/>
          <w:szCs w:val="22"/>
          <w:lang w:eastAsia="ko-KR"/>
        </w:rPr>
      </w:pPr>
      <w:r>
        <w:t>10.2.6.4</w:t>
      </w:r>
      <w:r>
        <w:rPr>
          <w:lang w:eastAsia="ja-JP"/>
        </w:rPr>
        <w:t>.5.2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_Toc13066229 \h </w:instrText>
      </w:r>
      <w:r>
        <w:fldChar w:fldCharType="separate"/>
      </w:r>
      <w:r>
        <w:t>118</w:t>
      </w:r>
      <w:r>
        <w:fldChar w:fldCharType="end"/>
      </w:r>
    </w:p>
    <w:p w:rsidR="00785E71" w:rsidRDefault="00785E71">
      <w:pPr>
        <w:pStyle w:val="TOC4"/>
        <w:rPr>
          <w:rFonts w:asciiTheme="minorHAnsi" w:eastAsiaTheme="minorEastAsia" w:hAnsiTheme="minorHAnsi" w:cstheme="minorBidi"/>
          <w:sz w:val="22"/>
          <w:szCs w:val="22"/>
          <w:lang w:eastAsia="ko-KR"/>
        </w:rPr>
      </w:pPr>
      <w:r>
        <w:t>10.2.6.5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_Toc13066230 \h </w:instrText>
      </w:r>
      <w:r>
        <w:fldChar w:fldCharType="separate"/>
      </w:r>
      <w:r>
        <w:t>119</w:t>
      </w:r>
      <w:r>
        <w:fldChar w:fldCharType="end"/>
      </w:r>
    </w:p>
    <w:p w:rsidR="00785E71" w:rsidRDefault="00785E71">
      <w:pPr>
        <w:pStyle w:val="TOC3"/>
        <w:rPr>
          <w:rFonts w:asciiTheme="minorHAnsi" w:eastAsiaTheme="minorEastAsia" w:hAnsiTheme="minorHAnsi" w:cstheme="minorBidi"/>
          <w:sz w:val="22"/>
          <w:szCs w:val="22"/>
          <w:lang w:eastAsia="ko-KR"/>
        </w:rPr>
      </w:pPr>
      <w:r>
        <w:t>10.2.7</w:t>
      </w:r>
      <w:r>
        <w:rPr>
          <w:rFonts w:asciiTheme="minorHAnsi" w:eastAsiaTheme="minorEastAsia" w:hAnsiTheme="minorHAnsi" w:cstheme="minorBidi"/>
          <w:sz w:val="22"/>
          <w:szCs w:val="22"/>
        </w:rPr>
        <w:tab/>
      </w:r>
      <w:r>
        <w:rPr>
          <w:lang w:eastAsia="en-CA"/>
        </w:rPr>
        <w:t>OTA Transmitted signal quality –TAE</w:t>
      </w:r>
      <w:r>
        <w:tab/>
      </w:r>
      <w:r>
        <w:fldChar w:fldCharType="begin" w:fldLock="1"/>
      </w:r>
      <w:r>
        <w:instrText xml:space="preserve"> PAGEREF _Toc13066231 \h </w:instrText>
      </w:r>
      <w:r>
        <w:fldChar w:fldCharType="separate"/>
      </w:r>
      <w:r>
        <w:t>119</w:t>
      </w:r>
      <w:r>
        <w:fldChar w:fldCharType="end"/>
      </w:r>
    </w:p>
    <w:p w:rsidR="00785E71" w:rsidRDefault="00785E71">
      <w:pPr>
        <w:pStyle w:val="TOC4"/>
        <w:rPr>
          <w:rFonts w:asciiTheme="minorHAnsi" w:eastAsiaTheme="minorEastAsia" w:hAnsiTheme="minorHAnsi" w:cstheme="minorBidi"/>
          <w:sz w:val="22"/>
          <w:szCs w:val="22"/>
          <w:lang w:eastAsia="ko-KR"/>
        </w:rPr>
      </w:pPr>
      <w:r>
        <w:t>10.2.7.1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_Toc13066232 \h </w:instrText>
      </w:r>
      <w:r>
        <w:fldChar w:fldCharType="separate"/>
      </w:r>
      <w:r>
        <w:t>119</w:t>
      </w:r>
      <w:r>
        <w:fldChar w:fldCharType="end"/>
      </w:r>
    </w:p>
    <w:p w:rsidR="00785E71" w:rsidRDefault="00785E71">
      <w:pPr>
        <w:pStyle w:val="TOC4"/>
        <w:rPr>
          <w:rFonts w:asciiTheme="minorHAnsi" w:eastAsiaTheme="minorEastAsia" w:hAnsiTheme="minorHAnsi" w:cstheme="minorBidi"/>
          <w:sz w:val="22"/>
          <w:szCs w:val="22"/>
          <w:lang w:eastAsia="ko-KR"/>
        </w:rPr>
      </w:pPr>
      <w:r>
        <w:t>10.2.7.2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_Toc13066233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_Toc13066234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_Toc13066235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_Toc13066236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_Toc13066237 \h </w:instrText>
      </w:r>
      <w:r>
        <w:fldChar w:fldCharType="separate"/>
      </w:r>
      <w:r>
        <w:t>120</w:t>
      </w:r>
      <w:r>
        <w:fldChar w:fldCharType="end"/>
      </w:r>
    </w:p>
    <w:p w:rsidR="00785E71" w:rsidRDefault="00785E71">
      <w:pPr>
        <w:pStyle w:val="TOC4"/>
        <w:rPr>
          <w:rFonts w:asciiTheme="minorHAnsi" w:eastAsiaTheme="minorEastAsia" w:hAnsiTheme="minorHAnsi" w:cstheme="minorBidi"/>
          <w:sz w:val="22"/>
          <w:szCs w:val="22"/>
          <w:lang w:eastAsia="ko-KR"/>
        </w:rPr>
      </w:pPr>
      <w:r>
        <w:t>10.2.7.3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_Toc13066238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_Toc13066239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_Toc13066240 \h </w:instrText>
      </w:r>
      <w:r>
        <w:fldChar w:fldCharType="separate"/>
      </w:r>
      <w:r>
        <w:t>120</w:t>
      </w:r>
      <w:r>
        <w:fldChar w:fldCharType="end"/>
      </w:r>
    </w:p>
    <w:p w:rsidR="00785E71" w:rsidRDefault="00785E71">
      <w:pPr>
        <w:pStyle w:val="TOC5"/>
        <w:rPr>
          <w:rFonts w:asciiTheme="minorHAnsi" w:eastAsiaTheme="minorEastAsia" w:hAnsiTheme="minorHAnsi" w:cstheme="minorBidi"/>
          <w:sz w:val="22"/>
          <w:szCs w:val="22"/>
          <w:lang w:eastAsia="ko-KR"/>
        </w:rPr>
      </w:pPr>
      <w:r>
        <w:t>10.2.7.3.3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_Toc13066241 \h </w:instrText>
      </w:r>
      <w:r>
        <w:fldChar w:fldCharType="separate"/>
      </w:r>
      <w:r>
        <w:t>121</w:t>
      </w:r>
      <w:r>
        <w:fldChar w:fldCharType="end"/>
      </w:r>
    </w:p>
    <w:p w:rsidR="00785E71" w:rsidRDefault="00785E71">
      <w:pPr>
        <w:pStyle w:val="TOC5"/>
        <w:rPr>
          <w:rFonts w:asciiTheme="minorHAnsi" w:eastAsiaTheme="minorEastAsia" w:hAnsiTheme="minorHAnsi" w:cstheme="minorBidi"/>
          <w:sz w:val="22"/>
          <w:szCs w:val="22"/>
          <w:lang w:eastAsia="ko-KR"/>
        </w:rPr>
      </w:pPr>
      <w:r>
        <w:t>10.2.7.3.4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_Toc13066242 \h </w:instrText>
      </w:r>
      <w:r>
        <w:fldChar w:fldCharType="separate"/>
      </w:r>
      <w:r>
        <w:t>121</w:t>
      </w:r>
      <w:r>
        <w:fldChar w:fldCharType="end"/>
      </w:r>
    </w:p>
    <w:p w:rsidR="00785E71" w:rsidRDefault="00785E71">
      <w:pPr>
        <w:pStyle w:val="TOC4"/>
        <w:rPr>
          <w:rFonts w:asciiTheme="minorHAnsi" w:eastAsiaTheme="minorEastAsia" w:hAnsiTheme="minorHAnsi" w:cstheme="minorBidi"/>
          <w:sz w:val="22"/>
          <w:szCs w:val="22"/>
          <w:lang w:eastAsia="ko-KR"/>
        </w:rPr>
      </w:pPr>
      <w:r>
        <w:t>10.2.7.4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_Toc13066243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_Toc13066244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_Toc13066245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_Toc13066246 \h </w:instrText>
      </w:r>
      <w:r>
        <w:fldChar w:fldCharType="separate"/>
      </w:r>
      <w:r>
        <w:t>122</w:t>
      </w:r>
      <w:r>
        <w:fldChar w:fldCharType="end"/>
      </w:r>
    </w:p>
    <w:p w:rsidR="00785E71" w:rsidRDefault="00785E71">
      <w:pPr>
        <w:pStyle w:val="TOC5"/>
        <w:rPr>
          <w:rFonts w:asciiTheme="minorHAnsi" w:eastAsiaTheme="minorEastAsia" w:hAnsiTheme="minorHAnsi" w:cstheme="minorBidi"/>
          <w:sz w:val="22"/>
          <w:szCs w:val="22"/>
          <w:lang w:eastAsia="ko-KR"/>
        </w:rPr>
      </w:pPr>
      <w:r>
        <w:t>10.2.7.4.4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_Toc13066247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10.2.7.</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_Toc13066248 \h </w:instrText>
      </w:r>
      <w:r>
        <w:fldChar w:fldCharType="separate"/>
      </w:r>
      <w:r>
        <w:t>122</w:t>
      </w:r>
      <w:r>
        <w:fldChar w:fldCharType="end"/>
      </w:r>
    </w:p>
    <w:p w:rsidR="00785E71" w:rsidRDefault="00785E71">
      <w:pPr>
        <w:pStyle w:val="TOC3"/>
        <w:rPr>
          <w:rFonts w:asciiTheme="minorHAnsi" w:eastAsiaTheme="minorEastAsia" w:hAnsiTheme="minorHAnsi" w:cstheme="minorBidi"/>
          <w:sz w:val="22"/>
          <w:szCs w:val="22"/>
          <w:lang w:eastAsia="ko-KR"/>
        </w:rPr>
      </w:pPr>
      <w:r>
        <w:t>10.2.8</w:t>
      </w:r>
      <w:r>
        <w:rPr>
          <w:rFonts w:asciiTheme="minorHAnsi" w:eastAsiaTheme="minorEastAsia" w:hAnsiTheme="minorHAnsi" w:cstheme="minorBidi"/>
          <w:sz w:val="22"/>
          <w:szCs w:val="22"/>
        </w:rPr>
        <w:tab/>
      </w:r>
      <w:r>
        <w:rPr>
          <w:lang w:eastAsia="en-CA"/>
        </w:rPr>
        <w:t xml:space="preserve">OTA </w:t>
      </w:r>
      <w:r>
        <w:rPr>
          <w:lang w:eastAsia="ja-JP"/>
        </w:rPr>
        <w:t>O</w:t>
      </w:r>
      <w:r>
        <w:rPr>
          <w:lang w:eastAsia="en-CA"/>
        </w:rPr>
        <w:t>ccupied bandwidth</w:t>
      </w:r>
      <w:r>
        <w:tab/>
      </w:r>
      <w:r>
        <w:fldChar w:fldCharType="begin" w:fldLock="1"/>
      </w:r>
      <w:r>
        <w:instrText xml:space="preserve"> PAGEREF _Toc13066249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_Toc13066250 \h </w:instrText>
      </w:r>
      <w:r>
        <w:fldChar w:fldCharType="separate"/>
      </w:r>
      <w:r>
        <w:t>122</w:t>
      </w:r>
      <w:r>
        <w:fldChar w:fldCharType="end"/>
      </w:r>
    </w:p>
    <w:p w:rsidR="00785E71" w:rsidRDefault="00785E71">
      <w:pPr>
        <w:pStyle w:val="TOC4"/>
        <w:rPr>
          <w:rFonts w:asciiTheme="minorHAnsi" w:eastAsiaTheme="minorEastAsia" w:hAnsiTheme="minorHAnsi" w:cstheme="minorBidi"/>
          <w:sz w:val="22"/>
          <w:szCs w:val="22"/>
          <w:lang w:eastAsia="ko-KR"/>
        </w:rPr>
      </w:pPr>
      <w:r>
        <w:t>10.2.8.2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_Toc13066251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_Toc13066252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_Toc13066253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_Toc13066254 \h </w:instrText>
      </w:r>
      <w:r>
        <w:fldChar w:fldCharType="separate"/>
      </w:r>
      <w:r>
        <w:t>123</w:t>
      </w:r>
      <w:r>
        <w:fldChar w:fldCharType="end"/>
      </w:r>
    </w:p>
    <w:p w:rsidR="00785E71" w:rsidRDefault="00785E71">
      <w:pPr>
        <w:pStyle w:val="TOC5"/>
        <w:rPr>
          <w:rFonts w:asciiTheme="minorHAnsi" w:eastAsiaTheme="minorEastAsia" w:hAnsiTheme="minorHAnsi" w:cstheme="minorBidi"/>
          <w:sz w:val="22"/>
          <w:szCs w:val="22"/>
          <w:lang w:eastAsia="ko-KR"/>
        </w:rPr>
      </w:pPr>
      <w:r>
        <w:t>10.2.8.2.4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_Toc13066255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_Toc13066256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_Toc13066257 \h </w:instrText>
      </w:r>
      <w:r>
        <w:fldChar w:fldCharType="separate"/>
      </w:r>
      <w:r>
        <w:t>124</w:t>
      </w:r>
      <w:r>
        <w:fldChar w:fldCharType="end"/>
      </w:r>
    </w:p>
    <w:p w:rsidR="00785E71" w:rsidRDefault="00785E71">
      <w:pPr>
        <w:pStyle w:val="TOC4"/>
        <w:rPr>
          <w:rFonts w:asciiTheme="minorHAnsi" w:eastAsiaTheme="minorEastAsia" w:hAnsiTheme="minorHAnsi" w:cstheme="minorBidi"/>
          <w:sz w:val="22"/>
          <w:szCs w:val="22"/>
          <w:lang w:eastAsia="ko-KR"/>
        </w:rPr>
      </w:pPr>
      <w:r>
        <w:t>10.2.8.3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_Toc13066258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_Toc13066259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_Toc13066260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_Toc13066261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_Toc13066262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_Toc13066263 \h </w:instrText>
      </w:r>
      <w:r>
        <w:fldChar w:fldCharType="separate"/>
      </w:r>
      <w:r>
        <w:t>124</w:t>
      </w:r>
      <w:r>
        <w:fldChar w:fldCharType="end"/>
      </w:r>
    </w:p>
    <w:p w:rsidR="00785E71" w:rsidRDefault="00785E71">
      <w:pPr>
        <w:pStyle w:val="TOC6"/>
        <w:rPr>
          <w:rFonts w:asciiTheme="minorHAnsi" w:eastAsiaTheme="minorEastAsia" w:hAnsiTheme="minorHAnsi" w:cstheme="minorBidi"/>
          <w:sz w:val="22"/>
          <w:szCs w:val="22"/>
          <w:lang w:eastAsia="ko-KR"/>
        </w:rPr>
      </w:pPr>
      <w:r>
        <w:t>10.2.8</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_Toc13066264 \h </w:instrText>
      </w:r>
      <w:r>
        <w:fldChar w:fldCharType="separate"/>
      </w:r>
      <w:r>
        <w:t>124</w:t>
      </w:r>
      <w:r>
        <w:fldChar w:fldCharType="end"/>
      </w:r>
    </w:p>
    <w:p w:rsidR="00785E71" w:rsidRDefault="00785E71">
      <w:pPr>
        <w:pStyle w:val="TOC4"/>
        <w:rPr>
          <w:rFonts w:asciiTheme="minorHAnsi" w:eastAsiaTheme="minorEastAsia" w:hAnsiTheme="minorHAnsi" w:cstheme="minorBidi"/>
          <w:sz w:val="22"/>
          <w:szCs w:val="22"/>
          <w:lang w:eastAsia="ko-KR"/>
        </w:rPr>
      </w:pPr>
      <w:r>
        <w:t>10.2.8.4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_Toc13066265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_Toc13066266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_Toc13066267 \h </w:instrText>
      </w:r>
      <w:r>
        <w:fldChar w:fldCharType="separate"/>
      </w:r>
      <w:r>
        <w:t>124</w:t>
      </w:r>
      <w:r>
        <w:fldChar w:fldCharType="end"/>
      </w:r>
    </w:p>
    <w:p w:rsidR="00785E71" w:rsidRDefault="00785E71">
      <w:pPr>
        <w:pStyle w:val="TOC5"/>
        <w:rPr>
          <w:rFonts w:asciiTheme="minorHAnsi" w:eastAsiaTheme="minorEastAsia" w:hAnsiTheme="minorHAnsi" w:cstheme="minorBidi"/>
          <w:sz w:val="22"/>
          <w:szCs w:val="22"/>
          <w:lang w:eastAsia="ko-KR"/>
        </w:rPr>
      </w:pPr>
      <w:r>
        <w:t>10.2.8.4.3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_Toc13066268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10.2.8.4.4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_Toc13066269 \h </w:instrText>
      </w:r>
      <w:r>
        <w:fldChar w:fldCharType="separate"/>
      </w:r>
      <w:r>
        <w:t>125</w:t>
      </w:r>
      <w:r>
        <w:fldChar w:fldCharType="end"/>
      </w:r>
    </w:p>
    <w:p w:rsidR="00785E71" w:rsidRDefault="00785E71">
      <w:pPr>
        <w:pStyle w:val="TOC6"/>
        <w:rPr>
          <w:rFonts w:asciiTheme="minorHAnsi" w:eastAsiaTheme="minorEastAsia" w:hAnsiTheme="minorHAnsi" w:cstheme="minorBidi"/>
          <w:sz w:val="22"/>
          <w:szCs w:val="22"/>
          <w:lang w:eastAsia="ko-KR"/>
        </w:rPr>
      </w:pPr>
      <w:r>
        <w:t>10.2.8</w:t>
      </w:r>
      <w:r w:rsidRPr="00F00D29">
        <w:t>.4</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_Toc13066270 \h </w:instrText>
      </w:r>
      <w:r>
        <w:fldChar w:fldCharType="separate"/>
      </w:r>
      <w:r>
        <w:t>125</w:t>
      </w:r>
      <w:r>
        <w:fldChar w:fldCharType="end"/>
      </w:r>
    </w:p>
    <w:p w:rsidR="00785E71" w:rsidRDefault="00785E71">
      <w:pPr>
        <w:pStyle w:val="TOC6"/>
        <w:rPr>
          <w:rFonts w:asciiTheme="minorHAnsi" w:eastAsiaTheme="minorEastAsia" w:hAnsiTheme="minorHAnsi" w:cstheme="minorBidi"/>
          <w:sz w:val="22"/>
          <w:szCs w:val="22"/>
          <w:lang w:eastAsia="ko-KR"/>
        </w:rPr>
      </w:pPr>
      <w:r>
        <w:t>10.2.</w:t>
      </w:r>
      <w:r w:rsidRPr="00F00D29">
        <w:t>8.4</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_Toc13066271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10.2.8.</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_Toc13066272 \h </w:instrText>
      </w:r>
      <w:r>
        <w:fldChar w:fldCharType="separate"/>
      </w:r>
      <w:r>
        <w:t>125</w:t>
      </w:r>
      <w:r>
        <w:fldChar w:fldCharType="end"/>
      </w:r>
    </w:p>
    <w:p w:rsidR="00785E71" w:rsidRDefault="00785E71">
      <w:pPr>
        <w:pStyle w:val="TOC3"/>
        <w:rPr>
          <w:rFonts w:asciiTheme="minorHAnsi" w:eastAsiaTheme="minorEastAsia" w:hAnsiTheme="minorHAnsi" w:cstheme="minorBidi"/>
          <w:sz w:val="22"/>
          <w:szCs w:val="22"/>
          <w:lang w:eastAsia="ko-KR"/>
        </w:rPr>
      </w:pPr>
      <w:r>
        <w:t>10.2.9</w:t>
      </w:r>
      <w:r>
        <w:rPr>
          <w:rFonts w:asciiTheme="minorHAnsi" w:eastAsiaTheme="minorEastAsia" w:hAnsiTheme="minorHAnsi" w:cstheme="minorBidi"/>
          <w:sz w:val="22"/>
          <w:szCs w:val="22"/>
        </w:rPr>
        <w:tab/>
      </w:r>
      <w:r>
        <w:rPr>
          <w:lang w:eastAsia="en-CA"/>
        </w:rPr>
        <w:t>EIRP accuracy – extreme conditions</w:t>
      </w:r>
      <w:r>
        <w:tab/>
      </w:r>
      <w:r>
        <w:fldChar w:fldCharType="begin" w:fldLock="1"/>
      </w:r>
      <w:r>
        <w:instrText xml:space="preserve"> PAGEREF _Toc13066273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_Toc13066274 \h </w:instrText>
      </w:r>
      <w:r>
        <w:fldChar w:fldCharType="separate"/>
      </w:r>
      <w:r>
        <w:t>125</w:t>
      </w:r>
      <w:r>
        <w:fldChar w:fldCharType="end"/>
      </w:r>
    </w:p>
    <w:p w:rsidR="00785E71" w:rsidRDefault="00785E71">
      <w:pPr>
        <w:pStyle w:val="TOC4"/>
        <w:rPr>
          <w:rFonts w:asciiTheme="minorHAnsi" w:eastAsiaTheme="minorEastAsia" w:hAnsiTheme="minorHAnsi" w:cstheme="minorBidi"/>
          <w:sz w:val="22"/>
          <w:szCs w:val="22"/>
          <w:lang w:eastAsia="ko-KR"/>
        </w:rPr>
      </w:pPr>
      <w:r>
        <w:t>10.2.9.2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_Toc13066275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10.2.9.2.1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_Toc13066276 \h </w:instrText>
      </w:r>
      <w:r>
        <w:fldChar w:fldCharType="separate"/>
      </w:r>
      <w:r>
        <w:t>125</w:t>
      </w:r>
      <w:r>
        <w:fldChar w:fldCharType="end"/>
      </w:r>
    </w:p>
    <w:p w:rsidR="00785E71" w:rsidRDefault="00785E71">
      <w:pPr>
        <w:pStyle w:val="TOC5"/>
        <w:rPr>
          <w:rFonts w:asciiTheme="minorHAnsi" w:eastAsiaTheme="minorEastAsia" w:hAnsiTheme="minorHAnsi" w:cstheme="minorBidi"/>
          <w:sz w:val="22"/>
          <w:szCs w:val="22"/>
          <w:lang w:eastAsia="ko-KR"/>
        </w:rPr>
      </w:pPr>
      <w:r>
        <w:t>10.2.9.2.2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_Toc13066277 \h </w:instrText>
      </w:r>
      <w:r>
        <w:fldChar w:fldCharType="separate"/>
      </w:r>
      <w:r>
        <w:t>126</w:t>
      </w:r>
      <w:r>
        <w:fldChar w:fldCharType="end"/>
      </w:r>
    </w:p>
    <w:p w:rsidR="00785E71" w:rsidRDefault="00785E71">
      <w:pPr>
        <w:pStyle w:val="TOC5"/>
        <w:rPr>
          <w:rFonts w:asciiTheme="minorHAnsi" w:eastAsiaTheme="minorEastAsia" w:hAnsiTheme="minorHAnsi" w:cstheme="minorBidi"/>
          <w:sz w:val="22"/>
          <w:szCs w:val="22"/>
          <w:lang w:eastAsia="ko-KR"/>
        </w:rPr>
      </w:pPr>
      <w:r>
        <w:t>10.2.9.2.3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_Toc13066278 \h </w:instrText>
      </w:r>
      <w:r>
        <w:fldChar w:fldCharType="separate"/>
      </w:r>
      <w:r>
        <w:t>126</w:t>
      </w:r>
      <w:r>
        <w:fldChar w:fldCharType="end"/>
      </w:r>
    </w:p>
    <w:p w:rsidR="00785E71" w:rsidRDefault="00785E71">
      <w:pPr>
        <w:pStyle w:val="TOC5"/>
        <w:rPr>
          <w:rFonts w:asciiTheme="minorHAnsi" w:eastAsiaTheme="minorEastAsia" w:hAnsiTheme="minorHAnsi" w:cstheme="minorBidi"/>
          <w:sz w:val="22"/>
          <w:szCs w:val="22"/>
          <w:lang w:eastAsia="ko-KR"/>
        </w:rPr>
      </w:pPr>
      <w:r>
        <w:t>10.2.9.2.4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_Toc13066279 \h </w:instrText>
      </w:r>
      <w:r>
        <w:fldChar w:fldCharType="separate"/>
      </w:r>
      <w:r>
        <w:t>127</w:t>
      </w:r>
      <w:r>
        <w:fldChar w:fldCharType="end"/>
      </w:r>
    </w:p>
    <w:p w:rsidR="00785E71" w:rsidRDefault="00785E71">
      <w:pPr>
        <w:pStyle w:val="TOC6"/>
        <w:rPr>
          <w:rFonts w:asciiTheme="minorHAnsi" w:eastAsiaTheme="minorEastAsia" w:hAnsiTheme="minorHAnsi" w:cstheme="minorBidi"/>
          <w:sz w:val="22"/>
          <w:szCs w:val="22"/>
          <w:lang w:eastAsia="ko-KR"/>
        </w:rPr>
      </w:pPr>
      <w:r>
        <w:t>10.2.9.2.4.1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_Toc13066280 \h </w:instrText>
      </w:r>
      <w:r>
        <w:fldChar w:fldCharType="separate"/>
      </w:r>
      <w:r>
        <w:t>127</w:t>
      </w:r>
      <w:r>
        <w:fldChar w:fldCharType="end"/>
      </w:r>
    </w:p>
    <w:p w:rsidR="00785E71" w:rsidRDefault="00785E71">
      <w:pPr>
        <w:pStyle w:val="TOC6"/>
        <w:rPr>
          <w:rFonts w:asciiTheme="minorHAnsi" w:eastAsiaTheme="minorEastAsia" w:hAnsiTheme="minorHAnsi" w:cstheme="minorBidi"/>
          <w:sz w:val="22"/>
          <w:szCs w:val="22"/>
          <w:lang w:eastAsia="ko-KR"/>
        </w:rPr>
      </w:pPr>
      <w:r>
        <w:t>10.2.9</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_Toc13066281 \h </w:instrText>
      </w:r>
      <w:r>
        <w:fldChar w:fldCharType="separate"/>
      </w:r>
      <w:r>
        <w:t>127</w:t>
      </w:r>
      <w:r>
        <w:fldChar w:fldCharType="end"/>
      </w:r>
    </w:p>
    <w:p w:rsidR="00785E71" w:rsidRDefault="00785E71">
      <w:pPr>
        <w:pStyle w:val="TOC4"/>
        <w:rPr>
          <w:rFonts w:asciiTheme="minorHAnsi" w:eastAsiaTheme="minorEastAsia" w:hAnsiTheme="minorHAnsi" w:cstheme="minorBidi"/>
          <w:sz w:val="22"/>
          <w:szCs w:val="22"/>
          <w:lang w:eastAsia="ko-KR"/>
        </w:rPr>
      </w:pPr>
      <w:r>
        <w:t>10.2.9.</w:t>
      </w:r>
      <w:r w:rsidRPr="00F00D29">
        <w:t>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_Toc13066282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_Toc13066283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_Toc13066284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_Toc13066285 \h </w:instrText>
      </w:r>
      <w:r>
        <w:fldChar w:fldCharType="separate"/>
      </w:r>
      <w:r>
        <w:t>129</w:t>
      </w:r>
      <w:r>
        <w:fldChar w:fldCharType="end"/>
      </w:r>
    </w:p>
    <w:p w:rsidR="00785E71" w:rsidRDefault="00785E71">
      <w:pPr>
        <w:pStyle w:val="TOC5"/>
        <w:rPr>
          <w:rFonts w:asciiTheme="minorHAnsi" w:eastAsiaTheme="minorEastAsia" w:hAnsiTheme="minorHAnsi" w:cstheme="minorBidi"/>
          <w:sz w:val="22"/>
          <w:szCs w:val="22"/>
          <w:lang w:eastAsia="ko-KR"/>
        </w:rPr>
      </w:pPr>
      <w:r>
        <w:t>10.2.9.</w:t>
      </w:r>
      <w:r w:rsidRPr="00F00D29">
        <w:t>3</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_Toc13066286 \h </w:instrText>
      </w:r>
      <w:r>
        <w:fldChar w:fldCharType="separate"/>
      </w:r>
      <w:r>
        <w:t>130</w:t>
      </w:r>
      <w:r>
        <w:fldChar w:fldCharType="end"/>
      </w:r>
    </w:p>
    <w:p w:rsidR="00785E71" w:rsidRDefault="00785E71">
      <w:pPr>
        <w:pStyle w:val="TOC6"/>
        <w:rPr>
          <w:rFonts w:asciiTheme="minorHAnsi" w:eastAsiaTheme="minorEastAsia" w:hAnsiTheme="minorHAnsi" w:cstheme="minorBidi"/>
          <w:sz w:val="22"/>
          <w:szCs w:val="22"/>
          <w:lang w:eastAsia="ko-KR"/>
        </w:rPr>
      </w:pPr>
      <w:r>
        <w:t>10.2.9.</w:t>
      </w:r>
      <w:r w:rsidRPr="00F00D29">
        <w:t>3</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_Toc13066287 \h </w:instrText>
      </w:r>
      <w:r>
        <w:fldChar w:fldCharType="separate"/>
      </w:r>
      <w:r>
        <w:t>130</w:t>
      </w:r>
      <w:r>
        <w:fldChar w:fldCharType="end"/>
      </w:r>
    </w:p>
    <w:p w:rsidR="00785E71" w:rsidRDefault="00785E71">
      <w:pPr>
        <w:pStyle w:val="TOC6"/>
        <w:rPr>
          <w:rFonts w:asciiTheme="minorHAnsi" w:eastAsiaTheme="minorEastAsia" w:hAnsiTheme="minorHAnsi" w:cstheme="minorBidi"/>
          <w:sz w:val="22"/>
          <w:szCs w:val="22"/>
          <w:lang w:eastAsia="ko-KR"/>
        </w:rPr>
      </w:pPr>
      <w:r>
        <w:t>10.2.9</w:t>
      </w:r>
      <w:r>
        <w:rPr>
          <w:lang w:eastAsia="ja-JP"/>
        </w:rPr>
        <w:t>.</w:t>
      </w:r>
      <w:r w:rsidRPr="00F00D29">
        <w:rPr>
          <w:lang w:eastAsia="ja-JP"/>
        </w:rPr>
        <w:t>3</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_Toc13066288 \h </w:instrText>
      </w:r>
      <w:r>
        <w:fldChar w:fldCharType="separate"/>
      </w:r>
      <w:r>
        <w:t>130</w:t>
      </w:r>
      <w:r>
        <w:fldChar w:fldCharType="end"/>
      </w:r>
    </w:p>
    <w:p w:rsidR="00785E71" w:rsidRDefault="00785E71">
      <w:pPr>
        <w:pStyle w:val="TOC4"/>
        <w:rPr>
          <w:rFonts w:asciiTheme="minorHAnsi" w:eastAsiaTheme="minorEastAsia" w:hAnsiTheme="minorHAnsi" w:cstheme="minorBidi"/>
          <w:sz w:val="22"/>
          <w:szCs w:val="22"/>
          <w:lang w:eastAsia="ko-KR"/>
        </w:rPr>
      </w:pPr>
      <w:r>
        <w:t>10.2.9.3</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_Toc13066289 \h </w:instrText>
      </w:r>
      <w:r>
        <w:fldChar w:fldCharType="separate"/>
      </w:r>
      <w:r>
        <w:t>132</w:t>
      </w:r>
      <w:r>
        <w:fldChar w:fldCharType="end"/>
      </w:r>
    </w:p>
    <w:p w:rsidR="00785E71" w:rsidRDefault="00785E71">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rPr>
        <w:tab/>
      </w:r>
      <w:r>
        <w:t>Measurement uncertainty for</w:t>
      </w:r>
      <w:r>
        <w:rPr>
          <w:lang w:eastAsia="en-CA"/>
        </w:rPr>
        <w:t xml:space="preserve"> Rx Directional requirements</w:t>
      </w:r>
      <w:r>
        <w:tab/>
      </w:r>
      <w:r>
        <w:fldChar w:fldCharType="begin" w:fldLock="1"/>
      </w:r>
      <w:r>
        <w:instrText xml:space="preserve"> PAGEREF _Toc13066290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_Toc13066291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rPr>
        <w:tab/>
      </w:r>
      <w:r>
        <w:rPr>
          <w:lang w:eastAsia="en-CA"/>
        </w:rPr>
        <w:t>OTA sensitivity</w:t>
      </w:r>
      <w:r>
        <w:tab/>
      </w:r>
      <w:r>
        <w:fldChar w:fldCharType="begin" w:fldLock="1"/>
      </w:r>
      <w:r>
        <w:instrText xml:space="preserve"> PAGEREF _Toc13066292 \h </w:instrText>
      </w:r>
      <w:r>
        <w:fldChar w:fldCharType="separate"/>
      </w:r>
      <w:r>
        <w:t>132</w:t>
      </w:r>
      <w:r>
        <w:fldChar w:fldCharType="end"/>
      </w:r>
    </w:p>
    <w:p w:rsidR="00785E71" w:rsidRDefault="00785E71">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rPr>
        <w:tab/>
      </w:r>
      <w:r>
        <w:rPr>
          <w:lang w:eastAsia="en-CA"/>
        </w:rPr>
        <w:t>OTA reference sensitivity</w:t>
      </w:r>
      <w:r>
        <w:tab/>
      </w:r>
      <w:r>
        <w:fldChar w:fldCharType="begin" w:fldLock="1"/>
      </w:r>
      <w:r>
        <w:instrText xml:space="preserve"> PAGEREF _Toc13066293 \h </w:instrText>
      </w:r>
      <w:r>
        <w:fldChar w:fldCharType="separate"/>
      </w:r>
      <w:r>
        <w:t>133</w:t>
      </w:r>
      <w:r>
        <w:fldChar w:fldCharType="end"/>
      </w:r>
    </w:p>
    <w:p w:rsidR="00785E71" w:rsidRDefault="00785E71">
      <w:pPr>
        <w:pStyle w:val="TOC3"/>
        <w:rPr>
          <w:rFonts w:asciiTheme="minorHAnsi" w:eastAsiaTheme="minorEastAsia" w:hAnsiTheme="minorHAnsi" w:cstheme="minorBidi"/>
          <w:sz w:val="22"/>
          <w:szCs w:val="22"/>
          <w:lang w:eastAsia="ko-KR"/>
        </w:rPr>
      </w:pPr>
      <w:r>
        <w:t>10.3.4</w:t>
      </w:r>
      <w:r>
        <w:rPr>
          <w:rFonts w:asciiTheme="minorHAnsi" w:eastAsiaTheme="minorEastAsia" w:hAnsiTheme="minorHAnsi" w:cstheme="minorBidi"/>
          <w:sz w:val="22"/>
          <w:szCs w:val="22"/>
        </w:rPr>
        <w:tab/>
      </w:r>
      <w:r>
        <w:rPr>
          <w:lang w:eastAsia="en-CA"/>
        </w:rPr>
        <w:t>OTA Dynamic range</w:t>
      </w:r>
      <w:r>
        <w:tab/>
      </w:r>
      <w:r>
        <w:fldChar w:fldCharType="begin" w:fldLock="1"/>
      </w:r>
      <w:r>
        <w:instrText xml:space="preserve"> PAGEREF _Toc13066294 \h </w:instrText>
      </w:r>
      <w:r>
        <w:fldChar w:fldCharType="separate"/>
      </w:r>
      <w:r>
        <w:t>133</w:t>
      </w:r>
      <w:r>
        <w:fldChar w:fldCharType="end"/>
      </w:r>
    </w:p>
    <w:p w:rsidR="00785E71" w:rsidRDefault="00785E71">
      <w:pPr>
        <w:pStyle w:val="TOC4"/>
        <w:rPr>
          <w:rFonts w:asciiTheme="minorHAnsi" w:eastAsiaTheme="minorEastAsia" w:hAnsiTheme="minorHAnsi" w:cstheme="minorBidi"/>
          <w:sz w:val="22"/>
          <w:szCs w:val="22"/>
          <w:lang w:eastAsia="ko-KR"/>
        </w:rPr>
      </w:pPr>
      <w:r>
        <w:t>10.3.4.1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_Toc13066295 \h </w:instrText>
      </w:r>
      <w:r>
        <w:fldChar w:fldCharType="separate"/>
      </w:r>
      <w:r>
        <w:t>133</w:t>
      </w:r>
      <w:r>
        <w:fldChar w:fldCharType="end"/>
      </w:r>
    </w:p>
    <w:p w:rsidR="00785E71" w:rsidRDefault="00785E71">
      <w:pPr>
        <w:pStyle w:val="TOC4"/>
        <w:rPr>
          <w:rFonts w:asciiTheme="minorHAnsi" w:eastAsiaTheme="minorEastAsia" w:hAnsiTheme="minorHAnsi" w:cstheme="minorBidi"/>
          <w:sz w:val="22"/>
          <w:szCs w:val="22"/>
          <w:lang w:eastAsia="ko-KR"/>
        </w:rPr>
      </w:pPr>
      <w:r>
        <w:t>10.3.4.2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_Toc13066296 \h </w:instrText>
      </w:r>
      <w:r>
        <w:fldChar w:fldCharType="separate"/>
      </w:r>
      <w:r>
        <w:t>133</w:t>
      </w:r>
      <w:r>
        <w:fldChar w:fldCharType="end"/>
      </w:r>
    </w:p>
    <w:p w:rsidR="00785E71" w:rsidRDefault="00785E71">
      <w:pPr>
        <w:pStyle w:val="TOC5"/>
        <w:rPr>
          <w:rFonts w:asciiTheme="minorHAnsi" w:eastAsiaTheme="minorEastAsia" w:hAnsiTheme="minorHAnsi" w:cstheme="minorBidi"/>
          <w:sz w:val="22"/>
          <w:szCs w:val="22"/>
          <w:lang w:eastAsia="ko-KR"/>
        </w:rPr>
      </w:pPr>
      <w:r>
        <w:t>10.3.4.2.1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_Toc13066297 \h </w:instrText>
      </w:r>
      <w:r>
        <w:fldChar w:fldCharType="separate"/>
      </w:r>
      <w:r>
        <w:t>133</w:t>
      </w:r>
      <w:r>
        <w:fldChar w:fldCharType="end"/>
      </w:r>
    </w:p>
    <w:p w:rsidR="00785E71" w:rsidRDefault="00785E71">
      <w:pPr>
        <w:pStyle w:val="TOC5"/>
        <w:rPr>
          <w:rFonts w:asciiTheme="minorHAnsi" w:eastAsiaTheme="minorEastAsia" w:hAnsiTheme="minorHAnsi" w:cstheme="minorBidi"/>
          <w:sz w:val="22"/>
          <w:szCs w:val="22"/>
          <w:lang w:eastAsia="ko-KR"/>
        </w:rPr>
      </w:pPr>
      <w:r>
        <w:t>10.3.4.2.2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_Toc13066298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_Toc13066299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_Toc13066300 \h </w:instrText>
      </w:r>
      <w:r>
        <w:fldChar w:fldCharType="separate"/>
      </w:r>
      <w:r>
        <w:t>134</w:t>
      </w:r>
      <w:r>
        <w:fldChar w:fldCharType="end"/>
      </w:r>
    </w:p>
    <w:p w:rsidR="00785E71" w:rsidRDefault="00785E71">
      <w:pPr>
        <w:pStyle w:val="TOC4"/>
        <w:rPr>
          <w:rFonts w:asciiTheme="minorHAnsi" w:eastAsiaTheme="minorEastAsia" w:hAnsiTheme="minorHAnsi" w:cstheme="minorBidi"/>
          <w:sz w:val="22"/>
          <w:szCs w:val="22"/>
          <w:lang w:eastAsia="ko-KR"/>
        </w:rPr>
      </w:pPr>
      <w:r>
        <w:t>10.3.4.3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_Toc13066301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_Toc13066302 \h </w:instrText>
      </w:r>
      <w:r>
        <w:fldChar w:fldCharType="separate"/>
      </w:r>
      <w:r>
        <w:t>134</w:t>
      </w:r>
      <w:r>
        <w:fldChar w:fldCharType="end"/>
      </w:r>
    </w:p>
    <w:p w:rsidR="00785E71" w:rsidRDefault="00785E71">
      <w:pPr>
        <w:pStyle w:val="TOC5"/>
        <w:rPr>
          <w:rFonts w:asciiTheme="minorHAnsi" w:eastAsiaTheme="minorEastAsia" w:hAnsiTheme="minorHAnsi" w:cstheme="minorBidi"/>
          <w:sz w:val="22"/>
          <w:szCs w:val="22"/>
          <w:lang w:eastAsia="ko-KR"/>
        </w:rPr>
      </w:pPr>
      <w:r>
        <w:t>10.3.4.3.2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_Toc13066303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_Toc13066304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_Toc13066305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10.3.4.</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_Toc13066306 \h </w:instrText>
      </w:r>
      <w:r>
        <w:fldChar w:fldCharType="separate"/>
      </w:r>
      <w:r>
        <w:t>135</w:t>
      </w:r>
      <w:r>
        <w:fldChar w:fldCharType="end"/>
      </w:r>
    </w:p>
    <w:p w:rsidR="00785E71" w:rsidRDefault="00785E71">
      <w:pPr>
        <w:pStyle w:val="TOC3"/>
        <w:rPr>
          <w:rFonts w:asciiTheme="minorHAnsi" w:eastAsiaTheme="minorEastAsia" w:hAnsiTheme="minorHAnsi" w:cstheme="minorBidi"/>
          <w:sz w:val="22"/>
          <w:szCs w:val="22"/>
          <w:lang w:eastAsia="ko-KR"/>
        </w:rPr>
      </w:pPr>
      <w:r>
        <w:t>10.3.5</w:t>
      </w:r>
      <w:r>
        <w:rPr>
          <w:rFonts w:asciiTheme="minorHAnsi" w:eastAsiaTheme="minorEastAsia" w:hAnsiTheme="minorHAnsi" w:cstheme="minorBidi"/>
          <w:sz w:val="22"/>
          <w:szCs w:val="22"/>
        </w:rPr>
        <w:tab/>
      </w:r>
      <w:r>
        <w:rPr>
          <w:lang w:eastAsia="en-CA"/>
        </w:rPr>
        <w:t>OTA adjacent channel selectivity, general blocking and narrowband blocking</w:t>
      </w:r>
      <w:r>
        <w:tab/>
      </w:r>
      <w:r>
        <w:fldChar w:fldCharType="begin" w:fldLock="1"/>
      </w:r>
      <w:r>
        <w:instrText xml:space="preserve"> PAGEREF _Toc13066307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_Toc13066308 \h </w:instrText>
      </w:r>
      <w:r>
        <w:fldChar w:fldCharType="separate"/>
      </w:r>
      <w:r>
        <w:t>135</w:t>
      </w:r>
      <w:r>
        <w:fldChar w:fldCharType="end"/>
      </w:r>
    </w:p>
    <w:p w:rsidR="00785E71" w:rsidRDefault="00785E71">
      <w:pPr>
        <w:pStyle w:val="TOC4"/>
        <w:rPr>
          <w:rFonts w:asciiTheme="minorHAnsi" w:eastAsiaTheme="minorEastAsia" w:hAnsiTheme="minorHAnsi" w:cstheme="minorBidi"/>
          <w:sz w:val="22"/>
          <w:szCs w:val="22"/>
          <w:lang w:eastAsia="ko-KR"/>
        </w:rPr>
      </w:pPr>
      <w:r>
        <w:t>10.3.5.2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_Toc13066309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_Toc13066310 \h </w:instrText>
      </w:r>
      <w:r>
        <w:fldChar w:fldCharType="separate"/>
      </w:r>
      <w:r>
        <w:t>135</w:t>
      </w:r>
      <w:r>
        <w:fldChar w:fldCharType="end"/>
      </w:r>
    </w:p>
    <w:p w:rsidR="00785E71" w:rsidRDefault="00785E71">
      <w:pPr>
        <w:pStyle w:val="TOC5"/>
        <w:rPr>
          <w:rFonts w:asciiTheme="minorHAnsi" w:eastAsiaTheme="minorEastAsia" w:hAnsiTheme="minorHAnsi" w:cstheme="minorBidi"/>
          <w:sz w:val="22"/>
          <w:szCs w:val="22"/>
          <w:lang w:eastAsia="ko-KR"/>
        </w:rPr>
      </w:pPr>
      <w:r>
        <w:t>10.3.5.2.2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_Toc13066311 \h </w:instrText>
      </w:r>
      <w:r>
        <w:fldChar w:fldCharType="separate"/>
      </w:r>
      <w:r>
        <w:t>136</w:t>
      </w:r>
      <w:r>
        <w:fldChar w:fldCharType="end"/>
      </w:r>
    </w:p>
    <w:p w:rsidR="00785E71" w:rsidRDefault="00785E71">
      <w:pPr>
        <w:pStyle w:val="TOC5"/>
        <w:rPr>
          <w:rFonts w:asciiTheme="minorHAnsi" w:eastAsiaTheme="minorEastAsia" w:hAnsiTheme="minorHAnsi" w:cstheme="minorBidi"/>
          <w:sz w:val="22"/>
          <w:szCs w:val="22"/>
          <w:lang w:eastAsia="ko-KR"/>
        </w:rPr>
      </w:pPr>
      <w:r>
        <w:t>10.3.5.2.3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_Toc13066312 \h </w:instrText>
      </w:r>
      <w:r>
        <w:fldChar w:fldCharType="separate"/>
      </w:r>
      <w:r>
        <w:t>136</w:t>
      </w:r>
      <w:r>
        <w:fldChar w:fldCharType="end"/>
      </w:r>
    </w:p>
    <w:p w:rsidR="00785E71" w:rsidRDefault="00785E71">
      <w:pPr>
        <w:pStyle w:val="TOC5"/>
        <w:rPr>
          <w:rFonts w:asciiTheme="minorHAnsi" w:eastAsiaTheme="minorEastAsia" w:hAnsiTheme="minorHAnsi" w:cstheme="minorBidi"/>
          <w:sz w:val="22"/>
          <w:szCs w:val="22"/>
          <w:lang w:eastAsia="ko-KR"/>
        </w:rPr>
      </w:pPr>
      <w:r>
        <w:t>10.3.5.2.4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_Toc13066313 \h </w:instrText>
      </w:r>
      <w:r>
        <w:fldChar w:fldCharType="separate"/>
      </w:r>
      <w:r>
        <w:t>137</w:t>
      </w:r>
      <w:r>
        <w:fldChar w:fldCharType="end"/>
      </w:r>
    </w:p>
    <w:p w:rsidR="00785E71" w:rsidRDefault="00785E71">
      <w:pPr>
        <w:pStyle w:val="TOC6"/>
        <w:rPr>
          <w:rFonts w:asciiTheme="minorHAnsi" w:eastAsiaTheme="minorEastAsia" w:hAnsiTheme="minorHAnsi" w:cstheme="minorBidi"/>
          <w:sz w:val="22"/>
          <w:szCs w:val="22"/>
          <w:lang w:eastAsia="ko-KR"/>
        </w:rPr>
      </w:pPr>
      <w:r>
        <w:t>10.3.5.2.4.1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_Toc13066314 \h </w:instrText>
      </w:r>
      <w:r>
        <w:fldChar w:fldCharType="separate"/>
      </w:r>
      <w:r>
        <w:t>137</w:t>
      </w:r>
      <w:r>
        <w:fldChar w:fldCharType="end"/>
      </w:r>
    </w:p>
    <w:p w:rsidR="00785E71" w:rsidRDefault="00785E71">
      <w:pPr>
        <w:pStyle w:val="TOC6"/>
        <w:rPr>
          <w:rFonts w:asciiTheme="minorHAnsi" w:eastAsiaTheme="minorEastAsia" w:hAnsiTheme="minorHAnsi" w:cstheme="minorBidi"/>
          <w:sz w:val="22"/>
          <w:szCs w:val="22"/>
          <w:lang w:eastAsia="ko-KR"/>
        </w:rPr>
      </w:pPr>
      <w:r>
        <w:t>10.3.5</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_Toc13066315 \h </w:instrText>
      </w:r>
      <w:r>
        <w:fldChar w:fldCharType="separate"/>
      </w:r>
      <w:r>
        <w:t>137</w:t>
      </w:r>
      <w:r>
        <w:fldChar w:fldCharType="end"/>
      </w:r>
    </w:p>
    <w:p w:rsidR="00785E71" w:rsidRDefault="00785E71">
      <w:pPr>
        <w:pStyle w:val="TOC4"/>
        <w:rPr>
          <w:rFonts w:asciiTheme="minorHAnsi" w:eastAsiaTheme="minorEastAsia" w:hAnsiTheme="minorHAnsi" w:cstheme="minorBidi"/>
          <w:sz w:val="22"/>
          <w:szCs w:val="22"/>
          <w:lang w:eastAsia="ko-KR"/>
        </w:rPr>
      </w:pPr>
      <w:r>
        <w:t>10.3.5.3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_Toc13066316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_Toc13066317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_Toc13066318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_Toc13066319 \h </w:instrText>
      </w:r>
      <w:r>
        <w:fldChar w:fldCharType="separate"/>
      </w:r>
      <w:r>
        <w:t>138</w:t>
      </w:r>
      <w:r>
        <w:fldChar w:fldCharType="end"/>
      </w:r>
    </w:p>
    <w:p w:rsidR="00785E71" w:rsidRDefault="00785E71">
      <w:pPr>
        <w:pStyle w:val="TOC5"/>
        <w:rPr>
          <w:rFonts w:asciiTheme="minorHAnsi" w:eastAsiaTheme="minorEastAsia" w:hAnsiTheme="minorHAnsi" w:cstheme="minorBidi"/>
          <w:sz w:val="22"/>
          <w:szCs w:val="22"/>
          <w:lang w:eastAsia="ko-KR"/>
        </w:rPr>
      </w:pPr>
      <w:r>
        <w:t>10.3.5.3.4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_Toc13066320 \h </w:instrText>
      </w:r>
      <w:r>
        <w:fldChar w:fldCharType="separate"/>
      </w:r>
      <w:r>
        <w:t>139</w:t>
      </w:r>
      <w:r>
        <w:fldChar w:fldCharType="end"/>
      </w:r>
    </w:p>
    <w:p w:rsidR="00785E71" w:rsidRDefault="00785E71">
      <w:pPr>
        <w:pStyle w:val="TOC6"/>
        <w:rPr>
          <w:rFonts w:asciiTheme="minorHAnsi" w:eastAsiaTheme="minorEastAsia" w:hAnsiTheme="minorHAnsi" w:cstheme="minorBidi"/>
          <w:sz w:val="22"/>
          <w:szCs w:val="22"/>
          <w:lang w:eastAsia="ko-KR"/>
        </w:rPr>
      </w:pPr>
      <w:r>
        <w:t>10.3.5.3.4.1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_Toc13066321 \h </w:instrText>
      </w:r>
      <w:r>
        <w:fldChar w:fldCharType="separate"/>
      </w:r>
      <w:r>
        <w:t>139</w:t>
      </w:r>
      <w:r>
        <w:fldChar w:fldCharType="end"/>
      </w:r>
    </w:p>
    <w:p w:rsidR="00785E71" w:rsidRDefault="00785E71">
      <w:pPr>
        <w:pStyle w:val="TOC6"/>
        <w:rPr>
          <w:rFonts w:asciiTheme="minorHAnsi" w:eastAsiaTheme="minorEastAsia" w:hAnsiTheme="minorHAnsi" w:cstheme="minorBidi"/>
          <w:sz w:val="22"/>
          <w:szCs w:val="22"/>
          <w:lang w:eastAsia="ko-KR"/>
        </w:rPr>
      </w:pPr>
      <w:r>
        <w:t>10.3.5</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_Toc13066322 \h </w:instrText>
      </w:r>
      <w:r>
        <w:fldChar w:fldCharType="separate"/>
      </w:r>
      <w:r>
        <w:t>139</w:t>
      </w:r>
      <w:r>
        <w:fldChar w:fldCharType="end"/>
      </w:r>
    </w:p>
    <w:p w:rsidR="00785E71" w:rsidRDefault="00785E71">
      <w:pPr>
        <w:pStyle w:val="TOC4"/>
        <w:rPr>
          <w:rFonts w:asciiTheme="minorHAnsi" w:eastAsiaTheme="minorEastAsia" w:hAnsiTheme="minorHAnsi" w:cstheme="minorBidi"/>
          <w:sz w:val="22"/>
          <w:szCs w:val="22"/>
          <w:lang w:eastAsia="ko-KR"/>
        </w:rPr>
      </w:pPr>
      <w:r>
        <w:t>10.3.5.</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_Toc13066323 \h </w:instrText>
      </w:r>
      <w:r>
        <w:fldChar w:fldCharType="separate"/>
      </w:r>
      <w:r>
        <w:t>140</w:t>
      </w:r>
      <w:r>
        <w:fldChar w:fldCharType="end"/>
      </w:r>
    </w:p>
    <w:p w:rsidR="00785E71" w:rsidRDefault="00785E71">
      <w:pPr>
        <w:pStyle w:val="TOC3"/>
        <w:rPr>
          <w:rFonts w:asciiTheme="minorHAnsi" w:eastAsiaTheme="minorEastAsia" w:hAnsiTheme="minorHAnsi" w:cstheme="minorBidi"/>
          <w:sz w:val="22"/>
          <w:szCs w:val="22"/>
          <w:lang w:eastAsia="ko-KR"/>
        </w:rPr>
      </w:pPr>
      <w:r>
        <w:t>10.3.6</w:t>
      </w:r>
      <w:r>
        <w:rPr>
          <w:rFonts w:asciiTheme="minorHAnsi" w:eastAsiaTheme="minorEastAsia" w:hAnsiTheme="minorHAnsi" w:cstheme="minorBidi"/>
          <w:sz w:val="22"/>
          <w:szCs w:val="22"/>
        </w:rPr>
        <w:tab/>
      </w:r>
      <w:r>
        <w:rPr>
          <w:lang w:eastAsia="en-CA"/>
        </w:rPr>
        <w:t>OTA receiver intermodulation</w:t>
      </w:r>
      <w:r>
        <w:tab/>
      </w:r>
      <w:r>
        <w:fldChar w:fldCharType="begin" w:fldLock="1"/>
      </w:r>
      <w:r>
        <w:instrText xml:space="preserve"> PAGEREF _Toc13066324 \h </w:instrText>
      </w:r>
      <w:r>
        <w:fldChar w:fldCharType="separate"/>
      </w:r>
      <w:r>
        <w:t>140</w:t>
      </w:r>
      <w:r>
        <w:fldChar w:fldCharType="end"/>
      </w:r>
    </w:p>
    <w:p w:rsidR="00785E71" w:rsidRDefault="00785E71">
      <w:pPr>
        <w:pStyle w:val="TOC4"/>
        <w:rPr>
          <w:rFonts w:asciiTheme="minorHAnsi" w:eastAsiaTheme="minorEastAsia" w:hAnsiTheme="minorHAnsi" w:cstheme="minorBidi"/>
          <w:sz w:val="22"/>
          <w:szCs w:val="22"/>
          <w:lang w:eastAsia="ko-KR"/>
        </w:rPr>
      </w:pPr>
      <w:r>
        <w:t>10.3.6.1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_Toc13066325 \h </w:instrText>
      </w:r>
      <w:r>
        <w:fldChar w:fldCharType="separate"/>
      </w:r>
      <w:r>
        <w:t>140</w:t>
      </w:r>
      <w:r>
        <w:fldChar w:fldCharType="end"/>
      </w:r>
    </w:p>
    <w:p w:rsidR="00785E71" w:rsidRDefault="00785E71">
      <w:pPr>
        <w:pStyle w:val="TOC4"/>
        <w:rPr>
          <w:rFonts w:asciiTheme="minorHAnsi" w:eastAsiaTheme="minorEastAsia" w:hAnsiTheme="minorHAnsi" w:cstheme="minorBidi"/>
          <w:sz w:val="22"/>
          <w:szCs w:val="22"/>
          <w:lang w:eastAsia="ko-KR"/>
        </w:rPr>
      </w:pPr>
      <w:r>
        <w:t>10.3.6.2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_Toc13066326 \h </w:instrText>
      </w:r>
      <w:r>
        <w:fldChar w:fldCharType="separate"/>
      </w:r>
      <w:r>
        <w:t>140</w:t>
      </w:r>
      <w:r>
        <w:fldChar w:fldCharType="end"/>
      </w:r>
    </w:p>
    <w:p w:rsidR="00785E71" w:rsidRDefault="00785E71">
      <w:pPr>
        <w:pStyle w:val="TOC5"/>
        <w:rPr>
          <w:rFonts w:asciiTheme="minorHAnsi" w:eastAsiaTheme="minorEastAsia" w:hAnsiTheme="minorHAnsi" w:cstheme="minorBidi"/>
          <w:sz w:val="22"/>
          <w:szCs w:val="22"/>
          <w:lang w:eastAsia="ko-KR"/>
        </w:rPr>
      </w:pPr>
      <w:r>
        <w:t>10.3.6.2.1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_Toc13066327 \h </w:instrText>
      </w:r>
      <w:r>
        <w:fldChar w:fldCharType="separate"/>
      </w:r>
      <w:r>
        <w:t>140</w:t>
      </w:r>
      <w:r>
        <w:fldChar w:fldCharType="end"/>
      </w:r>
    </w:p>
    <w:p w:rsidR="00785E71" w:rsidRDefault="00785E71">
      <w:pPr>
        <w:pStyle w:val="TOC5"/>
        <w:rPr>
          <w:rFonts w:asciiTheme="minorHAnsi" w:eastAsiaTheme="minorEastAsia" w:hAnsiTheme="minorHAnsi" w:cstheme="minorBidi"/>
          <w:sz w:val="22"/>
          <w:szCs w:val="22"/>
          <w:lang w:eastAsia="ko-KR"/>
        </w:rPr>
      </w:pPr>
      <w:r>
        <w:t>10.3.6.2.2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_Toc13066328 \h </w:instrText>
      </w:r>
      <w:r>
        <w:fldChar w:fldCharType="separate"/>
      </w:r>
      <w:r>
        <w:t>141</w:t>
      </w:r>
      <w:r>
        <w:fldChar w:fldCharType="end"/>
      </w:r>
    </w:p>
    <w:p w:rsidR="00785E71" w:rsidRDefault="00785E71">
      <w:pPr>
        <w:pStyle w:val="TOC5"/>
        <w:rPr>
          <w:rFonts w:asciiTheme="minorHAnsi" w:eastAsiaTheme="minorEastAsia" w:hAnsiTheme="minorHAnsi" w:cstheme="minorBidi"/>
          <w:sz w:val="22"/>
          <w:szCs w:val="22"/>
          <w:lang w:eastAsia="ko-KR"/>
        </w:rPr>
      </w:pPr>
      <w:r>
        <w:t>10.3.6.2.3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_Toc13066329 \h </w:instrText>
      </w:r>
      <w:r>
        <w:fldChar w:fldCharType="separate"/>
      </w:r>
      <w:r>
        <w:t>141</w:t>
      </w:r>
      <w:r>
        <w:fldChar w:fldCharType="end"/>
      </w:r>
    </w:p>
    <w:p w:rsidR="00785E71" w:rsidRDefault="00785E71">
      <w:pPr>
        <w:pStyle w:val="TOC5"/>
        <w:rPr>
          <w:rFonts w:asciiTheme="minorHAnsi" w:eastAsiaTheme="minorEastAsia" w:hAnsiTheme="minorHAnsi" w:cstheme="minorBidi"/>
          <w:sz w:val="22"/>
          <w:szCs w:val="22"/>
          <w:lang w:eastAsia="ko-KR"/>
        </w:rPr>
      </w:pPr>
      <w:r>
        <w:t>10.3.6.2.4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_Toc13066330 \h </w:instrText>
      </w:r>
      <w:r>
        <w:fldChar w:fldCharType="separate"/>
      </w:r>
      <w:r>
        <w:t>142</w:t>
      </w:r>
      <w:r>
        <w:fldChar w:fldCharType="end"/>
      </w:r>
    </w:p>
    <w:p w:rsidR="00785E71" w:rsidRDefault="00785E71">
      <w:pPr>
        <w:pStyle w:val="TOC6"/>
        <w:rPr>
          <w:rFonts w:asciiTheme="minorHAnsi" w:eastAsiaTheme="minorEastAsia" w:hAnsiTheme="minorHAnsi" w:cstheme="minorBidi"/>
          <w:sz w:val="22"/>
          <w:szCs w:val="22"/>
          <w:lang w:eastAsia="ko-KR"/>
        </w:rPr>
      </w:pPr>
      <w:r>
        <w:t>10.3.6.2.4.1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_Toc13066331 \h </w:instrText>
      </w:r>
      <w:r>
        <w:fldChar w:fldCharType="separate"/>
      </w:r>
      <w:r>
        <w:t>142</w:t>
      </w:r>
      <w:r>
        <w:fldChar w:fldCharType="end"/>
      </w:r>
    </w:p>
    <w:p w:rsidR="00785E71" w:rsidRDefault="00785E71">
      <w:pPr>
        <w:pStyle w:val="TOC6"/>
        <w:rPr>
          <w:rFonts w:asciiTheme="minorHAnsi" w:eastAsiaTheme="minorEastAsia" w:hAnsiTheme="minorHAnsi" w:cstheme="minorBidi"/>
          <w:sz w:val="22"/>
          <w:szCs w:val="22"/>
          <w:lang w:eastAsia="ko-KR"/>
        </w:rPr>
      </w:pPr>
      <w:r>
        <w:t>10.3.6</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_Toc13066332 \h </w:instrText>
      </w:r>
      <w:r>
        <w:fldChar w:fldCharType="separate"/>
      </w:r>
      <w:r>
        <w:t>142</w:t>
      </w:r>
      <w:r>
        <w:fldChar w:fldCharType="end"/>
      </w:r>
    </w:p>
    <w:p w:rsidR="00785E71" w:rsidRDefault="00785E71">
      <w:pPr>
        <w:pStyle w:val="TOC4"/>
        <w:rPr>
          <w:rFonts w:asciiTheme="minorHAnsi" w:eastAsiaTheme="minorEastAsia" w:hAnsiTheme="minorHAnsi" w:cstheme="minorBidi"/>
          <w:sz w:val="22"/>
          <w:szCs w:val="22"/>
          <w:lang w:eastAsia="ko-KR"/>
        </w:rPr>
      </w:pPr>
      <w:r>
        <w:t>10.3.6.3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_Toc13066333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_Toc13066334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_Toc13066335 \h </w:instrText>
      </w:r>
      <w:r>
        <w:fldChar w:fldCharType="separate"/>
      </w:r>
      <w:r>
        <w:t>143</w:t>
      </w:r>
      <w:r>
        <w:fldChar w:fldCharType="end"/>
      </w:r>
    </w:p>
    <w:p w:rsidR="00785E71" w:rsidRDefault="00785E71">
      <w:pPr>
        <w:pStyle w:val="TOC5"/>
        <w:rPr>
          <w:rFonts w:asciiTheme="minorHAnsi" w:eastAsiaTheme="minorEastAsia" w:hAnsiTheme="minorHAnsi" w:cstheme="minorBidi"/>
          <w:sz w:val="22"/>
          <w:szCs w:val="22"/>
          <w:lang w:eastAsia="ko-KR"/>
        </w:rPr>
      </w:pPr>
      <w:r>
        <w:t>10.3.6.3.3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_Toc13066336 \h </w:instrText>
      </w:r>
      <w:r>
        <w:fldChar w:fldCharType="separate"/>
      </w:r>
      <w:r>
        <w:t>144</w:t>
      </w:r>
      <w:r>
        <w:fldChar w:fldCharType="end"/>
      </w:r>
    </w:p>
    <w:p w:rsidR="00785E71" w:rsidRDefault="00785E71">
      <w:pPr>
        <w:pStyle w:val="TOC5"/>
        <w:rPr>
          <w:rFonts w:asciiTheme="minorHAnsi" w:eastAsiaTheme="minorEastAsia" w:hAnsiTheme="minorHAnsi" w:cstheme="minorBidi"/>
          <w:sz w:val="22"/>
          <w:szCs w:val="22"/>
          <w:lang w:eastAsia="ko-KR"/>
        </w:rPr>
      </w:pPr>
      <w:r>
        <w:t>10.3.6.3.4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_Toc13066337 \h </w:instrText>
      </w:r>
      <w:r>
        <w:fldChar w:fldCharType="separate"/>
      </w:r>
      <w:r>
        <w:t>144</w:t>
      </w:r>
      <w:r>
        <w:fldChar w:fldCharType="end"/>
      </w:r>
    </w:p>
    <w:p w:rsidR="00785E71" w:rsidRDefault="00785E71">
      <w:pPr>
        <w:pStyle w:val="TOC6"/>
        <w:rPr>
          <w:rFonts w:asciiTheme="minorHAnsi" w:eastAsiaTheme="minorEastAsia" w:hAnsiTheme="minorHAnsi" w:cstheme="minorBidi"/>
          <w:sz w:val="22"/>
          <w:szCs w:val="22"/>
          <w:lang w:eastAsia="ko-KR"/>
        </w:rPr>
      </w:pPr>
      <w:r>
        <w:t>10.3.6.3.4.1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_Toc13066338 \h </w:instrText>
      </w:r>
      <w:r>
        <w:fldChar w:fldCharType="separate"/>
      </w:r>
      <w:r>
        <w:t>144</w:t>
      </w:r>
      <w:r>
        <w:fldChar w:fldCharType="end"/>
      </w:r>
    </w:p>
    <w:p w:rsidR="00785E71" w:rsidRDefault="00785E71">
      <w:pPr>
        <w:pStyle w:val="TOC6"/>
        <w:rPr>
          <w:rFonts w:asciiTheme="minorHAnsi" w:eastAsiaTheme="minorEastAsia" w:hAnsiTheme="minorHAnsi" w:cstheme="minorBidi"/>
          <w:sz w:val="22"/>
          <w:szCs w:val="22"/>
          <w:lang w:eastAsia="ko-KR"/>
        </w:rPr>
      </w:pPr>
      <w:r>
        <w:t>10.3.6</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_Toc13066339 \h </w:instrText>
      </w:r>
      <w:r>
        <w:fldChar w:fldCharType="separate"/>
      </w:r>
      <w:r>
        <w:t>144</w:t>
      </w:r>
      <w:r>
        <w:fldChar w:fldCharType="end"/>
      </w:r>
    </w:p>
    <w:p w:rsidR="00785E71" w:rsidRDefault="00785E71">
      <w:pPr>
        <w:pStyle w:val="TOC4"/>
        <w:rPr>
          <w:rFonts w:asciiTheme="minorHAnsi" w:eastAsiaTheme="minorEastAsia" w:hAnsiTheme="minorHAnsi" w:cstheme="minorBidi"/>
          <w:sz w:val="22"/>
          <w:szCs w:val="22"/>
          <w:lang w:eastAsia="ko-KR"/>
        </w:rPr>
      </w:pPr>
      <w:r>
        <w:t>10.3.6.</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_Toc13066340 \h </w:instrText>
      </w:r>
      <w:r>
        <w:fldChar w:fldCharType="separate"/>
      </w:r>
      <w:r>
        <w:t>145</w:t>
      </w:r>
      <w:r>
        <w:fldChar w:fldCharType="end"/>
      </w:r>
    </w:p>
    <w:p w:rsidR="00785E71" w:rsidRDefault="00785E71">
      <w:pPr>
        <w:pStyle w:val="TOC3"/>
        <w:rPr>
          <w:rFonts w:asciiTheme="minorHAnsi" w:eastAsiaTheme="minorEastAsia" w:hAnsiTheme="minorHAnsi" w:cstheme="minorBidi"/>
          <w:sz w:val="22"/>
          <w:szCs w:val="22"/>
          <w:lang w:eastAsia="ko-KR"/>
        </w:rPr>
      </w:pPr>
      <w:r>
        <w:t>10.3.7</w:t>
      </w:r>
      <w:r>
        <w:rPr>
          <w:rFonts w:asciiTheme="minorHAnsi" w:eastAsiaTheme="minorEastAsia" w:hAnsiTheme="minorHAnsi" w:cstheme="minorBidi"/>
          <w:sz w:val="22"/>
          <w:szCs w:val="22"/>
        </w:rPr>
        <w:tab/>
      </w:r>
      <w:r>
        <w:rPr>
          <w:lang w:eastAsia="en-CA"/>
        </w:rPr>
        <w:t>OTA in-channel selectivity</w:t>
      </w:r>
      <w:r>
        <w:tab/>
      </w:r>
      <w:r>
        <w:fldChar w:fldCharType="begin" w:fldLock="1"/>
      </w:r>
      <w:r>
        <w:instrText xml:space="preserve"> PAGEREF _Toc13066341 \h </w:instrText>
      </w:r>
      <w:r>
        <w:fldChar w:fldCharType="separate"/>
      </w:r>
      <w:r>
        <w:t>145</w:t>
      </w:r>
      <w:r>
        <w:fldChar w:fldCharType="end"/>
      </w:r>
    </w:p>
    <w:p w:rsidR="00785E71" w:rsidRDefault="00785E71">
      <w:pPr>
        <w:pStyle w:val="TOC4"/>
        <w:rPr>
          <w:rFonts w:asciiTheme="minorHAnsi" w:eastAsiaTheme="minorEastAsia" w:hAnsiTheme="minorHAnsi" w:cstheme="minorBidi"/>
          <w:sz w:val="22"/>
          <w:szCs w:val="22"/>
          <w:lang w:eastAsia="ko-KR"/>
        </w:rPr>
      </w:pPr>
      <w:r>
        <w:t>10.3.7.1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_Toc13066342 \h </w:instrText>
      </w:r>
      <w:r>
        <w:fldChar w:fldCharType="separate"/>
      </w:r>
      <w:r>
        <w:t>145</w:t>
      </w:r>
      <w:r>
        <w:fldChar w:fldCharType="end"/>
      </w:r>
    </w:p>
    <w:p w:rsidR="00785E71" w:rsidRDefault="00785E71">
      <w:pPr>
        <w:pStyle w:val="TOC4"/>
        <w:rPr>
          <w:rFonts w:asciiTheme="minorHAnsi" w:eastAsiaTheme="minorEastAsia" w:hAnsiTheme="minorHAnsi" w:cstheme="minorBidi"/>
          <w:sz w:val="22"/>
          <w:szCs w:val="22"/>
          <w:lang w:eastAsia="ko-KR"/>
        </w:rPr>
      </w:pPr>
      <w:r>
        <w:t>10.3.7.2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_Toc13066343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_Toc13066344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_Toc13066345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_Toc13066346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_Toc13066347 \h </w:instrText>
      </w:r>
      <w:r>
        <w:fldChar w:fldCharType="separate"/>
      </w:r>
      <w:r>
        <w:t>146</w:t>
      </w:r>
      <w:r>
        <w:fldChar w:fldCharType="end"/>
      </w:r>
    </w:p>
    <w:p w:rsidR="00785E71" w:rsidRDefault="00785E71">
      <w:pPr>
        <w:pStyle w:val="TOC6"/>
        <w:rPr>
          <w:rFonts w:asciiTheme="minorHAnsi" w:eastAsiaTheme="minorEastAsia" w:hAnsiTheme="minorHAnsi" w:cstheme="minorBidi"/>
          <w:sz w:val="22"/>
          <w:szCs w:val="22"/>
          <w:lang w:eastAsia="ko-KR"/>
        </w:rPr>
      </w:pPr>
      <w:r>
        <w:t>10.3.7.2.4.1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_Toc13066348 \h </w:instrText>
      </w:r>
      <w:r>
        <w:fldChar w:fldCharType="separate"/>
      </w:r>
      <w:r>
        <w:t>146</w:t>
      </w:r>
      <w:r>
        <w:fldChar w:fldCharType="end"/>
      </w:r>
    </w:p>
    <w:p w:rsidR="00785E71" w:rsidRDefault="00785E71">
      <w:pPr>
        <w:pStyle w:val="TOC6"/>
        <w:rPr>
          <w:rFonts w:asciiTheme="minorHAnsi" w:eastAsiaTheme="minorEastAsia" w:hAnsiTheme="minorHAnsi" w:cstheme="minorBidi"/>
          <w:sz w:val="22"/>
          <w:szCs w:val="22"/>
          <w:lang w:eastAsia="ko-KR"/>
        </w:rPr>
      </w:pPr>
      <w:r>
        <w:t>10.3.7</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_Toc13066349 \h </w:instrText>
      </w:r>
      <w:r>
        <w:fldChar w:fldCharType="separate"/>
      </w:r>
      <w:r>
        <w:t>146</w:t>
      </w:r>
      <w:r>
        <w:fldChar w:fldCharType="end"/>
      </w:r>
    </w:p>
    <w:p w:rsidR="00785E71" w:rsidRDefault="00785E71">
      <w:pPr>
        <w:pStyle w:val="TOC4"/>
        <w:rPr>
          <w:rFonts w:asciiTheme="minorHAnsi" w:eastAsiaTheme="minorEastAsia" w:hAnsiTheme="minorHAnsi" w:cstheme="minorBidi"/>
          <w:sz w:val="22"/>
          <w:szCs w:val="22"/>
          <w:lang w:eastAsia="ko-KR"/>
        </w:rPr>
      </w:pPr>
      <w:r>
        <w:t>10.3.7.3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_Toc13066350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_Toc13066351 \h </w:instrText>
      </w:r>
      <w:r>
        <w:fldChar w:fldCharType="separate"/>
      </w:r>
      <w:r>
        <w:t>146</w:t>
      </w:r>
      <w:r>
        <w:fldChar w:fldCharType="end"/>
      </w:r>
    </w:p>
    <w:p w:rsidR="00785E71" w:rsidRDefault="00785E71">
      <w:pPr>
        <w:pStyle w:val="TOC5"/>
        <w:rPr>
          <w:rFonts w:asciiTheme="minorHAnsi" w:eastAsiaTheme="minorEastAsia" w:hAnsiTheme="minorHAnsi" w:cstheme="minorBidi"/>
          <w:sz w:val="22"/>
          <w:szCs w:val="22"/>
          <w:lang w:eastAsia="ko-KR"/>
        </w:rPr>
      </w:pPr>
      <w:r>
        <w:t>10.3.7.3.2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_Toc13066352 \h </w:instrText>
      </w:r>
      <w:r>
        <w:fldChar w:fldCharType="separate"/>
      </w:r>
      <w:r>
        <w:t>147</w:t>
      </w:r>
      <w:r>
        <w:fldChar w:fldCharType="end"/>
      </w:r>
    </w:p>
    <w:p w:rsidR="00785E71" w:rsidRDefault="00785E71">
      <w:pPr>
        <w:pStyle w:val="TOC5"/>
        <w:rPr>
          <w:rFonts w:asciiTheme="minorHAnsi" w:eastAsiaTheme="minorEastAsia" w:hAnsiTheme="minorHAnsi" w:cstheme="minorBidi"/>
          <w:sz w:val="22"/>
          <w:szCs w:val="22"/>
          <w:lang w:eastAsia="ko-KR"/>
        </w:rPr>
      </w:pPr>
      <w:r>
        <w:t>10.3.7.3.3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_Toc13066353 \h </w:instrText>
      </w:r>
      <w:r>
        <w:fldChar w:fldCharType="separate"/>
      </w:r>
      <w:r>
        <w:t>147</w:t>
      </w:r>
      <w:r>
        <w:fldChar w:fldCharType="end"/>
      </w:r>
    </w:p>
    <w:p w:rsidR="00785E71" w:rsidRDefault="00785E71">
      <w:pPr>
        <w:pStyle w:val="TOC5"/>
        <w:rPr>
          <w:rFonts w:asciiTheme="minorHAnsi" w:eastAsiaTheme="minorEastAsia" w:hAnsiTheme="minorHAnsi" w:cstheme="minorBidi"/>
          <w:sz w:val="22"/>
          <w:szCs w:val="22"/>
          <w:lang w:eastAsia="ko-KR"/>
        </w:rPr>
      </w:pPr>
      <w:r>
        <w:t>10.3.7.3.4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_Toc13066354 \h </w:instrText>
      </w:r>
      <w:r>
        <w:fldChar w:fldCharType="separate"/>
      </w:r>
      <w:r>
        <w:t>148</w:t>
      </w:r>
      <w:r>
        <w:fldChar w:fldCharType="end"/>
      </w:r>
    </w:p>
    <w:p w:rsidR="00785E71" w:rsidRDefault="00785E71">
      <w:pPr>
        <w:pStyle w:val="TOC6"/>
        <w:rPr>
          <w:rFonts w:asciiTheme="minorHAnsi" w:eastAsiaTheme="minorEastAsia" w:hAnsiTheme="minorHAnsi" w:cstheme="minorBidi"/>
          <w:sz w:val="22"/>
          <w:szCs w:val="22"/>
          <w:lang w:eastAsia="ko-KR"/>
        </w:rPr>
      </w:pPr>
      <w:r>
        <w:t>10.3.7.3.4.1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_Toc13066355 \h </w:instrText>
      </w:r>
      <w:r>
        <w:fldChar w:fldCharType="separate"/>
      </w:r>
      <w:r>
        <w:t>148</w:t>
      </w:r>
      <w:r>
        <w:fldChar w:fldCharType="end"/>
      </w:r>
    </w:p>
    <w:p w:rsidR="00785E71" w:rsidRDefault="00785E71">
      <w:pPr>
        <w:pStyle w:val="TOC6"/>
        <w:rPr>
          <w:rFonts w:asciiTheme="minorHAnsi" w:eastAsiaTheme="minorEastAsia" w:hAnsiTheme="minorHAnsi" w:cstheme="minorBidi"/>
          <w:sz w:val="22"/>
          <w:szCs w:val="22"/>
          <w:lang w:eastAsia="ko-KR"/>
        </w:rPr>
      </w:pPr>
      <w:r>
        <w:t>10.3.7</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_Toc13066356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10.3.7.</w:t>
      </w:r>
      <w:r w:rsidRPr="00F00D29">
        <w:t>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_Toc13066357 \h </w:instrText>
      </w:r>
      <w:r>
        <w:fldChar w:fldCharType="separate"/>
      </w:r>
      <w:r>
        <w:t>148</w:t>
      </w:r>
      <w:r>
        <w:fldChar w:fldCharType="end"/>
      </w:r>
    </w:p>
    <w:p w:rsidR="00785E71" w:rsidRDefault="00785E71">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rPr>
        <w:tab/>
      </w:r>
      <w:r>
        <w:t>Measurement uncertainty for</w:t>
      </w:r>
      <w:r>
        <w:rPr>
          <w:lang w:eastAsia="ja-JP"/>
        </w:rPr>
        <w:t xml:space="preserve"> In-band TRP requirements</w:t>
      </w:r>
      <w:r>
        <w:tab/>
      </w:r>
      <w:r>
        <w:fldChar w:fldCharType="begin" w:fldLock="1"/>
      </w:r>
      <w:r>
        <w:instrText xml:space="preserve"> PAGEREF _Toc13066358 \h </w:instrText>
      </w:r>
      <w:r>
        <w:fldChar w:fldCharType="separate"/>
      </w:r>
      <w:r>
        <w:t>148</w:t>
      </w:r>
      <w:r>
        <w:fldChar w:fldCharType="end"/>
      </w:r>
    </w:p>
    <w:p w:rsidR="00785E71" w:rsidRDefault="00785E71">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rPr>
        <w:tab/>
      </w:r>
      <w:r>
        <w:rPr>
          <w:lang w:eastAsia="ja-JP"/>
        </w:rPr>
        <w:t>OTA Base station output power requirement</w:t>
      </w:r>
      <w:r>
        <w:tab/>
      </w:r>
      <w:r>
        <w:fldChar w:fldCharType="begin" w:fldLock="1"/>
      </w:r>
      <w:r>
        <w:instrText xml:space="preserve"> PAGEREF _Toc13066359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_Toc13066360 \h </w:instrText>
      </w:r>
      <w:r>
        <w:fldChar w:fldCharType="separate"/>
      </w:r>
      <w:r>
        <w:t>148</w:t>
      </w:r>
      <w:r>
        <w:fldChar w:fldCharType="end"/>
      </w:r>
    </w:p>
    <w:p w:rsidR="00785E71" w:rsidRDefault="00785E71">
      <w:pPr>
        <w:pStyle w:val="TOC4"/>
        <w:rPr>
          <w:rFonts w:asciiTheme="minorHAnsi" w:eastAsiaTheme="minorEastAsia" w:hAnsiTheme="minorHAnsi" w:cstheme="minorBidi"/>
          <w:sz w:val="22"/>
          <w:szCs w:val="22"/>
          <w:lang w:eastAsia="ko-KR"/>
        </w:rPr>
      </w:pPr>
      <w:r>
        <w:t>10.4.1.2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_Toc13066361 \h </w:instrText>
      </w:r>
      <w:r>
        <w:fldChar w:fldCharType="separate"/>
      </w:r>
      <w:r>
        <w:t>148</w:t>
      </w:r>
      <w:r>
        <w:fldChar w:fldCharType="end"/>
      </w:r>
    </w:p>
    <w:p w:rsidR="00785E71" w:rsidRDefault="00785E71">
      <w:pPr>
        <w:pStyle w:val="TOC5"/>
        <w:rPr>
          <w:rFonts w:asciiTheme="minorHAnsi" w:eastAsiaTheme="minorEastAsia" w:hAnsiTheme="minorHAnsi" w:cstheme="minorBidi"/>
          <w:sz w:val="22"/>
          <w:szCs w:val="22"/>
          <w:lang w:eastAsia="ko-KR"/>
        </w:rPr>
      </w:pPr>
      <w:r>
        <w:t>10.4.1.2.1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_Toc13066362 \h </w:instrText>
      </w:r>
      <w:r>
        <w:fldChar w:fldCharType="separate"/>
      </w:r>
      <w:r>
        <w:t>148</w:t>
      </w:r>
      <w:r>
        <w:fldChar w:fldCharType="end"/>
      </w:r>
    </w:p>
    <w:p w:rsidR="00785E71" w:rsidRDefault="00785E71">
      <w:pPr>
        <w:pStyle w:val="TOC5"/>
        <w:rPr>
          <w:rFonts w:asciiTheme="minorHAnsi" w:eastAsiaTheme="minorEastAsia" w:hAnsiTheme="minorHAnsi" w:cstheme="minorBidi"/>
          <w:sz w:val="22"/>
          <w:szCs w:val="22"/>
          <w:lang w:eastAsia="ko-KR"/>
        </w:rPr>
      </w:pPr>
      <w:r>
        <w:t>10.4.1.2.2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_Toc13066363 \h </w:instrText>
      </w:r>
      <w:r>
        <w:fldChar w:fldCharType="separate"/>
      </w:r>
      <w:r>
        <w:t>149</w:t>
      </w:r>
      <w:r>
        <w:fldChar w:fldCharType="end"/>
      </w:r>
    </w:p>
    <w:p w:rsidR="00785E71" w:rsidRDefault="00785E71">
      <w:pPr>
        <w:pStyle w:val="TOC5"/>
        <w:rPr>
          <w:rFonts w:asciiTheme="minorHAnsi" w:eastAsiaTheme="minorEastAsia" w:hAnsiTheme="minorHAnsi" w:cstheme="minorBidi"/>
          <w:sz w:val="22"/>
          <w:szCs w:val="22"/>
          <w:lang w:eastAsia="ko-KR"/>
        </w:rPr>
      </w:pPr>
      <w:r>
        <w:t>10.4.1.2.3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_Toc13066364 \h </w:instrText>
      </w:r>
      <w:r>
        <w:fldChar w:fldCharType="separate"/>
      </w:r>
      <w:r>
        <w:t>149</w:t>
      </w:r>
      <w:r>
        <w:fldChar w:fldCharType="end"/>
      </w:r>
    </w:p>
    <w:p w:rsidR="00785E71" w:rsidRDefault="00785E71">
      <w:pPr>
        <w:pStyle w:val="TOC5"/>
        <w:rPr>
          <w:rFonts w:asciiTheme="minorHAnsi" w:eastAsiaTheme="minorEastAsia" w:hAnsiTheme="minorHAnsi" w:cstheme="minorBidi"/>
          <w:sz w:val="22"/>
          <w:szCs w:val="22"/>
          <w:lang w:eastAsia="ko-KR"/>
        </w:rPr>
      </w:pPr>
      <w:r>
        <w:t>10.4.1.2.4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_Toc13066365 \h </w:instrText>
      </w:r>
      <w:r>
        <w:fldChar w:fldCharType="separate"/>
      </w:r>
      <w:r>
        <w:t>150</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1</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_Toc13066366 \h </w:instrText>
      </w:r>
      <w:r>
        <w:fldChar w:fldCharType="separate"/>
      </w:r>
      <w:r>
        <w:t>150</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_Toc13066367 \h </w:instrText>
      </w:r>
      <w:r>
        <w:fldChar w:fldCharType="separate"/>
      </w:r>
      <w:r>
        <w:t>150</w:t>
      </w:r>
      <w:r>
        <w:fldChar w:fldCharType="end"/>
      </w:r>
    </w:p>
    <w:p w:rsidR="00785E71" w:rsidRDefault="00785E71">
      <w:pPr>
        <w:pStyle w:val="TOC4"/>
        <w:rPr>
          <w:rFonts w:asciiTheme="minorHAnsi" w:eastAsiaTheme="minorEastAsia" w:hAnsiTheme="minorHAnsi" w:cstheme="minorBidi"/>
          <w:sz w:val="22"/>
          <w:szCs w:val="22"/>
          <w:lang w:eastAsia="ko-KR"/>
        </w:rPr>
      </w:pPr>
      <w:r>
        <w:t>10.4.1.3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_Toc13066368 \h </w:instrText>
      </w:r>
      <w:r>
        <w:fldChar w:fldCharType="separate"/>
      </w:r>
      <w:r>
        <w:t>152</w:t>
      </w:r>
      <w:r>
        <w:fldChar w:fldCharType="end"/>
      </w:r>
    </w:p>
    <w:p w:rsidR="00785E71" w:rsidRDefault="00785E71">
      <w:pPr>
        <w:pStyle w:val="TOC5"/>
        <w:rPr>
          <w:rFonts w:asciiTheme="minorHAnsi" w:eastAsiaTheme="minorEastAsia" w:hAnsiTheme="minorHAnsi" w:cstheme="minorBidi"/>
          <w:sz w:val="22"/>
          <w:szCs w:val="22"/>
          <w:lang w:eastAsia="ko-KR"/>
        </w:rPr>
      </w:pPr>
      <w:r>
        <w:t>10.4.1.3.1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_Toc13066369 \h </w:instrText>
      </w:r>
      <w:r>
        <w:fldChar w:fldCharType="separate"/>
      </w:r>
      <w:r>
        <w:t>152</w:t>
      </w:r>
      <w:r>
        <w:fldChar w:fldCharType="end"/>
      </w:r>
    </w:p>
    <w:p w:rsidR="00785E71" w:rsidRDefault="00785E71">
      <w:pPr>
        <w:pStyle w:val="TOC5"/>
        <w:rPr>
          <w:rFonts w:asciiTheme="minorHAnsi" w:eastAsiaTheme="minorEastAsia" w:hAnsiTheme="minorHAnsi" w:cstheme="minorBidi"/>
          <w:sz w:val="22"/>
          <w:szCs w:val="22"/>
          <w:lang w:eastAsia="ko-KR"/>
        </w:rPr>
      </w:pPr>
      <w:r>
        <w:t>10.4.1.3.2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_Toc13066370 \h </w:instrText>
      </w:r>
      <w:r>
        <w:fldChar w:fldCharType="separate"/>
      </w:r>
      <w:r>
        <w:t>153</w:t>
      </w:r>
      <w:r>
        <w:fldChar w:fldCharType="end"/>
      </w:r>
    </w:p>
    <w:p w:rsidR="00785E71" w:rsidRDefault="00785E71">
      <w:pPr>
        <w:pStyle w:val="TOC5"/>
        <w:rPr>
          <w:rFonts w:asciiTheme="minorHAnsi" w:eastAsiaTheme="minorEastAsia" w:hAnsiTheme="minorHAnsi" w:cstheme="minorBidi"/>
          <w:sz w:val="22"/>
          <w:szCs w:val="22"/>
          <w:lang w:eastAsia="ko-KR"/>
        </w:rPr>
      </w:pPr>
      <w:r>
        <w:t>10.4.1.3.3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_Toc13066371 \h </w:instrText>
      </w:r>
      <w:r>
        <w:fldChar w:fldCharType="separate"/>
      </w:r>
      <w:r>
        <w:t>153</w:t>
      </w:r>
      <w:r>
        <w:fldChar w:fldCharType="end"/>
      </w:r>
    </w:p>
    <w:p w:rsidR="00785E71" w:rsidRDefault="00785E71">
      <w:pPr>
        <w:pStyle w:val="TOC5"/>
        <w:rPr>
          <w:rFonts w:asciiTheme="minorHAnsi" w:eastAsiaTheme="minorEastAsia" w:hAnsiTheme="minorHAnsi" w:cstheme="minorBidi"/>
          <w:sz w:val="22"/>
          <w:szCs w:val="22"/>
          <w:lang w:eastAsia="ko-KR"/>
        </w:rPr>
      </w:pPr>
      <w:r>
        <w:t>10.4.1.3.4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_Toc13066372 \h </w:instrText>
      </w:r>
      <w:r>
        <w:fldChar w:fldCharType="separate"/>
      </w:r>
      <w:r>
        <w:t>154</w:t>
      </w:r>
      <w:r>
        <w:fldChar w:fldCharType="end"/>
      </w:r>
    </w:p>
    <w:p w:rsidR="00785E71" w:rsidRDefault="00785E71">
      <w:pPr>
        <w:pStyle w:val="TOC6"/>
        <w:rPr>
          <w:rFonts w:asciiTheme="minorHAnsi" w:eastAsiaTheme="minorEastAsia" w:hAnsiTheme="minorHAnsi" w:cstheme="minorBidi"/>
          <w:sz w:val="22"/>
          <w:szCs w:val="22"/>
          <w:lang w:eastAsia="ko-KR"/>
        </w:rPr>
      </w:pPr>
      <w:r>
        <w:t>10.4.1.3.4.1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_Toc13066373 \h </w:instrText>
      </w:r>
      <w:r>
        <w:fldChar w:fldCharType="separate"/>
      </w:r>
      <w:r>
        <w:t>154</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_Toc13066374 \h </w:instrText>
      </w:r>
      <w:r>
        <w:fldChar w:fldCharType="separate"/>
      </w:r>
      <w:r>
        <w:t>154</w:t>
      </w:r>
      <w:r>
        <w:fldChar w:fldCharType="end"/>
      </w:r>
    </w:p>
    <w:p w:rsidR="00785E71" w:rsidRDefault="00785E71">
      <w:pPr>
        <w:pStyle w:val="TOC4"/>
        <w:rPr>
          <w:rFonts w:asciiTheme="minorHAnsi" w:eastAsiaTheme="minorEastAsia" w:hAnsiTheme="minorHAnsi" w:cstheme="minorBidi"/>
          <w:sz w:val="22"/>
          <w:szCs w:val="22"/>
          <w:lang w:eastAsia="ko-KR"/>
        </w:rPr>
      </w:pPr>
      <w:r>
        <w:t>10.4.1.4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_Toc13066375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_Toc13066376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_Toc13066377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_Toc13066378 \h </w:instrText>
      </w:r>
      <w:r>
        <w:fldChar w:fldCharType="separate"/>
      </w:r>
      <w:r>
        <w:t>156</w:t>
      </w:r>
      <w:r>
        <w:fldChar w:fldCharType="end"/>
      </w:r>
    </w:p>
    <w:p w:rsidR="00785E71" w:rsidRDefault="00785E71">
      <w:pPr>
        <w:pStyle w:val="TOC5"/>
        <w:rPr>
          <w:rFonts w:asciiTheme="minorHAnsi" w:eastAsiaTheme="minorEastAsia" w:hAnsiTheme="minorHAnsi" w:cstheme="minorBidi"/>
          <w:sz w:val="22"/>
          <w:szCs w:val="22"/>
          <w:lang w:eastAsia="ko-KR"/>
        </w:rPr>
      </w:pPr>
      <w:r>
        <w:t>10.4.1.4.4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_Toc13066379 \h </w:instrText>
      </w:r>
      <w:r>
        <w:fldChar w:fldCharType="separate"/>
      </w:r>
      <w:r>
        <w:t>156</w:t>
      </w:r>
      <w:r>
        <w:fldChar w:fldCharType="end"/>
      </w:r>
    </w:p>
    <w:p w:rsidR="00785E71" w:rsidRDefault="00785E71">
      <w:pPr>
        <w:pStyle w:val="TOC6"/>
        <w:rPr>
          <w:rFonts w:asciiTheme="minorHAnsi" w:eastAsiaTheme="minorEastAsia" w:hAnsiTheme="minorHAnsi" w:cstheme="minorBidi"/>
          <w:sz w:val="22"/>
          <w:szCs w:val="22"/>
          <w:lang w:eastAsia="ko-KR"/>
        </w:rPr>
      </w:pPr>
      <w:r>
        <w:t>10.4.1.4.4.1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_Toc13066380 \h </w:instrText>
      </w:r>
      <w:r>
        <w:fldChar w:fldCharType="separate"/>
      </w:r>
      <w:r>
        <w:t>156</w:t>
      </w:r>
      <w:r>
        <w:fldChar w:fldCharType="end"/>
      </w:r>
    </w:p>
    <w:p w:rsidR="00785E71" w:rsidRDefault="00785E71">
      <w:pPr>
        <w:pStyle w:val="TOC6"/>
        <w:rPr>
          <w:rFonts w:asciiTheme="minorHAnsi" w:eastAsiaTheme="minorEastAsia" w:hAnsiTheme="minorHAnsi" w:cstheme="minorBidi"/>
          <w:sz w:val="22"/>
          <w:szCs w:val="22"/>
          <w:lang w:eastAsia="ko-KR"/>
        </w:rPr>
      </w:pPr>
      <w:r>
        <w:t>10.4.1</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_Toc13066381 \h </w:instrText>
      </w:r>
      <w:r>
        <w:fldChar w:fldCharType="separate"/>
      </w:r>
      <w:r>
        <w:t>157</w:t>
      </w:r>
      <w:r>
        <w:fldChar w:fldCharType="end"/>
      </w:r>
    </w:p>
    <w:p w:rsidR="00785E71" w:rsidRDefault="00785E71">
      <w:pPr>
        <w:pStyle w:val="TOC4"/>
        <w:rPr>
          <w:rFonts w:asciiTheme="minorHAnsi" w:eastAsiaTheme="minorEastAsia" w:hAnsiTheme="minorHAnsi" w:cstheme="minorBidi"/>
          <w:sz w:val="22"/>
          <w:szCs w:val="22"/>
          <w:lang w:eastAsia="ko-KR"/>
        </w:rPr>
      </w:pPr>
      <w:r>
        <w:t>10.4.1.4A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_Toc13066382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_Toc13066383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_Toc13066384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_Toc13066385 \h </w:instrText>
      </w:r>
      <w:r>
        <w:fldChar w:fldCharType="separate"/>
      </w:r>
      <w:r>
        <w:t>159</w:t>
      </w:r>
      <w:r>
        <w:fldChar w:fldCharType="end"/>
      </w:r>
    </w:p>
    <w:p w:rsidR="00785E71" w:rsidRDefault="00785E71">
      <w:pPr>
        <w:pStyle w:val="TOC5"/>
        <w:rPr>
          <w:rFonts w:asciiTheme="minorHAnsi" w:eastAsiaTheme="minorEastAsia" w:hAnsiTheme="minorHAnsi" w:cstheme="minorBidi"/>
          <w:sz w:val="22"/>
          <w:szCs w:val="22"/>
          <w:lang w:eastAsia="ko-KR"/>
        </w:rPr>
      </w:pPr>
      <w:r>
        <w:t>10.4.1.4A.4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_Toc13066386 \h </w:instrText>
      </w:r>
      <w:r>
        <w:fldChar w:fldCharType="separate"/>
      </w:r>
      <w:r>
        <w:t>159</w:t>
      </w:r>
      <w:r>
        <w:fldChar w:fldCharType="end"/>
      </w:r>
    </w:p>
    <w:p w:rsidR="00785E71" w:rsidRDefault="00785E71">
      <w:pPr>
        <w:pStyle w:val="TOC6"/>
        <w:rPr>
          <w:rFonts w:asciiTheme="minorHAnsi" w:eastAsiaTheme="minorEastAsia" w:hAnsiTheme="minorHAnsi" w:cstheme="minorBidi"/>
          <w:sz w:val="22"/>
          <w:szCs w:val="22"/>
          <w:lang w:eastAsia="ko-KR"/>
        </w:rPr>
      </w:pPr>
      <w:r>
        <w:t>10.4.1.4A.4.1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_Toc13066387 \h </w:instrText>
      </w:r>
      <w:r>
        <w:fldChar w:fldCharType="separate"/>
      </w:r>
      <w:r>
        <w:t>159</w:t>
      </w:r>
      <w:r>
        <w:fldChar w:fldCharType="end"/>
      </w:r>
    </w:p>
    <w:p w:rsidR="00785E71" w:rsidRDefault="00785E71">
      <w:pPr>
        <w:pStyle w:val="TOC6"/>
        <w:rPr>
          <w:rFonts w:asciiTheme="minorHAnsi" w:eastAsiaTheme="minorEastAsia" w:hAnsiTheme="minorHAnsi" w:cstheme="minorBidi"/>
          <w:sz w:val="22"/>
          <w:szCs w:val="22"/>
          <w:lang w:eastAsia="ko-KR"/>
        </w:rPr>
      </w:pPr>
      <w:r>
        <w:t>10.4.1.4A.4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_Toc13066388 \h </w:instrText>
      </w:r>
      <w:r>
        <w:fldChar w:fldCharType="separate"/>
      </w:r>
      <w:r>
        <w:t>160</w:t>
      </w:r>
      <w:r>
        <w:fldChar w:fldCharType="end"/>
      </w:r>
    </w:p>
    <w:p w:rsidR="00785E71" w:rsidRDefault="00785E71">
      <w:pPr>
        <w:pStyle w:val="TOC4"/>
        <w:rPr>
          <w:rFonts w:asciiTheme="minorHAnsi" w:eastAsiaTheme="minorEastAsia" w:hAnsiTheme="minorHAnsi" w:cstheme="minorBidi"/>
          <w:sz w:val="22"/>
          <w:szCs w:val="22"/>
          <w:lang w:eastAsia="ko-KR"/>
        </w:rPr>
      </w:pPr>
      <w:r>
        <w:t>10.4.1.5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_Toc13066389 \h </w:instrText>
      </w:r>
      <w:r>
        <w:fldChar w:fldCharType="separate"/>
      </w:r>
      <w:r>
        <w:t>160</w:t>
      </w:r>
      <w:r>
        <w:fldChar w:fldCharType="end"/>
      </w:r>
    </w:p>
    <w:p w:rsidR="00785E71" w:rsidRDefault="00785E71">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rPr>
          <w:lang w:eastAsia="en-CA"/>
        </w:rPr>
        <w:t xml:space="preserve">OTA </w:t>
      </w:r>
      <w:r>
        <w:rPr>
          <w:lang w:eastAsia="ja-JP"/>
        </w:rPr>
        <w:t>Adjacent channel leakage power ratio</w:t>
      </w:r>
      <w:r>
        <w:tab/>
      </w:r>
      <w:r>
        <w:fldChar w:fldCharType="begin" w:fldLock="1"/>
      </w:r>
      <w:r>
        <w:instrText xml:space="preserve"> PAGEREF _Toc13066390 \h </w:instrText>
      </w:r>
      <w:r>
        <w:fldChar w:fldCharType="separate"/>
      </w:r>
      <w:r>
        <w:t>161</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_Toc13066391 \h </w:instrText>
      </w:r>
      <w:r>
        <w:fldChar w:fldCharType="separate"/>
      </w:r>
      <w:r>
        <w:t>161</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2</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_Toc13066392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_Toc13066393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_Toc13066394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2</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_Toc13066395 \h </w:instrText>
      </w:r>
      <w:r>
        <w:fldChar w:fldCharType="separate"/>
      </w:r>
      <w:r>
        <w:t>161</w:t>
      </w:r>
      <w:r>
        <w:fldChar w:fldCharType="end"/>
      </w:r>
    </w:p>
    <w:p w:rsidR="00785E71" w:rsidRDefault="00785E71">
      <w:pPr>
        <w:pStyle w:val="TOC5"/>
        <w:rPr>
          <w:rFonts w:asciiTheme="minorHAnsi" w:eastAsiaTheme="minorEastAsia" w:hAnsiTheme="minorHAnsi" w:cstheme="minorBidi"/>
          <w:sz w:val="22"/>
          <w:szCs w:val="22"/>
          <w:lang w:eastAsia="ko-KR"/>
        </w:rPr>
      </w:pPr>
      <w:r>
        <w:t>10.4.2.2.4</w:t>
      </w:r>
      <w:r>
        <w:rPr>
          <w:rFonts w:asciiTheme="minorHAnsi" w:eastAsiaTheme="minorEastAsia" w:hAnsiTheme="minorHAnsi" w:cstheme="minorBidi"/>
          <w:sz w:val="22"/>
          <w:szCs w:val="22"/>
        </w:rPr>
        <w:tab/>
      </w:r>
      <w:r>
        <w:t>MU assessment</w:t>
      </w:r>
      <w:r>
        <w:tab/>
      </w:r>
      <w:r>
        <w:fldChar w:fldCharType="begin" w:fldLock="1"/>
      </w:r>
      <w:r>
        <w:instrText xml:space="preserve"> PAGEREF _Toc13066396 \h </w:instrText>
      </w:r>
      <w:r>
        <w:fldChar w:fldCharType="separate"/>
      </w:r>
      <w:r>
        <w:t>161</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_Toc13066397 \h </w:instrText>
      </w:r>
      <w:r>
        <w:fldChar w:fldCharType="separate"/>
      </w:r>
      <w:r>
        <w:t>161</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_Toc13066398 \h </w:instrText>
      </w:r>
      <w:r>
        <w:fldChar w:fldCharType="separate"/>
      </w:r>
      <w:r>
        <w:t>162</w:t>
      </w:r>
      <w:r>
        <w:fldChar w:fldCharType="end"/>
      </w:r>
    </w:p>
    <w:p w:rsidR="00785E71" w:rsidRDefault="00785E71">
      <w:pPr>
        <w:pStyle w:val="TOC5"/>
        <w:rPr>
          <w:rFonts w:asciiTheme="minorHAnsi" w:eastAsiaTheme="minorEastAsia" w:hAnsiTheme="minorHAnsi" w:cstheme="minorBidi"/>
          <w:sz w:val="22"/>
          <w:szCs w:val="22"/>
          <w:lang w:eastAsia="ko-KR"/>
        </w:rPr>
      </w:pPr>
      <w:r>
        <w:t>10.4.2.3.1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_Toc13066399 \h </w:instrText>
      </w:r>
      <w:r>
        <w:fldChar w:fldCharType="separate"/>
      </w:r>
      <w:r>
        <w:t>163</w:t>
      </w:r>
      <w:r>
        <w:fldChar w:fldCharType="end"/>
      </w:r>
    </w:p>
    <w:p w:rsidR="00785E71" w:rsidRDefault="00785E71">
      <w:pPr>
        <w:pStyle w:val="TOC5"/>
        <w:rPr>
          <w:rFonts w:asciiTheme="minorHAnsi" w:eastAsiaTheme="minorEastAsia" w:hAnsiTheme="minorHAnsi" w:cstheme="minorBidi"/>
          <w:sz w:val="22"/>
          <w:szCs w:val="22"/>
          <w:lang w:eastAsia="ko-KR"/>
        </w:rPr>
      </w:pPr>
      <w:r>
        <w:t>10.4.2.3.2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_Toc13066400 \h </w:instrText>
      </w:r>
      <w:r>
        <w:fldChar w:fldCharType="separate"/>
      </w:r>
      <w:r>
        <w:t>163</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10.4.2.4</w:t>
      </w:r>
      <w:r w:rsidRPr="00785E71">
        <w:rPr>
          <w:rFonts w:asciiTheme="minorHAnsi" w:eastAsiaTheme="minorEastAsia" w:hAnsiTheme="minorHAnsi" w:cstheme="minorBidi"/>
          <w:sz w:val="22"/>
          <w:szCs w:val="22"/>
        </w:rPr>
        <w:tab/>
      </w:r>
      <w:r w:rsidRPr="00F00D29">
        <w:rPr>
          <w:lang w:val="en-US" w:eastAsia="zh-CN"/>
        </w:rPr>
        <w:t>Near Field</w:t>
      </w:r>
      <w:r>
        <w:tab/>
      </w:r>
      <w:r>
        <w:fldChar w:fldCharType="begin" w:fldLock="1"/>
      </w:r>
      <w:r>
        <w:instrText xml:space="preserve"> PAGEREF _Toc13066401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10.4.2.4.1</w:t>
      </w:r>
      <w:r w:rsidRPr="00785E71">
        <w:rPr>
          <w:rFonts w:asciiTheme="minorHAnsi" w:eastAsiaTheme="minorEastAsia" w:hAnsiTheme="minorHAnsi" w:cstheme="minorBidi"/>
          <w:sz w:val="22"/>
          <w:szCs w:val="22"/>
        </w:rPr>
        <w:tab/>
      </w:r>
      <w:r w:rsidRPr="00F00D29">
        <w:rPr>
          <w:lang w:val="en-US" w:eastAsia="zh-CN"/>
        </w:rPr>
        <w:t>Description</w:t>
      </w:r>
      <w:r>
        <w:tab/>
      </w:r>
      <w:r>
        <w:fldChar w:fldCharType="begin" w:fldLock="1"/>
      </w:r>
      <w:r>
        <w:instrText xml:space="preserve"> PAGEREF _Toc13066402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10.4.2.4.2</w:t>
      </w:r>
      <w:r w:rsidRPr="00785E71">
        <w:rPr>
          <w:rFonts w:asciiTheme="minorHAnsi" w:eastAsiaTheme="minorEastAsia" w:hAnsiTheme="minorHAnsi" w:cstheme="minorBidi"/>
          <w:sz w:val="22"/>
          <w:szCs w:val="22"/>
        </w:rPr>
        <w:tab/>
      </w:r>
      <w:r w:rsidRPr="00F00D29">
        <w:rPr>
          <w:lang w:val="en-US" w:eastAsia="zh-CN"/>
        </w:rPr>
        <w:t>Calibration</w:t>
      </w:r>
      <w:r>
        <w:tab/>
      </w:r>
      <w:r>
        <w:fldChar w:fldCharType="begin" w:fldLock="1"/>
      </w:r>
      <w:r>
        <w:instrText xml:space="preserve"> PAGEREF _Toc13066403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10.4.2.4.3</w:t>
      </w:r>
      <w:r w:rsidRPr="00785E71">
        <w:rPr>
          <w:rFonts w:asciiTheme="minorHAnsi" w:eastAsiaTheme="minorEastAsia" w:hAnsiTheme="minorHAnsi" w:cstheme="minorBidi"/>
          <w:sz w:val="22"/>
          <w:szCs w:val="22"/>
        </w:rPr>
        <w:tab/>
      </w:r>
      <w:r w:rsidRPr="00F00D29">
        <w:rPr>
          <w:lang w:val="en-US" w:eastAsia="zh-CN"/>
        </w:rPr>
        <w:t>Procedure</w:t>
      </w:r>
      <w:r>
        <w:tab/>
      </w:r>
      <w:r>
        <w:fldChar w:fldCharType="begin" w:fldLock="1"/>
      </w:r>
      <w:r>
        <w:instrText xml:space="preserve"> PAGEREF _Toc13066404 \h </w:instrText>
      </w:r>
      <w:r>
        <w:fldChar w:fldCharType="separate"/>
      </w:r>
      <w:r>
        <w:t>166</w:t>
      </w:r>
      <w:r>
        <w:fldChar w:fldCharType="end"/>
      </w:r>
    </w:p>
    <w:p w:rsidR="00785E71" w:rsidRDefault="00785E71">
      <w:pPr>
        <w:pStyle w:val="TOC5"/>
        <w:rPr>
          <w:rFonts w:asciiTheme="minorHAnsi" w:eastAsiaTheme="minorEastAsia" w:hAnsiTheme="minorHAnsi" w:cstheme="minorBidi"/>
          <w:sz w:val="22"/>
          <w:szCs w:val="22"/>
          <w:lang w:eastAsia="ko-KR"/>
        </w:rPr>
      </w:pPr>
      <w:r>
        <w:t>10.4.2.4.4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_Toc13066405 \h </w:instrText>
      </w:r>
      <w:r>
        <w:fldChar w:fldCharType="separate"/>
      </w:r>
      <w:r>
        <w:t>167</w:t>
      </w:r>
      <w:r>
        <w:fldChar w:fldCharType="end"/>
      </w:r>
    </w:p>
    <w:p w:rsidR="00785E71" w:rsidRDefault="00785E71">
      <w:pPr>
        <w:pStyle w:val="TOC6"/>
        <w:rPr>
          <w:rFonts w:asciiTheme="minorHAnsi" w:eastAsiaTheme="minorEastAsia" w:hAnsiTheme="minorHAnsi" w:cstheme="minorBidi"/>
          <w:sz w:val="22"/>
          <w:szCs w:val="22"/>
          <w:lang w:eastAsia="ko-KR"/>
        </w:rPr>
      </w:pPr>
      <w:r>
        <w:t>10.4.2.4.4.1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_Toc13066406 \h </w:instrText>
      </w:r>
      <w:r>
        <w:fldChar w:fldCharType="separate"/>
      </w:r>
      <w:r>
        <w:t>167</w:t>
      </w:r>
      <w:r>
        <w:fldChar w:fldCharType="end"/>
      </w:r>
    </w:p>
    <w:p w:rsidR="00785E71" w:rsidRDefault="00785E71">
      <w:pPr>
        <w:pStyle w:val="TOC6"/>
        <w:rPr>
          <w:rFonts w:asciiTheme="minorHAnsi" w:eastAsiaTheme="minorEastAsia" w:hAnsiTheme="minorHAnsi" w:cstheme="minorBidi"/>
          <w:sz w:val="22"/>
          <w:szCs w:val="22"/>
          <w:lang w:eastAsia="ko-KR"/>
        </w:rPr>
      </w:pPr>
      <w:r>
        <w:t>10.4.2.4.4.2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_Toc13066407 \h </w:instrText>
      </w:r>
      <w:r>
        <w:fldChar w:fldCharType="separate"/>
      </w:r>
      <w:r>
        <w:t>167</w:t>
      </w:r>
      <w:r>
        <w:fldChar w:fldCharType="end"/>
      </w:r>
    </w:p>
    <w:p w:rsidR="00785E71" w:rsidRDefault="00785E71">
      <w:pPr>
        <w:pStyle w:val="TOC4"/>
        <w:rPr>
          <w:rFonts w:asciiTheme="minorHAnsi" w:eastAsiaTheme="minorEastAsia" w:hAnsiTheme="minorHAnsi" w:cstheme="minorBidi"/>
          <w:sz w:val="22"/>
          <w:szCs w:val="22"/>
          <w:lang w:eastAsia="ko-KR"/>
        </w:rPr>
      </w:pPr>
      <w:r>
        <w:t>10.4.2.4A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_Toc13066408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_Toc13066409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_Toc13066410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_Toc13066411 \h </w:instrText>
      </w:r>
      <w:r>
        <w:fldChar w:fldCharType="separate"/>
      </w:r>
      <w:r>
        <w:t>169</w:t>
      </w:r>
      <w:r>
        <w:fldChar w:fldCharType="end"/>
      </w:r>
    </w:p>
    <w:p w:rsidR="00785E71" w:rsidRDefault="00785E71">
      <w:pPr>
        <w:pStyle w:val="TOC5"/>
        <w:rPr>
          <w:rFonts w:asciiTheme="minorHAnsi" w:eastAsiaTheme="minorEastAsia" w:hAnsiTheme="minorHAnsi" w:cstheme="minorBidi"/>
          <w:sz w:val="22"/>
          <w:szCs w:val="22"/>
          <w:lang w:eastAsia="ko-KR"/>
        </w:rPr>
      </w:pPr>
      <w:r>
        <w:t>10.4.2.4A.4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_Toc13066412 \h </w:instrText>
      </w:r>
      <w:r>
        <w:fldChar w:fldCharType="separate"/>
      </w:r>
      <w:r>
        <w:t>169</w:t>
      </w:r>
      <w:r>
        <w:fldChar w:fldCharType="end"/>
      </w:r>
    </w:p>
    <w:p w:rsidR="00785E71" w:rsidRDefault="00785E71">
      <w:pPr>
        <w:pStyle w:val="TOC6"/>
        <w:rPr>
          <w:rFonts w:asciiTheme="minorHAnsi" w:eastAsiaTheme="minorEastAsia" w:hAnsiTheme="minorHAnsi" w:cstheme="minorBidi"/>
          <w:sz w:val="22"/>
          <w:szCs w:val="22"/>
          <w:lang w:eastAsia="ko-KR"/>
        </w:rPr>
      </w:pPr>
      <w:r>
        <w:t>10.4.2.4A.4.1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_Toc13066413 \h </w:instrText>
      </w:r>
      <w:r>
        <w:fldChar w:fldCharType="separate"/>
      </w:r>
      <w:r>
        <w:t>169</w:t>
      </w:r>
      <w:r>
        <w:fldChar w:fldCharType="end"/>
      </w:r>
    </w:p>
    <w:p w:rsidR="00785E71" w:rsidRDefault="00785E71">
      <w:pPr>
        <w:pStyle w:val="TOC6"/>
        <w:rPr>
          <w:rFonts w:asciiTheme="minorHAnsi" w:eastAsiaTheme="minorEastAsia" w:hAnsiTheme="minorHAnsi" w:cstheme="minorBidi"/>
          <w:sz w:val="22"/>
          <w:szCs w:val="22"/>
          <w:lang w:eastAsia="ko-KR"/>
        </w:rPr>
      </w:pPr>
      <w:r>
        <w:t>10.4.2.4A.4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_Toc13066414 \h </w:instrText>
      </w:r>
      <w:r>
        <w:fldChar w:fldCharType="separate"/>
      </w:r>
      <w:r>
        <w:t>170</w:t>
      </w:r>
      <w:r>
        <w:fldChar w:fldCharType="end"/>
      </w:r>
    </w:p>
    <w:p w:rsidR="00785E71" w:rsidRDefault="00785E71">
      <w:pPr>
        <w:pStyle w:val="TOC4"/>
        <w:rPr>
          <w:rFonts w:asciiTheme="minorHAnsi" w:eastAsiaTheme="minorEastAsia" w:hAnsiTheme="minorHAnsi" w:cstheme="minorBidi"/>
          <w:sz w:val="22"/>
          <w:szCs w:val="22"/>
          <w:lang w:eastAsia="ko-KR"/>
        </w:rPr>
      </w:pPr>
      <w:r>
        <w:t>10.4.2.</w:t>
      </w:r>
      <w:r w:rsidRPr="00F00D29">
        <w:t>5</w:t>
      </w:r>
      <w:r>
        <w:rPr>
          <w:rFonts w:asciiTheme="minorHAnsi" w:eastAsiaTheme="minorEastAsia" w:hAnsiTheme="minorHAnsi" w:cstheme="minorBidi"/>
          <w:sz w:val="22"/>
          <w:szCs w:val="22"/>
        </w:rPr>
        <w:tab/>
      </w:r>
      <w:r>
        <w:rPr>
          <w:lang w:eastAsia="ja-JP"/>
        </w:rPr>
        <w:t>Summary</w:t>
      </w:r>
      <w:r>
        <w:tab/>
      </w:r>
      <w:r>
        <w:fldChar w:fldCharType="begin" w:fldLock="1"/>
      </w:r>
      <w:r>
        <w:instrText xml:space="preserve"> PAGEREF _Toc13066415 \h </w:instrText>
      </w:r>
      <w:r>
        <w:fldChar w:fldCharType="separate"/>
      </w:r>
      <w:r>
        <w:t>171</w:t>
      </w:r>
      <w:r>
        <w:fldChar w:fldCharType="end"/>
      </w:r>
    </w:p>
    <w:p w:rsidR="00785E71" w:rsidRDefault="00785E71">
      <w:pPr>
        <w:pStyle w:val="TOC3"/>
        <w:rPr>
          <w:rFonts w:asciiTheme="minorHAnsi" w:eastAsiaTheme="minorEastAsia" w:hAnsiTheme="minorHAnsi" w:cstheme="minorBidi"/>
          <w:sz w:val="22"/>
          <w:szCs w:val="22"/>
          <w:lang w:eastAsia="ko-KR"/>
        </w:rPr>
      </w:pPr>
      <w:r>
        <w:t>10.4.3</w:t>
      </w:r>
      <w:r>
        <w:rPr>
          <w:rFonts w:asciiTheme="minorHAnsi" w:eastAsiaTheme="minorEastAsia" w:hAnsiTheme="minorHAnsi" w:cstheme="minorBidi"/>
          <w:sz w:val="22"/>
          <w:szCs w:val="22"/>
        </w:rPr>
        <w:tab/>
      </w:r>
      <w:r>
        <w:rPr>
          <w:lang w:eastAsia="en-CA"/>
        </w:rPr>
        <w:t xml:space="preserve">OTA </w:t>
      </w:r>
      <w:r>
        <w:rPr>
          <w:lang w:eastAsia="ja-JP"/>
        </w:rPr>
        <w:t>Operating band unwanted emission</w:t>
      </w:r>
      <w:r>
        <w:tab/>
      </w:r>
      <w:r>
        <w:fldChar w:fldCharType="begin" w:fldLock="1"/>
      </w:r>
      <w:r>
        <w:instrText xml:space="preserve"> PAGEREF _Toc13066416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_Toc13066417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3</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_Toc13066418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_Toc13066419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_Toc13066420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_Toc13066421 \h </w:instrText>
      </w:r>
      <w:r>
        <w:fldChar w:fldCharType="separate"/>
      </w:r>
      <w:r>
        <w:t>172</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_Toc13066422 \h </w:instrText>
      </w:r>
      <w:r>
        <w:fldChar w:fldCharType="separate"/>
      </w:r>
      <w:r>
        <w:t>172</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_Toc13066423 \h </w:instrText>
      </w:r>
      <w:r>
        <w:fldChar w:fldCharType="separate"/>
      </w:r>
      <w:r>
        <w:t>172</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_Toc13066424 \h </w:instrText>
      </w:r>
      <w:r>
        <w:fldChar w:fldCharType="separate"/>
      </w:r>
      <w:r>
        <w:t>172</w:t>
      </w:r>
      <w:r>
        <w:fldChar w:fldCharType="end"/>
      </w:r>
    </w:p>
    <w:p w:rsidR="00785E71" w:rsidRDefault="00785E71">
      <w:pPr>
        <w:pStyle w:val="TOC4"/>
        <w:rPr>
          <w:rFonts w:asciiTheme="minorHAnsi" w:eastAsiaTheme="minorEastAsia" w:hAnsiTheme="minorHAnsi" w:cstheme="minorBidi"/>
          <w:sz w:val="22"/>
          <w:szCs w:val="22"/>
          <w:lang w:eastAsia="ko-KR"/>
        </w:rPr>
      </w:pPr>
      <w:r>
        <w:t>10.4.3.4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_Toc13066425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_Toc13066426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_Toc13066427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_Toc13066428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_Toc13066429 \h </w:instrText>
      </w:r>
      <w:r>
        <w:fldChar w:fldCharType="separate"/>
      </w:r>
      <w:r>
        <w:t>177</w:t>
      </w:r>
      <w:r>
        <w:fldChar w:fldCharType="end"/>
      </w:r>
    </w:p>
    <w:p w:rsidR="00785E71" w:rsidRDefault="00785E71">
      <w:pPr>
        <w:pStyle w:val="TOC6"/>
        <w:rPr>
          <w:rFonts w:asciiTheme="minorHAnsi" w:eastAsiaTheme="minorEastAsia" w:hAnsiTheme="minorHAnsi" w:cstheme="minorBidi"/>
          <w:sz w:val="22"/>
          <w:szCs w:val="22"/>
          <w:lang w:eastAsia="ko-KR"/>
        </w:rPr>
      </w:pPr>
      <w:r>
        <w:t>10.4.3.4.4.1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_Toc13066430 \h </w:instrText>
      </w:r>
      <w:r>
        <w:fldChar w:fldCharType="separate"/>
      </w:r>
      <w:r>
        <w:t>177</w:t>
      </w:r>
      <w:r>
        <w:fldChar w:fldCharType="end"/>
      </w:r>
    </w:p>
    <w:p w:rsidR="00785E71" w:rsidRDefault="00785E71">
      <w:pPr>
        <w:pStyle w:val="TOC6"/>
        <w:rPr>
          <w:rFonts w:asciiTheme="minorHAnsi" w:eastAsiaTheme="minorEastAsia" w:hAnsiTheme="minorHAnsi" w:cstheme="minorBidi"/>
          <w:sz w:val="22"/>
          <w:szCs w:val="22"/>
          <w:lang w:eastAsia="ko-KR"/>
        </w:rPr>
      </w:pPr>
      <w:r>
        <w:t>10.4.3</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_Toc13066431 \h </w:instrText>
      </w:r>
      <w:r>
        <w:fldChar w:fldCharType="separate"/>
      </w:r>
      <w:r>
        <w:t>177</w:t>
      </w:r>
      <w:r>
        <w:fldChar w:fldCharType="end"/>
      </w:r>
    </w:p>
    <w:p w:rsidR="00785E71" w:rsidRDefault="00785E71">
      <w:pPr>
        <w:pStyle w:val="TOC4"/>
        <w:rPr>
          <w:rFonts w:asciiTheme="minorHAnsi" w:eastAsiaTheme="minorEastAsia" w:hAnsiTheme="minorHAnsi" w:cstheme="minorBidi"/>
          <w:sz w:val="22"/>
          <w:szCs w:val="22"/>
          <w:lang w:eastAsia="ko-KR"/>
        </w:rPr>
      </w:pPr>
      <w:r>
        <w:t>10.4.3.4A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_Toc13066432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_Toc13066433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_Toc13066434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_Toc13066435 \h </w:instrText>
      </w:r>
      <w:r>
        <w:fldChar w:fldCharType="separate"/>
      </w:r>
      <w:r>
        <w:t>177</w:t>
      </w:r>
      <w:r>
        <w:fldChar w:fldCharType="end"/>
      </w:r>
    </w:p>
    <w:p w:rsidR="00785E71" w:rsidRDefault="00785E71">
      <w:pPr>
        <w:pStyle w:val="TOC5"/>
        <w:rPr>
          <w:rFonts w:asciiTheme="minorHAnsi" w:eastAsiaTheme="minorEastAsia" w:hAnsiTheme="minorHAnsi" w:cstheme="minorBidi"/>
          <w:sz w:val="22"/>
          <w:szCs w:val="22"/>
          <w:lang w:eastAsia="ko-KR"/>
        </w:rPr>
      </w:pPr>
      <w:r>
        <w:t>10.4.3.4A.4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_Toc13066436 \h </w:instrText>
      </w:r>
      <w:r>
        <w:fldChar w:fldCharType="separate"/>
      </w:r>
      <w:r>
        <w:t>178</w:t>
      </w:r>
      <w:r>
        <w:fldChar w:fldCharType="end"/>
      </w:r>
    </w:p>
    <w:p w:rsidR="00785E71" w:rsidRDefault="00785E71">
      <w:pPr>
        <w:pStyle w:val="TOC6"/>
        <w:rPr>
          <w:rFonts w:asciiTheme="minorHAnsi" w:eastAsiaTheme="minorEastAsia" w:hAnsiTheme="minorHAnsi" w:cstheme="minorBidi"/>
          <w:sz w:val="22"/>
          <w:szCs w:val="22"/>
          <w:lang w:eastAsia="ko-KR"/>
        </w:rPr>
      </w:pPr>
      <w:r>
        <w:t>10.4.3.4A.4.1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_Toc13066437 \h </w:instrText>
      </w:r>
      <w:r>
        <w:fldChar w:fldCharType="separate"/>
      </w:r>
      <w:r>
        <w:t>178</w:t>
      </w:r>
      <w:r>
        <w:fldChar w:fldCharType="end"/>
      </w:r>
    </w:p>
    <w:p w:rsidR="00785E71" w:rsidRDefault="00785E71">
      <w:pPr>
        <w:pStyle w:val="TOC6"/>
        <w:rPr>
          <w:rFonts w:asciiTheme="minorHAnsi" w:eastAsiaTheme="minorEastAsia" w:hAnsiTheme="minorHAnsi" w:cstheme="minorBidi"/>
          <w:sz w:val="22"/>
          <w:szCs w:val="22"/>
          <w:lang w:eastAsia="ko-KR"/>
        </w:rPr>
      </w:pPr>
      <w:r>
        <w:t>10.4.3.4A.4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_Toc13066438 \h </w:instrText>
      </w:r>
      <w:r>
        <w:fldChar w:fldCharType="separate"/>
      </w:r>
      <w:r>
        <w:t>178</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10.4.3.5</w:t>
      </w:r>
      <w:r w:rsidRPr="00785E71">
        <w:rPr>
          <w:rFonts w:asciiTheme="minorHAnsi" w:eastAsiaTheme="minorEastAsia" w:hAnsiTheme="minorHAnsi" w:cstheme="minorBidi"/>
          <w:sz w:val="22"/>
          <w:szCs w:val="22"/>
        </w:rPr>
        <w:tab/>
      </w:r>
      <w:r w:rsidRPr="00F00D29">
        <w:rPr>
          <w:lang w:val="sv-SE" w:eastAsia="en-CA"/>
        </w:rPr>
        <w:t>Summary</w:t>
      </w:r>
      <w:r>
        <w:tab/>
      </w:r>
      <w:r>
        <w:fldChar w:fldCharType="begin" w:fldLock="1"/>
      </w:r>
      <w:r>
        <w:instrText xml:space="preserve"> PAGEREF _Toc13066439 \h </w:instrText>
      </w:r>
      <w:r>
        <w:fldChar w:fldCharType="separate"/>
      </w:r>
      <w:r>
        <w:t>178</w:t>
      </w:r>
      <w:r>
        <w:fldChar w:fldCharType="end"/>
      </w:r>
    </w:p>
    <w:p w:rsidR="00785E71" w:rsidRDefault="00785E71">
      <w:pPr>
        <w:pStyle w:val="TOC3"/>
        <w:rPr>
          <w:rFonts w:asciiTheme="minorHAnsi" w:eastAsiaTheme="minorEastAsia" w:hAnsiTheme="minorHAnsi" w:cstheme="minorBidi"/>
          <w:sz w:val="22"/>
          <w:szCs w:val="22"/>
          <w:lang w:eastAsia="ko-KR"/>
        </w:rPr>
      </w:pPr>
      <w:r>
        <w:t>10.4.4</w:t>
      </w:r>
      <w:r>
        <w:rPr>
          <w:rFonts w:asciiTheme="minorHAnsi" w:eastAsiaTheme="minorEastAsia" w:hAnsiTheme="minorHAnsi" w:cstheme="minorBidi"/>
          <w:sz w:val="22"/>
          <w:szCs w:val="22"/>
        </w:rPr>
        <w:tab/>
      </w:r>
      <w:r>
        <w:rPr>
          <w:lang w:eastAsia="en-CA"/>
        </w:rPr>
        <w:t xml:space="preserve">OTA </w:t>
      </w:r>
      <w:r>
        <w:rPr>
          <w:lang w:eastAsia="ja-JP"/>
        </w:rPr>
        <w:t>Spectrum emission mask</w:t>
      </w:r>
      <w:r>
        <w:tab/>
      </w:r>
      <w:r>
        <w:fldChar w:fldCharType="begin" w:fldLock="1"/>
      </w:r>
      <w:r>
        <w:instrText xml:space="preserve"> PAGEREF _Toc13066440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_Toc13066441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w:t>
      </w:r>
      <w:r>
        <w:rPr>
          <w:lang w:eastAsia="ja-JP"/>
        </w:rPr>
        <w:t>4</w:t>
      </w:r>
      <w:r>
        <w:t>.</w:t>
      </w:r>
      <w:r>
        <w:rPr>
          <w:lang w:eastAsia="ja-JP"/>
        </w:rPr>
        <w:t>4</w:t>
      </w:r>
      <w:r>
        <w:t>.2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_Toc13066442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_Toc13066443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_Toc13066444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_Toc13066445 \h </w:instrText>
      </w:r>
      <w:r>
        <w:fldChar w:fldCharType="separate"/>
      </w:r>
      <w:r>
        <w:t>179</w:t>
      </w:r>
      <w:r>
        <w:fldChar w:fldCharType="end"/>
      </w:r>
    </w:p>
    <w:p w:rsidR="00785E71" w:rsidRDefault="00785E71">
      <w:pPr>
        <w:pStyle w:val="TOC5"/>
        <w:rPr>
          <w:rFonts w:asciiTheme="minorHAnsi" w:eastAsiaTheme="minorEastAsia" w:hAnsiTheme="minorHAnsi" w:cstheme="minorBidi"/>
          <w:sz w:val="22"/>
          <w:szCs w:val="22"/>
          <w:lang w:eastAsia="ko-KR"/>
        </w:rPr>
      </w:pPr>
      <w:r>
        <w:t>10.</w:t>
      </w:r>
      <w:r>
        <w:rPr>
          <w:lang w:eastAsia="ja-JP"/>
        </w:rPr>
        <w:t>4</w:t>
      </w:r>
      <w:r>
        <w:t>.</w:t>
      </w:r>
      <w:r>
        <w:rPr>
          <w:lang w:eastAsia="ja-JP"/>
        </w:rPr>
        <w:t>4</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_Toc13066446 \h </w:instrText>
      </w:r>
      <w:r>
        <w:fldChar w:fldCharType="separate"/>
      </w:r>
      <w:r>
        <w:t>179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_Toc13066447 \h </w:instrText>
      </w:r>
      <w:r>
        <w:fldChar w:fldCharType="separate"/>
      </w:r>
      <w:r>
        <w:t>179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4</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_Toc13066448 \h </w:instrText>
      </w:r>
      <w:r>
        <w:fldChar w:fldCharType="separate"/>
      </w:r>
      <w:r>
        <w:t>179</w:t>
      </w:r>
      <w:r>
        <w:fldChar w:fldCharType="end"/>
      </w:r>
    </w:p>
    <w:p w:rsidR="00785E71" w:rsidRDefault="00785E71">
      <w:pPr>
        <w:pStyle w:val="TOC4"/>
        <w:rPr>
          <w:rFonts w:asciiTheme="minorHAnsi" w:eastAsiaTheme="minorEastAsia" w:hAnsiTheme="minorHAnsi" w:cstheme="minorBidi"/>
          <w:sz w:val="22"/>
          <w:szCs w:val="22"/>
          <w:lang w:eastAsia="ko-KR"/>
        </w:rPr>
      </w:pPr>
      <w:r>
        <w:t>10.4.4.3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_Toc13066449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_Toc13066450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_Toc13066451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_Toc13066452 \h </w:instrText>
      </w:r>
      <w:r>
        <w:fldChar w:fldCharType="separate"/>
      </w:r>
      <w:r>
        <w:t>181</w:t>
      </w:r>
      <w:r>
        <w:fldChar w:fldCharType="end"/>
      </w:r>
    </w:p>
    <w:p w:rsidR="00785E71" w:rsidRDefault="00785E71">
      <w:pPr>
        <w:pStyle w:val="TOC5"/>
        <w:rPr>
          <w:rFonts w:asciiTheme="minorHAnsi" w:eastAsiaTheme="minorEastAsia" w:hAnsiTheme="minorHAnsi" w:cstheme="minorBidi"/>
          <w:sz w:val="22"/>
          <w:szCs w:val="22"/>
          <w:lang w:eastAsia="ko-KR"/>
        </w:rPr>
      </w:pPr>
      <w:r>
        <w:t>10.4.4.3.4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_Toc13066453 \h </w:instrText>
      </w:r>
      <w:r>
        <w:fldChar w:fldCharType="separate"/>
      </w:r>
      <w:r>
        <w:t>182</w:t>
      </w:r>
      <w:r>
        <w:fldChar w:fldCharType="end"/>
      </w:r>
    </w:p>
    <w:p w:rsidR="00785E71" w:rsidRDefault="00785E71">
      <w:pPr>
        <w:pStyle w:val="TOC6"/>
        <w:rPr>
          <w:rFonts w:asciiTheme="minorHAnsi" w:eastAsiaTheme="minorEastAsia" w:hAnsiTheme="minorHAnsi" w:cstheme="minorBidi"/>
          <w:sz w:val="22"/>
          <w:szCs w:val="22"/>
          <w:lang w:eastAsia="ko-KR"/>
        </w:rPr>
      </w:pPr>
      <w:r>
        <w:t>10.4.4.3.4.1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_Toc13066454 \h </w:instrText>
      </w:r>
      <w:r>
        <w:fldChar w:fldCharType="separate"/>
      </w:r>
      <w:r>
        <w:t>182</w:t>
      </w:r>
      <w:r>
        <w:fldChar w:fldCharType="end"/>
      </w:r>
    </w:p>
    <w:p w:rsidR="00785E71" w:rsidRDefault="00785E71">
      <w:pPr>
        <w:pStyle w:val="TOC6"/>
        <w:rPr>
          <w:rFonts w:asciiTheme="minorHAnsi" w:eastAsiaTheme="minorEastAsia" w:hAnsiTheme="minorHAnsi" w:cstheme="minorBidi"/>
          <w:sz w:val="22"/>
          <w:szCs w:val="22"/>
          <w:lang w:eastAsia="ko-KR"/>
        </w:rPr>
      </w:pPr>
      <w:r>
        <w:t>10.4.4</w:t>
      </w:r>
      <w:r>
        <w:rPr>
          <w:lang w:eastAsia="ja-JP"/>
        </w:rPr>
        <w:t>.3.4.2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_Toc13066455 \h </w:instrText>
      </w:r>
      <w:r>
        <w:fldChar w:fldCharType="separate"/>
      </w:r>
      <w:r>
        <w:t>182</w:t>
      </w:r>
      <w:r>
        <w:fldChar w:fldCharType="end"/>
      </w:r>
    </w:p>
    <w:p w:rsidR="00785E71" w:rsidRDefault="00785E71">
      <w:pPr>
        <w:pStyle w:val="TOC4"/>
        <w:rPr>
          <w:rFonts w:asciiTheme="minorHAnsi" w:eastAsiaTheme="minorEastAsia" w:hAnsiTheme="minorHAnsi" w:cstheme="minorBidi"/>
          <w:sz w:val="22"/>
          <w:szCs w:val="22"/>
          <w:lang w:eastAsia="ko-KR"/>
        </w:rPr>
      </w:pPr>
      <w:r>
        <w:t>10.4.4.4</w:t>
      </w:r>
      <w:r>
        <w:rPr>
          <w:rFonts w:asciiTheme="minorHAnsi" w:eastAsiaTheme="minorEastAsia" w:hAnsiTheme="minorHAnsi" w:cstheme="minorBidi"/>
          <w:sz w:val="22"/>
          <w:szCs w:val="22"/>
          <w:lang w:eastAsia="ko-KR"/>
        </w:rPr>
        <w:tab/>
      </w:r>
      <w:r>
        <w:t>Near Field</w:t>
      </w:r>
      <w:r>
        <w:tab/>
      </w:r>
      <w:r>
        <w:fldChar w:fldCharType="begin" w:fldLock="1"/>
      </w:r>
      <w:r>
        <w:instrText xml:space="preserve"> PAGEREF _Toc13066456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_Toc13066457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_Toc13066458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_Toc13066459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_Toc13066460 \h </w:instrText>
      </w:r>
      <w:r>
        <w:fldChar w:fldCharType="separate"/>
      </w:r>
      <w:r>
        <w:t>184</w:t>
      </w:r>
      <w:r>
        <w:fldChar w:fldCharType="end"/>
      </w:r>
    </w:p>
    <w:p w:rsidR="00785E71" w:rsidRDefault="00785E71">
      <w:pPr>
        <w:pStyle w:val="TOC6"/>
        <w:rPr>
          <w:rFonts w:asciiTheme="minorHAnsi" w:eastAsiaTheme="minorEastAsia" w:hAnsiTheme="minorHAnsi" w:cstheme="minorBidi"/>
          <w:sz w:val="22"/>
          <w:szCs w:val="22"/>
          <w:lang w:eastAsia="ko-KR"/>
        </w:rPr>
      </w:pPr>
      <w:r>
        <w:t>10.4.4.4.4.1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_Toc13066461 \h </w:instrText>
      </w:r>
      <w:r>
        <w:fldChar w:fldCharType="separate"/>
      </w:r>
      <w:r>
        <w:t>184</w:t>
      </w:r>
      <w:r>
        <w:fldChar w:fldCharType="end"/>
      </w:r>
    </w:p>
    <w:p w:rsidR="00785E71" w:rsidRDefault="00785E71">
      <w:pPr>
        <w:pStyle w:val="TOC6"/>
        <w:rPr>
          <w:rFonts w:asciiTheme="minorHAnsi" w:eastAsiaTheme="minorEastAsia" w:hAnsiTheme="minorHAnsi" w:cstheme="minorBidi"/>
          <w:sz w:val="22"/>
          <w:szCs w:val="22"/>
          <w:lang w:eastAsia="ko-KR"/>
        </w:rPr>
      </w:pPr>
      <w:r>
        <w:t>10.4.4</w:t>
      </w:r>
      <w:r>
        <w:rPr>
          <w:lang w:eastAsia="ja-JP"/>
        </w:rPr>
        <w:t>.4.4.2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_Toc13066462 \h </w:instrText>
      </w:r>
      <w:r>
        <w:fldChar w:fldCharType="separate"/>
      </w:r>
      <w:r>
        <w:t>184</w:t>
      </w:r>
      <w:r>
        <w:fldChar w:fldCharType="end"/>
      </w:r>
    </w:p>
    <w:p w:rsidR="00785E71" w:rsidRDefault="00785E71">
      <w:pPr>
        <w:pStyle w:val="TOC4"/>
        <w:rPr>
          <w:rFonts w:asciiTheme="minorHAnsi" w:eastAsiaTheme="minorEastAsia" w:hAnsiTheme="minorHAnsi" w:cstheme="minorBidi"/>
          <w:sz w:val="22"/>
          <w:szCs w:val="22"/>
          <w:lang w:eastAsia="ko-KR"/>
        </w:rPr>
      </w:pPr>
      <w:r>
        <w:t>10.4.4.4A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_Toc13066463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_Toc13066464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_Toc13066465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_Toc13066466 \h </w:instrText>
      </w:r>
      <w:r>
        <w:fldChar w:fldCharType="separate"/>
      </w:r>
      <w:r>
        <w:t>184</w:t>
      </w:r>
      <w:r>
        <w:fldChar w:fldCharType="end"/>
      </w:r>
    </w:p>
    <w:p w:rsidR="00785E71" w:rsidRDefault="00785E71">
      <w:pPr>
        <w:pStyle w:val="TOC5"/>
        <w:rPr>
          <w:rFonts w:asciiTheme="minorHAnsi" w:eastAsiaTheme="minorEastAsia" w:hAnsiTheme="minorHAnsi" w:cstheme="minorBidi"/>
          <w:sz w:val="22"/>
          <w:szCs w:val="22"/>
          <w:lang w:eastAsia="ko-KR"/>
        </w:rPr>
      </w:pPr>
      <w:r>
        <w:t>10.4.4.4A.4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_Toc13066467 \h </w:instrText>
      </w:r>
      <w:r>
        <w:fldChar w:fldCharType="separate"/>
      </w:r>
      <w:r>
        <w:t>185</w:t>
      </w:r>
      <w:r>
        <w:fldChar w:fldCharType="end"/>
      </w:r>
    </w:p>
    <w:p w:rsidR="00785E71" w:rsidRDefault="00785E71">
      <w:pPr>
        <w:pStyle w:val="TOC6"/>
        <w:rPr>
          <w:rFonts w:asciiTheme="minorHAnsi" w:eastAsiaTheme="minorEastAsia" w:hAnsiTheme="minorHAnsi" w:cstheme="minorBidi"/>
          <w:sz w:val="22"/>
          <w:szCs w:val="22"/>
          <w:lang w:eastAsia="ko-KR"/>
        </w:rPr>
      </w:pPr>
      <w:r>
        <w:t>10.4.4.4A.4.1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_Toc13066468 \h </w:instrText>
      </w:r>
      <w:r>
        <w:fldChar w:fldCharType="separate"/>
      </w:r>
      <w:r>
        <w:t>185</w:t>
      </w:r>
      <w:r>
        <w:fldChar w:fldCharType="end"/>
      </w:r>
    </w:p>
    <w:p w:rsidR="00785E71" w:rsidRDefault="00785E71">
      <w:pPr>
        <w:pStyle w:val="TOC6"/>
        <w:rPr>
          <w:rFonts w:asciiTheme="minorHAnsi" w:eastAsiaTheme="minorEastAsia" w:hAnsiTheme="minorHAnsi" w:cstheme="minorBidi"/>
          <w:sz w:val="22"/>
          <w:szCs w:val="22"/>
          <w:lang w:eastAsia="ko-KR"/>
        </w:rPr>
      </w:pPr>
      <w:r>
        <w:t>10.4.4.4A.4</w:t>
      </w:r>
      <w:r>
        <w:rPr>
          <w:lang w:eastAsia="ja-JP"/>
        </w:rPr>
        <w:t>.2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_Toc13066469 \h </w:instrText>
      </w:r>
      <w:r>
        <w:fldChar w:fldCharType="separate"/>
      </w:r>
      <w:r>
        <w:t>185</w:t>
      </w:r>
      <w:r>
        <w:fldChar w:fldCharType="end"/>
      </w:r>
    </w:p>
    <w:p w:rsidR="00785E71" w:rsidRDefault="00785E71">
      <w:pPr>
        <w:pStyle w:val="TOC4"/>
        <w:rPr>
          <w:rFonts w:asciiTheme="minorHAnsi" w:eastAsiaTheme="minorEastAsia" w:hAnsiTheme="minorHAnsi" w:cstheme="minorBidi"/>
          <w:sz w:val="22"/>
          <w:szCs w:val="22"/>
          <w:lang w:eastAsia="ko-KR"/>
        </w:rPr>
      </w:pPr>
      <w:r w:rsidRPr="00785E71">
        <w:t>10.4.4.5</w:t>
      </w:r>
      <w:r w:rsidRPr="00785E71">
        <w:rPr>
          <w:rFonts w:asciiTheme="minorHAnsi" w:eastAsiaTheme="minorEastAsia" w:hAnsiTheme="minorHAnsi" w:cstheme="minorBidi"/>
          <w:sz w:val="22"/>
          <w:szCs w:val="22"/>
        </w:rPr>
        <w:tab/>
      </w:r>
      <w:r w:rsidRPr="00F00D29">
        <w:rPr>
          <w:lang w:val="en-US" w:eastAsia="en-CA"/>
        </w:rPr>
        <w:t>Summary</w:t>
      </w:r>
      <w:r>
        <w:tab/>
      </w:r>
      <w:r>
        <w:fldChar w:fldCharType="begin" w:fldLock="1"/>
      </w:r>
      <w:r>
        <w:instrText xml:space="preserve"> PAGEREF _Toc13066470 \h </w:instrText>
      </w:r>
      <w:r>
        <w:fldChar w:fldCharType="separate"/>
      </w:r>
      <w:r>
        <w:t>185</w:t>
      </w:r>
      <w:r>
        <w:fldChar w:fldCharType="end"/>
      </w:r>
    </w:p>
    <w:p w:rsidR="00785E71" w:rsidRDefault="00785E71">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rPr>
        <w:tab/>
      </w:r>
      <w:r>
        <w:t>Measurement uncertainty for</w:t>
      </w:r>
      <w:r>
        <w:rPr>
          <w:lang w:eastAsia="ja-JP"/>
        </w:rPr>
        <w:t xml:space="preserve"> Out-of-band TRP requirements</w:t>
      </w:r>
      <w:r>
        <w:tab/>
      </w:r>
      <w:r>
        <w:fldChar w:fldCharType="begin" w:fldLock="1"/>
      </w:r>
      <w:r>
        <w:instrText xml:space="preserve"> PAGEREF _Toc13066471 \h </w:instrText>
      </w:r>
      <w:r>
        <w:fldChar w:fldCharType="separate"/>
      </w:r>
      <w:r>
        <w:t>186</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_Toc13066472 \h </w:instrText>
      </w:r>
      <w:r>
        <w:fldChar w:fldCharType="separate"/>
      </w:r>
      <w:r>
        <w:t>186</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.2</w:t>
      </w:r>
      <w:r>
        <w:rPr>
          <w:rFonts w:asciiTheme="minorHAnsi" w:eastAsiaTheme="minorEastAsia" w:hAnsiTheme="minorHAnsi" w:cstheme="minorBidi"/>
          <w:sz w:val="22"/>
          <w:szCs w:val="22"/>
          <w:lang w:eastAsia="ko-KR"/>
        </w:rPr>
        <w:tab/>
      </w:r>
      <w:r>
        <w:t>Transmitter mandatory spurious emissions</w:t>
      </w:r>
      <w:r>
        <w:tab/>
      </w:r>
      <w:r>
        <w:fldChar w:fldCharType="begin" w:fldLock="1"/>
      </w:r>
      <w:r>
        <w:instrText xml:space="preserve"> PAGEREF _Toc13066473 \h </w:instrText>
      </w:r>
      <w:r>
        <w:fldChar w:fldCharType="separate"/>
      </w:r>
      <w:r>
        <w:t>186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_Toc13066474 \h </w:instrText>
      </w:r>
      <w:r>
        <w:fldChar w:fldCharType="separate"/>
      </w:r>
      <w:r>
        <w:t>186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.2.2</w:t>
      </w:r>
      <w:r>
        <w:rPr>
          <w:rFonts w:asciiTheme="minorHAnsi" w:eastAsiaTheme="minorEastAsia" w:hAnsiTheme="minorHAnsi" w:cstheme="minorBidi"/>
          <w:sz w:val="22"/>
          <w:szCs w:val="22"/>
          <w:lang w:eastAsia="ko-KR"/>
        </w:rPr>
        <w:tab/>
      </w:r>
      <w:r w:rsidRPr="00F00D29">
        <w:t>General</w:t>
      </w:r>
      <w:r>
        <w:t xml:space="preserve"> chamber</w:t>
      </w:r>
      <w:r>
        <w:tab/>
      </w:r>
      <w:r>
        <w:fldChar w:fldCharType="begin" w:fldLock="1"/>
      </w:r>
      <w:r>
        <w:instrText xml:space="preserve"> PAGEREF _Toc13066475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_Toc13066476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_Toc13066477 \h </w:instrText>
      </w:r>
      <w:r>
        <w:fldChar w:fldCharType="separate"/>
      </w:r>
      <w:r>
        <w:t>187</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_Toc13066478 \h </w:instrText>
      </w:r>
      <w:r>
        <w:fldChar w:fldCharType="separate"/>
      </w:r>
      <w:r>
        <w:t>188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_Toc13066479 \h </w:instrText>
      </w:r>
      <w:r>
        <w:fldChar w:fldCharType="separate"/>
      </w:r>
      <w:r>
        <w:t>188</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_Toc13066480 \h </w:instrText>
      </w:r>
      <w:r>
        <w:fldChar w:fldCharType="separate"/>
      </w:r>
      <w:r>
        <w:t>188</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_Toc13066481 \h </w:instrText>
      </w:r>
      <w:r>
        <w:fldChar w:fldCharType="separate"/>
      </w:r>
      <w:r>
        <w:t>189</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.2.</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_Toc13066482 \h </w:instrText>
      </w:r>
      <w:r>
        <w:fldChar w:fldCharType="separate"/>
      </w:r>
      <w:r>
        <w:t>190</w:t>
      </w:r>
      <w:r>
        <w:fldChar w:fldCharType="end"/>
      </w:r>
    </w:p>
    <w:p w:rsidR="00785E71" w:rsidRDefault="00785E71">
      <w:pPr>
        <w:pStyle w:val="TOC4"/>
        <w:rPr>
          <w:rFonts w:asciiTheme="minorHAnsi" w:eastAsiaTheme="minorEastAsia" w:hAnsiTheme="minorHAnsi" w:cstheme="minorBidi"/>
          <w:sz w:val="22"/>
          <w:szCs w:val="22"/>
          <w:lang w:eastAsia="ko-KR"/>
        </w:rPr>
      </w:pPr>
      <w:r>
        <w:t>10.5.2.3A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_Toc13066483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_Toc13066484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10.5.2.3A.2</w:t>
      </w:r>
      <w:r>
        <w:rPr>
          <w:rFonts w:asciiTheme="minorHAnsi" w:eastAsiaTheme="minorEastAsia" w:hAnsiTheme="minorHAnsi" w:cstheme="minorBidi"/>
          <w:sz w:val="22"/>
          <w:szCs w:val="22"/>
          <w:lang w:eastAsia="ko-KR"/>
        </w:rPr>
        <w:tab/>
      </w:r>
      <w:r>
        <w:t>Chamber characterization</w:t>
      </w:r>
      <w:r>
        <w:tab/>
      </w:r>
      <w:r>
        <w:fldChar w:fldCharType="begin" w:fldLock="1"/>
      </w:r>
      <w:r>
        <w:instrText xml:space="preserve"> PAGEREF _Toc13066485 \h </w:instrText>
      </w:r>
      <w:r>
        <w:fldChar w:fldCharType="separate"/>
      </w:r>
      <w:r>
        <w:t>190</w:t>
      </w:r>
      <w:r>
        <w:fldChar w:fldCharType="end"/>
      </w:r>
    </w:p>
    <w:p w:rsidR="00785E71" w:rsidRDefault="00785E71">
      <w:pPr>
        <w:pStyle w:val="TOC5"/>
        <w:rPr>
          <w:rFonts w:asciiTheme="minorHAnsi" w:eastAsiaTheme="minorEastAsia" w:hAnsiTheme="minorHAnsi" w:cstheme="minorBidi"/>
          <w:sz w:val="22"/>
          <w:szCs w:val="22"/>
          <w:lang w:eastAsia="ko-KR"/>
        </w:rPr>
      </w:pPr>
      <w:r>
        <w:t>10.5.2.3A.3</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_Toc13066486 \h </w:instrText>
      </w:r>
      <w:r>
        <w:fldChar w:fldCharType="separate"/>
      </w:r>
      <w:r>
        <w:t>192</w:t>
      </w:r>
      <w:r>
        <w:fldChar w:fldCharType="end"/>
      </w:r>
    </w:p>
    <w:p w:rsidR="00785E71" w:rsidRDefault="00785E71">
      <w:pPr>
        <w:pStyle w:val="TOC5"/>
        <w:rPr>
          <w:rFonts w:asciiTheme="minorHAnsi" w:eastAsiaTheme="minorEastAsia" w:hAnsiTheme="minorHAnsi" w:cstheme="minorBidi"/>
          <w:sz w:val="22"/>
          <w:szCs w:val="22"/>
          <w:lang w:eastAsia="ko-KR"/>
        </w:rPr>
      </w:pPr>
      <w:r>
        <w:t>10.5.2.3A.4</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_Toc13066487 \h </w:instrText>
      </w:r>
      <w:r>
        <w:fldChar w:fldCharType="separate"/>
      </w:r>
      <w:r>
        <w:t>192</w:t>
      </w:r>
      <w:r>
        <w:fldChar w:fldCharType="end"/>
      </w:r>
    </w:p>
    <w:p w:rsidR="00785E71" w:rsidRDefault="00785E71">
      <w:pPr>
        <w:pStyle w:val="TOC5"/>
        <w:rPr>
          <w:rFonts w:asciiTheme="minorHAnsi" w:eastAsiaTheme="minorEastAsia" w:hAnsiTheme="minorHAnsi" w:cstheme="minorBidi"/>
          <w:sz w:val="22"/>
          <w:szCs w:val="22"/>
          <w:lang w:eastAsia="ko-KR"/>
        </w:rPr>
      </w:pPr>
      <w:r>
        <w:t>10.5.2.3A.4A</w:t>
      </w:r>
      <w:r>
        <w:rPr>
          <w:rFonts w:asciiTheme="minorHAnsi" w:eastAsiaTheme="minorEastAsia" w:hAnsiTheme="minorHAnsi" w:cstheme="minorBidi"/>
          <w:sz w:val="22"/>
          <w:szCs w:val="22"/>
          <w:lang w:eastAsia="ko-KR"/>
        </w:rPr>
        <w:tab/>
      </w:r>
      <w:r>
        <w:t>Test Method limitations and scope</w:t>
      </w:r>
      <w:r>
        <w:tab/>
      </w:r>
      <w:r>
        <w:fldChar w:fldCharType="begin" w:fldLock="1"/>
      </w:r>
      <w:r>
        <w:instrText xml:space="preserve"> PAGEREF _Toc13066488 \h </w:instrText>
      </w:r>
      <w:r>
        <w:fldChar w:fldCharType="separate"/>
      </w:r>
      <w:r>
        <w:t>193</w:t>
      </w:r>
      <w:r>
        <w:fldChar w:fldCharType="end"/>
      </w:r>
    </w:p>
    <w:p w:rsidR="00785E71" w:rsidRDefault="00785E71">
      <w:pPr>
        <w:pStyle w:val="TOC5"/>
        <w:rPr>
          <w:rFonts w:asciiTheme="minorHAnsi" w:eastAsiaTheme="minorEastAsia" w:hAnsiTheme="minorHAnsi" w:cstheme="minorBidi"/>
          <w:sz w:val="22"/>
          <w:szCs w:val="22"/>
          <w:lang w:eastAsia="ko-KR"/>
        </w:rPr>
      </w:pPr>
      <w:r>
        <w:t>10.5.2.3A.5</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_Toc13066489 \h </w:instrText>
      </w:r>
      <w:r>
        <w:fldChar w:fldCharType="separate"/>
      </w:r>
      <w:r>
        <w:t>193</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w:t>
      </w:r>
      <w:r w:rsidRPr="00F00D29">
        <w:t>4</w:t>
      </w:r>
      <w:r>
        <w:rPr>
          <w:rFonts w:asciiTheme="minorHAnsi" w:eastAsiaTheme="minorEastAsia" w:hAnsiTheme="minorHAnsi" w:cstheme="minorBidi"/>
          <w:sz w:val="22"/>
          <w:szCs w:val="22"/>
          <w:lang w:eastAsia="ko-KR"/>
        </w:rPr>
        <w:tab/>
      </w:r>
      <w:r w:rsidRPr="00F00D29">
        <w:t>Test Tolerance</w:t>
      </w:r>
      <w:r>
        <w:tab/>
      </w:r>
      <w:r>
        <w:fldChar w:fldCharType="begin" w:fldLock="1"/>
      </w:r>
      <w:r>
        <w:instrText xml:space="preserve"> PAGEREF _Toc13066490 \h </w:instrText>
      </w:r>
      <w:r>
        <w:fldChar w:fldCharType="separate"/>
      </w:r>
      <w:r>
        <w:t>194</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.2.</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_Toc13066491 \h </w:instrText>
      </w:r>
      <w:r>
        <w:fldChar w:fldCharType="separate"/>
      </w:r>
      <w:r>
        <w:t>194</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.3</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_Toc13066492 \h </w:instrText>
      </w:r>
      <w:r>
        <w:fldChar w:fldCharType="separate"/>
      </w:r>
      <w:r>
        <w:t>195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3</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_Toc13066493 \h </w:instrText>
      </w:r>
      <w:r>
        <w:fldChar w:fldCharType="separate"/>
      </w:r>
      <w:r>
        <w:t>195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3</w:t>
      </w:r>
      <w:r>
        <w:t>.2</w:t>
      </w:r>
      <w:r>
        <w:rPr>
          <w:rFonts w:asciiTheme="minorHAnsi" w:eastAsiaTheme="minorEastAsia" w:hAnsiTheme="minorHAnsi" w:cstheme="minorBidi"/>
          <w:sz w:val="22"/>
          <w:szCs w:val="22"/>
          <w:lang w:eastAsia="ko-KR"/>
        </w:rPr>
        <w:tab/>
      </w:r>
      <w:r w:rsidRPr="00F00D29">
        <w:t>General</w:t>
      </w:r>
      <w:r>
        <w:t xml:space="preserve"> chamber</w:t>
      </w:r>
      <w:r>
        <w:tab/>
      </w:r>
      <w:r>
        <w:fldChar w:fldCharType="begin" w:fldLock="1"/>
      </w:r>
      <w:r>
        <w:instrText xml:space="preserve"> PAGEREF _Toc13066494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_Toc13066495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_Toc13066496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_Toc13066497 \h </w:instrText>
      </w:r>
      <w:r>
        <w:fldChar w:fldCharType="separate"/>
      </w:r>
      <w:r>
        <w:t>195</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w:t>
      </w:r>
      <w:r>
        <w:t>.</w:t>
      </w:r>
      <w:r w:rsidRPr="00F00D29">
        <w:t>3</w:t>
      </w:r>
      <w:r>
        <w:t>.2.4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_Toc13066498 \h </w:instrText>
      </w:r>
      <w:r>
        <w:fldChar w:fldCharType="separate"/>
      </w:r>
      <w:r>
        <w:t>195</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sidRPr="00F00D29">
        <w:t>3</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_Toc13066499 \h </w:instrText>
      </w:r>
      <w:r>
        <w:fldChar w:fldCharType="separate"/>
      </w:r>
      <w:r>
        <w:t>195</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w:t>
      </w:r>
      <w:r>
        <w:t>.</w:t>
      </w:r>
      <w:r w:rsidRPr="00F00D29">
        <w:rPr>
          <w:lang w:eastAsia="ja-JP"/>
        </w:rPr>
        <w:t>3</w:t>
      </w:r>
      <w:r>
        <w:rPr>
          <w:lang w:eastAsia="ja-JP"/>
        </w:rPr>
        <w:t>.2.4.2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_Toc13066500 \h </w:instrText>
      </w:r>
      <w:r>
        <w:fldChar w:fldCharType="separate"/>
      </w:r>
      <w:r>
        <w:t>196</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3</w:t>
      </w:r>
      <w:r>
        <w:t>.</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_Toc13066501 \h </w:instrText>
      </w:r>
      <w:r>
        <w:fldChar w:fldCharType="separate"/>
      </w:r>
      <w:r>
        <w:t>197</w:t>
      </w:r>
      <w:r>
        <w:fldChar w:fldCharType="end"/>
      </w:r>
    </w:p>
    <w:p w:rsidR="00785E71" w:rsidRDefault="00785E71">
      <w:pPr>
        <w:pStyle w:val="TOC4"/>
        <w:rPr>
          <w:rFonts w:asciiTheme="minorHAnsi" w:eastAsiaTheme="minorEastAsia" w:hAnsiTheme="minorHAnsi" w:cstheme="minorBidi"/>
          <w:sz w:val="22"/>
          <w:szCs w:val="22"/>
          <w:lang w:eastAsia="ko-KR"/>
        </w:rPr>
      </w:pPr>
      <w:r>
        <w:t>10.5.3.4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_Toc13066502 \h </w:instrText>
      </w:r>
      <w:r>
        <w:fldChar w:fldCharType="separate"/>
      </w:r>
      <w:r>
        <w:t>197</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_Toc13066503 \h </w:instrText>
      </w:r>
      <w:r>
        <w:fldChar w:fldCharType="separate"/>
      </w:r>
      <w:r>
        <w:t>197</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5</w:t>
      </w:r>
      <w:r>
        <w:t>.4</w:t>
      </w:r>
      <w:r>
        <w:rPr>
          <w:rFonts w:asciiTheme="minorHAnsi" w:eastAsiaTheme="minorEastAsia" w:hAnsiTheme="minorHAnsi" w:cstheme="minorBidi"/>
          <w:sz w:val="22"/>
          <w:szCs w:val="22"/>
          <w:lang w:eastAsia="ko-KR"/>
        </w:rPr>
        <w:tab/>
      </w:r>
      <w:r>
        <w:t>Additional (co-existence) spurious emissions</w:t>
      </w:r>
      <w:r>
        <w:tab/>
      </w:r>
      <w:r>
        <w:fldChar w:fldCharType="begin" w:fldLock="1"/>
      </w:r>
      <w:r>
        <w:instrText xml:space="preserve"> PAGEREF _Toc13066504 \h </w:instrText>
      </w:r>
      <w:r>
        <w:fldChar w:fldCharType="separate"/>
      </w:r>
      <w:r>
        <w:t>198</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w:t>
      </w:r>
      <w:r>
        <w:t>.</w:t>
      </w:r>
      <w:r w:rsidRPr="00F00D29">
        <w:t>4</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_Toc13066505 \h </w:instrText>
      </w:r>
      <w:r>
        <w:fldChar w:fldCharType="separate"/>
      </w:r>
      <w:r>
        <w:t>198</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5.4</w:t>
      </w:r>
      <w:r>
        <w:t>.</w:t>
      </w:r>
      <w:r w:rsidRPr="00F00D29">
        <w:t>2</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_Toc13066506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_Toc13066507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_Toc13066508 \h </w:instrText>
      </w:r>
      <w:r>
        <w:fldChar w:fldCharType="separate"/>
      </w:r>
      <w:r>
        <w:t>198</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_Toc13066509 \h </w:instrText>
      </w:r>
      <w:r>
        <w:fldChar w:fldCharType="separate"/>
      </w:r>
      <w:r>
        <w:t>199</w:t>
      </w:r>
      <w:r>
        <w:fldChar w:fldCharType="end"/>
      </w:r>
    </w:p>
    <w:p w:rsidR="00785E71" w:rsidRDefault="00785E71">
      <w:pPr>
        <w:pStyle w:val="TOC5"/>
        <w:rPr>
          <w:rFonts w:asciiTheme="minorHAnsi" w:eastAsiaTheme="minorEastAsia" w:hAnsiTheme="minorHAnsi" w:cstheme="minorBidi"/>
          <w:sz w:val="22"/>
          <w:szCs w:val="22"/>
          <w:lang w:eastAsia="ko-KR"/>
        </w:rPr>
      </w:pPr>
      <w:r>
        <w:t>10.</w:t>
      </w:r>
      <w:r w:rsidRPr="00F00D29">
        <w:t>5.4.2</w:t>
      </w:r>
      <w:r>
        <w:t>.4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_Toc13066510 \h </w:instrText>
      </w:r>
      <w:r>
        <w:fldChar w:fldCharType="separate"/>
      </w:r>
      <w:r>
        <w:t>199</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5.4.2</w:t>
      </w:r>
      <w:r>
        <w:t>.4.1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_Toc13066511 \h </w:instrText>
      </w:r>
      <w:r>
        <w:fldChar w:fldCharType="separate"/>
      </w:r>
      <w:r>
        <w:t>199</w:t>
      </w:r>
      <w:r>
        <w:fldChar w:fldCharType="end"/>
      </w:r>
    </w:p>
    <w:p w:rsidR="00785E71" w:rsidRDefault="00785E71">
      <w:pPr>
        <w:pStyle w:val="TOC6"/>
        <w:rPr>
          <w:rFonts w:asciiTheme="minorHAnsi" w:eastAsiaTheme="minorEastAsia" w:hAnsiTheme="minorHAnsi" w:cstheme="minorBidi"/>
          <w:sz w:val="22"/>
          <w:szCs w:val="22"/>
          <w:lang w:eastAsia="ko-KR"/>
        </w:rPr>
      </w:pPr>
      <w:r>
        <w:t>10.</w:t>
      </w:r>
      <w:r w:rsidRPr="00F00D29">
        <w:t>5.4.2</w:t>
      </w:r>
      <w:r>
        <w:rPr>
          <w:lang w:eastAsia="ja-JP"/>
        </w:rPr>
        <w:t>.4.2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_Toc13066512 \h </w:instrText>
      </w:r>
      <w:r>
        <w:fldChar w:fldCharType="separate"/>
      </w:r>
      <w:r>
        <w:t>199</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5</w:t>
      </w:r>
      <w:r>
        <w:t>.</w:t>
      </w:r>
      <w:r w:rsidRPr="00F00D29">
        <w:t>4</w:t>
      </w:r>
      <w:r>
        <w:t>.</w:t>
      </w:r>
      <w:r w:rsidRPr="00F00D29">
        <w:t>3</w:t>
      </w:r>
      <w:r>
        <w:rPr>
          <w:rFonts w:asciiTheme="minorHAnsi" w:eastAsiaTheme="minorEastAsia" w:hAnsiTheme="minorHAnsi" w:cstheme="minorBidi"/>
          <w:sz w:val="22"/>
          <w:szCs w:val="22"/>
          <w:lang w:eastAsia="ko-KR"/>
        </w:rPr>
        <w:tab/>
      </w:r>
      <w:r w:rsidRPr="00F00D29">
        <w:t>Void</w:t>
      </w:r>
      <w:r>
        <w:tab/>
      </w:r>
      <w:r>
        <w:fldChar w:fldCharType="begin" w:fldLock="1"/>
      </w:r>
      <w:r>
        <w:instrText xml:space="preserve"> PAGEREF _Toc13066513 \h </w:instrText>
      </w:r>
      <w:r>
        <w:fldChar w:fldCharType="separate"/>
      </w:r>
      <w:r>
        <w:t>200</w:t>
      </w:r>
      <w:r>
        <w:fldChar w:fldCharType="end"/>
      </w:r>
    </w:p>
    <w:p w:rsidR="00785E71" w:rsidRDefault="00785E71">
      <w:pPr>
        <w:pStyle w:val="TOC4"/>
        <w:rPr>
          <w:rFonts w:asciiTheme="minorHAnsi" w:eastAsiaTheme="minorEastAsia" w:hAnsiTheme="minorHAnsi" w:cstheme="minorBidi"/>
          <w:sz w:val="22"/>
          <w:szCs w:val="22"/>
          <w:lang w:eastAsia="ko-KR"/>
        </w:rPr>
      </w:pPr>
      <w:r>
        <w:t>10.5.</w:t>
      </w:r>
      <w:r w:rsidRPr="00F00D29">
        <w:t>4</w:t>
      </w:r>
      <w:r>
        <w:t>.4</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_Toc13066514 \h </w:instrText>
      </w:r>
      <w:r>
        <w:fldChar w:fldCharType="separate"/>
      </w:r>
      <w:r>
        <w:t>200</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t>5.4.4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_Toc13066515 \h </w:instrText>
      </w:r>
      <w:r>
        <w:fldChar w:fldCharType="separate"/>
      </w:r>
      <w:r>
        <w:t>201</w:t>
      </w:r>
      <w:r>
        <w:fldChar w:fldCharType="end"/>
      </w:r>
    </w:p>
    <w:p w:rsidR="00785E71" w:rsidRDefault="00785E71">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rPr>
        <w:tab/>
      </w:r>
      <w:r>
        <w:t>Measurement uncertainty for</w:t>
      </w:r>
      <w:r>
        <w:rPr>
          <w:lang w:eastAsia="ja-JP"/>
        </w:rPr>
        <w:t xml:space="preserve"> Co-location requirements</w:t>
      </w:r>
      <w:r>
        <w:tab/>
      </w:r>
      <w:r>
        <w:fldChar w:fldCharType="begin" w:fldLock="1"/>
      </w:r>
      <w:r>
        <w:instrText xml:space="preserve"> PAGEREF _Toc13066516 \h </w:instrText>
      </w:r>
      <w:r>
        <w:fldChar w:fldCharType="separate"/>
      </w:r>
      <w:r>
        <w:t>201</w:t>
      </w:r>
      <w:r>
        <w:fldChar w:fldCharType="end"/>
      </w:r>
    </w:p>
    <w:p w:rsidR="00785E71" w:rsidRDefault="00785E71">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_Toc13066517 \h </w:instrText>
      </w:r>
      <w:r>
        <w:fldChar w:fldCharType="separate"/>
      </w:r>
      <w:r>
        <w:t>201</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.2</w:t>
      </w:r>
      <w:r>
        <w:rPr>
          <w:rFonts w:asciiTheme="minorHAnsi" w:eastAsiaTheme="minorEastAsia" w:hAnsiTheme="minorHAnsi" w:cstheme="minorBidi"/>
          <w:sz w:val="22"/>
          <w:szCs w:val="22"/>
          <w:lang w:eastAsia="ko-KR"/>
        </w:rPr>
        <w:tab/>
      </w:r>
      <w:r>
        <w:t xml:space="preserve">OTA transmitter </w:t>
      </w:r>
      <w:r w:rsidRPr="00F00D29">
        <w:rPr>
          <w:lang w:val="en-US"/>
        </w:rPr>
        <w:t>OFF power</w:t>
      </w:r>
      <w:r>
        <w:tab/>
      </w:r>
      <w:r>
        <w:fldChar w:fldCharType="begin" w:fldLock="1"/>
      </w:r>
      <w:r>
        <w:instrText xml:space="preserve"> PAGEREF _Toc13066518 \h </w:instrText>
      </w:r>
      <w:r>
        <w:fldChar w:fldCharType="separate"/>
      </w:r>
      <w:r>
        <w:t>201</w:t>
      </w:r>
      <w:r>
        <w:fldChar w:fldCharType="end"/>
      </w:r>
    </w:p>
    <w:p w:rsidR="00785E71" w:rsidRDefault="00785E71">
      <w:pPr>
        <w:pStyle w:val="TOC4"/>
        <w:rPr>
          <w:rFonts w:asciiTheme="minorHAnsi" w:eastAsiaTheme="minorEastAsia" w:hAnsiTheme="minorHAnsi" w:cstheme="minorBidi"/>
          <w:sz w:val="22"/>
          <w:szCs w:val="22"/>
          <w:lang w:eastAsia="ko-KR"/>
        </w:rPr>
      </w:pPr>
      <w:r>
        <w:t>10.6.2.1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_Toc13066519 \h </w:instrText>
      </w:r>
      <w:r>
        <w:fldChar w:fldCharType="separate"/>
      </w:r>
      <w:r>
        <w:t>201</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.2.2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_Toc13066520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_Toc13066521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_Toc13066522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_Toc13066523 \h </w:instrText>
      </w:r>
      <w:r>
        <w:fldChar w:fldCharType="separate"/>
      </w:r>
      <w:r>
        <w:t>201</w:t>
      </w:r>
      <w:r>
        <w:fldChar w:fldCharType="end"/>
      </w:r>
    </w:p>
    <w:p w:rsidR="00785E71" w:rsidRDefault="00785E71">
      <w:pPr>
        <w:pStyle w:val="TOC5"/>
        <w:rPr>
          <w:rFonts w:asciiTheme="minorHAnsi" w:eastAsiaTheme="minorEastAsia" w:hAnsiTheme="minorHAnsi" w:cstheme="minorBidi"/>
          <w:sz w:val="22"/>
          <w:szCs w:val="22"/>
          <w:lang w:eastAsia="ko-KR"/>
        </w:rPr>
      </w:pPr>
      <w:r>
        <w:t>10.6.2.2.4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_Toc13066524 \h </w:instrText>
      </w:r>
      <w:r>
        <w:fldChar w:fldCharType="separate"/>
      </w:r>
      <w:r>
        <w:t>202</w:t>
      </w:r>
      <w:r>
        <w:fldChar w:fldCharType="end"/>
      </w:r>
    </w:p>
    <w:p w:rsidR="00785E71" w:rsidRDefault="00785E71">
      <w:pPr>
        <w:pStyle w:val="TOC6"/>
        <w:rPr>
          <w:rFonts w:asciiTheme="minorHAnsi" w:eastAsiaTheme="minorEastAsia" w:hAnsiTheme="minorHAnsi" w:cstheme="minorBidi"/>
          <w:sz w:val="22"/>
          <w:szCs w:val="22"/>
          <w:lang w:eastAsia="ko-KR"/>
        </w:rPr>
      </w:pPr>
      <w:r>
        <w:t>10.6.2.2.4.1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_Toc13066525 \h </w:instrText>
      </w:r>
      <w:r>
        <w:fldChar w:fldCharType="separate"/>
      </w:r>
      <w:r>
        <w:t>202</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2.2.4.2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_Toc13066526 \h </w:instrText>
      </w:r>
      <w:r>
        <w:fldChar w:fldCharType="separate"/>
      </w:r>
      <w:r>
        <w:t>202</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.2.3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_Toc13066527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_Toc13066528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_Toc13066529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_Toc13066530 \h </w:instrText>
      </w:r>
      <w:r>
        <w:fldChar w:fldCharType="separate"/>
      </w:r>
      <w:r>
        <w:t>202</w:t>
      </w:r>
      <w:r>
        <w:fldChar w:fldCharType="end"/>
      </w:r>
    </w:p>
    <w:p w:rsidR="00785E71" w:rsidRDefault="00785E71">
      <w:pPr>
        <w:pStyle w:val="TOC5"/>
        <w:rPr>
          <w:rFonts w:asciiTheme="minorHAnsi" w:eastAsiaTheme="minorEastAsia" w:hAnsiTheme="minorHAnsi" w:cstheme="minorBidi"/>
          <w:sz w:val="22"/>
          <w:szCs w:val="22"/>
          <w:lang w:eastAsia="ko-KR"/>
        </w:rPr>
      </w:pPr>
      <w:r>
        <w:t>10.6.2.3.4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_Toc13066531 \h </w:instrText>
      </w:r>
      <w:r>
        <w:fldChar w:fldCharType="separate"/>
      </w:r>
      <w:r>
        <w:t>203</w:t>
      </w:r>
      <w:r>
        <w:fldChar w:fldCharType="end"/>
      </w:r>
    </w:p>
    <w:p w:rsidR="00785E71" w:rsidRDefault="00785E71">
      <w:pPr>
        <w:pStyle w:val="TOC6"/>
        <w:rPr>
          <w:rFonts w:asciiTheme="minorHAnsi" w:eastAsiaTheme="minorEastAsia" w:hAnsiTheme="minorHAnsi" w:cstheme="minorBidi"/>
          <w:sz w:val="22"/>
          <w:szCs w:val="22"/>
          <w:lang w:eastAsia="ko-KR"/>
        </w:rPr>
      </w:pPr>
      <w:r>
        <w:t>10.6.2.3.4.1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_Toc13066532 \h </w:instrText>
      </w:r>
      <w:r>
        <w:fldChar w:fldCharType="separate"/>
      </w:r>
      <w:r>
        <w:t>203</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2.3.4.2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_Toc13066533 \h </w:instrText>
      </w:r>
      <w:r>
        <w:fldChar w:fldCharType="separate"/>
      </w:r>
      <w:r>
        <w:t>203</w:t>
      </w:r>
      <w:r>
        <w:fldChar w:fldCharType="end"/>
      </w:r>
    </w:p>
    <w:p w:rsidR="00785E71" w:rsidRDefault="00785E71">
      <w:pPr>
        <w:pStyle w:val="TOC4"/>
        <w:rPr>
          <w:rFonts w:asciiTheme="minorHAnsi" w:eastAsiaTheme="minorEastAsia" w:hAnsiTheme="minorHAnsi" w:cstheme="minorBidi"/>
          <w:sz w:val="22"/>
          <w:szCs w:val="22"/>
          <w:lang w:eastAsia="ko-KR"/>
        </w:rPr>
      </w:pPr>
      <w:r>
        <w:t>10.6.2.</w:t>
      </w:r>
      <w:r w:rsidRPr="00F00D29">
        <w:t>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_Toc13066534 \h </w:instrText>
      </w:r>
      <w:r>
        <w:fldChar w:fldCharType="separate"/>
      </w:r>
      <w:r>
        <w:t>205</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.3</w:t>
      </w:r>
      <w:r>
        <w:rPr>
          <w:rFonts w:asciiTheme="minorHAnsi" w:eastAsiaTheme="minorEastAsia" w:hAnsiTheme="minorHAnsi" w:cstheme="minorBidi"/>
          <w:sz w:val="22"/>
          <w:szCs w:val="22"/>
          <w:lang w:eastAsia="ko-KR"/>
        </w:rPr>
        <w:tab/>
      </w:r>
      <w:r>
        <w:t>OTA co-location spurious emissions</w:t>
      </w:r>
      <w:r>
        <w:tab/>
      </w:r>
      <w:r>
        <w:fldChar w:fldCharType="begin" w:fldLock="1"/>
      </w:r>
      <w:r>
        <w:instrText xml:space="preserve"> PAGEREF _Toc13066535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_Toc13066536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.3.2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_Toc13066537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_Toc13066538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_Toc13066539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_Toc13066540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_Toc13066541 \h </w:instrText>
      </w:r>
      <w:r>
        <w:fldChar w:fldCharType="separate"/>
      </w:r>
      <w:r>
        <w:t>205</w:t>
      </w:r>
      <w:r>
        <w:fldChar w:fldCharType="end"/>
      </w:r>
    </w:p>
    <w:p w:rsidR="00785E71" w:rsidRDefault="00785E71">
      <w:pPr>
        <w:pStyle w:val="TOC6"/>
        <w:rPr>
          <w:rFonts w:asciiTheme="minorHAnsi" w:eastAsiaTheme="minorEastAsia" w:hAnsiTheme="minorHAnsi" w:cstheme="minorBidi"/>
          <w:sz w:val="22"/>
          <w:szCs w:val="22"/>
          <w:lang w:eastAsia="ko-KR"/>
        </w:rPr>
      </w:pPr>
      <w:r>
        <w:t>10.6.3.2.4.1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_Toc13066542 \h </w:instrText>
      </w:r>
      <w:r>
        <w:fldChar w:fldCharType="separate"/>
      </w:r>
      <w:r>
        <w:t>205</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3.2.4.2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_Toc13066543 \h </w:instrText>
      </w:r>
      <w:r>
        <w:fldChar w:fldCharType="separate"/>
      </w:r>
      <w:r>
        <w:t>205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.3.3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_Toc13066544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_Toc13066545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_Toc13066546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_Toc13066547 \h </w:instrText>
      </w:r>
      <w:r>
        <w:fldChar w:fldCharType="separate"/>
      </w:r>
      <w:r>
        <w:t>205</w:t>
      </w:r>
      <w:r>
        <w:fldChar w:fldCharType="end"/>
      </w:r>
    </w:p>
    <w:p w:rsidR="00785E71" w:rsidRDefault="00785E71">
      <w:pPr>
        <w:pStyle w:val="TOC5"/>
        <w:rPr>
          <w:rFonts w:asciiTheme="minorHAnsi" w:eastAsiaTheme="minorEastAsia" w:hAnsiTheme="minorHAnsi" w:cstheme="minorBidi"/>
          <w:sz w:val="22"/>
          <w:szCs w:val="22"/>
          <w:lang w:eastAsia="ko-KR"/>
        </w:rPr>
      </w:pPr>
      <w:r>
        <w:t>10.6.3.3.4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_Toc13066548 \h </w:instrText>
      </w:r>
      <w:r>
        <w:fldChar w:fldCharType="separate"/>
      </w:r>
      <w:r>
        <w:t>206</w:t>
      </w:r>
      <w:r>
        <w:fldChar w:fldCharType="end"/>
      </w:r>
    </w:p>
    <w:p w:rsidR="00785E71" w:rsidRDefault="00785E71">
      <w:pPr>
        <w:pStyle w:val="TOC6"/>
        <w:rPr>
          <w:rFonts w:asciiTheme="minorHAnsi" w:eastAsiaTheme="minorEastAsia" w:hAnsiTheme="minorHAnsi" w:cstheme="minorBidi"/>
          <w:sz w:val="22"/>
          <w:szCs w:val="22"/>
          <w:lang w:eastAsia="ko-KR"/>
        </w:rPr>
      </w:pPr>
      <w:r>
        <w:t>10.6.3.3.4.1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_Toc13066549 \h </w:instrText>
      </w:r>
      <w:r>
        <w:fldChar w:fldCharType="separate"/>
      </w:r>
      <w:r>
        <w:t>206</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3.3.4.2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_Toc13066550 \h </w:instrText>
      </w:r>
      <w:r>
        <w:fldChar w:fldCharType="separate"/>
      </w:r>
      <w:r>
        <w:t>206</w:t>
      </w:r>
      <w:r>
        <w:fldChar w:fldCharType="end"/>
      </w:r>
    </w:p>
    <w:p w:rsidR="00785E71" w:rsidRDefault="00785E71">
      <w:pPr>
        <w:pStyle w:val="TOC4"/>
        <w:rPr>
          <w:rFonts w:asciiTheme="minorHAnsi" w:eastAsiaTheme="minorEastAsia" w:hAnsiTheme="minorHAnsi" w:cstheme="minorBidi"/>
          <w:sz w:val="22"/>
          <w:szCs w:val="22"/>
          <w:lang w:eastAsia="ko-KR"/>
        </w:rPr>
      </w:pPr>
      <w:r>
        <w:t>10.6.3.5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_Toc13066551 \h </w:instrText>
      </w:r>
      <w:r>
        <w:fldChar w:fldCharType="separate"/>
      </w:r>
      <w:r>
        <w:t>208</w:t>
      </w:r>
      <w:r>
        <w:fldChar w:fldCharType="end"/>
      </w:r>
    </w:p>
    <w:p w:rsidR="00785E71" w:rsidRDefault="00785E71">
      <w:pPr>
        <w:pStyle w:val="TOC3"/>
        <w:rPr>
          <w:rFonts w:asciiTheme="minorHAnsi" w:eastAsiaTheme="minorEastAsia" w:hAnsiTheme="minorHAnsi" w:cstheme="minorBidi"/>
          <w:sz w:val="22"/>
          <w:szCs w:val="22"/>
          <w:lang w:eastAsia="ko-KR"/>
        </w:rPr>
      </w:pPr>
      <w:r>
        <w:t>10.6.4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_Toc13066552 \h </w:instrText>
      </w:r>
      <w:r>
        <w:fldChar w:fldCharType="separate"/>
      </w:r>
      <w:r>
        <w:t>208</w:t>
      </w:r>
      <w:r>
        <w:fldChar w:fldCharType="end"/>
      </w:r>
    </w:p>
    <w:p w:rsidR="00785E71" w:rsidRDefault="00785E71">
      <w:pPr>
        <w:pStyle w:val="TOC4"/>
        <w:rPr>
          <w:rFonts w:asciiTheme="minorHAnsi" w:eastAsiaTheme="minorEastAsia" w:hAnsiTheme="minorHAnsi" w:cstheme="minorBidi"/>
          <w:sz w:val="22"/>
          <w:szCs w:val="22"/>
          <w:lang w:eastAsia="ko-KR"/>
        </w:rPr>
      </w:pPr>
      <w:r>
        <w:t>10.6.4.1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_Toc13066553 \h </w:instrText>
      </w:r>
      <w:r>
        <w:fldChar w:fldCharType="separate"/>
      </w:r>
      <w:r>
        <w:t>208</w:t>
      </w:r>
      <w:r>
        <w:fldChar w:fldCharType="end"/>
      </w:r>
    </w:p>
    <w:p w:rsidR="00785E71" w:rsidRDefault="00785E71">
      <w:pPr>
        <w:pStyle w:val="TOC4"/>
        <w:rPr>
          <w:rFonts w:asciiTheme="minorHAnsi" w:eastAsiaTheme="minorEastAsia" w:hAnsiTheme="minorHAnsi" w:cstheme="minorBidi"/>
          <w:sz w:val="22"/>
          <w:szCs w:val="22"/>
          <w:lang w:eastAsia="ko-KR"/>
        </w:rPr>
      </w:pPr>
      <w:r>
        <w:t>10.6.4.2</w:t>
      </w:r>
      <w:r>
        <w:rPr>
          <w:rFonts w:asciiTheme="minorHAnsi" w:eastAsiaTheme="minorEastAsia" w:hAnsiTheme="minorHAnsi" w:cstheme="minorBidi"/>
          <w:sz w:val="22"/>
          <w:szCs w:val="22"/>
        </w:rPr>
        <w:tab/>
      </w:r>
      <w:r>
        <w:rPr>
          <w:lang w:eastAsia="en-CA"/>
        </w:rPr>
        <w:t>In-door anechoic chamber</w:t>
      </w:r>
      <w:r>
        <w:tab/>
      </w:r>
      <w:r>
        <w:fldChar w:fldCharType="begin" w:fldLock="1"/>
      </w:r>
      <w:r>
        <w:instrText xml:space="preserve"> PAGEREF _Toc13066554 \h </w:instrText>
      </w:r>
      <w:r>
        <w:fldChar w:fldCharType="separate"/>
      </w:r>
      <w:r>
        <w:t>208</w:t>
      </w:r>
      <w:r>
        <w:fldChar w:fldCharType="end"/>
      </w:r>
    </w:p>
    <w:p w:rsidR="00785E71" w:rsidRDefault="00785E71">
      <w:pPr>
        <w:pStyle w:val="TOC5"/>
        <w:rPr>
          <w:rFonts w:asciiTheme="minorHAnsi" w:eastAsiaTheme="minorEastAsia" w:hAnsiTheme="minorHAnsi" w:cstheme="minorBidi"/>
          <w:sz w:val="22"/>
          <w:szCs w:val="22"/>
          <w:lang w:eastAsia="ko-KR"/>
        </w:rPr>
      </w:pPr>
      <w:r>
        <w:t>10.6.4.2.1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_Toc13066555 \h </w:instrText>
      </w:r>
      <w:r>
        <w:fldChar w:fldCharType="separate"/>
      </w:r>
      <w:r>
        <w:t>208</w:t>
      </w:r>
      <w:r>
        <w:fldChar w:fldCharType="end"/>
      </w:r>
    </w:p>
    <w:p w:rsidR="00785E71" w:rsidRDefault="00785E71">
      <w:pPr>
        <w:pStyle w:val="TOC5"/>
        <w:rPr>
          <w:rFonts w:asciiTheme="minorHAnsi" w:eastAsiaTheme="minorEastAsia" w:hAnsiTheme="minorHAnsi" w:cstheme="minorBidi"/>
          <w:sz w:val="22"/>
          <w:szCs w:val="22"/>
          <w:lang w:eastAsia="ko-KR"/>
        </w:rPr>
      </w:pPr>
      <w:r>
        <w:t>10.6.4.2.2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_Toc13066556 \h </w:instrText>
      </w:r>
      <w:r>
        <w:fldChar w:fldCharType="separate"/>
      </w:r>
      <w:r>
        <w:t>209</w:t>
      </w:r>
      <w:r>
        <w:fldChar w:fldCharType="end"/>
      </w:r>
    </w:p>
    <w:p w:rsidR="00785E71" w:rsidRDefault="00785E71">
      <w:pPr>
        <w:pStyle w:val="TOC5"/>
        <w:rPr>
          <w:rFonts w:asciiTheme="minorHAnsi" w:eastAsiaTheme="minorEastAsia" w:hAnsiTheme="minorHAnsi" w:cstheme="minorBidi"/>
          <w:sz w:val="22"/>
          <w:szCs w:val="22"/>
          <w:lang w:eastAsia="ko-KR"/>
        </w:rPr>
      </w:pPr>
      <w:r>
        <w:t>10.6.4.2.3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_Toc13066557 \h </w:instrText>
      </w:r>
      <w:r>
        <w:fldChar w:fldCharType="separate"/>
      </w:r>
      <w:r>
        <w:t>209</w:t>
      </w:r>
      <w:r>
        <w:fldChar w:fldCharType="end"/>
      </w:r>
    </w:p>
    <w:p w:rsidR="00785E71" w:rsidRDefault="00785E71">
      <w:pPr>
        <w:pStyle w:val="TOC5"/>
        <w:rPr>
          <w:rFonts w:asciiTheme="minorHAnsi" w:eastAsiaTheme="minorEastAsia" w:hAnsiTheme="minorHAnsi" w:cstheme="minorBidi"/>
          <w:sz w:val="22"/>
          <w:szCs w:val="22"/>
          <w:lang w:eastAsia="ko-KR"/>
        </w:rPr>
      </w:pPr>
      <w:r>
        <w:t>10.6.4.2.4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_Toc13066558 \h </w:instrText>
      </w:r>
      <w:r>
        <w:fldChar w:fldCharType="separate"/>
      </w:r>
      <w:r>
        <w:t>209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_Toc13066559 \h </w:instrText>
      </w:r>
      <w:r>
        <w:fldChar w:fldCharType="separate"/>
      </w:r>
      <w:r>
        <w:t>209</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_Toc13066560 \h </w:instrText>
      </w:r>
      <w:r>
        <w:fldChar w:fldCharType="separate"/>
      </w:r>
      <w:r>
        <w:t>210</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.4.3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_Toc13066561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_Toc13066562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_Toc13066563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_Toc13066564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_Toc13066565 \h </w:instrText>
      </w:r>
      <w:r>
        <w:fldChar w:fldCharType="separate"/>
      </w:r>
      <w:r>
        <w:t>211</w:t>
      </w:r>
      <w:r>
        <w:fldChar w:fldCharType="end"/>
      </w:r>
    </w:p>
    <w:p w:rsidR="00785E71" w:rsidRDefault="00785E71">
      <w:pPr>
        <w:pStyle w:val="TOC6"/>
        <w:rPr>
          <w:rFonts w:asciiTheme="minorHAnsi" w:eastAsiaTheme="minorEastAsia" w:hAnsiTheme="minorHAnsi" w:cstheme="minorBidi"/>
          <w:sz w:val="22"/>
          <w:szCs w:val="22"/>
          <w:lang w:eastAsia="ko-KR"/>
        </w:rPr>
      </w:pPr>
      <w:r>
        <w:t>10.6.4.3.4.1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_Toc13066566 \h </w:instrText>
      </w:r>
      <w:r>
        <w:fldChar w:fldCharType="separate"/>
      </w:r>
      <w:r>
        <w:t>211</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4.3.4.2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_Toc13066567 \h </w:instrText>
      </w:r>
      <w:r>
        <w:fldChar w:fldCharType="separate"/>
      </w:r>
      <w:r>
        <w:t>211</w:t>
      </w:r>
      <w:r>
        <w:fldChar w:fldCharType="end"/>
      </w:r>
    </w:p>
    <w:p w:rsidR="00785E71" w:rsidRDefault="00785E71">
      <w:pPr>
        <w:pStyle w:val="TOC4"/>
        <w:rPr>
          <w:rFonts w:asciiTheme="minorHAnsi" w:eastAsiaTheme="minorEastAsia" w:hAnsiTheme="minorHAnsi" w:cstheme="minorBidi"/>
          <w:sz w:val="22"/>
          <w:szCs w:val="22"/>
          <w:lang w:eastAsia="ko-KR"/>
        </w:rPr>
      </w:pPr>
      <w:r>
        <w:t>10.6.4.4</w:t>
      </w:r>
      <w:r>
        <w:rPr>
          <w:rFonts w:asciiTheme="minorHAnsi" w:eastAsiaTheme="minorEastAsia" w:hAnsiTheme="minorHAnsi" w:cstheme="minorBidi"/>
          <w:sz w:val="22"/>
          <w:szCs w:val="22"/>
        </w:rPr>
        <w:tab/>
      </w:r>
      <w:r>
        <w:rPr>
          <w:lang w:eastAsia="en-CA"/>
        </w:rPr>
        <w:t>Shielded Anechoic Chamber</w:t>
      </w:r>
      <w:r>
        <w:tab/>
      </w:r>
      <w:r>
        <w:fldChar w:fldCharType="begin" w:fldLock="1"/>
      </w:r>
      <w:r>
        <w:instrText xml:space="preserve"> PAGEREF _Toc13066568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_Toc13066569 \h </w:instrText>
      </w:r>
      <w:r>
        <w:fldChar w:fldCharType="separate"/>
      </w:r>
      <w:r>
        <w:t>211</w:t>
      </w:r>
      <w:r>
        <w:fldChar w:fldCharType="end"/>
      </w:r>
    </w:p>
    <w:p w:rsidR="00785E71" w:rsidRDefault="00785E71">
      <w:pPr>
        <w:pStyle w:val="TOC5"/>
        <w:rPr>
          <w:rFonts w:asciiTheme="minorHAnsi" w:eastAsiaTheme="minorEastAsia" w:hAnsiTheme="minorHAnsi" w:cstheme="minorBidi"/>
          <w:sz w:val="22"/>
          <w:szCs w:val="22"/>
          <w:lang w:eastAsia="ko-KR"/>
        </w:rPr>
      </w:pPr>
      <w:r>
        <w:t>10.6.4.4.2</w:t>
      </w:r>
      <w:r>
        <w:rPr>
          <w:rFonts w:asciiTheme="minorHAnsi" w:eastAsiaTheme="minorEastAsia" w:hAnsiTheme="minorHAnsi" w:cstheme="minorBidi"/>
          <w:sz w:val="22"/>
          <w:szCs w:val="22"/>
        </w:rPr>
        <w:tab/>
      </w:r>
      <w:r>
        <w:rPr>
          <w:lang w:eastAsia="sv-SE"/>
        </w:rPr>
        <w:t>Calibration</w:t>
      </w:r>
      <w:r>
        <w:tab/>
      </w:r>
      <w:r>
        <w:fldChar w:fldCharType="begin" w:fldLock="1"/>
      </w:r>
      <w:r>
        <w:instrText xml:space="preserve"> PAGEREF _Toc13066570 \h </w:instrText>
      </w:r>
      <w:r>
        <w:fldChar w:fldCharType="separate"/>
      </w:r>
      <w:r>
        <w:t>212</w:t>
      </w:r>
      <w:r>
        <w:fldChar w:fldCharType="end"/>
      </w:r>
    </w:p>
    <w:p w:rsidR="00785E71" w:rsidRDefault="00785E71">
      <w:pPr>
        <w:pStyle w:val="TOC5"/>
        <w:rPr>
          <w:rFonts w:asciiTheme="minorHAnsi" w:eastAsiaTheme="minorEastAsia" w:hAnsiTheme="minorHAnsi" w:cstheme="minorBidi"/>
          <w:sz w:val="22"/>
          <w:szCs w:val="22"/>
          <w:lang w:eastAsia="ko-KR"/>
        </w:rPr>
      </w:pPr>
      <w:r>
        <w:t>10.6.4.4.3</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_Toc13066571 \h </w:instrText>
      </w:r>
      <w:r>
        <w:fldChar w:fldCharType="separate"/>
      </w:r>
      <w:r>
        <w:t>212</w:t>
      </w:r>
      <w:r>
        <w:fldChar w:fldCharType="end"/>
      </w:r>
    </w:p>
    <w:p w:rsidR="00785E71" w:rsidRDefault="00785E71">
      <w:pPr>
        <w:pStyle w:val="TOC5"/>
        <w:rPr>
          <w:rFonts w:asciiTheme="minorHAnsi" w:eastAsiaTheme="minorEastAsia" w:hAnsiTheme="minorHAnsi" w:cstheme="minorBidi"/>
          <w:sz w:val="22"/>
          <w:szCs w:val="22"/>
          <w:lang w:eastAsia="ko-KR"/>
        </w:rPr>
      </w:pPr>
      <w:r>
        <w:t>10.6.4.4.4</w:t>
      </w:r>
      <w:r>
        <w:rPr>
          <w:rFonts w:asciiTheme="minorHAnsi" w:eastAsiaTheme="minorEastAsia" w:hAnsiTheme="minorHAnsi" w:cstheme="minorBidi"/>
          <w:sz w:val="22"/>
          <w:szCs w:val="22"/>
        </w:rPr>
        <w:tab/>
      </w:r>
      <w:r>
        <w:rPr>
          <w:lang w:eastAsia="ja-JP"/>
        </w:rPr>
        <w:t>MU assessment</w:t>
      </w:r>
      <w:r>
        <w:tab/>
      </w:r>
      <w:r>
        <w:fldChar w:fldCharType="begin" w:fldLock="1"/>
      </w:r>
      <w:r>
        <w:instrText xml:space="preserve"> PAGEREF _Toc13066572 \h </w:instrText>
      </w:r>
      <w:r>
        <w:fldChar w:fldCharType="separate"/>
      </w:r>
      <w:r>
        <w:t>213</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w:t>
      </w:r>
      <w:r>
        <w:t>.4.4.1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_Toc13066573 \h </w:instrText>
      </w:r>
      <w:r>
        <w:fldChar w:fldCharType="separate"/>
      </w:r>
      <w:r>
        <w:t>213</w:t>
      </w:r>
      <w:r>
        <w:fldChar w:fldCharType="end"/>
      </w:r>
    </w:p>
    <w:p w:rsidR="00785E71" w:rsidRDefault="00785E71">
      <w:pPr>
        <w:pStyle w:val="TOC6"/>
        <w:rPr>
          <w:rFonts w:asciiTheme="minorHAnsi" w:eastAsiaTheme="minorEastAsia" w:hAnsiTheme="minorHAnsi" w:cstheme="minorBidi"/>
          <w:sz w:val="22"/>
          <w:szCs w:val="22"/>
          <w:lang w:eastAsia="ko-KR"/>
        </w:rPr>
      </w:pPr>
      <w:r>
        <w:t>10.</w:t>
      </w:r>
      <w:r>
        <w:rPr>
          <w:lang w:eastAsia="ja-JP"/>
        </w:rPr>
        <w:t>6</w:t>
      </w:r>
      <w:r>
        <w:t>.</w:t>
      </w:r>
      <w:r>
        <w:rPr>
          <w:lang w:eastAsia="ja-JP"/>
        </w:rPr>
        <w:t>4.4.4.2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_Toc13066574 \h </w:instrText>
      </w:r>
      <w:r>
        <w:fldChar w:fldCharType="separate"/>
      </w:r>
      <w:r>
        <w:t>213</w:t>
      </w:r>
      <w:r>
        <w:fldChar w:fldCharType="end"/>
      </w:r>
    </w:p>
    <w:p w:rsidR="00785E71" w:rsidRDefault="00785E71">
      <w:pPr>
        <w:pStyle w:val="TOC4"/>
        <w:rPr>
          <w:rFonts w:asciiTheme="minorHAnsi" w:eastAsiaTheme="minorEastAsia" w:hAnsiTheme="minorHAnsi" w:cstheme="minorBidi"/>
          <w:sz w:val="22"/>
          <w:szCs w:val="22"/>
          <w:lang w:eastAsia="ko-KR"/>
        </w:rPr>
      </w:pPr>
      <w:r>
        <w:t>10.6.4.5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_Toc13066575 \h </w:instrText>
      </w:r>
      <w:r>
        <w:fldChar w:fldCharType="separate"/>
      </w:r>
      <w:r>
        <w:t>214</w:t>
      </w:r>
      <w:r>
        <w:fldChar w:fldCharType="end"/>
      </w:r>
    </w:p>
    <w:p w:rsidR="00785E71" w:rsidRDefault="00785E71">
      <w:pPr>
        <w:pStyle w:val="TOC3"/>
        <w:rPr>
          <w:rFonts w:asciiTheme="minorHAnsi" w:eastAsiaTheme="minorEastAsia" w:hAnsiTheme="minorHAnsi" w:cstheme="minorBidi"/>
          <w:sz w:val="22"/>
          <w:szCs w:val="22"/>
          <w:lang w:eastAsia="ko-KR"/>
        </w:rPr>
      </w:pPr>
      <w:r>
        <w:t>10.</w:t>
      </w:r>
      <w:r w:rsidRPr="00F00D29">
        <w:rPr>
          <w:lang w:val="en-US"/>
        </w:rPr>
        <w:t>6</w:t>
      </w:r>
      <w:r>
        <w:t>.5</w:t>
      </w:r>
      <w:r>
        <w:rPr>
          <w:rFonts w:asciiTheme="minorHAnsi" w:eastAsiaTheme="minorEastAsia" w:hAnsiTheme="minorHAnsi" w:cstheme="minorBidi"/>
          <w:sz w:val="22"/>
          <w:szCs w:val="22"/>
          <w:lang w:eastAsia="ko-KR"/>
        </w:rPr>
        <w:tab/>
      </w:r>
      <w:r>
        <w:t>OTA co-location blocking</w:t>
      </w:r>
      <w:r>
        <w:tab/>
      </w:r>
      <w:r>
        <w:fldChar w:fldCharType="begin" w:fldLock="1"/>
      </w:r>
      <w:r>
        <w:instrText xml:space="preserve"> PAGEREF _Toc13066576 \h </w:instrText>
      </w:r>
      <w:r>
        <w:fldChar w:fldCharType="separate"/>
      </w:r>
      <w:r>
        <w:t>214</w:t>
      </w:r>
      <w:r>
        <w:fldChar w:fldCharType="end"/>
      </w:r>
    </w:p>
    <w:p w:rsidR="00785E71" w:rsidRDefault="00785E71">
      <w:pPr>
        <w:pStyle w:val="TOC4"/>
        <w:rPr>
          <w:rFonts w:asciiTheme="minorHAnsi" w:eastAsiaTheme="minorEastAsia" w:hAnsiTheme="minorHAnsi" w:cstheme="minorBidi"/>
          <w:sz w:val="22"/>
          <w:szCs w:val="22"/>
          <w:lang w:eastAsia="ko-KR"/>
        </w:rPr>
      </w:pPr>
      <w:r>
        <w:t>10.6.5.1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_Toc13066577 \h </w:instrText>
      </w:r>
      <w:r>
        <w:fldChar w:fldCharType="separate"/>
      </w:r>
      <w:r>
        <w:t>214</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.5.2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_Toc13066578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_Toc13066579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_Toc13066580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_Toc13066581 \h </w:instrText>
      </w:r>
      <w:r>
        <w:fldChar w:fldCharType="separate"/>
      </w:r>
      <w:r>
        <w:t>214</w:t>
      </w:r>
      <w:r>
        <w:fldChar w:fldCharType="end"/>
      </w:r>
    </w:p>
    <w:p w:rsidR="00785E71" w:rsidRDefault="00785E71">
      <w:pPr>
        <w:pStyle w:val="TOC5"/>
        <w:rPr>
          <w:rFonts w:asciiTheme="minorHAnsi" w:eastAsiaTheme="minorEastAsia" w:hAnsiTheme="minorHAnsi" w:cstheme="minorBidi"/>
          <w:sz w:val="22"/>
          <w:szCs w:val="22"/>
          <w:lang w:eastAsia="ko-KR"/>
        </w:rPr>
      </w:pPr>
      <w:r>
        <w:t>10.6.5.2.4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_Toc13066582 \h </w:instrText>
      </w:r>
      <w:r>
        <w:fldChar w:fldCharType="separate"/>
      </w:r>
      <w:r>
        <w:t>215</w:t>
      </w:r>
      <w:r>
        <w:fldChar w:fldCharType="end"/>
      </w:r>
    </w:p>
    <w:p w:rsidR="00785E71" w:rsidRDefault="00785E71">
      <w:pPr>
        <w:pStyle w:val="TOC6"/>
        <w:rPr>
          <w:rFonts w:asciiTheme="minorHAnsi" w:eastAsiaTheme="minorEastAsia" w:hAnsiTheme="minorHAnsi" w:cstheme="minorBidi"/>
          <w:sz w:val="22"/>
          <w:szCs w:val="22"/>
          <w:lang w:eastAsia="ko-KR"/>
        </w:rPr>
      </w:pPr>
      <w:r>
        <w:t>10.6.5.2.4.1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_Toc13066583 \h </w:instrText>
      </w:r>
      <w:r>
        <w:fldChar w:fldCharType="separate"/>
      </w:r>
      <w:r>
        <w:t>215</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5.2.4.2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_Toc13066584 \h </w:instrText>
      </w:r>
      <w:r>
        <w:fldChar w:fldCharType="separate"/>
      </w:r>
      <w:r>
        <w:t>215</w:t>
      </w:r>
      <w:r>
        <w:fldChar w:fldCharType="end"/>
      </w:r>
    </w:p>
    <w:p w:rsidR="00785E71" w:rsidRDefault="00785E71">
      <w:pPr>
        <w:pStyle w:val="TOC4"/>
        <w:rPr>
          <w:rFonts w:asciiTheme="minorHAnsi" w:eastAsiaTheme="minorEastAsia" w:hAnsiTheme="minorHAnsi" w:cstheme="minorBidi"/>
          <w:sz w:val="22"/>
          <w:szCs w:val="22"/>
          <w:lang w:eastAsia="ko-KR"/>
        </w:rPr>
      </w:pPr>
      <w:r>
        <w:t>10.</w:t>
      </w:r>
      <w:r w:rsidRPr="00F00D29">
        <w:rPr>
          <w:lang w:val="en-US"/>
        </w:rPr>
        <w:t>6</w:t>
      </w:r>
      <w:r>
        <w:t>.5.3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_Toc13066585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_Toc13066586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_Toc13066587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_Toc13066588 \h </w:instrText>
      </w:r>
      <w:r>
        <w:fldChar w:fldCharType="separate"/>
      </w:r>
      <w:r>
        <w:t>215</w:t>
      </w:r>
      <w:r>
        <w:fldChar w:fldCharType="end"/>
      </w:r>
    </w:p>
    <w:p w:rsidR="00785E71" w:rsidRDefault="00785E71">
      <w:pPr>
        <w:pStyle w:val="TOC5"/>
        <w:rPr>
          <w:rFonts w:asciiTheme="minorHAnsi" w:eastAsiaTheme="minorEastAsia" w:hAnsiTheme="minorHAnsi" w:cstheme="minorBidi"/>
          <w:sz w:val="22"/>
          <w:szCs w:val="22"/>
          <w:lang w:eastAsia="ko-KR"/>
        </w:rPr>
      </w:pPr>
      <w:r>
        <w:t>10.6.5.3.4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_Toc13066589 \h </w:instrText>
      </w:r>
      <w:r>
        <w:fldChar w:fldCharType="separate"/>
      </w:r>
      <w:r>
        <w:t>216</w:t>
      </w:r>
      <w:r>
        <w:fldChar w:fldCharType="end"/>
      </w:r>
    </w:p>
    <w:p w:rsidR="00785E71" w:rsidRDefault="00785E71">
      <w:pPr>
        <w:pStyle w:val="TOC6"/>
        <w:rPr>
          <w:rFonts w:asciiTheme="minorHAnsi" w:eastAsiaTheme="minorEastAsia" w:hAnsiTheme="minorHAnsi" w:cstheme="minorBidi"/>
          <w:sz w:val="22"/>
          <w:szCs w:val="22"/>
          <w:lang w:eastAsia="ko-KR"/>
        </w:rPr>
      </w:pPr>
      <w:r>
        <w:t>10.6.5.3.4.1</w:t>
      </w:r>
      <w:r>
        <w:rPr>
          <w:rFonts w:asciiTheme="minorHAnsi" w:eastAsiaTheme="minorEastAsia" w:hAnsiTheme="minorHAnsi" w:cstheme="minorBidi"/>
          <w:sz w:val="22"/>
          <w:szCs w:val="22"/>
          <w:lang w:eastAsia="ko-KR"/>
        </w:rPr>
        <w:tab/>
      </w:r>
      <w:r>
        <w:t>MU Budget</w:t>
      </w:r>
      <w:r>
        <w:tab/>
      </w:r>
      <w:r>
        <w:fldChar w:fldCharType="begin" w:fldLock="1"/>
      </w:r>
      <w:r>
        <w:instrText xml:space="preserve"> PAGEREF _Toc13066590 \h </w:instrText>
      </w:r>
      <w:r>
        <w:fldChar w:fldCharType="separate"/>
      </w:r>
      <w:r>
        <w:t>216</w:t>
      </w:r>
      <w:r>
        <w:fldChar w:fldCharType="end"/>
      </w:r>
    </w:p>
    <w:p w:rsidR="00785E71" w:rsidRDefault="00785E71">
      <w:pPr>
        <w:pStyle w:val="TOC6"/>
        <w:rPr>
          <w:rFonts w:asciiTheme="minorHAnsi" w:eastAsiaTheme="minorEastAsia" w:hAnsiTheme="minorHAnsi" w:cstheme="minorBidi"/>
          <w:sz w:val="22"/>
          <w:szCs w:val="22"/>
          <w:lang w:eastAsia="ko-KR"/>
        </w:rPr>
      </w:pPr>
      <w:r>
        <w:t>10.6.</w:t>
      </w:r>
      <w:r>
        <w:rPr>
          <w:lang w:eastAsia="ja-JP"/>
        </w:rPr>
        <w:t>5.3.4.2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_Toc13066591 \h </w:instrText>
      </w:r>
      <w:r>
        <w:fldChar w:fldCharType="separate"/>
      </w:r>
      <w:r>
        <w:t>216</w:t>
      </w:r>
      <w:r>
        <w:fldChar w:fldCharType="end"/>
      </w:r>
    </w:p>
    <w:p w:rsidR="00785E71" w:rsidRDefault="00785E71">
      <w:pPr>
        <w:pStyle w:val="TOC4"/>
        <w:rPr>
          <w:rFonts w:asciiTheme="minorHAnsi" w:eastAsiaTheme="minorEastAsia" w:hAnsiTheme="minorHAnsi" w:cstheme="minorBidi"/>
          <w:sz w:val="22"/>
          <w:szCs w:val="22"/>
          <w:lang w:eastAsia="ko-KR"/>
        </w:rPr>
      </w:pPr>
      <w:r>
        <w:t>10.6.5.5</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_Toc13066592 \h </w:instrText>
      </w:r>
      <w:r>
        <w:fldChar w:fldCharType="separate"/>
      </w:r>
      <w:r>
        <w:t>217</w:t>
      </w:r>
      <w:r>
        <w:fldChar w:fldCharType="end"/>
      </w:r>
    </w:p>
    <w:p w:rsidR="00785E71" w:rsidRDefault="00785E71">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rPr>
        <w:tab/>
      </w:r>
      <w:r>
        <w:t>Measurement uncertainty for</w:t>
      </w:r>
      <w:r>
        <w:rPr>
          <w:lang w:eastAsia="ja-JP"/>
        </w:rPr>
        <w:t xml:space="preserve"> Out-of-band Blocking requirements</w:t>
      </w:r>
      <w:r>
        <w:tab/>
      </w:r>
      <w:r>
        <w:fldChar w:fldCharType="begin" w:fldLock="1"/>
      </w:r>
      <w:r>
        <w:instrText xml:space="preserve"> PAGEREF _Toc13066593 \h </w:instrText>
      </w:r>
      <w:r>
        <w:fldChar w:fldCharType="separate"/>
      </w:r>
      <w:r>
        <w:t>217</w:t>
      </w:r>
      <w:r>
        <w:fldChar w:fldCharType="end"/>
      </w:r>
    </w:p>
    <w:p w:rsidR="00785E71" w:rsidRDefault="00785E71">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rPr>
        <w:tab/>
      </w:r>
      <w:r>
        <w:rPr>
          <w:lang w:eastAsia="en-CA"/>
        </w:rPr>
        <w:t>General</w:t>
      </w:r>
      <w:r>
        <w:tab/>
      </w:r>
      <w:r>
        <w:fldChar w:fldCharType="begin" w:fldLock="1"/>
      </w:r>
      <w:r>
        <w:instrText xml:space="preserve"> PAGEREF _Toc13066594 \h </w:instrText>
      </w:r>
      <w:r>
        <w:fldChar w:fldCharType="separate"/>
      </w:r>
      <w:r>
        <w:t>217</w:t>
      </w:r>
      <w:r>
        <w:fldChar w:fldCharType="end"/>
      </w:r>
    </w:p>
    <w:p w:rsidR="00785E71" w:rsidRDefault="00785E71">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rPr>
        <w:tab/>
      </w:r>
      <w:r>
        <w:rPr>
          <w:lang w:eastAsia="en-CA"/>
        </w:rPr>
        <w:t>General Chamber</w:t>
      </w:r>
      <w:r>
        <w:tab/>
      </w:r>
      <w:r>
        <w:fldChar w:fldCharType="begin" w:fldLock="1"/>
      </w:r>
      <w:r>
        <w:instrText xml:space="preserve"> PAGEREF _Toc13066595 \h </w:instrText>
      </w:r>
      <w:r>
        <w:fldChar w:fldCharType="separate"/>
      </w:r>
      <w:r>
        <w:t>218</w:t>
      </w:r>
      <w:r>
        <w:fldChar w:fldCharType="end"/>
      </w:r>
    </w:p>
    <w:p w:rsidR="00785E71" w:rsidRDefault="00785E71">
      <w:pPr>
        <w:pStyle w:val="TOC5"/>
        <w:rPr>
          <w:rFonts w:asciiTheme="minorHAnsi" w:eastAsiaTheme="minorEastAsia" w:hAnsiTheme="minorHAnsi" w:cstheme="minorBidi"/>
          <w:sz w:val="22"/>
          <w:szCs w:val="22"/>
          <w:lang w:eastAsia="ko-KR"/>
        </w:rPr>
      </w:pPr>
      <w:r>
        <w:t>10.7.2.4.2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_Toc13066596 \h </w:instrText>
      </w:r>
      <w:r>
        <w:fldChar w:fldCharType="separate"/>
      </w:r>
      <w:r>
        <w:t>220</w:t>
      </w:r>
      <w:r>
        <w:fldChar w:fldCharType="end"/>
      </w:r>
    </w:p>
    <w:p w:rsidR="00785E71" w:rsidRDefault="00785E71">
      <w:pPr>
        <w:pStyle w:val="TOC5"/>
        <w:rPr>
          <w:rFonts w:asciiTheme="minorHAnsi" w:eastAsiaTheme="minorEastAsia" w:hAnsiTheme="minorHAnsi" w:cstheme="minorBidi"/>
          <w:sz w:val="22"/>
          <w:szCs w:val="22"/>
          <w:lang w:eastAsia="ko-KR"/>
        </w:rPr>
      </w:pPr>
      <w:r>
        <w:t>10.7.2.4.</w:t>
      </w:r>
      <w:r w:rsidRPr="00F00D29">
        <w:t>3</w:t>
      </w:r>
      <w:r>
        <w:rPr>
          <w:rFonts w:asciiTheme="minorHAnsi" w:eastAsiaTheme="minorEastAsia" w:hAnsiTheme="minorHAnsi" w:cstheme="minorBidi"/>
          <w:sz w:val="22"/>
          <w:szCs w:val="22"/>
          <w:lang w:eastAsia="ko-KR"/>
        </w:rPr>
        <w:tab/>
      </w:r>
      <w:r w:rsidRPr="00F00D29">
        <w:t xml:space="preserve">Interferer </w:t>
      </w:r>
      <w:r>
        <w:t xml:space="preserve">MU </w:t>
      </w:r>
      <w:r w:rsidRPr="00F00D29">
        <w:t>total</w:t>
      </w:r>
      <w:r>
        <w:tab/>
      </w:r>
      <w:r>
        <w:fldChar w:fldCharType="begin" w:fldLock="1"/>
      </w:r>
      <w:r>
        <w:instrText xml:space="preserve"> PAGEREF _Toc13066597 \h </w:instrText>
      </w:r>
      <w:r>
        <w:fldChar w:fldCharType="separate"/>
      </w:r>
      <w:r>
        <w:t>221</w:t>
      </w:r>
      <w:r>
        <w:fldChar w:fldCharType="end"/>
      </w:r>
    </w:p>
    <w:p w:rsidR="00785E71" w:rsidRDefault="00785E71">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rPr>
        <w:tab/>
      </w:r>
      <w:r>
        <w:rPr>
          <w:lang w:eastAsia="en-CA"/>
        </w:rPr>
        <w:t>Summary</w:t>
      </w:r>
      <w:r>
        <w:tab/>
      </w:r>
      <w:r>
        <w:fldChar w:fldCharType="begin" w:fldLock="1"/>
      </w:r>
      <w:r>
        <w:instrText xml:space="preserve"> PAGEREF _Toc13066598 \h </w:instrText>
      </w:r>
      <w:r>
        <w:fldChar w:fldCharType="separate"/>
      </w:r>
      <w:r>
        <w:t>222</w:t>
      </w:r>
      <w:r>
        <w:fldChar w:fldCharType="end"/>
      </w:r>
    </w:p>
    <w:p w:rsidR="00785E71" w:rsidRDefault="00785E71">
      <w:pPr>
        <w:pStyle w:val="TOC4"/>
        <w:rPr>
          <w:rFonts w:asciiTheme="minorHAnsi" w:eastAsiaTheme="minorEastAsia" w:hAnsiTheme="minorHAnsi" w:cstheme="minorBidi"/>
          <w:sz w:val="22"/>
          <w:szCs w:val="22"/>
          <w:lang w:eastAsia="ko-KR"/>
        </w:rPr>
      </w:pPr>
      <w:r>
        <w:t>10.8.2.1</w:t>
      </w:r>
      <w:r>
        <w:rPr>
          <w:rFonts w:asciiTheme="minorHAnsi" w:eastAsiaTheme="minorEastAsia" w:hAnsiTheme="minorHAnsi" w:cstheme="minorBidi"/>
          <w:sz w:val="22"/>
          <w:szCs w:val="22"/>
        </w:rPr>
        <w:tab/>
      </w:r>
      <w:r w:rsidRPr="00F00D29">
        <w:rPr>
          <w:lang w:eastAsia="en-GB"/>
        </w:rPr>
        <w:t>Spherical e</w:t>
      </w:r>
      <w:r>
        <w:rPr>
          <w:lang w:eastAsia="en-GB"/>
        </w:rPr>
        <w:t>qual angle grid</w:t>
      </w:r>
      <w:r>
        <w:tab/>
      </w:r>
      <w:r>
        <w:fldChar w:fldCharType="begin" w:fldLock="1"/>
      </w:r>
      <w:r>
        <w:instrText xml:space="preserve"> PAGEREF _Toc13066599 \h </w:instrText>
      </w:r>
      <w:r>
        <w:fldChar w:fldCharType="separate"/>
      </w:r>
      <w:r>
        <w:t>223</w:t>
      </w:r>
      <w:r>
        <w:fldChar w:fldCharType="end"/>
      </w:r>
    </w:p>
    <w:p w:rsidR="00785E71" w:rsidRDefault="00785E71">
      <w:pPr>
        <w:pStyle w:val="TOC4"/>
        <w:rPr>
          <w:rFonts w:asciiTheme="minorHAnsi" w:eastAsiaTheme="minorEastAsia" w:hAnsiTheme="minorHAnsi" w:cstheme="minorBidi"/>
          <w:sz w:val="22"/>
          <w:szCs w:val="22"/>
          <w:lang w:eastAsia="ko-KR"/>
        </w:rPr>
      </w:pPr>
      <w:r>
        <w:t>10.8.2.2</w:t>
      </w:r>
      <w:r>
        <w:rPr>
          <w:rFonts w:asciiTheme="minorHAnsi" w:eastAsiaTheme="minorEastAsia" w:hAnsiTheme="minorHAnsi" w:cstheme="minorBidi"/>
          <w:sz w:val="22"/>
          <w:szCs w:val="22"/>
        </w:rPr>
        <w:tab/>
      </w:r>
      <w:r w:rsidRPr="00F00D29">
        <w:rPr>
          <w:lang w:val="en-US" w:eastAsia="en-GB"/>
        </w:rPr>
        <w:t>Reference angular step criteria</w:t>
      </w:r>
      <w:r>
        <w:tab/>
      </w:r>
      <w:r>
        <w:fldChar w:fldCharType="begin" w:fldLock="1"/>
      </w:r>
      <w:r>
        <w:instrText xml:space="preserve"> PAGEREF _Toc13066600 \h </w:instrText>
      </w:r>
      <w:r>
        <w:fldChar w:fldCharType="separate"/>
      </w:r>
      <w:r>
        <w:t>224</w:t>
      </w:r>
      <w:r>
        <w:fldChar w:fldCharType="end"/>
      </w:r>
    </w:p>
    <w:p w:rsidR="00785E71" w:rsidRDefault="00785E71">
      <w:pPr>
        <w:pStyle w:val="TOC4"/>
        <w:rPr>
          <w:rFonts w:asciiTheme="minorHAnsi" w:eastAsiaTheme="minorEastAsia" w:hAnsiTheme="minorHAnsi" w:cstheme="minorBidi"/>
          <w:sz w:val="22"/>
          <w:szCs w:val="22"/>
          <w:lang w:eastAsia="ko-KR"/>
        </w:rPr>
      </w:pPr>
      <w:r>
        <w:t>10.8.2.3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_Toc13066601 \h </w:instrText>
      </w:r>
      <w:r>
        <w:fldChar w:fldCharType="separate"/>
      </w:r>
      <w:r>
        <w:t>228</w:t>
      </w:r>
      <w:r>
        <w:fldChar w:fldCharType="end"/>
      </w:r>
    </w:p>
    <w:p w:rsidR="00785E71" w:rsidRDefault="00785E71">
      <w:pPr>
        <w:pStyle w:val="TOC4"/>
        <w:rPr>
          <w:rFonts w:asciiTheme="minorHAnsi" w:eastAsiaTheme="minorEastAsia" w:hAnsiTheme="minorHAnsi" w:cstheme="minorBidi"/>
          <w:sz w:val="22"/>
          <w:szCs w:val="22"/>
          <w:lang w:eastAsia="ko-KR"/>
        </w:rPr>
      </w:pPr>
      <w:r>
        <w:t>10.8.2.4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_Toc13066602 \h </w:instrText>
      </w:r>
      <w:r>
        <w:fldChar w:fldCharType="separate"/>
      </w:r>
      <w:r>
        <w:t>229</w:t>
      </w:r>
      <w:r>
        <w:fldChar w:fldCharType="end"/>
      </w:r>
    </w:p>
    <w:p w:rsidR="00785E71" w:rsidRDefault="00785E71">
      <w:pPr>
        <w:pStyle w:val="TOC4"/>
        <w:rPr>
          <w:rFonts w:asciiTheme="minorHAnsi" w:eastAsiaTheme="minorEastAsia" w:hAnsiTheme="minorHAnsi" w:cstheme="minorBidi"/>
          <w:sz w:val="22"/>
          <w:szCs w:val="22"/>
          <w:lang w:eastAsia="ko-KR"/>
        </w:rPr>
      </w:pPr>
      <w:r>
        <w:t>10.8.2.5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_Toc13066603 \h </w:instrText>
      </w:r>
      <w:r>
        <w:fldChar w:fldCharType="separate"/>
      </w:r>
      <w:r>
        <w:t>230</w:t>
      </w:r>
      <w:r>
        <w:fldChar w:fldCharType="end"/>
      </w:r>
    </w:p>
    <w:p w:rsidR="00785E71" w:rsidRDefault="00785E71">
      <w:pPr>
        <w:pStyle w:val="TOC4"/>
        <w:rPr>
          <w:rFonts w:asciiTheme="minorHAnsi" w:eastAsiaTheme="minorEastAsia" w:hAnsiTheme="minorHAnsi" w:cstheme="minorBidi"/>
          <w:sz w:val="22"/>
          <w:szCs w:val="22"/>
          <w:lang w:eastAsia="ko-KR"/>
        </w:rPr>
      </w:pPr>
      <w:r>
        <w:t>10.8.2.6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_Toc13066604 \h </w:instrText>
      </w:r>
      <w:r>
        <w:fldChar w:fldCharType="separate"/>
      </w:r>
      <w:r>
        <w:t>232</w:t>
      </w:r>
      <w:r>
        <w:fldChar w:fldCharType="end"/>
      </w:r>
    </w:p>
    <w:p w:rsidR="00785E71" w:rsidRDefault="00785E71">
      <w:pPr>
        <w:pStyle w:val="TOC3"/>
        <w:rPr>
          <w:rFonts w:asciiTheme="minorHAnsi" w:eastAsiaTheme="minorEastAsia" w:hAnsiTheme="minorHAnsi" w:cstheme="minorBidi"/>
          <w:sz w:val="22"/>
          <w:szCs w:val="22"/>
          <w:lang w:eastAsia="ko-KR"/>
        </w:rPr>
      </w:pPr>
      <w:r w:rsidRPr="00785E71">
        <w:t>10.8.3</w:t>
      </w:r>
      <w:r w:rsidRPr="00785E71">
        <w:rPr>
          <w:rFonts w:asciiTheme="minorHAnsi" w:eastAsiaTheme="minorEastAsia" w:hAnsiTheme="minorHAnsi" w:cstheme="minorBidi"/>
          <w:sz w:val="22"/>
          <w:szCs w:val="22"/>
          <w:lang w:eastAsia="ko-KR"/>
        </w:rPr>
        <w:tab/>
      </w:r>
      <w:r w:rsidRPr="00F00D29">
        <w:rPr>
          <w:lang w:val="en-US"/>
        </w:rPr>
        <w:t>TRP measurement procedures</w:t>
      </w:r>
      <w:r>
        <w:tab/>
      </w:r>
      <w:r>
        <w:fldChar w:fldCharType="begin" w:fldLock="1"/>
      </w:r>
      <w:r>
        <w:instrText xml:space="preserve"> PAGEREF _Toc13066605 \h </w:instrText>
      </w:r>
      <w:r>
        <w:fldChar w:fldCharType="separate"/>
      </w:r>
      <w:r>
        <w:t>235</w:t>
      </w:r>
      <w:r>
        <w:fldChar w:fldCharType="end"/>
      </w:r>
    </w:p>
    <w:p w:rsidR="00785E71" w:rsidRDefault="00785E71">
      <w:pPr>
        <w:pStyle w:val="TOC4"/>
        <w:rPr>
          <w:rFonts w:asciiTheme="minorHAnsi" w:eastAsiaTheme="minorEastAsia" w:hAnsiTheme="minorHAnsi" w:cstheme="minorBidi"/>
          <w:sz w:val="22"/>
          <w:szCs w:val="22"/>
          <w:lang w:eastAsia="ko-KR"/>
        </w:rPr>
      </w:pPr>
      <w:r>
        <w:t>10.8.3.1</w:t>
      </w:r>
      <w:r>
        <w:rPr>
          <w:rFonts w:asciiTheme="minorHAnsi" w:eastAsiaTheme="minorEastAsia" w:hAnsiTheme="minorHAnsi" w:cstheme="minorBidi"/>
          <w:sz w:val="22"/>
          <w:szCs w:val="22"/>
        </w:rPr>
        <w:tab/>
      </w:r>
      <w:r>
        <w:rPr>
          <w:lang w:eastAsia="en-GB"/>
        </w:rPr>
        <w:t>Procedures for base station output power</w:t>
      </w:r>
      <w:r>
        <w:tab/>
      </w:r>
      <w:r>
        <w:fldChar w:fldCharType="begin" w:fldLock="1"/>
      </w:r>
      <w:r>
        <w:instrText xml:space="preserve"> PAGEREF _Toc13066606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_Toc13066607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10.8.3.1.2</w:t>
      </w:r>
      <w:r>
        <w:rPr>
          <w:rFonts w:asciiTheme="minorHAnsi" w:eastAsiaTheme="minorEastAsia" w:hAnsiTheme="minorHAnsi" w:cstheme="minorBidi"/>
          <w:sz w:val="22"/>
          <w:szCs w:val="22"/>
          <w:lang w:eastAsia="ko-KR"/>
        </w:rPr>
        <w:tab/>
      </w:r>
      <w:r w:rsidRPr="00F00D29">
        <w:rPr>
          <w:lang w:val="en-US"/>
        </w:rPr>
        <w:t>Two cuts with pattern multiplication</w:t>
      </w:r>
      <w:r>
        <w:tab/>
      </w:r>
      <w:r>
        <w:fldChar w:fldCharType="begin" w:fldLock="1"/>
      </w:r>
      <w:r>
        <w:instrText xml:space="preserve"> PAGEREF _Toc13066608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10.8.3.1.3</w:t>
      </w:r>
      <w:r>
        <w:rPr>
          <w:rFonts w:asciiTheme="minorHAnsi" w:eastAsiaTheme="minorEastAsia" w:hAnsiTheme="minorHAnsi" w:cstheme="minorBidi"/>
          <w:sz w:val="22"/>
          <w:szCs w:val="22"/>
          <w:lang w:eastAsia="ko-KR"/>
        </w:rPr>
        <w:tab/>
      </w:r>
      <w:r w:rsidRPr="00F00D29">
        <w:rPr>
          <w:lang w:val="en-US"/>
        </w:rPr>
        <w:t>Full sphere</w:t>
      </w:r>
      <w:r>
        <w:tab/>
      </w:r>
      <w:r>
        <w:fldChar w:fldCharType="begin" w:fldLock="1"/>
      </w:r>
      <w:r>
        <w:instrText xml:space="preserve"> PAGEREF _Toc13066609 \h </w:instrText>
      </w:r>
      <w:r>
        <w:fldChar w:fldCharType="separate"/>
      </w:r>
      <w:r>
        <w:t>236</w:t>
      </w:r>
      <w:r>
        <w:fldChar w:fldCharType="end"/>
      </w:r>
    </w:p>
    <w:p w:rsidR="00785E71" w:rsidRDefault="00785E71">
      <w:pPr>
        <w:pStyle w:val="TOC5"/>
        <w:rPr>
          <w:rFonts w:asciiTheme="minorHAnsi" w:eastAsiaTheme="minorEastAsia" w:hAnsiTheme="minorHAnsi" w:cstheme="minorBidi"/>
          <w:sz w:val="22"/>
          <w:szCs w:val="22"/>
          <w:lang w:eastAsia="ko-KR"/>
        </w:rPr>
      </w:pPr>
      <w:r>
        <w:t>10.8.3.1.4</w:t>
      </w:r>
      <w:r>
        <w:rPr>
          <w:rFonts w:asciiTheme="minorHAnsi" w:eastAsiaTheme="minorEastAsia" w:hAnsiTheme="minorHAnsi" w:cstheme="minorBidi"/>
          <w:sz w:val="22"/>
          <w:szCs w:val="22"/>
          <w:lang w:eastAsia="ko-KR"/>
        </w:rPr>
        <w:tab/>
      </w:r>
      <w:r w:rsidRPr="00F00D29">
        <w:rPr>
          <w:lang w:val="en-US"/>
        </w:rPr>
        <w:t>Beam-based directions</w:t>
      </w:r>
      <w:r>
        <w:tab/>
      </w:r>
      <w:r>
        <w:fldChar w:fldCharType="begin" w:fldLock="1"/>
      </w:r>
      <w:r>
        <w:instrText xml:space="preserve"> PAGEREF _Toc13066610 \h </w:instrText>
      </w:r>
      <w:r>
        <w:fldChar w:fldCharType="separate"/>
      </w:r>
      <w:r>
        <w:t>237</w:t>
      </w:r>
      <w:r>
        <w:fldChar w:fldCharType="end"/>
      </w:r>
    </w:p>
    <w:p w:rsidR="00785E71" w:rsidRDefault="00785E71">
      <w:pPr>
        <w:pStyle w:val="TOC4"/>
        <w:rPr>
          <w:rFonts w:asciiTheme="minorHAnsi" w:eastAsiaTheme="minorEastAsia" w:hAnsiTheme="minorHAnsi" w:cstheme="minorBidi"/>
          <w:sz w:val="22"/>
          <w:szCs w:val="22"/>
          <w:lang w:eastAsia="ko-KR"/>
        </w:rPr>
      </w:pPr>
      <w:r>
        <w:t>10.8.3.2</w:t>
      </w:r>
      <w:r>
        <w:rPr>
          <w:rFonts w:asciiTheme="minorHAnsi" w:eastAsiaTheme="minorEastAsia" w:hAnsiTheme="minorHAnsi" w:cstheme="minorBidi"/>
          <w:sz w:val="22"/>
          <w:szCs w:val="22"/>
        </w:rPr>
        <w:tab/>
      </w:r>
      <w:r>
        <w:rPr>
          <w:lang w:eastAsia="en-GB"/>
        </w:rPr>
        <w:t>Procedures for SEM and OBUE</w:t>
      </w:r>
      <w:r>
        <w:tab/>
      </w:r>
      <w:r>
        <w:fldChar w:fldCharType="begin" w:fldLock="1"/>
      </w:r>
      <w:r>
        <w:instrText xml:space="preserve"> PAGEREF _Toc13066611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_Toc13066612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10.8.3.2.2</w:t>
      </w:r>
      <w:r>
        <w:rPr>
          <w:rFonts w:asciiTheme="minorHAnsi" w:eastAsiaTheme="minorEastAsia" w:hAnsiTheme="minorHAnsi" w:cstheme="minorBidi"/>
          <w:sz w:val="22"/>
          <w:szCs w:val="22"/>
          <w:lang w:eastAsia="ko-KR"/>
        </w:rPr>
        <w:tab/>
      </w:r>
      <w:r>
        <w:t>Two cuts with pattern multiplication</w:t>
      </w:r>
      <w:r>
        <w:tab/>
      </w:r>
      <w:r>
        <w:fldChar w:fldCharType="begin" w:fldLock="1"/>
      </w:r>
      <w:r>
        <w:instrText xml:space="preserve"> PAGEREF _Toc13066613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10.8.3.2.3</w:t>
      </w:r>
      <w:r>
        <w:rPr>
          <w:rFonts w:asciiTheme="minorHAnsi" w:eastAsiaTheme="minorEastAsia" w:hAnsiTheme="minorHAnsi" w:cstheme="minorBidi"/>
          <w:sz w:val="22"/>
          <w:szCs w:val="22"/>
          <w:lang w:eastAsia="ko-KR"/>
        </w:rPr>
        <w:tab/>
      </w:r>
      <w:r>
        <w:t>Two or Three cuts</w:t>
      </w:r>
      <w:r>
        <w:tab/>
      </w:r>
      <w:r>
        <w:fldChar w:fldCharType="begin" w:fldLock="1"/>
      </w:r>
      <w:r>
        <w:instrText xml:space="preserve"> PAGEREF _Toc13066614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10.8.3.2.4</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_Toc13066615 \h </w:instrText>
      </w:r>
      <w:r>
        <w:fldChar w:fldCharType="separate"/>
      </w:r>
      <w:r>
        <w:t>237</w:t>
      </w:r>
      <w:r>
        <w:fldChar w:fldCharType="end"/>
      </w:r>
    </w:p>
    <w:p w:rsidR="00785E71" w:rsidRDefault="00785E71">
      <w:pPr>
        <w:pStyle w:val="TOC5"/>
        <w:rPr>
          <w:rFonts w:asciiTheme="minorHAnsi" w:eastAsiaTheme="minorEastAsia" w:hAnsiTheme="minorHAnsi" w:cstheme="minorBidi"/>
          <w:sz w:val="22"/>
          <w:szCs w:val="22"/>
          <w:lang w:eastAsia="ko-KR"/>
        </w:rPr>
      </w:pPr>
      <w:r>
        <w:t>10.8.3.2.5</w:t>
      </w:r>
      <w:r>
        <w:rPr>
          <w:rFonts w:asciiTheme="minorHAnsi" w:eastAsiaTheme="minorEastAsia" w:hAnsiTheme="minorHAnsi" w:cstheme="minorBidi"/>
          <w:sz w:val="22"/>
          <w:szCs w:val="22"/>
          <w:lang w:eastAsia="ko-KR"/>
        </w:rPr>
        <w:tab/>
      </w:r>
      <w:r>
        <w:t>Beam-based directions</w:t>
      </w:r>
      <w:r>
        <w:tab/>
      </w:r>
      <w:r>
        <w:fldChar w:fldCharType="begin" w:fldLock="1"/>
      </w:r>
      <w:r>
        <w:instrText xml:space="preserve"> PAGEREF _Toc13066616 \h </w:instrText>
      </w:r>
      <w:r>
        <w:fldChar w:fldCharType="separate"/>
      </w:r>
      <w:r>
        <w:t>237</w:t>
      </w:r>
      <w:r>
        <w:fldChar w:fldCharType="end"/>
      </w:r>
    </w:p>
    <w:p w:rsidR="00785E71" w:rsidRDefault="00785E71">
      <w:pPr>
        <w:pStyle w:val="TOC4"/>
        <w:rPr>
          <w:rFonts w:asciiTheme="minorHAnsi" w:eastAsiaTheme="minorEastAsia" w:hAnsiTheme="minorHAnsi" w:cstheme="minorBidi"/>
          <w:sz w:val="22"/>
          <w:szCs w:val="22"/>
          <w:lang w:eastAsia="ko-KR"/>
        </w:rPr>
      </w:pPr>
      <w:r>
        <w:t>10.8.3.3</w:t>
      </w:r>
      <w:r>
        <w:rPr>
          <w:rFonts w:asciiTheme="minorHAnsi" w:eastAsiaTheme="minorEastAsia" w:hAnsiTheme="minorHAnsi" w:cstheme="minorBidi"/>
          <w:sz w:val="22"/>
          <w:szCs w:val="22"/>
        </w:rPr>
        <w:tab/>
      </w:r>
      <w:r>
        <w:rPr>
          <w:lang w:eastAsia="en-GB"/>
        </w:rPr>
        <w:t>Procedures for ACLR</w:t>
      </w:r>
      <w:r>
        <w:tab/>
      </w:r>
      <w:r>
        <w:fldChar w:fldCharType="begin" w:fldLock="1"/>
      </w:r>
      <w:r>
        <w:instrText xml:space="preserve"> PAGEREF _Toc13066617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_Toc13066618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10.8.3.3.2</w:t>
      </w:r>
      <w:r>
        <w:rPr>
          <w:rFonts w:asciiTheme="minorHAnsi" w:eastAsiaTheme="minorEastAsia" w:hAnsiTheme="minorHAnsi" w:cstheme="minorBidi"/>
          <w:sz w:val="22"/>
          <w:szCs w:val="22"/>
          <w:lang w:eastAsia="ko-KR"/>
        </w:rPr>
        <w:tab/>
      </w:r>
      <w:r>
        <w:t>TRP fraction method</w:t>
      </w:r>
      <w:r>
        <w:tab/>
      </w:r>
      <w:r>
        <w:fldChar w:fldCharType="begin" w:fldLock="1"/>
      </w:r>
      <w:r>
        <w:instrText xml:space="preserve"> PAGEREF _Toc13066619 \h </w:instrText>
      </w:r>
      <w:r>
        <w:fldChar w:fldCharType="separate"/>
      </w:r>
      <w:r>
        <w:t>238</w:t>
      </w:r>
      <w:r>
        <w:fldChar w:fldCharType="end"/>
      </w:r>
    </w:p>
    <w:p w:rsidR="00785E71" w:rsidRDefault="00785E71">
      <w:pPr>
        <w:pStyle w:val="TOC4"/>
        <w:rPr>
          <w:rFonts w:asciiTheme="minorHAnsi" w:eastAsiaTheme="minorEastAsia" w:hAnsiTheme="minorHAnsi" w:cstheme="minorBidi"/>
          <w:sz w:val="22"/>
          <w:szCs w:val="22"/>
          <w:lang w:eastAsia="ko-KR"/>
        </w:rPr>
      </w:pPr>
      <w:r>
        <w:t>10.8.3.4</w:t>
      </w:r>
      <w:r>
        <w:rPr>
          <w:rFonts w:asciiTheme="minorHAnsi" w:eastAsiaTheme="minorEastAsia" w:hAnsiTheme="minorHAnsi" w:cstheme="minorBidi"/>
          <w:sz w:val="22"/>
          <w:szCs w:val="22"/>
        </w:rPr>
        <w:tab/>
      </w:r>
      <w:r>
        <w:rPr>
          <w:lang w:eastAsia="en-GB"/>
        </w:rPr>
        <w:t>Procedures for transmitter spurious emissions and EMC emissions</w:t>
      </w:r>
      <w:r>
        <w:tab/>
      </w:r>
      <w:r>
        <w:fldChar w:fldCharType="begin" w:fldLock="1"/>
      </w:r>
      <w:r>
        <w:instrText xml:space="preserve"> PAGEREF _Toc13066620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w:t>
      </w:r>
      <w:r w:rsidRPr="00F00D29">
        <w:t>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_Toc13066621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10.8.3.4.1</w:t>
      </w:r>
      <w:r>
        <w:rPr>
          <w:rFonts w:asciiTheme="minorHAnsi" w:eastAsiaTheme="minorEastAsia" w:hAnsiTheme="minorHAnsi" w:cstheme="minorBidi"/>
          <w:sz w:val="22"/>
          <w:szCs w:val="22"/>
          <w:lang w:eastAsia="ko-KR"/>
        </w:rPr>
        <w:tab/>
      </w:r>
      <w:r>
        <w:t>Pre-scan</w:t>
      </w:r>
      <w:r>
        <w:tab/>
      </w:r>
      <w:r>
        <w:fldChar w:fldCharType="begin" w:fldLock="1"/>
      </w:r>
      <w:r>
        <w:instrText xml:space="preserve"> PAGEREF _Toc13066622 \h </w:instrText>
      </w:r>
      <w:r>
        <w:fldChar w:fldCharType="separate"/>
      </w:r>
      <w:r>
        <w:t>238</w:t>
      </w:r>
      <w:r>
        <w:fldChar w:fldCharType="end"/>
      </w:r>
    </w:p>
    <w:p w:rsidR="00785E71" w:rsidRDefault="00785E71">
      <w:pPr>
        <w:pStyle w:val="TOC5"/>
        <w:rPr>
          <w:rFonts w:asciiTheme="minorHAnsi" w:eastAsiaTheme="minorEastAsia" w:hAnsiTheme="minorHAnsi" w:cstheme="minorBidi"/>
          <w:sz w:val="22"/>
          <w:szCs w:val="22"/>
          <w:lang w:eastAsia="ko-KR"/>
        </w:rPr>
      </w:pPr>
      <w:r>
        <w:t>10.8.3.4.2</w:t>
      </w:r>
      <w:r>
        <w:rPr>
          <w:rFonts w:asciiTheme="minorHAnsi" w:eastAsiaTheme="minorEastAsia" w:hAnsiTheme="minorHAnsi" w:cstheme="minorBidi"/>
          <w:sz w:val="22"/>
          <w:szCs w:val="22"/>
          <w:lang w:eastAsia="ko-KR"/>
        </w:rPr>
        <w:tab/>
      </w:r>
      <w:r>
        <w:t>Peak method</w:t>
      </w:r>
      <w:r>
        <w:tab/>
      </w:r>
      <w:r>
        <w:fldChar w:fldCharType="begin" w:fldLock="1"/>
      </w:r>
      <w:r>
        <w:instrText xml:space="preserve"> PAGEREF _Toc13066623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t>10.8.3.4.3</w:t>
      </w:r>
      <w:r>
        <w:rPr>
          <w:rFonts w:asciiTheme="minorHAnsi" w:eastAsiaTheme="minorEastAsia" w:hAnsiTheme="minorHAnsi" w:cstheme="minorBidi"/>
          <w:sz w:val="22"/>
          <w:szCs w:val="22"/>
          <w:lang w:eastAsia="ko-KR"/>
        </w:rPr>
        <w:tab/>
      </w:r>
      <w:r>
        <w:t>Equal Sector with peak average method</w:t>
      </w:r>
      <w:r>
        <w:tab/>
      </w:r>
      <w:r>
        <w:fldChar w:fldCharType="begin" w:fldLock="1"/>
      </w:r>
      <w:r>
        <w:instrText xml:space="preserve"> PAGEREF _Toc13066624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10.8.3.4.4</w:t>
      </w:r>
      <w:r w:rsidRPr="00785E71">
        <w:rPr>
          <w:rFonts w:asciiTheme="minorHAnsi" w:eastAsiaTheme="minorEastAsia" w:hAnsiTheme="minorHAnsi" w:cstheme="minorBidi"/>
          <w:sz w:val="22"/>
          <w:szCs w:val="22"/>
          <w:lang w:eastAsia="ko-KR"/>
        </w:rPr>
        <w:tab/>
      </w:r>
      <w:r w:rsidRPr="00F00D29">
        <w:rPr>
          <w:lang w:val="en-US"/>
        </w:rPr>
        <w:t>Two or three cuts with dense sampling</w:t>
      </w:r>
      <w:r>
        <w:tab/>
      </w:r>
      <w:r>
        <w:fldChar w:fldCharType="begin" w:fldLock="1"/>
      </w:r>
      <w:r>
        <w:instrText xml:space="preserve"> PAGEREF _Toc13066625 \h </w:instrText>
      </w:r>
      <w:r>
        <w:fldChar w:fldCharType="separate"/>
      </w:r>
      <w:r>
        <w:t>239</w:t>
      </w:r>
      <w:r>
        <w:fldChar w:fldCharType="end"/>
      </w:r>
    </w:p>
    <w:p w:rsidR="00785E71" w:rsidRDefault="00785E71">
      <w:pPr>
        <w:pStyle w:val="TOC5"/>
        <w:rPr>
          <w:rFonts w:asciiTheme="minorHAnsi" w:eastAsiaTheme="minorEastAsia" w:hAnsiTheme="minorHAnsi" w:cstheme="minorBidi"/>
          <w:sz w:val="22"/>
          <w:szCs w:val="22"/>
          <w:lang w:eastAsia="ko-KR"/>
        </w:rPr>
      </w:pPr>
      <w:r w:rsidRPr="00785E71">
        <w:t>10.8.3.4.5</w:t>
      </w:r>
      <w:r w:rsidRPr="00785E71">
        <w:rPr>
          <w:rFonts w:asciiTheme="minorHAnsi" w:eastAsiaTheme="minorEastAsia" w:hAnsiTheme="minorHAnsi" w:cstheme="minorBidi"/>
          <w:sz w:val="22"/>
          <w:szCs w:val="22"/>
          <w:lang w:eastAsia="ko-KR"/>
        </w:rPr>
        <w:tab/>
      </w:r>
      <w:r w:rsidRPr="00F00D29">
        <w:rPr>
          <w:lang w:val="en-US"/>
        </w:rPr>
        <w:t>Full sphere with sparse sampling</w:t>
      </w:r>
      <w:r>
        <w:tab/>
      </w:r>
      <w:r>
        <w:fldChar w:fldCharType="begin" w:fldLock="1"/>
      </w:r>
      <w:r>
        <w:instrText xml:space="preserve"> PAGEREF _Toc13066626 \h </w:instrText>
      </w:r>
      <w:r>
        <w:fldChar w:fldCharType="separate"/>
      </w:r>
      <w:r>
        <w:t>240</w:t>
      </w:r>
      <w:r>
        <w:fldChar w:fldCharType="end"/>
      </w:r>
    </w:p>
    <w:p w:rsidR="00785E71" w:rsidRDefault="00785E71">
      <w:pPr>
        <w:pStyle w:val="TOC5"/>
        <w:rPr>
          <w:rFonts w:asciiTheme="minorHAnsi" w:eastAsiaTheme="minorEastAsia" w:hAnsiTheme="minorHAnsi" w:cstheme="minorBidi"/>
          <w:sz w:val="22"/>
          <w:szCs w:val="22"/>
          <w:lang w:eastAsia="ko-KR"/>
        </w:rPr>
      </w:pPr>
      <w:r>
        <w:t>10.8.3.4.6</w:t>
      </w:r>
      <w:r>
        <w:rPr>
          <w:rFonts w:asciiTheme="minorHAnsi" w:eastAsiaTheme="minorEastAsia" w:hAnsiTheme="minorHAnsi" w:cstheme="minorBidi"/>
          <w:sz w:val="22"/>
          <w:szCs w:val="22"/>
          <w:lang w:eastAsia="ko-KR"/>
        </w:rPr>
        <w:tab/>
      </w:r>
      <w:r>
        <w:t>Full sphere</w:t>
      </w:r>
      <w:r>
        <w:tab/>
      </w:r>
      <w:r>
        <w:fldChar w:fldCharType="begin" w:fldLock="1"/>
      </w:r>
      <w:r>
        <w:instrText xml:space="preserve"> PAGEREF _Toc13066627 \h </w:instrText>
      </w:r>
      <w:r>
        <w:fldChar w:fldCharType="separate"/>
      </w:r>
      <w:r>
        <w:t>240</w:t>
      </w:r>
      <w:r>
        <w:fldChar w:fldCharType="end"/>
      </w:r>
    </w:p>
    <w:p w:rsidR="00785E71" w:rsidRDefault="00785E71">
      <w:pPr>
        <w:pStyle w:val="TOC2"/>
        <w:rPr>
          <w:rFonts w:asciiTheme="minorHAnsi" w:eastAsiaTheme="minorEastAsia" w:hAnsiTheme="minorHAnsi" w:cstheme="minorBidi"/>
          <w:sz w:val="22"/>
          <w:szCs w:val="22"/>
          <w:lang w:eastAsia="ko-KR"/>
        </w:rPr>
      </w:pPr>
      <w:r>
        <w:t>10.11</w:t>
      </w:r>
      <w:r>
        <w:rPr>
          <w:rFonts w:asciiTheme="minorHAnsi" w:eastAsiaTheme="minorEastAsia" w:hAnsiTheme="minorHAnsi" w:cstheme="minorBidi"/>
          <w:sz w:val="22"/>
          <w:szCs w:val="22"/>
        </w:rPr>
        <w:tab/>
      </w:r>
      <w:r>
        <w:t>Measurement uncertainty for</w:t>
      </w:r>
      <w:r>
        <w:rPr>
          <w:lang w:eastAsia="ja-JP"/>
        </w:rPr>
        <w:t xml:space="preserve"> demodulation performance requirements</w:t>
      </w:r>
      <w:r>
        <w:tab/>
      </w:r>
      <w:r>
        <w:fldChar w:fldCharType="begin" w:fldLock="1"/>
      </w:r>
      <w:r>
        <w:instrText xml:space="preserve"> PAGEREF _Toc13066628 \h </w:instrText>
      </w:r>
      <w:r>
        <w:fldChar w:fldCharType="separate"/>
      </w:r>
      <w:r>
        <w:t>240</w:t>
      </w:r>
      <w:r>
        <w:fldChar w:fldCharType="end"/>
      </w:r>
    </w:p>
    <w:p w:rsidR="00785E71" w:rsidRDefault="00785E71">
      <w:pPr>
        <w:pStyle w:val="TOC4"/>
        <w:rPr>
          <w:rFonts w:asciiTheme="minorHAnsi" w:eastAsiaTheme="minorEastAsia" w:hAnsiTheme="minorHAnsi" w:cstheme="minorBidi"/>
          <w:sz w:val="22"/>
          <w:szCs w:val="22"/>
          <w:lang w:eastAsia="ko-KR"/>
        </w:rPr>
      </w:pPr>
      <w:r>
        <w:t>10.11.1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_Toc13066629 \h </w:instrText>
      </w:r>
      <w:r>
        <w:fldChar w:fldCharType="separate"/>
      </w:r>
      <w:r>
        <w:t>240</w:t>
      </w:r>
      <w:r>
        <w:fldChar w:fldCharType="end"/>
      </w:r>
    </w:p>
    <w:p w:rsidR="00785E71" w:rsidRDefault="00785E71">
      <w:pPr>
        <w:pStyle w:val="TOC4"/>
        <w:rPr>
          <w:rFonts w:asciiTheme="minorHAnsi" w:eastAsiaTheme="minorEastAsia" w:hAnsiTheme="minorHAnsi" w:cstheme="minorBidi"/>
          <w:sz w:val="22"/>
          <w:szCs w:val="22"/>
          <w:lang w:eastAsia="ko-KR"/>
        </w:rPr>
      </w:pPr>
      <w:r>
        <w:t>10.11.2</w:t>
      </w:r>
      <w:r>
        <w:rPr>
          <w:rFonts w:asciiTheme="minorHAnsi" w:eastAsiaTheme="minorEastAsia" w:hAnsiTheme="minorHAnsi" w:cstheme="minorBidi"/>
          <w:sz w:val="22"/>
          <w:szCs w:val="22"/>
          <w:lang w:eastAsia="ko-KR"/>
        </w:rPr>
        <w:tab/>
      </w:r>
      <w:r>
        <w:t>In-door anechoic chamber</w:t>
      </w:r>
      <w:r>
        <w:tab/>
      </w:r>
      <w:r>
        <w:fldChar w:fldCharType="begin" w:fldLock="1"/>
      </w:r>
      <w:r>
        <w:instrText xml:space="preserve"> PAGEREF _Toc13066630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_Toc13066631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_Toc13066632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_Toc13066633 \h </w:instrText>
      </w:r>
      <w:r>
        <w:fldChar w:fldCharType="separate"/>
      </w:r>
      <w:r>
        <w:t>241</w:t>
      </w:r>
      <w:r>
        <w:fldChar w:fldCharType="end"/>
      </w:r>
    </w:p>
    <w:p w:rsidR="00785E71" w:rsidRDefault="00785E71">
      <w:pPr>
        <w:pStyle w:val="TOC5"/>
        <w:rPr>
          <w:rFonts w:asciiTheme="minorHAnsi" w:eastAsiaTheme="minorEastAsia" w:hAnsiTheme="minorHAnsi" w:cstheme="minorBidi"/>
          <w:sz w:val="22"/>
          <w:szCs w:val="22"/>
          <w:lang w:eastAsia="ko-KR"/>
        </w:rPr>
      </w:pPr>
      <w:r>
        <w:t>10.11.2.4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_Toc13066634 \h </w:instrText>
      </w:r>
      <w:r>
        <w:fldChar w:fldCharType="separate"/>
      </w:r>
      <w:r>
        <w:t>241</w:t>
      </w:r>
      <w:r>
        <w:fldChar w:fldCharType="end"/>
      </w:r>
    </w:p>
    <w:p w:rsidR="00785E71" w:rsidRDefault="00785E71">
      <w:pPr>
        <w:pStyle w:val="TOC4"/>
        <w:rPr>
          <w:rFonts w:asciiTheme="minorHAnsi" w:eastAsiaTheme="minorEastAsia" w:hAnsiTheme="minorHAnsi" w:cstheme="minorBidi"/>
          <w:sz w:val="22"/>
          <w:szCs w:val="22"/>
          <w:lang w:eastAsia="ko-KR"/>
        </w:rPr>
      </w:pPr>
      <w:r>
        <w:t>10.11.3</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_Toc13066635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_Toc13066636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10.11.3.2</w:t>
      </w:r>
      <w:r>
        <w:rPr>
          <w:rFonts w:asciiTheme="minorHAnsi" w:eastAsiaTheme="minorEastAsia" w:hAnsiTheme="minorHAnsi" w:cstheme="minorBidi"/>
          <w:sz w:val="22"/>
          <w:szCs w:val="22"/>
          <w:lang w:eastAsia="ko-KR"/>
        </w:rPr>
        <w:tab/>
      </w:r>
      <w:r>
        <w:t>Calibration</w:t>
      </w:r>
      <w:r>
        <w:tab/>
      </w:r>
      <w:r>
        <w:fldChar w:fldCharType="begin" w:fldLock="1"/>
      </w:r>
      <w:r>
        <w:instrText xml:space="preserve"> PAGEREF _Toc13066637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10.11.3.3</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_Toc13066638 \h </w:instrText>
      </w:r>
      <w:r>
        <w:fldChar w:fldCharType="separate"/>
      </w:r>
      <w:r>
        <w:t>242</w:t>
      </w:r>
      <w:r>
        <w:fldChar w:fldCharType="end"/>
      </w:r>
    </w:p>
    <w:p w:rsidR="00785E71" w:rsidRDefault="00785E71">
      <w:pPr>
        <w:pStyle w:val="TOC5"/>
        <w:rPr>
          <w:rFonts w:asciiTheme="minorHAnsi" w:eastAsiaTheme="minorEastAsia" w:hAnsiTheme="minorHAnsi" w:cstheme="minorBidi"/>
          <w:sz w:val="22"/>
          <w:szCs w:val="22"/>
          <w:lang w:eastAsia="ko-KR"/>
        </w:rPr>
      </w:pPr>
      <w:r>
        <w:t>10.11.3.4</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_Toc13066639 \h </w:instrText>
      </w:r>
      <w:r>
        <w:fldChar w:fldCharType="separate"/>
      </w:r>
      <w:r>
        <w:t>242</w:t>
      </w:r>
      <w:r>
        <w:fldChar w:fldCharType="end"/>
      </w:r>
    </w:p>
    <w:p w:rsidR="00785E71" w:rsidRDefault="00785E71">
      <w:pPr>
        <w:pStyle w:val="TOC9"/>
        <w:rPr>
          <w:rFonts w:asciiTheme="minorHAnsi" w:eastAsiaTheme="minorEastAsia" w:hAnsiTheme="minorHAnsi" w:cstheme="minorBidi"/>
          <w:b w:val="0"/>
          <w:szCs w:val="22"/>
          <w:lang w:eastAsia="ko-KR"/>
        </w:rPr>
      </w:pPr>
      <w:r>
        <w:t>Annex A:</w:t>
      </w:r>
      <w:r>
        <w:rPr>
          <w:rFonts w:asciiTheme="minorHAnsi" w:eastAsiaTheme="minorEastAsia" w:hAnsiTheme="minorHAnsi" w:cstheme="minorBidi"/>
          <w:b w:val="0"/>
          <w:szCs w:val="22"/>
          <w:lang w:eastAsia="ko-KR"/>
        </w:rPr>
        <w:tab/>
      </w:r>
      <w:r>
        <w:t>Void</w:t>
      </w:r>
      <w:r>
        <w:tab/>
      </w:r>
      <w:r>
        <w:fldChar w:fldCharType="begin" w:fldLock="1"/>
      </w:r>
      <w:r>
        <w:instrText xml:space="preserve"> PAGEREF _Toc13066640 \h </w:instrText>
      </w:r>
      <w:r>
        <w:fldChar w:fldCharType="separate"/>
      </w:r>
      <w:r>
        <w:t>243</w:t>
      </w:r>
      <w:r>
        <w:fldChar w:fldCharType="end"/>
      </w:r>
    </w:p>
    <w:p w:rsidR="00785E71" w:rsidRDefault="00785E71">
      <w:pPr>
        <w:pStyle w:val="TOC9"/>
        <w:rPr>
          <w:rFonts w:asciiTheme="minorHAnsi" w:eastAsiaTheme="minorEastAsia" w:hAnsiTheme="minorHAnsi" w:cstheme="minorBidi"/>
          <w:b w:val="0"/>
          <w:szCs w:val="22"/>
          <w:lang w:eastAsia="ko-KR"/>
        </w:rPr>
      </w:pPr>
      <w:r>
        <w:t>Annex B</w:t>
      </w:r>
      <w:r w:rsidRPr="00F00D29">
        <w:rPr>
          <w:rFonts w:eastAsia="Malgun Gothic"/>
          <w:lang w:eastAsia="ko-KR"/>
        </w:rPr>
        <w:t>:</w:t>
      </w:r>
      <w:r>
        <w:tab/>
      </w:r>
      <w:r>
        <w:rPr>
          <w:lang w:eastAsia="zh-CN"/>
        </w:rPr>
        <w:t>OTA sensitivity measurement error contribution descriptions</w:t>
      </w:r>
      <w:r>
        <w:tab/>
      </w:r>
      <w:r>
        <w:fldChar w:fldCharType="begin" w:fldLock="1"/>
      </w:r>
      <w:r>
        <w:instrText xml:space="preserve"> PAGEREF _Toc13066641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_Toc13066642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_Toc13066643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t>One Dimensional</w:t>
      </w:r>
      <w:r>
        <w:rPr>
          <w:lang w:eastAsia="sv-SE"/>
        </w:rPr>
        <w:t xml:space="preserve"> Compact Range</w:t>
      </w:r>
      <w:r>
        <w:tab/>
      </w:r>
      <w:r>
        <w:fldChar w:fldCharType="begin" w:fldLock="1"/>
      </w:r>
      <w:r>
        <w:instrText xml:space="preserve"> PAGEREF _Toc13066644 \h </w:instrText>
      </w:r>
      <w:r>
        <w:fldChar w:fldCharType="separate"/>
      </w:r>
      <w:r>
        <w:t>244</w:t>
      </w:r>
      <w:r>
        <w:fldChar w:fldCharType="end"/>
      </w:r>
    </w:p>
    <w:p w:rsidR="00785E71" w:rsidRDefault="00785E71">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t>Near Field Test Range</w:t>
      </w:r>
      <w:r>
        <w:tab/>
      </w:r>
      <w:r>
        <w:fldChar w:fldCharType="begin" w:fldLock="1"/>
      </w:r>
      <w:r>
        <w:instrText xml:space="preserve"> PAGEREF _Toc13066645 \h </w:instrText>
      </w:r>
      <w:r>
        <w:fldChar w:fldCharType="separate"/>
      </w:r>
      <w:r>
        <w:t>244</w:t>
      </w:r>
      <w:r>
        <w:fldChar w:fldCharType="end"/>
      </w:r>
    </w:p>
    <w:p w:rsidR="00785E71" w:rsidRDefault="00785E71">
      <w:pPr>
        <w:pStyle w:val="TOC9"/>
        <w:rPr>
          <w:rFonts w:asciiTheme="minorHAnsi" w:eastAsiaTheme="minorEastAsia" w:hAnsiTheme="minorHAnsi" w:cstheme="minorBidi"/>
          <w:b w:val="0"/>
          <w:szCs w:val="22"/>
          <w:lang w:eastAsia="ko-KR"/>
        </w:rPr>
      </w:pPr>
      <w:r>
        <w:t>Annex C:</w:t>
      </w:r>
      <w:r>
        <w:tab/>
        <w:t>Beam sweeping</w:t>
      </w:r>
      <w:r>
        <w:tab/>
      </w:r>
      <w:r>
        <w:fldChar w:fldCharType="begin" w:fldLock="1"/>
      </w:r>
      <w:r>
        <w:instrText xml:space="preserve"> PAGEREF _Toc13066646 \h </w:instrText>
      </w:r>
      <w:r>
        <w:fldChar w:fldCharType="separate"/>
      </w:r>
      <w:r>
        <w:t>245</w:t>
      </w:r>
      <w:r>
        <w:fldChar w:fldCharType="end"/>
      </w:r>
    </w:p>
    <w:p w:rsidR="00785E71" w:rsidRDefault="00785E71">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rPr>
        <w:tab/>
      </w:r>
      <w:r>
        <w:rPr>
          <w:lang w:eastAsia="en-GB"/>
        </w:rPr>
        <w:t>Simulation results</w:t>
      </w:r>
      <w:r>
        <w:tab/>
      </w:r>
      <w:r>
        <w:fldChar w:fldCharType="begin" w:fldLock="1"/>
      </w:r>
      <w:r>
        <w:instrText xml:space="preserve"> PAGEREF _Toc13066647 \h </w:instrText>
      </w:r>
      <w:r>
        <w:fldChar w:fldCharType="separate"/>
      </w:r>
      <w:r>
        <w:t>245</w:t>
      </w:r>
      <w:r>
        <w:fldChar w:fldCharType="end"/>
      </w:r>
    </w:p>
    <w:p w:rsidR="00785E71" w:rsidRDefault="00785E71">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rPr>
        <w:tab/>
      </w:r>
      <w:r>
        <w:rPr>
          <w:lang w:eastAsia="en-GB"/>
        </w:rPr>
        <w:t>Measurement results</w:t>
      </w:r>
      <w:r>
        <w:tab/>
      </w:r>
      <w:r>
        <w:fldChar w:fldCharType="begin" w:fldLock="1"/>
      </w:r>
      <w:r>
        <w:instrText xml:space="preserve"> PAGEREF _Toc13066648 \h </w:instrText>
      </w:r>
      <w:r>
        <w:fldChar w:fldCharType="separate"/>
      </w:r>
      <w:r>
        <w:t>246</w:t>
      </w:r>
      <w:r>
        <w:fldChar w:fldCharType="end"/>
      </w:r>
    </w:p>
    <w:p w:rsidR="00785E71" w:rsidRDefault="00785E71">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_Toc13066649 \h </w:instrText>
      </w:r>
      <w:r>
        <w:fldChar w:fldCharType="separate"/>
      </w:r>
      <w:r>
        <w:t>248</w:t>
      </w:r>
      <w:r>
        <w:fldChar w:fldCharType="end"/>
      </w:r>
    </w:p>
    <w:p w:rsidR="00785E71" w:rsidRDefault="00785E71">
      <w:pPr>
        <w:pStyle w:val="TOC9"/>
        <w:rPr>
          <w:rFonts w:asciiTheme="minorHAnsi" w:eastAsiaTheme="minorEastAsia" w:hAnsiTheme="minorHAnsi" w:cstheme="minorBidi"/>
          <w:b w:val="0"/>
          <w:szCs w:val="22"/>
          <w:lang w:eastAsia="ko-KR"/>
        </w:rPr>
      </w:pPr>
      <w:r>
        <w:t>Annex D:</w:t>
      </w:r>
      <w:r>
        <w:tab/>
        <w:t>Sparse sampling for spurious emissions</w:t>
      </w:r>
      <w:r>
        <w:tab/>
      </w:r>
      <w:r>
        <w:fldChar w:fldCharType="begin" w:fldLock="1"/>
      </w:r>
      <w:r>
        <w:instrText xml:space="preserve"> PAGEREF _Toc13066650 \h </w:instrText>
      </w:r>
      <w:r>
        <w:fldChar w:fldCharType="separate"/>
      </w:r>
      <w:r>
        <w:t>249</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E</w:t>
      </w:r>
      <w:r>
        <w:t>:</w:t>
      </w:r>
      <w:r>
        <w:tab/>
        <w:t>Radiated transmit measurement error contribution descriptions</w:t>
      </w:r>
      <w:r>
        <w:tab/>
      </w:r>
      <w:r>
        <w:fldChar w:fldCharType="begin" w:fldLock="1"/>
      </w:r>
      <w:r>
        <w:instrText xml:space="preserve"> PAGEREF _Toc13066651 \h </w:instrText>
      </w:r>
      <w:r>
        <w:fldChar w:fldCharType="separate"/>
      </w:r>
      <w:r>
        <w:t>254</w:t>
      </w:r>
      <w:r>
        <w:fldChar w:fldCharType="end"/>
      </w:r>
    </w:p>
    <w:p w:rsidR="00785E71" w:rsidRDefault="00785E71">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rPr>
        <w:tab/>
      </w:r>
      <w:r>
        <w:rPr>
          <w:lang w:eastAsia="ja-JP"/>
        </w:rPr>
        <w:t>Indoor Anechoic Chamber</w:t>
      </w:r>
      <w:r>
        <w:tab/>
      </w:r>
      <w:r>
        <w:fldChar w:fldCharType="begin" w:fldLock="1"/>
      </w:r>
      <w:r>
        <w:instrText xml:space="preserve"> PAGEREF _Toc13066652 \h </w:instrText>
      </w:r>
      <w:r>
        <w:fldChar w:fldCharType="separate"/>
      </w:r>
      <w:r>
        <w:t>254</w:t>
      </w:r>
      <w:r>
        <w:fldChar w:fldCharType="end"/>
      </w:r>
    </w:p>
    <w:p w:rsidR="00785E71" w:rsidRDefault="00785E71">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_Toc13066653 \h </w:instrText>
      </w:r>
      <w:r>
        <w:fldChar w:fldCharType="separate"/>
      </w:r>
      <w:r>
        <w:t>256</w:t>
      </w:r>
      <w:r>
        <w:fldChar w:fldCharType="end"/>
      </w:r>
    </w:p>
    <w:p w:rsidR="00785E71" w:rsidRDefault="00785E71">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_Toc13066654 \h </w:instrText>
      </w:r>
      <w:r>
        <w:fldChar w:fldCharType="separate"/>
      </w:r>
      <w:r>
        <w:t>258</w:t>
      </w:r>
      <w:r>
        <w:fldChar w:fldCharType="end"/>
      </w:r>
    </w:p>
    <w:p w:rsidR="00785E71" w:rsidRDefault="00785E71">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rPr>
        <w:tab/>
      </w:r>
      <w:r>
        <w:rPr>
          <w:lang w:eastAsia="ja-JP"/>
        </w:rPr>
        <w:t>General Chamber</w:t>
      </w:r>
      <w:r>
        <w:tab/>
      </w:r>
      <w:r>
        <w:fldChar w:fldCharType="begin" w:fldLock="1"/>
      </w:r>
      <w:r>
        <w:instrText xml:space="preserve"> PAGEREF _Toc13066655 \h </w:instrText>
      </w:r>
      <w:r>
        <w:fldChar w:fldCharType="separate"/>
      </w:r>
      <w:r>
        <w:t>262</w:t>
      </w:r>
      <w:r>
        <w:fldChar w:fldCharType="end"/>
      </w:r>
    </w:p>
    <w:p w:rsidR="00785E71" w:rsidRDefault="00785E71">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rPr>
        <w:tab/>
      </w:r>
      <w:r>
        <w:rPr>
          <w:lang w:eastAsia="ja-JP"/>
        </w:rPr>
        <w:t>Reverberation Chamber</w:t>
      </w:r>
      <w:r>
        <w:tab/>
      </w:r>
      <w:r>
        <w:fldChar w:fldCharType="begin" w:fldLock="1"/>
      </w:r>
      <w:r>
        <w:instrText xml:space="preserve"> PAGEREF _Toc13066656 \h </w:instrText>
      </w:r>
      <w:r>
        <w:fldChar w:fldCharType="separate"/>
      </w:r>
      <w:r>
        <w:t>265</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F</w:t>
      </w:r>
      <w:r>
        <w:t>:</w:t>
      </w:r>
      <w:r>
        <w:tab/>
        <w:t>Test equipment uncertainty values</w:t>
      </w:r>
      <w:r>
        <w:tab/>
      </w:r>
      <w:r>
        <w:fldChar w:fldCharType="begin" w:fldLock="1"/>
      </w:r>
      <w:r>
        <w:instrText xml:space="preserve"> PAGEREF _Toc13066657 \h </w:instrText>
      </w:r>
      <w:r>
        <w:fldChar w:fldCharType="separate"/>
      </w:r>
      <w:r>
        <w:t>266</w:t>
      </w:r>
      <w:r>
        <w:fldChar w:fldCharType="end"/>
      </w:r>
    </w:p>
    <w:p w:rsidR="00785E71" w:rsidRDefault="00785E71">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Equipment uncertainty values</w:t>
      </w:r>
      <w:r>
        <w:tab/>
      </w:r>
      <w:r>
        <w:fldChar w:fldCharType="begin" w:fldLock="1"/>
      </w:r>
      <w:r>
        <w:instrText xml:space="preserve"> PAGEREF _Toc13066658 \h </w:instrText>
      </w:r>
      <w:r>
        <w:fldChar w:fldCharType="separate"/>
      </w:r>
      <w:r>
        <w:t>266</w:t>
      </w:r>
      <w:r>
        <w:fldChar w:fldCharType="end"/>
      </w:r>
    </w:p>
    <w:p w:rsidR="00785E71" w:rsidRDefault="00785E71">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rsidRPr="00F00D29">
        <w:rPr>
          <w:lang w:val="en-CA"/>
        </w:rPr>
        <w:t>MU of TE derived from conducted specification</w:t>
      </w:r>
      <w:r>
        <w:tab/>
      </w:r>
      <w:r>
        <w:fldChar w:fldCharType="begin" w:fldLock="1"/>
      </w:r>
      <w:r>
        <w:instrText xml:space="preserve"> PAGEREF _Toc13066659 \h </w:instrText>
      </w:r>
      <w:r>
        <w:fldChar w:fldCharType="separate"/>
      </w:r>
      <w:r>
        <w:t>266</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t>G</w:t>
      </w:r>
      <w:r>
        <w:t>:</w:t>
      </w:r>
      <w:r>
        <w:tab/>
        <w:t>Power density measurements close to EUT</w:t>
      </w:r>
      <w:r>
        <w:tab/>
      </w:r>
      <w:r>
        <w:fldChar w:fldCharType="begin" w:fldLock="1"/>
      </w:r>
      <w:r>
        <w:instrText xml:space="preserve"> PAGEREF _Toc13066660 \h </w:instrText>
      </w:r>
      <w:r>
        <w:fldChar w:fldCharType="separate"/>
      </w:r>
      <w:r>
        <w:t>268</w:t>
      </w:r>
      <w:r>
        <w:fldChar w:fldCharType="end"/>
      </w:r>
    </w:p>
    <w:p w:rsidR="00785E71" w:rsidRDefault="00785E71">
      <w:pPr>
        <w:pStyle w:val="TOC9"/>
        <w:rPr>
          <w:rFonts w:asciiTheme="minorHAnsi" w:eastAsiaTheme="minorEastAsia" w:hAnsiTheme="minorHAnsi" w:cstheme="minorBidi"/>
          <w:b w:val="0"/>
          <w:szCs w:val="22"/>
          <w:lang w:eastAsia="ko-KR"/>
        </w:rPr>
      </w:pPr>
      <w:r>
        <w:t xml:space="preserve">Annex </w:t>
      </w:r>
      <w:r w:rsidRPr="00F00D29">
        <w:rPr>
          <w:rFonts w:eastAsia="Malgun Gothic"/>
          <w:lang w:eastAsia="ko-KR"/>
        </w:rPr>
        <w:t>H</w:t>
      </w:r>
      <w:r>
        <w:t>:</w:t>
      </w:r>
      <w:r>
        <w:tab/>
        <w:t>Change history</w:t>
      </w:r>
      <w:r>
        <w:tab/>
      </w:r>
      <w:r>
        <w:fldChar w:fldCharType="begin" w:fldLock="1"/>
      </w:r>
      <w:r>
        <w:instrText xml:space="preserve"> PAGEREF _Toc13066661 \h </w:instrText>
      </w:r>
      <w:r>
        <w:fldChar w:fldCharType="separate"/>
      </w:r>
      <w:r>
        <w:t>270</w:t>
      </w:r>
      <w:r>
        <w:fldChar w:fldCharType="end"/>
      </w:r>
    </w:p>
    <w:p w:rsidR="00E8629F" w:rsidRPr="00785E71" w:rsidRDefault="00785E71">
      <w:r>
        <w:rPr>
          <w:noProof/>
          <w:sz w:val="22"/>
        </w:rPr>
        <w:fldChar w:fldCharType="end"/>
      </w:r>
    </w:p>
    <w:p w:rsidR="0005510E" w:rsidRPr="00785E71" w:rsidRDefault="00CC0947" w:rsidP="004D5EF0">
      <w:pPr>
        <w:pStyle w:val="Heading1"/>
        <w:ind w:left="0" w:firstLine="0"/>
      </w:pPr>
      <w:r w:rsidRPr="00785E71">
        <w:br w:type="page"/>
      </w:r>
      <w:bookmarkStart w:id="8" w:name="_Toc13065961"/>
      <w:r w:rsidR="0005510E" w:rsidRPr="00785E71">
        <w:t>Foreword</w:t>
      </w:r>
      <w:bookmarkEnd w:id="8"/>
    </w:p>
    <w:p w:rsidR="00E8629F" w:rsidRPr="00785E71" w:rsidRDefault="00E8629F" w:rsidP="0005510E">
      <w:r w:rsidRPr="00785E71">
        <w:t>This Technical Report has been produced by the 3</w:t>
      </w:r>
      <w:r w:rsidRPr="00785E71">
        <w:rPr>
          <w:vertAlign w:val="superscript"/>
        </w:rPr>
        <w:t>rd</w:t>
      </w:r>
      <w:r w:rsidRPr="00785E71">
        <w:t xml:space="preserve"> Generation Partnership Project (3GPP).</w:t>
      </w:r>
    </w:p>
    <w:p w:rsidR="00E8629F" w:rsidRPr="00785E71" w:rsidRDefault="00E8629F">
      <w:r w:rsidRPr="00785E7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785E71" w:rsidRDefault="00E8629F">
      <w:pPr>
        <w:pStyle w:val="B1"/>
      </w:pPr>
      <w:r w:rsidRPr="00785E71">
        <w:t>Version x.y.z</w:t>
      </w:r>
    </w:p>
    <w:p w:rsidR="00E8629F" w:rsidRPr="00785E71" w:rsidRDefault="00E8629F">
      <w:pPr>
        <w:pStyle w:val="B1"/>
      </w:pPr>
      <w:r w:rsidRPr="00785E71">
        <w:t>where:</w:t>
      </w:r>
    </w:p>
    <w:p w:rsidR="00E8629F" w:rsidRPr="00785E71" w:rsidRDefault="00E8629F">
      <w:pPr>
        <w:pStyle w:val="B2"/>
      </w:pPr>
      <w:r w:rsidRPr="00785E71">
        <w:t>x</w:t>
      </w:r>
      <w:r w:rsidRPr="00785E71">
        <w:tab/>
        <w:t>the first digit:</w:t>
      </w:r>
    </w:p>
    <w:p w:rsidR="00E8629F" w:rsidRPr="00785E71" w:rsidRDefault="00E8629F">
      <w:pPr>
        <w:pStyle w:val="B3"/>
      </w:pPr>
      <w:r w:rsidRPr="00785E71">
        <w:t>1</w:t>
      </w:r>
      <w:r w:rsidRPr="00785E71">
        <w:tab/>
        <w:t>presented to TSG for information;</w:t>
      </w:r>
    </w:p>
    <w:p w:rsidR="00E8629F" w:rsidRPr="00785E71" w:rsidRDefault="00E8629F">
      <w:pPr>
        <w:pStyle w:val="B3"/>
      </w:pPr>
      <w:r w:rsidRPr="00785E71">
        <w:t>2</w:t>
      </w:r>
      <w:r w:rsidRPr="00785E71">
        <w:tab/>
        <w:t>presented to TSG for approval;</w:t>
      </w:r>
    </w:p>
    <w:p w:rsidR="00E8629F" w:rsidRPr="00785E71" w:rsidRDefault="00E8629F">
      <w:pPr>
        <w:pStyle w:val="B3"/>
      </w:pPr>
      <w:r w:rsidRPr="00785E71">
        <w:t>3</w:t>
      </w:r>
      <w:r w:rsidRPr="00785E71">
        <w:tab/>
        <w:t>or greater indicates TSG approved document under change control.</w:t>
      </w:r>
    </w:p>
    <w:p w:rsidR="00E8629F" w:rsidRPr="00785E71" w:rsidRDefault="00E8629F">
      <w:pPr>
        <w:pStyle w:val="B2"/>
      </w:pPr>
      <w:r w:rsidRPr="00785E71">
        <w:t>y</w:t>
      </w:r>
      <w:r w:rsidRPr="00785E71">
        <w:tab/>
        <w:t>the second digit is incremented for all changes of substance, i.e. technical enhancements, corrections, updates, etc.</w:t>
      </w:r>
    </w:p>
    <w:p w:rsidR="00E8629F" w:rsidRPr="00785E71" w:rsidRDefault="00E8629F">
      <w:pPr>
        <w:pStyle w:val="B2"/>
      </w:pPr>
      <w:r w:rsidRPr="00785E71">
        <w:t>z</w:t>
      </w:r>
      <w:r w:rsidRPr="00785E71">
        <w:tab/>
        <w:t>the third digit is incremented when editorial only changes have been incorporated in the document.</w:t>
      </w:r>
    </w:p>
    <w:p w:rsidR="00E8629F" w:rsidRPr="00785E71" w:rsidRDefault="00E8629F" w:rsidP="004D5EF0">
      <w:pPr>
        <w:pStyle w:val="Heading1"/>
      </w:pPr>
      <w:r w:rsidRPr="00785E71">
        <w:br w:type="page"/>
      </w:r>
      <w:bookmarkStart w:id="9" w:name="_Toc13065962"/>
      <w:r w:rsidRPr="00785E71">
        <w:t>1</w:t>
      </w:r>
      <w:r w:rsidRPr="00785E71">
        <w:tab/>
        <w:t>Scope</w:t>
      </w:r>
      <w:bookmarkEnd w:id="9"/>
    </w:p>
    <w:p w:rsidR="00736300" w:rsidRPr="00785E71" w:rsidRDefault="00736300" w:rsidP="00736300">
      <w:pPr>
        <w:rPr>
          <w:lang w:eastAsia="zh-CN"/>
        </w:rPr>
      </w:pPr>
      <w:r w:rsidRPr="00785E71">
        <w:t xml:space="preserve">The present document is the </w:t>
      </w:r>
      <w:r w:rsidRPr="00785E71">
        <w:rPr>
          <w:rFonts w:hint="eastAsia"/>
        </w:rPr>
        <w:t>T</w:t>
      </w:r>
      <w:r w:rsidRPr="00785E71">
        <w:t xml:space="preserve">echnical </w:t>
      </w:r>
      <w:r w:rsidRPr="00785E71">
        <w:rPr>
          <w:rFonts w:hint="eastAsia"/>
        </w:rPr>
        <w:t>R</w:t>
      </w:r>
      <w:r w:rsidRPr="00785E71">
        <w:t xml:space="preserve">eport for the </w:t>
      </w:r>
      <w:r w:rsidRPr="00785E71">
        <w:rPr>
          <w:rFonts w:hint="eastAsia"/>
        </w:rPr>
        <w:t>W</w:t>
      </w:r>
      <w:r w:rsidRPr="00785E71">
        <w:t xml:space="preserve">ork </w:t>
      </w:r>
      <w:r w:rsidRPr="00785E71">
        <w:rPr>
          <w:rFonts w:hint="eastAsia"/>
        </w:rPr>
        <w:t>I</w:t>
      </w:r>
      <w:r w:rsidRPr="00785E71">
        <w:t>tem on</w:t>
      </w:r>
      <w:r w:rsidRPr="00785E71">
        <w:rPr>
          <w:rFonts w:hint="eastAsia"/>
        </w:rPr>
        <w:t xml:space="preserve"> </w:t>
      </w:r>
      <w:r w:rsidR="000371E7" w:rsidRPr="00785E71">
        <w:rPr>
          <w:rFonts w:hint="eastAsia"/>
        </w:rPr>
        <w:t xml:space="preserve">Base Station (BS) </w:t>
      </w:r>
      <w:r w:rsidR="00781916" w:rsidRPr="00785E71">
        <w:t xml:space="preserve">radiated </w:t>
      </w:r>
      <w:r w:rsidR="000371E7" w:rsidRPr="00785E71">
        <w:rPr>
          <w:rFonts w:hint="eastAsia"/>
        </w:rPr>
        <w:t>Radio Frequency (RF) requirements for Active Antenna System (AAS)</w:t>
      </w:r>
      <w:r w:rsidR="0071536E" w:rsidRPr="00785E71">
        <w:t xml:space="preserve"> [2]</w:t>
      </w:r>
      <w:r w:rsidRPr="00785E71">
        <w:t xml:space="preserve">. </w:t>
      </w:r>
      <w:r w:rsidR="0099049A" w:rsidRPr="00785E71">
        <w:rPr>
          <w:rFonts w:hint="eastAsia"/>
          <w:lang w:eastAsia="zh-CN"/>
        </w:rPr>
        <w:t xml:space="preserve">The present document captures the background </w:t>
      </w:r>
      <w:r w:rsidR="00901937" w:rsidRPr="00785E71">
        <w:rPr>
          <w:rFonts w:hint="eastAsia"/>
          <w:lang w:eastAsia="zh-CN"/>
        </w:rPr>
        <w:t>and</w:t>
      </w:r>
      <w:r w:rsidR="00B2415B" w:rsidRPr="00785E71">
        <w:rPr>
          <w:rFonts w:hint="eastAsia"/>
          <w:lang w:eastAsia="zh-CN"/>
        </w:rPr>
        <w:t xml:space="preserve"> </w:t>
      </w:r>
      <w:r w:rsidR="0099049A" w:rsidRPr="00785E71">
        <w:rPr>
          <w:rFonts w:hint="eastAsia"/>
          <w:lang w:eastAsia="zh-CN"/>
        </w:rPr>
        <w:t xml:space="preserve">the decisions on </w:t>
      </w:r>
      <w:r w:rsidR="00B2415B" w:rsidRPr="00785E71">
        <w:rPr>
          <w:rFonts w:hint="eastAsia"/>
          <w:lang w:eastAsia="zh-CN"/>
        </w:rPr>
        <w:t xml:space="preserve">the specification of </w:t>
      </w:r>
      <w:r w:rsidR="0071536E" w:rsidRPr="00785E71">
        <w:rPr>
          <w:lang w:eastAsia="zh-CN"/>
        </w:rPr>
        <w:t xml:space="preserve">radiated </w:t>
      </w:r>
      <w:r w:rsidR="00B2415B" w:rsidRPr="00785E71">
        <w:rPr>
          <w:rFonts w:hint="eastAsia"/>
          <w:lang w:eastAsia="zh-CN"/>
        </w:rPr>
        <w:t>RF</w:t>
      </w:r>
      <w:r w:rsidR="0099049A" w:rsidRPr="00785E71">
        <w:rPr>
          <w:rFonts w:hint="eastAsia"/>
          <w:lang w:eastAsia="zh-CN"/>
        </w:rPr>
        <w:t xml:space="preserve"> </w:t>
      </w:r>
      <w:r w:rsidR="0099049A" w:rsidRPr="00785E71">
        <w:t>requirements</w:t>
      </w:r>
      <w:r w:rsidR="00B2415B" w:rsidRPr="00785E71">
        <w:rPr>
          <w:rFonts w:hint="eastAsia"/>
          <w:lang w:eastAsia="zh-CN"/>
        </w:rPr>
        <w:t xml:space="preserve"> that are applicable to AAS BS</w:t>
      </w:r>
      <w:r w:rsidR="00781916" w:rsidRPr="00785E71">
        <w:rPr>
          <w:lang w:eastAsia="zh-CN"/>
        </w:rPr>
        <w:t>.</w:t>
      </w:r>
    </w:p>
    <w:p w:rsidR="00065E06" w:rsidRPr="00785E71" w:rsidRDefault="00065E06" w:rsidP="00065E06">
      <w:r w:rsidRPr="00785E71">
        <w:t>The existing Rel-13 AAS specification contains requirements for both single RAT UTRA FDD, UTRA TDD and E-UTRA as well as MSR (including single RAT MSR requirements for each of the RATS), it was agreed that it may no</w:t>
      </w:r>
      <w:r w:rsidR="007013EA" w:rsidRPr="00785E71">
        <w:t>t</w:t>
      </w:r>
      <w:r w:rsidRPr="00785E71">
        <w:t xml:space="preserve"> be necessary to support so many variants for the OTA AAS BS hence a specification complexity reduction </w:t>
      </w:r>
      <w:r w:rsidR="007013EA" w:rsidRPr="00785E71">
        <w:t>investigation</w:t>
      </w:r>
      <w:r w:rsidRPr="00785E71">
        <w:t xml:space="preserve"> was carried out. It was found the following was not needed for the OTA AAS BS requirements:</w:t>
      </w:r>
    </w:p>
    <w:p w:rsidR="00065E06" w:rsidRPr="00785E71" w:rsidRDefault="00001142" w:rsidP="00001142">
      <w:pPr>
        <w:pStyle w:val="B1"/>
      </w:pPr>
      <w:r w:rsidRPr="00785E71">
        <w:rPr>
          <w:rFonts w:eastAsia="Malgun Gothic" w:hint="eastAsia"/>
          <w:lang w:eastAsia="ko-KR"/>
        </w:rPr>
        <w:t>1.</w:t>
      </w:r>
      <w:r w:rsidRPr="00785E71">
        <w:rPr>
          <w:rFonts w:eastAsia="Malgun Gothic" w:hint="eastAsia"/>
          <w:lang w:eastAsia="ko-KR"/>
        </w:rPr>
        <w:tab/>
      </w:r>
      <w:r w:rsidR="00065E06" w:rsidRPr="00785E71">
        <w:t>Radiated requirements applicable for eAAS not support UTRA TDD.</w:t>
      </w:r>
    </w:p>
    <w:p w:rsidR="00065E06" w:rsidRPr="00785E71" w:rsidRDefault="00001142" w:rsidP="00001142">
      <w:pPr>
        <w:pStyle w:val="B1"/>
      </w:pPr>
      <w:r w:rsidRPr="00785E71">
        <w:rPr>
          <w:rFonts w:eastAsia="Malgun Gothic" w:hint="eastAsia"/>
          <w:lang w:eastAsia="ko-KR"/>
        </w:rPr>
        <w:t>2.</w:t>
      </w:r>
      <w:r w:rsidRPr="00785E71">
        <w:rPr>
          <w:rFonts w:eastAsia="Malgun Gothic" w:hint="eastAsia"/>
          <w:lang w:eastAsia="ko-KR"/>
        </w:rPr>
        <w:tab/>
      </w:r>
      <w:r w:rsidR="00065E06" w:rsidRPr="00785E71">
        <w:t>Radiated requirements applicable for eAAS not include UTRA pilot requirements.</w:t>
      </w:r>
    </w:p>
    <w:p w:rsidR="00E8629F" w:rsidRPr="00785E71" w:rsidRDefault="00E8629F" w:rsidP="004D5EF0">
      <w:pPr>
        <w:pStyle w:val="Heading1"/>
      </w:pPr>
      <w:bookmarkStart w:id="10" w:name="_Toc13065963"/>
      <w:r w:rsidRPr="00785E71">
        <w:t>2</w:t>
      </w:r>
      <w:r w:rsidRPr="00785E71">
        <w:tab/>
        <w:t>References</w:t>
      </w:r>
      <w:bookmarkEnd w:id="10"/>
    </w:p>
    <w:p w:rsidR="00E8629F" w:rsidRPr="00785E71" w:rsidRDefault="00E8629F">
      <w:r w:rsidRPr="00785E71">
        <w:t>The following documents contain provisions which, through reference in this text, constitute provisions of the present document.</w:t>
      </w:r>
    </w:p>
    <w:p w:rsidR="00E8629F" w:rsidRPr="00785E71" w:rsidRDefault="00E8629F">
      <w:pPr>
        <w:pStyle w:val="B1"/>
      </w:pPr>
      <w:r w:rsidRPr="00785E71">
        <w:t>-</w:t>
      </w:r>
      <w:r w:rsidRPr="00785E71">
        <w:tab/>
        <w:t>References are either specific (identified by date of publication, edition number, version number, etc.) or non</w:t>
      </w:r>
      <w:r w:rsidRPr="00785E71">
        <w:noBreakHyphen/>
        <w:t>specific.</w:t>
      </w:r>
    </w:p>
    <w:p w:rsidR="00E8629F" w:rsidRPr="00785E71" w:rsidRDefault="00E8629F">
      <w:pPr>
        <w:pStyle w:val="B1"/>
      </w:pPr>
      <w:r w:rsidRPr="00785E71">
        <w:t>-</w:t>
      </w:r>
      <w:r w:rsidRPr="00785E71">
        <w:tab/>
        <w:t>For a specific reference, subsequent revisions do not apply.</w:t>
      </w:r>
    </w:p>
    <w:p w:rsidR="00E8629F" w:rsidRPr="00785E71" w:rsidRDefault="00E8629F">
      <w:pPr>
        <w:pStyle w:val="B1"/>
      </w:pPr>
      <w:r w:rsidRPr="00785E71">
        <w:t>-</w:t>
      </w:r>
      <w:r w:rsidRPr="00785E71">
        <w:tab/>
        <w:t xml:space="preserve">For a non-specific reference, the latest version applies. In the case of a reference to a 3GPP document (including a GSM document), a non-specific reference implicitly refers to the latest version of that document </w:t>
      </w:r>
      <w:r w:rsidRPr="00785E71">
        <w:rPr>
          <w:i/>
          <w:iCs/>
        </w:rPr>
        <w:t>in the same Release as the present document</w:t>
      </w:r>
      <w:r w:rsidRPr="00785E71">
        <w:t>.</w:t>
      </w:r>
    </w:p>
    <w:p w:rsidR="00282213" w:rsidRPr="00785E71" w:rsidRDefault="00282213" w:rsidP="00282213">
      <w:pPr>
        <w:pStyle w:val="EX"/>
        <w:rPr>
          <w:lang w:eastAsia="zh-CN"/>
        </w:rPr>
      </w:pPr>
      <w:r w:rsidRPr="00785E71">
        <w:t>[1]</w:t>
      </w:r>
      <w:r w:rsidRPr="00785E71">
        <w:tab/>
        <w:t>3GPP TR 21.905: "Vocabulary for 3GPP Specifications"</w:t>
      </w:r>
    </w:p>
    <w:p w:rsidR="00DB4918" w:rsidRPr="00785E71" w:rsidRDefault="00BF043B" w:rsidP="00C01F24">
      <w:pPr>
        <w:pStyle w:val="EX"/>
      </w:pPr>
      <w:r w:rsidRPr="00785E71">
        <w:t>[</w:t>
      </w:r>
      <w:r w:rsidRPr="00785E71">
        <w:rPr>
          <w:rFonts w:hint="eastAsia"/>
        </w:rPr>
        <w:t>2</w:t>
      </w:r>
      <w:r w:rsidRPr="00785E71">
        <w:t>]</w:t>
      </w:r>
      <w:r w:rsidRPr="00785E71">
        <w:tab/>
      </w:r>
      <w:r w:rsidR="00A81442" w:rsidRPr="00785E71">
        <w:t>RP-170844</w:t>
      </w:r>
      <w:r w:rsidR="004D07EB" w:rsidRPr="00785E71">
        <w:t>: "</w:t>
      </w:r>
      <w:r w:rsidR="00781916" w:rsidRPr="00785E71">
        <w:t>Work Item Description for Enhancements of Base Station (BS) RF and EMC requirements for Active Antenna System (AAS)</w:t>
      </w:r>
      <w:r w:rsidR="004D07EB" w:rsidRPr="00785E71">
        <w:t>"</w:t>
      </w:r>
    </w:p>
    <w:p w:rsidR="00781916" w:rsidRPr="00785E71" w:rsidRDefault="00781916" w:rsidP="00C01F24">
      <w:pPr>
        <w:pStyle w:val="EX"/>
      </w:pPr>
      <w:r w:rsidRPr="00785E71">
        <w:t>[3]</w:t>
      </w:r>
      <w:r w:rsidRPr="00785E71">
        <w:tab/>
        <w:t>3GPP TS 37.105</w:t>
      </w:r>
      <w:r w:rsidR="004D07EB" w:rsidRPr="00785E71">
        <w:t xml:space="preserve">: </w:t>
      </w:r>
      <w:r w:rsidR="004D07EB" w:rsidRPr="00785E71">
        <w:rPr>
          <w:lang w:eastAsia="zh-CN"/>
        </w:rPr>
        <w:t>"</w:t>
      </w:r>
      <w:r w:rsidRPr="00785E71">
        <w:t>Active Antenna System (AAS) Base Station (BS) transmission and reception</w:t>
      </w:r>
      <w:r w:rsidR="004D07EB" w:rsidRPr="00785E71">
        <w:rPr>
          <w:lang w:eastAsia="zh-CN"/>
        </w:rPr>
        <w:t>"</w:t>
      </w:r>
    </w:p>
    <w:p w:rsidR="00781916" w:rsidRPr="00785E71" w:rsidRDefault="00781916" w:rsidP="00781916">
      <w:pPr>
        <w:pStyle w:val="EX"/>
      </w:pPr>
      <w:r w:rsidRPr="00785E71">
        <w:t>[4]</w:t>
      </w:r>
      <w:r w:rsidRPr="00785E71">
        <w:tab/>
        <w:t>3GPP TR 37.842</w:t>
      </w:r>
      <w:r w:rsidR="004D07EB" w:rsidRPr="00785E71">
        <w:t xml:space="preserve">: </w:t>
      </w:r>
      <w:r w:rsidR="004D07EB" w:rsidRPr="00785E71">
        <w:rPr>
          <w:lang w:eastAsia="zh-CN"/>
        </w:rPr>
        <w:t>"</w:t>
      </w:r>
      <w:r w:rsidRPr="00785E71">
        <w:t>Frequency (RF) requirement background for Active Antenna System (AAS) Base Station (BS)</w:t>
      </w:r>
      <w:r w:rsidR="004D07EB" w:rsidRPr="00785E71">
        <w:rPr>
          <w:lang w:eastAsia="zh-CN"/>
        </w:rPr>
        <w:t>"</w:t>
      </w:r>
    </w:p>
    <w:p w:rsidR="00A91735" w:rsidRPr="00785E71" w:rsidRDefault="00A91735" w:rsidP="00A91735">
      <w:pPr>
        <w:pStyle w:val="EX"/>
      </w:pPr>
      <w:r w:rsidRPr="00785E71">
        <w:t>[5]</w:t>
      </w:r>
      <w:r w:rsidRPr="00785E71">
        <w:tab/>
        <w:t>3GPP TR 36.942</w:t>
      </w:r>
      <w:r w:rsidR="004D07EB" w:rsidRPr="00785E71">
        <w:t>:</w:t>
      </w:r>
      <w:r w:rsidRPr="00785E71">
        <w:t xml:space="preserve"> </w:t>
      </w:r>
      <w:r w:rsidR="004D07EB" w:rsidRPr="00785E71">
        <w:rPr>
          <w:lang w:eastAsia="zh-CN"/>
        </w:rPr>
        <w:t>"</w:t>
      </w:r>
      <w:r w:rsidRPr="00785E71">
        <w:t>Evolved Universal Terrestrial Radio Access (E-UTRA); Radio Frequency (RF) system scenarios</w:t>
      </w:r>
      <w:r w:rsidR="004D07EB" w:rsidRPr="00785E71">
        <w:rPr>
          <w:lang w:eastAsia="zh-CN"/>
        </w:rPr>
        <w:t>"</w:t>
      </w:r>
    </w:p>
    <w:p w:rsidR="00A91735" w:rsidRPr="00785E71" w:rsidRDefault="00A91735" w:rsidP="00A91735">
      <w:pPr>
        <w:pStyle w:val="EX"/>
      </w:pPr>
      <w:r w:rsidRPr="00785E71">
        <w:t>[6]</w:t>
      </w:r>
      <w:r w:rsidRPr="00785E71">
        <w:tab/>
        <w:t>3GPP TR 37.840</w:t>
      </w:r>
      <w:r w:rsidR="004D07EB" w:rsidRPr="00785E71">
        <w:t>:</w:t>
      </w:r>
      <w:r w:rsidRPr="00785E71">
        <w:t xml:space="preserve"> </w:t>
      </w:r>
      <w:r w:rsidR="004D07EB" w:rsidRPr="00785E71">
        <w:rPr>
          <w:lang w:eastAsia="zh-CN"/>
        </w:rPr>
        <w:t>"</w:t>
      </w:r>
      <w:r w:rsidRPr="00785E71">
        <w:t>Study of Radio Frequency (RF) and Electromagnetic Compatibility (EMC) requirements for Active Antenna Array System (AAS) base station</w:t>
      </w:r>
      <w:r w:rsidR="004D07EB" w:rsidRPr="00785E71">
        <w:rPr>
          <w:lang w:eastAsia="zh-CN"/>
        </w:rPr>
        <w:t>"</w:t>
      </w:r>
    </w:p>
    <w:p w:rsidR="004D07EB" w:rsidRPr="00785E71" w:rsidRDefault="00A91735" w:rsidP="0089060C">
      <w:pPr>
        <w:pStyle w:val="EX"/>
      </w:pPr>
      <w:r w:rsidRPr="00785E71">
        <w:t>[7]</w:t>
      </w:r>
      <w:r w:rsidRPr="00785E71">
        <w:tab/>
        <w:t>3GPP TS 37.104</w:t>
      </w:r>
      <w:r w:rsidR="004D07EB" w:rsidRPr="00785E71">
        <w:t xml:space="preserve">: </w:t>
      </w:r>
      <w:r w:rsidR="004D07EB" w:rsidRPr="00785E71">
        <w:rPr>
          <w:lang w:eastAsia="zh-CN"/>
        </w:rPr>
        <w:t>"</w:t>
      </w:r>
      <w:r w:rsidRPr="00785E71">
        <w:t>E-UTRA, UTRA and GSM/EDGE; Multi-Standard Radio (MSR) Base Station (BS) radio transmission and reception</w:t>
      </w:r>
      <w:r w:rsidR="004D07EB" w:rsidRPr="00785E71">
        <w:rPr>
          <w:lang w:eastAsia="zh-CN"/>
        </w:rPr>
        <w:t>"</w:t>
      </w:r>
    </w:p>
    <w:p w:rsidR="0089060C" w:rsidRPr="00785E71" w:rsidRDefault="0089060C" w:rsidP="0089060C">
      <w:pPr>
        <w:pStyle w:val="EX"/>
      </w:pPr>
      <w:r w:rsidRPr="00785E71">
        <w:t>[8]</w:t>
      </w:r>
      <w:r w:rsidRPr="00785E71">
        <w:tab/>
        <w:t>3GPP TS 36.104</w:t>
      </w:r>
      <w:r w:rsidR="004D07EB" w:rsidRPr="00785E71">
        <w:t>:</w:t>
      </w:r>
      <w:r w:rsidRPr="00785E71">
        <w:t xml:space="preserve"> </w:t>
      </w:r>
      <w:r w:rsidR="004D07EB" w:rsidRPr="00785E71">
        <w:rPr>
          <w:lang w:eastAsia="zh-CN"/>
        </w:rPr>
        <w:t>"</w:t>
      </w:r>
      <w:r w:rsidRPr="00785E71">
        <w:t>Evolved Universal Terrestrial Radio Access (E-UTRA); Base Station (BS) radio transmission and reception</w:t>
      </w:r>
      <w:r w:rsidR="004D07EB" w:rsidRPr="00785E71">
        <w:rPr>
          <w:lang w:eastAsia="zh-CN"/>
        </w:rPr>
        <w:t>"</w:t>
      </w:r>
    </w:p>
    <w:p w:rsidR="00FB29CD" w:rsidRPr="00785E71" w:rsidRDefault="00FB29CD" w:rsidP="00441A07">
      <w:pPr>
        <w:pStyle w:val="EX"/>
      </w:pPr>
      <w:r w:rsidRPr="00785E71">
        <w:t>[9]</w:t>
      </w:r>
      <w:r w:rsidR="00441A07" w:rsidRPr="00785E71">
        <w:rPr>
          <w:rFonts w:hint="eastAsia"/>
        </w:rPr>
        <w:tab/>
      </w:r>
      <w:r w:rsidRPr="00785E71">
        <w:t>Recommendation ITU</w:t>
      </w:r>
      <w:r w:rsidR="00DC3B15" w:rsidRPr="00785E71">
        <w:t>-</w:t>
      </w:r>
      <w:r w:rsidRPr="00785E71">
        <w:t>R SM.328-11</w:t>
      </w:r>
      <w:r w:rsidR="00DC3B15" w:rsidRPr="00785E71">
        <w:t xml:space="preserve">: </w:t>
      </w:r>
      <w:r w:rsidR="005F19C5" w:rsidRPr="00785E71">
        <w:rPr>
          <w:lang w:eastAsia="zh-CN"/>
        </w:rPr>
        <w:t>"</w:t>
      </w:r>
      <w:r w:rsidRPr="00785E71">
        <w:t>Spectra and bandwidth of emissions</w:t>
      </w:r>
      <w:r w:rsidR="005F19C5" w:rsidRPr="00785E71">
        <w:rPr>
          <w:lang w:eastAsia="zh-CN"/>
        </w:rPr>
        <w:t>"</w:t>
      </w:r>
      <w:r w:rsidRPr="00785E71">
        <w:t>, ITU/R</w:t>
      </w:r>
    </w:p>
    <w:p w:rsidR="004643B0" w:rsidRPr="00785E71" w:rsidRDefault="007F318E" w:rsidP="004643B0">
      <w:pPr>
        <w:pStyle w:val="EX"/>
      </w:pPr>
      <w:r w:rsidRPr="00785E71">
        <w:t>[10]</w:t>
      </w:r>
      <w:r w:rsidR="004643B0" w:rsidRPr="00785E71">
        <w:tab/>
        <w:t>3GPP TR 25.951</w:t>
      </w:r>
      <w:r w:rsidR="00DC3B15" w:rsidRPr="00785E71">
        <w:rPr>
          <w:lang w:val="en-US"/>
        </w:rPr>
        <w:t>:</w:t>
      </w:r>
      <w:r w:rsidR="005F19C5" w:rsidRPr="00785E71">
        <w:t xml:space="preserve"> </w:t>
      </w:r>
      <w:r w:rsidR="005F19C5" w:rsidRPr="00785E71">
        <w:rPr>
          <w:lang w:eastAsia="zh-CN"/>
        </w:rPr>
        <w:t>"</w:t>
      </w:r>
      <w:r w:rsidR="004643B0" w:rsidRPr="00785E71">
        <w:t>FDD Base Station (BS) classification</w:t>
      </w:r>
      <w:r w:rsidR="005F19C5" w:rsidRPr="00785E71">
        <w:rPr>
          <w:lang w:eastAsia="zh-CN"/>
        </w:rPr>
        <w:t>"</w:t>
      </w:r>
    </w:p>
    <w:p w:rsidR="004643B0" w:rsidRPr="00785E71" w:rsidRDefault="007F318E" w:rsidP="004643B0">
      <w:pPr>
        <w:pStyle w:val="EX"/>
      </w:pPr>
      <w:r w:rsidRPr="00785E71">
        <w:t>[11]</w:t>
      </w:r>
      <w:r w:rsidR="004643B0" w:rsidRPr="00785E71">
        <w:tab/>
        <w:t>3GPP TR 37.809</w:t>
      </w:r>
      <w:r w:rsidR="00DC3B15" w:rsidRPr="00785E71">
        <w:rPr>
          <w:lang w:val="en-US"/>
        </w:rPr>
        <w:t>:</w:t>
      </w:r>
      <w:r w:rsidR="005F19C5" w:rsidRPr="00785E71">
        <w:t xml:space="preserve"> </w:t>
      </w:r>
      <w:r w:rsidR="005F19C5" w:rsidRPr="00785E71">
        <w:rPr>
          <w:lang w:eastAsia="zh-CN"/>
        </w:rPr>
        <w:t>"</w:t>
      </w:r>
      <w:r w:rsidR="004643B0" w:rsidRPr="00785E71">
        <w:t xml:space="preserve">Evolved Universal Terrestrial Radio Access (E-UTRA) medium range and Multi-Standard Radio (MSR) medium range / local area Base </w:t>
      </w:r>
      <w:r w:rsidR="005F19C5" w:rsidRPr="00785E71">
        <w:t>Station (BS) class requirements</w:t>
      </w:r>
      <w:r w:rsidR="005F19C5" w:rsidRPr="00785E71">
        <w:rPr>
          <w:lang w:eastAsia="zh-CN"/>
        </w:rPr>
        <w:t>"</w:t>
      </w:r>
    </w:p>
    <w:p w:rsidR="004643B0" w:rsidRPr="00785E71" w:rsidRDefault="007F318E" w:rsidP="004643B0">
      <w:pPr>
        <w:pStyle w:val="EX"/>
      </w:pPr>
      <w:r w:rsidRPr="00785E71">
        <w:t>[12]</w:t>
      </w:r>
      <w:r w:rsidR="004643B0" w:rsidRPr="00785E71">
        <w:tab/>
        <w:t>3GPP TR 36.931</w:t>
      </w:r>
      <w:r w:rsidR="00DC3B15" w:rsidRPr="00785E71">
        <w:rPr>
          <w:lang w:val="en-US"/>
        </w:rPr>
        <w:t>:</w:t>
      </w:r>
      <w:r w:rsidR="005F19C5" w:rsidRPr="00785E71">
        <w:t xml:space="preserve"> </w:t>
      </w:r>
      <w:r w:rsidR="005F19C5" w:rsidRPr="00785E71">
        <w:rPr>
          <w:lang w:eastAsia="zh-CN"/>
        </w:rPr>
        <w:t>"</w:t>
      </w:r>
      <w:r w:rsidR="004643B0" w:rsidRPr="00785E71">
        <w:t>Evolved Universal Terrestrial Radio Access (E-UTRA); Radio Frequency (RF) r</w:t>
      </w:r>
      <w:r w:rsidR="005F19C5" w:rsidRPr="00785E71">
        <w:t>equirements for LTE Pico Node B</w:t>
      </w:r>
      <w:r w:rsidR="005F19C5" w:rsidRPr="00785E71">
        <w:rPr>
          <w:lang w:eastAsia="zh-CN"/>
        </w:rPr>
        <w:t>"</w:t>
      </w:r>
    </w:p>
    <w:p w:rsidR="009617E5" w:rsidRPr="00785E71" w:rsidRDefault="009617E5" w:rsidP="009617E5">
      <w:pPr>
        <w:pStyle w:val="EX"/>
      </w:pPr>
      <w:r w:rsidRPr="00785E71">
        <w:t>[1</w:t>
      </w:r>
      <w:r w:rsidR="007F318E" w:rsidRPr="00785E71">
        <w:t>3</w:t>
      </w:r>
      <w:r w:rsidRPr="00785E71">
        <w:t>]</w:t>
      </w:r>
      <w:r w:rsidRPr="00785E71">
        <w:tab/>
        <w:t>3GPP TS 37.114</w:t>
      </w:r>
      <w:r w:rsidR="00DC3B15" w:rsidRPr="00785E71">
        <w:rPr>
          <w:lang w:val="en-US"/>
        </w:rPr>
        <w:t>:</w:t>
      </w:r>
      <w:r w:rsidR="005F19C5" w:rsidRPr="00785E71">
        <w:t xml:space="preserve"> </w:t>
      </w:r>
      <w:r w:rsidR="005F19C5" w:rsidRPr="00785E71">
        <w:rPr>
          <w:lang w:eastAsia="zh-CN"/>
        </w:rPr>
        <w:t>"</w:t>
      </w:r>
      <w:r w:rsidRPr="00785E71">
        <w:t>Active Antenna System (AAS) Base Station (BS) Elec</w:t>
      </w:r>
      <w:r w:rsidR="005F19C5" w:rsidRPr="00785E71">
        <w:t>tromagnetic Compatibility (EMC)</w:t>
      </w:r>
      <w:r w:rsidR="005F19C5" w:rsidRPr="00785E71">
        <w:rPr>
          <w:lang w:eastAsia="zh-CN"/>
        </w:rPr>
        <w:t>"</w:t>
      </w:r>
    </w:p>
    <w:p w:rsidR="009617E5" w:rsidRPr="00785E71" w:rsidRDefault="007F318E" w:rsidP="009617E5">
      <w:pPr>
        <w:pStyle w:val="EX"/>
        <w:rPr>
          <w:lang w:eastAsia="zh-CN"/>
        </w:rPr>
      </w:pPr>
      <w:r w:rsidRPr="00785E71">
        <w:t>[14]</w:t>
      </w:r>
      <w:r w:rsidR="009617E5" w:rsidRPr="00785E71">
        <w:tab/>
        <w:t>3GPP TS 37.113</w:t>
      </w:r>
      <w:r w:rsidR="00DC3B15" w:rsidRPr="00785E71">
        <w:rPr>
          <w:lang w:val="en-US"/>
        </w:rPr>
        <w:t>:</w:t>
      </w:r>
      <w:r w:rsidR="005F19C5" w:rsidRPr="00785E71">
        <w:t xml:space="preserve"> </w:t>
      </w:r>
      <w:r w:rsidR="005F19C5" w:rsidRPr="00785E71">
        <w:rPr>
          <w:lang w:eastAsia="zh-CN"/>
        </w:rPr>
        <w:t>"</w:t>
      </w:r>
      <w:r w:rsidR="009617E5" w:rsidRPr="00785E71">
        <w:t>E-UTRA, UTRA and GSM/EDGE; Multi-Standard Radio (MSR) Base Station (BS) Elec</w:t>
      </w:r>
      <w:r w:rsidR="005F19C5" w:rsidRPr="00785E71">
        <w:t>tromagnetic Compatibility (EMC)</w:t>
      </w:r>
      <w:r w:rsidR="005F19C5" w:rsidRPr="00785E71">
        <w:rPr>
          <w:lang w:eastAsia="zh-CN"/>
        </w:rPr>
        <w:t>"</w:t>
      </w:r>
    </w:p>
    <w:p w:rsidR="009617E5" w:rsidRPr="00785E71" w:rsidRDefault="007F318E" w:rsidP="009617E5">
      <w:pPr>
        <w:pStyle w:val="EX"/>
      </w:pPr>
      <w:r w:rsidRPr="00785E71">
        <w:t>[15]</w:t>
      </w:r>
      <w:r w:rsidR="009617E5" w:rsidRPr="00785E71">
        <w:tab/>
        <w:t>3GPP TS 36.113</w:t>
      </w:r>
      <w:r w:rsidR="00DC3B15" w:rsidRPr="00785E71">
        <w:rPr>
          <w:lang w:val="en-US"/>
        </w:rPr>
        <w:t>:</w:t>
      </w:r>
      <w:r w:rsidR="005F19C5" w:rsidRPr="00785E71">
        <w:t xml:space="preserve"> </w:t>
      </w:r>
      <w:r w:rsidR="005F19C5" w:rsidRPr="00785E71">
        <w:rPr>
          <w:lang w:eastAsia="zh-CN"/>
        </w:rPr>
        <w:t>"</w:t>
      </w:r>
      <w:r w:rsidR="009617E5" w:rsidRPr="00785E71">
        <w:t>Evolved Universal Terrestrial Radio Access (E-UTRA); Base Station (BS) and repeater Elec</w:t>
      </w:r>
      <w:r w:rsidR="005F19C5" w:rsidRPr="00785E71">
        <w:t>troMagnetic Compatibility (EMC)</w:t>
      </w:r>
      <w:r w:rsidR="005F19C5" w:rsidRPr="00785E71">
        <w:rPr>
          <w:lang w:eastAsia="zh-CN"/>
        </w:rPr>
        <w:t>"</w:t>
      </w:r>
    </w:p>
    <w:p w:rsidR="009617E5" w:rsidRPr="00785E71" w:rsidRDefault="007F318E" w:rsidP="009617E5">
      <w:pPr>
        <w:pStyle w:val="EX"/>
      </w:pPr>
      <w:r w:rsidRPr="00785E71">
        <w:t>[16]</w:t>
      </w:r>
      <w:r w:rsidR="009617E5" w:rsidRPr="00785E71">
        <w:tab/>
        <w:t>3GPP TS 25.113</w:t>
      </w:r>
      <w:r w:rsidR="00DC3B15" w:rsidRPr="00785E71">
        <w:rPr>
          <w:lang w:val="en-US"/>
        </w:rPr>
        <w:t>:</w:t>
      </w:r>
      <w:r w:rsidR="005F19C5" w:rsidRPr="00785E71">
        <w:t xml:space="preserve"> </w:t>
      </w:r>
      <w:r w:rsidR="005F19C5" w:rsidRPr="00785E71">
        <w:rPr>
          <w:lang w:eastAsia="zh-CN"/>
        </w:rPr>
        <w:t>"</w:t>
      </w:r>
      <w:r w:rsidR="009617E5" w:rsidRPr="00785E71">
        <w:t>Base Station (BS) and repeater Elec</w:t>
      </w:r>
      <w:r w:rsidR="005F19C5" w:rsidRPr="00785E71">
        <w:t>troMagnetic Compatibility (EMC)</w:t>
      </w:r>
      <w:r w:rsidR="005F19C5" w:rsidRPr="00785E71">
        <w:rPr>
          <w:lang w:eastAsia="zh-CN"/>
        </w:rPr>
        <w:t>"</w:t>
      </w:r>
    </w:p>
    <w:p w:rsidR="007F318E" w:rsidRPr="00785E71" w:rsidRDefault="007F318E" w:rsidP="009617E5">
      <w:pPr>
        <w:pStyle w:val="EX"/>
        <w:rPr>
          <w:lang w:eastAsia="zh-CN"/>
        </w:rPr>
      </w:pPr>
      <w:r w:rsidRPr="00785E71">
        <w:t>[17]</w:t>
      </w:r>
      <w:r w:rsidRPr="00785E71">
        <w:tab/>
        <w:t>Conversion of power</w:t>
      </w:r>
      <w:r w:rsidR="005F19C5" w:rsidRPr="00785E71">
        <w:t xml:space="preserve"> to field strength in the book </w:t>
      </w:r>
      <w:r w:rsidR="005F19C5" w:rsidRPr="00785E71">
        <w:rPr>
          <w:lang w:eastAsia="zh-CN"/>
        </w:rPr>
        <w:t>"</w:t>
      </w:r>
      <w:r w:rsidRPr="00785E71">
        <w:t>Automotive Antenna Design and</w:t>
      </w:r>
      <w:r w:rsidR="005F19C5" w:rsidRPr="00785E71">
        <w:t xml:space="preserve"> Applications</w:t>
      </w:r>
      <w:r w:rsidR="005F19C5" w:rsidRPr="00785E71">
        <w:rPr>
          <w:lang w:eastAsia="zh-CN"/>
        </w:rPr>
        <w:t>"</w:t>
      </w:r>
      <w:r w:rsidRPr="00785E71">
        <w:t>, by Victor Rabinovich, Nikolai Alexandrov, Basim Alkhateeb; 2010</w:t>
      </w:r>
    </w:p>
    <w:p w:rsidR="007B195D" w:rsidRPr="00785E71" w:rsidRDefault="007B195D" w:rsidP="007B195D">
      <w:pPr>
        <w:pStyle w:val="EX"/>
      </w:pPr>
      <w:r w:rsidRPr="00785E71">
        <w:t>[18]</w:t>
      </w:r>
      <w:r w:rsidRPr="00785E71">
        <w:tab/>
        <w:t>Recommendation ITU-R SM.329-10: "Unwanted emissions in the spurious domain"</w:t>
      </w:r>
    </w:p>
    <w:p w:rsidR="007B195D" w:rsidRPr="00785E71" w:rsidRDefault="007B195D" w:rsidP="007B195D">
      <w:pPr>
        <w:pStyle w:val="EX"/>
      </w:pPr>
      <w:r w:rsidRPr="00785E71">
        <w:t>[19]</w:t>
      </w:r>
      <w:r w:rsidRPr="00785E71">
        <w:tab/>
        <w:t xml:space="preserve">3GPP TS 25.104: </w:t>
      </w:r>
      <w:r w:rsidRPr="00785E71">
        <w:rPr>
          <w:lang w:eastAsia="zh-CN"/>
        </w:rPr>
        <w:t>"</w:t>
      </w:r>
      <w:r w:rsidRPr="00785E71">
        <w:t xml:space="preserve">Universal Terrestrial Radio Access (UTRA); </w:t>
      </w:r>
      <w:r w:rsidRPr="00785E71">
        <w:rPr>
          <w:rFonts w:cs="v5.0.0"/>
        </w:rPr>
        <w:t>Base Station (BS) radio transmission and reception (FDD)</w:t>
      </w:r>
      <w:r w:rsidRPr="00785E71">
        <w:rPr>
          <w:lang w:eastAsia="zh-CN"/>
        </w:rPr>
        <w:t>"</w:t>
      </w:r>
    </w:p>
    <w:p w:rsidR="007B195D" w:rsidRPr="00785E71" w:rsidRDefault="007B195D" w:rsidP="007B195D">
      <w:pPr>
        <w:pStyle w:val="EX"/>
        <w:rPr>
          <w:lang w:eastAsia="zh-CN"/>
        </w:rPr>
      </w:pPr>
      <w:r w:rsidRPr="00785E71">
        <w:t>[20]</w:t>
      </w:r>
      <w:r w:rsidRPr="00785E71">
        <w:tab/>
        <w:t xml:space="preserve">3GPP TS 25.105: </w:t>
      </w:r>
      <w:r w:rsidRPr="00785E71">
        <w:rPr>
          <w:lang w:eastAsia="zh-CN"/>
        </w:rPr>
        <w:t>"</w:t>
      </w:r>
      <w:r w:rsidRPr="00785E71">
        <w:t xml:space="preserve">Universal Terrestrial Radio Access (UTRA); </w:t>
      </w:r>
      <w:r w:rsidRPr="00785E71">
        <w:rPr>
          <w:lang w:eastAsia="zh-CN"/>
        </w:rPr>
        <w:t>Base Station (BS) radio transmission and reception (TDD)"</w:t>
      </w:r>
    </w:p>
    <w:p w:rsidR="00DC3B15" w:rsidRPr="00785E71" w:rsidRDefault="00DC3B15" w:rsidP="00DC3B15">
      <w:pPr>
        <w:pStyle w:val="EX"/>
        <w:rPr>
          <w:lang w:eastAsia="zh-CN"/>
        </w:rPr>
      </w:pPr>
      <w:r w:rsidRPr="00785E71">
        <w:t>[21]</w:t>
      </w:r>
      <w:r w:rsidRPr="00785E71">
        <w:tab/>
        <w:t xml:space="preserve">3GPP TS 25.141: </w:t>
      </w:r>
      <w:r w:rsidRPr="00785E71">
        <w:rPr>
          <w:lang w:eastAsia="zh-CN"/>
        </w:rPr>
        <w:t>"Base Station (BS) conformance testing (FDD)"</w:t>
      </w:r>
    </w:p>
    <w:p w:rsidR="00DC3B15" w:rsidRPr="00785E71" w:rsidRDefault="00447477" w:rsidP="00DC3B15">
      <w:pPr>
        <w:pStyle w:val="EX"/>
        <w:rPr>
          <w:lang w:eastAsia="zh-CN"/>
        </w:rPr>
      </w:pPr>
      <w:r w:rsidRPr="00785E71">
        <w:t>[22]</w:t>
      </w:r>
      <w:r w:rsidR="00DC3B15" w:rsidRPr="00785E71">
        <w:tab/>
        <w:t xml:space="preserve">3GPP TS 36.141: </w:t>
      </w:r>
      <w:r w:rsidR="00DC3B15" w:rsidRPr="00785E71">
        <w:rPr>
          <w:lang w:eastAsia="zh-CN"/>
        </w:rPr>
        <w:t>"Evolved Universal Terrestrial Radio Access (E-UTRA);</w:t>
      </w:r>
      <w:r w:rsidR="00DC3B15" w:rsidRPr="00785E71">
        <w:rPr>
          <w:lang w:val="en-US" w:eastAsia="zh-CN"/>
        </w:rPr>
        <w:t xml:space="preserve"> </w:t>
      </w:r>
      <w:r w:rsidR="00DC3B15" w:rsidRPr="00785E71">
        <w:rPr>
          <w:lang w:eastAsia="zh-CN"/>
        </w:rPr>
        <w:t>Base Station (BS) conformance testing"</w:t>
      </w:r>
    </w:p>
    <w:p w:rsidR="00367DF0" w:rsidRPr="00785E71" w:rsidRDefault="00447477" w:rsidP="00367DF0">
      <w:pPr>
        <w:pStyle w:val="EX"/>
      </w:pPr>
      <w:r w:rsidRPr="00785E71">
        <w:t>[23]</w:t>
      </w:r>
      <w:r w:rsidR="00367DF0" w:rsidRPr="00785E71">
        <w:tab/>
        <w:t>3GPP TS 37.145-1: "Active Antenna System (AAS) Base Station (BS) conformance testing; Part</w:t>
      </w:r>
      <w:r w:rsidR="000315C4" w:rsidRPr="00785E71">
        <w:t> </w:t>
      </w:r>
      <w:r w:rsidR="00367DF0" w:rsidRPr="00785E71">
        <w:t>1: Conducted conformance testing"</w:t>
      </w:r>
    </w:p>
    <w:p w:rsidR="00D65166" w:rsidRPr="00785E71" w:rsidRDefault="00447477" w:rsidP="00367DF0">
      <w:pPr>
        <w:pStyle w:val="EX"/>
      </w:pPr>
      <w:r w:rsidRPr="00785E71">
        <w:t>[24]</w:t>
      </w:r>
      <w:r w:rsidR="00D65166" w:rsidRPr="00785E71">
        <w:tab/>
        <w:t>3GPP TS 37.145-2: "Active Antenna System (AAS) Base Station (BS) conformance testing; Part</w:t>
      </w:r>
      <w:r w:rsidR="000315C4" w:rsidRPr="00785E71">
        <w:t> </w:t>
      </w:r>
      <w:r w:rsidR="00D65166" w:rsidRPr="00785E71">
        <w:t>2: Radiated conformance testing"</w:t>
      </w:r>
    </w:p>
    <w:p w:rsidR="008E40BB" w:rsidRPr="00785E71" w:rsidRDefault="00447477" w:rsidP="00441A07">
      <w:pPr>
        <w:pStyle w:val="EX"/>
        <w:rPr>
          <w:lang w:eastAsia="zh-CN"/>
        </w:rPr>
      </w:pPr>
      <w:r w:rsidRPr="00785E71">
        <w:rPr>
          <w:lang w:eastAsia="zh-CN"/>
        </w:rPr>
        <w:t>[25]</w:t>
      </w:r>
      <w:r w:rsidR="008E40BB" w:rsidRPr="00785E71">
        <w:rPr>
          <w:lang w:eastAsia="zh-CN"/>
        </w:rPr>
        <w:tab/>
        <w:t>IEEE Std 149</w:t>
      </w:r>
      <w:r w:rsidR="000315C4" w:rsidRPr="00785E71">
        <w:rPr>
          <w:lang w:eastAsia="zh-CN"/>
        </w:rPr>
        <w:t>:</w:t>
      </w:r>
      <w:r w:rsidR="005F19C5" w:rsidRPr="00785E71">
        <w:rPr>
          <w:lang w:eastAsia="zh-CN"/>
        </w:rPr>
        <w:t xml:space="preserve"> "</w:t>
      </w:r>
      <w:r w:rsidR="008E40BB" w:rsidRPr="00785E71">
        <w:rPr>
          <w:lang w:eastAsia="zh-CN"/>
        </w:rPr>
        <w:t>IEEE Standard Test Procedures for Antennas</w:t>
      </w:r>
      <w:r w:rsidR="005F19C5" w:rsidRPr="00785E71">
        <w:rPr>
          <w:lang w:eastAsia="zh-CN"/>
        </w:rPr>
        <w:t>"</w:t>
      </w:r>
      <w:r w:rsidR="008E40BB" w:rsidRPr="00785E71">
        <w:rPr>
          <w:lang w:eastAsia="zh-CN"/>
        </w:rPr>
        <w:t>, IEEE</w:t>
      </w:r>
    </w:p>
    <w:p w:rsidR="00184E3D" w:rsidRPr="00785E71" w:rsidRDefault="00447477" w:rsidP="00441A07">
      <w:pPr>
        <w:pStyle w:val="EX"/>
        <w:rPr>
          <w:rFonts w:eastAsia="MS Mincho"/>
          <w:lang w:eastAsia="ja-JP"/>
        </w:rPr>
      </w:pPr>
      <w:r w:rsidRPr="00785E71">
        <w:rPr>
          <w:rFonts w:eastAsia="MS Mincho"/>
          <w:lang w:eastAsia="ja-JP"/>
        </w:rPr>
        <w:t>[26]</w:t>
      </w:r>
      <w:r w:rsidR="00184E3D" w:rsidRPr="00785E71">
        <w:rPr>
          <w:rFonts w:eastAsia="MS Mincho"/>
          <w:lang w:eastAsia="ja-JP"/>
        </w:rPr>
        <w:tab/>
        <w:t>TSGR4#8(99)631</w:t>
      </w:r>
      <w:r w:rsidR="000315C4" w:rsidRPr="00785E71">
        <w:rPr>
          <w:rFonts w:eastAsia="MS Mincho"/>
          <w:lang w:eastAsia="ja-JP"/>
        </w:rPr>
        <w:t xml:space="preserve">: </w:t>
      </w:r>
      <w:r w:rsidR="005F19C5" w:rsidRPr="00785E71">
        <w:rPr>
          <w:lang w:eastAsia="zh-CN"/>
        </w:rPr>
        <w:t>"</w:t>
      </w:r>
      <w:r w:rsidR="00184E3D" w:rsidRPr="00785E71">
        <w:rPr>
          <w:rFonts w:eastAsia="MS Mincho"/>
          <w:lang w:eastAsia="ja-JP"/>
        </w:rPr>
        <w:t>Antenna-to-Antenna Isolation Measurements</w:t>
      </w:r>
      <w:r w:rsidR="005F19C5" w:rsidRPr="00785E71">
        <w:rPr>
          <w:lang w:eastAsia="zh-CN"/>
        </w:rPr>
        <w:t>"</w:t>
      </w:r>
      <w:r w:rsidR="000315C4" w:rsidRPr="00785E71">
        <w:rPr>
          <w:rFonts w:eastAsia="MS Mincho"/>
          <w:lang w:eastAsia="ja-JP"/>
        </w:rPr>
        <w:t xml:space="preserve">, </w:t>
      </w:r>
      <w:r w:rsidR="00184E3D" w:rsidRPr="00785E71">
        <w:rPr>
          <w:rFonts w:eastAsia="MS Mincho"/>
          <w:lang w:eastAsia="ja-JP"/>
        </w:rPr>
        <w:t>Allgon</w:t>
      </w:r>
    </w:p>
    <w:p w:rsidR="00184E3D" w:rsidRPr="00785E71" w:rsidRDefault="00447477" w:rsidP="00441A07">
      <w:pPr>
        <w:pStyle w:val="EX"/>
        <w:rPr>
          <w:rFonts w:eastAsia="MS Mincho"/>
          <w:lang w:eastAsia="ja-JP"/>
        </w:rPr>
      </w:pPr>
      <w:r w:rsidRPr="00785E71">
        <w:rPr>
          <w:rFonts w:eastAsia="MS Mincho"/>
          <w:lang w:eastAsia="ja-JP"/>
        </w:rPr>
        <w:t>[27]</w:t>
      </w:r>
      <w:r w:rsidR="00184E3D" w:rsidRPr="00785E71">
        <w:rPr>
          <w:rFonts w:eastAsia="MS Mincho"/>
          <w:lang w:eastAsia="ja-JP"/>
        </w:rPr>
        <w:tab/>
        <w:t>Report ITU-R M.2244</w:t>
      </w:r>
      <w:r w:rsidR="000315C4" w:rsidRPr="00785E71">
        <w:rPr>
          <w:rFonts w:eastAsia="MS Mincho"/>
          <w:lang w:eastAsia="ja-JP"/>
        </w:rPr>
        <w:t xml:space="preserve">: </w:t>
      </w:r>
      <w:r w:rsidR="005F19C5" w:rsidRPr="00785E71">
        <w:rPr>
          <w:lang w:eastAsia="zh-CN"/>
        </w:rPr>
        <w:t>"</w:t>
      </w:r>
      <w:r w:rsidR="00184E3D" w:rsidRPr="00785E71">
        <w:rPr>
          <w:rFonts w:eastAsia="MS Mincho"/>
          <w:lang w:eastAsia="ja-JP"/>
        </w:rPr>
        <w:t>Isolation between antennas of IMT base stations in the land mobile service</w:t>
      </w:r>
      <w:r w:rsidR="005F19C5" w:rsidRPr="00785E71">
        <w:rPr>
          <w:lang w:eastAsia="zh-CN"/>
        </w:rPr>
        <w:t>"</w:t>
      </w:r>
      <w:r w:rsidR="000315C4" w:rsidRPr="00785E71">
        <w:rPr>
          <w:rFonts w:eastAsia="MS Mincho"/>
          <w:lang w:eastAsia="ja-JP"/>
        </w:rPr>
        <w:t xml:space="preserve">, </w:t>
      </w:r>
      <w:r w:rsidR="00184E3D" w:rsidRPr="00785E71">
        <w:rPr>
          <w:rFonts w:eastAsia="MS Mincho"/>
          <w:lang w:eastAsia="ja-JP"/>
        </w:rPr>
        <w:t>ITU-R</w:t>
      </w:r>
    </w:p>
    <w:p w:rsidR="00BB18E7" w:rsidRPr="00785E71" w:rsidRDefault="00447477" w:rsidP="00BB18E7">
      <w:pPr>
        <w:pStyle w:val="EX"/>
        <w:rPr>
          <w:lang w:val="en-GB"/>
        </w:rPr>
      </w:pPr>
      <w:r w:rsidRPr="00785E71">
        <w:t>[28]</w:t>
      </w:r>
      <w:r w:rsidR="00BB18E7" w:rsidRPr="00785E71">
        <w:tab/>
        <w:t>IEC 61000-4-3: 2006+AMD1:2007+AMD2:2010: “Electromagnetic compatibility (EMC) - Part 4-3: Testing and measurement techniques - Radiated, radio-frequency, electromagnetic field immunity test”</w:t>
      </w:r>
    </w:p>
    <w:p w:rsidR="005F7C48" w:rsidRPr="00785E71" w:rsidRDefault="005F7C48" w:rsidP="00BB18E7">
      <w:pPr>
        <w:pStyle w:val="EX"/>
        <w:rPr>
          <w:lang w:val="en-GB" w:eastAsia="en-GB"/>
        </w:rPr>
      </w:pPr>
      <w:r w:rsidRPr="00785E71">
        <w:rPr>
          <w:lang w:val="sv-SE" w:eastAsia="en-GB"/>
        </w:rPr>
        <w:t>[29]</w:t>
      </w:r>
      <w:r w:rsidRPr="00785E71">
        <w:rPr>
          <w:lang w:val="sv-SE" w:eastAsia="en-GB"/>
        </w:rPr>
        <w:tab/>
        <w:t xml:space="preserve">Hald, J.; Hansen, J. E.; Jensen, F. &amp; Holm Larsen, F. Hansen, J. (Ed.) </w:t>
      </w:r>
      <w:r w:rsidRPr="00785E71">
        <w:rPr>
          <w:lang w:eastAsia="en-GB"/>
        </w:rPr>
        <w:t>Spherical Near-Field Antenna Measurements, Peter Peregrinus Ltd., 1998, vol 26.</w:t>
      </w:r>
    </w:p>
    <w:p w:rsidR="003F663C" w:rsidRPr="00785E71" w:rsidRDefault="003F663C" w:rsidP="00CC0947">
      <w:pPr>
        <w:pStyle w:val="EX"/>
        <w:rPr>
          <w:sz w:val="22"/>
          <w:szCs w:val="22"/>
          <w:lang w:val="en" w:eastAsia="en-GB"/>
        </w:rPr>
      </w:pPr>
      <w:r w:rsidRPr="00785E71">
        <w:rPr>
          <w:lang w:val="en-GB" w:eastAsia="en-GB"/>
        </w:rPr>
        <w:t>[30]</w:t>
      </w:r>
      <w:r w:rsidRPr="00785E71">
        <w:rPr>
          <w:lang w:val="en-GB" w:eastAsia="en-GB"/>
        </w:rPr>
        <w:tab/>
      </w:r>
      <w:r w:rsidR="005F19C5" w:rsidRPr="00785E71">
        <w:rPr>
          <w:lang w:eastAsia="zh-CN"/>
        </w:rPr>
        <w:t>"</w:t>
      </w:r>
      <w:r w:rsidRPr="00785E71">
        <w:rPr>
          <w:sz w:val="22"/>
          <w:szCs w:val="22"/>
          <w:lang w:val="en" w:eastAsia="en-GB"/>
        </w:rPr>
        <w:t>Sparse Sampling Analysis Tool</w:t>
      </w:r>
      <w:r w:rsidR="005F19C5" w:rsidRPr="00785E71">
        <w:rPr>
          <w:lang w:eastAsia="zh-CN"/>
        </w:rPr>
        <w:t>"</w:t>
      </w:r>
      <w:r w:rsidRPr="00785E71">
        <w:rPr>
          <w:sz w:val="22"/>
          <w:szCs w:val="22"/>
          <w:lang w:val="en" w:eastAsia="en-GB"/>
        </w:rPr>
        <w:t xml:space="preserve"> Matlab code: </w:t>
      </w:r>
      <w:hyperlink r:id="rId11" w:history="1">
        <w:r w:rsidRPr="00785E71">
          <w:rPr>
            <w:sz w:val="22"/>
            <w:szCs w:val="22"/>
            <w:u w:val="single"/>
            <w:lang w:val="en" w:eastAsia="en-GB"/>
          </w:rPr>
          <w:t>https://se.mathworks.com/matlabcentral/fileexchange/67143-sparse-sampling-analysis-tool?s_tid=srchtitle</w:t>
        </w:r>
      </w:hyperlink>
    </w:p>
    <w:p w:rsidR="003F663C" w:rsidRPr="00785E71" w:rsidRDefault="003F663C" w:rsidP="00CC0947">
      <w:pPr>
        <w:pStyle w:val="EX"/>
        <w:rPr>
          <w:u w:val="single"/>
          <w:lang w:val="en" w:eastAsia="en-GB"/>
        </w:rPr>
      </w:pPr>
      <w:r w:rsidRPr="00785E71">
        <w:rPr>
          <w:lang w:val="en" w:eastAsia="en-GB"/>
        </w:rPr>
        <w:t>[31]</w:t>
      </w:r>
      <w:r w:rsidRPr="00785E71">
        <w:rPr>
          <w:lang w:val="en" w:eastAsia="en-GB"/>
        </w:rPr>
        <w:tab/>
      </w:r>
      <w:r w:rsidR="00940977" w:rsidRPr="00785E71">
        <w:t>J. Frid</w:t>
      </w:r>
      <w:r w:rsidR="00940977" w:rsidRPr="00785E71">
        <w:rPr>
          <w:lang w:bidi="fa-IR"/>
        </w:rPr>
        <w:t xml:space="preserve">én, A. Razavi, and A. Stjernman, “Angular sampling, Test Signal, and Near-Field Aspects for Over-the-Air Total Radiated Power Assessment in Anechoic Chambers”, IEEE Access, 2018, </w:t>
      </w:r>
      <w:r w:rsidR="00940977" w:rsidRPr="00785E71">
        <w:rPr>
          <w:lang w:val="en-US" w:bidi="fa-IR"/>
        </w:rPr>
        <w:t>https://ieeexplore.ieee.org/stamp/stamp.jsp?arnumber=8470084</w:t>
      </w:r>
      <w:r w:rsidR="00940977" w:rsidRPr="00785E71">
        <w:rPr>
          <w:lang w:bidi="fa-IR"/>
        </w:rPr>
        <w:t>.</w:t>
      </w:r>
    </w:p>
    <w:p w:rsidR="003F663C" w:rsidRPr="00785E71" w:rsidRDefault="00B25C06" w:rsidP="00BB18E7">
      <w:pPr>
        <w:pStyle w:val="EX"/>
        <w:rPr>
          <w:lang w:val="en" w:eastAsia="en-GB"/>
        </w:rPr>
      </w:pPr>
      <w:r w:rsidRPr="00785E71">
        <w:rPr>
          <w:lang w:val="en" w:eastAsia="en-GB"/>
        </w:rPr>
        <w:t>[32]</w:t>
      </w:r>
      <w:r w:rsidRPr="00785E71">
        <w:rPr>
          <w:lang w:val="en" w:eastAsia="en-GB"/>
        </w:rPr>
        <w:tab/>
        <w:t>IEEE Std 145: “IEEE Standard Definitions of Terms for Antennas”, IEEE</w:t>
      </w:r>
    </w:p>
    <w:p w:rsidR="00836EFF" w:rsidRPr="00785E71" w:rsidRDefault="00836EFF" w:rsidP="00836EFF">
      <w:pPr>
        <w:pStyle w:val="CommentText"/>
        <w:tabs>
          <w:tab w:val="left" w:pos="1701"/>
        </w:tabs>
        <w:ind w:left="1701" w:hanging="1417"/>
      </w:pPr>
      <w:r w:rsidRPr="00785E71">
        <w:rPr>
          <w:lang w:val="en"/>
        </w:rPr>
        <w:t>[33]</w:t>
      </w:r>
      <w:r w:rsidRPr="00785E71">
        <w:rPr>
          <w:lang w:val="en"/>
        </w:rPr>
        <w:tab/>
      </w:r>
      <w:r w:rsidRPr="00785E71">
        <w:t>IEC 61000-4-21. “Electromagnetic compatibility (EMC) - Part 4-21: Testing and measurement techniques - Reverberation chamber test methods” Edition 2.0 2011-01, The International Electrotechnical Commision (IEC), 2011</w:t>
      </w:r>
    </w:p>
    <w:p w:rsidR="00836EFF" w:rsidRPr="00785E71" w:rsidRDefault="00836EFF" w:rsidP="00836EFF">
      <w:pPr>
        <w:pStyle w:val="CommentText"/>
        <w:tabs>
          <w:tab w:val="left" w:pos="1701"/>
        </w:tabs>
        <w:ind w:left="1701" w:hanging="1417"/>
      </w:pPr>
      <w:r w:rsidRPr="00785E71">
        <w:t>[34]</w:t>
      </w:r>
      <w:r w:rsidRPr="00785E71">
        <w:tab/>
        <w:t>Hill, D.A., “Boundary fields in reverberation chambers,” IEEE Transactions on Electromagnetic Compatibility, vol. 47, no. 2, pp. 281-290, May 2005</w:t>
      </w:r>
    </w:p>
    <w:p w:rsidR="00836EFF" w:rsidRPr="00785E71" w:rsidRDefault="00836EFF" w:rsidP="00836EFF">
      <w:pPr>
        <w:pStyle w:val="EX"/>
        <w:rPr>
          <w:lang w:val="en"/>
        </w:rPr>
      </w:pPr>
      <w:r w:rsidRPr="00785E71">
        <w:t>[35]</w:t>
      </w:r>
      <w:r w:rsidRPr="00785E71">
        <w:tab/>
        <w:t>Krauthäuser, H. G.; Winzerling, T.; J., N.; Eulig, N. &amp; Enders, A. “Statistical interpretation of autocorrelation coefficients for fields in mode-stirred chambers” 2005 International Symposium on Electromagnetic Compatibility, 2005. EMC 2005., 2005, 2, 550-555</w:t>
      </w:r>
    </w:p>
    <w:p w:rsidR="00E8629F" w:rsidRPr="00785E71" w:rsidRDefault="000315C4" w:rsidP="004D5EF0">
      <w:pPr>
        <w:pStyle w:val="Heading1"/>
      </w:pPr>
      <w:r w:rsidRPr="00785E71">
        <w:br w:type="page"/>
      </w:r>
      <w:bookmarkStart w:id="11" w:name="_Toc13065964"/>
      <w:r w:rsidR="00E8629F" w:rsidRPr="00785E71">
        <w:t>3</w:t>
      </w:r>
      <w:r w:rsidR="00E8629F" w:rsidRPr="00785E71">
        <w:tab/>
      </w:r>
      <w:r w:rsidR="00367724" w:rsidRPr="00785E71">
        <w:t>Definitions, symbols and abbreviations</w:t>
      </w:r>
      <w:bookmarkEnd w:id="11"/>
    </w:p>
    <w:p w:rsidR="00E8629F" w:rsidRPr="00785E71" w:rsidRDefault="00E8629F" w:rsidP="004D5EF0">
      <w:pPr>
        <w:pStyle w:val="Heading2"/>
      </w:pPr>
      <w:bookmarkStart w:id="12" w:name="_Toc13065965"/>
      <w:r w:rsidRPr="00785E71">
        <w:t>3.1</w:t>
      </w:r>
      <w:r w:rsidRPr="00785E71">
        <w:tab/>
        <w:t>Definitions</w:t>
      </w:r>
      <w:bookmarkEnd w:id="12"/>
    </w:p>
    <w:p w:rsidR="00E8629F" w:rsidRPr="00785E71" w:rsidRDefault="00E8629F" w:rsidP="008411E6">
      <w:r w:rsidRPr="00785E71">
        <w:t>For the purposes of the present document, the terms and definitions given in TR 21.905 [</w:t>
      </w:r>
      <w:r w:rsidR="00274E1A" w:rsidRPr="00785E71">
        <w:t>1</w:t>
      </w:r>
      <w:r w:rsidRPr="00785E71">
        <w:t xml:space="preserve">] and the following apply. </w:t>
      </w:r>
      <w:r w:rsidR="00274E1A" w:rsidRPr="00785E71">
        <w:br/>
      </w:r>
      <w:r w:rsidRPr="00785E71">
        <w:t>A term defined in the present document takes precedence over the definition of the same term, if any, in TR 21.905 [</w:t>
      </w:r>
      <w:r w:rsidR="00274E1A" w:rsidRPr="00785E71">
        <w:t>1</w:t>
      </w:r>
      <w:r w:rsidRPr="00785E71">
        <w:t>].</w:t>
      </w:r>
    </w:p>
    <w:p w:rsidR="00555080" w:rsidRPr="00785E71" w:rsidRDefault="00555080" w:rsidP="00CC0947">
      <w:pPr>
        <w:pStyle w:val="NO"/>
      </w:pPr>
      <w:r w:rsidRPr="00785E71">
        <w:t>NOTE:</w:t>
      </w:r>
      <w:r w:rsidRPr="00785E71">
        <w:tab/>
        <w:t>Multi-word definitions are treated as linguistic expressions and printed in italic font throughout this requirement specification. Linguistic expressions may not be split and are printed in their entirety.</w:t>
      </w:r>
    </w:p>
    <w:p w:rsidR="00B77FC1" w:rsidRPr="00785E71" w:rsidRDefault="00B77FC1" w:rsidP="00B77FC1">
      <w:pPr>
        <w:rPr>
          <w:lang w:eastAsia="zh-CN"/>
        </w:rPr>
      </w:pPr>
      <w:r w:rsidRPr="00785E71">
        <w:rPr>
          <w:b/>
          <w:bCs/>
        </w:rPr>
        <w:t>active antenna system base station:</w:t>
      </w:r>
      <w:r w:rsidRPr="00785E71">
        <w:rPr>
          <w:b/>
          <w:bCs/>
          <w:lang w:eastAsia="zh-CN"/>
        </w:rPr>
        <w:t xml:space="preserve"> </w:t>
      </w:r>
      <w:r w:rsidRPr="00785E71">
        <w:rPr>
          <w:lang w:eastAsia="zh-CN"/>
        </w:rPr>
        <w:t xml:space="preserve">base station system which combines an antenna array with a transceiver unit array and a </w:t>
      </w:r>
      <w:r w:rsidRPr="00785E71">
        <w:rPr>
          <w:i/>
          <w:lang w:eastAsia="zh-CN"/>
        </w:rPr>
        <w:t>radio distribution network</w:t>
      </w:r>
    </w:p>
    <w:p w:rsidR="0040446F" w:rsidRPr="00785E71" w:rsidRDefault="0040446F" w:rsidP="00890315">
      <w:pPr>
        <w:spacing w:line="276" w:lineRule="auto"/>
        <w:rPr>
          <w:lang w:eastAsia="zh-CN"/>
        </w:rPr>
      </w:pPr>
      <w:r w:rsidRPr="00785E71">
        <w:rPr>
          <w:b/>
          <w:bCs/>
          <w:lang w:eastAsia="zh-CN"/>
        </w:rPr>
        <w:t>a</w:t>
      </w:r>
      <w:r w:rsidRPr="00785E71">
        <w:rPr>
          <w:b/>
          <w:bCs/>
        </w:rPr>
        <w:t xml:space="preserve">rray </w:t>
      </w:r>
      <w:r w:rsidRPr="00785E71">
        <w:rPr>
          <w:b/>
          <w:bCs/>
          <w:lang w:eastAsia="zh-CN"/>
        </w:rPr>
        <w:t>e</w:t>
      </w:r>
      <w:r w:rsidRPr="00785E71">
        <w:rPr>
          <w:b/>
          <w:bCs/>
        </w:rPr>
        <w:t>lement</w:t>
      </w:r>
      <w:r w:rsidRPr="00785E71">
        <w:rPr>
          <w:rFonts w:hint="eastAsia"/>
          <w:b/>
          <w:bCs/>
          <w:lang w:eastAsia="zh-CN"/>
        </w:rPr>
        <w:t>:</w:t>
      </w:r>
      <w:r w:rsidRPr="00785E71">
        <w:t xml:space="preserve"> subdivision of a passive </w:t>
      </w:r>
      <w:r w:rsidRPr="00785E71">
        <w:rPr>
          <w:i/>
        </w:rPr>
        <w:t>antenna array</w:t>
      </w:r>
      <w:r w:rsidRPr="00785E71">
        <w:t xml:space="preserve">, consisting of a single </w:t>
      </w:r>
      <w:r w:rsidRPr="00785E71">
        <w:rPr>
          <w:i/>
        </w:rPr>
        <w:t>radiati</w:t>
      </w:r>
      <w:r w:rsidRPr="00785E71">
        <w:rPr>
          <w:rFonts w:hint="eastAsia"/>
          <w:i/>
          <w:lang w:eastAsia="zh-CN"/>
        </w:rPr>
        <w:t>ng</w:t>
      </w:r>
      <w:r w:rsidRPr="00785E71">
        <w:rPr>
          <w:i/>
        </w:rPr>
        <w:t xml:space="preserve"> element</w:t>
      </w:r>
      <w:r w:rsidRPr="00785E71">
        <w:t xml:space="preserve"> or a group of </w:t>
      </w:r>
      <w:r w:rsidRPr="00785E71">
        <w:rPr>
          <w:i/>
        </w:rPr>
        <w:t>radiating element</w:t>
      </w:r>
      <w:r w:rsidRPr="00785E71">
        <w:t xml:space="preserve">s, with a fixed </w:t>
      </w:r>
      <w:r w:rsidRPr="00785E71">
        <w:rPr>
          <w:i/>
        </w:rPr>
        <w:t>radiation pattern</w:t>
      </w:r>
    </w:p>
    <w:p w:rsidR="0040446F" w:rsidRPr="00785E71" w:rsidRDefault="0040446F" w:rsidP="008411E6">
      <w:pPr>
        <w:rPr>
          <w:i/>
        </w:rPr>
      </w:pPr>
      <w:r w:rsidRPr="00785E71">
        <w:rPr>
          <w:b/>
        </w:rPr>
        <w:t>antenna array:</w:t>
      </w:r>
      <w:r w:rsidRPr="00785E71">
        <w:t xml:space="preserve"> group of </w:t>
      </w:r>
      <w:r w:rsidRPr="00785E71">
        <w:rPr>
          <w:rFonts w:hint="eastAsia"/>
          <w:i/>
          <w:lang w:eastAsia="zh-CN"/>
        </w:rPr>
        <w:t>radiating</w:t>
      </w:r>
      <w:r w:rsidRPr="00785E71">
        <w:rPr>
          <w:i/>
        </w:rPr>
        <w:t xml:space="preserve"> element</w:t>
      </w:r>
      <w:r w:rsidRPr="00785E71">
        <w:t xml:space="preserve">s characterized by the geometry and the properties of the </w:t>
      </w:r>
      <w:r w:rsidRPr="00785E71">
        <w:rPr>
          <w:i/>
        </w:rPr>
        <w:t>array elements</w:t>
      </w:r>
    </w:p>
    <w:p w:rsidR="003B5E2F" w:rsidRPr="00785E71" w:rsidRDefault="003B5E2F" w:rsidP="00890315">
      <w:pPr>
        <w:spacing w:after="120" w:line="276" w:lineRule="auto"/>
        <w:rPr>
          <w:bCs/>
          <w:lang w:eastAsia="zh-CN"/>
        </w:rPr>
      </w:pPr>
      <w:r w:rsidRPr="00785E71">
        <w:rPr>
          <w:b/>
          <w:bCs/>
          <w:lang w:eastAsia="zh-CN"/>
        </w:rPr>
        <w:t>antenna gain:</w:t>
      </w:r>
      <w:r w:rsidRPr="00785E71">
        <w:rPr>
          <w:bCs/>
          <w:lang w:eastAsia="zh-CN"/>
        </w:rPr>
        <w:t xml:space="preserve"> ratio of the radiation intensity, in a given direction, to the radiation intensity that would be obtained if the power accepted by the antenna were radiated isotropically</w:t>
      </w:r>
    </w:p>
    <w:p w:rsidR="00262271" w:rsidRPr="00785E71" w:rsidRDefault="003B5E2F" w:rsidP="00890315">
      <w:pPr>
        <w:pStyle w:val="NO"/>
        <w:rPr>
          <w:lang w:eastAsia="zh-CN"/>
        </w:rPr>
      </w:pPr>
      <w:r w:rsidRPr="00785E71">
        <w:rPr>
          <w:lang w:eastAsia="zh-CN"/>
        </w:rPr>
        <w:t>NOTE:</w:t>
      </w:r>
      <w:r w:rsidRPr="00785E71">
        <w:rPr>
          <w:lang w:eastAsia="zh-CN"/>
        </w:rPr>
        <w:tab/>
        <w:t>If the direction is not specified, the direction of maximum radiation intensity is implied.</w:t>
      </w:r>
    </w:p>
    <w:p w:rsidR="0040446F" w:rsidRPr="00785E71" w:rsidRDefault="0040446F" w:rsidP="00890315">
      <w:pPr>
        <w:spacing w:line="276" w:lineRule="auto"/>
        <w:rPr>
          <w:bCs/>
          <w:lang w:eastAsia="zh-CN"/>
        </w:rPr>
      </w:pPr>
      <w:r w:rsidRPr="00785E71">
        <w:rPr>
          <w:b/>
          <w:bCs/>
          <w:lang w:eastAsia="zh-CN"/>
        </w:rPr>
        <w:t>array factor:</w:t>
      </w:r>
      <w:r w:rsidRPr="00785E71">
        <w:rPr>
          <w:bCs/>
          <w:lang w:eastAsia="zh-CN"/>
        </w:rPr>
        <w:t xml:space="preserve"> </w:t>
      </w:r>
      <w:r w:rsidRPr="00785E71">
        <w:rPr>
          <w:bCs/>
          <w:i/>
          <w:lang w:eastAsia="zh-CN"/>
        </w:rPr>
        <w:t>radiation pattern</w:t>
      </w:r>
      <w:r w:rsidRPr="00785E71">
        <w:rPr>
          <w:bCs/>
          <w:lang w:eastAsia="zh-CN"/>
        </w:rPr>
        <w:t xml:space="preserve"> of an array antenna when each </w:t>
      </w:r>
      <w:r w:rsidRPr="00785E71">
        <w:rPr>
          <w:bCs/>
          <w:i/>
          <w:lang w:eastAsia="zh-CN"/>
        </w:rPr>
        <w:t>array element</w:t>
      </w:r>
      <w:r w:rsidRPr="00785E71">
        <w:rPr>
          <w:bCs/>
          <w:lang w:eastAsia="zh-CN"/>
        </w:rPr>
        <w:t xml:space="preserve"> is considered to radiate isotropically</w:t>
      </w:r>
    </w:p>
    <w:p w:rsidR="0040446F" w:rsidRPr="00785E71" w:rsidRDefault="0040446F" w:rsidP="00890315">
      <w:pPr>
        <w:pStyle w:val="NO"/>
        <w:rPr>
          <w:bCs/>
          <w:lang w:eastAsia="zh-CN"/>
        </w:rPr>
      </w:pPr>
      <w:r w:rsidRPr="00785E71">
        <w:rPr>
          <w:lang w:eastAsia="zh-CN"/>
        </w:rPr>
        <w:t>NOTE:</w:t>
      </w:r>
      <w:r w:rsidRPr="00785E71">
        <w:rPr>
          <w:rFonts w:hint="eastAsia"/>
          <w:lang w:eastAsia="zh-CN"/>
        </w:rPr>
        <w:tab/>
      </w:r>
      <w:r w:rsidRPr="00785E71">
        <w:rPr>
          <w:lang w:eastAsia="zh-CN"/>
        </w:rPr>
        <w:t xml:space="preserve">When the </w:t>
      </w:r>
      <w:r w:rsidRPr="00785E71">
        <w:rPr>
          <w:i/>
          <w:lang w:eastAsia="zh-CN"/>
        </w:rPr>
        <w:t>radiation pattern</w:t>
      </w:r>
      <w:r w:rsidRPr="00785E71">
        <w:rPr>
          <w:lang w:eastAsia="zh-CN"/>
        </w:rPr>
        <w:t xml:space="preserve"> of individual </w:t>
      </w:r>
      <w:r w:rsidRPr="00785E71">
        <w:rPr>
          <w:i/>
          <w:lang w:eastAsia="zh-CN"/>
        </w:rPr>
        <w:t>array elements</w:t>
      </w:r>
      <w:r w:rsidRPr="00785E71">
        <w:rPr>
          <w:lang w:eastAsia="zh-CN"/>
        </w:rPr>
        <w:t xml:space="preserve"> are identical, and the </w:t>
      </w:r>
      <w:r w:rsidRPr="00785E71">
        <w:rPr>
          <w:i/>
          <w:lang w:eastAsia="zh-CN"/>
        </w:rPr>
        <w:t>array elements</w:t>
      </w:r>
      <w:r w:rsidRPr="00785E71">
        <w:rPr>
          <w:lang w:eastAsia="zh-CN"/>
        </w:rPr>
        <w:t xml:space="preserve"> are congruent under translation, then the product of the </w:t>
      </w:r>
      <w:r w:rsidRPr="00785E71">
        <w:rPr>
          <w:i/>
          <w:lang w:eastAsia="zh-CN"/>
        </w:rPr>
        <w:t>array factor</w:t>
      </w:r>
      <w:r w:rsidRPr="00785E71">
        <w:rPr>
          <w:lang w:eastAsia="zh-CN"/>
        </w:rPr>
        <w:t xml:space="preserve"> and the </w:t>
      </w:r>
      <w:r w:rsidRPr="00785E71">
        <w:rPr>
          <w:i/>
          <w:lang w:eastAsia="zh-CN"/>
        </w:rPr>
        <w:t>array element</w:t>
      </w:r>
      <w:r w:rsidRPr="00785E71">
        <w:rPr>
          <w:lang w:eastAsia="zh-CN"/>
        </w:rPr>
        <w:t xml:space="preserve"> </w:t>
      </w:r>
      <w:r w:rsidRPr="00785E71">
        <w:rPr>
          <w:i/>
          <w:lang w:eastAsia="zh-CN"/>
        </w:rPr>
        <w:t>radiation pattern</w:t>
      </w:r>
      <w:r w:rsidRPr="00785E71">
        <w:rPr>
          <w:lang w:eastAsia="zh-CN"/>
        </w:rPr>
        <w:t xml:space="preserve"> gives the </w:t>
      </w:r>
      <w:r w:rsidRPr="00785E71">
        <w:rPr>
          <w:i/>
          <w:lang w:eastAsia="zh-CN"/>
        </w:rPr>
        <w:t>radiation pattern</w:t>
      </w:r>
      <w:r w:rsidRPr="00785E71">
        <w:rPr>
          <w:lang w:eastAsia="zh-CN"/>
        </w:rPr>
        <w:t xml:space="preserve"> of the entire array.</w:t>
      </w:r>
    </w:p>
    <w:p w:rsidR="0040446F" w:rsidRPr="00785E71" w:rsidRDefault="0040446F" w:rsidP="00890315">
      <w:pPr>
        <w:spacing w:after="120"/>
        <w:rPr>
          <w:i/>
          <w:lang w:eastAsia="zh-CN"/>
        </w:rPr>
      </w:pPr>
      <w:r w:rsidRPr="00785E71">
        <w:rPr>
          <w:b/>
          <w:lang w:eastAsia="zh-CN"/>
        </w:rPr>
        <w:t>angle of arrival:</w:t>
      </w:r>
      <w:r w:rsidRPr="00785E71">
        <w:rPr>
          <w:lang w:eastAsia="zh-CN"/>
        </w:rPr>
        <w:t xml:space="preserve"> is the direction of propagation of electromagnetic wave incident on an AAS BS </w:t>
      </w:r>
      <w:r w:rsidRPr="00785E71">
        <w:rPr>
          <w:i/>
          <w:lang w:eastAsia="zh-CN"/>
        </w:rPr>
        <w:t>antenna array</w:t>
      </w:r>
    </w:p>
    <w:p w:rsidR="00B77FC1" w:rsidRPr="00785E71" w:rsidRDefault="00B77FC1" w:rsidP="00B77FC1">
      <w:pPr>
        <w:spacing w:after="120"/>
      </w:pPr>
      <w:r w:rsidRPr="00785E71">
        <w:rPr>
          <w:b/>
        </w:rPr>
        <w:t xml:space="preserve">basic limit: </w:t>
      </w:r>
      <w:r w:rsidRPr="00785E71">
        <w:t xml:space="preserve">emissions limit taken from the non-AAS BS specifications that is converted into a per </w:t>
      </w:r>
      <w:r w:rsidRPr="00785E71">
        <w:rPr>
          <w:i/>
        </w:rPr>
        <w:t>TAB connector TX min cell group</w:t>
      </w:r>
      <w:r w:rsidRPr="00785E71">
        <w:t xml:space="preserve"> AAS BS emissions limit, or into a per </w:t>
      </w:r>
      <w:r w:rsidRPr="00785E71">
        <w:rPr>
          <w:i/>
        </w:rPr>
        <w:t>TAB connector RX min cell group</w:t>
      </w:r>
      <w:r w:rsidRPr="00785E71">
        <w:t xml:space="preserve"> AAS BS emissions limit by scaling, depending on the context</w:t>
      </w:r>
    </w:p>
    <w:p w:rsidR="00B77FC1" w:rsidRPr="00785E71" w:rsidRDefault="00B77FC1" w:rsidP="00B77FC1">
      <w:pPr>
        <w:spacing w:after="120"/>
        <w:rPr>
          <w:lang w:eastAsia="zh-CN"/>
        </w:rPr>
      </w:pPr>
      <w:r w:rsidRPr="00785E71">
        <w:rPr>
          <w:b/>
          <w:lang w:eastAsia="zh-CN"/>
        </w:rPr>
        <w:t>beam:</w:t>
      </w:r>
      <w:r w:rsidRPr="00785E71">
        <w:rPr>
          <w:lang w:eastAsia="zh-CN"/>
        </w:rPr>
        <w:t xml:space="preserve"> main lobe of a </w:t>
      </w:r>
      <w:r w:rsidRPr="00785E71">
        <w:t>radiat</w:t>
      </w:r>
      <w:r w:rsidRPr="00785E71">
        <w:rPr>
          <w:lang w:eastAsia="zh-CN"/>
        </w:rPr>
        <w:t>ion pattern from an AAS BS</w:t>
      </w:r>
    </w:p>
    <w:p w:rsidR="00B77FC1" w:rsidRPr="00785E71" w:rsidRDefault="00B77FC1" w:rsidP="00B77FC1">
      <w:pPr>
        <w:pStyle w:val="NO"/>
        <w:rPr>
          <w:lang w:eastAsia="zh-CN"/>
        </w:rPr>
      </w:pPr>
      <w:r w:rsidRPr="00785E71">
        <w:rPr>
          <w:lang w:eastAsia="zh-CN"/>
        </w:rPr>
        <w:t>NOTE:</w:t>
      </w:r>
      <w:r w:rsidRPr="00785E71">
        <w:rPr>
          <w:lang w:eastAsia="zh-CN"/>
        </w:rPr>
        <w:tab/>
        <w:t>For certain AAS BS antenna array, there may be more than one beam.</w:t>
      </w:r>
    </w:p>
    <w:p w:rsidR="0040446F" w:rsidRPr="00785E71" w:rsidRDefault="0040446F" w:rsidP="000F3C78">
      <w:pPr>
        <w:rPr>
          <w:lang w:eastAsia="zh-CN"/>
        </w:rPr>
      </w:pPr>
      <w:r w:rsidRPr="00785E71">
        <w:rPr>
          <w:b/>
          <w:lang w:eastAsia="zh-CN"/>
        </w:rPr>
        <w:t>beam centre direction:</w:t>
      </w:r>
      <w:r w:rsidRPr="00785E71">
        <w:rPr>
          <w:lang w:eastAsia="zh-CN"/>
        </w:rPr>
        <w:t xml:space="preserve"> </w:t>
      </w:r>
      <w:r w:rsidRPr="00785E71">
        <w:t>direction equal to the geometric centre of the half-power contour of the beam</w:t>
      </w:r>
    </w:p>
    <w:p w:rsidR="0040446F" w:rsidRPr="00785E71" w:rsidRDefault="0040446F" w:rsidP="000F3C78">
      <w:r w:rsidRPr="00785E71">
        <w:rPr>
          <w:b/>
          <w:lang w:eastAsia="zh-CN"/>
        </w:rPr>
        <w:t>beam direction pair:</w:t>
      </w:r>
      <w:r w:rsidRPr="00785E71">
        <w:rPr>
          <w:lang w:eastAsia="zh-CN"/>
        </w:rPr>
        <w:t xml:space="preserve"> data set consisting of </w:t>
      </w:r>
      <w:r w:rsidRPr="00785E71">
        <w:t xml:space="preserve">the </w:t>
      </w:r>
      <w:r w:rsidRPr="00785E71">
        <w:rPr>
          <w:i/>
        </w:rPr>
        <w:t>beam centre direction</w:t>
      </w:r>
      <w:r w:rsidRPr="00785E71">
        <w:t xml:space="preserve"> and the related </w:t>
      </w:r>
      <w:r w:rsidRPr="00785E71">
        <w:rPr>
          <w:i/>
        </w:rPr>
        <w:t>beam peak direction</w:t>
      </w:r>
    </w:p>
    <w:p w:rsidR="00B77FC1" w:rsidRPr="00785E71" w:rsidRDefault="00B77FC1" w:rsidP="00B77FC1">
      <w:pPr>
        <w:rPr>
          <w:lang w:eastAsia="zh-CN"/>
        </w:rPr>
      </w:pPr>
      <w:r w:rsidRPr="00785E71">
        <w:rPr>
          <w:b/>
        </w:rPr>
        <w:t>beam peak direction:</w:t>
      </w:r>
      <w:r w:rsidRPr="00785E71">
        <w:t xml:space="preserve"> direction where the maximum EIRP is supposed to be found</w:t>
      </w:r>
    </w:p>
    <w:p w:rsidR="0040446F" w:rsidRPr="00785E71" w:rsidRDefault="0040446F" w:rsidP="000F3C78">
      <w:r w:rsidRPr="00785E71">
        <w:rPr>
          <w:b/>
        </w:rPr>
        <w:t>beamwidth:</w:t>
      </w:r>
      <w:r w:rsidRPr="00785E71">
        <w:t xml:space="preserve"> beam which has a half-power contour that is essentially elliptical, the half-power beamwidths in the two pattern cuts that respectively contain the major and minor axis of the ellipse</w:t>
      </w:r>
    </w:p>
    <w:p w:rsidR="00184E3D" w:rsidRPr="00785E71" w:rsidRDefault="00184E3D" w:rsidP="000F3C78">
      <w:r w:rsidRPr="00785E71">
        <w:rPr>
          <w:b/>
        </w:rPr>
        <w:t>co-location reference antenna</w:t>
      </w:r>
      <w:r w:rsidRPr="00785E71">
        <w:t xml:space="preserve">: </w:t>
      </w:r>
      <w:r w:rsidR="00950B68" w:rsidRPr="00785E71">
        <w:rPr>
          <w:lang w:val="en-US" w:eastAsia="zh-CN"/>
        </w:rPr>
        <w:t>reference antenna used for co-location requirements.</w:t>
      </w:r>
    </w:p>
    <w:p w:rsidR="0040446F" w:rsidRPr="00785E71" w:rsidRDefault="0040446F" w:rsidP="00890315">
      <w:pPr>
        <w:spacing w:after="120" w:line="276" w:lineRule="auto"/>
        <w:rPr>
          <w:lang w:eastAsia="zh-CN"/>
        </w:rPr>
      </w:pPr>
      <w:r w:rsidRPr="00785E71">
        <w:rPr>
          <w:b/>
          <w:bCs/>
          <w:lang w:eastAsia="zh-CN"/>
        </w:rPr>
        <w:t>directions diagram:</w:t>
      </w:r>
      <w:r w:rsidRPr="00785E71">
        <w:rPr>
          <w:lang w:eastAsia="zh-CN"/>
        </w:rPr>
        <w:t xml:space="preserve"> two dimensional Cartesian diagram showing φ on the horizontal axis and minus θ on the vertical axis</w:t>
      </w:r>
    </w:p>
    <w:p w:rsidR="0040446F" w:rsidRPr="00785E71" w:rsidRDefault="0040446F" w:rsidP="00890315">
      <w:pPr>
        <w:spacing w:after="120" w:line="276" w:lineRule="auto"/>
        <w:rPr>
          <w:bCs/>
          <w:lang w:eastAsia="zh-CN"/>
        </w:rPr>
      </w:pPr>
      <w:r w:rsidRPr="00785E71">
        <w:rPr>
          <w:b/>
          <w:bCs/>
          <w:lang w:eastAsia="zh-CN"/>
        </w:rPr>
        <w:t>directivity:</w:t>
      </w:r>
      <w:r w:rsidRPr="00785E71">
        <w:rPr>
          <w:bCs/>
          <w:lang w:eastAsia="zh-CN"/>
        </w:rPr>
        <w:t xml:space="preserve"> ratio of the radiation intensity in a given direction from the antenna to the radiation intensity averaged over all directions</w:t>
      </w:r>
    </w:p>
    <w:p w:rsidR="0040446F" w:rsidRPr="00785E71" w:rsidRDefault="0040446F" w:rsidP="00890315">
      <w:pPr>
        <w:pStyle w:val="NO"/>
        <w:rPr>
          <w:lang w:eastAsia="zh-CN"/>
        </w:rPr>
      </w:pPr>
      <w:r w:rsidRPr="00785E71">
        <w:rPr>
          <w:lang w:eastAsia="zh-CN"/>
        </w:rPr>
        <w:t>NOTE:</w:t>
      </w:r>
      <w:r w:rsidRPr="00785E71">
        <w:rPr>
          <w:lang w:eastAsia="zh-CN"/>
        </w:rPr>
        <w:tab/>
        <w:t>If the direction is not specified, the direction of maximum radiation intensity is implied.</w:t>
      </w:r>
    </w:p>
    <w:p w:rsidR="0040446F" w:rsidRPr="00785E71" w:rsidRDefault="0040446F" w:rsidP="000F3C78">
      <w:r w:rsidRPr="00785E71">
        <w:rPr>
          <w:b/>
          <w:bCs/>
        </w:rPr>
        <w:t>EIRP accuracy directions set:</w:t>
      </w:r>
      <w:r w:rsidRPr="00785E71">
        <w:t xml:space="preserve"> </w:t>
      </w:r>
      <w:r w:rsidRPr="00785E71">
        <w:rPr>
          <w:i/>
        </w:rPr>
        <w:t>beam peak directions</w:t>
      </w:r>
      <w:r w:rsidRPr="00785E71">
        <w:t xml:space="preserve"> for which the EIRP accuracy requirement is intended to be met</w:t>
      </w:r>
    </w:p>
    <w:p w:rsidR="0040446F" w:rsidRPr="00785E71" w:rsidRDefault="0040446F" w:rsidP="00890315">
      <w:pPr>
        <w:pStyle w:val="NO"/>
      </w:pPr>
      <w:r w:rsidRPr="00785E71">
        <w:t>NOTE:</w:t>
      </w:r>
      <w:r w:rsidRPr="00785E71">
        <w:tab/>
        <w:t xml:space="preserve">The </w:t>
      </w:r>
      <w:r w:rsidRPr="00785E71">
        <w:rPr>
          <w:i/>
        </w:rPr>
        <w:t>beam peak directions</w:t>
      </w:r>
      <w:r w:rsidRPr="00785E71">
        <w:t xml:space="preserve"> are related to a corresponding contiguous range or discrete list of </w:t>
      </w:r>
      <w:r w:rsidRPr="00785E71">
        <w:rPr>
          <w:i/>
        </w:rPr>
        <w:t>beam centre directions</w:t>
      </w:r>
      <w:r w:rsidRPr="00785E71">
        <w:t xml:space="preserve"> by the </w:t>
      </w:r>
      <w:r w:rsidRPr="00785E71">
        <w:rPr>
          <w:i/>
        </w:rPr>
        <w:t>beam direction pairs</w:t>
      </w:r>
      <w:r w:rsidRPr="00785E71">
        <w:t xml:space="preserve"> included in the set.</w:t>
      </w:r>
    </w:p>
    <w:p w:rsidR="004643B0" w:rsidRPr="00785E71" w:rsidRDefault="004643B0" w:rsidP="000F3C78">
      <w:pPr>
        <w:rPr>
          <w:b/>
        </w:rPr>
      </w:pPr>
      <w:r w:rsidRPr="00785E71">
        <w:rPr>
          <w:b/>
          <w:lang w:val="en-US"/>
        </w:rPr>
        <w:t>EMC antenna port</w:t>
      </w:r>
      <w:r w:rsidRPr="00785E71">
        <w:rPr>
          <w:lang w:val="en-US"/>
        </w:rPr>
        <w:t>:</w:t>
      </w:r>
      <w:r w:rsidRPr="00785E71">
        <w:rPr>
          <w:lang w:val="en-US"/>
        </w:rPr>
        <w:tab/>
        <w:t>RF connector referred to as antenna port in EMC requirements</w:t>
      </w:r>
    </w:p>
    <w:p w:rsidR="00B77FC1" w:rsidRPr="00785E71" w:rsidRDefault="00B77FC1" w:rsidP="00B77FC1">
      <w:r w:rsidRPr="00785E71">
        <w:rPr>
          <w:b/>
          <w:bCs/>
        </w:rPr>
        <w:t xml:space="preserve">equivalent isotropic radiated power: </w:t>
      </w:r>
      <w:r w:rsidRPr="00785E71">
        <w:t>equivalent power radiated from an isotropic directivity device producing the same field intensity at a point of observation as the field intensity radiated in the direction of the same point of observation by the discussed device</w:t>
      </w:r>
    </w:p>
    <w:p w:rsidR="00B77FC1" w:rsidRPr="00785E71" w:rsidRDefault="00B77FC1" w:rsidP="00B77FC1">
      <w:pPr>
        <w:pStyle w:val="NO"/>
        <w:rPr>
          <w:lang w:eastAsia="zh-CN"/>
        </w:rPr>
      </w:pPr>
      <w:r w:rsidRPr="00785E71">
        <w:t>NOTE:</w:t>
      </w:r>
      <w:r w:rsidRPr="00785E71">
        <w:tab/>
        <w:t>Isotropic directivity is equal in all directions (i.e. 0 dBi).</w:t>
      </w:r>
    </w:p>
    <w:p w:rsidR="00B77FC1" w:rsidRPr="00785E71" w:rsidRDefault="00B77FC1" w:rsidP="00B77FC1">
      <w:r w:rsidRPr="00785E71">
        <w:rPr>
          <w:b/>
        </w:rPr>
        <w:t>equivalent isotropic sensitivity:</w:t>
      </w:r>
      <w:r w:rsidRPr="00785E71">
        <w:t xml:space="preserve"> sensitivity for an isotropic directivity device equivalent to the sensitivity of the discussed device exposed to an incoming wave from a defined AoA</w:t>
      </w:r>
    </w:p>
    <w:p w:rsidR="00B77FC1" w:rsidRPr="00785E71" w:rsidRDefault="00B77FC1" w:rsidP="00B77FC1">
      <w:pPr>
        <w:pStyle w:val="NO"/>
        <w:rPr>
          <w:lang w:eastAsia="zh-CN"/>
        </w:rPr>
      </w:pPr>
      <w:r w:rsidRPr="00785E71">
        <w:t>NOTE 1:</w:t>
      </w:r>
      <w:r w:rsidRPr="00785E71">
        <w:tab/>
        <w:t>The sensitivity is the minimum received power level at which a RAT specific requirement is met.</w:t>
      </w:r>
    </w:p>
    <w:p w:rsidR="00B77FC1" w:rsidRPr="00785E71" w:rsidRDefault="00B77FC1" w:rsidP="00B77FC1">
      <w:pPr>
        <w:pStyle w:val="NO"/>
        <w:rPr>
          <w:lang w:eastAsia="zh-CN"/>
        </w:rPr>
      </w:pPr>
      <w:r w:rsidRPr="00785E71">
        <w:t>NOTE 2:</w:t>
      </w:r>
      <w:r w:rsidRPr="00785E71">
        <w:tab/>
        <w:t>Isotropic directivity is equal in all directions (i.e. 0 dBi).</w:t>
      </w:r>
    </w:p>
    <w:p w:rsidR="00AE2DB7" w:rsidRPr="00785E71" w:rsidRDefault="00AE2DB7" w:rsidP="008411E6">
      <w:pPr>
        <w:rPr>
          <w:lang w:val="en-US" w:eastAsia="zh-CN"/>
        </w:rPr>
      </w:pPr>
      <w:r w:rsidRPr="00785E71">
        <w:rPr>
          <w:b/>
          <w:lang w:val="en-US" w:eastAsia="zh-CN"/>
        </w:rPr>
        <w:t>hybrid AAS BS</w:t>
      </w:r>
      <w:r w:rsidRPr="00785E71">
        <w:rPr>
          <w:lang w:val="en-US" w:eastAsia="zh-CN"/>
        </w:rPr>
        <w:t>:</w:t>
      </w:r>
      <w:r w:rsidRPr="00785E71">
        <w:rPr>
          <w:lang w:val="en-US" w:eastAsia="zh-CN"/>
        </w:rPr>
        <w:tab/>
        <w:t xml:space="preserve">AAS BS which has both a conducted RF interface and a radiated RF interface in the far field and conforms to a </w:t>
      </w:r>
      <w:r w:rsidRPr="00785E71">
        <w:rPr>
          <w:i/>
          <w:lang w:val="en-US" w:eastAsia="zh-CN"/>
        </w:rPr>
        <w:t>hybrid requirements set</w:t>
      </w:r>
    </w:p>
    <w:p w:rsidR="00A7719F" w:rsidRPr="00785E71" w:rsidRDefault="00A7719F" w:rsidP="008411E6">
      <w:pPr>
        <w:rPr>
          <w:lang w:val="en-US" w:eastAsia="zh-CN"/>
        </w:rPr>
      </w:pPr>
      <w:r w:rsidRPr="00785E71">
        <w:rPr>
          <w:b/>
          <w:lang w:val="en-US" w:eastAsia="zh-CN"/>
        </w:rPr>
        <w:t>hybrid requirements set</w:t>
      </w:r>
      <w:r w:rsidRPr="00785E71">
        <w:rPr>
          <w:lang w:val="en-US" w:eastAsia="zh-CN"/>
        </w:rPr>
        <w:t>:</w:t>
      </w:r>
      <w:r w:rsidR="00F945D8" w:rsidRPr="00785E71">
        <w:rPr>
          <w:lang w:val="en-US" w:eastAsia="zh-CN"/>
        </w:rPr>
        <w:t xml:space="preserve"> </w:t>
      </w:r>
      <w:r w:rsidRPr="00785E71">
        <w:rPr>
          <w:lang w:val="en-US" w:eastAsia="zh-CN"/>
        </w:rPr>
        <w:t xml:space="preserve">Complete set of requirements applied to a </w:t>
      </w:r>
      <w:r w:rsidRPr="00785E71">
        <w:rPr>
          <w:i/>
          <w:lang w:val="en-US" w:eastAsia="zh-CN"/>
        </w:rPr>
        <w:t>hybrid AAS BS</w:t>
      </w:r>
      <w:r w:rsidRPr="00785E71">
        <w:rPr>
          <w:lang w:val="en-US" w:eastAsia="zh-CN"/>
        </w:rPr>
        <w:t xml:space="preserve"> with both conducted and radiated  requirements</w:t>
      </w:r>
    </w:p>
    <w:p w:rsidR="00E2625B" w:rsidRPr="00785E71" w:rsidRDefault="00E2625B" w:rsidP="008411E6">
      <w:r w:rsidRPr="00785E71">
        <w:rPr>
          <w:b/>
        </w:rPr>
        <w:t>minSENS:</w:t>
      </w:r>
      <w:r w:rsidRPr="00785E71">
        <w:t xml:space="preserve"> the lowest declared EIS value for the OSDD</w:t>
      </w:r>
      <w:r w:rsidR="005F19C5" w:rsidRPr="00785E71">
        <w:t>’</w:t>
      </w:r>
      <w:r w:rsidRPr="00785E71">
        <w:t>s declared for OTA sensitivity requirement</w:t>
      </w:r>
    </w:p>
    <w:p w:rsidR="007013EA" w:rsidRPr="00785E71" w:rsidRDefault="00D753F3" w:rsidP="004A3E09">
      <w:r w:rsidRPr="00785E71">
        <w:rPr>
          <w:b/>
        </w:rPr>
        <w:t>minSENS RoAoA</w:t>
      </w:r>
      <w:r w:rsidRPr="00785E71">
        <w:t>:</w:t>
      </w:r>
      <w:r w:rsidRPr="00785E71">
        <w:tab/>
        <w:t xml:space="preserve">the </w:t>
      </w:r>
      <w:r w:rsidRPr="00785E71">
        <w:rPr>
          <w:i/>
        </w:rPr>
        <w:t>reference RoAoA</w:t>
      </w:r>
      <w:r w:rsidRPr="00785E71">
        <w:t xml:space="preserve"> associated with the OSDD with the lowest declared EIS value.</w:t>
      </w:r>
    </w:p>
    <w:p w:rsidR="0040446F" w:rsidRPr="00785E71" w:rsidRDefault="0040446F" w:rsidP="004A3E09">
      <w:r w:rsidRPr="00785E71">
        <w:rPr>
          <w:b/>
        </w:rPr>
        <w:t xml:space="preserve">multi-band TAB connector: </w:t>
      </w:r>
      <w:r w:rsidRPr="00785E71">
        <w:rPr>
          <w:i/>
        </w:rPr>
        <w:t>TAB connector</w:t>
      </w:r>
      <w:r w:rsidRPr="00785E71">
        <w:t xml:space="preserve"> supporting operation in multiple operating bands through common active electronic components(s)</w:t>
      </w:r>
    </w:p>
    <w:p w:rsidR="0040446F" w:rsidRPr="00785E71" w:rsidRDefault="0040446F" w:rsidP="00890315">
      <w:pPr>
        <w:pStyle w:val="NO"/>
      </w:pPr>
      <w:r w:rsidRPr="00785E71">
        <w:t>NOTE:</w:t>
      </w:r>
      <w:r w:rsidRPr="00785E71">
        <w:tab/>
        <w:t xml:space="preserve">For common TX and RX </w:t>
      </w:r>
      <w:r w:rsidRPr="00785E71">
        <w:rPr>
          <w:i/>
        </w:rPr>
        <w:t>TAB connectors</w:t>
      </w:r>
      <w:r w:rsidRPr="00785E71">
        <w:t>, the definition applies where common active electronic components are in the transmit path and/or in the receive path.</w:t>
      </w:r>
    </w:p>
    <w:p w:rsidR="00B77FC1" w:rsidRPr="00785E71" w:rsidRDefault="00B77FC1" w:rsidP="00B77FC1">
      <w:pPr>
        <w:rPr>
          <w:i/>
          <w:lang w:val="en-US" w:eastAsia="zh-CN"/>
        </w:rPr>
      </w:pPr>
      <w:r w:rsidRPr="00785E71">
        <w:rPr>
          <w:b/>
          <w:lang w:val="en-US" w:eastAsia="zh-CN"/>
        </w:rPr>
        <w:t>OTA AAS BS:</w:t>
      </w:r>
      <w:r w:rsidRPr="00785E71">
        <w:rPr>
          <w:lang w:val="en-US" w:eastAsia="zh-CN"/>
        </w:rPr>
        <w:t xml:space="preserve"> AAS BS which has ≥8 </w:t>
      </w:r>
      <w:r w:rsidRPr="00785E71">
        <w:rPr>
          <w:i/>
          <w:lang w:val="en-US" w:eastAsia="zh-CN"/>
        </w:rPr>
        <w:t>transceiver units</w:t>
      </w:r>
      <w:r w:rsidRPr="00785E71">
        <w:rPr>
          <w:lang w:val="en-US" w:eastAsia="zh-CN"/>
        </w:rPr>
        <w:t xml:space="preserve"> for E-UTRA or MSR and ≥4 </w:t>
      </w:r>
      <w:r w:rsidRPr="00785E71">
        <w:rPr>
          <w:i/>
          <w:lang w:val="en-US" w:eastAsia="zh-CN"/>
        </w:rPr>
        <w:t>transceiver units</w:t>
      </w:r>
      <w:r w:rsidRPr="00785E71">
        <w:rPr>
          <w:lang w:val="en-US" w:eastAsia="zh-CN"/>
        </w:rPr>
        <w:t xml:space="preserve"> for UTRA per cell and has a radiated RF interface only and conforms to the </w:t>
      </w:r>
      <w:r w:rsidRPr="00785E71">
        <w:rPr>
          <w:i/>
          <w:lang w:val="en-US" w:eastAsia="zh-CN"/>
        </w:rPr>
        <w:t>OTA requirements set.</w:t>
      </w:r>
    </w:p>
    <w:p w:rsidR="007A52BD" w:rsidRPr="00785E71" w:rsidRDefault="007A52BD" w:rsidP="000F3C78">
      <w:r w:rsidRPr="00785E71">
        <w:rPr>
          <w:b/>
        </w:rPr>
        <w:t>OTA coverage range</w:t>
      </w:r>
      <w:r w:rsidRPr="00785E71">
        <w:t xml:space="preserve">: a common range of directions within which TX OTA requirements that are neither specified in the </w:t>
      </w:r>
      <w:r w:rsidRPr="00785E71">
        <w:rPr>
          <w:i/>
        </w:rPr>
        <w:t>OTA peak directions sets</w:t>
      </w:r>
      <w:r w:rsidRPr="00785E71">
        <w:t xml:space="preserve"> nor as </w:t>
      </w:r>
      <w:r w:rsidRPr="00785E71">
        <w:rPr>
          <w:i/>
        </w:rPr>
        <w:t xml:space="preserve">TRP </w:t>
      </w:r>
      <w:r w:rsidR="00FC144A" w:rsidRPr="00785E71">
        <w:rPr>
          <w:i/>
        </w:rPr>
        <w:t>requirement</w:t>
      </w:r>
      <w:r w:rsidR="00FC144A" w:rsidRPr="00785E71">
        <w:t xml:space="preserve"> </w:t>
      </w:r>
      <w:r w:rsidRPr="00785E71">
        <w:t>are intended to be met</w:t>
      </w:r>
    </w:p>
    <w:p w:rsidR="007A52BD" w:rsidRPr="00785E71" w:rsidRDefault="007A52BD" w:rsidP="000F3C78">
      <w:r w:rsidRPr="00785E71">
        <w:rPr>
          <w:b/>
        </w:rPr>
        <w:t>OTA peak directions set</w:t>
      </w:r>
      <w:r w:rsidRPr="00785E71">
        <w:t xml:space="preserve">: set(s) of </w:t>
      </w:r>
      <w:r w:rsidRPr="00785E71">
        <w:rPr>
          <w:i/>
        </w:rPr>
        <w:t>beam peak directions</w:t>
      </w:r>
      <w:r w:rsidRPr="00785E71">
        <w:t xml:space="preserve"> within which certain TX OTA requirements are intended to be met, </w:t>
      </w:r>
      <w:r w:rsidR="000C102C" w:rsidRPr="00785E71">
        <w:t xml:space="preserve">where </w:t>
      </w:r>
      <w:r w:rsidRPr="00785E71">
        <w:t xml:space="preserve">all </w:t>
      </w:r>
      <w:r w:rsidRPr="00785E71">
        <w:rPr>
          <w:i/>
        </w:rPr>
        <w:t>OTA peak directions set(s)</w:t>
      </w:r>
      <w:r w:rsidRPr="00785E71">
        <w:t xml:space="preserve"> are subsets of the </w:t>
      </w:r>
      <w:r w:rsidRPr="00785E71">
        <w:rPr>
          <w:i/>
        </w:rPr>
        <w:t>OTA coverage range</w:t>
      </w:r>
    </w:p>
    <w:p w:rsidR="007A52BD" w:rsidRPr="00785E71" w:rsidRDefault="007A52BD" w:rsidP="00890315">
      <w:pPr>
        <w:pStyle w:val="NO"/>
      </w:pPr>
      <w:r w:rsidRPr="00785E71">
        <w:t>NOTE:</w:t>
      </w:r>
      <w:r w:rsidRPr="00785E71">
        <w:tab/>
        <w:t xml:space="preserve">The </w:t>
      </w:r>
      <w:r w:rsidRPr="00785E71">
        <w:rPr>
          <w:i/>
        </w:rPr>
        <w:t>beam peak directions</w:t>
      </w:r>
      <w:r w:rsidRPr="00785E71">
        <w:t xml:space="preserve"> are related to a corresponding contiguous range or discrete list of </w:t>
      </w:r>
      <w:r w:rsidRPr="00785E71">
        <w:rPr>
          <w:i/>
        </w:rPr>
        <w:t>beam centre directions</w:t>
      </w:r>
      <w:r w:rsidRPr="00785E71">
        <w:t xml:space="preserve"> by the </w:t>
      </w:r>
      <w:r w:rsidRPr="00785E71">
        <w:rPr>
          <w:i/>
        </w:rPr>
        <w:t>beam direction pairs</w:t>
      </w:r>
      <w:r w:rsidRPr="00785E71">
        <w:t xml:space="preserve"> included in the set.</w:t>
      </w:r>
    </w:p>
    <w:p w:rsidR="006F570F" w:rsidRPr="00785E71" w:rsidRDefault="00332B58" w:rsidP="000F3C78">
      <w:pPr>
        <w:rPr>
          <w:lang w:val="en-US" w:eastAsia="zh-CN"/>
        </w:rPr>
      </w:pPr>
      <w:r w:rsidRPr="00785E71">
        <w:rPr>
          <w:b/>
          <w:lang w:val="en-US" w:eastAsia="zh-CN"/>
        </w:rPr>
        <w:t>OTA REFSENS RoAoA</w:t>
      </w:r>
      <w:r w:rsidRPr="00785E71">
        <w:rPr>
          <w:lang w:val="en-US" w:eastAsia="zh-CN"/>
        </w:rPr>
        <w:t xml:space="preserve">: </w:t>
      </w:r>
      <w:r w:rsidR="006F570F" w:rsidRPr="00785E71">
        <w:rPr>
          <w:lang w:val="en-US" w:eastAsia="zh-CN"/>
        </w:rPr>
        <w:t>is the RoAoA determined by the contour defined by the points at which the achieved EIS is 3dB higher than the achieved EIS in the reference direction.</w:t>
      </w:r>
    </w:p>
    <w:p w:rsidR="00332B58" w:rsidRPr="00785E71" w:rsidRDefault="008B319B" w:rsidP="00890315">
      <w:pPr>
        <w:pStyle w:val="NO"/>
        <w:rPr>
          <w:lang w:val="en-US" w:eastAsia="zh-CN"/>
        </w:rPr>
      </w:pPr>
      <w:r w:rsidRPr="00785E71">
        <w:rPr>
          <w:lang w:val="en-US" w:eastAsia="zh-CN"/>
        </w:rPr>
        <w:t>NOTE</w:t>
      </w:r>
      <w:r w:rsidR="006F570F" w:rsidRPr="00785E71">
        <w:rPr>
          <w:lang w:val="en-US" w:eastAsia="zh-CN"/>
        </w:rPr>
        <w:t>:</w:t>
      </w:r>
      <w:r w:rsidRPr="00785E71">
        <w:rPr>
          <w:lang w:val="en-US" w:eastAsia="zh-CN"/>
        </w:rPr>
        <w:tab/>
      </w:r>
      <w:r w:rsidR="006F570F" w:rsidRPr="00785E71">
        <w:rPr>
          <w:lang w:val="en-US" w:eastAsia="zh-CN"/>
        </w:rPr>
        <w:t xml:space="preserve">This contour will be related to the average element/sub-array </w:t>
      </w:r>
      <w:r w:rsidR="006F570F" w:rsidRPr="00785E71">
        <w:rPr>
          <w:i/>
          <w:lang w:val="en-US" w:eastAsia="zh-CN"/>
        </w:rPr>
        <w:t>radiation pattern</w:t>
      </w:r>
      <w:r w:rsidR="006F570F" w:rsidRPr="00785E71">
        <w:rPr>
          <w:lang w:val="en-US" w:eastAsia="zh-CN"/>
        </w:rPr>
        <w:t xml:space="preserve"> 3dB beam width</w:t>
      </w:r>
    </w:p>
    <w:p w:rsidR="00A7719F" w:rsidRPr="00785E71" w:rsidRDefault="00A7719F" w:rsidP="000F3C78">
      <w:pPr>
        <w:rPr>
          <w:lang w:val="en-US" w:eastAsia="zh-CN"/>
        </w:rPr>
      </w:pPr>
      <w:r w:rsidRPr="00785E71">
        <w:rPr>
          <w:b/>
          <w:lang w:val="en-US" w:eastAsia="zh-CN"/>
        </w:rPr>
        <w:t>OTA requirements set:</w:t>
      </w:r>
      <w:r w:rsidR="005F19C5" w:rsidRPr="00785E71">
        <w:rPr>
          <w:lang w:val="en-US" w:eastAsia="zh-CN"/>
        </w:rPr>
        <w:tab/>
      </w:r>
      <w:r w:rsidR="00F945D8" w:rsidRPr="00785E71">
        <w:rPr>
          <w:lang w:val="en-US" w:eastAsia="zh-CN"/>
        </w:rPr>
        <w:t>c</w:t>
      </w:r>
      <w:r w:rsidRPr="00785E71">
        <w:rPr>
          <w:lang w:val="en-US" w:eastAsia="zh-CN"/>
        </w:rPr>
        <w:t>omplete set of OTA requirements applied to an OTA AAS BS</w:t>
      </w:r>
    </w:p>
    <w:p w:rsidR="00B77FC1" w:rsidRPr="00785E71" w:rsidRDefault="00B77FC1" w:rsidP="00B77FC1">
      <w:pPr>
        <w:rPr>
          <w:lang w:eastAsia="zh-CN"/>
        </w:rPr>
      </w:pPr>
      <w:r w:rsidRPr="00785E71">
        <w:rPr>
          <w:b/>
          <w:lang w:eastAsia="zh-CN"/>
        </w:rPr>
        <w:t>OTA sensitivity directions declaration:</w:t>
      </w:r>
      <w:r w:rsidRPr="00785E71">
        <w:rPr>
          <w:lang w:eastAsia="zh-CN"/>
        </w:rPr>
        <w:t xml:space="preserve"> set of manufacturer declarations comprising at least one set of declared minimum EIS </w:t>
      </w:r>
      <w:r w:rsidRPr="00785E71">
        <w:t xml:space="preserve">values (with related RAT and </w:t>
      </w:r>
      <w:r w:rsidRPr="00785E71">
        <w:rPr>
          <w:i/>
        </w:rPr>
        <w:t>channel bandwidth</w:t>
      </w:r>
      <w:r w:rsidRPr="00785E71">
        <w:t xml:space="preserve">), </w:t>
      </w:r>
      <w:r w:rsidRPr="00785E71">
        <w:rPr>
          <w:lang w:eastAsia="zh-CN"/>
        </w:rPr>
        <w:t>and related directions over which the EIS applies</w:t>
      </w:r>
    </w:p>
    <w:p w:rsidR="00B77FC1" w:rsidRPr="00785E71" w:rsidRDefault="00B77FC1" w:rsidP="00B77FC1">
      <w:pPr>
        <w:pStyle w:val="NO"/>
        <w:rPr>
          <w:lang w:eastAsia="zh-CN"/>
        </w:rPr>
      </w:pPr>
      <w:r w:rsidRPr="00785E71">
        <w:rPr>
          <w:lang w:eastAsia="zh-CN"/>
        </w:rPr>
        <w:t>NOTE:</w:t>
      </w:r>
      <w:r w:rsidRPr="00785E71">
        <w:rPr>
          <w:lang w:eastAsia="zh-CN"/>
        </w:rPr>
        <w:tab/>
        <w:t>All the directions apply to all the EIS values in an OSDD.</w:t>
      </w:r>
    </w:p>
    <w:p w:rsidR="00B25C06" w:rsidRPr="00785E71" w:rsidRDefault="00B25C06" w:rsidP="00B25C06">
      <w:pPr>
        <w:rPr>
          <w:lang w:eastAsia="sv-SE"/>
        </w:rPr>
      </w:pPr>
      <w:r w:rsidRPr="00785E71">
        <w:rPr>
          <w:b/>
          <w:bCs/>
          <w:lang w:eastAsia="sv-SE"/>
        </w:rPr>
        <w:t xml:space="preserve">polarization match: </w:t>
      </w:r>
      <w:r w:rsidRPr="00785E71">
        <w:rPr>
          <w:lang w:eastAsia="sv-SE"/>
        </w:rPr>
        <w:t>condition that exists when a plane wave, incident upon an antenna from a given direction, has a polarization that is the same as the receiving polarization of the antenna in that direction</w:t>
      </w:r>
    </w:p>
    <w:p w:rsidR="00F162FF" w:rsidRPr="00785E71" w:rsidRDefault="00F162FF" w:rsidP="00F162FF">
      <w:pPr>
        <w:overflowPunct w:val="0"/>
        <w:autoSpaceDE w:val="0"/>
        <w:autoSpaceDN w:val="0"/>
        <w:adjustRightInd w:val="0"/>
        <w:textAlignment w:val="baseline"/>
        <w:rPr>
          <w:lang w:eastAsia="sv-SE"/>
        </w:rPr>
      </w:pPr>
      <w:r w:rsidRPr="00785E71">
        <w:rPr>
          <w:b/>
          <w:lang w:eastAsia="sv-SE"/>
        </w:rPr>
        <w:t>radiated interface boundary</w:t>
      </w:r>
      <w:r w:rsidRPr="00785E71">
        <w:rPr>
          <w:lang w:eastAsia="sv-SE"/>
        </w:rPr>
        <w:t>: operating band specific radiated requirements reference where the radiated requirements apply</w:t>
      </w:r>
    </w:p>
    <w:p w:rsidR="00F162FF" w:rsidRPr="00785E71" w:rsidRDefault="00F162FF" w:rsidP="00F162FF">
      <w:pPr>
        <w:ind w:left="284"/>
        <w:rPr>
          <w:b/>
        </w:rPr>
      </w:pPr>
      <w:r w:rsidRPr="00785E71">
        <w:rPr>
          <w:lang w:eastAsia="sv-SE"/>
        </w:rPr>
        <w:t>NOTE:</w:t>
      </w:r>
      <w:r w:rsidRPr="00785E71">
        <w:rPr>
          <w:lang w:eastAsia="sv-SE"/>
        </w:rPr>
        <w:tab/>
        <w:t xml:space="preserve">For requirements based on EIRP/EIS, the </w:t>
      </w:r>
      <w:r w:rsidRPr="00785E71">
        <w:rPr>
          <w:i/>
          <w:lang w:eastAsia="sv-SE"/>
        </w:rPr>
        <w:t>radiated interface boundary</w:t>
      </w:r>
      <w:r w:rsidRPr="00785E71">
        <w:rPr>
          <w:lang w:eastAsia="sv-SE"/>
        </w:rPr>
        <w:t xml:space="preserve"> is associated to the far-field region</w:t>
      </w:r>
    </w:p>
    <w:p w:rsidR="0040446F" w:rsidRPr="00785E71" w:rsidRDefault="0040446F" w:rsidP="000F3C78">
      <w:r w:rsidRPr="00785E71">
        <w:rPr>
          <w:b/>
        </w:rPr>
        <w:t>radiating element:</w:t>
      </w:r>
      <w:r w:rsidRPr="00785E71">
        <w:t xml:space="preserve"> basic building block of an </w:t>
      </w:r>
      <w:r w:rsidRPr="00785E71">
        <w:rPr>
          <w:i/>
        </w:rPr>
        <w:t>array element</w:t>
      </w:r>
      <w:r w:rsidRPr="00785E71">
        <w:t xml:space="preserve"> characterized by its radiation properties</w:t>
      </w:r>
    </w:p>
    <w:p w:rsidR="0040446F" w:rsidRPr="00785E71" w:rsidRDefault="0040446F" w:rsidP="000F3C78">
      <w:r w:rsidRPr="00785E71">
        <w:rPr>
          <w:b/>
        </w:rPr>
        <w:t>radiation pattern:</w:t>
      </w:r>
      <w:r w:rsidRPr="00785E71">
        <w:t xml:space="preserve"> angular distribution of the radiated electromagnetic field or power level in the far field region</w:t>
      </w:r>
    </w:p>
    <w:p w:rsidR="00B77FC1" w:rsidRPr="00785E71" w:rsidRDefault="00B77FC1" w:rsidP="00B77FC1">
      <w:r w:rsidRPr="00785E71">
        <w:rPr>
          <w:b/>
        </w:rPr>
        <w:t>radio distribution network:</w:t>
      </w:r>
      <w:r w:rsidRPr="00785E71">
        <w:t xml:space="preserve"> linear passive network which distributes the RF power generated by the transceiver unit array to the antenna array, and/or distributes the radio signals collected by the antenna array to the transceiver unit array</w:t>
      </w:r>
    </w:p>
    <w:p w:rsidR="00B77FC1" w:rsidRPr="00785E71" w:rsidRDefault="00B77FC1" w:rsidP="00B77FC1">
      <w:pPr>
        <w:pStyle w:val="NO"/>
        <w:rPr>
          <w:lang w:eastAsia="zh-CN"/>
        </w:rPr>
      </w:pPr>
      <w:r w:rsidRPr="00785E71">
        <w:rPr>
          <w:lang w:eastAsia="zh-CN"/>
        </w:rPr>
        <w:t>NOTE:</w:t>
      </w:r>
      <w:r w:rsidRPr="00785E71">
        <w:rPr>
          <w:lang w:eastAsia="zh-CN"/>
        </w:rPr>
        <w:tab/>
        <w:t xml:space="preserve">In the case when the active transceiver units are physically integrated with the array elements of the antenna array, the </w:t>
      </w:r>
      <w:r w:rsidRPr="00785E71">
        <w:rPr>
          <w:i/>
          <w:iCs/>
          <w:lang w:eastAsia="zh-CN"/>
        </w:rPr>
        <w:t>radio distribution network</w:t>
      </w:r>
      <w:r w:rsidRPr="00785E71">
        <w:rPr>
          <w:lang w:eastAsia="zh-CN"/>
        </w:rPr>
        <w:t xml:space="preserve"> is a one-to-one mapping.</w:t>
      </w:r>
    </w:p>
    <w:p w:rsidR="00D753F3" w:rsidRPr="00785E71" w:rsidRDefault="00D753F3" w:rsidP="00D753F3">
      <w:pPr>
        <w:rPr>
          <w:rFonts w:cs="Arial"/>
          <w:szCs w:val="18"/>
        </w:rPr>
      </w:pPr>
      <w:r w:rsidRPr="00785E71">
        <w:rPr>
          <w:rFonts w:cs="Arial"/>
          <w:b/>
          <w:szCs w:val="18"/>
        </w:rPr>
        <w:t>Reference RoAoA</w:t>
      </w:r>
      <w:r w:rsidRPr="00785E71">
        <w:rPr>
          <w:rFonts w:cs="Arial"/>
          <w:szCs w:val="18"/>
        </w:rPr>
        <w:t>:</w:t>
      </w:r>
      <w:r w:rsidRPr="00785E71">
        <w:rPr>
          <w:rFonts w:cs="Arial"/>
          <w:szCs w:val="18"/>
        </w:rPr>
        <w:tab/>
        <w:t xml:space="preserve">The </w:t>
      </w:r>
      <w:r w:rsidRPr="00785E71">
        <w:rPr>
          <w:rFonts w:cs="Arial"/>
          <w:i/>
          <w:szCs w:val="18"/>
        </w:rPr>
        <w:t>sensitivity RoAoA</w:t>
      </w:r>
      <w:r w:rsidRPr="00785E71">
        <w:rPr>
          <w:rFonts w:cs="Arial"/>
          <w:szCs w:val="18"/>
        </w:rPr>
        <w:t xml:space="preserve"> associated with the </w:t>
      </w:r>
      <w:r w:rsidRPr="00785E71">
        <w:rPr>
          <w:rFonts w:cs="Arial"/>
          <w:i/>
          <w:szCs w:val="18"/>
        </w:rPr>
        <w:t>receiver target reference direction</w:t>
      </w:r>
      <w:r w:rsidRPr="00785E71">
        <w:rPr>
          <w:rFonts w:cs="Arial"/>
          <w:szCs w:val="18"/>
        </w:rPr>
        <w:t xml:space="preserve"> for each OSDD.</w:t>
      </w:r>
    </w:p>
    <w:p w:rsidR="00B77FC1" w:rsidRPr="00785E71" w:rsidRDefault="00B77FC1" w:rsidP="00B77FC1">
      <w:r w:rsidRPr="00785E71">
        <w:rPr>
          <w:b/>
        </w:rPr>
        <w:t>receiver target:</w:t>
      </w:r>
      <w:r w:rsidRPr="00785E71">
        <w:t xml:space="preserve"> AoA in which reception is performed</w:t>
      </w:r>
      <w:r w:rsidRPr="00785E71">
        <w:rPr>
          <w:i/>
        </w:rPr>
        <w:t xml:space="preserve"> </w:t>
      </w:r>
      <w:r w:rsidRPr="00785E71">
        <w:t>by AAS BS</w:t>
      </w:r>
    </w:p>
    <w:p w:rsidR="00B77FC1" w:rsidRPr="00785E71" w:rsidRDefault="00B77FC1" w:rsidP="00B77FC1">
      <w:r w:rsidRPr="00785E71">
        <w:rPr>
          <w:b/>
          <w:bCs/>
          <w:lang w:eastAsia="zh-CN"/>
        </w:rPr>
        <w:t>receiver target redirection range:</w:t>
      </w:r>
      <w:r w:rsidRPr="00785E71">
        <w:t xml:space="preserve"> union of all the</w:t>
      </w:r>
      <w:r w:rsidRPr="00785E71">
        <w:rPr>
          <w:i/>
        </w:rPr>
        <w:t xml:space="preserve"> sensitivity RoAoA</w:t>
      </w:r>
      <w:r w:rsidRPr="00785E71">
        <w:t xml:space="preserve"> achievable through redirecting the </w:t>
      </w:r>
      <w:r w:rsidRPr="00785E71">
        <w:rPr>
          <w:i/>
        </w:rPr>
        <w:t>receiver target</w:t>
      </w:r>
      <w:r w:rsidRPr="00785E71">
        <w:t xml:space="preserve"> related to particular OSDD</w:t>
      </w:r>
    </w:p>
    <w:p w:rsidR="00B77FC1" w:rsidRPr="00785E71" w:rsidRDefault="00B77FC1" w:rsidP="00B77FC1">
      <w:pPr>
        <w:rPr>
          <w:bCs/>
          <w:lang w:eastAsia="zh-CN"/>
        </w:rPr>
      </w:pPr>
      <w:r w:rsidRPr="00785E71">
        <w:rPr>
          <w:b/>
          <w:bCs/>
          <w:lang w:eastAsia="zh-CN"/>
        </w:rPr>
        <w:t>receiver target reference direction:</w:t>
      </w:r>
      <w:r w:rsidRPr="00785E71">
        <w:rPr>
          <w:bCs/>
          <w:lang w:eastAsia="zh-CN"/>
        </w:rPr>
        <w:t xml:space="preserve"> direction inside the </w:t>
      </w:r>
      <w:r w:rsidRPr="00785E71">
        <w:rPr>
          <w:bCs/>
          <w:i/>
          <w:lang w:eastAsia="zh-CN"/>
        </w:rPr>
        <w:t>OTA sensitivity directions declaration</w:t>
      </w:r>
      <w:r w:rsidRPr="00785E71" w:rsidDel="00EA63E7">
        <w:rPr>
          <w:bCs/>
          <w:i/>
          <w:lang w:eastAsia="zh-CN"/>
        </w:rPr>
        <w:t xml:space="preserve"> </w:t>
      </w:r>
      <w:r w:rsidRPr="00785E71">
        <w:rPr>
          <w:bCs/>
          <w:lang w:eastAsia="zh-CN"/>
        </w:rPr>
        <w:t xml:space="preserve">declared by the manufacturer for conformance testing. For an OSDD without </w:t>
      </w:r>
      <w:r w:rsidRPr="00785E71">
        <w:rPr>
          <w:bCs/>
          <w:i/>
          <w:lang w:eastAsia="zh-CN"/>
        </w:rPr>
        <w:t>receiver target redirection range</w:t>
      </w:r>
      <w:r w:rsidRPr="00785E71">
        <w:rPr>
          <w:bCs/>
          <w:lang w:eastAsia="zh-CN"/>
        </w:rPr>
        <w:t xml:space="preserve">, this is a direction inside the </w:t>
      </w:r>
      <w:r w:rsidRPr="00785E71">
        <w:rPr>
          <w:bCs/>
          <w:i/>
          <w:lang w:eastAsia="zh-CN"/>
        </w:rPr>
        <w:t>sensitivity RoAoA</w:t>
      </w:r>
    </w:p>
    <w:p w:rsidR="00B77FC1" w:rsidRPr="00785E71" w:rsidRDefault="00B77FC1" w:rsidP="00B77FC1">
      <w:pPr>
        <w:rPr>
          <w:lang w:eastAsia="zh-CN"/>
        </w:rPr>
      </w:pPr>
      <w:r w:rsidRPr="00785E71">
        <w:rPr>
          <w:b/>
          <w:bCs/>
          <w:lang w:eastAsia="zh-CN"/>
        </w:rPr>
        <w:t>sensitivity RoAoA:</w:t>
      </w:r>
      <w:r w:rsidRPr="00785E71">
        <w:rPr>
          <w:bCs/>
          <w:lang w:eastAsia="zh-CN"/>
        </w:rPr>
        <w:t xml:space="preserve"> RoAoA within the </w:t>
      </w:r>
      <w:r w:rsidRPr="00785E71">
        <w:rPr>
          <w:bCs/>
          <w:i/>
          <w:lang w:eastAsia="zh-CN"/>
        </w:rPr>
        <w:t>OTA sensitivity directions declaration</w:t>
      </w:r>
      <w:r w:rsidRPr="00785E71">
        <w:rPr>
          <w:bCs/>
          <w:lang w:eastAsia="zh-CN"/>
        </w:rPr>
        <w:t xml:space="preserve">, within which the declared EIS(s) of an OSDD is intended to be achieved at any </w:t>
      </w:r>
      <w:r w:rsidRPr="00785E71">
        <w:t>instance of time</w:t>
      </w:r>
      <w:r w:rsidRPr="00785E71">
        <w:rPr>
          <w:bCs/>
          <w:lang w:eastAsia="zh-CN"/>
        </w:rPr>
        <w:t xml:space="preserve"> for a specific AAS BS direction setting</w:t>
      </w:r>
    </w:p>
    <w:p w:rsidR="007F318E" w:rsidRPr="00785E71" w:rsidRDefault="0039336D" w:rsidP="000F3C78">
      <w:pPr>
        <w:rPr>
          <w:lang w:eastAsia="zh-CN"/>
        </w:rPr>
      </w:pPr>
      <w:r w:rsidRPr="00785E71">
        <w:rPr>
          <w:b/>
          <w:lang w:eastAsia="zh-CN"/>
        </w:rPr>
        <w:t>s</w:t>
      </w:r>
      <w:r w:rsidR="007F318E" w:rsidRPr="00785E71">
        <w:rPr>
          <w:b/>
          <w:lang w:eastAsia="zh-CN"/>
        </w:rPr>
        <w:t>ingle direction requirement:</w:t>
      </w:r>
      <w:r w:rsidR="007F318E" w:rsidRPr="00785E71">
        <w:rPr>
          <w:lang w:eastAsia="zh-CN"/>
        </w:rPr>
        <w:t xml:space="preserve"> AAS</w:t>
      </w:r>
      <w:r w:rsidR="007F318E" w:rsidRPr="00785E71">
        <w:rPr>
          <w:b/>
          <w:lang w:eastAsia="zh-CN"/>
        </w:rPr>
        <w:t xml:space="preserve"> </w:t>
      </w:r>
      <w:r w:rsidR="007F318E" w:rsidRPr="00785E71">
        <w:rPr>
          <w:lang w:eastAsia="zh-CN"/>
        </w:rPr>
        <w:t xml:space="preserve">BS requirement which is applied in a specific direction within the </w:t>
      </w:r>
      <w:r w:rsidR="007F318E" w:rsidRPr="00785E71">
        <w:rPr>
          <w:i/>
          <w:lang w:eastAsia="zh-CN"/>
        </w:rPr>
        <w:t>OTA coverage range</w:t>
      </w:r>
      <w:r w:rsidR="007F318E" w:rsidRPr="00785E71">
        <w:rPr>
          <w:lang w:eastAsia="zh-CN"/>
        </w:rPr>
        <w:t xml:space="preserve"> for the Tx and </w:t>
      </w:r>
      <w:r w:rsidR="00D753F3" w:rsidRPr="00785E71">
        <w:rPr>
          <w:lang w:eastAsia="zh-CN"/>
        </w:rPr>
        <w:t xml:space="preserve">when the AoA of the incident wave of a received signal is within the OTA REFSENS RoAoA or the </w:t>
      </w:r>
      <w:r w:rsidR="00D753F3" w:rsidRPr="00785E71">
        <w:rPr>
          <w:i/>
          <w:lang w:eastAsia="zh-CN"/>
        </w:rPr>
        <w:t>minSENS RoAoA</w:t>
      </w:r>
      <w:r w:rsidR="00D753F3" w:rsidRPr="00785E71">
        <w:rPr>
          <w:lang w:eastAsia="zh-CN"/>
        </w:rPr>
        <w:t xml:space="preserve"> as appropriate</w:t>
      </w:r>
      <w:r w:rsidR="007013EA" w:rsidRPr="00785E71">
        <w:rPr>
          <w:lang w:eastAsia="zh-CN"/>
        </w:rPr>
        <w:t xml:space="preserve"> </w:t>
      </w:r>
      <w:r w:rsidR="007F318E" w:rsidRPr="00785E71">
        <w:rPr>
          <w:lang w:eastAsia="zh-CN"/>
        </w:rPr>
        <w:t>for the receiver.</w:t>
      </w:r>
    </w:p>
    <w:p w:rsidR="0040446F" w:rsidRPr="00785E71" w:rsidRDefault="0040446F" w:rsidP="000F3C78">
      <w:pPr>
        <w:rPr>
          <w:lang w:eastAsia="ja-JP"/>
        </w:rPr>
      </w:pPr>
      <w:r w:rsidRPr="00785E71">
        <w:rPr>
          <w:b/>
          <w:lang w:eastAsia="ja-JP"/>
        </w:rPr>
        <w:t>TAB connector:</w:t>
      </w:r>
      <w:r w:rsidRPr="00785E71">
        <w:rPr>
          <w:lang w:eastAsia="ja-JP"/>
        </w:rPr>
        <w:t xml:space="preserve"> </w:t>
      </w:r>
      <w:r w:rsidRPr="00785E71">
        <w:rPr>
          <w:i/>
          <w:lang w:eastAsia="ja-JP"/>
        </w:rPr>
        <w:t>transceiver array boundary</w:t>
      </w:r>
      <w:r w:rsidRPr="00785E71">
        <w:rPr>
          <w:lang w:eastAsia="ja-JP"/>
        </w:rPr>
        <w:t xml:space="preserve"> connector</w:t>
      </w:r>
    </w:p>
    <w:p w:rsidR="00B37206" w:rsidRPr="00785E71" w:rsidRDefault="00B37206" w:rsidP="00B37206">
      <w:pPr>
        <w:rPr>
          <w:rFonts w:cs="v5.0.0"/>
          <w:bCs/>
        </w:rPr>
      </w:pPr>
      <w:bookmarkStart w:id="13" w:name="_Hlk498084637"/>
      <w:r w:rsidRPr="00785E71">
        <w:rPr>
          <w:rFonts w:cs="v5.0.0"/>
          <w:b/>
          <w:bCs/>
        </w:rPr>
        <w:t>total radiated power:</w:t>
      </w:r>
      <w:r w:rsidRPr="00785E71">
        <w:rPr>
          <w:rFonts w:cs="v5.0.0"/>
          <w:bCs/>
        </w:rPr>
        <w:t xml:space="preserve"> is the total power radiated by the antenna.</w:t>
      </w:r>
    </w:p>
    <w:p w:rsidR="00B37206" w:rsidRPr="00785E71" w:rsidRDefault="00B37206" w:rsidP="00B37206">
      <w:pPr>
        <w:rPr>
          <w:rFonts w:cs="v5.0.0"/>
          <w:bCs/>
        </w:rPr>
      </w:pPr>
      <w:r w:rsidRPr="00785E71">
        <w:rPr>
          <w:rFonts w:cs="v5.0.0"/>
          <w:bCs/>
        </w:rPr>
        <w:tab/>
        <w:t>NOTE 1:</w:t>
      </w:r>
      <w:r w:rsidRPr="00785E71">
        <w:rPr>
          <w:rFonts w:cs="v5.0.0"/>
          <w:bCs/>
        </w:rPr>
        <w:tab/>
        <w:t>The total radiated power is the power radiating in all direction for two orthogonal polarizations.</w:t>
      </w:r>
    </w:p>
    <w:p w:rsidR="00B37206" w:rsidRPr="00785E71" w:rsidRDefault="00B37206" w:rsidP="000F3C78">
      <w:pPr>
        <w:rPr>
          <w:rFonts w:cs="v5.0.0"/>
          <w:bCs/>
        </w:rPr>
      </w:pPr>
      <w:r w:rsidRPr="00785E71">
        <w:rPr>
          <w:rFonts w:cs="v5.0.0"/>
          <w:bCs/>
        </w:rPr>
        <w:tab/>
        <w:t>NOTE 2:</w:t>
      </w:r>
      <w:r w:rsidRPr="00785E71">
        <w:rPr>
          <w:rFonts w:cs="v5.0.0"/>
          <w:bCs/>
        </w:rPr>
        <w:tab/>
        <w:t>total radiated power is defined in both the near-field region and the far-field region</w:t>
      </w:r>
      <w:bookmarkEnd w:id="13"/>
      <w:r w:rsidRPr="00785E71">
        <w:rPr>
          <w:rFonts w:cs="v5.0.0"/>
          <w:bCs/>
        </w:rPr>
        <w:t>.</w:t>
      </w:r>
    </w:p>
    <w:p w:rsidR="005750F0" w:rsidRPr="00785E71" w:rsidRDefault="005750F0" w:rsidP="000F3C78">
      <w:pPr>
        <w:rPr>
          <w:b/>
        </w:rPr>
      </w:pPr>
      <w:r w:rsidRPr="00785E71">
        <w:rPr>
          <w:b/>
        </w:rPr>
        <w:t>transceiver array boundary:</w:t>
      </w:r>
      <w:r w:rsidRPr="00785E71">
        <w:t xml:space="preserve"> </w:t>
      </w:r>
      <w:r w:rsidRPr="00785E71">
        <w:rPr>
          <w:lang w:eastAsia="zh-CN"/>
        </w:rPr>
        <w:t xml:space="preserve">conducted interface between the </w:t>
      </w:r>
      <w:r w:rsidRPr="00785E71">
        <w:rPr>
          <w:i/>
          <w:lang w:eastAsia="zh-CN"/>
        </w:rPr>
        <w:t>transceiver unit array</w:t>
      </w:r>
      <w:r w:rsidRPr="00785E71">
        <w:rPr>
          <w:lang w:eastAsia="zh-CN"/>
        </w:rPr>
        <w:t xml:space="preserve"> and the composite antenna</w:t>
      </w:r>
    </w:p>
    <w:p w:rsidR="0040446F" w:rsidRPr="00785E71" w:rsidRDefault="0040446F" w:rsidP="000F3C78">
      <w:pPr>
        <w:rPr>
          <w:lang w:eastAsia="zh-CN"/>
        </w:rPr>
      </w:pPr>
      <w:r w:rsidRPr="00785E71">
        <w:rPr>
          <w:b/>
        </w:rPr>
        <w:t>transceiver unit:</w:t>
      </w:r>
      <w:r w:rsidRPr="00785E71">
        <w:t xml:space="preserve"> active unit consisting of transmitter and/or receiver which transmits and/or receives radio signals</w:t>
      </w:r>
      <w:r w:rsidRPr="00785E71">
        <w:rPr>
          <w:rFonts w:hint="eastAsia"/>
          <w:lang w:eastAsia="zh-CN"/>
        </w:rPr>
        <w:t xml:space="preserve">, and </w:t>
      </w:r>
      <w:r w:rsidRPr="00785E71">
        <w:rPr>
          <w:rFonts w:hint="eastAsia"/>
        </w:rPr>
        <w:t>which may include passive RF filters</w:t>
      </w:r>
    </w:p>
    <w:p w:rsidR="0040446F" w:rsidRPr="00785E71" w:rsidRDefault="0040446F" w:rsidP="000F3C78">
      <w:pPr>
        <w:rPr>
          <w:lang w:eastAsia="zh-CN"/>
        </w:rPr>
      </w:pPr>
      <w:r w:rsidRPr="00785E71">
        <w:rPr>
          <w:b/>
          <w:lang w:eastAsia="zh-CN"/>
        </w:rPr>
        <w:t>transceiver unit array:</w:t>
      </w:r>
      <w:r w:rsidRPr="00785E71">
        <w:rPr>
          <w:lang w:eastAsia="zh-CN"/>
        </w:rPr>
        <w:t xml:space="preserve"> array of transceiver units which generate radio signals in the transmit direction and accept radio signals in the receive direction</w:t>
      </w:r>
    </w:p>
    <w:p w:rsidR="00B77FC1" w:rsidRPr="00785E71" w:rsidRDefault="00B77FC1" w:rsidP="00B77FC1">
      <w:pPr>
        <w:rPr>
          <w:rFonts w:cs="v5.0.0"/>
          <w:bCs/>
        </w:rPr>
      </w:pPr>
      <w:r w:rsidRPr="00785E71">
        <w:rPr>
          <w:rFonts w:cs="v5.0.0"/>
          <w:b/>
          <w:bCs/>
        </w:rPr>
        <w:t>transmitter OFF period:</w:t>
      </w:r>
      <w:r w:rsidRPr="00785E71">
        <w:rPr>
          <w:rFonts w:cs="v5.0.0"/>
          <w:bCs/>
        </w:rPr>
        <w:t xml:space="preserve"> time period during which the transmitter is </w:t>
      </w:r>
      <w:r w:rsidRPr="00785E71">
        <w:t>scheduled not</w:t>
      </w:r>
      <w:r w:rsidRPr="00785E71">
        <w:rPr>
          <w:rFonts w:cs="v5.0.0"/>
          <w:bCs/>
        </w:rPr>
        <w:t xml:space="preserve"> to transmit</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B77FC1" w:rsidRPr="00785E71" w:rsidRDefault="00B77FC1" w:rsidP="00B77FC1">
      <w:pPr>
        <w:rPr>
          <w:rFonts w:cs="v5.0.0"/>
          <w:bCs/>
        </w:rPr>
      </w:pPr>
      <w:r w:rsidRPr="00785E71">
        <w:rPr>
          <w:rFonts w:cs="v5.0.0"/>
          <w:b/>
          <w:bCs/>
        </w:rPr>
        <w:t xml:space="preserve">transmitter ON period: </w:t>
      </w:r>
      <w:r w:rsidRPr="00785E71">
        <w:rPr>
          <w:rFonts w:cs="v5.0.0"/>
          <w:bCs/>
        </w:rPr>
        <w:t>time period during which the transmitter is transmitting data and/or reference symbols</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B77FC1" w:rsidRPr="00785E71" w:rsidRDefault="00B77FC1" w:rsidP="00B77FC1">
      <w:pPr>
        <w:rPr>
          <w:rFonts w:cs="v5.0.0"/>
          <w:bCs/>
        </w:rPr>
      </w:pPr>
      <w:r w:rsidRPr="00785E71">
        <w:rPr>
          <w:rFonts w:cs="v5.0.0"/>
          <w:b/>
          <w:bCs/>
        </w:rPr>
        <w:t>transmitter transient period:</w:t>
      </w:r>
      <w:r w:rsidRPr="00785E71">
        <w:rPr>
          <w:rFonts w:cs="v5.0.0"/>
          <w:bCs/>
        </w:rPr>
        <w:t xml:space="preserve"> time period during which the transmitter unit belonging to the </w:t>
      </w:r>
      <w:r w:rsidRPr="00785E71">
        <w:t>transceiver unit array</w:t>
      </w:r>
      <w:r w:rsidRPr="00785E71">
        <w:rPr>
          <w:rFonts w:cs="v5.0.0"/>
          <w:bCs/>
        </w:rPr>
        <w:t xml:space="preserve"> is changing from the OFF period to the ON period or vice versa</w:t>
      </w:r>
    </w:p>
    <w:p w:rsidR="00B77FC1" w:rsidRPr="00785E71" w:rsidRDefault="00B77FC1" w:rsidP="00B77FC1">
      <w:pPr>
        <w:pStyle w:val="NO"/>
        <w:rPr>
          <w:lang w:eastAsia="zh-CN"/>
        </w:rPr>
      </w:pPr>
      <w:r w:rsidRPr="00785E71">
        <w:t>NOTE:</w:t>
      </w:r>
      <w:r w:rsidRPr="00785E71">
        <w:tab/>
        <w:t xml:space="preserve">For AAS BS, this definition applies per </w:t>
      </w:r>
      <w:r w:rsidRPr="00785E71">
        <w:rPr>
          <w:i/>
        </w:rPr>
        <w:t>TAB connector</w:t>
      </w:r>
      <w:r w:rsidRPr="00785E71">
        <w:t xml:space="preserve"> and </w:t>
      </w:r>
      <w:r w:rsidRPr="00785E71">
        <w:rPr>
          <w:i/>
          <w:iCs/>
        </w:rPr>
        <w:t>operating band</w:t>
      </w:r>
      <w:r w:rsidRPr="00785E71">
        <w:t>.</w:t>
      </w:r>
    </w:p>
    <w:p w:rsidR="0040446F" w:rsidRPr="00785E71" w:rsidRDefault="007F318E" w:rsidP="000F3C78">
      <w:pPr>
        <w:rPr>
          <w:lang w:eastAsia="zh-CN"/>
        </w:rPr>
      </w:pPr>
      <w:r w:rsidRPr="00785E71">
        <w:rPr>
          <w:b/>
          <w:lang w:eastAsia="zh-CN"/>
        </w:rPr>
        <w:t xml:space="preserve">TRP requirement: </w:t>
      </w:r>
      <w:r w:rsidRPr="00785E71">
        <w:rPr>
          <w:lang w:eastAsia="zh-CN"/>
        </w:rPr>
        <w:t>AAS</w:t>
      </w:r>
      <w:r w:rsidRPr="00785E71">
        <w:rPr>
          <w:b/>
          <w:lang w:eastAsia="zh-CN"/>
        </w:rPr>
        <w:t xml:space="preserve"> </w:t>
      </w:r>
      <w:r w:rsidRPr="00785E71">
        <w:rPr>
          <w:lang w:eastAsia="zh-CN"/>
        </w:rPr>
        <w:t>BS requirements, which requires dual</w:t>
      </w:r>
      <w:r w:rsidRPr="00785E71">
        <w:rPr>
          <w:lang w:eastAsia="zh-CN"/>
        </w:rPr>
        <w:noBreakHyphen/>
      </w:r>
      <w:r w:rsidR="00B77FC1" w:rsidRPr="00785E71">
        <w:rPr>
          <w:lang w:eastAsia="zh-CN"/>
        </w:rPr>
        <w:t>polarized</w:t>
      </w:r>
      <w:r w:rsidRPr="00785E71">
        <w:rPr>
          <w:lang w:eastAsia="zh-CN"/>
        </w:rPr>
        <w:t xml:space="preserve"> measurements of the figure of merit over the whole sphere around the DUT</w:t>
      </w:r>
    </w:p>
    <w:p w:rsidR="00B77FC1" w:rsidRPr="00785E71" w:rsidRDefault="00B77FC1" w:rsidP="00CC0947">
      <w:pPr>
        <w:overflowPunct w:val="0"/>
        <w:autoSpaceDE w:val="0"/>
        <w:autoSpaceDN w:val="0"/>
        <w:adjustRightInd w:val="0"/>
        <w:textAlignment w:val="baseline"/>
      </w:pPr>
      <w:r w:rsidRPr="00785E71">
        <w:rPr>
          <w:b/>
        </w:rPr>
        <w:t xml:space="preserve">TRP </w:t>
      </w:r>
      <w:r w:rsidR="0029120A" w:rsidRPr="00785E71">
        <w:rPr>
          <w:b/>
        </w:rPr>
        <w:t>summation</w:t>
      </w:r>
      <w:r w:rsidRPr="00785E71">
        <w:rPr>
          <w:b/>
        </w:rPr>
        <w:t xml:space="preserve"> error:</w:t>
      </w:r>
      <w:r w:rsidRPr="00785E71">
        <w:t xml:space="preserve"> the relative difference between theoretical TRP and numerically estimated TRP</w:t>
      </w:r>
    </w:p>
    <w:p w:rsidR="00E8629F" w:rsidRPr="00785E71" w:rsidRDefault="00E8629F" w:rsidP="004D5EF0">
      <w:pPr>
        <w:pStyle w:val="Heading2"/>
      </w:pPr>
      <w:bookmarkStart w:id="14" w:name="_Toc13065966"/>
      <w:r w:rsidRPr="00785E71">
        <w:t>3.2</w:t>
      </w:r>
      <w:r w:rsidRPr="00785E71">
        <w:tab/>
        <w:t>Symbols</w:t>
      </w:r>
      <w:bookmarkEnd w:id="14"/>
    </w:p>
    <w:p w:rsidR="00E8629F" w:rsidRPr="00785E71" w:rsidRDefault="00E8629F">
      <w:pPr>
        <w:keepNext/>
      </w:pPr>
      <w:r w:rsidRPr="00785E71">
        <w:t>For the purposes of the present document, the following symbols apply:</w:t>
      </w:r>
    </w:p>
    <w:p w:rsidR="00332B58" w:rsidRPr="00785E71" w:rsidRDefault="00332B58" w:rsidP="00890315">
      <w:pPr>
        <w:ind w:left="1701" w:hanging="1417"/>
        <w:rPr>
          <w:lang w:val="en-US" w:eastAsia="zh-CN"/>
        </w:rPr>
      </w:pPr>
      <w:r w:rsidRPr="00785E71">
        <w:rPr>
          <w:lang w:val="en-US" w:eastAsia="zh-CN"/>
        </w:rPr>
        <w:t>BeW</w:t>
      </w:r>
      <w:r w:rsidRPr="00785E71">
        <w:rPr>
          <w:rFonts w:ascii="Calibri" w:hAnsi="Calibri"/>
          <w:vertAlign w:val="subscript"/>
          <w:lang w:val="en-US" w:eastAsia="zh-CN"/>
        </w:rPr>
        <w:t>θ</w:t>
      </w:r>
      <w:r w:rsidR="001710CC" w:rsidRPr="00785E71">
        <w:rPr>
          <w:lang w:val="en-US" w:eastAsia="zh-CN"/>
        </w:rPr>
        <w:tab/>
      </w:r>
      <w:r w:rsidRPr="00785E71">
        <w:rPr>
          <w:lang w:val="en-US" w:eastAsia="zh-CN"/>
        </w:rPr>
        <w:t xml:space="preserve">The beamwidth in the </w:t>
      </w:r>
      <w:r w:rsidRPr="00785E71">
        <w:rPr>
          <w:rFonts w:ascii="Calibri" w:hAnsi="Calibri"/>
          <w:lang w:val="en-US" w:eastAsia="zh-CN"/>
        </w:rPr>
        <w:t>θ</w:t>
      </w:r>
      <w:r w:rsidRPr="00785E71">
        <w:rPr>
          <w:lang w:val="en-US" w:eastAsia="zh-CN"/>
        </w:rPr>
        <w:t>-axis in degrees.</w:t>
      </w:r>
    </w:p>
    <w:p w:rsidR="00332B58" w:rsidRPr="00785E71" w:rsidRDefault="00332B58" w:rsidP="00890315">
      <w:pPr>
        <w:ind w:left="1701" w:hanging="1417"/>
        <w:rPr>
          <w:lang w:val="en-US" w:eastAsia="zh-CN"/>
        </w:rPr>
      </w:pPr>
      <w:r w:rsidRPr="00785E71">
        <w:rPr>
          <w:lang w:val="en-US" w:eastAsia="zh-CN"/>
        </w:rPr>
        <w:t>BeW</w:t>
      </w:r>
      <w:r w:rsidRPr="00785E71">
        <w:rPr>
          <w:rFonts w:ascii="Calibri" w:hAnsi="Calibri"/>
          <w:vertAlign w:val="subscript"/>
          <w:lang w:val="en-US" w:eastAsia="zh-CN"/>
        </w:rPr>
        <w:t>φ</w:t>
      </w:r>
      <w:r w:rsidRPr="00785E71">
        <w:rPr>
          <w:lang w:val="en-US" w:eastAsia="zh-CN"/>
        </w:rPr>
        <w:tab/>
        <w:t xml:space="preserve">The beamwidth in the </w:t>
      </w:r>
      <w:r w:rsidRPr="00785E71">
        <w:rPr>
          <w:rFonts w:ascii="Calibri" w:hAnsi="Calibri"/>
          <w:lang w:val="en-US" w:eastAsia="zh-CN"/>
        </w:rPr>
        <w:t>φ</w:t>
      </w:r>
      <w:r w:rsidRPr="00785E71">
        <w:rPr>
          <w:lang w:val="en-US" w:eastAsia="zh-CN"/>
        </w:rPr>
        <w:t>-axis in degrees.</w:t>
      </w:r>
    </w:p>
    <w:p w:rsidR="00D43F9C" w:rsidRPr="00785E71" w:rsidRDefault="00D43F9C" w:rsidP="00D43F9C">
      <w:pPr>
        <w:ind w:left="1701" w:hanging="1417"/>
        <w:rPr>
          <w:lang w:val="en-US" w:eastAsia="zh-CN"/>
        </w:rPr>
      </w:pPr>
      <w:r w:rsidRPr="00785E71">
        <w:rPr>
          <w:lang w:val="en-US" w:eastAsia="zh-CN"/>
        </w:rPr>
        <w:t>BeW</w:t>
      </w:r>
      <w:r w:rsidRPr="00785E71">
        <w:rPr>
          <w:rFonts w:ascii="Calibri" w:hAnsi="Calibri"/>
          <w:vertAlign w:val="subscript"/>
          <w:lang w:val="en-US" w:eastAsia="zh-CN"/>
        </w:rPr>
        <w:t>θ,REFSENS</w:t>
      </w:r>
      <w:r w:rsidR="001710CC" w:rsidRPr="00785E71">
        <w:rPr>
          <w:lang w:val="en-US" w:eastAsia="zh-CN"/>
        </w:rPr>
        <w:tab/>
      </w:r>
      <w:r w:rsidRPr="00785E71">
        <w:rPr>
          <w:lang w:val="en-US" w:eastAsia="zh-CN"/>
        </w:rPr>
        <w:t xml:space="preserve">The beamwidth equivalent to the OTA REFSENS RoAoA in the </w:t>
      </w:r>
      <w:r w:rsidRPr="00785E71">
        <w:rPr>
          <w:rFonts w:ascii="Calibri" w:hAnsi="Calibri"/>
          <w:lang w:val="en-US" w:eastAsia="zh-CN"/>
        </w:rPr>
        <w:t>θ</w:t>
      </w:r>
      <w:r w:rsidRPr="00785E71">
        <w:rPr>
          <w:lang w:val="en-US" w:eastAsia="zh-CN"/>
        </w:rPr>
        <w:t>-axis in degrees.</w:t>
      </w:r>
    </w:p>
    <w:p w:rsidR="00D43F9C" w:rsidRPr="00785E71" w:rsidRDefault="00D43F9C" w:rsidP="00D43F9C">
      <w:pPr>
        <w:ind w:left="1701" w:hanging="1417"/>
      </w:pPr>
      <w:r w:rsidRPr="00785E71">
        <w:rPr>
          <w:lang w:val="en-US" w:eastAsia="zh-CN"/>
        </w:rPr>
        <w:t>BeW</w:t>
      </w:r>
      <w:r w:rsidRPr="00785E71">
        <w:rPr>
          <w:rFonts w:ascii="Calibri" w:hAnsi="Calibri"/>
          <w:vertAlign w:val="subscript"/>
          <w:lang w:val="en-US" w:eastAsia="zh-CN"/>
        </w:rPr>
        <w:t>φ,REFSENS</w:t>
      </w:r>
      <w:r w:rsidRPr="00785E71">
        <w:rPr>
          <w:lang w:val="en-US" w:eastAsia="zh-CN"/>
        </w:rPr>
        <w:tab/>
        <w:t xml:space="preserve">The beamwidth equivalent to the OTA REFSENS RoAoA in the </w:t>
      </w:r>
      <w:r w:rsidRPr="00785E71">
        <w:rPr>
          <w:rFonts w:ascii="Calibri" w:hAnsi="Calibri"/>
          <w:lang w:val="en-US" w:eastAsia="zh-CN"/>
        </w:rPr>
        <w:t>φ</w:t>
      </w:r>
      <w:r w:rsidRPr="00785E71">
        <w:rPr>
          <w:lang w:val="en-US" w:eastAsia="zh-CN"/>
        </w:rPr>
        <w:t>-axis in degrees.</w:t>
      </w:r>
    </w:p>
    <w:p w:rsidR="00184E3D" w:rsidRPr="00785E71" w:rsidRDefault="00184E3D" w:rsidP="008411E6">
      <w:pPr>
        <w:pStyle w:val="EW"/>
        <w:rPr>
          <w:lang w:val="en-GB" w:eastAsia="zh-CN"/>
        </w:rPr>
      </w:pPr>
      <w:r w:rsidRPr="00785E71">
        <w:t>D</w:t>
      </w:r>
      <w:r w:rsidRPr="00785E71">
        <w:rPr>
          <w:vertAlign w:val="subscript"/>
        </w:rPr>
        <w:t>RX_OTA_MARGIN</w:t>
      </w:r>
      <w:r w:rsidRPr="00785E71">
        <w:rPr>
          <w:vertAlign w:val="subscript"/>
        </w:rPr>
        <w:tab/>
      </w:r>
      <w:r w:rsidRPr="00785E71">
        <w:t>Directivity implementation margin in UL</w:t>
      </w:r>
    </w:p>
    <w:p w:rsidR="007F318E" w:rsidRPr="00785E71" w:rsidRDefault="007F318E" w:rsidP="000F3C78">
      <w:pPr>
        <w:pStyle w:val="EW"/>
      </w:pPr>
      <w:r w:rsidRPr="00785E71">
        <w:t>EVM</w:t>
      </w:r>
      <w:r w:rsidRPr="00785E71">
        <w:tab/>
        <w:t>Error Vector Magnitude</w:t>
      </w:r>
    </w:p>
    <w:p w:rsidR="008547E7" w:rsidRPr="00785E71" w:rsidRDefault="008547E7" w:rsidP="000F3C78">
      <w:pPr>
        <w:pStyle w:val="EW"/>
        <w:rPr>
          <w:rFonts w:eastAsia="MS Mincho"/>
          <w:lang w:val="en-GB" w:eastAsia="ja-JP"/>
        </w:rPr>
      </w:pPr>
      <w:r w:rsidRPr="00785E71">
        <w:rPr>
          <w:rFonts w:eastAsia="MS Mincho"/>
          <w:lang w:eastAsia="ja-JP"/>
        </w:rPr>
        <w:t>N</w:t>
      </w:r>
      <w:r w:rsidRPr="00785E71">
        <w:rPr>
          <w:rFonts w:eastAsia="MS Mincho"/>
          <w:vertAlign w:val="subscript"/>
          <w:lang w:eastAsia="ja-JP"/>
        </w:rPr>
        <w:t>cells</w:t>
      </w:r>
      <w:r w:rsidRPr="00785E71">
        <w:rPr>
          <w:rFonts w:eastAsia="MS Mincho"/>
          <w:vertAlign w:val="subscript"/>
          <w:lang w:eastAsia="ja-JP"/>
        </w:rPr>
        <w:tab/>
      </w:r>
      <w:r w:rsidRPr="00785E71">
        <w:rPr>
          <w:rFonts w:eastAsia="MS Mincho"/>
          <w:lang w:eastAsia="ja-JP"/>
        </w:rPr>
        <w:t>The declared number corresponding to the minimum number of cells that can be transmitted by an AAS BS in a particular operating band.</w:t>
      </w:r>
    </w:p>
    <w:p w:rsidR="009617E5" w:rsidRPr="00785E71" w:rsidRDefault="009617E5" w:rsidP="000F3C78">
      <w:pPr>
        <w:pStyle w:val="EW"/>
        <w:rPr>
          <w:lang w:eastAsia="zh-CN"/>
        </w:rPr>
      </w:pPr>
      <w:r w:rsidRPr="00785E71">
        <w:rPr>
          <w:lang w:eastAsia="zh-CN"/>
        </w:rPr>
        <w:t>P</w:t>
      </w:r>
      <w:r w:rsidRPr="00785E71">
        <w:rPr>
          <w:vertAlign w:val="subscript"/>
          <w:lang w:eastAsia="zh-CN"/>
        </w:rPr>
        <w:t>Rated,c,TRP</w:t>
      </w:r>
      <w:r w:rsidRPr="00785E71">
        <w:rPr>
          <w:lang w:eastAsia="zh-CN"/>
        </w:rPr>
        <w:tab/>
        <w:t>The rated total radiated power when all the transmitter units are operating at their rated output power for a single carrier</w:t>
      </w:r>
    </w:p>
    <w:p w:rsidR="0040446F" w:rsidRPr="00785E71" w:rsidRDefault="003F0B2C" w:rsidP="000F3C78">
      <w:pPr>
        <w:pStyle w:val="EW"/>
        <w:rPr>
          <w:lang w:eastAsia="ja-JP"/>
        </w:rPr>
      </w:pPr>
      <w:r w:rsidRPr="00785E71">
        <w:rPr>
          <w:noProof/>
          <w:position w:val="-10"/>
          <w:lang w:eastAsia="ja-JP"/>
        </w:rPr>
        <w:drawing>
          <wp:inline distT="0" distB="0" distL="0" distR="0">
            <wp:extent cx="140970" cy="16129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0040446F" w:rsidRPr="00785E71">
        <w:rPr>
          <w:lang w:eastAsia="ja-JP"/>
        </w:rPr>
        <w:tab/>
        <w:t>The azimuth angle (defined between -180° and 180°)</w:t>
      </w:r>
    </w:p>
    <w:p w:rsidR="0040446F" w:rsidRPr="00785E71" w:rsidRDefault="003F0B2C" w:rsidP="000F3C78">
      <w:pPr>
        <w:pStyle w:val="EW"/>
        <w:rPr>
          <w:lang w:val="en-GB" w:eastAsia="ja-JP"/>
        </w:rPr>
      </w:pPr>
      <w:r w:rsidRPr="00785E71">
        <w:rPr>
          <w:noProof/>
          <w:position w:val="-6"/>
          <w:lang w:eastAsia="ja-JP"/>
        </w:rPr>
        <w:drawing>
          <wp:inline distT="0" distB="0" distL="0" distR="0">
            <wp:extent cx="127635" cy="17462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0040446F" w:rsidRPr="00785E71">
        <w:rPr>
          <w:lang w:eastAsia="ja-JP"/>
        </w:rPr>
        <w:tab/>
        <w:t>Elevation angle</w:t>
      </w:r>
      <w:r w:rsidR="0040446F" w:rsidRPr="00785E71">
        <w:rPr>
          <w:rFonts w:hint="eastAsia"/>
          <w:lang w:eastAsia="ja-JP"/>
        </w:rPr>
        <w:t xml:space="preserve"> of the signal direction </w:t>
      </w:r>
      <w:r w:rsidR="0040446F" w:rsidRPr="00785E71">
        <w:rPr>
          <w:lang w:eastAsia="ja-JP"/>
        </w:rPr>
        <w:t xml:space="preserve">(defined between -90° and 90°, 0° represents the direction perpendicular to the </w:t>
      </w:r>
      <w:r w:rsidR="0040446F" w:rsidRPr="00785E71">
        <w:rPr>
          <w:i/>
          <w:lang w:eastAsia="ja-JP"/>
        </w:rPr>
        <w:t>antenna array</w:t>
      </w:r>
      <w:r w:rsidR="0040446F" w:rsidRPr="00785E71">
        <w:rPr>
          <w:lang w:eastAsia="ja-JP"/>
        </w:rPr>
        <w:t>)</w:t>
      </w:r>
    </w:p>
    <w:p w:rsidR="00B77FC1" w:rsidRPr="00785E71"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85E71">
        <w:rPr>
          <w:rFonts w:eastAsia="MS Mincho"/>
          <w:lang w:eastAsia="ja-JP"/>
        </w:rPr>
        <w:t>TRP</w:t>
      </w:r>
      <w:r w:rsidRPr="00785E71">
        <w:rPr>
          <w:rFonts w:eastAsia="MS Mincho"/>
          <w:vertAlign w:val="subscript"/>
          <w:lang w:eastAsia="ja-JP"/>
        </w:rPr>
        <w:t>Estimate</w:t>
      </w:r>
      <w:r w:rsidRPr="00785E71">
        <w:rPr>
          <w:rFonts w:eastAsia="MS Mincho"/>
          <w:lang w:eastAsia="ja-JP"/>
        </w:rPr>
        <w:tab/>
        <w:t>Numerically approximated TRP</w:t>
      </w:r>
    </w:p>
    <w:p w:rsidR="00B77FC1" w:rsidRPr="00785E71" w:rsidRDefault="00B77FC1" w:rsidP="00B77FC1">
      <w:pPr>
        <w:keepLines/>
        <w:overflowPunct w:val="0"/>
        <w:autoSpaceDE w:val="0"/>
        <w:autoSpaceDN w:val="0"/>
        <w:adjustRightInd w:val="0"/>
        <w:spacing w:after="0"/>
        <w:ind w:left="1702" w:hanging="1418"/>
        <w:textAlignment w:val="baseline"/>
        <w:rPr>
          <w:rFonts w:eastAsia="MS Mincho"/>
          <w:lang w:eastAsia="ja-JP"/>
        </w:rPr>
      </w:pPr>
      <w:r w:rsidRPr="00785E71">
        <w:rPr>
          <w:rFonts w:eastAsia="MS Mincho"/>
          <w:lang w:eastAsia="ja-JP"/>
        </w:rPr>
        <w:t>TRP</w:t>
      </w:r>
      <w:r w:rsidRPr="00785E71">
        <w:rPr>
          <w:rFonts w:eastAsia="MS Mincho"/>
          <w:vertAlign w:val="subscript"/>
          <w:lang w:eastAsia="ja-JP"/>
        </w:rPr>
        <w:t>Reference</w:t>
      </w:r>
      <w:r w:rsidRPr="00785E71">
        <w:rPr>
          <w:rFonts w:eastAsia="MS Mincho"/>
          <w:lang w:eastAsia="ja-JP"/>
        </w:rPr>
        <w:tab/>
        <w:t>Theoretical TRP</w:t>
      </w:r>
    </w:p>
    <w:p w:rsidR="00B77FC1" w:rsidRPr="00785E71" w:rsidRDefault="00B77FC1" w:rsidP="000F3C78">
      <w:pPr>
        <w:pStyle w:val="EW"/>
        <w:rPr>
          <w:lang w:val="en-GB"/>
        </w:rPr>
      </w:pPr>
    </w:p>
    <w:p w:rsidR="00E8629F" w:rsidRPr="00785E71" w:rsidRDefault="00E8629F" w:rsidP="004D5EF0">
      <w:pPr>
        <w:pStyle w:val="Heading2"/>
      </w:pPr>
      <w:bookmarkStart w:id="15" w:name="_Toc13065967"/>
      <w:r w:rsidRPr="00785E71">
        <w:t>3.3</w:t>
      </w:r>
      <w:r w:rsidRPr="00785E71">
        <w:tab/>
        <w:t>Abbreviations</w:t>
      </w:r>
      <w:bookmarkEnd w:id="15"/>
    </w:p>
    <w:p w:rsidR="00E8629F" w:rsidRPr="00785E71" w:rsidRDefault="00E8629F">
      <w:pPr>
        <w:keepNext/>
      </w:pPr>
      <w:r w:rsidRPr="00785E71">
        <w:t>For the purposes of the present document, the abbreviations given in TR 21.905 [</w:t>
      </w:r>
      <w:r w:rsidR="00274E1A" w:rsidRPr="00785E71">
        <w:t>1</w:t>
      </w:r>
      <w:r w:rsidRPr="00785E71">
        <w:t xml:space="preserve">] and the following apply. </w:t>
      </w:r>
      <w:r w:rsidR="00274E1A" w:rsidRPr="00785E71">
        <w:br/>
      </w:r>
      <w:r w:rsidRPr="00785E71">
        <w:t>An abbreviation defined in the present document takes precedence over the definition of the same abbreviation, if any, in TR 21.905 [</w:t>
      </w:r>
      <w:r w:rsidR="00274E1A" w:rsidRPr="00785E71">
        <w:t>1</w:t>
      </w:r>
      <w:r w:rsidRPr="00785E71">
        <w:t>].</w:t>
      </w:r>
    </w:p>
    <w:p w:rsidR="0040446F" w:rsidRPr="00785E71" w:rsidRDefault="0040446F" w:rsidP="008411E6">
      <w:pPr>
        <w:pStyle w:val="EW"/>
        <w:rPr>
          <w:bCs/>
          <w:lang w:eastAsia="zh-CN"/>
        </w:rPr>
      </w:pPr>
      <w:r w:rsidRPr="00785E71">
        <w:rPr>
          <w:rFonts w:hint="eastAsia"/>
          <w:lang w:eastAsia="zh-CN"/>
        </w:rPr>
        <w:t>AA</w:t>
      </w:r>
      <w:r w:rsidRPr="00785E71">
        <w:rPr>
          <w:rFonts w:hint="eastAsia"/>
          <w:lang w:eastAsia="zh-CN"/>
        </w:rPr>
        <w:tab/>
        <w:t>Antenna Array</w:t>
      </w:r>
    </w:p>
    <w:p w:rsidR="0040446F" w:rsidRPr="00785E71" w:rsidRDefault="0040446F" w:rsidP="008411E6">
      <w:pPr>
        <w:pStyle w:val="EW"/>
        <w:rPr>
          <w:bCs/>
        </w:rPr>
      </w:pPr>
      <w:r w:rsidRPr="00785E71">
        <w:rPr>
          <w:bCs/>
        </w:rPr>
        <w:t>AAS BS</w:t>
      </w:r>
      <w:r w:rsidRPr="00785E71">
        <w:rPr>
          <w:rFonts w:hint="eastAsia"/>
          <w:bCs/>
          <w:lang w:eastAsia="zh-CN"/>
        </w:rPr>
        <w:tab/>
      </w:r>
      <w:r w:rsidRPr="00785E71">
        <w:rPr>
          <w:bCs/>
        </w:rPr>
        <w:t>Active Antenna System Base Station</w:t>
      </w:r>
    </w:p>
    <w:p w:rsidR="00A21622" w:rsidRPr="00785E71" w:rsidRDefault="00A21622" w:rsidP="004A3E09">
      <w:pPr>
        <w:pStyle w:val="EW"/>
      </w:pPr>
      <w:r w:rsidRPr="00785E71">
        <w:t>ACIR</w:t>
      </w:r>
      <w:r w:rsidRPr="00785E71">
        <w:tab/>
        <w:t>Adjacent Channel Interference Ratio</w:t>
      </w:r>
    </w:p>
    <w:p w:rsidR="0040446F" w:rsidRPr="00785E71" w:rsidRDefault="0040446F" w:rsidP="000F3C78">
      <w:pPr>
        <w:pStyle w:val="EW"/>
      </w:pPr>
      <w:r w:rsidRPr="00785E71">
        <w:t>ACLR</w:t>
      </w:r>
      <w:r w:rsidRPr="00785E71">
        <w:tab/>
        <w:t>Adjacent Channel Leakage Ratio</w:t>
      </w:r>
    </w:p>
    <w:p w:rsidR="00A21622" w:rsidRPr="00785E71" w:rsidRDefault="00A21622" w:rsidP="000F3C78">
      <w:pPr>
        <w:pStyle w:val="EW"/>
      </w:pPr>
      <w:r w:rsidRPr="00785E71">
        <w:t>ACS</w:t>
      </w:r>
      <w:r w:rsidRPr="00785E71">
        <w:tab/>
        <w:t>Adjacent Channel Selectivity</w:t>
      </w:r>
    </w:p>
    <w:p w:rsidR="00F0633D" w:rsidRPr="00785E71" w:rsidRDefault="0040446F" w:rsidP="000F3C78">
      <w:pPr>
        <w:pStyle w:val="EW"/>
        <w:rPr>
          <w:bCs/>
          <w:lang w:val="en-US"/>
        </w:rPr>
      </w:pPr>
      <w:r w:rsidRPr="00785E71">
        <w:rPr>
          <w:bCs/>
        </w:rPr>
        <w:t>AoA</w:t>
      </w:r>
      <w:r w:rsidRPr="00785E71">
        <w:rPr>
          <w:bCs/>
        </w:rPr>
        <w:tab/>
        <w:t>Angle of Arrival</w:t>
      </w:r>
    </w:p>
    <w:p w:rsidR="0040446F" w:rsidRPr="00785E71" w:rsidRDefault="0040446F" w:rsidP="000F3C78">
      <w:pPr>
        <w:pStyle w:val="EW"/>
        <w:rPr>
          <w:lang w:val="en-GB"/>
        </w:rPr>
      </w:pPr>
      <w:r w:rsidRPr="00785E71">
        <w:rPr>
          <w:bCs/>
        </w:rPr>
        <w:t>BS</w:t>
      </w:r>
      <w:r w:rsidR="001710CC" w:rsidRPr="00785E71">
        <w:rPr>
          <w:bCs/>
        </w:rPr>
        <w:tab/>
      </w:r>
      <w:r w:rsidR="00BF3FC0" w:rsidRPr="00785E71">
        <w:rPr>
          <w:lang w:val="en-GB"/>
        </w:rPr>
        <w:t>Base Station</w:t>
      </w:r>
    </w:p>
    <w:p w:rsidR="00C67FA9" w:rsidRPr="00785E71" w:rsidRDefault="00C67FA9" w:rsidP="000F3C78">
      <w:pPr>
        <w:pStyle w:val="EW"/>
        <w:rPr>
          <w:bCs/>
        </w:rPr>
      </w:pPr>
      <w:r w:rsidRPr="00785E71">
        <w:t>CACLR</w:t>
      </w:r>
      <w:r w:rsidRPr="00785E71">
        <w:tab/>
        <w:t>Cumulative ACLR</w:t>
      </w:r>
    </w:p>
    <w:p w:rsidR="0040446F" w:rsidRPr="00785E71" w:rsidRDefault="0040446F" w:rsidP="000F3C78">
      <w:pPr>
        <w:pStyle w:val="EW"/>
        <w:rPr>
          <w:bCs/>
        </w:rPr>
      </w:pPr>
      <w:r w:rsidRPr="00785E71">
        <w:rPr>
          <w:bCs/>
        </w:rPr>
        <w:t>CATR</w:t>
      </w:r>
      <w:r w:rsidRPr="00785E71">
        <w:rPr>
          <w:bCs/>
        </w:rPr>
        <w:tab/>
        <w:t>Compact Antenna Test Range</w:t>
      </w:r>
    </w:p>
    <w:p w:rsidR="0040446F" w:rsidRPr="00785E71" w:rsidRDefault="0040446F" w:rsidP="000F3C78">
      <w:pPr>
        <w:pStyle w:val="EW"/>
        <w:rPr>
          <w:bCs/>
        </w:rPr>
      </w:pPr>
      <w:r w:rsidRPr="00785E71">
        <w:rPr>
          <w:bCs/>
        </w:rPr>
        <w:t>DUT</w:t>
      </w:r>
      <w:r w:rsidRPr="00785E71">
        <w:rPr>
          <w:bCs/>
        </w:rPr>
        <w:tab/>
        <w:t>Device Under Test</w:t>
      </w:r>
    </w:p>
    <w:p w:rsidR="0040446F" w:rsidRPr="00785E71" w:rsidRDefault="0040446F" w:rsidP="000F3C78">
      <w:pPr>
        <w:pStyle w:val="EW"/>
        <w:rPr>
          <w:bCs/>
        </w:rPr>
      </w:pPr>
      <w:r w:rsidRPr="00785E71">
        <w:rPr>
          <w:bCs/>
        </w:rPr>
        <w:t>EIRP</w:t>
      </w:r>
      <w:r w:rsidRPr="00785E71">
        <w:rPr>
          <w:rFonts w:hint="eastAsia"/>
          <w:bCs/>
          <w:lang w:eastAsia="zh-CN"/>
        </w:rPr>
        <w:tab/>
      </w:r>
      <w:r w:rsidRPr="00785E71">
        <w:rPr>
          <w:bCs/>
        </w:rPr>
        <w:t>Equivalent Isotropic Radiated Power</w:t>
      </w:r>
    </w:p>
    <w:p w:rsidR="0040446F" w:rsidRPr="00785E71" w:rsidRDefault="0040446F" w:rsidP="000F3C78">
      <w:pPr>
        <w:pStyle w:val="EW"/>
        <w:rPr>
          <w:bCs/>
        </w:rPr>
      </w:pPr>
      <w:r w:rsidRPr="00785E71">
        <w:rPr>
          <w:bCs/>
        </w:rPr>
        <w:t>EIS</w:t>
      </w:r>
      <w:r w:rsidRPr="00785E71">
        <w:rPr>
          <w:rFonts w:hint="eastAsia"/>
          <w:bCs/>
          <w:lang w:eastAsia="zh-CN"/>
        </w:rPr>
        <w:tab/>
      </w:r>
      <w:r w:rsidRPr="00785E71">
        <w:rPr>
          <w:bCs/>
        </w:rPr>
        <w:t>Equivalent Isotropic Sensitivity</w:t>
      </w:r>
    </w:p>
    <w:p w:rsidR="0040446F" w:rsidRPr="00785E71" w:rsidRDefault="0040446F" w:rsidP="000F3C78">
      <w:pPr>
        <w:pStyle w:val="EW"/>
        <w:rPr>
          <w:bCs/>
        </w:rPr>
      </w:pPr>
      <w:r w:rsidRPr="00785E71">
        <w:rPr>
          <w:rFonts w:hint="eastAsia"/>
          <w:bCs/>
        </w:rPr>
        <w:t>EMC</w:t>
      </w:r>
      <w:r w:rsidRPr="00785E71">
        <w:rPr>
          <w:rFonts w:hint="eastAsia"/>
          <w:bCs/>
          <w:lang w:eastAsia="zh-CN"/>
        </w:rPr>
        <w:tab/>
      </w:r>
      <w:r w:rsidRPr="00785E71">
        <w:rPr>
          <w:bCs/>
        </w:rPr>
        <w:t>Electromagnetic compatibility</w:t>
      </w:r>
    </w:p>
    <w:p w:rsidR="007A0265" w:rsidRPr="00785E71" w:rsidRDefault="007A0265" w:rsidP="000F3C78">
      <w:pPr>
        <w:pStyle w:val="EW"/>
      </w:pPr>
      <w:r w:rsidRPr="00785E71">
        <w:t>EMC RE</w:t>
      </w:r>
      <w:r w:rsidRPr="00785E71">
        <w:tab/>
        <w:t>EMC Radiated Emissions</w:t>
      </w:r>
    </w:p>
    <w:p w:rsidR="004643B0" w:rsidRPr="00785E71" w:rsidRDefault="004643B0" w:rsidP="000F3C78">
      <w:pPr>
        <w:pStyle w:val="EW"/>
      </w:pPr>
      <w:r w:rsidRPr="00785E71">
        <w:t>ERP</w:t>
      </w:r>
      <w:r w:rsidRPr="00785E71">
        <w:tab/>
        <w:t>Effective Radiated Power</w:t>
      </w:r>
    </w:p>
    <w:p w:rsidR="009331B3" w:rsidRPr="00785E71" w:rsidRDefault="004643B0" w:rsidP="000F3C78">
      <w:pPr>
        <w:pStyle w:val="EW"/>
      </w:pPr>
      <w:r w:rsidRPr="00785E71">
        <w:t>EUT</w:t>
      </w:r>
      <w:r w:rsidRPr="00785E71">
        <w:tab/>
        <w:t>Equipment Under Test</w:t>
      </w:r>
    </w:p>
    <w:p w:rsidR="003319D5" w:rsidRPr="00785E71" w:rsidRDefault="003319D5" w:rsidP="003319D5">
      <w:pPr>
        <w:pStyle w:val="EW"/>
        <w:rPr>
          <w:bCs/>
          <w:lang w:val="en-GB"/>
        </w:rPr>
      </w:pPr>
      <w:r w:rsidRPr="00785E71">
        <w:rPr>
          <w:bCs/>
        </w:rPr>
        <w:t>FRC</w:t>
      </w:r>
      <w:r w:rsidRPr="00785E71">
        <w:rPr>
          <w:bCs/>
        </w:rPr>
        <w:tab/>
      </w:r>
      <w:r w:rsidRPr="00785E71">
        <w:t>Fixed Reference Channel</w:t>
      </w:r>
    </w:p>
    <w:p w:rsidR="00B57359" w:rsidRPr="00785E71" w:rsidRDefault="00B57359" w:rsidP="000F3C78">
      <w:pPr>
        <w:pStyle w:val="EW"/>
        <w:rPr>
          <w:bCs/>
          <w:lang w:val="en-US"/>
        </w:rPr>
      </w:pPr>
      <w:r w:rsidRPr="00785E71">
        <w:rPr>
          <w:bCs/>
          <w:lang w:val="en-US"/>
        </w:rPr>
        <w:t>FSF</w:t>
      </w:r>
      <w:r w:rsidRPr="00785E71">
        <w:rPr>
          <w:bCs/>
          <w:lang w:val="en-US"/>
        </w:rPr>
        <w:tab/>
        <w:t>Fixed Scaling Factor</w:t>
      </w:r>
    </w:p>
    <w:p w:rsidR="0040446F" w:rsidRPr="00785E71" w:rsidRDefault="0040446F" w:rsidP="000F3C78">
      <w:pPr>
        <w:pStyle w:val="EW"/>
      </w:pPr>
      <w:r w:rsidRPr="00785E71">
        <w:rPr>
          <w:rFonts w:hint="eastAsia"/>
          <w:lang w:eastAsia="zh-CN"/>
        </w:rPr>
        <w:t>LA</w:t>
      </w:r>
      <w:r w:rsidRPr="00785E71">
        <w:rPr>
          <w:lang w:eastAsia="zh-CN"/>
        </w:rPr>
        <w:tab/>
      </w:r>
      <w:r w:rsidRPr="00785E71">
        <w:rPr>
          <w:rFonts w:hint="eastAsia"/>
        </w:rPr>
        <w:t>L</w:t>
      </w:r>
      <w:r w:rsidRPr="00785E71">
        <w:t xml:space="preserve">ocal </w:t>
      </w:r>
      <w:r w:rsidRPr="00785E71">
        <w:rPr>
          <w:rFonts w:hint="eastAsia"/>
        </w:rPr>
        <w:t>A</w:t>
      </w:r>
      <w:r w:rsidRPr="00785E71">
        <w:t>rea</w:t>
      </w:r>
    </w:p>
    <w:p w:rsidR="0040446F" w:rsidRPr="00785E71" w:rsidRDefault="0040446F" w:rsidP="000F3C78">
      <w:pPr>
        <w:pStyle w:val="EW"/>
        <w:rPr>
          <w:bCs/>
        </w:rPr>
      </w:pPr>
      <w:r w:rsidRPr="00785E71">
        <w:rPr>
          <w:bCs/>
        </w:rPr>
        <w:t>MCL</w:t>
      </w:r>
      <w:r w:rsidRPr="00785E71">
        <w:rPr>
          <w:rFonts w:hint="eastAsia"/>
          <w:bCs/>
          <w:lang w:eastAsia="zh-CN"/>
        </w:rPr>
        <w:tab/>
      </w:r>
      <w:r w:rsidRPr="00785E71">
        <w:rPr>
          <w:bCs/>
        </w:rPr>
        <w:t>Minimum Coupling Loss</w:t>
      </w:r>
    </w:p>
    <w:p w:rsidR="0040446F" w:rsidRPr="00785E71" w:rsidRDefault="0040446F" w:rsidP="000F3C78">
      <w:pPr>
        <w:pStyle w:val="EW"/>
      </w:pPr>
      <w:r w:rsidRPr="00785E71">
        <w:rPr>
          <w:rFonts w:hint="eastAsia"/>
          <w:lang w:eastAsia="zh-CN"/>
        </w:rPr>
        <w:t>MR</w:t>
      </w:r>
      <w:r w:rsidRPr="00785E71">
        <w:rPr>
          <w:lang w:eastAsia="zh-CN"/>
        </w:rPr>
        <w:tab/>
      </w:r>
      <w:r w:rsidRPr="00785E71">
        <w:rPr>
          <w:rFonts w:hint="eastAsia"/>
        </w:rPr>
        <w:t>M</w:t>
      </w:r>
      <w:r w:rsidRPr="00785E71">
        <w:t xml:space="preserve">edium </w:t>
      </w:r>
      <w:r w:rsidRPr="00785E71">
        <w:rPr>
          <w:rFonts w:hint="eastAsia"/>
        </w:rPr>
        <w:t>R</w:t>
      </w:r>
      <w:r w:rsidRPr="00785E71">
        <w:t>ange</w:t>
      </w:r>
    </w:p>
    <w:p w:rsidR="001D502E" w:rsidRPr="00785E71" w:rsidRDefault="001D502E" w:rsidP="000F3C78">
      <w:pPr>
        <w:pStyle w:val="EW"/>
        <w:rPr>
          <w:bCs/>
        </w:rPr>
      </w:pPr>
      <w:r w:rsidRPr="00785E71">
        <w:rPr>
          <w:bCs/>
        </w:rPr>
        <w:t>OBUE</w:t>
      </w:r>
      <w:r w:rsidRPr="00785E71">
        <w:rPr>
          <w:bCs/>
        </w:rPr>
        <w:tab/>
        <w:t>Operating Band Unwanted Emissions</w:t>
      </w:r>
    </w:p>
    <w:p w:rsidR="0040446F" w:rsidRPr="00785E71" w:rsidRDefault="0040446F" w:rsidP="000F3C78">
      <w:pPr>
        <w:pStyle w:val="EW"/>
        <w:rPr>
          <w:bCs/>
        </w:rPr>
      </w:pPr>
      <w:r w:rsidRPr="00785E71">
        <w:rPr>
          <w:bCs/>
        </w:rPr>
        <w:t>OSDD</w:t>
      </w:r>
      <w:r w:rsidRPr="00785E71">
        <w:rPr>
          <w:bCs/>
        </w:rPr>
        <w:tab/>
        <w:t>OTA Sensitivity Direction Declaration</w:t>
      </w:r>
    </w:p>
    <w:p w:rsidR="0040446F" w:rsidRPr="00785E71" w:rsidRDefault="0040446F" w:rsidP="000F3C78">
      <w:pPr>
        <w:pStyle w:val="EW"/>
        <w:rPr>
          <w:bCs/>
        </w:rPr>
      </w:pPr>
      <w:r w:rsidRPr="00785E71">
        <w:rPr>
          <w:rFonts w:hint="eastAsia"/>
          <w:bCs/>
        </w:rPr>
        <w:t>OTA</w:t>
      </w:r>
      <w:r w:rsidRPr="00785E71">
        <w:rPr>
          <w:rFonts w:hint="eastAsia"/>
          <w:bCs/>
          <w:lang w:eastAsia="zh-CN"/>
        </w:rPr>
        <w:tab/>
      </w:r>
      <w:r w:rsidRPr="00785E71">
        <w:rPr>
          <w:rFonts w:hint="eastAsia"/>
          <w:bCs/>
        </w:rPr>
        <w:t>Over-the-Air</w:t>
      </w:r>
    </w:p>
    <w:p w:rsidR="0040446F" w:rsidRPr="00785E71" w:rsidRDefault="0040446F" w:rsidP="000F3C78">
      <w:pPr>
        <w:pStyle w:val="EW"/>
        <w:rPr>
          <w:bCs/>
        </w:rPr>
      </w:pPr>
      <w:r w:rsidRPr="00785E71">
        <w:rPr>
          <w:rFonts w:hint="eastAsia"/>
          <w:bCs/>
        </w:rPr>
        <w:t>RDN</w:t>
      </w:r>
      <w:r w:rsidRPr="00785E71">
        <w:rPr>
          <w:rFonts w:hint="eastAsia"/>
          <w:bCs/>
          <w:lang w:eastAsia="zh-CN"/>
        </w:rPr>
        <w:tab/>
      </w:r>
      <w:r w:rsidRPr="00785E71">
        <w:rPr>
          <w:rFonts w:hint="eastAsia"/>
          <w:bCs/>
        </w:rPr>
        <w:t>Radio Distribution Network</w:t>
      </w:r>
    </w:p>
    <w:p w:rsidR="007A0265" w:rsidRPr="00785E71" w:rsidRDefault="007A0265" w:rsidP="000F3C78">
      <w:pPr>
        <w:pStyle w:val="EW"/>
        <w:rPr>
          <w:lang w:val="en-GB"/>
        </w:rPr>
      </w:pPr>
      <w:r w:rsidRPr="00785E71">
        <w:t>RF RSE</w:t>
      </w:r>
      <w:r w:rsidR="005F19C5" w:rsidRPr="00785E71">
        <w:tab/>
      </w:r>
      <w:r w:rsidRPr="00785E71">
        <w:t>RF Radiated Spurious Emissions</w:t>
      </w:r>
    </w:p>
    <w:p w:rsidR="00F162FF" w:rsidRPr="00785E71" w:rsidRDefault="00F162FF" w:rsidP="00F162FF">
      <w:pPr>
        <w:keepLines/>
        <w:spacing w:after="0"/>
        <w:ind w:left="1702" w:hanging="1418"/>
        <w:rPr>
          <w:bCs/>
          <w:lang w:val="en-US"/>
        </w:rPr>
      </w:pPr>
      <w:r w:rsidRPr="00785E71">
        <w:rPr>
          <w:lang w:val="en-US"/>
        </w:rPr>
        <w:t>RIB</w:t>
      </w:r>
      <w:r w:rsidRPr="00785E71">
        <w:rPr>
          <w:lang w:val="en-US"/>
        </w:rPr>
        <w:tab/>
        <w:t>Radiated Interface Boundary</w:t>
      </w:r>
    </w:p>
    <w:p w:rsidR="004643B0" w:rsidRPr="00785E71" w:rsidRDefault="004643B0" w:rsidP="000F3C78">
      <w:pPr>
        <w:pStyle w:val="EW"/>
        <w:rPr>
          <w:bCs/>
        </w:rPr>
      </w:pPr>
      <w:r w:rsidRPr="00785E71">
        <w:rPr>
          <w:bCs/>
        </w:rPr>
        <w:t>RMC</w:t>
      </w:r>
      <w:r w:rsidR="005F19C5" w:rsidRPr="00785E71">
        <w:rPr>
          <w:bCs/>
        </w:rPr>
        <w:tab/>
      </w:r>
      <w:r w:rsidRPr="00785E71">
        <w:rPr>
          <w:bCs/>
        </w:rPr>
        <w:t>Reference measurement channel</w:t>
      </w:r>
    </w:p>
    <w:p w:rsidR="0040446F" w:rsidRPr="00785E71" w:rsidRDefault="0040446F" w:rsidP="000F3C78">
      <w:pPr>
        <w:pStyle w:val="EW"/>
        <w:rPr>
          <w:bCs/>
        </w:rPr>
      </w:pPr>
      <w:r w:rsidRPr="00785E71">
        <w:rPr>
          <w:bCs/>
        </w:rPr>
        <w:t>RoAoA</w:t>
      </w:r>
      <w:r w:rsidRPr="00785E71">
        <w:rPr>
          <w:bCs/>
        </w:rPr>
        <w:tab/>
        <w:t>Range of Angles of Arrival</w:t>
      </w:r>
    </w:p>
    <w:p w:rsidR="0040446F" w:rsidRPr="00785E71" w:rsidRDefault="0040446F" w:rsidP="000F3C78">
      <w:pPr>
        <w:pStyle w:val="EW"/>
        <w:rPr>
          <w:bCs/>
        </w:rPr>
      </w:pPr>
      <w:r w:rsidRPr="00785E71">
        <w:rPr>
          <w:rFonts w:hint="eastAsia"/>
          <w:bCs/>
        </w:rPr>
        <w:t>RXU</w:t>
      </w:r>
      <w:r w:rsidRPr="00785E71">
        <w:rPr>
          <w:rFonts w:hint="eastAsia"/>
          <w:bCs/>
          <w:lang w:eastAsia="zh-CN"/>
        </w:rPr>
        <w:tab/>
      </w:r>
      <w:r w:rsidRPr="00785E71">
        <w:rPr>
          <w:rFonts w:hint="eastAsia"/>
          <w:bCs/>
        </w:rPr>
        <w:t>Receiver Unit</w:t>
      </w:r>
    </w:p>
    <w:p w:rsidR="001D502E" w:rsidRPr="00785E71" w:rsidRDefault="001D502E" w:rsidP="000F3C78">
      <w:pPr>
        <w:pStyle w:val="EW"/>
        <w:rPr>
          <w:bCs/>
        </w:rPr>
      </w:pPr>
      <w:r w:rsidRPr="00785E71">
        <w:rPr>
          <w:bCs/>
        </w:rPr>
        <w:t>SEM</w:t>
      </w:r>
      <w:r w:rsidRPr="00785E71">
        <w:rPr>
          <w:bCs/>
        </w:rPr>
        <w:tab/>
        <w:t>Spectrum Emission Mask</w:t>
      </w:r>
    </w:p>
    <w:p w:rsidR="0040446F" w:rsidRPr="00785E71" w:rsidRDefault="0040446F" w:rsidP="000F3C78">
      <w:pPr>
        <w:pStyle w:val="EW"/>
        <w:rPr>
          <w:bCs/>
        </w:rPr>
      </w:pPr>
      <w:r w:rsidRPr="00785E71">
        <w:rPr>
          <w:bCs/>
        </w:rPr>
        <w:t>SGH</w:t>
      </w:r>
      <w:r w:rsidRPr="00785E71">
        <w:rPr>
          <w:bCs/>
        </w:rPr>
        <w:tab/>
        <w:t>Standard Gain Horn</w:t>
      </w:r>
    </w:p>
    <w:p w:rsidR="0040446F" w:rsidRPr="00785E71" w:rsidRDefault="0040446F" w:rsidP="000F3C78">
      <w:pPr>
        <w:pStyle w:val="EW"/>
        <w:rPr>
          <w:bCs/>
        </w:rPr>
      </w:pPr>
      <w:r w:rsidRPr="00785E71">
        <w:rPr>
          <w:bCs/>
        </w:rPr>
        <w:t>TAB</w:t>
      </w:r>
      <w:r w:rsidRPr="00785E71">
        <w:rPr>
          <w:bCs/>
        </w:rPr>
        <w:tab/>
        <w:t>Transceiver Array Boundary</w:t>
      </w:r>
    </w:p>
    <w:p w:rsidR="0040446F" w:rsidRPr="00785E71" w:rsidRDefault="0040446F" w:rsidP="000F3C78">
      <w:pPr>
        <w:pStyle w:val="EW"/>
        <w:rPr>
          <w:bCs/>
        </w:rPr>
      </w:pPr>
      <w:r w:rsidRPr="00785E71">
        <w:rPr>
          <w:bCs/>
        </w:rPr>
        <w:t>TAE</w:t>
      </w:r>
      <w:r w:rsidRPr="00785E71">
        <w:rPr>
          <w:bCs/>
        </w:rPr>
        <w:tab/>
        <w:t>Time Alignment Error</w:t>
      </w:r>
    </w:p>
    <w:p w:rsidR="009617E5" w:rsidRPr="00785E71" w:rsidRDefault="009617E5" w:rsidP="000F3C78">
      <w:pPr>
        <w:pStyle w:val="EW"/>
      </w:pPr>
      <w:r w:rsidRPr="00785E71">
        <w:t>TRP</w:t>
      </w:r>
      <w:r w:rsidRPr="00785E71">
        <w:tab/>
        <w:t>Total Radiated Power</w:t>
      </w:r>
    </w:p>
    <w:p w:rsidR="0040446F" w:rsidRPr="00785E71" w:rsidRDefault="0040446F" w:rsidP="000F3C78">
      <w:pPr>
        <w:pStyle w:val="EW"/>
        <w:rPr>
          <w:bCs/>
        </w:rPr>
      </w:pPr>
      <w:r w:rsidRPr="00785E71">
        <w:rPr>
          <w:rFonts w:hint="eastAsia"/>
          <w:bCs/>
        </w:rPr>
        <w:t>TR</w:t>
      </w:r>
      <w:r w:rsidRPr="00785E71">
        <w:rPr>
          <w:bCs/>
        </w:rPr>
        <w:t>X</w:t>
      </w:r>
      <w:r w:rsidRPr="00785E71">
        <w:rPr>
          <w:rFonts w:hint="eastAsia"/>
          <w:bCs/>
        </w:rPr>
        <w:t>U</w:t>
      </w:r>
      <w:r w:rsidRPr="00785E71">
        <w:rPr>
          <w:rFonts w:hint="eastAsia"/>
          <w:bCs/>
          <w:lang w:eastAsia="zh-CN"/>
        </w:rPr>
        <w:tab/>
      </w:r>
      <w:r w:rsidRPr="00785E71">
        <w:rPr>
          <w:rFonts w:hint="eastAsia"/>
          <w:bCs/>
        </w:rPr>
        <w:t>Transceiver Unit</w:t>
      </w:r>
    </w:p>
    <w:p w:rsidR="0040446F" w:rsidRPr="00785E71" w:rsidRDefault="0040446F" w:rsidP="000F3C78">
      <w:pPr>
        <w:pStyle w:val="EW"/>
        <w:rPr>
          <w:bCs/>
        </w:rPr>
      </w:pPr>
      <w:r w:rsidRPr="00785E71">
        <w:rPr>
          <w:rFonts w:hint="eastAsia"/>
          <w:bCs/>
        </w:rPr>
        <w:t>TR</w:t>
      </w:r>
      <w:r w:rsidRPr="00785E71">
        <w:rPr>
          <w:bCs/>
        </w:rPr>
        <w:t>X</w:t>
      </w:r>
      <w:r w:rsidRPr="00785E71">
        <w:rPr>
          <w:rFonts w:hint="eastAsia"/>
          <w:bCs/>
        </w:rPr>
        <w:t>UA</w:t>
      </w:r>
      <w:r w:rsidRPr="00785E71">
        <w:rPr>
          <w:rFonts w:hint="eastAsia"/>
          <w:bCs/>
          <w:lang w:eastAsia="zh-CN"/>
        </w:rPr>
        <w:tab/>
      </w:r>
      <w:r w:rsidRPr="00785E71">
        <w:rPr>
          <w:rFonts w:hint="eastAsia"/>
          <w:bCs/>
        </w:rPr>
        <w:t>Transceiver Unit Array</w:t>
      </w:r>
    </w:p>
    <w:p w:rsidR="0040446F" w:rsidRPr="00785E71" w:rsidRDefault="0040446F" w:rsidP="000F3C78">
      <w:pPr>
        <w:pStyle w:val="EW"/>
        <w:rPr>
          <w:bCs/>
        </w:rPr>
      </w:pPr>
      <w:r w:rsidRPr="00785E71">
        <w:rPr>
          <w:rFonts w:hint="eastAsia"/>
          <w:bCs/>
        </w:rPr>
        <w:t>TXU</w:t>
      </w:r>
      <w:r w:rsidRPr="00785E71">
        <w:rPr>
          <w:rFonts w:hint="eastAsia"/>
          <w:bCs/>
        </w:rPr>
        <w:tab/>
        <w:t>Transmitter Unit</w:t>
      </w:r>
    </w:p>
    <w:p w:rsidR="0040446F" w:rsidRPr="00785E71" w:rsidRDefault="0040446F" w:rsidP="00890315">
      <w:pPr>
        <w:pStyle w:val="EX"/>
      </w:pPr>
      <w:r w:rsidRPr="00785E71">
        <w:t>WA</w:t>
      </w:r>
      <w:r w:rsidRPr="00785E71">
        <w:tab/>
      </w:r>
      <w:r w:rsidRPr="00785E71">
        <w:rPr>
          <w:rFonts w:hint="eastAsia"/>
        </w:rPr>
        <w:t>W</w:t>
      </w:r>
      <w:r w:rsidRPr="00785E71">
        <w:t xml:space="preserve">ide </w:t>
      </w:r>
      <w:r w:rsidRPr="00785E71">
        <w:rPr>
          <w:rFonts w:hint="eastAsia"/>
        </w:rPr>
        <w:t>A</w:t>
      </w:r>
      <w:r w:rsidRPr="00785E71">
        <w:t>rea</w:t>
      </w:r>
    </w:p>
    <w:p w:rsidR="00241AC8" w:rsidRPr="00785E71" w:rsidRDefault="00241AC8" w:rsidP="004D5EF0">
      <w:pPr>
        <w:pStyle w:val="Heading1"/>
        <w:rPr>
          <w:lang w:eastAsia="zh-CN"/>
        </w:rPr>
      </w:pPr>
      <w:bookmarkStart w:id="16" w:name="_Toc13065968"/>
      <w:r w:rsidRPr="00785E71">
        <w:t>4</w:t>
      </w:r>
      <w:r w:rsidRPr="00785E71">
        <w:tab/>
      </w:r>
      <w:r w:rsidRPr="00785E71">
        <w:rPr>
          <w:rFonts w:hint="eastAsia"/>
          <w:lang w:eastAsia="zh-CN"/>
        </w:rPr>
        <w:t>General</w:t>
      </w:r>
      <w:bookmarkEnd w:id="16"/>
    </w:p>
    <w:p w:rsidR="00241AC8" w:rsidRPr="00785E71" w:rsidRDefault="00241AC8" w:rsidP="004D5EF0">
      <w:pPr>
        <w:pStyle w:val="Heading2"/>
        <w:rPr>
          <w:lang w:eastAsia="zh-CN"/>
        </w:rPr>
      </w:pPr>
      <w:bookmarkStart w:id="17" w:name="_Toc13065969"/>
      <w:r w:rsidRPr="00785E71">
        <w:t>4.1</w:t>
      </w:r>
      <w:r w:rsidRPr="00785E71">
        <w:tab/>
      </w:r>
      <w:r w:rsidR="00676A98" w:rsidRPr="00785E71">
        <w:rPr>
          <w:rFonts w:hint="eastAsia"/>
          <w:lang w:eastAsia="zh-CN"/>
        </w:rPr>
        <w:t>W</w:t>
      </w:r>
      <w:r w:rsidR="00901937" w:rsidRPr="00785E71">
        <w:rPr>
          <w:rFonts w:hint="eastAsia"/>
          <w:lang w:eastAsia="zh-CN"/>
        </w:rPr>
        <w:t xml:space="preserve">ork </w:t>
      </w:r>
      <w:r w:rsidR="00676A98" w:rsidRPr="00785E71">
        <w:rPr>
          <w:rFonts w:hint="eastAsia"/>
          <w:lang w:eastAsia="zh-CN"/>
        </w:rPr>
        <w:t>I</w:t>
      </w:r>
      <w:r w:rsidR="00901937" w:rsidRPr="00785E71">
        <w:rPr>
          <w:rFonts w:hint="eastAsia"/>
          <w:lang w:eastAsia="zh-CN"/>
        </w:rPr>
        <w:t>tem</w:t>
      </w:r>
      <w:r w:rsidRPr="00785E71">
        <w:rPr>
          <w:rFonts w:hint="eastAsia"/>
          <w:lang w:eastAsia="zh-CN"/>
        </w:rPr>
        <w:t xml:space="preserve"> </w:t>
      </w:r>
      <w:r w:rsidR="0034665A" w:rsidRPr="00785E71">
        <w:rPr>
          <w:rFonts w:hint="eastAsia"/>
          <w:lang w:eastAsia="zh-CN"/>
        </w:rPr>
        <w:t>scope</w:t>
      </w:r>
      <w:bookmarkEnd w:id="17"/>
    </w:p>
    <w:p w:rsidR="002D42D9" w:rsidRPr="00785E71" w:rsidRDefault="005371D6" w:rsidP="008411E6">
      <w:r w:rsidRPr="00785E71">
        <w:t>Rel-15 AAS</w:t>
      </w:r>
      <w:r w:rsidRPr="00785E71">
        <w:rPr>
          <w:rFonts w:hint="eastAsia"/>
        </w:rPr>
        <w:t xml:space="preserve"> </w:t>
      </w:r>
      <w:r w:rsidRPr="00785E71">
        <w:t xml:space="preserve">BS </w:t>
      </w:r>
      <w:r w:rsidR="00641161" w:rsidRPr="00785E71">
        <w:rPr>
          <w:rFonts w:hint="eastAsia"/>
        </w:rPr>
        <w:t>Work Item</w:t>
      </w:r>
      <w:r w:rsidR="00F21BC2" w:rsidRPr="00785E71">
        <w:rPr>
          <w:rFonts w:hint="eastAsia"/>
        </w:rPr>
        <w:t xml:space="preserve"> (WI)</w:t>
      </w:r>
      <w:r w:rsidR="00641161" w:rsidRPr="00785E71">
        <w:rPr>
          <w:rFonts w:hint="eastAsia"/>
        </w:rPr>
        <w:t xml:space="preserve"> is to specify </w:t>
      </w:r>
      <w:r w:rsidR="00781916" w:rsidRPr="00785E71">
        <w:t xml:space="preserve">radiated </w:t>
      </w:r>
      <w:r w:rsidR="00641161" w:rsidRPr="00785E71">
        <w:rPr>
          <w:rFonts w:hint="eastAsia"/>
        </w:rPr>
        <w:t>Radio Frequency (RF)</w:t>
      </w:r>
      <w:r w:rsidRPr="00785E71">
        <w:t>,</w:t>
      </w:r>
      <w:r w:rsidR="00641161" w:rsidRPr="00785E71">
        <w:rPr>
          <w:rFonts w:hint="eastAsia"/>
        </w:rPr>
        <w:t xml:space="preserve"> </w:t>
      </w:r>
      <w:r w:rsidRPr="00785E71">
        <w:t xml:space="preserve">BS demodulation and EMC </w:t>
      </w:r>
      <w:r w:rsidR="00641161" w:rsidRPr="00785E71">
        <w:rPr>
          <w:rFonts w:hint="eastAsia"/>
        </w:rPr>
        <w:t>requirements for Active Antenna System (AAS) Base Station (BS) covering</w:t>
      </w:r>
      <w:r w:rsidR="00641161" w:rsidRPr="00785E71">
        <w:t xml:space="preserve"> single </w:t>
      </w:r>
      <w:r w:rsidR="00641161" w:rsidRPr="00785E71">
        <w:rPr>
          <w:rFonts w:hint="eastAsia"/>
        </w:rPr>
        <w:t>Radio Access Technology (</w:t>
      </w:r>
      <w:r w:rsidR="00641161" w:rsidRPr="00785E71">
        <w:t>RAT</w:t>
      </w:r>
      <w:r w:rsidR="00641161" w:rsidRPr="00785E71">
        <w:rPr>
          <w:rFonts w:hint="eastAsia"/>
        </w:rPr>
        <w:t xml:space="preserve">) capable BS supporting UTRA or E-UTRA, </w:t>
      </w:r>
      <w:r w:rsidR="00641161" w:rsidRPr="00785E71">
        <w:t xml:space="preserve">and </w:t>
      </w:r>
      <w:r w:rsidR="00641161" w:rsidRPr="00785E71">
        <w:rPr>
          <w:rFonts w:hint="eastAsia"/>
        </w:rPr>
        <w:t xml:space="preserve">multi-RAT capable BS operating in Band Category </w:t>
      </w:r>
      <w:r w:rsidR="000F4BDE" w:rsidRPr="00785E71">
        <w:rPr>
          <w:rFonts w:hint="eastAsia"/>
        </w:rPr>
        <w:t xml:space="preserve">(BC) </w:t>
      </w:r>
      <w:r w:rsidR="00641161" w:rsidRPr="00785E71">
        <w:rPr>
          <w:rFonts w:hint="eastAsia"/>
        </w:rPr>
        <w:t>1 and BC3</w:t>
      </w:r>
      <w:r w:rsidR="0065422E" w:rsidRPr="00785E71">
        <w:rPr>
          <w:rFonts w:hint="eastAsia"/>
        </w:rPr>
        <w:t>,</w:t>
      </w:r>
      <w:r w:rsidR="00641161" w:rsidRPr="00785E71">
        <w:rPr>
          <w:rFonts w:hint="eastAsia"/>
        </w:rPr>
        <w:t xml:space="preserve"> for W</w:t>
      </w:r>
      <w:r w:rsidR="00641161" w:rsidRPr="00785E71">
        <w:t xml:space="preserve">ide </w:t>
      </w:r>
      <w:r w:rsidR="00641161" w:rsidRPr="00785E71">
        <w:rPr>
          <w:rFonts w:hint="eastAsia"/>
        </w:rPr>
        <w:t>A</w:t>
      </w:r>
      <w:r w:rsidR="00641161" w:rsidRPr="00785E71">
        <w:t>rea</w:t>
      </w:r>
      <w:r w:rsidR="00901937" w:rsidRPr="00785E71">
        <w:rPr>
          <w:rFonts w:hint="eastAsia"/>
          <w:lang w:eastAsia="zh-CN"/>
        </w:rPr>
        <w:t xml:space="preserve"> (WA)</w:t>
      </w:r>
      <w:r w:rsidR="0065422E" w:rsidRPr="00785E71">
        <w:rPr>
          <w:rFonts w:hint="eastAsia"/>
        </w:rPr>
        <w:t>,</w:t>
      </w:r>
      <w:r w:rsidR="00641161" w:rsidRPr="00785E71">
        <w:t xml:space="preserve"> </w:t>
      </w:r>
      <w:r w:rsidR="00641161" w:rsidRPr="00785E71">
        <w:rPr>
          <w:rFonts w:hint="eastAsia"/>
        </w:rPr>
        <w:t>M</w:t>
      </w:r>
      <w:r w:rsidR="00641161" w:rsidRPr="00785E71">
        <w:t xml:space="preserve">edium </w:t>
      </w:r>
      <w:r w:rsidR="00641161" w:rsidRPr="00785E71">
        <w:rPr>
          <w:rFonts w:hint="eastAsia"/>
        </w:rPr>
        <w:t>R</w:t>
      </w:r>
      <w:r w:rsidR="00641161" w:rsidRPr="00785E71">
        <w:t>ange</w:t>
      </w:r>
      <w:r w:rsidR="00901937" w:rsidRPr="00785E71">
        <w:rPr>
          <w:rFonts w:hint="eastAsia"/>
          <w:lang w:eastAsia="zh-CN"/>
        </w:rPr>
        <w:t xml:space="preserve"> (MR)</w:t>
      </w:r>
      <w:r w:rsidR="00641161" w:rsidRPr="00785E71">
        <w:rPr>
          <w:rFonts w:hint="eastAsia"/>
        </w:rPr>
        <w:t>,</w:t>
      </w:r>
      <w:r w:rsidR="00641161" w:rsidRPr="00785E71">
        <w:t xml:space="preserve"> and </w:t>
      </w:r>
      <w:r w:rsidR="00641161" w:rsidRPr="00785E71">
        <w:rPr>
          <w:rFonts w:hint="eastAsia"/>
        </w:rPr>
        <w:t>L</w:t>
      </w:r>
      <w:r w:rsidR="00641161" w:rsidRPr="00785E71">
        <w:t xml:space="preserve">ocal </w:t>
      </w:r>
      <w:r w:rsidR="00641161" w:rsidRPr="00785E71">
        <w:rPr>
          <w:rFonts w:hint="eastAsia"/>
        </w:rPr>
        <w:t>A</w:t>
      </w:r>
      <w:r w:rsidR="00641161" w:rsidRPr="00785E71">
        <w:t>rea</w:t>
      </w:r>
      <w:r w:rsidR="00901937" w:rsidRPr="00785E71">
        <w:rPr>
          <w:rFonts w:hint="eastAsia"/>
          <w:lang w:eastAsia="zh-CN"/>
        </w:rPr>
        <w:t xml:space="preserve"> (LA)</w:t>
      </w:r>
      <w:r w:rsidR="00641161" w:rsidRPr="00785E71">
        <w:t xml:space="preserve"> </w:t>
      </w:r>
      <w:r w:rsidR="00641161" w:rsidRPr="00785E71">
        <w:rPr>
          <w:rFonts w:hint="eastAsia"/>
        </w:rPr>
        <w:t>coverage</w:t>
      </w:r>
      <w:r w:rsidR="00641161" w:rsidRPr="00785E71">
        <w:t xml:space="preserve"> to ensure necessary coexistence</w:t>
      </w:r>
      <w:r w:rsidR="00641161" w:rsidRPr="00785E71">
        <w:rPr>
          <w:rFonts w:hint="eastAsia"/>
        </w:rPr>
        <w:t>.</w:t>
      </w:r>
      <w:r w:rsidR="000F4BDE" w:rsidRPr="00785E71">
        <w:rPr>
          <w:rFonts w:hint="eastAsia"/>
        </w:rPr>
        <w:t xml:space="preserve"> </w:t>
      </w:r>
      <w:r w:rsidR="002D42D9" w:rsidRPr="00785E71">
        <w:t xml:space="preserve">Wide Area BS </w:t>
      </w:r>
      <w:r w:rsidR="0071536E" w:rsidRPr="00785E71">
        <w:t xml:space="preserve">class </w:t>
      </w:r>
      <w:r w:rsidR="002D42D9" w:rsidRPr="00785E71">
        <w:t>will be prioritized</w:t>
      </w:r>
      <w:r w:rsidR="002D42D9" w:rsidRPr="00785E71">
        <w:rPr>
          <w:rFonts w:hint="eastAsia"/>
        </w:rPr>
        <w:t>.</w:t>
      </w:r>
    </w:p>
    <w:p w:rsidR="0034665A" w:rsidRPr="00785E71" w:rsidRDefault="008141A7" w:rsidP="004D5EF0">
      <w:pPr>
        <w:pStyle w:val="Heading2"/>
        <w:rPr>
          <w:lang w:eastAsia="zh-CN"/>
        </w:rPr>
      </w:pPr>
      <w:bookmarkStart w:id="18" w:name="_Toc13065970"/>
      <w:r w:rsidRPr="00785E71">
        <w:rPr>
          <w:rFonts w:hint="eastAsia"/>
          <w:lang w:eastAsia="zh-CN"/>
        </w:rPr>
        <w:t>4.2</w:t>
      </w:r>
      <w:r w:rsidRPr="00785E71">
        <w:rPr>
          <w:rFonts w:hint="eastAsia"/>
          <w:lang w:eastAsia="zh-CN"/>
        </w:rPr>
        <w:tab/>
      </w:r>
      <w:r w:rsidR="0034665A" w:rsidRPr="00785E71">
        <w:rPr>
          <w:rFonts w:hint="eastAsia"/>
          <w:lang w:eastAsia="zh-CN"/>
        </w:rPr>
        <w:t>W</w:t>
      </w:r>
      <w:r w:rsidR="00901937" w:rsidRPr="00785E71">
        <w:rPr>
          <w:rFonts w:hint="eastAsia"/>
          <w:lang w:eastAsia="zh-CN"/>
        </w:rPr>
        <w:t xml:space="preserve">ork </w:t>
      </w:r>
      <w:r w:rsidR="0034665A" w:rsidRPr="00785E71">
        <w:rPr>
          <w:rFonts w:hint="eastAsia"/>
          <w:lang w:eastAsia="zh-CN"/>
        </w:rPr>
        <w:t>I</w:t>
      </w:r>
      <w:r w:rsidR="00901937" w:rsidRPr="00785E71">
        <w:rPr>
          <w:rFonts w:hint="eastAsia"/>
          <w:lang w:eastAsia="zh-CN"/>
        </w:rPr>
        <w:t>tem</w:t>
      </w:r>
      <w:r w:rsidR="0034665A" w:rsidRPr="00785E71">
        <w:rPr>
          <w:rFonts w:hint="eastAsia"/>
          <w:lang w:eastAsia="zh-CN"/>
        </w:rPr>
        <w:t xml:space="preserve"> objectives</w:t>
      </w:r>
      <w:bookmarkEnd w:id="18"/>
    </w:p>
    <w:p w:rsidR="00C01F24" w:rsidRPr="00785E71" w:rsidRDefault="00C01F24" w:rsidP="00C01F24">
      <w:r w:rsidRPr="00785E71">
        <w:t xml:space="preserve">The </w:t>
      </w:r>
      <w:r w:rsidR="00F5079B" w:rsidRPr="00785E71">
        <w:t xml:space="preserve">radiated </w:t>
      </w:r>
      <w:r w:rsidRPr="00785E71">
        <w:t xml:space="preserve">AAS BS specification </w:t>
      </w:r>
      <w:r w:rsidR="00C271B5" w:rsidRPr="00785E71">
        <w:t>is</w:t>
      </w:r>
      <w:r w:rsidRPr="00785E71">
        <w:t xml:space="preserve"> based on </w:t>
      </w:r>
      <w:r w:rsidR="00F5079B" w:rsidRPr="00785E71">
        <w:t xml:space="preserve">translating </w:t>
      </w:r>
      <w:r w:rsidRPr="00785E71">
        <w:t xml:space="preserve">the </w:t>
      </w:r>
      <w:r w:rsidR="00C8315A" w:rsidRPr="00785E71">
        <w:t>Rel-</w:t>
      </w:r>
      <w:r w:rsidRPr="00785E71">
        <w:t xml:space="preserve">13 AAS BS conducted requirements </w:t>
      </w:r>
      <w:r w:rsidR="00C8315A" w:rsidRPr="00785E71">
        <w:t xml:space="preserve">from TS 37.105 </w:t>
      </w:r>
      <w:r w:rsidR="00781916" w:rsidRPr="00785E71">
        <w:t xml:space="preserve">[3] </w:t>
      </w:r>
      <w:r w:rsidRPr="00785E71">
        <w:t xml:space="preserve">to over the air requirements which provide the same level of performance and protection as the </w:t>
      </w:r>
      <w:r w:rsidR="00C8315A" w:rsidRPr="00785E71">
        <w:t>Rel-</w:t>
      </w:r>
      <w:r w:rsidR="00781916" w:rsidRPr="00785E71">
        <w:t>13</w:t>
      </w:r>
      <w:r w:rsidRPr="00785E71">
        <w:t xml:space="preserve"> AAS BS requirements do.</w:t>
      </w:r>
    </w:p>
    <w:p w:rsidR="00C01F24" w:rsidRPr="00785E71" w:rsidRDefault="00C01F24" w:rsidP="00C01F24">
      <w:r w:rsidRPr="00785E71">
        <w:t>It is composed of the following work tasks:</w:t>
      </w:r>
    </w:p>
    <w:p w:rsidR="00C01F24" w:rsidRPr="00785E71" w:rsidRDefault="00C01F24" w:rsidP="00C01F24">
      <w:r w:rsidRPr="00785E71">
        <w:t xml:space="preserve">       a) Core RF requirements</w:t>
      </w:r>
    </w:p>
    <w:p w:rsidR="00C01F24" w:rsidRPr="00785E71" w:rsidRDefault="00C01F24" w:rsidP="00C01F24">
      <w:r w:rsidRPr="00785E71">
        <w:t xml:space="preserve">       b) Conformance testing requirements, derived from the core RF requirements, and demodulation testing requirements</w:t>
      </w:r>
    </w:p>
    <w:p w:rsidR="00C01F24" w:rsidRPr="00785E71" w:rsidRDefault="00C01F24" w:rsidP="00C01F24">
      <w:r w:rsidRPr="00785E71">
        <w:t>Due to the necessary study required to arrive at requirement that does not require excessive measurement and will be practical (i.e. easy to measure) and robust, it is decided to include a study phase to identify the OTA core and conformance concepts before writing the specification text</w:t>
      </w:r>
      <w:r w:rsidR="00C8315A" w:rsidRPr="00785E71">
        <w:t>.</w:t>
      </w:r>
    </w:p>
    <w:p w:rsidR="00E21435" w:rsidRPr="00785E71" w:rsidRDefault="00E21435" w:rsidP="00E21435">
      <w:pPr>
        <w:rPr>
          <w:lang w:val="en-US" w:eastAsia="zh-CN"/>
        </w:rPr>
      </w:pPr>
      <w:r w:rsidRPr="00785E71">
        <w:rPr>
          <w:rFonts w:hint="eastAsia"/>
          <w:lang w:val="en-US" w:eastAsia="zh-CN"/>
        </w:rPr>
        <w:t>Detailed WI</w:t>
      </w:r>
      <w:r w:rsidR="0071536E" w:rsidRPr="00785E71">
        <w:rPr>
          <w:lang w:val="en-US" w:eastAsia="zh-CN"/>
        </w:rPr>
        <w:t>D</w:t>
      </w:r>
      <w:r w:rsidRPr="00785E71">
        <w:rPr>
          <w:rFonts w:hint="eastAsia"/>
          <w:lang w:val="en-US" w:eastAsia="zh-CN"/>
        </w:rPr>
        <w:t xml:space="preserve"> texts are</w:t>
      </w:r>
      <w:r w:rsidR="00781916" w:rsidRPr="00785E71">
        <w:rPr>
          <w:rFonts w:hint="eastAsia"/>
          <w:lang w:val="en-US" w:eastAsia="zh-CN"/>
        </w:rPr>
        <w:t xml:space="preserve"> presented in [</w:t>
      </w:r>
      <w:r w:rsidR="00781916" w:rsidRPr="00785E71">
        <w:rPr>
          <w:lang w:val="en-US" w:eastAsia="zh-CN"/>
        </w:rPr>
        <w:t>2</w:t>
      </w:r>
      <w:r w:rsidRPr="00785E71">
        <w:rPr>
          <w:rFonts w:hint="eastAsia"/>
          <w:lang w:val="en-US" w:eastAsia="zh-CN"/>
        </w:rPr>
        <w:t>].</w:t>
      </w:r>
    </w:p>
    <w:p w:rsidR="00B235A6" w:rsidRPr="00785E71" w:rsidRDefault="00B235A6" w:rsidP="004D5EF0">
      <w:pPr>
        <w:pStyle w:val="Heading2"/>
        <w:rPr>
          <w:lang w:eastAsia="zh-CN"/>
        </w:rPr>
      </w:pPr>
      <w:bookmarkStart w:id="19" w:name="_Toc13065971"/>
      <w:r w:rsidRPr="00785E71">
        <w:t>4.</w:t>
      </w:r>
      <w:r w:rsidR="00264E61" w:rsidRPr="00785E71">
        <w:rPr>
          <w:lang w:eastAsia="zh-CN"/>
        </w:rPr>
        <w:t>3</w:t>
      </w:r>
      <w:r w:rsidRPr="00785E71">
        <w:tab/>
      </w:r>
      <w:r w:rsidR="00577EA8" w:rsidRPr="00785E71">
        <w:t xml:space="preserve">General </w:t>
      </w:r>
      <w:r w:rsidRPr="00785E71">
        <w:rPr>
          <w:rFonts w:hint="eastAsia"/>
          <w:lang w:eastAsia="zh-CN"/>
        </w:rPr>
        <w:t>AAS BS</w:t>
      </w:r>
      <w:r w:rsidR="00375E1C" w:rsidRPr="00785E71">
        <w:rPr>
          <w:lang w:eastAsia="zh-CN"/>
        </w:rPr>
        <w:t xml:space="preserve"> </w:t>
      </w:r>
      <w:r w:rsidR="00577EA8" w:rsidRPr="00785E71">
        <w:rPr>
          <w:lang w:eastAsia="zh-CN"/>
        </w:rPr>
        <w:t xml:space="preserve">RF </w:t>
      </w:r>
      <w:r w:rsidR="005D2765" w:rsidRPr="00785E71">
        <w:rPr>
          <w:rFonts w:hint="eastAsia"/>
          <w:lang w:eastAsia="zh-CN"/>
        </w:rPr>
        <w:t>a</w:t>
      </w:r>
      <w:r w:rsidR="00375E1C" w:rsidRPr="00785E71">
        <w:rPr>
          <w:lang w:eastAsia="zh-CN"/>
        </w:rPr>
        <w:t>rchitec</w:t>
      </w:r>
      <w:r w:rsidR="00375E1C" w:rsidRPr="00785E71">
        <w:rPr>
          <w:rFonts w:hint="eastAsia"/>
          <w:lang w:eastAsia="zh-CN"/>
        </w:rPr>
        <w:t>ture</w:t>
      </w:r>
      <w:bookmarkEnd w:id="19"/>
    </w:p>
    <w:p w:rsidR="00AE2DB7" w:rsidRPr="00785E71" w:rsidRDefault="00AE2DB7" w:rsidP="00AE2DB7">
      <w:pPr>
        <w:rPr>
          <w:lang w:val="en-US" w:eastAsia="zh-CN"/>
        </w:rPr>
      </w:pPr>
      <w:r w:rsidRPr="00785E71">
        <w:rPr>
          <w:lang w:val="en-US" w:eastAsia="zh-CN"/>
        </w:rPr>
        <w:t>An AAS BS may have 2 different types of RF interface at which the RF and performance requirements are defined:</w:t>
      </w:r>
    </w:p>
    <w:p w:rsidR="00AE2DB7"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val="en-US" w:eastAsia="zh-CN"/>
        </w:rPr>
        <w:t xml:space="preserve">Conducted RF interface at the </w:t>
      </w:r>
      <w:r w:rsidR="00AE2DB7" w:rsidRPr="00785E71">
        <w:rPr>
          <w:i/>
          <w:lang w:val="en-US" w:eastAsia="zh-CN"/>
        </w:rPr>
        <w:t>transceiver array boundary</w:t>
      </w:r>
      <w:r w:rsidR="00AE2DB7" w:rsidRPr="00785E71">
        <w:rPr>
          <w:lang w:val="en-US" w:eastAsia="zh-CN"/>
        </w:rPr>
        <w:t xml:space="preserve"> </w:t>
      </w:r>
      <w:r w:rsidR="00A21B11" w:rsidRPr="00785E71">
        <w:rPr>
          <w:lang w:val="en-US" w:eastAsia="zh-CN"/>
        </w:rPr>
        <w:t xml:space="preserve">(TAB) </w:t>
      </w:r>
      <w:r w:rsidR="00AE2DB7" w:rsidRPr="00785E71">
        <w:rPr>
          <w:lang w:val="en-US" w:eastAsia="zh-CN"/>
        </w:rPr>
        <w:t xml:space="preserve">and a </w:t>
      </w:r>
      <w:r w:rsidR="00AE2DB7" w:rsidRPr="00785E71">
        <w:rPr>
          <w:i/>
          <w:lang w:val="en-US" w:eastAsia="zh-CN"/>
        </w:rPr>
        <w:t xml:space="preserve">radiated interface </w:t>
      </w:r>
      <w:r w:rsidR="00A21B11" w:rsidRPr="00785E71">
        <w:rPr>
          <w:i/>
          <w:lang w:val="en-US" w:eastAsia="zh-CN"/>
        </w:rPr>
        <w:t>boundary</w:t>
      </w:r>
      <w:r w:rsidR="00A21B11" w:rsidRPr="00785E71">
        <w:rPr>
          <w:lang w:val="en-US" w:eastAsia="zh-CN"/>
        </w:rPr>
        <w:t xml:space="preserve"> (RIB) </w:t>
      </w:r>
      <w:r w:rsidR="00AE2DB7" w:rsidRPr="00785E71">
        <w:rPr>
          <w:lang w:val="en-US" w:eastAsia="zh-CN"/>
        </w:rPr>
        <w:t xml:space="preserve">in the far field for a </w:t>
      </w:r>
      <w:r w:rsidR="00AE2DB7" w:rsidRPr="00785E71">
        <w:rPr>
          <w:i/>
          <w:lang w:val="en-US" w:eastAsia="zh-CN"/>
        </w:rPr>
        <w:t>hybrid AAS BS</w:t>
      </w:r>
      <w:r w:rsidR="00AE2DB7" w:rsidRPr="00785E71">
        <w:rPr>
          <w:lang w:val="en-US" w:eastAsia="zh-CN"/>
        </w:rPr>
        <w:t>.</w:t>
      </w:r>
    </w:p>
    <w:p w:rsidR="00AE2DB7"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i/>
          <w:lang w:val="en-US" w:eastAsia="zh-CN"/>
        </w:rPr>
        <w:t>Radiated interface</w:t>
      </w:r>
      <w:r w:rsidR="00A21B11" w:rsidRPr="00785E71">
        <w:rPr>
          <w:i/>
          <w:lang w:val="en-US" w:eastAsia="zh-CN"/>
        </w:rPr>
        <w:t xml:space="preserve"> boundary</w:t>
      </w:r>
      <w:r w:rsidR="00A21B11" w:rsidRPr="00785E71">
        <w:rPr>
          <w:lang w:val="en-US" w:eastAsia="zh-CN"/>
        </w:rPr>
        <w:t xml:space="preserve"> (RIB)</w:t>
      </w:r>
      <w:r w:rsidR="00AE2DB7" w:rsidRPr="00785E71">
        <w:rPr>
          <w:lang w:val="en-US" w:eastAsia="zh-CN"/>
        </w:rPr>
        <w:t xml:space="preserve"> only for an OTA AAS BS.</w:t>
      </w:r>
    </w:p>
    <w:p w:rsidR="00FD4769" w:rsidRPr="00785E71" w:rsidRDefault="00AE2DB7" w:rsidP="00AE2DB7">
      <w:pPr>
        <w:rPr>
          <w:lang w:eastAsia="ja-JP"/>
        </w:rPr>
      </w:pPr>
      <w:r w:rsidRPr="00785E71">
        <w:rPr>
          <w:lang w:val="en-US" w:eastAsia="zh-CN"/>
        </w:rPr>
        <w:t>For both types of AAS BS t</w:t>
      </w:r>
      <w:r w:rsidRPr="00785E71">
        <w:rPr>
          <w:lang w:eastAsia="ja-JP"/>
        </w:rPr>
        <w:t>he</w:t>
      </w:r>
      <w:r w:rsidRPr="00785E71">
        <w:rPr>
          <w:rFonts w:hint="eastAsia"/>
          <w:lang w:eastAsia="zh-CN"/>
        </w:rPr>
        <w:t xml:space="preserve"> </w:t>
      </w:r>
      <w:r w:rsidRPr="00785E71">
        <w:rPr>
          <w:lang w:eastAsia="ja-JP"/>
        </w:rPr>
        <w:t>radio architecture is represented by three main functional blocks</w:t>
      </w:r>
      <w:r w:rsidR="00FD4769" w:rsidRPr="00785E71">
        <w:rPr>
          <w:lang w:eastAsia="ja-JP"/>
        </w:rPr>
        <w:t>:</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transceiver unit array (</w:t>
      </w:r>
      <w:r w:rsidR="00AE2DB7" w:rsidRPr="00785E71">
        <w:rPr>
          <w:rFonts w:hint="eastAsia"/>
          <w:lang w:eastAsia="zh-CN"/>
        </w:rPr>
        <w:t>TR</w:t>
      </w:r>
      <w:r w:rsidR="00AE2DB7" w:rsidRPr="00785E71">
        <w:rPr>
          <w:lang w:eastAsia="zh-CN"/>
        </w:rPr>
        <w:t>X</w:t>
      </w:r>
      <w:r w:rsidR="00AE2DB7" w:rsidRPr="00785E71">
        <w:rPr>
          <w:rFonts w:hint="eastAsia"/>
          <w:lang w:eastAsia="zh-CN"/>
        </w:rPr>
        <w:t>UA</w:t>
      </w:r>
      <w:r w:rsidR="00AE2DB7" w:rsidRPr="00785E71">
        <w:rPr>
          <w:lang w:eastAsia="ja-JP"/>
        </w:rPr>
        <w:t>),</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radio distribution network (RDN)</w:t>
      </w:r>
      <w:r w:rsidR="00AE2DB7" w:rsidRPr="00785E71">
        <w:rPr>
          <w:rFonts w:hint="eastAsia"/>
          <w:lang w:eastAsia="zh-CN"/>
        </w:rPr>
        <w:t>,</w:t>
      </w:r>
      <w:r w:rsidR="00AE2DB7" w:rsidRPr="00785E71">
        <w:rPr>
          <w:lang w:eastAsia="ja-JP"/>
        </w:rPr>
        <w:t xml:space="preserve"> and</w:t>
      </w:r>
    </w:p>
    <w:p w:rsidR="00FD4769" w:rsidRPr="00785E71" w:rsidRDefault="00441A07" w:rsidP="00441A07">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AE2DB7" w:rsidRPr="00785E71">
        <w:rPr>
          <w:lang w:eastAsia="ja-JP"/>
        </w:rPr>
        <w:t>the antenna array</w:t>
      </w:r>
      <w:r w:rsidR="00AE2DB7" w:rsidRPr="00785E71">
        <w:rPr>
          <w:rFonts w:hint="eastAsia"/>
          <w:lang w:eastAsia="zh-CN"/>
        </w:rPr>
        <w:t xml:space="preserve"> (AA)</w:t>
      </w:r>
      <w:r w:rsidR="00AE2DB7" w:rsidRPr="00785E71">
        <w:rPr>
          <w:lang w:eastAsia="ja-JP"/>
        </w:rPr>
        <w:t>.</w:t>
      </w:r>
    </w:p>
    <w:p w:rsidR="00AE2DB7" w:rsidRPr="00785E71" w:rsidRDefault="00AE2DB7" w:rsidP="008411E6">
      <w:pPr>
        <w:rPr>
          <w:lang w:eastAsia="zh-CN"/>
        </w:rPr>
      </w:pPr>
      <w:r w:rsidRPr="00785E71">
        <w:rPr>
          <w:lang w:eastAsia="ja-JP"/>
        </w:rPr>
        <w:t xml:space="preserve">The </w:t>
      </w:r>
      <w:r w:rsidRPr="00785E71">
        <w:rPr>
          <w:i/>
          <w:lang w:eastAsia="zh-CN"/>
        </w:rPr>
        <w:t>t</w:t>
      </w:r>
      <w:r w:rsidRPr="00785E71">
        <w:rPr>
          <w:i/>
          <w:lang w:eastAsia="ja-JP"/>
        </w:rPr>
        <w:t xml:space="preserve">ransceiver </w:t>
      </w:r>
      <w:r w:rsidRPr="00785E71">
        <w:rPr>
          <w:i/>
          <w:lang w:eastAsia="zh-CN"/>
        </w:rPr>
        <w:t>u</w:t>
      </w:r>
      <w:r w:rsidRPr="00785E71">
        <w:rPr>
          <w:i/>
          <w:lang w:eastAsia="ja-JP"/>
        </w:rPr>
        <w:t>nits</w:t>
      </w:r>
      <w:r w:rsidRPr="00785E71">
        <w:rPr>
          <w:rFonts w:hint="eastAsia"/>
          <w:lang w:eastAsia="zh-CN"/>
        </w:rPr>
        <w:t xml:space="preserve"> (TR</w:t>
      </w:r>
      <w:r w:rsidRPr="00785E71">
        <w:rPr>
          <w:lang w:eastAsia="zh-CN"/>
        </w:rPr>
        <w:t>X</w:t>
      </w:r>
      <w:r w:rsidRPr="00785E71">
        <w:rPr>
          <w:rFonts w:hint="eastAsia"/>
          <w:lang w:eastAsia="zh-CN"/>
        </w:rPr>
        <w:t>U)</w:t>
      </w:r>
      <w:r w:rsidRPr="00785E71">
        <w:rPr>
          <w:lang w:eastAsia="ja-JP"/>
        </w:rPr>
        <w:t xml:space="preserve"> interface with the base</w:t>
      </w:r>
      <w:r w:rsidRPr="00785E71">
        <w:rPr>
          <w:rFonts w:hint="eastAsia"/>
          <w:lang w:eastAsia="zh-CN"/>
        </w:rPr>
        <w:t xml:space="preserve"> </w:t>
      </w:r>
      <w:r w:rsidRPr="00785E71">
        <w:rPr>
          <w:lang w:eastAsia="ja-JP"/>
        </w:rPr>
        <w:t>band processing within the AAS BS</w:t>
      </w:r>
      <w:r w:rsidRPr="00785E71">
        <w:rPr>
          <w:rFonts w:hint="eastAsia"/>
          <w:lang w:eastAsia="zh-CN"/>
        </w:rPr>
        <w:t>.</w:t>
      </w:r>
    </w:p>
    <w:p w:rsidR="00A21B11" w:rsidRPr="00785E71" w:rsidRDefault="00AE2DB7" w:rsidP="00AE2DB7">
      <w:pPr>
        <w:rPr>
          <w:lang w:eastAsia="ja-JP"/>
        </w:rPr>
      </w:pPr>
      <w:r w:rsidRPr="00785E71">
        <w:rPr>
          <w:lang w:eastAsia="ja-JP"/>
        </w:rPr>
        <w:t>The</w:t>
      </w:r>
      <w:r w:rsidRPr="00785E71">
        <w:rPr>
          <w:rFonts w:hint="eastAsia"/>
          <w:lang w:eastAsia="zh-CN"/>
        </w:rPr>
        <w:t xml:space="preserve"> </w:t>
      </w:r>
      <w:r w:rsidRPr="00785E71">
        <w:rPr>
          <w:lang w:eastAsia="ja-JP"/>
        </w:rPr>
        <w:t xml:space="preserve">TRXUA consists of multiple transmitter units (TXU) </w:t>
      </w:r>
      <w:r w:rsidRPr="00785E71">
        <w:rPr>
          <w:rFonts w:hint="eastAsia"/>
          <w:lang w:eastAsia="zh-CN"/>
        </w:rPr>
        <w:t xml:space="preserve">and </w:t>
      </w:r>
      <w:r w:rsidRPr="00785E71">
        <w:rPr>
          <w:lang w:eastAsia="zh-CN"/>
        </w:rPr>
        <w:t>r</w:t>
      </w:r>
      <w:r w:rsidRPr="00785E71">
        <w:rPr>
          <w:rFonts w:hint="eastAsia"/>
          <w:lang w:eastAsia="zh-CN"/>
        </w:rPr>
        <w:t xml:space="preserve">eceiver </w:t>
      </w:r>
      <w:r w:rsidRPr="00785E71">
        <w:rPr>
          <w:lang w:eastAsia="zh-CN"/>
        </w:rPr>
        <w:t>u</w:t>
      </w:r>
      <w:r w:rsidRPr="00785E71">
        <w:rPr>
          <w:rFonts w:hint="eastAsia"/>
          <w:lang w:eastAsia="zh-CN"/>
        </w:rPr>
        <w:t>nits (RXU</w:t>
      </w:r>
      <w:r w:rsidRPr="00785E71">
        <w:rPr>
          <w:lang w:eastAsia="zh-CN"/>
        </w:rPr>
        <w:t>s</w:t>
      </w:r>
      <w:r w:rsidRPr="00785E71">
        <w:rPr>
          <w:rFonts w:hint="eastAsia"/>
          <w:lang w:eastAsia="zh-CN"/>
        </w:rPr>
        <w:t xml:space="preserve">). The </w:t>
      </w:r>
      <w:r w:rsidRPr="00785E71">
        <w:rPr>
          <w:lang w:eastAsia="zh-CN"/>
        </w:rPr>
        <w:t xml:space="preserve">TXU </w:t>
      </w:r>
      <w:r w:rsidRPr="00785E71">
        <w:rPr>
          <w:lang w:eastAsia="ja-JP"/>
        </w:rPr>
        <w:t xml:space="preserve">takes the baseband input from the </w:t>
      </w:r>
      <w:r w:rsidRPr="00785E71">
        <w:rPr>
          <w:rFonts w:hint="eastAsia"/>
          <w:lang w:eastAsia="zh-CN"/>
        </w:rPr>
        <w:t xml:space="preserve">AAS </w:t>
      </w:r>
      <w:r w:rsidRPr="00785E71">
        <w:rPr>
          <w:lang w:eastAsia="ja-JP"/>
        </w:rPr>
        <w:t xml:space="preserve">BS and provides the RF TX outputs. </w:t>
      </w:r>
      <w:r w:rsidR="008547E7" w:rsidRPr="00785E71">
        <w:rPr>
          <w:lang w:eastAsia="ja-JP"/>
        </w:rPr>
        <w:t xml:space="preserve">The OTA AAS BS is restricted to architectures which have ≥8 TRXUs for E_UTRA and ≥4 TRXUs for UTRA, restricting the minimum number of TRXUs in the OTA AAS BS architecture allows the emissions scaling factor to be fixed and avoids defining an OTA definition of an </w:t>
      </w:r>
      <w:r w:rsidR="008547E7" w:rsidRPr="00785E71">
        <w:rPr>
          <w:i/>
          <w:lang w:eastAsia="ja-JP"/>
        </w:rPr>
        <w:t>active transceiver unit</w:t>
      </w:r>
      <w:r w:rsidR="008547E7" w:rsidRPr="00785E71">
        <w:rPr>
          <w:lang w:eastAsia="ja-JP"/>
        </w:rPr>
        <w:t xml:space="preserve"> which is difficult without the ability to count </w:t>
      </w:r>
      <w:r w:rsidR="008547E7" w:rsidRPr="00785E71">
        <w:rPr>
          <w:i/>
          <w:lang w:eastAsia="ja-JP"/>
        </w:rPr>
        <w:t>TAB connectors</w:t>
      </w:r>
      <w:r w:rsidR="008547E7" w:rsidRPr="00785E71">
        <w:rPr>
          <w:lang w:eastAsia="ja-JP"/>
        </w:rPr>
        <w:t>. AAS BS with small numbers of TRXUs</w:t>
      </w:r>
      <w:r w:rsidR="00FD4769" w:rsidRPr="00785E71">
        <w:rPr>
          <w:lang w:eastAsia="ja-JP"/>
        </w:rPr>
        <w:t xml:space="preserve"> </w:t>
      </w:r>
      <w:r w:rsidR="008547E7" w:rsidRPr="00785E71">
        <w:rPr>
          <w:lang w:eastAsia="ja-JP"/>
        </w:rPr>
        <w:t xml:space="preserve">should retain a conducted interface and are classified as </w:t>
      </w:r>
      <w:r w:rsidR="008547E7" w:rsidRPr="00785E71">
        <w:rPr>
          <w:i/>
          <w:lang w:eastAsia="ja-JP"/>
        </w:rPr>
        <w:t>hybrid AAS BS</w:t>
      </w:r>
      <w:r w:rsidR="008547E7" w:rsidRPr="00785E71">
        <w:rPr>
          <w:lang w:eastAsia="ja-JP"/>
        </w:rPr>
        <w:t>.</w:t>
      </w:r>
    </w:p>
    <w:p w:rsidR="00AE2DB7" w:rsidRPr="00785E71" w:rsidRDefault="00AE2DB7" w:rsidP="00AE2DB7">
      <w:pPr>
        <w:rPr>
          <w:lang w:eastAsia="zh-CN"/>
        </w:rPr>
      </w:pPr>
      <w:r w:rsidRPr="00785E71">
        <w:rPr>
          <w:lang w:eastAsia="ja-JP"/>
        </w:rPr>
        <w:t xml:space="preserve">The RF TX outputs are distributed to the AA via a RDN. The RXU performs the reverse of the </w:t>
      </w:r>
      <w:r w:rsidRPr="00785E71">
        <w:rPr>
          <w:lang w:eastAsia="zh-CN"/>
        </w:rPr>
        <w:t xml:space="preserve">TXU </w:t>
      </w:r>
      <w:r w:rsidRPr="00785E71">
        <w:rPr>
          <w:lang w:eastAsia="ja-JP"/>
        </w:rPr>
        <w:t>operations. The</w:t>
      </w:r>
      <w:r w:rsidRPr="00785E71">
        <w:rPr>
          <w:rFonts w:hint="eastAsia"/>
          <w:lang w:eastAsia="zh-CN"/>
        </w:rPr>
        <w:t xml:space="preserve"> RDN</w:t>
      </w:r>
      <w:r w:rsidRPr="00785E71">
        <w:rPr>
          <w:lang w:eastAsia="ja-JP"/>
        </w:rPr>
        <w:t xml:space="preserve"> performs the distribution of the TX outputs into the corresponding antenna paths and antenna elements, and a distribution of RX </w:t>
      </w:r>
      <w:r w:rsidRPr="00785E71">
        <w:rPr>
          <w:rFonts w:hint="eastAsia"/>
          <w:lang w:eastAsia="zh-CN"/>
        </w:rPr>
        <w:t>in</w:t>
      </w:r>
      <w:r w:rsidRPr="00785E71">
        <w:rPr>
          <w:lang w:eastAsia="ja-JP"/>
        </w:rPr>
        <w:t>puts from antenna paths in the reverse direction.</w:t>
      </w:r>
      <w:r w:rsidRPr="00785E71">
        <w:rPr>
          <w:rFonts w:hint="eastAsia"/>
          <w:lang w:eastAsia="zh-CN"/>
        </w:rPr>
        <w:t xml:space="preserve"> The </w:t>
      </w:r>
      <w:r w:rsidRPr="00785E71">
        <w:rPr>
          <w:lang w:eastAsia="zh-CN"/>
        </w:rPr>
        <w:t xml:space="preserve">TXU </w:t>
      </w:r>
      <w:r w:rsidRPr="00785E71">
        <w:rPr>
          <w:rFonts w:hint="eastAsia"/>
          <w:lang w:eastAsia="zh-CN"/>
        </w:rPr>
        <w:t xml:space="preserve">and </w:t>
      </w:r>
      <w:r w:rsidRPr="00785E71">
        <w:rPr>
          <w:lang w:eastAsia="zh-CN"/>
        </w:rPr>
        <w:t xml:space="preserve">RXU </w:t>
      </w:r>
      <w:r w:rsidRPr="00785E71">
        <w:rPr>
          <w:rFonts w:hint="eastAsia"/>
          <w:lang w:eastAsia="zh-CN"/>
        </w:rPr>
        <w:t xml:space="preserve">can be separated and can have </w:t>
      </w:r>
      <w:r w:rsidRPr="00785E71">
        <w:rPr>
          <w:lang w:eastAsia="zh-CN"/>
        </w:rPr>
        <w:t>different</w:t>
      </w:r>
      <w:r w:rsidRPr="00785E71">
        <w:rPr>
          <w:rFonts w:hint="eastAsia"/>
          <w:lang w:eastAsia="zh-CN"/>
        </w:rPr>
        <w:t xml:space="preserve"> mapping </w:t>
      </w:r>
      <w:r w:rsidRPr="00785E71">
        <w:rPr>
          <w:lang w:eastAsia="zh-CN"/>
        </w:rPr>
        <w:t xml:space="preserve">through the RDN </w:t>
      </w:r>
      <w:r w:rsidRPr="00785E71">
        <w:rPr>
          <w:rFonts w:hint="eastAsia"/>
          <w:lang w:eastAsia="zh-CN"/>
        </w:rPr>
        <w:t xml:space="preserve">towards </w:t>
      </w:r>
      <w:r w:rsidRPr="00785E71">
        <w:rPr>
          <w:lang w:eastAsia="zh-CN"/>
        </w:rPr>
        <w:t>the AA</w:t>
      </w:r>
      <w:r w:rsidRPr="00785E71">
        <w:rPr>
          <w:rFonts w:hint="eastAsia"/>
          <w:lang w:eastAsia="zh-CN"/>
        </w:rPr>
        <w:t>.</w:t>
      </w:r>
    </w:p>
    <w:p w:rsidR="00AE2DB7" w:rsidRPr="00785E71" w:rsidRDefault="00AE2DB7" w:rsidP="00AE2DB7">
      <w:pPr>
        <w:rPr>
          <w:lang w:eastAsia="ja-JP"/>
        </w:rPr>
      </w:pPr>
      <w:r w:rsidRPr="00785E71">
        <w:rPr>
          <w:lang w:val="en-US" w:eastAsia="zh-CN"/>
        </w:rPr>
        <w:t xml:space="preserve">For the </w:t>
      </w:r>
      <w:r w:rsidRPr="00785E71">
        <w:rPr>
          <w:i/>
          <w:lang w:val="en-US" w:eastAsia="zh-CN"/>
        </w:rPr>
        <w:t>hybrid AAS BS</w:t>
      </w:r>
      <w:r w:rsidRPr="00785E71">
        <w:rPr>
          <w:lang w:val="en-US" w:eastAsia="zh-CN"/>
        </w:rPr>
        <w:t xml:space="preserve"> </w:t>
      </w:r>
      <w:r w:rsidRPr="00785E71">
        <w:rPr>
          <w:lang w:eastAsia="ja-JP"/>
        </w:rPr>
        <w:t xml:space="preserve">the </w:t>
      </w:r>
      <w:r w:rsidRPr="00785E71">
        <w:rPr>
          <w:i/>
          <w:lang w:eastAsia="ja-JP"/>
        </w:rPr>
        <w:t xml:space="preserve">transceiver </w:t>
      </w:r>
      <w:r w:rsidRPr="00785E71">
        <w:rPr>
          <w:rFonts w:hint="eastAsia"/>
          <w:i/>
          <w:lang w:eastAsia="ja-JP"/>
        </w:rPr>
        <w:t xml:space="preserve">array </w:t>
      </w:r>
      <w:r w:rsidRPr="00785E71">
        <w:rPr>
          <w:i/>
          <w:lang w:eastAsia="ja-JP"/>
        </w:rPr>
        <w:t>boundary</w:t>
      </w:r>
      <w:r w:rsidRPr="00785E71">
        <w:rPr>
          <w:lang w:eastAsia="ja-JP"/>
        </w:rPr>
        <w:t xml:space="preserve"> (TAB)</w:t>
      </w:r>
      <w:r w:rsidRPr="00785E71">
        <w:rPr>
          <w:rFonts w:hint="eastAsia"/>
          <w:lang w:eastAsia="ja-JP"/>
        </w:rPr>
        <w:t xml:space="preserve"> </w:t>
      </w:r>
      <w:r w:rsidRPr="00785E71">
        <w:rPr>
          <w:lang w:eastAsia="ja-JP"/>
        </w:rPr>
        <w:t>is the point</w:t>
      </w:r>
      <w:r w:rsidR="00A21B11" w:rsidRPr="00785E71">
        <w:rPr>
          <w:lang w:eastAsia="ja-JP"/>
        </w:rPr>
        <w:t>(s)</w:t>
      </w:r>
      <w:r w:rsidRPr="00785E71">
        <w:rPr>
          <w:lang w:eastAsia="ja-JP"/>
        </w:rPr>
        <w:t xml:space="preserve"> at which the </w:t>
      </w:r>
      <w:r w:rsidRPr="00785E71">
        <w:t xml:space="preserve">TRXUA </w:t>
      </w:r>
      <w:r w:rsidRPr="00785E71">
        <w:rPr>
          <w:lang w:eastAsia="ja-JP"/>
        </w:rPr>
        <w:t xml:space="preserve">is connected to the RDN. </w:t>
      </w:r>
      <w:r w:rsidRPr="00785E71">
        <w:rPr>
          <w:rFonts w:hint="eastAsia"/>
          <w:lang w:eastAsia="zh-CN"/>
        </w:rPr>
        <w:t xml:space="preserve">The point where a </w:t>
      </w:r>
      <w:r w:rsidRPr="00785E71">
        <w:rPr>
          <w:lang w:eastAsia="zh-CN"/>
        </w:rPr>
        <w:t xml:space="preserve">TXU </w:t>
      </w:r>
      <w:r w:rsidRPr="00785E71">
        <w:rPr>
          <w:rFonts w:hint="eastAsia"/>
          <w:lang w:eastAsia="zh-CN"/>
        </w:rPr>
        <w:t xml:space="preserve">or </w:t>
      </w:r>
      <w:r w:rsidRPr="00785E71">
        <w:rPr>
          <w:lang w:eastAsia="zh-CN"/>
        </w:rPr>
        <w:t xml:space="preserve">RXU </w:t>
      </w:r>
      <w:r w:rsidRPr="00785E71">
        <w:rPr>
          <w:rFonts w:hint="eastAsia"/>
          <w:lang w:eastAsia="zh-CN"/>
        </w:rPr>
        <w:t xml:space="preserve">connects with the RDN is equivalent to an </w:t>
      </w:r>
      <w:r w:rsidRPr="00785E71">
        <w:rPr>
          <w:lang w:eastAsia="zh-CN"/>
        </w:rPr>
        <w:t>"</w:t>
      </w:r>
      <w:r w:rsidRPr="00785E71">
        <w:rPr>
          <w:rFonts w:hint="eastAsia"/>
          <w:lang w:eastAsia="zh-CN"/>
        </w:rPr>
        <w:t>antenna connector</w:t>
      </w:r>
      <w:r w:rsidRPr="00785E71">
        <w:rPr>
          <w:lang w:eastAsia="zh-CN"/>
        </w:rPr>
        <w:t>"</w:t>
      </w:r>
      <w:r w:rsidRPr="00785E71">
        <w:rPr>
          <w:rFonts w:hint="eastAsia"/>
          <w:lang w:eastAsia="zh-CN"/>
        </w:rPr>
        <w:t xml:space="preserve"> of a non-AAS BS </w:t>
      </w:r>
      <w:r w:rsidRPr="00785E71">
        <w:t xml:space="preserve">and is called </w:t>
      </w:r>
      <w:r w:rsidRPr="00785E71">
        <w:rPr>
          <w:i/>
        </w:rPr>
        <w:t>TAB connector</w:t>
      </w:r>
      <w:r w:rsidRPr="00785E71">
        <w:t xml:space="preserve">. The </w:t>
      </w:r>
      <w:r w:rsidRPr="00785E71">
        <w:rPr>
          <w:i/>
        </w:rPr>
        <w:t>TAB connector</w:t>
      </w:r>
      <w:r w:rsidRPr="00785E71">
        <w:rPr>
          <w:rFonts w:hint="eastAsia"/>
          <w:lang w:eastAsia="ja-JP"/>
        </w:rPr>
        <w:t xml:space="preserve"> </w:t>
      </w:r>
      <w:r w:rsidRPr="00785E71">
        <w:rPr>
          <w:rFonts w:hint="eastAsia"/>
          <w:lang w:eastAsia="zh-CN"/>
        </w:rPr>
        <w:t>is defined as conducted requirement reference point.</w:t>
      </w:r>
      <w:r w:rsidRPr="00785E71">
        <w:rPr>
          <w:lang w:eastAsia="zh-CN"/>
        </w:rPr>
        <w:t xml:space="preserve"> </w:t>
      </w:r>
      <w:r w:rsidRPr="00785E71">
        <w:t xml:space="preserve">The transmitted signal per carrier from one Transmitter Unit appear at one or more </w:t>
      </w:r>
      <w:r w:rsidRPr="00785E71">
        <w:rPr>
          <w:i/>
        </w:rPr>
        <w:t>TAB connector(s)</w:t>
      </w:r>
      <w:r w:rsidRPr="00785E71">
        <w:t xml:space="preserve"> and the received signals per carrier from one or more </w:t>
      </w:r>
      <w:r w:rsidRPr="00785E71">
        <w:rPr>
          <w:i/>
        </w:rPr>
        <w:t>TAB connector(s)</w:t>
      </w:r>
      <w:r w:rsidRPr="00785E71">
        <w:t xml:space="preserve"> appear at a single RXU</w:t>
      </w:r>
      <w:r w:rsidRPr="00785E71">
        <w:rPr>
          <w:rFonts w:hint="eastAsia"/>
          <w:lang w:eastAsia="ja-JP"/>
        </w:rPr>
        <w:t>.</w:t>
      </w:r>
    </w:p>
    <w:p w:rsidR="00AE2DB7" w:rsidRPr="00785E71" w:rsidRDefault="00AE2DB7" w:rsidP="00AE2DB7">
      <w:pPr>
        <w:rPr>
          <w:lang w:eastAsia="ja-JP"/>
        </w:rPr>
      </w:pPr>
      <w:r w:rsidRPr="00785E71">
        <w:rPr>
          <w:lang w:eastAsia="ja-JP"/>
        </w:rPr>
        <w:t>Figure 4.</w:t>
      </w:r>
      <w:r w:rsidR="00264E61" w:rsidRPr="00785E71">
        <w:rPr>
          <w:lang w:eastAsia="ja-JP"/>
        </w:rPr>
        <w:t>3</w:t>
      </w:r>
      <w:r w:rsidRPr="00785E71">
        <w:rPr>
          <w:lang w:eastAsia="ja-JP"/>
        </w:rPr>
        <w:t>-1 shows a</w:t>
      </w:r>
      <w:r w:rsidRPr="00785E71">
        <w:rPr>
          <w:rFonts w:hint="eastAsia"/>
          <w:lang w:eastAsia="ja-JP"/>
        </w:rPr>
        <w:t xml:space="preserve"> general</w:t>
      </w:r>
      <w:r w:rsidRPr="00785E71">
        <w:rPr>
          <w:lang w:eastAsia="ja-JP"/>
        </w:rPr>
        <w:t xml:space="preserve"> architecture</w:t>
      </w:r>
      <w:r w:rsidRPr="00785E71">
        <w:rPr>
          <w:rFonts w:hint="eastAsia"/>
          <w:lang w:eastAsia="ja-JP"/>
        </w:rPr>
        <w:t xml:space="preserve"> </w:t>
      </w:r>
      <w:r w:rsidRPr="00785E71">
        <w:rPr>
          <w:lang w:eastAsia="ja-JP"/>
        </w:rPr>
        <w:t xml:space="preserve">of a </w:t>
      </w:r>
      <w:r w:rsidRPr="00785E71">
        <w:rPr>
          <w:i/>
          <w:lang w:eastAsia="ja-JP"/>
        </w:rPr>
        <w:t xml:space="preserve">hybrid </w:t>
      </w:r>
      <w:r w:rsidRPr="00785E71">
        <w:rPr>
          <w:rFonts w:hint="eastAsia"/>
          <w:i/>
          <w:lang w:eastAsia="ja-JP"/>
        </w:rPr>
        <w:t xml:space="preserve">AAS </w:t>
      </w:r>
      <w:r w:rsidRPr="00785E71">
        <w:rPr>
          <w:i/>
          <w:lang w:eastAsia="ja-JP"/>
        </w:rPr>
        <w:t>BS</w:t>
      </w:r>
      <w:r w:rsidRPr="00785E71">
        <w:rPr>
          <w:lang w:eastAsia="ja-JP"/>
        </w:rPr>
        <w:t xml:space="preserve"> </w:t>
      </w:r>
      <w:r w:rsidRPr="00785E71">
        <w:rPr>
          <w:rFonts w:hint="eastAsia"/>
          <w:lang w:eastAsia="ja-JP"/>
        </w:rPr>
        <w:t>radio architecture</w:t>
      </w:r>
      <w:r w:rsidRPr="00785E71">
        <w:rPr>
          <w:lang w:eastAsia="ja-JP"/>
        </w:rPr>
        <w:t>, where M</w:t>
      </w:r>
      <w:r w:rsidRPr="00785E71">
        <w:rPr>
          <w:rFonts w:hint="eastAsia"/>
          <w:lang w:eastAsia="ja-JP"/>
        </w:rPr>
        <w:t xml:space="preserve"> is the total number of </w:t>
      </w:r>
      <w:r w:rsidRPr="00785E71">
        <w:rPr>
          <w:i/>
          <w:lang w:eastAsia="ja-JP"/>
        </w:rPr>
        <w:t>t</w:t>
      </w:r>
      <w:r w:rsidRPr="00785E71">
        <w:rPr>
          <w:rFonts w:hint="eastAsia"/>
          <w:i/>
          <w:lang w:eastAsia="ja-JP"/>
        </w:rPr>
        <w:t xml:space="preserve">ransceiver </w:t>
      </w:r>
      <w:r w:rsidRPr="00785E71">
        <w:rPr>
          <w:i/>
          <w:lang w:eastAsia="ja-JP"/>
        </w:rPr>
        <w:t>u</w:t>
      </w:r>
      <w:r w:rsidRPr="00785E71">
        <w:rPr>
          <w:rFonts w:hint="eastAsia"/>
          <w:i/>
          <w:lang w:eastAsia="ja-JP"/>
        </w:rPr>
        <w:t>nits</w:t>
      </w:r>
      <w:r w:rsidRPr="00785E71">
        <w:rPr>
          <w:rFonts w:hint="eastAsia"/>
          <w:lang w:eastAsia="ja-JP"/>
        </w:rPr>
        <w:t xml:space="preserve"> and </w:t>
      </w:r>
      <w:r w:rsidRPr="00785E71">
        <w:rPr>
          <w:lang w:eastAsia="ja-JP"/>
        </w:rPr>
        <w:t xml:space="preserve">K is the total number of </w:t>
      </w:r>
      <w:r w:rsidRPr="00785E71">
        <w:rPr>
          <w:i/>
          <w:lang w:eastAsia="ja-JP"/>
        </w:rPr>
        <w:t>TAB connectors</w:t>
      </w:r>
      <w:r w:rsidRPr="00785E71">
        <w:rPr>
          <w:lang w:eastAsia="ja-JP"/>
        </w:rPr>
        <w:t xml:space="preserve"> at the transceiver array boundary.</w:t>
      </w:r>
    </w:p>
    <w:p w:rsidR="00AE2DB7" w:rsidRPr="00785E71" w:rsidRDefault="00AE2DB7" w:rsidP="00AE2DB7">
      <w:pPr>
        <w:rPr>
          <w:lang w:eastAsia="ja-JP"/>
        </w:rPr>
      </w:pPr>
      <w:r w:rsidRPr="00785E71">
        <w:rPr>
          <w:lang w:eastAsia="ja-JP"/>
        </w:rPr>
        <w:t xml:space="preserve">The OTA AAS BS has no </w:t>
      </w:r>
      <w:r w:rsidRPr="00785E71">
        <w:rPr>
          <w:i/>
          <w:lang w:eastAsia="ja-JP"/>
        </w:rPr>
        <w:t>transceiver array boundary</w:t>
      </w:r>
      <w:r w:rsidRPr="00785E71">
        <w:rPr>
          <w:lang w:eastAsia="ja-JP"/>
        </w:rPr>
        <w:t xml:space="preserve"> or </w:t>
      </w:r>
      <w:r w:rsidRPr="00785E71">
        <w:rPr>
          <w:i/>
          <w:lang w:eastAsia="ja-JP"/>
        </w:rPr>
        <w:t>TAB connectors</w:t>
      </w:r>
      <w:r w:rsidRPr="00785E71">
        <w:rPr>
          <w:lang w:eastAsia="ja-JP"/>
        </w:rPr>
        <w:t xml:space="preserve"> defined as it has no conducted requirements.</w:t>
      </w:r>
      <w:r w:rsidR="00A21B11" w:rsidRPr="00785E71">
        <w:rPr>
          <w:lang w:eastAsia="ja-JP"/>
        </w:rPr>
        <w:t xml:space="preserve"> The OTA AAS BS radiated requirements are defined at the </w:t>
      </w:r>
      <w:r w:rsidR="00A21B11" w:rsidRPr="00785E71">
        <w:rPr>
          <w:i/>
          <w:lang w:eastAsia="ja-JP"/>
        </w:rPr>
        <w:t>radiated interface boundary</w:t>
      </w:r>
      <w:r w:rsidR="00A21B11" w:rsidRPr="00785E71">
        <w:rPr>
          <w:lang w:eastAsia="ja-JP"/>
        </w:rPr>
        <w:t xml:space="preserve"> (RIB).</w:t>
      </w:r>
    </w:p>
    <w:p w:rsidR="00AE2DB7" w:rsidRPr="00785E71" w:rsidRDefault="00AE2DB7" w:rsidP="00AE2DB7">
      <w:pPr>
        <w:rPr>
          <w:lang w:eastAsia="ja-JP"/>
        </w:rPr>
      </w:pPr>
      <w:r w:rsidRPr="00785E71">
        <w:rPr>
          <w:lang w:eastAsia="ja-JP"/>
        </w:rPr>
        <w:t>Figure 4.</w:t>
      </w:r>
      <w:r w:rsidR="00264E61" w:rsidRPr="00785E71">
        <w:rPr>
          <w:lang w:eastAsia="ja-JP"/>
        </w:rPr>
        <w:t>3</w:t>
      </w:r>
      <w:r w:rsidRPr="00785E71">
        <w:rPr>
          <w:lang w:eastAsia="ja-JP"/>
        </w:rPr>
        <w:t>-2 shows a</w:t>
      </w:r>
      <w:r w:rsidRPr="00785E71">
        <w:rPr>
          <w:rFonts w:hint="eastAsia"/>
          <w:lang w:eastAsia="ja-JP"/>
        </w:rPr>
        <w:t xml:space="preserve"> general</w:t>
      </w:r>
      <w:r w:rsidRPr="00785E71">
        <w:rPr>
          <w:lang w:eastAsia="ja-JP"/>
        </w:rPr>
        <w:t xml:space="preserve"> architecture</w:t>
      </w:r>
      <w:r w:rsidRPr="00785E71">
        <w:rPr>
          <w:rFonts w:hint="eastAsia"/>
          <w:lang w:eastAsia="ja-JP"/>
        </w:rPr>
        <w:t xml:space="preserve"> </w:t>
      </w:r>
      <w:r w:rsidRPr="00785E71">
        <w:rPr>
          <w:lang w:eastAsia="ja-JP"/>
        </w:rPr>
        <w:t>of a</w:t>
      </w:r>
      <w:r w:rsidR="00A21B11" w:rsidRPr="00785E71">
        <w:rPr>
          <w:lang w:eastAsia="ja-JP"/>
        </w:rPr>
        <w:t>n</w:t>
      </w:r>
      <w:r w:rsidRPr="00785E71">
        <w:rPr>
          <w:lang w:eastAsia="ja-JP"/>
        </w:rPr>
        <w:t xml:space="preserve"> OTA </w:t>
      </w:r>
      <w:r w:rsidRPr="00785E71">
        <w:rPr>
          <w:rFonts w:hint="eastAsia"/>
          <w:lang w:eastAsia="ja-JP"/>
        </w:rPr>
        <w:t xml:space="preserve">AAS </w:t>
      </w:r>
      <w:r w:rsidRPr="00785E71">
        <w:rPr>
          <w:lang w:eastAsia="ja-JP"/>
        </w:rPr>
        <w:t xml:space="preserve">BS </w:t>
      </w:r>
      <w:r w:rsidRPr="00785E71">
        <w:rPr>
          <w:rFonts w:hint="eastAsia"/>
          <w:lang w:eastAsia="ja-JP"/>
        </w:rPr>
        <w:t>radio architecture</w:t>
      </w:r>
      <w:r w:rsidRPr="00785E71">
        <w:rPr>
          <w:lang w:eastAsia="ja-JP"/>
        </w:rPr>
        <w:t xml:space="preserve">, where </w:t>
      </w:r>
      <w:r w:rsidR="008547E7" w:rsidRPr="00785E71">
        <w:rPr>
          <w:lang w:eastAsia="ja-JP"/>
        </w:rPr>
        <w:t>P</w:t>
      </w:r>
      <w:r w:rsidRPr="00785E71">
        <w:rPr>
          <w:rFonts w:hint="eastAsia"/>
          <w:lang w:eastAsia="ja-JP"/>
        </w:rPr>
        <w:t xml:space="preserve"> is the total number of </w:t>
      </w:r>
      <w:r w:rsidRPr="00785E71">
        <w:rPr>
          <w:i/>
          <w:lang w:eastAsia="ja-JP"/>
        </w:rPr>
        <w:t>t</w:t>
      </w:r>
      <w:r w:rsidRPr="00785E71">
        <w:rPr>
          <w:rFonts w:hint="eastAsia"/>
          <w:i/>
          <w:lang w:eastAsia="ja-JP"/>
        </w:rPr>
        <w:t xml:space="preserve">ransceiver </w:t>
      </w:r>
      <w:r w:rsidRPr="00785E71">
        <w:rPr>
          <w:i/>
          <w:lang w:eastAsia="ja-JP"/>
        </w:rPr>
        <w:t>u</w:t>
      </w:r>
      <w:r w:rsidRPr="00785E71">
        <w:rPr>
          <w:rFonts w:hint="eastAsia"/>
          <w:i/>
          <w:lang w:eastAsia="ja-JP"/>
        </w:rPr>
        <w:t>nits</w:t>
      </w:r>
      <w:r w:rsidR="008547E7" w:rsidRPr="00785E71">
        <w:rPr>
          <w:lang w:eastAsia="ja-JP"/>
        </w:rPr>
        <w:t xml:space="preserve"> and P ≥ 8 (E-UTRA) or </w:t>
      </w:r>
      <w:r w:rsidR="00B57359" w:rsidRPr="00785E71">
        <w:rPr>
          <w:lang w:eastAsia="ja-JP"/>
        </w:rPr>
        <w:t xml:space="preserve">P ≥ </w:t>
      </w:r>
      <w:r w:rsidR="008547E7" w:rsidRPr="00785E71">
        <w:rPr>
          <w:lang w:eastAsia="ja-JP"/>
        </w:rPr>
        <w:t>4 (UTRA)</w:t>
      </w:r>
      <w:r w:rsidR="00B57359" w:rsidRPr="00785E71">
        <w:rPr>
          <w:lang w:eastAsia="ja-JP"/>
        </w:rPr>
        <w:t xml:space="preserve"> for OTA AAS BS</w:t>
      </w:r>
      <w:r w:rsidR="008547E7" w:rsidRPr="00785E71">
        <w:rPr>
          <w:lang w:eastAsia="ja-JP"/>
        </w:rPr>
        <w:t>.</w:t>
      </w:r>
    </w:p>
    <w:p w:rsidR="00AE2DB7" w:rsidRPr="00785E71" w:rsidRDefault="00AE2DB7" w:rsidP="00AE2DB7">
      <w:pPr>
        <w:pStyle w:val="NO"/>
        <w:rPr>
          <w:lang w:eastAsia="zh-CN"/>
        </w:rPr>
      </w:pPr>
      <w:r w:rsidRPr="00785E71">
        <w:rPr>
          <w:lang w:eastAsia="zh-CN"/>
        </w:rPr>
        <w:t>N</w:t>
      </w:r>
      <w:r w:rsidRPr="00785E71">
        <w:rPr>
          <w:rFonts w:hint="eastAsia"/>
          <w:lang w:eastAsia="zh-CN"/>
        </w:rPr>
        <w:t>OTE 1</w:t>
      </w:r>
      <w:r w:rsidRPr="00785E71">
        <w:rPr>
          <w:lang w:eastAsia="zh-CN"/>
        </w:rPr>
        <w:t>:</w:t>
      </w:r>
      <w:r w:rsidRPr="00785E71">
        <w:rPr>
          <w:lang w:eastAsia="zh-CN"/>
        </w:rPr>
        <w:tab/>
        <w:t>The RDN may consist of a simple one to one mapping</w:t>
      </w:r>
      <w:r w:rsidRPr="00785E71">
        <w:rPr>
          <w:rFonts w:hint="eastAsia"/>
          <w:lang w:eastAsia="zh-CN"/>
        </w:rPr>
        <w:t xml:space="preserve"> between the TXU(s)/RXU(s) and the </w:t>
      </w:r>
      <w:r w:rsidRPr="00785E71">
        <w:rPr>
          <w:lang w:eastAsia="zh-CN"/>
        </w:rPr>
        <w:t xml:space="preserve">passive </w:t>
      </w:r>
      <w:r w:rsidRPr="00785E71">
        <w:rPr>
          <w:i/>
          <w:lang w:eastAsia="zh-CN"/>
        </w:rPr>
        <w:t>antenna array</w:t>
      </w:r>
      <w:r w:rsidRPr="00785E71">
        <w:rPr>
          <w:lang w:eastAsia="zh-CN"/>
        </w:rPr>
        <w:t>. In this case, the RDN would be a logical entity but not necessarily a physical entity.</w:t>
      </w:r>
    </w:p>
    <w:p w:rsidR="00AE2DB7" w:rsidRPr="00785E71" w:rsidRDefault="00AE2DB7" w:rsidP="00AE2DB7">
      <w:pPr>
        <w:pStyle w:val="NO"/>
        <w:rPr>
          <w:lang w:eastAsia="zh-CN"/>
        </w:rPr>
      </w:pPr>
      <w:r w:rsidRPr="00785E71">
        <w:rPr>
          <w:lang w:eastAsia="zh-CN"/>
        </w:rPr>
        <w:t>NOTE 2:</w:t>
      </w:r>
      <w:r w:rsidRPr="00785E71">
        <w:rPr>
          <w:lang w:eastAsia="zh-CN"/>
        </w:rPr>
        <w:tab/>
        <w:t xml:space="preserve">The </w:t>
      </w:r>
      <w:r w:rsidRPr="00785E71">
        <w:rPr>
          <w:i/>
          <w:lang w:eastAsia="zh-CN"/>
        </w:rPr>
        <w:t>antenna array</w:t>
      </w:r>
      <w:r w:rsidRPr="00785E71">
        <w:rPr>
          <w:lang w:eastAsia="zh-CN"/>
        </w:rPr>
        <w:t xml:space="preserve"> includes various implementations and configurations e.g. polarization, </w:t>
      </w:r>
      <w:r w:rsidRPr="00785E71">
        <w:t>array geometry (including element factor and element separation),</w:t>
      </w:r>
      <w:r w:rsidRPr="00785E71">
        <w:rPr>
          <w:rFonts w:hint="eastAsia"/>
          <w:lang w:eastAsia="ja-JP"/>
        </w:rPr>
        <w:t xml:space="preserve"> </w:t>
      </w:r>
      <w:r w:rsidRPr="00785E71">
        <w:rPr>
          <w:lang w:eastAsia="zh-CN"/>
        </w:rPr>
        <w:t>etc.</w:t>
      </w:r>
    </w:p>
    <w:p w:rsidR="00AE2DB7" w:rsidRPr="00785E71" w:rsidRDefault="00AE2DB7" w:rsidP="00AE2DB7">
      <w:pPr>
        <w:pStyle w:val="NO"/>
        <w:rPr>
          <w:lang w:eastAsia="zh-CN"/>
        </w:rPr>
      </w:pPr>
      <w:r w:rsidRPr="00785E71">
        <w:rPr>
          <w:rFonts w:hint="eastAsia"/>
          <w:bCs/>
          <w:lang w:eastAsia="zh-CN"/>
        </w:rPr>
        <w:t>NOTE 3:</w:t>
      </w:r>
      <w:r w:rsidRPr="00785E71">
        <w:rPr>
          <w:bCs/>
          <w:lang w:eastAsia="zh-CN"/>
        </w:rPr>
        <w:tab/>
      </w:r>
      <w:r w:rsidRPr="00785E71">
        <w:rPr>
          <w:lang w:eastAsia="ja-JP"/>
        </w:rPr>
        <w:t xml:space="preserve">The physical location of the TRXUA, </w:t>
      </w:r>
      <w:r w:rsidRPr="00785E71">
        <w:rPr>
          <w:rFonts w:hint="eastAsia"/>
          <w:lang w:eastAsia="zh-CN"/>
        </w:rPr>
        <w:t xml:space="preserve">the </w:t>
      </w:r>
      <w:r w:rsidRPr="00785E71">
        <w:rPr>
          <w:lang w:eastAsia="zh-CN"/>
        </w:rPr>
        <w:t>RDN</w:t>
      </w:r>
      <w:r w:rsidRPr="00785E71">
        <w:rPr>
          <w:rFonts w:hint="eastAsia"/>
          <w:lang w:eastAsia="zh-CN"/>
        </w:rPr>
        <w:t xml:space="preserve">, </w:t>
      </w:r>
      <w:r w:rsidRPr="00785E71">
        <w:rPr>
          <w:lang w:eastAsia="ja-JP"/>
        </w:rPr>
        <w:t xml:space="preserve">and </w:t>
      </w:r>
      <w:r w:rsidRPr="00785E71">
        <w:rPr>
          <w:rFonts w:hint="eastAsia"/>
          <w:lang w:eastAsia="zh-CN"/>
        </w:rPr>
        <w:t xml:space="preserve">the </w:t>
      </w:r>
      <w:r w:rsidRPr="00785E71">
        <w:rPr>
          <w:lang w:eastAsia="zh-CN"/>
        </w:rPr>
        <w:t xml:space="preserve">AA </w:t>
      </w:r>
      <w:r w:rsidRPr="00785E71">
        <w:rPr>
          <w:lang w:eastAsia="ja-JP"/>
        </w:rPr>
        <w:t>may differ from this logical representation and is implementation dependent.</w:t>
      </w:r>
    </w:p>
    <w:p w:rsidR="00AE2DB7" w:rsidRPr="00785E71" w:rsidRDefault="00AE2DB7" w:rsidP="00AE2DB7">
      <w:pPr>
        <w:pStyle w:val="NO"/>
        <w:rPr>
          <w:lang w:eastAsia="zh-CN"/>
        </w:rPr>
      </w:pPr>
      <w:r w:rsidRPr="00785E71">
        <w:rPr>
          <w:lang w:eastAsia="ja-JP"/>
        </w:rPr>
        <w:t>NOTE 4:</w:t>
      </w:r>
      <w:r w:rsidRPr="00785E71">
        <w:rPr>
          <w:lang w:eastAsia="ja-JP"/>
        </w:rPr>
        <w:tab/>
        <w:t xml:space="preserve">No specific mapping in the RDN between </w:t>
      </w:r>
      <w:r w:rsidRPr="00785E71">
        <w:rPr>
          <w:i/>
          <w:lang w:eastAsia="ja-JP"/>
        </w:rPr>
        <w:t>TAB connectors</w:t>
      </w:r>
      <w:r w:rsidRPr="00785E71">
        <w:rPr>
          <w:lang w:eastAsia="ja-JP"/>
        </w:rPr>
        <w:t xml:space="preserve"> and antenna elements is assumed. Further the number of separate receiver and transmitter units as well as the mapping in the RDN between </w:t>
      </w:r>
      <w:r w:rsidRPr="00785E71">
        <w:rPr>
          <w:i/>
          <w:lang w:eastAsia="ja-JP"/>
        </w:rPr>
        <w:t>TAB connectors</w:t>
      </w:r>
      <w:r w:rsidRPr="00785E71">
        <w:rPr>
          <w:lang w:eastAsia="ja-JP"/>
        </w:rPr>
        <w:t xml:space="preserve"> and </w:t>
      </w:r>
      <w:r w:rsidRPr="00785E71">
        <w:rPr>
          <w:i/>
          <w:lang w:eastAsia="ja-JP"/>
        </w:rPr>
        <w:t>radiating element</w:t>
      </w:r>
      <w:r w:rsidRPr="00785E71">
        <w:rPr>
          <w:lang w:eastAsia="ja-JP"/>
        </w:rPr>
        <w:t xml:space="preserve">s can differ between the transmit and receive directions. </w:t>
      </w:r>
      <w:r w:rsidR="00A21B11" w:rsidRPr="00785E71">
        <w:rPr>
          <w:lang w:eastAsia="ja-JP"/>
        </w:rPr>
        <w:t xml:space="preserve">Both </w:t>
      </w:r>
      <w:r w:rsidRPr="00785E71">
        <w:rPr>
          <w:lang w:eastAsia="ja-JP"/>
        </w:rPr>
        <w:t>AAS BS reference architecture</w:t>
      </w:r>
      <w:r w:rsidR="00A21B11" w:rsidRPr="00785E71">
        <w:rPr>
          <w:lang w:eastAsia="ja-JP"/>
        </w:rPr>
        <w:t>s</w:t>
      </w:r>
      <w:r w:rsidRPr="00785E71">
        <w:rPr>
          <w:lang w:eastAsia="ja-JP"/>
        </w:rPr>
        <w:t xml:space="preserve"> allow for full asymmetry between receiver path and transmit path.</w:t>
      </w:r>
    </w:p>
    <w:p w:rsidR="00AE2DB7" w:rsidRPr="00785E71" w:rsidRDefault="00AE2DB7" w:rsidP="00AE2DB7">
      <w:pPr>
        <w:pStyle w:val="NO"/>
        <w:rPr>
          <w:lang w:eastAsia="zh-CN"/>
        </w:rPr>
      </w:pPr>
      <w:r w:rsidRPr="00785E71">
        <w:rPr>
          <w:rFonts w:hint="eastAsia"/>
          <w:lang w:eastAsia="zh-CN"/>
        </w:rPr>
        <w:t>NOTE 5:</w:t>
      </w:r>
      <w:r w:rsidRPr="00785E71">
        <w:rPr>
          <w:rFonts w:hint="eastAsia"/>
          <w:lang w:eastAsia="zh-CN"/>
        </w:rPr>
        <w:tab/>
        <w:t xml:space="preserve">For AAS BS capable of </w:t>
      </w:r>
      <w:r w:rsidRPr="00785E71">
        <w:rPr>
          <w:lang w:eastAsia="zh-CN"/>
        </w:rPr>
        <w:t>supporting</w:t>
      </w:r>
      <w:r w:rsidRPr="00785E71">
        <w:rPr>
          <w:rFonts w:hint="eastAsia"/>
          <w:lang w:eastAsia="zh-CN"/>
        </w:rPr>
        <w:t xml:space="preserve"> applications employing </w:t>
      </w:r>
      <w:r w:rsidRPr="00785E71">
        <w:rPr>
          <w:lang w:eastAsia="ja-JP"/>
        </w:rPr>
        <w:t>beamforming</w:t>
      </w:r>
      <w:r w:rsidRPr="00785E71">
        <w:rPr>
          <w:rFonts w:hint="eastAsia"/>
          <w:lang w:eastAsia="zh-CN"/>
        </w:rPr>
        <w:t>,</w:t>
      </w:r>
      <w:r w:rsidRPr="00785E71">
        <w:rPr>
          <w:lang w:eastAsia="ja-JP"/>
        </w:rPr>
        <w:t xml:space="preserve"> all or subgroups of </w:t>
      </w:r>
      <w:r w:rsidRPr="00785E71">
        <w:rPr>
          <w:i/>
          <w:lang w:eastAsia="ja-JP"/>
        </w:rPr>
        <w:t>TAB connectors</w:t>
      </w:r>
      <w:r w:rsidRPr="00785E71">
        <w:rPr>
          <w:lang w:eastAsia="ja-JP"/>
        </w:rPr>
        <w:t xml:space="preserve"> </w:t>
      </w:r>
      <w:r w:rsidRPr="00785E71">
        <w:rPr>
          <w:lang w:eastAsia="zh-CN"/>
        </w:rPr>
        <w:t>can be</w:t>
      </w:r>
      <w:r w:rsidRPr="00785E71">
        <w:rPr>
          <w:rFonts w:hint="eastAsia"/>
          <w:lang w:eastAsia="zh-CN"/>
        </w:rPr>
        <w:t xml:space="preserve"> configured </w:t>
      </w:r>
      <w:r w:rsidRPr="00785E71">
        <w:rPr>
          <w:lang w:eastAsia="ja-JP"/>
        </w:rPr>
        <w:t xml:space="preserve">with </w:t>
      </w:r>
      <w:r w:rsidRPr="00785E71">
        <w:rPr>
          <w:rFonts w:hint="eastAsia"/>
          <w:lang w:eastAsia="zh-CN"/>
        </w:rPr>
        <w:t>designated</w:t>
      </w:r>
      <w:r w:rsidRPr="00785E71">
        <w:rPr>
          <w:lang w:eastAsia="ja-JP"/>
        </w:rPr>
        <w:t xml:space="preserve"> amplitude and phase weights such that one or more beams are radiated from the </w:t>
      </w:r>
      <w:r w:rsidRPr="00785E71">
        <w:rPr>
          <w:rFonts w:hint="eastAsia"/>
          <w:i/>
          <w:lang w:eastAsia="zh-CN"/>
        </w:rPr>
        <w:t>antenna array</w:t>
      </w:r>
      <w:r w:rsidRPr="00785E71">
        <w:rPr>
          <w:rFonts w:hint="eastAsia"/>
          <w:lang w:eastAsia="zh-CN"/>
        </w:rPr>
        <w:t>.</w:t>
      </w:r>
    </w:p>
    <w:p w:rsidR="00AE2DB7" w:rsidRPr="00785E71" w:rsidRDefault="00AE2DB7" w:rsidP="00AE2DB7">
      <w:pPr>
        <w:pStyle w:val="NO"/>
        <w:rPr>
          <w:lang w:eastAsia="ja-JP"/>
        </w:rPr>
      </w:pPr>
      <w:r w:rsidRPr="00785E71">
        <w:rPr>
          <w:rFonts w:hint="eastAsia"/>
          <w:lang w:eastAsia="ja-JP"/>
        </w:rPr>
        <w:t>NOTE 6:</w:t>
      </w:r>
      <w:r w:rsidRPr="00785E71">
        <w:rPr>
          <w:rFonts w:hint="eastAsia"/>
          <w:lang w:eastAsia="ja-JP"/>
        </w:rPr>
        <w:tab/>
        <w:t xml:space="preserve">If text </w:t>
      </w:r>
      <w:r w:rsidR="00A21B11" w:rsidRPr="00785E71">
        <w:rPr>
          <w:lang w:eastAsia="ja-JP"/>
        </w:rPr>
        <w:t xml:space="preserve">of this TR </w:t>
      </w:r>
      <w:r w:rsidRPr="00785E71">
        <w:rPr>
          <w:rFonts w:hint="eastAsia"/>
          <w:lang w:eastAsia="ja-JP"/>
        </w:rPr>
        <w:t xml:space="preserve">and </w:t>
      </w:r>
      <w:r w:rsidRPr="00785E71">
        <w:rPr>
          <w:lang w:eastAsia="ja-JP"/>
        </w:rPr>
        <w:t>figure</w:t>
      </w:r>
      <w:r w:rsidR="00A21B11" w:rsidRPr="00785E71">
        <w:rPr>
          <w:lang w:eastAsia="ja-JP"/>
        </w:rPr>
        <w:t>s</w:t>
      </w:r>
      <w:r w:rsidRPr="00785E71">
        <w:rPr>
          <w:lang w:eastAsia="ja-JP"/>
        </w:rPr>
        <w:t xml:space="preserve"> 4.</w:t>
      </w:r>
      <w:r w:rsidR="00264E61" w:rsidRPr="00785E71">
        <w:rPr>
          <w:lang w:eastAsia="ja-JP"/>
        </w:rPr>
        <w:t>3</w:t>
      </w:r>
      <w:r w:rsidR="00A21B11" w:rsidRPr="00785E71">
        <w:rPr>
          <w:lang w:eastAsia="ja-JP"/>
        </w:rPr>
        <w:t>-</w:t>
      </w:r>
      <w:r w:rsidRPr="00785E71">
        <w:rPr>
          <w:lang w:eastAsia="ja-JP"/>
        </w:rPr>
        <w:t>1, 4.</w:t>
      </w:r>
      <w:r w:rsidR="00264E61" w:rsidRPr="00785E71">
        <w:rPr>
          <w:lang w:eastAsia="ja-JP"/>
        </w:rPr>
        <w:t>3</w:t>
      </w:r>
      <w:r w:rsidRPr="00785E71">
        <w:rPr>
          <w:lang w:eastAsia="ja-JP"/>
        </w:rPr>
        <w:t>-2</w:t>
      </w:r>
      <w:r w:rsidRPr="00785E71">
        <w:rPr>
          <w:rFonts w:hint="eastAsia"/>
          <w:lang w:eastAsia="ja-JP"/>
        </w:rPr>
        <w:t xml:space="preserve"> contradict each other</w:t>
      </w:r>
      <w:r w:rsidRPr="00785E71">
        <w:rPr>
          <w:lang w:eastAsia="ja-JP"/>
        </w:rPr>
        <w:t>,</w:t>
      </w:r>
      <w:r w:rsidRPr="00785E71">
        <w:rPr>
          <w:rFonts w:hint="eastAsia"/>
          <w:lang w:eastAsia="ja-JP"/>
        </w:rPr>
        <w:t xml:space="preserve"> then the TR text applies.</w:t>
      </w:r>
    </w:p>
    <w:p w:rsidR="008547E7" w:rsidRPr="00785E71" w:rsidRDefault="008547E7" w:rsidP="008547E7">
      <w:pPr>
        <w:keepLines/>
        <w:ind w:left="1135" w:hanging="851"/>
        <w:rPr>
          <w:iCs/>
          <w:lang w:val="en-US" w:eastAsia="ja-JP"/>
        </w:rPr>
      </w:pPr>
      <w:r w:rsidRPr="00785E71">
        <w:rPr>
          <w:lang w:eastAsia="ja-JP"/>
        </w:rPr>
        <w:t>NOTE 7:</w:t>
      </w:r>
      <w:r w:rsidR="001710CC" w:rsidRPr="00785E71">
        <w:tab/>
      </w:r>
      <w:r w:rsidR="00B57359" w:rsidRPr="00785E71">
        <w:t xml:space="preserve">In the case of the OTA AAS BS, </w:t>
      </w:r>
      <w:r w:rsidR="00B57359" w:rsidRPr="00785E71">
        <w:rPr>
          <w:iCs/>
          <w:lang w:val="en-US" w:eastAsia="ja-JP"/>
        </w:rPr>
        <w:t>t</w:t>
      </w:r>
      <w:r w:rsidRPr="00785E71">
        <w:rPr>
          <w:iCs/>
          <w:lang w:val="en-US" w:eastAsia="ja-JP"/>
        </w:rPr>
        <w:t xml:space="preserve">he fixed scaling factor </w:t>
      </w:r>
      <w:r w:rsidR="00B57359" w:rsidRPr="00785E71">
        <w:rPr>
          <w:iCs/>
          <w:lang w:val="en-US" w:eastAsia="ja-JP"/>
        </w:rPr>
        <w:t xml:space="preserve">(FSF) equals </w:t>
      </w:r>
      <w:r w:rsidRPr="00785E71">
        <w:rPr>
          <w:iCs/>
          <w:lang w:val="en-US" w:eastAsia="ja-JP"/>
        </w:rPr>
        <w:t xml:space="preserve">8 </w:t>
      </w:r>
      <w:r w:rsidR="00B57359" w:rsidRPr="00785E71">
        <w:rPr>
          <w:iCs/>
          <w:lang w:val="en-US" w:eastAsia="ja-JP"/>
        </w:rPr>
        <w:t xml:space="preserve">for </w:t>
      </w:r>
      <w:r w:rsidRPr="00785E71">
        <w:rPr>
          <w:iCs/>
          <w:lang w:val="en-US" w:eastAsia="ja-JP"/>
        </w:rPr>
        <w:t>E-UTRA</w:t>
      </w:r>
      <w:r w:rsidR="00FD4769" w:rsidRPr="00785E71">
        <w:rPr>
          <w:iCs/>
          <w:lang w:val="en-US" w:eastAsia="ja-JP"/>
        </w:rPr>
        <w:t xml:space="preserve"> </w:t>
      </w:r>
      <w:r w:rsidR="00B57359" w:rsidRPr="00785E71">
        <w:rPr>
          <w:iCs/>
          <w:lang w:val="en-US" w:eastAsia="ja-JP"/>
        </w:rPr>
        <w:t xml:space="preserve">and </w:t>
      </w:r>
      <w:r w:rsidRPr="00785E71">
        <w:rPr>
          <w:iCs/>
          <w:lang w:val="en-US" w:eastAsia="ja-JP"/>
        </w:rPr>
        <w:t>4</w:t>
      </w:r>
      <w:r w:rsidR="00B57359" w:rsidRPr="00785E71">
        <w:rPr>
          <w:iCs/>
          <w:lang w:val="en-US" w:eastAsia="ja-JP"/>
        </w:rPr>
        <w:t xml:space="preserve"> for</w:t>
      </w:r>
      <w:r w:rsidRPr="00785E71">
        <w:rPr>
          <w:iCs/>
          <w:lang w:val="en-US" w:eastAsia="ja-JP"/>
        </w:rPr>
        <w:t xml:space="preserve"> UTRA</w:t>
      </w:r>
      <w:r w:rsidR="00B57359" w:rsidRPr="00785E71">
        <w:rPr>
          <w:iCs/>
          <w:lang w:val="en-US" w:eastAsia="ja-JP"/>
        </w:rPr>
        <w:t xml:space="preserve"> and</w:t>
      </w:r>
      <w:r w:rsidRPr="00785E71">
        <w:rPr>
          <w:iCs/>
          <w:lang w:val="en-US" w:eastAsia="ja-JP"/>
        </w:rPr>
        <w:t xml:space="preserve"> is based on the maximum number of layers/streams specified in </w:t>
      </w:r>
      <w:r w:rsidR="00B57359" w:rsidRPr="00785E71">
        <w:rPr>
          <w:iCs/>
          <w:lang w:val="en-US" w:eastAsia="ja-JP"/>
        </w:rPr>
        <w:t>Rel-</w:t>
      </w:r>
      <w:r w:rsidRPr="00785E71">
        <w:rPr>
          <w:iCs/>
          <w:lang w:val="en-US" w:eastAsia="ja-JP"/>
        </w:rPr>
        <w:t xml:space="preserve">12. The </w:t>
      </w:r>
      <w:r w:rsidR="00B57359" w:rsidRPr="00785E71">
        <w:rPr>
          <w:iCs/>
          <w:lang w:val="en-US" w:eastAsia="ja-JP"/>
        </w:rPr>
        <w:t>FSF value</w:t>
      </w:r>
      <w:r w:rsidRPr="00785E71">
        <w:rPr>
          <w:iCs/>
          <w:lang w:val="en-US" w:eastAsia="ja-JP"/>
        </w:rPr>
        <w:t xml:space="preserve"> may be further reconsidered for future releases if the maximum number of layers/streams supported</w:t>
      </w:r>
      <w:r w:rsidR="00B57359" w:rsidRPr="00785E71">
        <w:rPr>
          <w:iCs/>
          <w:lang w:val="en-US" w:eastAsia="ja-JP"/>
        </w:rPr>
        <w:t xml:space="preserve"> by RAT(s) supported by the AAS BS</w:t>
      </w:r>
      <w:r w:rsidRPr="00785E71">
        <w:rPr>
          <w:iCs/>
          <w:lang w:val="en-US" w:eastAsia="ja-JP"/>
        </w:rPr>
        <w:t xml:space="preserve"> is changed.</w:t>
      </w:r>
    </w:p>
    <w:p w:rsidR="008547E7" w:rsidRPr="00785E71" w:rsidRDefault="008547E7" w:rsidP="008547E7">
      <w:pPr>
        <w:pStyle w:val="NO"/>
        <w:rPr>
          <w:lang w:eastAsia="ja-JP"/>
        </w:rPr>
      </w:pPr>
      <w:r w:rsidRPr="00785E71">
        <w:rPr>
          <w:lang w:eastAsia="ja-JP"/>
        </w:rPr>
        <w:t>NOTE 8:</w:t>
      </w:r>
      <w:r w:rsidR="001710CC" w:rsidRPr="00785E71">
        <w:rPr>
          <w:lang w:eastAsia="ja-JP"/>
        </w:rPr>
        <w:tab/>
      </w:r>
      <w:r w:rsidRPr="00785E71">
        <w:rPr>
          <w:lang w:eastAsia="ja-JP"/>
        </w:rPr>
        <w:t>If an OTA AAS BS is declared to support more than 1 cell (</w:t>
      </w:r>
      <w:r w:rsidRPr="00785E71">
        <w:rPr>
          <w:rFonts w:eastAsia="MS Mincho"/>
          <w:i/>
          <w:lang w:eastAsia="ja-JP"/>
        </w:rPr>
        <w:t>N</w:t>
      </w:r>
      <w:r w:rsidRPr="00785E71">
        <w:rPr>
          <w:rFonts w:eastAsia="MS Mincho"/>
          <w:i/>
          <w:vertAlign w:val="subscript"/>
          <w:lang w:eastAsia="ja-JP"/>
        </w:rPr>
        <w:t>cells</w:t>
      </w:r>
      <w:r w:rsidRPr="00785E71">
        <w:rPr>
          <w:rFonts w:eastAsia="MS Mincho"/>
          <w:lang w:eastAsia="ja-JP"/>
        </w:rPr>
        <w:t>&gt;1</w:t>
      </w:r>
      <w:r w:rsidRPr="00785E71">
        <w:rPr>
          <w:lang w:eastAsia="ja-JP"/>
        </w:rPr>
        <w:t xml:space="preserve">) the total number of transceiver units </w:t>
      </w:r>
      <w:r w:rsidR="00FF1B99" w:rsidRPr="00785E71">
        <w:rPr>
          <w:lang w:eastAsia="ja-JP"/>
        </w:rPr>
        <w:t>is</w:t>
      </w:r>
      <w:r w:rsidRPr="00785E71">
        <w:rPr>
          <w:lang w:eastAsia="ja-JP"/>
        </w:rPr>
        <w:t xml:space="preserve"> greater than </w:t>
      </w:r>
      <w:r w:rsidR="00B57359" w:rsidRPr="00785E71">
        <w:rPr>
          <w:lang w:eastAsia="ja-JP"/>
        </w:rPr>
        <w:t>FSF</w:t>
      </w:r>
      <w:r w:rsidRPr="00785E71">
        <w:rPr>
          <w:lang w:eastAsia="ja-JP"/>
        </w:rPr>
        <w:t>*</w:t>
      </w:r>
      <w:r w:rsidRPr="00785E71">
        <w:rPr>
          <w:rFonts w:eastAsia="MS Mincho"/>
          <w:i/>
          <w:lang w:eastAsia="ja-JP"/>
        </w:rPr>
        <w:t xml:space="preserve"> N</w:t>
      </w:r>
      <w:r w:rsidRPr="00785E71">
        <w:rPr>
          <w:rFonts w:eastAsia="MS Mincho"/>
          <w:i/>
          <w:vertAlign w:val="subscript"/>
          <w:lang w:eastAsia="ja-JP"/>
        </w:rPr>
        <w:t>cells</w:t>
      </w:r>
      <w:r w:rsidRPr="00785E71">
        <w:rPr>
          <w:rFonts w:eastAsia="MS Mincho"/>
          <w:lang w:eastAsia="ja-JP"/>
        </w:rPr>
        <w:t xml:space="preserve"> </w:t>
      </w:r>
      <w:r w:rsidR="00B57359" w:rsidRPr="00785E71">
        <w:rPr>
          <w:rFonts w:eastAsia="MS Mincho"/>
          <w:lang w:eastAsia="ja-JP"/>
        </w:rPr>
        <w:t xml:space="preserve">, i.e. </w:t>
      </w:r>
      <w:r w:rsidRPr="00785E71">
        <w:rPr>
          <w:rFonts w:eastAsia="MS Mincho"/>
          <w:lang w:eastAsia="ja-JP"/>
        </w:rPr>
        <w:t xml:space="preserve">for </w:t>
      </w:r>
      <w:r w:rsidR="00B57359" w:rsidRPr="00785E71">
        <w:rPr>
          <w:rFonts w:eastAsia="MS Mincho"/>
          <w:lang w:eastAsia="ja-JP"/>
        </w:rPr>
        <w:t>8</w:t>
      </w:r>
      <w:r w:rsidR="00B57359" w:rsidRPr="00785E71">
        <w:rPr>
          <w:lang w:eastAsia="ja-JP"/>
        </w:rPr>
        <w:t>*</w:t>
      </w:r>
      <w:r w:rsidR="00B57359" w:rsidRPr="00785E71">
        <w:rPr>
          <w:rFonts w:eastAsia="MS Mincho"/>
          <w:i/>
          <w:lang w:eastAsia="ja-JP"/>
        </w:rPr>
        <w:t xml:space="preserve"> N</w:t>
      </w:r>
      <w:r w:rsidR="00B57359" w:rsidRPr="00785E71">
        <w:rPr>
          <w:rFonts w:eastAsia="MS Mincho"/>
          <w:i/>
          <w:vertAlign w:val="subscript"/>
          <w:lang w:eastAsia="ja-JP"/>
        </w:rPr>
        <w:t>cells</w:t>
      </w:r>
      <w:r w:rsidR="00B57359" w:rsidRPr="00785E71">
        <w:rPr>
          <w:rFonts w:eastAsia="MS Mincho"/>
          <w:lang w:eastAsia="ja-JP"/>
        </w:rPr>
        <w:t xml:space="preserve"> for </w:t>
      </w:r>
      <w:r w:rsidRPr="00785E71">
        <w:rPr>
          <w:rFonts w:eastAsia="MS Mincho"/>
          <w:lang w:eastAsia="ja-JP"/>
        </w:rPr>
        <w:t>E-UTRA or 4*</w:t>
      </w:r>
      <w:r w:rsidRPr="00785E71">
        <w:rPr>
          <w:rFonts w:eastAsia="MS Mincho"/>
          <w:i/>
          <w:lang w:eastAsia="ja-JP"/>
        </w:rPr>
        <w:t xml:space="preserve"> N</w:t>
      </w:r>
      <w:r w:rsidRPr="00785E71">
        <w:rPr>
          <w:rFonts w:eastAsia="MS Mincho"/>
          <w:i/>
          <w:vertAlign w:val="subscript"/>
          <w:lang w:eastAsia="ja-JP"/>
        </w:rPr>
        <w:t>cells</w:t>
      </w:r>
      <w:r w:rsidRPr="00785E71">
        <w:rPr>
          <w:rFonts w:eastAsia="MS Mincho"/>
          <w:lang w:eastAsia="ja-JP"/>
        </w:rPr>
        <w:t xml:space="preserve"> for UTRA.</w:t>
      </w:r>
    </w:p>
    <w:p w:rsidR="00441A07" w:rsidRPr="00785E71" w:rsidRDefault="00B77FC1" w:rsidP="00D821AD">
      <w:pPr>
        <w:pStyle w:val="TH"/>
        <w:jc w:val="left"/>
        <w:rPr>
          <w:rFonts w:eastAsia="Malgun Gothic"/>
          <w:lang w:eastAsia="ko-KR"/>
        </w:rPr>
      </w:pPr>
      <w:r w:rsidRPr="00785E71">
        <w:object w:dxaOrig="10801"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5pt;height:196.1pt" o:ole="">
            <v:imagedata r:id="rId14" o:title=""/>
          </v:shape>
          <o:OLEObject Type="Embed" ProgID="Visio.Drawing.15" ShapeID="_x0000_i1025" DrawAspect="Content" ObjectID="_1631215544" r:id="rId15"/>
        </w:object>
      </w:r>
    </w:p>
    <w:p w:rsidR="00AE2DB7" w:rsidRPr="00785E71" w:rsidRDefault="00AE2DB7" w:rsidP="00AE2DB7">
      <w:pPr>
        <w:pStyle w:val="TF"/>
        <w:rPr>
          <w:lang w:val="en-US"/>
        </w:rPr>
      </w:pPr>
      <w:r w:rsidRPr="00785E71">
        <w:t>Figure 4.</w:t>
      </w:r>
      <w:r w:rsidR="00264E61" w:rsidRPr="00785E71">
        <w:rPr>
          <w:lang w:val="en-GB"/>
        </w:rPr>
        <w:t>3</w:t>
      </w:r>
      <w:r w:rsidRPr="00785E71">
        <w:t xml:space="preserve">-1: General architecture of </w:t>
      </w:r>
      <w:r w:rsidRPr="00785E71">
        <w:rPr>
          <w:i/>
        </w:rPr>
        <w:t>hybrid AAS BS</w:t>
      </w:r>
      <w:r w:rsidRPr="00785E71">
        <w:t xml:space="preserve"> </w:t>
      </w:r>
      <w:r w:rsidR="00A21B11" w:rsidRPr="00785E71">
        <w:rPr>
          <w:lang w:val="en-US"/>
        </w:rPr>
        <w:t>and the reference points for the conducted and radiated requirements</w:t>
      </w:r>
    </w:p>
    <w:p w:rsidR="007722CF" w:rsidRPr="00785E71" w:rsidRDefault="00B77FC1" w:rsidP="00CC0947">
      <w:pPr>
        <w:pStyle w:val="TH"/>
      </w:pPr>
      <w:r w:rsidRPr="00785E71">
        <w:object w:dxaOrig="7605" w:dyaOrig="3840">
          <v:shape id="_x0000_i1026" type="#_x0000_t75" style="width:379.45pt;height:192.15pt" o:ole="">
            <v:imagedata r:id="rId16" o:title=""/>
          </v:shape>
          <o:OLEObject Type="Embed" ProgID="Visio.Drawing.15" ShapeID="_x0000_i1026" DrawAspect="Content" ObjectID="_1631215545" r:id="rId17"/>
        </w:object>
      </w:r>
    </w:p>
    <w:p w:rsidR="005C4641" w:rsidRPr="00785E71" w:rsidRDefault="00AE2DB7" w:rsidP="007722CF">
      <w:pPr>
        <w:pStyle w:val="TF"/>
        <w:rPr>
          <w:lang w:val="en-GB"/>
        </w:rPr>
      </w:pPr>
      <w:r w:rsidRPr="00785E71">
        <w:t>Figure 4.</w:t>
      </w:r>
      <w:r w:rsidR="00264E61" w:rsidRPr="00785E71">
        <w:rPr>
          <w:lang w:val="en-GB"/>
        </w:rPr>
        <w:t>3</w:t>
      </w:r>
      <w:r w:rsidRPr="00785E71">
        <w:t xml:space="preserve">-2: General architecture of </w:t>
      </w:r>
      <w:r w:rsidRPr="00785E71">
        <w:rPr>
          <w:i/>
        </w:rPr>
        <w:t>OTA AAS BS</w:t>
      </w:r>
      <w:r w:rsidRPr="00785E71">
        <w:t xml:space="preserve"> </w:t>
      </w:r>
      <w:r w:rsidR="00A21B11" w:rsidRPr="00785E71">
        <w:rPr>
          <w:lang w:val="en-US"/>
        </w:rPr>
        <w:t>and the reference point for the radiated requirements</w:t>
      </w:r>
    </w:p>
    <w:p w:rsidR="00C16C1A" w:rsidRPr="00785E71" w:rsidRDefault="00C16C1A" w:rsidP="004D5EF0">
      <w:pPr>
        <w:pStyle w:val="Heading2"/>
        <w:rPr>
          <w:lang w:eastAsia="zh-CN"/>
        </w:rPr>
      </w:pPr>
      <w:bookmarkStart w:id="20" w:name="_Toc13065972"/>
      <w:r w:rsidRPr="00785E71">
        <w:t>4.</w:t>
      </w:r>
      <w:r w:rsidR="00264E61" w:rsidRPr="00785E71">
        <w:rPr>
          <w:lang w:eastAsia="zh-CN"/>
        </w:rPr>
        <w:t>4</w:t>
      </w:r>
      <w:r w:rsidRPr="00785E71">
        <w:tab/>
      </w:r>
      <w:r w:rsidRPr="00785E71">
        <w:rPr>
          <w:rFonts w:hint="eastAsia"/>
          <w:lang w:eastAsia="zh-CN"/>
        </w:rPr>
        <w:t>Specification organization</w:t>
      </w:r>
      <w:bookmarkEnd w:id="20"/>
    </w:p>
    <w:p w:rsidR="007A0265" w:rsidRPr="00785E71" w:rsidRDefault="007A0265" w:rsidP="004D5EF0">
      <w:pPr>
        <w:pStyle w:val="Heading3"/>
      </w:pPr>
      <w:bookmarkStart w:id="21" w:name="_Toc13065973"/>
      <w:r w:rsidRPr="00785E71">
        <w:t>4.</w:t>
      </w:r>
      <w:r w:rsidR="00264E61" w:rsidRPr="00785E71">
        <w:t>4</w:t>
      </w:r>
      <w:r w:rsidRPr="00785E71">
        <w:t>.1</w:t>
      </w:r>
      <w:r w:rsidR="005F19C5" w:rsidRPr="00785E71">
        <w:tab/>
      </w:r>
      <w:r w:rsidRPr="00785E71">
        <w:t>TS 37.105</w:t>
      </w:r>
      <w:r w:rsidR="001E0583" w:rsidRPr="00785E71">
        <w:t>: RF and demodulation requirements</w:t>
      </w:r>
      <w:bookmarkEnd w:id="21"/>
    </w:p>
    <w:p w:rsidR="00A7719F" w:rsidRPr="00785E71" w:rsidRDefault="00A7719F" w:rsidP="00A7719F">
      <w:pPr>
        <w:rPr>
          <w:lang w:val="en-US" w:eastAsia="zh-CN"/>
        </w:rPr>
      </w:pPr>
      <w:r w:rsidRPr="00785E71">
        <w:rPr>
          <w:lang w:val="en-US" w:eastAsia="zh-CN"/>
        </w:rPr>
        <w:t>The existing AAS BS techn</w:t>
      </w:r>
      <w:r w:rsidR="0087484E" w:rsidRPr="00785E71">
        <w:rPr>
          <w:lang w:val="en-US" w:eastAsia="zh-CN"/>
        </w:rPr>
        <w:t>ical specification TS</w:t>
      </w:r>
      <w:r w:rsidR="00F0633D" w:rsidRPr="00785E71">
        <w:rPr>
          <w:lang w:val="en-US" w:eastAsia="zh-CN"/>
        </w:rPr>
        <w:t xml:space="preserve"> </w:t>
      </w:r>
      <w:r w:rsidR="0087484E" w:rsidRPr="00785E71">
        <w:rPr>
          <w:lang w:val="en-US" w:eastAsia="zh-CN"/>
        </w:rPr>
        <w:t>37.105 [3</w:t>
      </w:r>
      <w:r w:rsidRPr="00785E71">
        <w:rPr>
          <w:lang w:val="en-US" w:eastAsia="zh-CN"/>
        </w:rPr>
        <w:t xml:space="preserve">] will be updated to include both </w:t>
      </w:r>
      <w:r w:rsidRPr="00785E71">
        <w:rPr>
          <w:i/>
          <w:lang w:val="en-US" w:eastAsia="zh-CN"/>
        </w:rPr>
        <w:t>hybrid requirement</w:t>
      </w:r>
      <w:r w:rsidR="007D0C60" w:rsidRPr="00785E71">
        <w:rPr>
          <w:i/>
          <w:lang w:val="en-US" w:eastAsia="zh-CN"/>
        </w:rPr>
        <w:t>s</w:t>
      </w:r>
      <w:r w:rsidRPr="00785E71">
        <w:rPr>
          <w:i/>
          <w:lang w:val="en-US" w:eastAsia="zh-CN"/>
        </w:rPr>
        <w:t xml:space="preserve"> set(s)</w:t>
      </w:r>
      <w:r w:rsidRPr="00785E71">
        <w:rPr>
          <w:lang w:val="en-US" w:eastAsia="zh-CN"/>
        </w:rPr>
        <w:t xml:space="preserve"> and </w:t>
      </w:r>
      <w:r w:rsidRPr="00785E71">
        <w:rPr>
          <w:i/>
          <w:lang w:val="en-US" w:eastAsia="zh-CN"/>
        </w:rPr>
        <w:t>OTA requirement</w:t>
      </w:r>
      <w:r w:rsidR="000368FD" w:rsidRPr="00785E71">
        <w:rPr>
          <w:i/>
          <w:lang w:val="en-US" w:eastAsia="zh-CN"/>
        </w:rPr>
        <w:t>s</w:t>
      </w:r>
      <w:r w:rsidRPr="00785E71">
        <w:rPr>
          <w:i/>
          <w:lang w:val="en-US" w:eastAsia="zh-CN"/>
        </w:rPr>
        <w:t xml:space="preserve"> set</w:t>
      </w:r>
      <w:r w:rsidRPr="00785E71">
        <w:rPr>
          <w:lang w:val="en-US" w:eastAsia="zh-CN"/>
        </w:rPr>
        <w:t>.</w:t>
      </w:r>
    </w:p>
    <w:p w:rsidR="00A7719F" w:rsidRPr="00785E71" w:rsidRDefault="00A7719F" w:rsidP="00A7719F">
      <w:pPr>
        <w:rPr>
          <w:lang w:val="en-US" w:eastAsia="zh-CN"/>
        </w:rPr>
      </w:pPr>
      <w:r w:rsidRPr="00785E71">
        <w:rPr>
          <w:lang w:val="en-US" w:eastAsia="zh-CN"/>
        </w:rPr>
        <w:t>The full OTA set of RF requirements will be added as additional sub-clauses to the existing radiated requirements in the</w:t>
      </w:r>
      <w:r w:rsidR="007A0265" w:rsidRPr="00785E71">
        <w:rPr>
          <w:lang w:val="en-US" w:eastAsia="zh-CN"/>
        </w:rPr>
        <w:t xml:space="preserve"> Rel-15 version of the</w:t>
      </w:r>
      <w:r w:rsidRPr="00785E71">
        <w:rPr>
          <w:lang w:val="en-US" w:eastAsia="zh-CN"/>
        </w:rPr>
        <w:t xml:space="preserve"> technical specification TS 37.105.</w:t>
      </w:r>
    </w:p>
    <w:p w:rsidR="00A7719F" w:rsidRPr="00785E71" w:rsidRDefault="00A7719F" w:rsidP="00A7719F">
      <w:pPr>
        <w:rPr>
          <w:lang w:val="en-US" w:eastAsia="zh-CN"/>
        </w:rPr>
      </w:pPr>
      <w:r w:rsidRPr="00785E71">
        <w:rPr>
          <w:lang w:val="en-US" w:eastAsia="zh-CN"/>
        </w:rPr>
        <w:t>The updated tech</w:t>
      </w:r>
      <w:r w:rsidR="0087484E" w:rsidRPr="00785E71">
        <w:rPr>
          <w:lang w:val="en-US" w:eastAsia="zh-CN"/>
        </w:rPr>
        <w:t>nical specification TS 37.105</w:t>
      </w:r>
      <w:r w:rsidRPr="00785E71">
        <w:rPr>
          <w:lang w:val="en-US" w:eastAsia="zh-CN"/>
        </w:rPr>
        <w:t xml:space="preserve"> will contain all the existing conducted requirements as specified and the radiated requirements section will be modified to contain a full set of OTA requirements</w:t>
      </w:r>
      <w:r w:rsidR="007D0C60" w:rsidRPr="00785E71">
        <w:rPr>
          <w:lang w:val="en-US" w:eastAsia="zh-CN"/>
        </w:rPr>
        <w:t xml:space="preserve"> for OTA AAS BS</w:t>
      </w:r>
      <w:r w:rsidRPr="00785E71">
        <w:rPr>
          <w:lang w:val="en-US" w:eastAsia="zh-CN"/>
        </w:rPr>
        <w:t>.</w:t>
      </w:r>
    </w:p>
    <w:p w:rsidR="00A7719F" w:rsidRPr="00785E71" w:rsidRDefault="00A7719F" w:rsidP="00A7719F">
      <w:pPr>
        <w:rPr>
          <w:lang w:val="en-US" w:eastAsia="zh-CN"/>
        </w:rPr>
      </w:pPr>
      <w:r w:rsidRPr="00785E71">
        <w:rPr>
          <w:lang w:val="en-US" w:eastAsia="zh-CN"/>
        </w:rPr>
        <w:t xml:space="preserve">The requirements in TS 37.105 can be used to describe either an </w:t>
      </w:r>
      <w:r w:rsidRPr="00785E71">
        <w:rPr>
          <w:i/>
          <w:lang w:val="en-US" w:eastAsia="zh-CN"/>
        </w:rPr>
        <w:t>OTA requirements set</w:t>
      </w:r>
      <w:r w:rsidRPr="00785E71">
        <w:rPr>
          <w:lang w:val="en-US" w:eastAsia="zh-CN"/>
        </w:rPr>
        <w:t xml:space="preserve"> or a </w:t>
      </w:r>
      <w:r w:rsidRPr="00785E71">
        <w:rPr>
          <w:i/>
          <w:lang w:val="en-US" w:eastAsia="zh-CN"/>
        </w:rPr>
        <w:t>hybrid requirements set(s)</w:t>
      </w:r>
      <w:r w:rsidRPr="00785E71">
        <w:rPr>
          <w:lang w:val="en-US" w:eastAsia="zh-CN"/>
        </w:rPr>
        <w:t xml:space="preserve">. There will be at least one </w:t>
      </w:r>
      <w:r w:rsidRPr="00785E71">
        <w:rPr>
          <w:i/>
          <w:lang w:val="en-US" w:eastAsia="zh-CN"/>
        </w:rPr>
        <w:t>hybrid requirement</w:t>
      </w:r>
      <w:r w:rsidR="007D0C60" w:rsidRPr="00785E71">
        <w:rPr>
          <w:i/>
          <w:lang w:val="en-US" w:eastAsia="zh-CN"/>
        </w:rPr>
        <w:t>s</w:t>
      </w:r>
      <w:r w:rsidRPr="00785E71">
        <w:rPr>
          <w:i/>
          <w:lang w:val="en-US" w:eastAsia="zh-CN"/>
        </w:rPr>
        <w:t xml:space="preserve"> set</w:t>
      </w:r>
      <w:r w:rsidRPr="00785E71">
        <w:rPr>
          <w:lang w:val="en-US" w:eastAsia="zh-CN"/>
        </w:rPr>
        <w:t xml:space="preserve"> which is the same as the existing AAS BS </w:t>
      </w:r>
      <w:r w:rsidR="00F0633D" w:rsidRPr="00785E71">
        <w:rPr>
          <w:lang w:val="en-US" w:eastAsia="zh-CN"/>
        </w:rPr>
        <w:t xml:space="preserve">Rel-13 </w:t>
      </w:r>
      <w:r w:rsidRPr="00785E71">
        <w:rPr>
          <w:lang w:val="en-US" w:eastAsia="zh-CN"/>
        </w:rPr>
        <w:t>set of conducted and radiated requirements.</w:t>
      </w:r>
    </w:p>
    <w:p w:rsidR="00A7719F" w:rsidRPr="00785E71" w:rsidRDefault="00A7719F" w:rsidP="00A7719F">
      <w:pPr>
        <w:rPr>
          <w:lang w:val="en-US" w:eastAsia="zh-CN"/>
        </w:rPr>
      </w:pPr>
      <w:r w:rsidRPr="00785E71">
        <w:rPr>
          <w:lang w:val="en-US" w:eastAsia="zh-CN"/>
        </w:rPr>
        <w:t>The applicability of requirements clause in TS</w:t>
      </w:r>
      <w:r w:rsidR="00F0633D" w:rsidRPr="00785E71">
        <w:rPr>
          <w:lang w:val="en-US" w:eastAsia="zh-CN"/>
        </w:rPr>
        <w:t xml:space="preserve"> </w:t>
      </w:r>
      <w:r w:rsidRPr="00785E71">
        <w:rPr>
          <w:lang w:val="en-US" w:eastAsia="zh-CN"/>
        </w:rPr>
        <w:t xml:space="preserve">37.105 can be modified to define which sub-clauses are required to show compliance to either the </w:t>
      </w:r>
      <w:r w:rsidRPr="00785E71">
        <w:rPr>
          <w:i/>
          <w:lang w:val="en-US" w:eastAsia="zh-CN"/>
        </w:rPr>
        <w:t>OTA requirements set</w:t>
      </w:r>
      <w:r w:rsidRPr="00785E71">
        <w:rPr>
          <w:lang w:val="en-US" w:eastAsia="zh-CN"/>
        </w:rPr>
        <w:t xml:space="preserve"> or the </w:t>
      </w:r>
      <w:r w:rsidRPr="00785E71">
        <w:rPr>
          <w:i/>
          <w:lang w:val="en-US" w:eastAsia="zh-CN"/>
        </w:rPr>
        <w:t>hybrid requirements set(s)</w:t>
      </w:r>
      <w:r w:rsidRPr="00785E71">
        <w:rPr>
          <w:lang w:val="en-US" w:eastAsia="zh-CN"/>
        </w:rPr>
        <w:t>.</w:t>
      </w:r>
    </w:p>
    <w:p w:rsidR="007A0265" w:rsidRPr="00785E71" w:rsidRDefault="007A0265" w:rsidP="004D5EF0">
      <w:pPr>
        <w:pStyle w:val="Heading3"/>
      </w:pPr>
      <w:bookmarkStart w:id="22" w:name="_Toc13065974"/>
      <w:r w:rsidRPr="00785E71">
        <w:t>4.</w:t>
      </w:r>
      <w:r w:rsidR="00264E61" w:rsidRPr="00785E71">
        <w:t>4</w:t>
      </w:r>
      <w:r w:rsidRPr="00785E71">
        <w:t>.2</w:t>
      </w:r>
      <w:r w:rsidR="005F19C5" w:rsidRPr="00785E71">
        <w:tab/>
      </w:r>
      <w:r w:rsidRPr="00785E71">
        <w:t>TS 37.114</w:t>
      </w:r>
      <w:r w:rsidR="001E0583" w:rsidRPr="00785E71">
        <w:t>: EMC requirements</w:t>
      </w:r>
      <w:bookmarkEnd w:id="22"/>
    </w:p>
    <w:p w:rsidR="007A0265" w:rsidRPr="00785E71" w:rsidRDefault="007A0265" w:rsidP="007A0265">
      <w:pPr>
        <w:rPr>
          <w:lang w:val="en-US" w:eastAsia="zh-CN"/>
        </w:rPr>
      </w:pPr>
      <w:r w:rsidRPr="00785E71">
        <w:rPr>
          <w:lang w:val="en-US" w:eastAsia="zh-CN"/>
        </w:rPr>
        <w:t>The existing EMC requirements defined in TS 37.114 [</w:t>
      </w:r>
      <w:r w:rsidR="00DC3B15" w:rsidRPr="00785E71">
        <w:rPr>
          <w:lang w:val="en-US" w:eastAsia="zh-CN"/>
        </w:rPr>
        <w:t>13</w:t>
      </w:r>
      <w:r w:rsidRPr="00785E71">
        <w:rPr>
          <w:lang w:val="en-US" w:eastAsia="zh-CN"/>
        </w:rPr>
        <w:t xml:space="preserve">] for </w:t>
      </w:r>
      <w:r w:rsidR="00F0633D" w:rsidRPr="00785E71">
        <w:rPr>
          <w:i/>
          <w:lang w:val="en-US" w:eastAsia="zh-CN"/>
        </w:rPr>
        <w:t>hybrid AAS BS</w:t>
      </w:r>
      <w:r w:rsidRPr="00785E71">
        <w:rPr>
          <w:lang w:val="en-US" w:eastAsia="zh-CN"/>
        </w:rPr>
        <w:t xml:space="preserve"> will be extended to also include EMC requirements for OTA AAS BS.</w:t>
      </w:r>
    </w:p>
    <w:p w:rsidR="007A0265" w:rsidRPr="00785E71" w:rsidRDefault="007A0265" w:rsidP="00A7719F">
      <w:pPr>
        <w:rPr>
          <w:lang w:val="en-US" w:eastAsia="zh-CN"/>
        </w:rPr>
      </w:pPr>
      <w:r w:rsidRPr="00785E71">
        <w:rPr>
          <w:lang w:val="en-US" w:eastAsia="zh-CN"/>
        </w:rPr>
        <w:t xml:space="preserve">In the Rel-15 version of the TS 37.114 the set of EMC requirements for OTA AAS BS will be added as additional sub-clauses to the already existing EMC requirements defined for the </w:t>
      </w:r>
      <w:r w:rsidR="00F0633D" w:rsidRPr="00785E71">
        <w:rPr>
          <w:i/>
          <w:lang w:val="en-US" w:eastAsia="zh-CN"/>
        </w:rPr>
        <w:t>hybrid AAS BS</w:t>
      </w:r>
      <w:r w:rsidRPr="00785E71">
        <w:rPr>
          <w:lang w:val="en-US" w:eastAsia="zh-CN"/>
        </w:rPr>
        <w:t>.</w:t>
      </w:r>
    </w:p>
    <w:p w:rsidR="006E6938" w:rsidRPr="00785E71" w:rsidRDefault="006E6938" w:rsidP="004D5EF0">
      <w:pPr>
        <w:pStyle w:val="Heading2"/>
      </w:pPr>
      <w:bookmarkStart w:id="23" w:name="_Toc13065975"/>
      <w:r w:rsidRPr="00785E71">
        <w:t>4.</w:t>
      </w:r>
      <w:r w:rsidR="00264E61" w:rsidRPr="00785E71">
        <w:t>5</w:t>
      </w:r>
      <w:r w:rsidRPr="00785E71">
        <w:tab/>
        <w:t>Coordinate system</w:t>
      </w:r>
      <w:bookmarkEnd w:id="23"/>
    </w:p>
    <w:p w:rsidR="008E40BB" w:rsidRPr="00785E71" w:rsidRDefault="006E6938" w:rsidP="006E6938">
      <w:r w:rsidRPr="00785E71">
        <w:t>OTA requirements are stated in terms of electromagnetic and spatial parameters. The electromagnetic parameters are specified either in terms of power (dBm) or field strength (dB</w:t>
      </w:r>
      <w:r w:rsidRPr="00785E71">
        <w:rPr>
          <w:rFonts w:ascii="Symbol" w:hAnsi="Symbol"/>
        </w:rPr>
        <w:t></w:t>
      </w:r>
      <w:r w:rsidRPr="00785E71">
        <w:t>V/m). The spatial parameters are specified in a Cartesian coordinate system (</w:t>
      </w:r>
      <w:r w:rsidRPr="00785E71">
        <w:rPr>
          <w:i/>
        </w:rPr>
        <w:t>x, y, z</w:t>
      </w:r>
      <w:r w:rsidRPr="00785E71">
        <w:t xml:space="preserve">) </w:t>
      </w:r>
      <w:r w:rsidR="008E40BB" w:rsidRPr="00785E71">
        <w:t>with an addition of</w:t>
      </w:r>
      <w:r w:rsidRPr="00785E71">
        <w:t xml:space="preserve"> spherical coordinates (r, </w:t>
      </w:r>
      <w:r w:rsidRPr="00785E71">
        <w:rPr>
          <w:rFonts w:ascii="Symbol" w:hAnsi="Symbol"/>
        </w:rPr>
        <w:t></w:t>
      </w:r>
      <w:r w:rsidRPr="00785E71">
        <w:rPr>
          <w:rFonts w:ascii="Symbol" w:hAnsi="Symbol"/>
        </w:rPr>
        <w:t></w:t>
      </w:r>
      <w:r w:rsidRPr="00785E71">
        <w:rPr>
          <w:rFonts w:ascii="Symbol" w:hAnsi="Symbol"/>
          <w:b/>
          <w:i/>
        </w:rPr>
        <w:t></w:t>
      </w:r>
      <w:r w:rsidRPr="00785E71">
        <w:rPr>
          <w:rFonts w:ascii="Symbol" w:eastAsia="MS Mincho" w:hAnsi="Symbol"/>
          <w:lang w:eastAsia="ja-JP"/>
        </w:rPr>
        <w:t></w:t>
      </w:r>
      <w:r w:rsidRPr="00785E71">
        <w:t>)</w:t>
      </w:r>
      <w:r w:rsidR="008E40BB" w:rsidRPr="00785E71">
        <w:t xml:space="preserve"> for manufacturer declared parameters</w:t>
      </w:r>
      <w:r w:rsidRPr="00785E71">
        <w:t>.</w:t>
      </w:r>
    </w:p>
    <w:p w:rsidR="006E6938" w:rsidRPr="00785E71" w:rsidRDefault="006E6938" w:rsidP="006E6938">
      <w:r w:rsidRPr="00785E71">
        <w:t xml:space="preserve">The orientation </w:t>
      </w:r>
      <w:r w:rsidR="008E40BB" w:rsidRPr="00785E71">
        <w:t>and location of the coordinate system is declared by the base station manufacturer as described in TR</w:t>
      </w:r>
      <w:r w:rsidR="003A116C" w:rsidRPr="00785E71">
        <w:t> </w:t>
      </w:r>
      <w:r w:rsidR="008E40BB" w:rsidRPr="00785E71">
        <w:t>37.842 [4], sub-clause 7.1.</w:t>
      </w:r>
    </w:p>
    <w:p w:rsidR="006E6938" w:rsidRPr="00785E71" w:rsidRDefault="008E40BB" w:rsidP="006E6938">
      <w:pPr>
        <w:rPr>
          <w:rFonts w:eastAsia="MS Mincho"/>
          <w:lang w:eastAsia="ja-JP"/>
        </w:rPr>
      </w:pPr>
      <w:r w:rsidRPr="00785E71">
        <w:rPr>
          <w:lang w:eastAsia="zh-CN"/>
        </w:rPr>
        <w:t>For RF core requirements t</w:t>
      </w:r>
      <w:r w:rsidR="006E6938" w:rsidRPr="00785E71">
        <w:rPr>
          <w:lang w:eastAsia="zh-CN"/>
        </w:rPr>
        <w:t>he vendor declares the location of this coordinate system origin in reference to an identifiable physical feature of the AAS BS enclosure. The vendor also declares the orientation of this coordinate system in reference to an identifiable physical feature of the AAS BS enclosure.</w:t>
      </w:r>
      <w:r w:rsidRPr="00785E71">
        <w:rPr>
          <w:lang w:eastAsia="zh-CN"/>
        </w:rPr>
        <w:t xml:space="preserve"> However, for background information in this TR also other conventions for spatial angles may be used, e.g. definitions used in IEEE Standard Test Procedures for Antennas </w:t>
      </w:r>
      <w:r w:rsidR="00447477" w:rsidRPr="00785E71">
        <w:rPr>
          <w:lang w:eastAsia="zh-CN"/>
        </w:rPr>
        <w:t>[25]</w:t>
      </w:r>
      <w:r w:rsidRPr="00785E71">
        <w:rPr>
          <w:lang w:eastAsia="zh-CN"/>
        </w:rPr>
        <w:t>.</w:t>
      </w:r>
    </w:p>
    <w:p w:rsidR="00A72464" w:rsidRPr="00785E71" w:rsidRDefault="00A72464" w:rsidP="004D5EF0">
      <w:pPr>
        <w:pStyle w:val="Heading2"/>
        <w:rPr>
          <w:lang w:eastAsia="zh-CN"/>
        </w:rPr>
      </w:pPr>
      <w:bookmarkStart w:id="24" w:name="_Toc13065976"/>
      <w:r w:rsidRPr="00785E71">
        <w:rPr>
          <w:lang w:eastAsia="zh-CN"/>
        </w:rPr>
        <w:t>4.</w:t>
      </w:r>
      <w:r w:rsidR="00264E61" w:rsidRPr="00785E71">
        <w:rPr>
          <w:lang w:eastAsia="zh-CN"/>
        </w:rPr>
        <w:t>6</w:t>
      </w:r>
      <w:r w:rsidRPr="00785E71">
        <w:rPr>
          <w:lang w:eastAsia="zh-CN"/>
        </w:rPr>
        <w:tab/>
        <w:t>AAS BS classifications</w:t>
      </w:r>
      <w:bookmarkEnd w:id="24"/>
    </w:p>
    <w:p w:rsidR="00A72464" w:rsidRPr="00785E71" w:rsidRDefault="00A72464" w:rsidP="004D5EF0">
      <w:pPr>
        <w:pStyle w:val="Heading3"/>
        <w:rPr>
          <w:lang w:eastAsia="zh-CN"/>
        </w:rPr>
      </w:pPr>
      <w:bookmarkStart w:id="25" w:name="_Toc13065977"/>
      <w:r w:rsidRPr="00785E71">
        <w:rPr>
          <w:rFonts w:hint="eastAsia"/>
          <w:lang w:eastAsia="zh-CN"/>
        </w:rPr>
        <w:t>4.</w:t>
      </w:r>
      <w:r w:rsidR="00264E61" w:rsidRPr="00785E71">
        <w:rPr>
          <w:lang w:eastAsia="zh-CN"/>
        </w:rPr>
        <w:t>6</w:t>
      </w:r>
      <w:r w:rsidRPr="00785E71">
        <w:t>.</w:t>
      </w:r>
      <w:r w:rsidRPr="00785E71">
        <w:rPr>
          <w:rFonts w:hint="eastAsia"/>
          <w:lang w:eastAsia="zh-CN"/>
        </w:rPr>
        <w:t>1</w:t>
      </w:r>
      <w:r w:rsidRPr="00785E71">
        <w:tab/>
      </w:r>
      <w:r w:rsidRPr="00785E71">
        <w:rPr>
          <w:rFonts w:hint="eastAsia"/>
          <w:lang w:eastAsia="zh-CN"/>
        </w:rPr>
        <w:t>Minimum coupling loss</w:t>
      </w:r>
      <w:r w:rsidRPr="00785E71">
        <w:rPr>
          <w:lang w:eastAsia="zh-CN"/>
        </w:rPr>
        <w:t xml:space="preserve"> and minimum distance</w:t>
      </w:r>
      <w:bookmarkEnd w:id="25"/>
    </w:p>
    <w:p w:rsidR="00A72464" w:rsidRPr="00785E71" w:rsidRDefault="00A72464" w:rsidP="00A72464">
      <w:pPr>
        <w:rPr>
          <w:szCs w:val="22"/>
          <w:lang w:eastAsia="ja-JP"/>
        </w:rPr>
      </w:pPr>
      <w:r w:rsidRPr="00785E71">
        <w:rPr>
          <w:rFonts w:hint="eastAsia"/>
          <w:szCs w:val="22"/>
          <w:lang w:eastAsia="ja-JP"/>
        </w:rPr>
        <w:t xml:space="preserve">AAS BS is classified according to the deployment scenarios defined in </w:t>
      </w:r>
      <w:r w:rsidRPr="00785E71">
        <w:rPr>
          <w:szCs w:val="22"/>
          <w:lang w:eastAsia="ja-JP"/>
        </w:rPr>
        <w:t>sub</w:t>
      </w:r>
      <w:r w:rsidR="003A116C" w:rsidRPr="00785E71">
        <w:rPr>
          <w:szCs w:val="22"/>
          <w:lang w:eastAsia="ja-JP"/>
        </w:rPr>
        <w:t>-</w:t>
      </w:r>
      <w:r w:rsidRPr="00785E71">
        <w:rPr>
          <w:szCs w:val="22"/>
          <w:lang w:eastAsia="ja-JP"/>
        </w:rPr>
        <w:t>clause</w:t>
      </w:r>
      <w:r w:rsidRPr="00785E71">
        <w:rPr>
          <w:rFonts w:hint="eastAsia"/>
          <w:szCs w:val="22"/>
          <w:lang w:eastAsia="ja-JP"/>
        </w:rPr>
        <w:t xml:space="preserve"> 5.2.1 in TR</w:t>
      </w:r>
      <w:r w:rsidRPr="00785E71">
        <w:rPr>
          <w:szCs w:val="22"/>
          <w:lang w:eastAsia="ja-JP"/>
        </w:rPr>
        <w:t xml:space="preserve"> </w:t>
      </w:r>
      <w:r w:rsidRPr="00785E71">
        <w:rPr>
          <w:rFonts w:hint="eastAsia"/>
          <w:szCs w:val="22"/>
          <w:lang w:eastAsia="ja-JP"/>
        </w:rPr>
        <w:t>37.840</w:t>
      </w:r>
      <w:r w:rsidRPr="00785E71">
        <w:rPr>
          <w:szCs w:val="22"/>
          <w:lang w:eastAsia="ja-JP"/>
        </w:rPr>
        <w:t xml:space="preserve"> </w:t>
      </w:r>
      <w:r w:rsidRPr="00785E71">
        <w:rPr>
          <w:rFonts w:hint="eastAsia"/>
          <w:szCs w:val="22"/>
          <w:lang w:eastAsia="zh-CN"/>
        </w:rPr>
        <w:t>[</w:t>
      </w:r>
      <w:r w:rsidRPr="00785E71">
        <w:rPr>
          <w:szCs w:val="22"/>
          <w:lang w:eastAsia="zh-CN"/>
        </w:rPr>
        <w:t>6</w:t>
      </w:r>
      <w:r w:rsidRPr="00785E71">
        <w:rPr>
          <w:rFonts w:hint="eastAsia"/>
          <w:szCs w:val="22"/>
          <w:lang w:eastAsia="zh-CN"/>
        </w:rPr>
        <w:t>] and</w:t>
      </w:r>
      <w:r w:rsidRPr="00785E71">
        <w:rPr>
          <w:rFonts w:hint="eastAsia"/>
          <w:szCs w:val="22"/>
          <w:lang w:eastAsia="ja-JP"/>
        </w:rPr>
        <w:t xml:space="preserve"> those scenarios are </w:t>
      </w:r>
      <w:r w:rsidRPr="00785E71">
        <w:rPr>
          <w:szCs w:val="22"/>
          <w:lang w:eastAsia="ja-JP"/>
        </w:rPr>
        <w:t>the same</w:t>
      </w:r>
      <w:r w:rsidRPr="00785E71">
        <w:rPr>
          <w:rFonts w:hint="eastAsia"/>
          <w:szCs w:val="22"/>
          <w:lang w:eastAsia="ja-JP"/>
        </w:rPr>
        <w:t xml:space="preserve"> as for </w:t>
      </w:r>
      <w:r w:rsidRPr="00785E71">
        <w:rPr>
          <w:szCs w:val="22"/>
          <w:lang w:eastAsia="ja-JP"/>
        </w:rPr>
        <w:t>non-AAS</w:t>
      </w:r>
      <w:r w:rsidRPr="00785E71">
        <w:rPr>
          <w:rFonts w:hint="eastAsia"/>
          <w:szCs w:val="22"/>
          <w:lang w:eastAsia="ja-JP"/>
        </w:rPr>
        <w:t xml:space="preserve"> BS. One of the key parameters that characteri</w:t>
      </w:r>
      <w:r w:rsidRPr="00785E71">
        <w:rPr>
          <w:szCs w:val="22"/>
          <w:lang w:eastAsia="ja-JP"/>
        </w:rPr>
        <w:t>s</w:t>
      </w:r>
      <w:r w:rsidRPr="00785E71">
        <w:rPr>
          <w:rFonts w:hint="eastAsia"/>
          <w:szCs w:val="22"/>
          <w:lang w:eastAsia="ja-JP"/>
        </w:rPr>
        <w:t xml:space="preserve">e each of the deployment scenarios is the MCL between BS and UE, which includes the path loss and the </w:t>
      </w:r>
      <w:r w:rsidRPr="00785E71">
        <w:rPr>
          <w:rFonts w:hint="eastAsia"/>
          <w:i/>
          <w:szCs w:val="22"/>
          <w:lang w:eastAsia="ja-JP"/>
        </w:rPr>
        <w:t>antenna gains</w:t>
      </w:r>
      <w:r w:rsidRPr="00785E71">
        <w:rPr>
          <w:rFonts w:hint="eastAsia"/>
          <w:szCs w:val="22"/>
          <w:lang w:eastAsia="ja-JP"/>
        </w:rPr>
        <w:t xml:space="preserve"> of both UE and BS.</w:t>
      </w:r>
      <w:r w:rsidRPr="00785E71">
        <w:rPr>
          <w:szCs w:val="22"/>
          <w:lang w:eastAsia="ja-JP"/>
        </w:rPr>
        <w:t xml:space="preserve"> For OTA AAS BS, without antenna connectors, minimum distance along the ground is used to characterise the deployment scenarios.</w:t>
      </w:r>
    </w:p>
    <w:p w:rsidR="00A72464" w:rsidRPr="00785E71" w:rsidRDefault="00A72464" w:rsidP="004D5EF0">
      <w:pPr>
        <w:pStyle w:val="Heading3"/>
        <w:rPr>
          <w:lang w:eastAsia="zh-CN"/>
        </w:rPr>
      </w:pPr>
      <w:bookmarkStart w:id="26" w:name="_Toc13065978"/>
      <w:r w:rsidRPr="00785E71">
        <w:rPr>
          <w:rFonts w:hint="eastAsia"/>
          <w:lang w:eastAsia="zh-CN"/>
        </w:rPr>
        <w:t>4.</w:t>
      </w:r>
      <w:r w:rsidR="00264E61" w:rsidRPr="00785E71">
        <w:rPr>
          <w:lang w:eastAsia="zh-CN"/>
        </w:rPr>
        <w:t>6</w:t>
      </w:r>
      <w:r w:rsidRPr="00785E71">
        <w:t>.</w:t>
      </w:r>
      <w:r w:rsidRPr="00785E71">
        <w:rPr>
          <w:rFonts w:hint="eastAsia"/>
          <w:lang w:eastAsia="zh-CN"/>
        </w:rPr>
        <w:t>2</w:t>
      </w:r>
      <w:r w:rsidRPr="00785E71">
        <w:tab/>
      </w:r>
      <w:r w:rsidRPr="00785E71">
        <w:rPr>
          <w:rFonts w:hint="eastAsia"/>
          <w:lang w:eastAsia="zh-CN"/>
        </w:rPr>
        <w:t>BS classifications</w:t>
      </w:r>
      <w:bookmarkEnd w:id="26"/>
    </w:p>
    <w:p w:rsidR="00A72464" w:rsidRPr="00785E71" w:rsidRDefault="00A72464" w:rsidP="00001142">
      <w:pPr>
        <w:rPr>
          <w:lang w:val="en-US" w:eastAsia="ja-JP"/>
        </w:rPr>
      </w:pPr>
      <w:r w:rsidRPr="00785E71">
        <w:rPr>
          <w:kern w:val="24"/>
          <w:lang w:val="en-US" w:eastAsia="ja-JP"/>
        </w:rPr>
        <w:t>AAS BS classes for BS without antenna connectors are defined as indicated below:</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Wide Area Base Stations are characterised by requirements derived from Macro Cell scenarios with a BS to UE minimum distance along the ground equal to 35 m.</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Medium Range Base Stations are characterised by requirements derived from Micro Cell scenarios with a BS to UE minimum distance along the ground equal to 5 m.</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Local Area Base Stations are characterised by requirements derived from Pico Cell scenarios with a BS to UE minimum distance along the ground equal to 2 m</w:t>
      </w:r>
      <w:r w:rsidR="00167CC4" w:rsidRPr="00785E71">
        <w:rPr>
          <w:kern w:val="24"/>
          <w:lang w:eastAsia="ja-JP"/>
        </w:rPr>
        <w:t>.</w:t>
      </w:r>
    </w:p>
    <w:p w:rsidR="00A72464" w:rsidRPr="00785E71" w:rsidRDefault="00A72464" w:rsidP="00001142">
      <w:pPr>
        <w:rPr>
          <w:lang w:val="en-US" w:eastAsia="ja-JP"/>
        </w:rPr>
      </w:pPr>
      <w:r w:rsidRPr="00785E71">
        <w:rPr>
          <w:kern w:val="24"/>
          <w:lang w:val="en-US" w:eastAsia="ja-JP"/>
        </w:rPr>
        <w:t>AAS BS classes for BS with antenna connectors are defined as indicated below:</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Wide Area Base Stations are characterised by requirements derived from Macro Cell scenarios with a BS to UE minimum coupling loss equal to 70 dB.</w:t>
      </w:r>
    </w:p>
    <w:p w:rsidR="00A72464" w:rsidRPr="00785E71" w:rsidRDefault="00001142" w:rsidP="00001142">
      <w:pPr>
        <w:pStyle w:val="B1"/>
        <w:rPr>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Medium Range Base Stations are characterised by requirements derived from Micro Cell scenarios with a BS to UE minimum coupling loss equals to 53 dB</w:t>
      </w:r>
      <w:r w:rsidR="00167CC4" w:rsidRPr="00785E71">
        <w:rPr>
          <w:kern w:val="24"/>
          <w:lang w:eastAsia="ja-JP"/>
        </w:rPr>
        <w:t>.</w:t>
      </w:r>
    </w:p>
    <w:p w:rsidR="00A72464" w:rsidRPr="00785E71" w:rsidRDefault="00001142" w:rsidP="00001142">
      <w:pPr>
        <w:pStyle w:val="B1"/>
        <w:rPr>
          <w:i/>
          <w:lang w:val="en-US" w:eastAsia="ja-JP"/>
        </w:rPr>
      </w:pPr>
      <w:r w:rsidRPr="00785E71">
        <w:rPr>
          <w:rFonts w:eastAsia="Malgun Gothic" w:hint="eastAsia"/>
          <w:kern w:val="24"/>
          <w:lang w:eastAsia="ko-KR"/>
        </w:rPr>
        <w:t>-</w:t>
      </w:r>
      <w:r w:rsidRPr="00785E71">
        <w:rPr>
          <w:rFonts w:eastAsia="Malgun Gothic" w:hint="eastAsia"/>
          <w:kern w:val="24"/>
          <w:lang w:eastAsia="ko-KR"/>
        </w:rPr>
        <w:tab/>
      </w:r>
      <w:r w:rsidR="00A72464" w:rsidRPr="00785E71">
        <w:rPr>
          <w:kern w:val="24"/>
          <w:lang w:eastAsia="ja-JP"/>
        </w:rPr>
        <w:t>Local Area Base Stations are characterised by requirements derived from Pico Cell scenarios with a BS to minimum coupling loss equal to 45 dB.</w:t>
      </w:r>
    </w:p>
    <w:p w:rsidR="00A72464" w:rsidRPr="00785E71" w:rsidRDefault="00A72464" w:rsidP="00A72464">
      <w:pPr>
        <w:spacing w:before="60" w:after="0"/>
        <w:rPr>
          <w:rFonts w:eastAsia="MS PGothic"/>
          <w:kern w:val="24"/>
          <w:szCs w:val="22"/>
          <w:lang w:eastAsia="ja-JP"/>
        </w:rPr>
      </w:pPr>
      <w:r w:rsidRPr="00785E71">
        <w:rPr>
          <w:rFonts w:eastAsia="MS PGothic"/>
          <w:kern w:val="24"/>
          <w:szCs w:val="22"/>
          <w:lang w:eastAsia="ja-JP"/>
        </w:rPr>
        <w:t>The deployment scenarios associated with BS classes and its definitions are exactly the same for BS both with and without connectors. An MCL of 70dB corresponds to a minimum distance of around 35m, 53dB to around 5m and 45dB to around 2m respectively for BS with connectors.</w:t>
      </w:r>
    </w:p>
    <w:p w:rsidR="00B25C06" w:rsidRPr="00785E71" w:rsidRDefault="00B25C06" w:rsidP="00B25C06">
      <w:pPr>
        <w:pStyle w:val="Heading2"/>
        <w:rPr>
          <w:lang w:eastAsia="zh-CN"/>
        </w:rPr>
      </w:pPr>
      <w:bookmarkStart w:id="27" w:name="_Toc13065979"/>
      <w:r w:rsidRPr="00785E71">
        <w:rPr>
          <w:lang w:eastAsia="zh-CN"/>
        </w:rPr>
        <w:t>4.7</w:t>
      </w:r>
      <w:r w:rsidRPr="00785E71">
        <w:rPr>
          <w:lang w:eastAsia="zh-CN"/>
        </w:rPr>
        <w:tab/>
        <w:t>Polarization</w:t>
      </w:r>
      <w:bookmarkEnd w:id="27"/>
    </w:p>
    <w:p w:rsidR="00B25C06" w:rsidRPr="00785E71" w:rsidRDefault="00B25C06" w:rsidP="00B25C06">
      <w:pPr>
        <w:rPr>
          <w:noProof/>
          <w:lang w:val="en-US"/>
        </w:rPr>
      </w:pPr>
      <w:r w:rsidRPr="00785E71">
        <w:rPr>
          <w:noProof/>
          <w:lang w:val="en-US"/>
        </w:rPr>
        <w:t>Polarization is a vital characteristic for antennas used for radio communication. Both radio communication antennas and electromagnetic waves are said to have a polarization. According to eastablished and accepted standard definitions of terms for antennas [32], the viewpoint taken for polarization is that this term can be used in three related meanings;</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 field vector at some point in space.</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 plane wave.</w:t>
      </w:r>
    </w:p>
    <w:p w:rsidR="00B25C06" w:rsidRPr="00785E71" w:rsidRDefault="001E22F2" w:rsidP="00016A25">
      <w:pPr>
        <w:pStyle w:val="B1"/>
        <w:rPr>
          <w:noProof/>
          <w:lang w:val="en-US"/>
        </w:rPr>
      </w:pPr>
      <w:r w:rsidRPr="00785E71">
        <w:rPr>
          <w:noProof/>
          <w:lang w:val="en-US"/>
        </w:rPr>
        <w:t>-</w:t>
      </w:r>
      <w:r w:rsidR="00E142BF" w:rsidRPr="00785E71">
        <w:rPr>
          <w:noProof/>
          <w:lang w:val="en-US"/>
        </w:rPr>
        <w:tab/>
      </w:r>
      <w:r w:rsidR="00B25C06" w:rsidRPr="00785E71">
        <w:rPr>
          <w:noProof/>
          <w:lang w:val="en-US"/>
        </w:rPr>
        <w:t>Polarization can refer to an antenna.</w:t>
      </w:r>
    </w:p>
    <w:p w:rsidR="00B25C06" w:rsidRPr="00785E71" w:rsidRDefault="00B25C06" w:rsidP="00B25C06">
      <w:pPr>
        <w:pStyle w:val="BodyText"/>
        <w:rPr>
          <w:noProof/>
          <w:lang w:val="en-US"/>
        </w:rPr>
      </w:pPr>
      <w:r w:rsidRPr="00785E71">
        <w:rPr>
          <w:noProof/>
          <w:lang w:val="en-US"/>
        </w:rPr>
        <w:t>Based on the geneal description above, polarization aspects for OTA requirements can be summarized as listed in table 4.7-1 for transmitter requirements and 4.7-2 for receiver requirements.</w:t>
      </w:r>
    </w:p>
    <w:p w:rsidR="00B25C06" w:rsidRPr="00785E71" w:rsidRDefault="00B25C06" w:rsidP="00B25C06">
      <w:pPr>
        <w:pStyle w:val="TH"/>
      </w:pPr>
      <w:r w:rsidRPr="00785E71">
        <w:t>Table 4.7-1: Description of polarization aspects for transmitter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785E71" w:rsidRPr="00785E71"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Description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Radiated transmit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declared EIRP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Base Station output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declared output power based on TRP captures radiated power for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Output power dynamics</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EIRP level in this requirement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Transmit ON/OFF power</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The TDD OFF power emission is measured at the CLTA outputs as a power sum of supported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Transmitter signal quality</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The EIRP level in this requirement is defined as EIRP = EIRP</w:t>
            </w:r>
            <w:r w:rsidRPr="00785E71">
              <w:rPr>
                <w:vertAlign w:val="subscript"/>
              </w:rPr>
              <w:t>p1</w:t>
            </w:r>
            <w:r w:rsidRPr="00785E71">
              <w:t xml:space="preserve"> + EIRP</w:t>
            </w:r>
            <w:r w:rsidRPr="00785E71">
              <w:rPr>
                <w:vertAlign w:val="subscript"/>
              </w:rPr>
              <w:t>p2</w:t>
            </w:r>
            <w:r w:rsidRPr="00785E71">
              <w:t>, where p1 and p2 represents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Unwanted Emissions</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Radiated unwanted emission based on TRP captures radiated power for two orthogonal polarizations. Except for co-location requirements, where the emission is measured at the CLTA outputs as a power sum of supported polarizations.</w:t>
            </w:r>
          </w:p>
        </w:tc>
      </w:tr>
      <w:tr w:rsidR="00016A25"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Transmitter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Radiated unwanted emission based on TRP captures radiated power for two orthogonal polarizations. The interferer signal is fed to the CLTA, where the power is divided per supported polarizations.</w:t>
            </w:r>
          </w:p>
        </w:tc>
      </w:tr>
    </w:tbl>
    <w:p w:rsidR="00B25C06" w:rsidRPr="00785E71" w:rsidRDefault="00B25C06" w:rsidP="00016A25">
      <w:pPr>
        <w:rPr>
          <w:noProof/>
          <w:lang w:val="en-US"/>
        </w:rPr>
      </w:pPr>
    </w:p>
    <w:p w:rsidR="00B25C06" w:rsidRPr="00785E71" w:rsidRDefault="00B25C06" w:rsidP="00B25C06">
      <w:pPr>
        <w:pStyle w:val="TH"/>
      </w:pPr>
      <w:r w:rsidRPr="00785E71">
        <w:t>Table 4.7-2: Description of polarization aspects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5371"/>
      </w:tblGrid>
      <w:tr w:rsidR="00785E71" w:rsidRPr="00785E71" w:rsidTr="00C45381">
        <w:trPr>
          <w:trHeight w:val="288"/>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Requirement</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H"/>
              <w:rPr>
                <w:rFonts w:cs="Arial"/>
              </w:rPr>
            </w:pPr>
            <w:r w:rsidRPr="00785E71">
              <w:rPr>
                <w:rFonts w:cs="Arial"/>
              </w:rPr>
              <w:t>Description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sensitivity</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declared EIS level applies to each supported polarization, under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Reference sensitivity level</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signal applies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Dynamic range</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OTA Adjacent channel selectivity, general blocking, and narrowband blocking</w:t>
            </w:r>
          </w:p>
        </w:tc>
        <w:tc>
          <w:tcPr>
            <w:tcW w:w="5371" w:type="dxa"/>
            <w:tcBorders>
              <w:top w:val="single" w:sz="4" w:space="0" w:color="auto"/>
              <w:left w:val="single" w:sz="4" w:space="0" w:color="auto"/>
              <w:bottom w:val="single" w:sz="4" w:space="0" w:color="auto"/>
              <w:right w:val="single" w:sz="4" w:space="0" w:color="auto"/>
            </w:tcBorders>
            <w:hideMark/>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Blocking</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signal applies to all supported polarizations, under the assumption of </w:t>
            </w:r>
            <w:r w:rsidRPr="00785E71">
              <w:rPr>
                <w:i/>
              </w:rPr>
              <w:t xml:space="preserve">polarization match. </w:t>
            </w:r>
            <w:r w:rsidRPr="00785E71">
              <w:t>The interferer shall be polarization matched in band and the polarization maintained for out-of-band frequencies. Except for co-location requirements, where the interferer signal is fed to the CLTA per supported polarization.</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spurious emissions</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emission based on TRP captures radiated power for two orthogonal polarizations.</w:t>
            </w:r>
          </w:p>
        </w:tc>
      </w:tr>
      <w:tr w:rsidR="00785E71"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Receiver intermodulation</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r w:rsidR="00016A25" w:rsidRPr="00785E71" w:rsidTr="00C45381">
        <w:trPr>
          <w:jc w:val="center"/>
        </w:trPr>
        <w:tc>
          <w:tcPr>
            <w:tcW w:w="2856"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OTA In-channel selectivity</w:t>
            </w:r>
          </w:p>
        </w:tc>
        <w:tc>
          <w:tcPr>
            <w:tcW w:w="5371" w:type="dxa"/>
            <w:tcBorders>
              <w:top w:val="single" w:sz="4" w:space="0" w:color="auto"/>
              <w:left w:val="single" w:sz="4" w:space="0" w:color="auto"/>
              <w:bottom w:val="single" w:sz="4" w:space="0" w:color="auto"/>
              <w:right w:val="single" w:sz="4" w:space="0" w:color="auto"/>
            </w:tcBorders>
          </w:tcPr>
          <w:p w:rsidR="00B25C06" w:rsidRPr="00785E71" w:rsidRDefault="00B25C06" w:rsidP="00C45381">
            <w:pPr>
              <w:pStyle w:val="TAC"/>
            </w:pPr>
            <w:r w:rsidRPr="00785E71">
              <w:t xml:space="preserve">The wanted and interferer signals apply to all supported polarizations, under the assumption of </w:t>
            </w:r>
            <w:r w:rsidRPr="00785E71">
              <w:rPr>
                <w:i/>
              </w:rPr>
              <w:t>polarization match</w:t>
            </w:r>
            <w:r w:rsidRPr="00785E71">
              <w:t>.</w:t>
            </w:r>
          </w:p>
        </w:tc>
      </w:tr>
    </w:tbl>
    <w:p w:rsidR="00B25C06" w:rsidRPr="00785E71" w:rsidRDefault="00B25C06" w:rsidP="00A72464">
      <w:pPr>
        <w:spacing w:before="60" w:after="0"/>
        <w:rPr>
          <w:rFonts w:eastAsia="MS PGothic"/>
          <w:szCs w:val="22"/>
          <w:lang w:eastAsia="ja-JP"/>
        </w:rPr>
      </w:pPr>
    </w:p>
    <w:p w:rsidR="00D445C8" w:rsidRPr="00785E71" w:rsidRDefault="005F4EC2" w:rsidP="004D5EF0">
      <w:pPr>
        <w:pStyle w:val="Heading1"/>
        <w:rPr>
          <w:lang w:eastAsia="zh-CN"/>
        </w:rPr>
      </w:pPr>
      <w:bookmarkStart w:id="28" w:name="_Toc13065980"/>
      <w:r w:rsidRPr="00785E71">
        <w:rPr>
          <w:lang w:eastAsia="zh-CN"/>
        </w:rPr>
        <w:t>5</w:t>
      </w:r>
      <w:r w:rsidR="00DB5F6B" w:rsidRPr="00785E71">
        <w:tab/>
      </w:r>
      <w:r w:rsidR="00D445C8" w:rsidRPr="00785E71">
        <w:rPr>
          <w:rFonts w:hint="eastAsia"/>
          <w:lang w:eastAsia="zh-CN"/>
        </w:rPr>
        <w:t xml:space="preserve">Radiated </w:t>
      </w:r>
      <w:r w:rsidR="00D445C8" w:rsidRPr="00785E71">
        <w:rPr>
          <w:lang w:eastAsia="zh-CN"/>
        </w:rPr>
        <w:t>transmitter characteristics</w:t>
      </w:r>
      <w:bookmarkEnd w:id="28"/>
    </w:p>
    <w:p w:rsidR="00D445C8" w:rsidRPr="00785E71" w:rsidRDefault="00D445C8" w:rsidP="004D5EF0">
      <w:pPr>
        <w:pStyle w:val="Heading2"/>
        <w:rPr>
          <w:lang w:eastAsia="zh-CN"/>
        </w:rPr>
      </w:pPr>
      <w:bookmarkStart w:id="29" w:name="_Toc13065981"/>
      <w:r w:rsidRPr="00785E71">
        <w:rPr>
          <w:lang w:eastAsia="zh-CN"/>
        </w:rPr>
        <w:t>5.1</w:t>
      </w:r>
      <w:r w:rsidRPr="00785E71">
        <w:rPr>
          <w:lang w:eastAsia="zh-CN"/>
        </w:rPr>
        <w:tab/>
        <w:t>General</w:t>
      </w:r>
      <w:bookmarkEnd w:id="29"/>
    </w:p>
    <w:p w:rsidR="00EF716C" w:rsidRPr="00785E71" w:rsidRDefault="00EF716C" w:rsidP="004D5EF0">
      <w:pPr>
        <w:pStyle w:val="Heading3"/>
      </w:pPr>
      <w:bookmarkStart w:id="30" w:name="_Toc13065982"/>
      <w:r w:rsidRPr="00785E71">
        <w:t>5.1.1</w:t>
      </w:r>
      <w:r w:rsidRPr="00785E71">
        <w:tab/>
        <w:t>Spatial requirements</w:t>
      </w:r>
      <w:bookmarkEnd w:id="30"/>
    </w:p>
    <w:p w:rsidR="007F318E" w:rsidRPr="00785E71" w:rsidRDefault="007F318E" w:rsidP="00EC255A">
      <w:pPr>
        <w:rPr>
          <w:lang w:val="en-US" w:eastAsia="zh-CN"/>
        </w:rPr>
      </w:pPr>
      <w:r w:rsidRPr="00785E71">
        <w:rPr>
          <w:lang w:val="en-US" w:eastAsia="zh-CN"/>
        </w:rPr>
        <w:t>OTA requirements for the AAS BS are belonging to one of the two groups:</w:t>
      </w:r>
    </w:p>
    <w:p w:rsidR="00EB491C" w:rsidRPr="00785E71" w:rsidRDefault="00441A07" w:rsidP="00441A07">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5087E" w:rsidRPr="00785E71">
        <w:rPr>
          <w:lang w:val="en-US" w:eastAsia="zh-CN"/>
        </w:rPr>
        <w:t>D</w:t>
      </w:r>
      <w:r w:rsidR="007F318E" w:rsidRPr="00785E71">
        <w:rPr>
          <w:lang w:val="en-US" w:eastAsia="zh-CN"/>
        </w:rPr>
        <w:t>irection</w:t>
      </w:r>
      <w:r w:rsidR="00E5087E" w:rsidRPr="00785E71">
        <w:rPr>
          <w:lang w:val="en-US" w:eastAsia="zh-CN"/>
        </w:rPr>
        <w:t>al</w:t>
      </w:r>
      <w:r w:rsidR="007F318E" w:rsidRPr="00785E71">
        <w:rPr>
          <w:lang w:val="en-US" w:eastAsia="zh-CN"/>
        </w:rPr>
        <w:t xml:space="preserve"> requirements</w:t>
      </w:r>
    </w:p>
    <w:p w:rsidR="00EB491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The</w:t>
      </w:r>
      <w:r w:rsidR="007F318E" w:rsidRPr="00785E71">
        <w:rPr>
          <w:lang w:val="en-US" w:eastAsia="zh-CN"/>
        </w:rPr>
        <w:t xml:space="preserve"> manufacturer to declare beam(s) and coverage ranges over which the beam can be steered.</w:t>
      </w:r>
    </w:p>
    <w:p w:rsidR="00EB491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An</w:t>
      </w:r>
      <w:r w:rsidR="007F318E" w:rsidRPr="00785E71">
        <w:rPr>
          <w:lang w:val="en-US" w:eastAsia="zh-CN"/>
        </w:rPr>
        <w:t xml:space="preserve"> example of the </w:t>
      </w:r>
      <w:r w:rsidR="007F318E" w:rsidRPr="00785E71">
        <w:rPr>
          <w:i/>
          <w:lang w:val="en-US" w:eastAsia="zh-CN"/>
        </w:rPr>
        <w:t>directional requirements</w:t>
      </w:r>
      <w:r w:rsidR="007F318E" w:rsidRPr="00785E71">
        <w:rPr>
          <w:lang w:val="en-US" w:eastAsia="zh-CN"/>
        </w:rPr>
        <w:t xml:space="preserve"> is the Rel-13 EIRP requirement.</w:t>
      </w:r>
    </w:p>
    <w:p w:rsidR="002E788C" w:rsidRPr="00785E71" w:rsidRDefault="00441A07" w:rsidP="00441A07">
      <w:pPr>
        <w:pStyle w:val="B2"/>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945D8" w:rsidRPr="00785E71">
        <w:rPr>
          <w:lang w:val="en-US" w:eastAsia="zh-CN"/>
        </w:rPr>
        <w:t>Directional</w:t>
      </w:r>
      <w:r w:rsidR="00E5087E" w:rsidRPr="00785E71">
        <w:rPr>
          <w:lang w:val="en-US" w:eastAsia="zh-CN"/>
        </w:rPr>
        <w:t xml:space="preserve"> requirement </w:t>
      </w:r>
      <w:r w:rsidR="007F318E" w:rsidRPr="00785E71">
        <w:rPr>
          <w:lang w:val="en-US" w:eastAsia="zh-CN"/>
        </w:rPr>
        <w:t>type does not imply the requirement is only in one direction as many requirements have a number of compliance directions. It implies the requirement applies to a single direction at a time.</w:t>
      </w:r>
    </w:p>
    <w:p w:rsidR="00B77FC1" w:rsidRPr="00785E71" w:rsidRDefault="007722CF" w:rsidP="00CC0947">
      <w:pPr>
        <w:pStyle w:val="B2"/>
      </w:pPr>
      <w:r w:rsidRPr="00785E71">
        <w:rPr>
          <w:lang w:val="en-GB"/>
        </w:rPr>
        <w:t>-</w:t>
      </w:r>
      <w:r w:rsidRPr="00785E71">
        <w:rPr>
          <w:lang w:val="en-GB"/>
        </w:rPr>
        <w:tab/>
      </w:r>
      <w:r w:rsidR="00B77FC1" w:rsidRPr="00785E71">
        <w:t>For all directional requirements defined within the OTA coverage range, testing using the narrowest declared beamwidth is sufficient for demonstrating conformance.</w:t>
      </w:r>
    </w:p>
    <w:p w:rsidR="00B77FC1" w:rsidRPr="00785E71" w:rsidRDefault="007722CF" w:rsidP="00CC0947">
      <w:pPr>
        <w:pStyle w:val="B2"/>
        <w:rPr>
          <w:lang w:val="en-GB" w:eastAsia="zh-CN"/>
        </w:rPr>
      </w:pPr>
      <w:r w:rsidRPr="00785E71">
        <w:rPr>
          <w:lang w:val="en-GB"/>
        </w:rPr>
        <w:t>-</w:t>
      </w:r>
      <w:r w:rsidRPr="00785E71">
        <w:rPr>
          <w:lang w:val="en-GB"/>
        </w:rPr>
        <w:tab/>
      </w:r>
      <w:r w:rsidR="00B77FC1" w:rsidRPr="00785E71">
        <w:t xml:space="preserve">The number of directions that must be tested for conformance is captured in table 5.1-1 for each of the </w:t>
      </w:r>
      <w:r w:rsidR="00B77FC1" w:rsidRPr="00785E71">
        <w:rPr>
          <w:i/>
        </w:rPr>
        <w:t>directional requirements.</w:t>
      </w:r>
    </w:p>
    <w:p w:rsidR="00EB491C" w:rsidRPr="00785E71" w:rsidRDefault="00441A07" w:rsidP="00441A07">
      <w:pPr>
        <w:pStyle w:val="ListParagraph"/>
        <w:ind w:left="360" w:firstLineChars="0" w:firstLine="0"/>
        <w:rPr>
          <w:i/>
          <w:lang w:val="en-US" w:eastAsia="zh-CN"/>
        </w:rPr>
      </w:pPr>
      <w:r w:rsidRPr="00785E71">
        <w:rPr>
          <w:rFonts w:eastAsia="Malgun Gothic" w:hint="eastAsia"/>
          <w:lang w:val="en-US" w:eastAsia="ko-KR"/>
        </w:rPr>
        <w:t>-</w:t>
      </w:r>
      <w:r w:rsidRPr="00785E71">
        <w:rPr>
          <w:rFonts w:eastAsia="Malgun Gothic" w:hint="eastAsia"/>
          <w:lang w:val="en-US" w:eastAsia="ko-KR"/>
        </w:rPr>
        <w:tab/>
      </w:r>
      <w:r w:rsidR="007F318E" w:rsidRPr="00785E71">
        <w:rPr>
          <w:i/>
          <w:lang w:val="en-US" w:eastAsia="zh-CN"/>
        </w:rPr>
        <w:t>TRP requirements</w:t>
      </w:r>
    </w:p>
    <w:p w:rsidR="007F318E" w:rsidRPr="00785E71" w:rsidRDefault="00441A07" w:rsidP="00441A07">
      <w:pPr>
        <w:pStyle w:val="ListParagraph"/>
        <w:ind w:left="1080" w:firstLineChars="0" w:firstLine="0"/>
        <w:rPr>
          <w:rFonts w:eastAsia="Malgun Gothic"/>
          <w:i/>
          <w:lang w:val="en-US" w:eastAsia="ko-KR"/>
        </w:rPr>
      </w:pPr>
      <w:r w:rsidRPr="00785E71">
        <w:rPr>
          <w:rFonts w:eastAsia="Malgun Gothic" w:hint="eastAsia"/>
          <w:lang w:val="en-US" w:eastAsia="ko-KR"/>
        </w:rPr>
        <w:t>-</w:t>
      </w:r>
      <w:r w:rsidRPr="00785E71">
        <w:rPr>
          <w:rFonts w:eastAsia="Malgun Gothic" w:hint="eastAsia"/>
          <w:lang w:val="en-US" w:eastAsia="ko-KR"/>
        </w:rPr>
        <w:tab/>
      </w:r>
      <w:r w:rsidR="007F318E" w:rsidRPr="00785E71">
        <w:rPr>
          <w:i/>
          <w:lang w:val="en-US" w:eastAsia="zh-CN"/>
        </w:rPr>
        <w:t>TRP is defined as:</w:t>
      </w:r>
    </w:p>
    <w:p w:rsidR="00B07E7B" w:rsidRPr="00785E71" w:rsidRDefault="007722CF" w:rsidP="00CC0947">
      <w:pPr>
        <w:pStyle w:val="EQ"/>
        <w:rPr>
          <w:rFonts w:eastAsia="Calibri"/>
        </w:rPr>
      </w:pPr>
      <w:r w:rsidRPr="00785E71">
        <w:rPr>
          <w:lang w:eastAsia="zh-CN"/>
        </w:rPr>
        <w:tab/>
      </w:r>
      <w:r w:rsidR="00B77FC1" w:rsidRPr="00785E71">
        <w:rPr>
          <w:rFonts w:hint="eastAsia"/>
          <w:position w:val="-32"/>
          <w:lang w:eastAsia="zh-CN"/>
        </w:rPr>
        <w:object w:dxaOrig="3460" w:dyaOrig="759">
          <v:shape id="对象 7" o:spid="_x0000_i1027" type="#_x0000_t75" style="width:173.15pt;height:38pt;mso-position-horizontal-relative:page;mso-position-vertical-relative:page" o:ole="">
            <v:fill o:detectmouseclick="t"/>
            <v:imagedata r:id="rId18" o:title=""/>
          </v:shape>
          <o:OLEObject Type="Embed" ProgID="Equation.3" ShapeID="对象 7" DrawAspect="Content" ObjectID="_1631215546" r:id="rId19">
            <o:FieldCodes>\* MERGEFORMAT</o:FieldCodes>
          </o:OLEObject>
        </w:object>
      </w:r>
    </w:p>
    <w:p w:rsidR="00B07E7B" w:rsidRPr="00785E71" w:rsidRDefault="00B07E7B" w:rsidP="00EB491C">
      <w:pPr>
        <w:ind w:left="796" w:firstLine="284"/>
      </w:pPr>
      <w:r w:rsidRPr="00785E71">
        <w:t>,</w:t>
      </w:r>
      <w:r w:rsidR="007574E5" w:rsidRPr="00785E71">
        <w:t xml:space="preserve"> </w:t>
      </w:r>
      <w:r w:rsidRPr="00785E71">
        <w:t xml:space="preserve">where </w:t>
      </w:r>
      <w:r w:rsidR="00B37206" w:rsidRPr="00785E71">
        <w:t>P</w:t>
      </w:r>
      <w:r w:rsidR="00B37206" w:rsidRPr="00785E71">
        <w:rPr>
          <w:vertAlign w:val="subscript"/>
        </w:rPr>
        <w:t>D</w:t>
      </w:r>
      <w:r w:rsidR="00B37206" w:rsidRPr="00785E71">
        <w:t>(d,</w:t>
      </w:r>
      <w:r w:rsidR="00B37206" w:rsidRPr="00785E71">
        <w:rPr>
          <w:rFonts w:ascii="Symbol" w:hAnsi="Symbol"/>
        </w:rPr>
        <w:t></w:t>
      </w:r>
      <w:r w:rsidR="00B37206" w:rsidRPr="00785E71">
        <w:t>,</w:t>
      </w:r>
      <w:r w:rsidR="00B37206" w:rsidRPr="00785E71">
        <w:rPr>
          <w:rFonts w:ascii="Symbol" w:hAnsi="Symbol"/>
        </w:rPr>
        <w:t></w:t>
      </w:r>
      <w:r w:rsidR="00B37206" w:rsidRPr="00785E71">
        <w:t xml:space="preserve">) </w:t>
      </w:r>
      <w:r w:rsidRPr="00785E71">
        <w:t xml:space="preserve"> is the total </w:t>
      </w:r>
      <w:r w:rsidR="00B37206" w:rsidRPr="00785E71">
        <w:t>power density in W/m</w:t>
      </w:r>
      <w:r w:rsidR="00B37206" w:rsidRPr="00785E71">
        <w:rPr>
          <w:vertAlign w:val="superscript"/>
        </w:rPr>
        <w:t>2</w:t>
      </w:r>
      <w:r w:rsidR="00B37206" w:rsidRPr="00785E71">
        <w:t xml:space="preserve"> at a distance d</w:t>
      </w:r>
      <w:r w:rsidRPr="00785E71">
        <w:t xml:space="preserve"> of two orthogonal polarizations.</w:t>
      </w:r>
    </w:p>
    <w:p w:rsidR="00B07E7B" w:rsidRPr="00785E71" w:rsidRDefault="00B07E7B" w:rsidP="00B07E7B">
      <w:r w:rsidRPr="00785E71">
        <w:t xml:space="preserve">Correspondingly, and in order that the test requirement part of conformance test specification is measurable the above equation is approximated </w:t>
      </w:r>
      <w:r w:rsidR="00B37206" w:rsidRPr="00785E71">
        <w:t xml:space="preserve">in the far-field region </w:t>
      </w:r>
      <w:r w:rsidRPr="00785E71">
        <w:t xml:space="preserve">as the sum of the </w:t>
      </w:r>
      <w:r w:rsidR="00B37206" w:rsidRPr="00785E71">
        <w:t xml:space="preserve">total </w:t>
      </w:r>
      <w:r w:rsidRPr="00785E71">
        <w:t>EIRP at a number of discrete directions around the sphere as follows:</w:t>
      </w:r>
    </w:p>
    <w:p w:rsidR="00B07E7B" w:rsidRPr="00785E71" w:rsidRDefault="007722CF" w:rsidP="00CC0947">
      <w:pPr>
        <w:pStyle w:val="EQ"/>
      </w:pPr>
      <w:r w:rsidRPr="00785E71">
        <w:rPr>
          <w:lang w:eastAsia="ko-KR"/>
        </w:rPr>
        <w:tab/>
      </w:r>
      <w:r w:rsidR="00B77FC1" w:rsidRPr="00785E71">
        <w:rPr>
          <w:position w:val="-28"/>
          <w:lang w:eastAsia="ko-KR"/>
        </w:rPr>
        <w:object w:dxaOrig="3860" w:dyaOrig="679">
          <v:shape id="图片 5" o:spid="_x0000_i1028" type="#_x0000_t75" style="width:193.9pt;height:34pt;mso-position-horizontal-relative:page;mso-position-vertical-relative:page" o:ole="">
            <v:imagedata r:id="rId20" o:title=""/>
          </v:shape>
          <o:OLEObject Type="Embed" ProgID="Equation.DSMT4" ShapeID="图片 5" DrawAspect="Content" ObjectID="_1631215547" r:id="rId21"/>
        </w:object>
      </w:r>
    </w:p>
    <w:p w:rsidR="00B07E7B" w:rsidRPr="00785E71" w:rsidRDefault="00B07E7B" w:rsidP="00B07E7B">
      <w:r w:rsidRPr="00785E71">
        <w:rPr>
          <w:noProof/>
          <w:lang w:val="en-US"/>
        </w:rPr>
        <w:t>,where</w:t>
      </w:r>
      <w:r w:rsidR="009219B7" w:rsidRPr="00785E71">
        <w:rPr>
          <w:noProof/>
          <w:lang w:val="en-US"/>
        </w:rPr>
        <w:t xml:space="preserve"> total</w:t>
      </w:r>
      <w:r w:rsidRPr="00785E71">
        <w:rPr>
          <w:noProof/>
          <w:lang w:val="en-US"/>
        </w:rPr>
        <w:t xml:space="preserve"> EIRP </w:t>
      </w:r>
      <w:r w:rsidR="009219B7" w:rsidRPr="00785E71">
        <w:rPr>
          <w:noProof/>
          <w:lang w:val="en-US"/>
        </w:rPr>
        <w:t xml:space="preserve">of two orthogonal polarizations </w:t>
      </w:r>
      <w:r w:rsidRPr="00785E71">
        <w:rPr>
          <w:noProof/>
          <w:lang w:val="en-US"/>
        </w:rPr>
        <w:t xml:space="preserve">is sampled at N locations along the </w:t>
      </w:r>
      <w:r w:rsidRPr="00785E71">
        <w:rPr>
          <w:rFonts w:ascii="Symbol" w:hAnsi="Symbol"/>
          <w:noProof/>
          <w:lang w:val="en-US"/>
        </w:rPr>
        <w:t></w:t>
      </w:r>
      <w:r w:rsidRPr="00785E71">
        <w:rPr>
          <w:noProof/>
          <w:lang w:val="en-US"/>
        </w:rPr>
        <w:t xml:space="preserve">-axis and M locations along the </w:t>
      </w:r>
      <w:r w:rsidRPr="00785E71">
        <w:rPr>
          <w:rFonts w:ascii="Arial" w:hAnsi="Arial" w:cs="Arial"/>
          <w:noProof/>
          <w:lang w:val="en-US"/>
        </w:rPr>
        <w:t>φ</w:t>
      </w:r>
      <w:r w:rsidRPr="00785E71">
        <w:rPr>
          <w:noProof/>
          <w:lang w:val="en-US"/>
        </w:rPr>
        <w:t>-axis.</w:t>
      </w:r>
      <w:r w:rsidR="00B77FC1" w:rsidRPr="00785E71">
        <w:rPr>
          <w:noProof/>
          <w:lang w:val="en-US"/>
        </w:rPr>
        <w:t xml:space="preserve"> </w:t>
      </w:r>
      <w:r w:rsidR="00B77FC1" w:rsidRPr="00785E71">
        <w:rPr>
          <w:rFonts w:hint="eastAsia"/>
          <w:lang w:val="en-US" w:eastAsia="zh-CN"/>
        </w:rPr>
        <w:t>For the equation above, 0</w:t>
      </w:r>
      <w:r w:rsidR="00B77FC1" w:rsidRPr="00785E71">
        <w:rPr>
          <w:lang w:val="en-US" w:eastAsia="zh-CN"/>
        </w:rPr>
        <w:t>≤</w:t>
      </w:r>
      <w:r w:rsidR="00B77FC1" w:rsidRPr="00785E71">
        <w:rPr>
          <w:rFonts w:ascii="Symbol" w:hAnsi="Symbol"/>
        </w:rPr>
        <w:t></w:t>
      </w:r>
      <w:r w:rsidR="00B77FC1" w:rsidRPr="00785E71">
        <w:rPr>
          <w:rFonts w:hint="eastAsia"/>
          <w:vertAlign w:val="subscript"/>
          <w:lang w:val="en-US" w:eastAsia="zh-CN"/>
        </w:rPr>
        <w:t>n</w:t>
      </w:r>
      <w:r w:rsidR="00B77FC1" w:rsidRPr="00785E71">
        <w:rPr>
          <w:lang w:val="en-US" w:eastAsia="zh-CN"/>
        </w:rPr>
        <w:t>≤</w:t>
      </w:r>
      <w:r w:rsidR="00B77FC1" w:rsidRPr="00785E71">
        <w:rPr>
          <w:lang w:eastAsia="zh-CN"/>
        </w:rPr>
        <w:t>π</w:t>
      </w:r>
      <w:r w:rsidR="00B77FC1" w:rsidRPr="00785E71">
        <w:rPr>
          <w:rFonts w:ascii="Symbol" w:hAnsi="Symbol"/>
          <w:lang w:val="en-US" w:eastAsia="zh-CN"/>
        </w:rPr>
        <w:t></w:t>
      </w:r>
      <w:r w:rsidR="00B77FC1" w:rsidRPr="00785E71">
        <w:rPr>
          <w:rFonts w:ascii="Symbol" w:hAnsi="Symbol"/>
          <w:lang w:val="en-US" w:eastAsia="zh-CN"/>
        </w:rPr>
        <w:t></w:t>
      </w:r>
      <w:r w:rsidR="00B77FC1" w:rsidRPr="00785E71">
        <w:rPr>
          <w:rFonts w:ascii="Symbol" w:hAnsi="Symbol"/>
          <w:lang w:val="en-US" w:eastAsia="zh-CN"/>
        </w:rPr>
        <w:t></w:t>
      </w:r>
      <w:r w:rsidR="00B77FC1" w:rsidRPr="00785E71">
        <w:rPr>
          <w:lang w:val="en-US" w:eastAsia="zh-CN"/>
        </w:rPr>
        <w:t>≤</w:t>
      </w:r>
      <w:r w:rsidR="00B77FC1" w:rsidRPr="00785E71">
        <w:rPr>
          <w:rFonts w:ascii="Symbol" w:hAnsi="Symbol"/>
        </w:rPr>
        <w:t></w:t>
      </w:r>
      <w:r w:rsidR="00B77FC1" w:rsidRPr="00785E71">
        <w:rPr>
          <w:rFonts w:hint="eastAsia"/>
          <w:vertAlign w:val="subscript"/>
          <w:lang w:val="en-US" w:eastAsia="zh-CN"/>
        </w:rPr>
        <w:t>m</w:t>
      </w:r>
      <w:r w:rsidR="00B77FC1" w:rsidRPr="00785E71">
        <w:rPr>
          <w:lang w:val="en-US" w:eastAsia="zh-CN"/>
        </w:rPr>
        <w:t>≤</w:t>
      </w:r>
      <w:r w:rsidR="00B77FC1" w:rsidRPr="00785E71">
        <w:rPr>
          <w:rFonts w:ascii="Symbol" w:hAnsi="Symbol"/>
          <w:lang w:val="en-US" w:eastAsia="zh-CN"/>
        </w:rPr>
        <w:t></w:t>
      </w:r>
      <w:r w:rsidR="00B77FC1" w:rsidRPr="00785E71">
        <w:rPr>
          <w:lang w:eastAsia="zh-CN"/>
        </w:rPr>
        <w:t>π</w:t>
      </w:r>
      <w:r w:rsidR="00B77FC1" w:rsidRPr="00785E71">
        <w:rPr>
          <w:rFonts w:hint="eastAsia"/>
          <w:lang w:val="en-US" w:eastAsia="zh-CN"/>
        </w:rPr>
        <w:t xml:space="preserve"> and the bor</w:t>
      </w:r>
      <w:r w:rsidR="00B77FC1" w:rsidRPr="00785E71">
        <w:rPr>
          <w:lang w:val="en-US" w:eastAsia="zh-CN"/>
        </w:rPr>
        <w:t>e</w:t>
      </w:r>
      <w:r w:rsidR="00B77FC1" w:rsidRPr="00785E71">
        <w:rPr>
          <w:rFonts w:hint="eastAsia"/>
          <w:lang w:val="en-US" w:eastAsia="zh-CN"/>
        </w:rPr>
        <w:t xml:space="preserve">sight of the AAS antenna is the same as </w:t>
      </w:r>
      <w:r w:rsidR="00B77FC1" w:rsidRPr="00785E71">
        <w:rPr>
          <w:lang w:eastAsia="zh-CN"/>
        </w:rPr>
        <w:t>π</w:t>
      </w:r>
      <w:r w:rsidR="00B77FC1" w:rsidRPr="00785E71">
        <w:rPr>
          <w:rFonts w:hint="eastAsia"/>
          <w:lang w:val="en-US" w:eastAsia="zh-CN"/>
        </w:rPr>
        <w:t xml:space="preserve">/2 direction of the </w:t>
      </w:r>
      <w:r w:rsidR="00B77FC1" w:rsidRPr="00785E71">
        <w:rPr>
          <w:rFonts w:ascii="Symbol" w:hAnsi="Symbol"/>
          <w:lang w:val="en-US"/>
        </w:rPr>
        <w:t></w:t>
      </w:r>
      <w:r w:rsidR="00B77FC1" w:rsidRPr="00785E71">
        <w:rPr>
          <w:lang w:val="en-US"/>
        </w:rPr>
        <w:t>-axis.</w:t>
      </w:r>
    </w:p>
    <w:p w:rsidR="007F318E" w:rsidRPr="00785E71" w:rsidRDefault="007F318E" w:rsidP="007F318E">
      <w:pPr>
        <w:rPr>
          <w:lang w:val="en-US" w:eastAsia="zh-CN"/>
        </w:rPr>
      </w:pPr>
      <w:r w:rsidRPr="00785E71">
        <w:rPr>
          <w:lang w:val="en-US" w:eastAsia="zh-CN"/>
        </w:rPr>
        <w:t xml:space="preserve">All OTA requirements are met in either the </w:t>
      </w:r>
      <w:r w:rsidRPr="00785E71">
        <w:rPr>
          <w:i/>
          <w:lang w:val="en-US" w:eastAsia="zh-CN"/>
        </w:rPr>
        <w:t>OTA coverage range</w:t>
      </w:r>
      <w:r w:rsidRPr="00785E71">
        <w:rPr>
          <w:lang w:val="en-US" w:eastAsia="zh-CN"/>
        </w:rPr>
        <w:t xml:space="preserve"> or </w:t>
      </w:r>
      <w:r w:rsidRPr="00785E71">
        <w:rPr>
          <w:i/>
          <w:lang w:val="en-US" w:eastAsia="zh-CN"/>
        </w:rPr>
        <w:t>OTA peak direction set(s)</w:t>
      </w:r>
      <w:r w:rsidRPr="00785E71">
        <w:rPr>
          <w:lang w:val="en-US" w:eastAsia="zh-CN"/>
        </w:rPr>
        <w:t xml:space="preserve"> as shown in the </w:t>
      </w:r>
      <w:r w:rsidR="00B77FC1" w:rsidRPr="00785E71">
        <w:rPr>
          <w:lang w:eastAsia="ko-KR"/>
        </w:rPr>
        <w:t>overview</w:t>
      </w:r>
      <w:r w:rsidRPr="00785E71">
        <w:rPr>
          <w:lang w:eastAsia="ko-KR"/>
        </w:rPr>
        <w:t xml:space="preserve"> table of the radiated Tx requirements in </w:t>
      </w:r>
      <w:r w:rsidR="00A946BD" w:rsidRPr="00785E71">
        <w:rPr>
          <w:lang w:val="en-US" w:eastAsia="zh-CN"/>
        </w:rPr>
        <w:t xml:space="preserve">table </w:t>
      </w:r>
      <w:r w:rsidRPr="00785E71">
        <w:rPr>
          <w:lang w:val="en-US" w:eastAsia="zh-CN"/>
        </w:rPr>
        <w:t>5.1-1.</w:t>
      </w:r>
    </w:p>
    <w:p w:rsidR="007F318E" w:rsidRPr="00785E71" w:rsidRDefault="007F318E" w:rsidP="00CC0947">
      <w:pPr>
        <w:pStyle w:val="TH"/>
      </w:pPr>
      <w:r w:rsidRPr="00785E71">
        <w:rPr>
          <w:lang w:eastAsia="ko-KR"/>
        </w:rPr>
        <w:t xml:space="preserve">Table 5.1-1: </w:t>
      </w:r>
      <w:r w:rsidRPr="00785E71">
        <w:t>Overview of radiated Tx requirements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1173"/>
        <w:gridCol w:w="2487"/>
        <w:gridCol w:w="2187"/>
        <w:gridCol w:w="2673"/>
      </w:tblGrid>
      <w:tr w:rsidR="00785E71" w:rsidRPr="00785E71" w:rsidTr="00091F33">
        <w:tc>
          <w:tcPr>
            <w:tcW w:w="0" w:type="auto"/>
            <w:gridSpan w:val="2"/>
            <w:vAlign w:val="center"/>
          </w:tcPr>
          <w:p w:rsidR="00E5087E" w:rsidRPr="00785E71" w:rsidRDefault="00E5087E" w:rsidP="00CC0947">
            <w:pPr>
              <w:pStyle w:val="TAH"/>
              <w:rPr>
                <w:lang w:val="en-US" w:eastAsia="zh-CN"/>
              </w:rPr>
            </w:pPr>
            <w:r w:rsidRPr="00785E71">
              <w:rPr>
                <w:lang w:eastAsia="zh-CN"/>
              </w:rPr>
              <w:t>AAS BS requirement</w:t>
            </w:r>
          </w:p>
        </w:tc>
        <w:tc>
          <w:tcPr>
            <w:tcW w:w="0" w:type="auto"/>
            <w:vAlign w:val="center"/>
          </w:tcPr>
          <w:p w:rsidR="00E5087E" w:rsidRPr="00785E71" w:rsidRDefault="00E5087E" w:rsidP="00CC0947">
            <w:pPr>
              <w:pStyle w:val="TAH"/>
              <w:rPr>
                <w:lang w:val="en-US" w:eastAsia="zh-CN"/>
              </w:rPr>
            </w:pPr>
            <w:r w:rsidRPr="00785E71">
              <w:rPr>
                <w:lang w:eastAsia="zh-CN"/>
              </w:rPr>
              <w:t>OTA requirement type</w:t>
            </w:r>
          </w:p>
        </w:tc>
        <w:tc>
          <w:tcPr>
            <w:tcW w:w="0" w:type="auto"/>
            <w:vAlign w:val="center"/>
          </w:tcPr>
          <w:p w:rsidR="00E5087E" w:rsidRPr="00785E71" w:rsidRDefault="00E5087E" w:rsidP="00CC0947">
            <w:pPr>
              <w:pStyle w:val="TAH"/>
              <w:rPr>
                <w:lang w:eastAsia="zh-CN"/>
              </w:rPr>
            </w:pPr>
            <w:r w:rsidRPr="00785E71">
              <w:rPr>
                <w:lang w:eastAsia="zh-CN"/>
              </w:rPr>
              <w:t>Coverage range</w:t>
            </w:r>
          </w:p>
        </w:tc>
        <w:tc>
          <w:tcPr>
            <w:tcW w:w="2673" w:type="dxa"/>
            <w:vAlign w:val="center"/>
          </w:tcPr>
          <w:p w:rsidR="00E5087E" w:rsidRPr="00785E71" w:rsidRDefault="00E5087E" w:rsidP="00CC0947">
            <w:pPr>
              <w:pStyle w:val="TAH"/>
              <w:rPr>
                <w:lang w:val="en-US" w:eastAsia="zh-CN"/>
              </w:rPr>
            </w:pPr>
            <w:r w:rsidRPr="00785E71">
              <w:rPr>
                <w:lang w:eastAsia="zh-CN"/>
              </w:rPr>
              <w:t>Notes</w:t>
            </w:r>
          </w:p>
        </w:tc>
      </w:tr>
      <w:tr w:rsidR="00785E71" w:rsidRPr="00785E71" w:rsidTr="00091F33">
        <w:trPr>
          <w:trHeight w:val="755"/>
        </w:trPr>
        <w:tc>
          <w:tcPr>
            <w:tcW w:w="0" w:type="auto"/>
            <w:vMerge w:val="restart"/>
          </w:tcPr>
          <w:p w:rsidR="00F775AD" w:rsidRPr="00785E71" w:rsidRDefault="00F775AD" w:rsidP="004E5DA6">
            <w:pPr>
              <w:rPr>
                <w:rFonts w:ascii="Arial" w:hAnsi="Arial" w:cs="Arial"/>
                <w:sz w:val="18"/>
                <w:szCs w:val="18"/>
                <w:lang w:eastAsia="zh-CN"/>
              </w:rPr>
            </w:pPr>
            <w:r w:rsidRPr="00785E71">
              <w:rPr>
                <w:rFonts w:ascii="Arial" w:hAnsi="Arial" w:cs="Arial"/>
                <w:sz w:val="18"/>
                <w:szCs w:val="18"/>
                <w:lang w:eastAsia="zh-CN"/>
              </w:rPr>
              <w:t>Base station output power</w:t>
            </w:r>
          </w:p>
        </w:tc>
        <w:tc>
          <w:tcPr>
            <w:tcW w:w="0" w:type="auto"/>
          </w:tcPr>
          <w:p w:rsidR="00F775AD" w:rsidRPr="00785E71" w:rsidRDefault="00F775AD" w:rsidP="004E5DA6">
            <w:pPr>
              <w:rPr>
                <w:rFonts w:ascii="Arial" w:hAnsi="Arial" w:cs="Arial"/>
                <w:sz w:val="18"/>
                <w:szCs w:val="18"/>
                <w:lang w:val="en-US" w:eastAsia="zh-CN"/>
              </w:rPr>
            </w:pPr>
            <w:r w:rsidRPr="00785E71">
              <w:rPr>
                <w:rFonts w:ascii="Arial" w:hAnsi="Arial" w:cs="Arial"/>
                <w:sz w:val="18"/>
                <w:szCs w:val="18"/>
                <w:lang w:eastAsia="zh-CN"/>
              </w:rPr>
              <w:t>Output power accuracy for EIRP</w:t>
            </w:r>
          </w:p>
        </w:tc>
        <w:tc>
          <w:tcPr>
            <w:tcW w:w="0" w:type="auto"/>
          </w:tcPr>
          <w:p w:rsidR="00F775AD" w:rsidRPr="00785E71" w:rsidRDefault="00F775AD" w:rsidP="007F318E">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F775AD" w:rsidRPr="00785E71" w:rsidRDefault="00F775AD" w:rsidP="00556E6A">
            <w:pPr>
              <w:jc w:val="center"/>
              <w:rPr>
                <w:rFonts w:ascii="Arial" w:hAnsi="Arial" w:cs="Arial"/>
                <w:sz w:val="18"/>
                <w:szCs w:val="18"/>
                <w:lang w:val="en-US" w:eastAsia="zh-CN"/>
              </w:rPr>
            </w:pPr>
            <w:r w:rsidRPr="00785E71">
              <w:rPr>
                <w:rFonts w:ascii="Arial" w:hAnsi="Arial" w:cs="Arial"/>
                <w:sz w:val="18"/>
                <w:szCs w:val="18"/>
                <w:lang w:eastAsia="zh-CN"/>
              </w:rPr>
              <w:t>OTA  peak directions set</w:t>
            </w:r>
          </w:p>
        </w:tc>
        <w:tc>
          <w:tcPr>
            <w:tcW w:w="2673" w:type="dxa"/>
          </w:tcPr>
          <w:p w:rsidR="00F775AD" w:rsidRPr="00785E71" w:rsidRDefault="00F775AD" w:rsidP="004E5DA6">
            <w:pPr>
              <w:rPr>
                <w:rFonts w:ascii="Arial" w:hAnsi="Arial" w:cs="Arial"/>
                <w:sz w:val="18"/>
                <w:szCs w:val="18"/>
                <w:lang w:val="en-US" w:eastAsia="zh-CN"/>
              </w:rPr>
            </w:pPr>
            <w:r w:rsidRPr="00785E71">
              <w:rPr>
                <w:rFonts w:ascii="Arial" w:hAnsi="Arial" w:cs="Arial"/>
                <w:sz w:val="18"/>
                <w:szCs w:val="18"/>
                <w:lang w:val="en-US" w:eastAsia="zh-CN"/>
              </w:rPr>
              <w:t>Output power accuracy for EIRP requirement is already included as a core requirement in TS 37.105.</w:t>
            </w:r>
          </w:p>
        </w:tc>
      </w:tr>
      <w:tr w:rsidR="00785E71" w:rsidRPr="00785E71" w:rsidTr="00091F33">
        <w:trPr>
          <w:trHeight w:val="499"/>
        </w:trPr>
        <w:tc>
          <w:tcPr>
            <w:tcW w:w="0" w:type="auto"/>
            <w:vMerge/>
          </w:tcPr>
          <w:p w:rsidR="00F775AD" w:rsidRPr="00785E71" w:rsidRDefault="00F775AD" w:rsidP="004E5DA6">
            <w:pPr>
              <w:rPr>
                <w:rFonts w:ascii="Arial" w:hAnsi="Arial" w:cs="Arial"/>
                <w:sz w:val="18"/>
                <w:szCs w:val="18"/>
                <w:lang w:eastAsia="zh-CN"/>
              </w:rPr>
            </w:pPr>
          </w:p>
        </w:tc>
        <w:tc>
          <w:tcPr>
            <w:tcW w:w="0" w:type="auto"/>
          </w:tcPr>
          <w:p w:rsidR="00F775AD" w:rsidRPr="00785E71" w:rsidRDefault="00F775AD" w:rsidP="004E5DA6">
            <w:pPr>
              <w:rPr>
                <w:rFonts w:ascii="Arial" w:hAnsi="Arial" w:cs="Arial"/>
                <w:sz w:val="18"/>
                <w:szCs w:val="18"/>
                <w:lang w:eastAsia="zh-CN"/>
              </w:rPr>
            </w:pPr>
            <w:r w:rsidRPr="00785E71">
              <w:rPr>
                <w:rFonts w:ascii="Arial" w:hAnsi="Arial" w:cs="Arial"/>
                <w:sz w:val="18"/>
                <w:szCs w:val="18"/>
                <w:lang w:eastAsia="zh-CN"/>
              </w:rPr>
              <w:t>Output power accuracy for TRP</w:t>
            </w:r>
          </w:p>
        </w:tc>
        <w:tc>
          <w:tcPr>
            <w:tcW w:w="0" w:type="auto"/>
          </w:tcPr>
          <w:p w:rsidR="00F775AD" w:rsidRPr="00785E71" w:rsidRDefault="00F775AD" w:rsidP="007F318E">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0" w:type="auto"/>
          </w:tcPr>
          <w:p w:rsidR="00F775AD" w:rsidRPr="00785E71" w:rsidRDefault="00F775AD" w:rsidP="00E63A6B">
            <w:pPr>
              <w:jc w:val="center"/>
              <w:rPr>
                <w:rFonts w:ascii="Arial" w:hAnsi="Arial" w:cs="Arial"/>
                <w:sz w:val="18"/>
                <w:szCs w:val="18"/>
                <w:lang w:eastAsia="zh-CN"/>
              </w:rPr>
            </w:pPr>
            <w:r w:rsidRPr="00785E71">
              <w:rPr>
                <w:rFonts w:ascii="Arial" w:hAnsi="Arial" w:cs="Arial"/>
                <w:sz w:val="18"/>
                <w:szCs w:val="18"/>
                <w:lang w:eastAsia="zh-CN"/>
              </w:rPr>
              <w:t>n/a</w:t>
            </w:r>
          </w:p>
        </w:tc>
        <w:tc>
          <w:tcPr>
            <w:tcW w:w="2673" w:type="dxa"/>
          </w:tcPr>
          <w:p w:rsidR="00F775AD" w:rsidRPr="00785E71" w:rsidRDefault="00F775AD" w:rsidP="004E5DA6">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F775AD">
            <w:pPr>
              <w:rPr>
                <w:rFonts w:ascii="Arial" w:hAnsi="Arial" w:cs="Arial"/>
                <w:sz w:val="18"/>
                <w:szCs w:val="18"/>
                <w:lang w:eastAsia="zh-CN"/>
              </w:rPr>
            </w:pPr>
            <w:r w:rsidRPr="00785E71">
              <w:rPr>
                <w:rFonts w:ascii="Arial" w:hAnsi="Arial" w:cs="Arial"/>
                <w:sz w:val="18"/>
                <w:szCs w:val="18"/>
                <w:lang w:val="sv-SE" w:eastAsia="zh-CN"/>
              </w:rPr>
              <w:t>E-UTRA DL RS power</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sv-SE" w:eastAsia="zh-CN"/>
              </w:rPr>
              <w:t>Directional Requirement</w:t>
            </w:r>
          </w:p>
        </w:tc>
        <w:tc>
          <w:tcPr>
            <w:tcW w:w="0" w:type="auto"/>
          </w:tcPr>
          <w:p w:rsidR="00B77FC1" w:rsidRPr="00785E71" w:rsidRDefault="00B77FC1" w:rsidP="00F775AD">
            <w:pPr>
              <w:jc w:val="center"/>
              <w:rPr>
                <w:rFonts w:ascii="Arial" w:hAnsi="Arial" w:cs="Arial"/>
                <w:sz w:val="18"/>
                <w:szCs w:val="18"/>
                <w:lang w:eastAsia="zh-CN"/>
              </w:rPr>
            </w:pPr>
            <w:r w:rsidRPr="00785E71">
              <w:rPr>
                <w:rFonts w:ascii="Arial" w:hAnsi="Arial" w:cs="Arial"/>
                <w:sz w:val="18"/>
                <w:szCs w:val="18"/>
                <w:lang w:val="sv-SE" w:eastAsia="zh-CN"/>
              </w:rPr>
              <w:t>OTA peak directions set</w:t>
            </w:r>
          </w:p>
        </w:tc>
        <w:tc>
          <w:tcPr>
            <w:tcW w:w="2673" w:type="dxa"/>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eastAsia="zh-CN"/>
              </w:rPr>
              <w:t>Output power dynamics</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eastAsia="zh-CN"/>
              </w:rPr>
              <w:t>OTA  peak directions set</w:t>
            </w:r>
          </w:p>
        </w:tc>
        <w:tc>
          <w:tcPr>
            <w:tcW w:w="2673" w:type="dxa"/>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F775AD">
            <w:pPr>
              <w:rPr>
                <w:rFonts w:ascii="Arial" w:hAnsi="Arial" w:cs="Arial"/>
                <w:sz w:val="18"/>
                <w:szCs w:val="18"/>
                <w:lang w:val="en-US" w:eastAsia="zh-CN"/>
              </w:rPr>
            </w:pPr>
            <w:r w:rsidRPr="00785E71">
              <w:rPr>
                <w:rFonts w:ascii="Arial" w:hAnsi="Arial" w:cs="Arial"/>
                <w:sz w:val="18"/>
                <w:szCs w:val="18"/>
                <w:lang w:eastAsia="zh-CN"/>
              </w:rPr>
              <w:t>Transmit ON/OFF power</w:t>
            </w:r>
          </w:p>
        </w:tc>
        <w:tc>
          <w:tcPr>
            <w:tcW w:w="0" w:type="auto"/>
          </w:tcPr>
          <w:p w:rsidR="00B77FC1" w:rsidRPr="00785E71" w:rsidRDefault="00B77FC1" w:rsidP="00091F33">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0" w:type="auto"/>
          </w:tcPr>
          <w:p w:rsidR="00B77FC1" w:rsidRPr="00785E71" w:rsidRDefault="00B77FC1" w:rsidP="00F775AD">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F775AD">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rPr>
              <w:t>Frequency Error</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val="en-US" w:eastAsia="zh-CN"/>
              </w:rPr>
            </w:pP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E63A6B">
            <w:pPr>
              <w:rPr>
                <w:rFonts w:ascii="Arial" w:hAnsi="Arial" w:cs="Arial"/>
                <w:sz w:val="18"/>
                <w:szCs w:val="18"/>
              </w:rPr>
            </w:pPr>
            <w:r w:rsidRPr="00785E71">
              <w:rPr>
                <w:rFonts w:ascii="Arial" w:hAnsi="Arial" w:cs="Arial"/>
                <w:sz w:val="18"/>
                <w:szCs w:val="18"/>
              </w:rPr>
              <w:t>Time Alignment Error</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eastAsia="zh-CN"/>
              </w:rPr>
            </w:pP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E63A6B">
            <w:pPr>
              <w:rPr>
                <w:rFonts w:ascii="Arial" w:hAnsi="Arial" w:cs="Arial"/>
                <w:sz w:val="18"/>
                <w:szCs w:val="18"/>
              </w:rPr>
            </w:pPr>
            <w:r w:rsidRPr="00785E71">
              <w:rPr>
                <w:rFonts w:ascii="Arial" w:hAnsi="Arial" w:cs="Arial"/>
                <w:sz w:val="18"/>
                <w:szCs w:val="18"/>
              </w:rPr>
              <w:t>Modulation Quality (EVM)</w:t>
            </w:r>
          </w:p>
        </w:tc>
        <w:tc>
          <w:tcPr>
            <w:tcW w:w="0" w:type="auto"/>
          </w:tcPr>
          <w:p w:rsidR="00B77FC1" w:rsidRPr="00785E71" w:rsidRDefault="00B77FC1" w:rsidP="00E63A6B">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E63A6B">
            <w:pPr>
              <w:jc w:val="center"/>
              <w:rPr>
                <w:rFonts w:ascii="Arial" w:hAnsi="Arial" w:cs="Arial"/>
                <w:i/>
                <w:sz w:val="18"/>
                <w:szCs w:val="18"/>
                <w:lang w:eastAsia="zh-CN"/>
              </w:rPr>
            </w:pPr>
            <w:r w:rsidRPr="00785E71" w:rsidDel="00F76251">
              <w:rPr>
                <w:rFonts w:ascii="Arial" w:hAnsi="Arial" w:cs="Arial"/>
                <w:sz w:val="18"/>
                <w:szCs w:val="18"/>
                <w:lang w:eastAsia="zh-CN"/>
              </w:rPr>
              <w:t xml:space="preserve"> </w:t>
            </w:r>
            <w:r w:rsidRPr="00785E71">
              <w:rPr>
                <w:rFonts w:ascii="Arial" w:hAnsi="Arial" w:cs="Arial"/>
                <w:i/>
                <w:sz w:val="18"/>
                <w:szCs w:val="18"/>
                <w:lang w:eastAsia="zh-CN"/>
              </w:rPr>
              <w:t>OTA coverage range</w:t>
            </w:r>
          </w:p>
        </w:tc>
        <w:tc>
          <w:tcPr>
            <w:tcW w:w="2673" w:type="dxa"/>
          </w:tcPr>
          <w:p w:rsidR="00B77FC1" w:rsidRPr="00785E71" w:rsidRDefault="00B77FC1" w:rsidP="00E63A6B">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 and the maximum directions of the OTA coverage range on each axis.</w:t>
            </w:r>
          </w:p>
        </w:tc>
      </w:tr>
      <w:tr w:rsidR="00785E71" w:rsidRPr="00785E71" w:rsidTr="00091F33">
        <w:tc>
          <w:tcPr>
            <w:tcW w:w="0" w:type="auto"/>
            <w:gridSpan w:val="2"/>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eastAsia="zh-CN"/>
              </w:rPr>
              <w:t>Unwanted emissions</w:t>
            </w:r>
          </w:p>
        </w:tc>
        <w:tc>
          <w:tcPr>
            <w:tcW w:w="0" w:type="auto"/>
          </w:tcPr>
          <w:p w:rsidR="00B77FC1" w:rsidRPr="00785E71" w:rsidRDefault="00B77FC1" w:rsidP="003A521C">
            <w:pPr>
              <w:jc w:val="center"/>
              <w:rPr>
                <w:rFonts w:ascii="Arial" w:hAnsi="Arial" w:cs="Arial"/>
                <w:sz w:val="18"/>
                <w:szCs w:val="18"/>
                <w:lang w:val="en-US" w:eastAsia="zh-CN"/>
              </w:rPr>
            </w:pPr>
          </w:p>
        </w:tc>
        <w:tc>
          <w:tcPr>
            <w:tcW w:w="0" w:type="auto"/>
          </w:tcPr>
          <w:p w:rsidR="00B77FC1" w:rsidRPr="00785E71" w:rsidRDefault="00B77FC1" w:rsidP="003A521C">
            <w:pPr>
              <w:jc w:val="center"/>
              <w:rPr>
                <w:rFonts w:ascii="Arial" w:hAnsi="Arial" w:cs="Arial"/>
                <w:sz w:val="18"/>
                <w:szCs w:val="18"/>
                <w:lang w:val="en-US" w:eastAsia="zh-CN"/>
              </w:rPr>
            </w:pPr>
          </w:p>
        </w:tc>
        <w:tc>
          <w:tcPr>
            <w:tcW w:w="2673" w:type="dxa"/>
          </w:tcPr>
          <w:p w:rsidR="00B77FC1" w:rsidRPr="00785E71" w:rsidRDefault="00B77FC1" w:rsidP="003A521C">
            <w:pPr>
              <w:rPr>
                <w:rFonts w:ascii="Arial" w:hAnsi="Arial" w:cs="Arial"/>
                <w:sz w:val="18"/>
                <w:szCs w:val="18"/>
                <w:lang w:val="en-US" w:eastAsia="zh-CN"/>
              </w:rPr>
            </w:pPr>
          </w:p>
        </w:tc>
      </w:tr>
      <w:tr w:rsidR="00785E71" w:rsidRPr="00785E71" w:rsidTr="00091F33">
        <w:tc>
          <w:tcPr>
            <w:tcW w:w="0" w:type="auto"/>
            <w:gridSpan w:val="2"/>
          </w:tcPr>
          <w:p w:rsidR="00B77FC1" w:rsidRPr="00785E71" w:rsidRDefault="00B77FC1" w:rsidP="00091F33">
            <w:pPr>
              <w:ind w:left="284"/>
              <w:rPr>
                <w:rFonts w:ascii="Arial" w:hAnsi="Arial" w:cs="Arial"/>
                <w:sz w:val="18"/>
                <w:szCs w:val="18"/>
                <w:lang w:eastAsia="zh-CN"/>
              </w:rPr>
            </w:pPr>
            <w:r w:rsidRPr="00785E71">
              <w:rPr>
                <w:rFonts w:ascii="Arial" w:hAnsi="Arial" w:cs="Arial"/>
                <w:sz w:val="18"/>
                <w:szCs w:val="18"/>
              </w:rPr>
              <w:t>Occupied Bandwidth</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Directional requirement</w:t>
            </w:r>
          </w:p>
        </w:tc>
        <w:tc>
          <w:tcPr>
            <w:tcW w:w="0" w:type="auto"/>
          </w:tcPr>
          <w:p w:rsidR="00B77FC1" w:rsidRPr="00785E71" w:rsidRDefault="00B77FC1" w:rsidP="003A521C">
            <w:pPr>
              <w:jc w:val="center"/>
              <w:rPr>
                <w:rFonts w:ascii="Arial" w:hAnsi="Arial" w:cs="Arial"/>
                <w:i/>
                <w:sz w:val="18"/>
                <w:szCs w:val="18"/>
              </w:rPr>
            </w:pPr>
            <w:r w:rsidRPr="00785E71">
              <w:rPr>
                <w:rFonts w:ascii="Arial" w:hAnsi="Arial" w:cs="Arial"/>
                <w:i/>
                <w:sz w:val="18"/>
                <w:szCs w:val="18"/>
                <w:lang w:eastAsia="zh-CN"/>
              </w:rPr>
              <w:t>OTA coverage range</w:t>
            </w:r>
          </w:p>
        </w:tc>
        <w:tc>
          <w:tcPr>
            <w:tcW w:w="2673" w:type="dxa"/>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val="en-US"/>
              </w:rPr>
              <w:t>Conformance testing is carried out in the reference direction.</w:t>
            </w:r>
          </w:p>
        </w:tc>
      </w:tr>
      <w:tr w:rsidR="00785E71" w:rsidRPr="00785E71" w:rsidTr="00091F33">
        <w:tc>
          <w:tcPr>
            <w:tcW w:w="0" w:type="auto"/>
            <w:gridSpan w:val="2"/>
          </w:tcPr>
          <w:p w:rsidR="00B77FC1" w:rsidRPr="00785E71" w:rsidRDefault="00B77FC1" w:rsidP="00091F33">
            <w:pPr>
              <w:ind w:left="284"/>
              <w:rPr>
                <w:rFonts w:ascii="Arial" w:hAnsi="Arial" w:cs="Arial"/>
                <w:sz w:val="18"/>
                <w:szCs w:val="18"/>
                <w:lang w:val="en-US" w:eastAsia="zh-CN"/>
              </w:rPr>
            </w:pPr>
            <w:r w:rsidRPr="00785E71">
              <w:rPr>
                <w:rFonts w:ascii="Arial" w:hAnsi="Arial" w:cs="Arial"/>
                <w:sz w:val="18"/>
                <w:szCs w:val="18"/>
              </w:rPr>
              <w:t>Adjacent Channel Leakage Radio (ACLR)</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3A521C">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Spectrum emission mask</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rPr>
                <w:rFonts w:ascii="Arial" w:hAnsi="Arial" w:cs="Arial"/>
                <w:sz w:val="18"/>
                <w:szCs w:val="18"/>
                <w:lang w:eastAsia="zh-CN"/>
              </w:rPr>
            </w:pPr>
            <w:r w:rsidRPr="00785E71">
              <w:rPr>
                <w:rFonts w:ascii="Arial" w:hAnsi="Arial" w:cs="Arial"/>
                <w:sz w:val="18"/>
                <w:szCs w:val="18"/>
                <w:lang w:eastAsia="zh-CN"/>
              </w:rPr>
              <w:t>Spurious emissions</w:t>
            </w:r>
          </w:p>
        </w:tc>
        <w:tc>
          <w:tcPr>
            <w:tcW w:w="2487" w:type="dxa"/>
          </w:tcPr>
          <w:p w:rsidR="00B77FC1" w:rsidRPr="00785E71" w:rsidRDefault="00B77FC1" w:rsidP="00494FC1">
            <w:pPr>
              <w:jc w:val="center"/>
              <w:rPr>
                <w:rFonts w:ascii="Arial" w:hAnsi="Arial" w:cs="Arial"/>
                <w:sz w:val="18"/>
                <w:szCs w:val="18"/>
                <w:lang w:val="en-US" w:eastAsia="zh-CN"/>
              </w:rPr>
            </w:pPr>
          </w:p>
        </w:tc>
        <w:tc>
          <w:tcPr>
            <w:tcW w:w="2187" w:type="dxa"/>
          </w:tcPr>
          <w:p w:rsidR="00B77FC1" w:rsidRPr="00785E71" w:rsidDel="00F504C8" w:rsidRDefault="00B77FC1" w:rsidP="00494FC1">
            <w:pPr>
              <w:jc w:val="center"/>
              <w:rPr>
                <w:rFonts w:ascii="Arial" w:hAnsi="Arial" w:cs="Arial"/>
                <w:sz w:val="18"/>
                <w:szCs w:val="18"/>
                <w:lang w:val="en-US" w:eastAsia="zh-CN"/>
              </w:rPr>
            </w:pP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sz w:val="18"/>
                <w:szCs w:val="18"/>
                <w:lang w:eastAsia="zh-CN"/>
              </w:rPr>
              <w:t>Mandatory Requirements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Protection of the BS receiver of own or different BS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785E71" w:rsidRPr="00785E71" w:rsidTr="00091F33">
        <w:tc>
          <w:tcPr>
            <w:tcW w:w="2117" w:type="dxa"/>
            <w:gridSpan w:val="2"/>
          </w:tcPr>
          <w:p w:rsidR="00B77FC1" w:rsidRPr="00785E71" w:rsidRDefault="00B77FC1" w:rsidP="00494FC1">
            <w:pPr>
              <w:ind w:left="284"/>
              <w:rPr>
                <w:rFonts w:ascii="Arial" w:hAnsi="Arial" w:cs="Arial"/>
                <w:sz w:val="18"/>
                <w:szCs w:val="18"/>
                <w:lang w:eastAsia="zh-CN"/>
              </w:rPr>
            </w:pPr>
            <w:r w:rsidRPr="00785E71">
              <w:rPr>
                <w:rFonts w:ascii="Arial" w:hAnsi="Arial" w:cs="Arial"/>
                <w:noProof/>
              </w:rPr>
              <w:t>Additional spurious emissions requirements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r w:rsidRPr="00785E71">
              <w:rPr>
                <w:rFonts w:ascii="Arial" w:hAnsi="Arial" w:cs="Arial"/>
                <w:sz w:val="18"/>
                <w:szCs w:val="18"/>
                <w:lang w:val="en-US" w:eastAsia="zh-CN"/>
              </w:rPr>
              <w:t>Includes co-existence in same geographical area</w:t>
            </w:r>
          </w:p>
        </w:tc>
      </w:tr>
      <w:tr w:rsidR="00785E71" w:rsidRPr="00785E71" w:rsidTr="00091F33">
        <w:tc>
          <w:tcPr>
            <w:tcW w:w="2117" w:type="dxa"/>
            <w:gridSpan w:val="2"/>
          </w:tcPr>
          <w:p w:rsidR="00B77FC1" w:rsidRPr="00785E71" w:rsidRDefault="00B77FC1" w:rsidP="00494FC1">
            <w:pPr>
              <w:ind w:left="284"/>
              <w:rPr>
                <w:rFonts w:ascii="Arial" w:hAnsi="Arial" w:cs="Arial"/>
                <w:noProof/>
              </w:rPr>
            </w:pPr>
            <w:r w:rsidRPr="00785E71">
              <w:rPr>
                <w:rFonts w:ascii="Arial" w:hAnsi="Arial" w:cs="Arial"/>
                <w:noProof/>
              </w:rPr>
              <w:t>Co-location with other base stations</w:t>
            </w:r>
          </w:p>
        </w:tc>
        <w:tc>
          <w:tcPr>
            <w:tcW w:w="2487" w:type="dxa"/>
          </w:tcPr>
          <w:p w:rsidR="00B77FC1" w:rsidRPr="00785E71"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co-location requirement</w:t>
            </w:r>
          </w:p>
        </w:tc>
        <w:tc>
          <w:tcPr>
            <w:tcW w:w="2187" w:type="dxa"/>
          </w:tcPr>
          <w:p w:rsidR="00B77FC1" w:rsidRPr="00785E71" w:rsidDel="00F504C8" w:rsidRDefault="00B77FC1" w:rsidP="00494FC1">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494FC1">
            <w:pPr>
              <w:rPr>
                <w:rFonts w:ascii="Arial" w:hAnsi="Arial" w:cs="Arial"/>
                <w:sz w:val="18"/>
                <w:szCs w:val="18"/>
                <w:lang w:val="en-US" w:eastAsia="zh-CN"/>
              </w:rPr>
            </w:pPr>
          </w:p>
        </w:tc>
      </w:tr>
      <w:tr w:rsidR="00B77FC1" w:rsidRPr="00785E71" w:rsidTr="00091F33">
        <w:tc>
          <w:tcPr>
            <w:tcW w:w="0" w:type="auto"/>
            <w:gridSpan w:val="2"/>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eastAsia="zh-CN"/>
              </w:rPr>
              <w:t>Transmitter intermodulation</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 xml:space="preserve"> co-location requirement</w:t>
            </w:r>
          </w:p>
        </w:tc>
        <w:tc>
          <w:tcPr>
            <w:tcW w:w="0" w:type="auto"/>
          </w:tcPr>
          <w:p w:rsidR="00B77FC1" w:rsidRPr="00785E71" w:rsidRDefault="00B77FC1" w:rsidP="003A521C">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2673" w:type="dxa"/>
          </w:tcPr>
          <w:p w:rsidR="00B77FC1" w:rsidRPr="00785E71" w:rsidRDefault="00B77FC1" w:rsidP="003A521C">
            <w:pPr>
              <w:rPr>
                <w:rFonts w:ascii="Arial" w:hAnsi="Arial" w:cs="Arial"/>
                <w:sz w:val="18"/>
                <w:szCs w:val="18"/>
                <w:lang w:val="en-US" w:eastAsia="zh-CN"/>
              </w:rPr>
            </w:pPr>
            <w:r w:rsidRPr="00785E71">
              <w:rPr>
                <w:rFonts w:ascii="Arial" w:hAnsi="Arial" w:cs="Arial"/>
                <w:sz w:val="18"/>
                <w:szCs w:val="18"/>
                <w:lang w:val="en-US" w:eastAsia="zh-CN"/>
              </w:rPr>
              <w:t>The interferer is applied as a co-location requirements, the radiated emissions requirements are specified  in the appropriated referenced sub-clause. Generally TRP</w:t>
            </w:r>
          </w:p>
        </w:tc>
      </w:tr>
    </w:tbl>
    <w:p w:rsidR="007F318E" w:rsidRPr="00785E71" w:rsidRDefault="007F318E" w:rsidP="00441A07"/>
    <w:p w:rsidR="00E5087E" w:rsidRPr="00785E71" w:rsidRDefault="00E5087E" w:rsidP="00E5087E">
      <w:pPr>
        <w:rPr>
          <w:lang w:eastAsia="zh-CN"/>
        </w:rPr>
      </w:pPr>
      <w:r w:rsidRPr="00785E71">
        <w:rPr>
          <w:lang w:eastAsia="zh-CN"/>
        </w:rPr>
        <w:t xml:space="preserve">The </w:t>
      </w:r>
      <w:r w:rsidRPr="00785E71">
        <w:rPr>
          <w:i/>
          <w:lang w:eastAsia="zh-CN"/>
        </w:rPr>
        <w:t>OTA peak direction</w:t>
      </w:r>
      <w:r w:rsidR="007F34B8" w:rsidRPr="00785E71">
        <w:rPr>
          <w:i/>
          <w:lang w:eastAsia="zh-CN"/>
        </w:rPr>
        <w:t>s</w:t>
      </w:r>
      <w:r w:rsidRPr="00785E71">
        <w:rPr>
          <w:i/>
          <w:lang w:eastAsia="zh-CN"/>
        </w:rPr>
        <w:t xml:space="preserve"> set(s)</w:t>
      </w:r>
      <w:r w:rsidRPr="00785E71">
        <w:rPr>
          <w:lang w:eastAsia="zh-CN"/>
        </w:rPr>
        <w:t xml:space="preserve"> are the same as the </w:t>
      </w:r>
      <w:r w:rsidRPr="00785E71">
        <w:rPr>
          <w:i/>
          <w:lang w:eastAsia="zh-CN"/>
        </w:rPr>
        <w:t>EIRP accuracy directions set(s)</w:t>
      </w:r>
      <w:r w:rsidRPr="00785E71">
        <w:rPr>
          <w:lang w:eastAsia="zh-CN"/>
        </w:rPr>
        <w:t xml:space="preserve"> used in the REL13 specification, the name has been changed as they are now used for other requirements. Examples of </w:t>
      </w:r>
      <w:r w:rsidRPr="00785E71">
        <w:rPr>
          <w:i/>
          <w:lang w:eastAsia="zh-CN"/>
        </w:rPr>
        <w:t>OTA peak directions sets</w:t>
      </w:r>
      <w:r w:rsidRPr="00785E71">
        <w:rPr>
          <w:lang w:eastAsia="zh-CN"/>
        </w:rPr>
        <w:t xml:space="preserve"> remain the same as those in TR 37</w:t>
      </w:r>
      <w:r w:rsidR="00D674F2" w:rsidRPr="00785E71">
        <w:rPr>
          <w:lang w:eastAsia="zh-CN"/>
        </w:rPr>
        <w:t>.</w:t>
      </w:r>
      <w:r w:rsidRPr="00785E71">
        <w:rPr>
          <w:lang w:eastAsia="zh-CN"/>
        </w:rPr>
        <w:t>842</w:t>
      </w:r>
      <w:r w:rsidR="00D674F2" w:rsidRPr="00785E71">
        <w:rPr>
          <w:lang w:eastAsia="zh-CN"/>
        </w:rPr>
        <w:t xml:space="preserve"> [4]</w:t>
      </w:r>
      <w:r w:rsidRPr="00785E71">
        <w:rPr>
          <w:lang w:eastAsia="zh-CN"/>
        </w:rPr>
        <w:t>.</w:t>
      </w:r>
    </w:p>
    <w:p w:rsidR="00E5087E" w:rsidRPr="00785E71" w:rsidRDefault="00E5087E" w:rsidP="00E5087E">
      <w:pPr>
        <w:rPr>
          <w:lang w:eastAsia="zh-CN"/>
        </w:rPr>
      </w:pPr>
      <w:r w:rsidRPr="00785E71">
        <w:rPr>
          <w:lang w:eastAsia="zh-CN"/>
        </w:rPr>
        <w:t xml:space="preserve">Some further examples of the relationship between the </w:t>
      </w:r>
      <w:r w:rsidR="00064EA2" w:rsidRPr="00785E71">
        <w:rPr>
          <w:i/>
          <w:lang w:eastAsia="zh-CN"/>
        </w:rPr>
        <w:t xml:space="preserve">OTA </w:t>
      </w:r>
      <w:r w:rsidRPr="00785E71">
        <w:rPr>
          <w:i/>
          <w:lang w:eastAsia="zh-CN"/>
        </w:rPr>
        <w:t>peak direction set(s)</w:t>
      </w:r>
      <w:r w:rsidRPr="00785E71">
        <w:rPr>
          <w:lang w:eastAsia="zh-CN"/>
        </w:rPr>
        <w:t xml:space="preserve"> and the </w:t>
      </w:r>
      <w:r w:rsidRPr="00785E71">
        <w:rPr>
          <w:i/>
          <w:lang w:eastAsia="zh-CN"/>
        </w:rPr>
        <w:t xml:space="preserve">OTA coverage </w:t>
      </w:r>
      <w:r w:rsidR="00064EA2" w:rsidRPr="00785E71">
        <w:rPr>
          <w:i/>
          <w:lang w:eastAsia="zh-CN"/>
        </w:rPr>
        <w:t>range</w:t>
      </w:r>
      <w:r w:rsidR="00064EA2" w:rsidRPr="00785E71">
        <w:rPr>
          <w:lang w:eastAsia="zh-CN"/>
        </w:rPr>
        <w:t xml:space="preserve"> </w:t>
      </w:r>
      <w:r w:rsidRPr="00785E71">
        <w:rPr>
          <w:lang w:eastAsia="zh-CN"/>
        </w:rPr>
        <w:t>are as follows:</w:t>
      </w:r>
    </w:p>
    <w:p w:rsidR="00E5087E" w:rsidRPr="00785E71" w:rsidRDefault="00E5087E" w:rsidP="00E5087E">
      <w:pPr>
        <w:rPr>
          <w:lang w:eastAsia="zh-CN"/>
        </w:rPr>
      </w:pPr>
      <w:r w:rsidRPr="00785E71">
        <w:rPr>
          <w:lang w:eastAsia="zh-CN"/>
        </w:rPr>
        <w:t>Example 1.</w:t>
      </w:r>
    </w:p>
    <w:p w:rsidR="00E5087E" w:rsidRPr="00785E71" w:rsidRDefault="00C81D7A" w:rsidP="00E5087E">
      <w:pPr>
        <w:ind w:left="284"/>
        <w:rPr>
          <w:lang w:eastAsia="zh-CN"/>
        </w:rPr>
      </w:pPr>
      <w:r w:rsidRPr="00785E71">
        <w:rPr>
          <w:lang w:eastAsia="zh-CN"/>
        </w:rPr>
        <w:t>This example shows the declarations that would be made for an OTA AAS BS with a p</w:t>
      </w:r>
      <w:r w:rsidR="00E5087E" w:rsidRPr="00785E71">
        <w:rPr>
          <w:lang w:eastAsia="zh-CN"/>
        </w:rPr>
        <w:t>assive antenna</w:t>
      </w:r>
      <w:r w:rsidRPr="00785E71">
        <w:rPr>
          <w:lang w:eastAsia="zh-CN"/>
        </w:rPr>
        <w:t xml:space="preserve">, the system hence has </w:t>
      </w:r>
      <w:r w:rsidR="00E5087E" w:rsidRPr="00785E71">
        <w:rPr>
          <w:lang w:eastAsia="zh-CN"/>
        </w:rPr>
        <w:t>no beam steering capability (</w:t>
      </w:r>
      <w:r w:rsidRPr="00785E71">
        <w:rPr>
          <w:lang w:eastAsia="zh-CN"/>
        </w:rPr>
        <w:t xml:space="preserve">this is perhaps </w:t>
      </w:r>
      <w:r w:rsidR="00E5087E" w:rsidRPr="00785E71">
        <w:rPr>
          <w:lang w:eastAsia="zh-CN"/>
        </w:rPr>
        <w:t>unlikely to be an OTA AAS BS however makes extreme example).</w:t>
      </w:r>
    </w:p>
    <w:p w:rsidR="00E5087E" w:rsidRPr="00785E71" w:rsidRDefault="00C81D7A" w:rsidP="00CC0947">
      <w:pPr>
        <w:rPr>
          <w:lang w:eastAsia="zh-CN"/>
        </w:rPr>
      </w:pPr>
      <w:r w:rsidRPr="00785E71">
        <w:rPr>
          <w:lang w:eastAsia="zh-CN"/>
        </w:rPr>
        <w:t xml:space="preserve">The declarations are: </w:t>
      </w:r>
      <w:r w:rsidR="00E5087E" w:rsidRPr="00785E71">
        <w:rPr>
          <w:lang w:eastAsia="zh-CN"/>
        </w:rPr>
        <w:t>Vertical (</w:t>
      </w:r>
      <w:r w:rsidR="00E5087E" w:rsidRPr="00785E71">
        <w:rPr>
          <w:rFonts w:ascii="Calibri" w:hAnsi="Calibri"/>
          <w:lang w:eastAsia="zh-CN"/>
        </w:rPr>
        <w:t>θ</w:t>
      </w:r>
      <w:r w:rsidR="00E5087E" w:rsidRPr="00785E71">
        <w:rPr>
          <w:lang w:eastAsia="zh-CN"/>
        </w:rPr>
        <w:t>) beam width = 10°, Horizontal (</w:t>
      </w:r>
      <w:r w:rsidR="00E5087E" w:rsidRPr="00785E71">
        <w:rPr>
          <w:rFonts w:ascii="Calibri" w:hAnsi="Calibri"/>
          <w:lang w:eastAsia="zh-CN"/>
        </w:rPr>
        <w:t>φ</w:t>
      </w:r>
      <w:r w:rsidR="00E5087E" w:rsidRPr="00785E71">
        <w:rPr>
          <w:lang w:eastAsia="zh-CN"/>
        </w:rPr>
        <w:t>) beam width = 65°</w:t>
      </w:r>
    </w:p>
    <w:p w:rsidR="00E5087E" w:rsidRPr="00785E71" w:rsidRDefault="003F0B2C" w:rsidP="00441A07">
      <w:pPr>
        <w:pStyle w:val="TH"/>
      </w:pPr>
      <w:r w:rsidRPr="00785E71">
        <w:rPr>
          <w:noProof/>
        </w:rPr>
        <w:drawing>
          <wp:inline distT="0" distB="0" distL="0" distR="0">
            <wp:extent cx="4047490" cy="33077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7490" cy="3307715"/>
                    </a:xfrm>
                    <a:prstGeom prst="rect">
                      <a:avLst/>
                    </a:prstGeom>
                    <a:noFill/>
                    <a:ln>
                      <a:noFill/>
                    </a:ln>
                  </pic:spPr>
                </pic:pic>
              </a:graphicData>
            </a:graphic>
          </wp:inline>
        </w:drawing>
      </w:r>
    </w:p>
    <w:p w:rsidR="00E5087E" w:rsidRPr="00785E71" w:rsidRDefault="00E5087E" w:rsidP="00441A07">
      <w:pPr>
        <w:pStyle w:val="TF"/>
      </w:pPr>
      <w:r w:rsidRPr="00785E71">
        <w:t xml:space="preserve">Figure 5.1.1-1: Example </w:t>
      </w:r>
      <w:r w:rsidRPr="00785E71">
        <w:rPr>
          <w:i/>
        </w:rPr>
        <w:t>OTA coverage range</w:t>
      </w:r>
      <w:r w:rsidRPr="00785E71">
        <w:t xml:space="preserve"> and </w:t>
      </w:r>
      <w:r w:rsidR="001F20F2" w:rsidRPr="00785E71">
        <w:rPr>
          <w:i/>
          <w:lang w:val="en-US"/>
        </w:rPr>
        <w:t xml:space="preserve">OTA </w:t>
      </w:r>
      <w:r w:rsidRPr="00785E71">
        <w:rPr>
          <w:i/>
        </w:rPr>
        <w:t>peak directions set</w:t>
      </w:r>
      <w:r w:rsidRPr="00785E71">
        <w:t xml:space="preserve"> for a passive antenna</w:t>
      </w:r>
    </w:p>
    <w:p w:rsidR="00E5087E" w:rsidRPr="00785E71" w:rsidRDefault="00E5087E" w:rsidP="00441A07">
      <w:r w:rsidRPr="00785E71">
        <w:t xml:space="preserve">Note </w:t>
      </w:r>
      <w:r w:rsidR="00C81D7A" w:rsidRPr="00785E71">
        <w:t xml:space="preserve">as the beam cannot be steered </w:t>
      </w:r>
      <w:r w:rsidRPr="00785E71">
        <w:t xml:space="preserve">the </w:t>
      </w:r>
      <w:r w:rsidRPr="00785E71">
        <w:rPr>
          <w:i/>
        </w:rPr>
        <w:t>OTA peak directions set</w:t>
      </w:r>
      <w:r w:rsidRPr="00785E71">
        <w:t xml:space="preserve"> is a single point</w:t>
      </w:r>
      <w:r w:rsidR="00C81D7A" w:rsidRPr="00785E71">
        <w:t xml:space="preserve"> and the </w:t>
      </w:r>
      <w:r w:rsidR="00C81D7A" w:rsidRPr="00785E71">
        <w:rPr>
          <w:i/>
        </w:rPr>
        <w:t>OTA coverage range</w:t>
      </w:r>
      <w:r w:rsidR="00C81D7A" w:rsidRPr="00785E71">
        <w:t xml:space="preserve"> is the same as the 3dB beam pattern of the passive antenna</w:t>
      </w:r>
      <w:r w:rsidRPr="00785E71">
        <w:t>.</w:t>
      </w:r>
    </w:p>
    <w:p w:rsidR="00C81D7A" w:rsidRPr="00785E71" w:rsidRDefault="00E5087E" w:rsidP="00E5087E">
      <w:r w:rsidRPr="00785E71">
        <w:t>Example 2</w:t>
      </w:r>
      <w:r w:rsidR="00C81D7A" w:rsidRPr="00785E71">
        <w:t>.</w:t>
      </w:r>
    </w:p>
    <w:p w:rsidR="00E5087E" w:rsidRPr="00785E71" w:rsidRDefault="00C81D7A" w:rsidP="00064EA2">
      <w:pPr>
        <w:ind w:left="284"/>
      </w:pPr>
      <w:r w:rsidRPr="00785E71">
        <w:rPr>
          <w:lang w:eastAsia="zh-CN"/>
        </w:rPr>
        <w:t xml:space="preserve">This example shows the declarations that would be made for an OTA </w:t>
      </w:r>
      <w:r w:rsidR="00E5087E" w:rsidRPr="00785E71">
        <w:t>AAS BS with multiple beam widths and beam steering capability</w:t>
      </w:r>
      <w:r w:rsidRPr="00785E71">
        <w:t xml:space="preserve">. The declarations </w:t>
      </w:r>
      <w:r w:rsidR="00FF1B99" w:rsidRPr="00785E71">
        <w:t xml:space="preserve">are defined as </w:t>
      </w:r>
      <w:r w:rsidRPr="00785E71">
        <w:t>includ</w:t>
      </w:r>
      <w:r w:rsidR="00FF1B99" w:rsidRPr="00785E71">
        <w:t>ing</w:t>
      </w:r>
      <w:r w:rsidRPr="00785E71">
        <w:t xml:space="preserve"> an </w:t>
      </w:r>
      <w:r w:rsidRPr="00785E71">
        <w:rPr>
          <w:i/>
        </w:rPr>
        <w:t>OTA peak direction</w:t>
      </w:r>
      <w:r w:rsidR="007F34B8" w:rsidRPr="00785E71">
        <w:rPr>
          <w:i/>
        </w:rPr>
        <w:t>s</w:t>
      </w:r>
      <w:r w:rsidRPr="00785E71">
        <w:rPr>
          <w:i/>
        </w:rPr>
        <w:t xml:space="preserve"> set</w:t>
      </w:r>
      <w:r w:rsidRPr="00785E71">
        <w:t xml:space="preserve"> for both the widest beam width and the narrowest beam width in both dimensions. For simplicity it is assumed beam width in </w:t>
      </w:r>
      <w:r w:rsidRPr="00785E71">
        <w:rPr>
          <w:rFonts w:ascii="Calibri" w:hAnsi="Calibri"/>
        </w:rPr>
        <w:t>θ</w:t>
      </w:r>
      <w:r w:rsidRPr="00785E71">
        <w:t xml:space="preserve"> and ϕ are the same for this example.</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C81D7A" w:rsidRPr="00785E71">
        <w:t xml:space="preserve">For the minimum beam width case: </w:t>
      </w:r>
      <w:r w:rsidR="00E5087E" w:rsidRPr="00785E71">
        <w:t xml:space="preserve"> beam width (</w:t>
      </w:r>
      <w:r w:rsidR="00E5087E" w:rsidRPr="00785E71">
        <w:rPr>
          <w:rFonts w:ascii="Calibri" w:hAnsi="Calibri"/>
        </w:rPr>
        <w:t>θ</w:t>
      </w:r>
      <w:r w:rsidR="00E5087E" w:rsidRPr="00785E71">
        <w:t xml:space="preserve"> and ϕ) =10°, maximum steering (</w:t>
      </w:r>
      <w:r w:rsidR="00E5087E" w:rsidRPr="00785E71">
        <w:rPr>
          <w:rFonts w:ascii="Calibri" w:hAnsi="Calibri"/>
        </w:rPr>
        <w:t>θ</w:t>
      </w:r>
      <w:r w:rsidR="00E5087E" w:rsidRPr="00785E71">
        <w:t xml:space="preserve"> and ϕ) = ±32.5°</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C81D7A" w:rsidRPr="00785E71">
        <w:t>For the m</w:t>
      </w:r>
      <w:r w:rsidR="00E5087E" w:rsidRPr="00785E71">
        <w:t xml:space="preserve">aximum beam width </w:t>
      </w:r>
      <w:r w:rsidR="00C81D7A" w:rsidRPr="00785E71">
        <w:t xml:space="preserve">case: beam width </w:t>
      </w:r>
      <w:r w:rsidR="00E5087E" w:rsidRPr="00785E71">
        <w:t>(</w:t>
      </w:r>
      <w:r w:rsidR="00E5087E" w:rsidRPr="00785E71">
        <w:rPr>
          <w:rFonts w:ascii="Calibri" w:hAnsi="Calibri"/>
        </w:rPr>
        <w:t>θ</w:t>
      </w:r>
      <w:r w:rsidR="00E5087E" w:rsidRPr="00785E71">
        <w:t xml:space="preserve"> and ϕ) =35°, maximum steering (</w:t>
      </w:r>
      <w:r w:rsidR="00E5087E" w:rsidRPr="00785E71">
        <w:rPr>
          <w:rFonts w:ascii="Calibri" w:hAnsi="Calibri"/>
        </w:rPr>
        <w:t>θ</w:t>
      </w:r>
      <w:r w:rsidR="00E5087E" w:rsidRPr="00785E71">
        <w:t xml:space="preserve"> and ϕ) = ±25°</w:t>
      </w:r>
    </w:p>
    <w:p w:rsidR="00E5087E"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E5087E" w:rsidRPr="00785E71">
        <w:t>Note the larger beam width has a smaller declared extreme steering direction, but the potential coverage is greater.</w:t>
      </w:r>
    </w:p>
    <w:p w:rsidR="00C81D7A" w:rsidRPr="00785E71" w:rsidRDefault="00C81D7A" w:rsidP="0039336D">
      <w:r w:rsidRPr="00785E71">
        <w:t xml:space="preserve">The </w:t>
      </w:r>
      <w:r w:rsidR="007F34B8" w:rsidRPr="00785E71">
        <w:rPr>
          <w:i/>
        </w:rPr>
        <w:t xml:space="preserve">OTA </w:t>
      </w:r>
      <w:r w:rsidRPr="00785E71">
        <w:rPr>
          <w:i/>
        </w:rPr>
        <w:t>peak direction</w:t>
      </w:r>
      <w:r w:rsidR="007F34B8" w:rsidRPr="00785E71">
        <w:rPr>
          <w:i/>
        </w:rPr>
        <w:t>s</w:t>
      </w:r>
      <w:r w:rsidRPr="00785E71">
        <w:rPr>
          <w:i/>
        </w:rPr>
        <w:t xml:space="preserve"> sets</w:t>
      </w:r>
      <w:r w:rsidRPr="00785E71">
        <w:t xml:space="preserve"> for the 2 cases are different, however they </w:t>
      </w:r>
      <w:r w:rsidR="00FF1B99" w:rsidRPr="00785E71">
        <w:t>require</w:t>
      </w:r>
      <w:r w:rsidRPr="00785E71">
        <w:t xml:space="preserve"> a common </w:t>
      </w:r>
      <w:r w:rsidRPr="00785E71">
        <w:rPr>
          <w:i/>
        </w:rPr>
        <w:t>OTA coverage range</w:t>
      </w:r>
      <w:r w:rsidRPr="00785E71">
        <w:t>, this can be seen in figure 5.1.1-2.</w:t>
      </w:r>
    </w:p>
    <w:p w:rsidR="00E5087E" w:rsidRPr="00785E71" w:rsidRDefault="003F0B2C" w:rsidP="00441A07">
      <w:pPr>
        <w:pStyle w:val="TH"/>
      </w:pPr>
      <w:r w:rsidRPr="00785E71">
        <w:rPr>
          <w:noProof/>
        </w:rPr>
        <w:drawing>
          <wp:inline distT="0" distB="0" distL="0" distR="0">
            <wp:extent cx="3025775" cy="2588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5775" cy="2588260"/>
                    </a:xfrm>
                    <a:prstGeom prst="rect">
                      <a:avLst/>
                    </a:prstGeom>
                    <a:noFill/>
                    <a:ln>
                      <a:noFill/>
                    </a:ln>
                  </pic:spPr>
                </pic:pic>
              </a:graphicData>
            </a:graphic>
          </wp:inline>
        </w:drawing>
      </w:r>
      <w:r w:rsidRPr="00785E71">
        <w:rPr>
          <w:noProof/>
        </w:rPr>
        <w:drawing>
          <wp:inline distT="0" distB="0" distL="0" distR="0">
            <wp:extent cx="3005455" cy="2588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5455" cy="2588260"/>
                    </a:xfrm>
                    <a:prstGeom prst="rect">
                      <a:avLst/>
                    </a:prstGeom>
                    <a:noFill/>
                    <a:ln>
                      <a:noFill/>
                    </a:ln>
                  </pic:spPr>
                </pic:pic>
              </a:graphicData>
            </a:graphic>
          </wp:inline>
        </w:drawing>
      </w:r>
    </w:p>
    <w:p w:rsidR="00E5087E" w:rsidRPr="00785E71" w:rsidRDefault="00E5087E" w:rsidP="00441A07">
      <w:pPr>
        <w:pStyle w:val="TF"/>
      </w:pPr>
      <w:r w:rsidRPr="00785E71">
        <w:t xml:space="preserve">Figure 5.1.1-2: Example </w:t>
      </w:r>
      <w:r w:rsidRPr="00785E71">
        <w:rPr>
          <w:i/>
        </w:rPr>
        <w:t>OTA coverage range</w:t>
      </w:r>
      <w:r w:rsidRPr="00785E71">
        <w:t xml:space="preserve"> and </w:t>
      </w:r>
      <w:r w:rsidR="00C542D9" w:rsidRPr="00785E71">
        <w:rPr>
          <w:i/>
          <w:lang w:val="en-US"/>
        </w:rPr>
        <w:t xml:space="preserve">OTA </w:t>
      </w:r>
      <w:r w:rsidRPr="00785E71">
        <w:rPr>
          <w:i/>
        </w:rPr>
        <w:t>peak directions set</w:t>
      </w:r>
      <w:r w:rsidRPr="00785E71">
        <w:t xml:space="preserve"> for a beam steering system with multiple beam widths</w:t>
      </w:r>
    </w:p>
    <w:p w:rsidR="00E5087E" w:rsidRPr="00785E71" w:rsidRDefault="00E5087E" w:rsidP="00E5087E">
      <w:r w:rsidRPr="00785E71">
        <w:t xml:space="preserve"> Note the</w:t>
      </w:r>
      <w:r w:rsidR="00C81D7A" w:rsidRPr="00785E71">
        <w:t xml:space="preserve"> </w:t>
      </w:r>
      <w:r w:rsidRPr="00785E71">
        <w:rPr>
          <w:i/>
        </w:rPr>
        <w:t>OTA coverage range</w:t>
      </w:r>
      <w:r w:rsidRPr="00785E71">
        <w:t xml:space="preserve"> </w:t>
      </w:r>
      <w:r w:rsidR="00C81D7A" w:rsidRPr="00785E71">
        <w:t xml:space="preserve">is the same for both cases as there is only a single </w:t>
      </w:r>
      <w:r w:rsidR="00C81D7A" w:rsidRPr="00785E71">
        <w:rPr>
          <w:i/>
        </w:rPr>
        <w:t>OTA coverage range</w:t>
      </w:r>
      <w:r w:rsidR="00C81D7A" w:rsidRPr="00785E71">
        <w:t xml:space="preserve"> declared per OTA AAS BS, however there are multiple </w:t>
      </w:r>
      <w:r w:rsidR="00C81D7A" w:rsidRPr="00785E71">
        <w:rPr>
          <w:i/>
        </w:rPr>
        <w:t>OTA peak directions sets</w:t>
      </w:r>
      <w:r w:rsidR="00C81D7A" w:rsidRPr="00785E71">
        <w:t xml:space="preserve"> allowed. In this case the </w:t>
      </w:r>
      <w:r w:rsidR="00C81D7A" w:rsidRPr="00785E71">
        <w:rPr>
          <w:i/>
        </w:rPr>
        <w:t>OTA peak direction set</w:t>
      </w:r>
      <w:r w:rsidR="00C81D7A" w:rsidRPr="00785E71">
        <w:t xml:space="preserve"> for the minimum beam width case is the same as the </w:t>
      </w:r>
      <w:r w:rsidR="00C81D7A" w:rsidRPr="00785E71">
        <w:rPr>
          <w:i/>
        </w:rPr>
        <w:t>OTA coverage range</w:t>
      </w:r>
      <w:r w:rsidR="00C81D7A" w:rsidRPr="00785E71">
        <w:t xml:space="preserve">, for the maximum beam width case the </w:t>
      </w:r>
      <w:r w:rsidR="00C81D7A" w:rsidRPr="00785E71">
        <w:rPr>
          <w:i/>
        </w:rPr>
        <w:t>OTA peak directions set</w:t>
      </w:r>
      <w:r w:rsidR="00C81D7A" w:rsidRPr="00785E71">
        <w:t xml:space="preserve"> is smaller than the </w:t>
      </w:r>
      <w:r w:rsidR="00C81D7A" w:rsidRPr="00785E71">
        <w:rPr>
          <w:i/>
        </w:rPr>
        <w:t>OTA coverage range</w:t>
      </w:r>
      <w:r w:rsidR="00C81D7A" w:rsidRPr="00785E71">
        <w:t>.</w:t>
      </w:r>
    </w:p>
    <w:p w:rsidR="00C81D7A" w:rsidRPr="00785E71" w:rsidRDefault="00E5087E" w:rsidP="00E5087E">
      <w:r w:rsidRPr="00785E71">
        <w:t xml:space="preserve">In </w:t>
      </w:r>
      <w:r w:rsidR="00C81D7A" w:rsidRPr="00785E71">
        <w:t>both</w:t>
      </w:r>
      <w:r w:rsidRPr="00785E71">
        <w:t xml:space="preserve"> examples the </w:t>
      </w:r>
      <w:r w:rsidRPr="00785E71">
        <w:rPr>
          <w:i/>
        </w:rPr>
        <w:t>OTA peak directions sets</w:t>
      </w:r>
      <w:r w:rsidRPr="00785E71">
        <w:t xml:space="preserve"> are a sub set of the </w:t>
      </w:r>
      <w:r w:rsidRPr="00785E71">
        <w:rPr>
          <w:i/>
        </w:rPr>
        <w:t>OTA coverage range</w:t>
      </w:r>
      <w:r w:rsidRPr="00785E71">
        <w:t xml:space="preserve"> as required</w:t>
      </w:r>
      <w:r w:rsidR="00C81D7A" w:rsidRPr="00785E71">
        <w:t>.</w:t>
      </w:r>
    </w:p>
    <w:p w:rsidR="00E5087E" w:rsidRPr="00785E71" w:rsidRDefault="00C81D7A" w:rsidP="00E5087E">
      <w:r w:rsidRPr="00785E71">
        <w:t xml:space="preserve">In both examples the beam widths for each of the maximum steering directions are shown for information, the beam width for each of the maximum steering direction is declared but it does not form part of the </w:t>
      </w:r>
      <w:r w:rsidRPr="00785E71">
        <w:rPr>
          <w:i/>
        </w:rPr>
        <w:t>OTA coverage range</w:t>
      </w:r>
      <w:r w:rsidRPr="00785E71">
        <w:t xml:space="preserve">. It can be seen in both examples that when the beam is steered to its maximum steering direction a portion of the beam is outside of the </w:t>
      </w:r>
      <w:r w:rsidRPr="00785E71">
        <w:rPr>
          <w:i/>
        </w:rPr>
        <w:t>OTA coverage range</w:t>
      </w:r>
      <w:r w:rsidRPr="00785E71">
        <w:t xml:space="preserve">. </w:t>
      </w:r>
      <w:r w:rsidR="00B77FC1" w:rsidRPr="00785E71">
        <w:t xml:space="preserve">The maximum extent of the OTA coverage range on each axis is declared and used as test directions for the EVM requirement. </w:t>
      </w:r>
      <w:r w:rsidRPr="00785E71">
        <w:t xml:space="preserve">The directions covered by this area on the </w:t>
      </w:r>
      <w:r w:rsidRPr="00785E71">
        <w:rPr>
          <w:i/>
        </w:rPr>
        <w:t>directions diagram</w:t>
      </w:r>
      <w:r w:rsidRPr="00785E71">
        <w:t xml:space="preserve"> are not part of the </w:t>
      </w:r>
      <w:r w:rsidRPr="00785E71">
        <w:rPr>
          <w:i/>
        </w:rPr>
        <w:t>OTA coverage range</w:t>
      </w:r>
      <w:r w:rsidRPr="00785E71">
        <w:t xml:space="preserve"> and hence are not part of the range of directions which are intended to meet the RF requirements,</w:t>
      </w:r>
      <w:r w:rsidR="00E5087E" w:rsidRPr="00785E71">
        <w:t xml:space="preserve"> this is acceptable as performance beyond the </w:t>
      </w:r>
      <w:r w:rsidR="00E5087E" w:rsidRPr="00785E71">
        <w:rPr>
          <w:i/>
        </w:rPr>
        <w:t>OTA coverage range</w:t>
      </w:r>
      <w:r w:rsidR="00E5087E" w:rsidRPr="00785E71">
        <w:t xml:space="preserve"> is not specified.</w:t>
      </w:r>
    </w:p>
    <w:p w:rsidR="00184E3D" w:rsidRPr="00785E71" w:rsidRDefault="00184E3D" w:rsidP="004D5EF0">
      <w:pPr>
        <w:pStyle w:val="Heading3"/>
      </w:pPr>
      <w:bookmarkStart w:id="31" w:name="_Toc13065983"/>
      <w:r w:rsidRPr="00785E71">
        <w:t>5.1.2</w:t>
      </w:r>
      <w:r w:rsidRPr="00785E71">
        <w:tab/>
        <w:t>Co-location requirements</w:t>
      </w:r>
      <w:bookmarkEnd w:id="31"/>
    </w:p>
    <w:p w:rsidR="00B77FC1" w:rsidRPr="00785E71" w:rsidRDefault="00B77FC1" w:rsidP="00CC0947">
      <w:pPr>
        <w:pStyle w:val="Heading4"/>
      </w:pPr>
      <w:bookmarkStart w:id="32" w:name="_Toc13065984"/>
      <w:r w:rsidRPr="00785E71">
        <w:t>5.1.2.1</w:t>
      </w:r>
      <w:r w:rsidRPr="00785E71">
        <w:tab/>
        <w:t>Core requirements</w:t>
      </w:r>
      <w:bookmarkEnd w:id="32"/>
    </w:p>
    <w:p w:rsidR="00184E3D" w:rsidRPr="00785E71" w:rsidRDefault="00184E3D" w:rsidP="00184E3D">
      <w:r w:rsidRPr="00785E71">
        <w:t>There are a number of requirements which are based on the assumption of a co-located BS of the same specification as the BS under test.</w:t>
      </w:r>
    </w:p>
    <w:p w:rsidR="00184E3D" w:rsidRPr="00785E71" w:rsidRDefault="00184E3D" w:rsidP="00184E3D">
      <w:r w:rsidRPr="00785E71">
        <w:t>These requirements include:</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Transmitter spurious emissions- co-location with other base stations</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Transmitter intermodulation</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Tx OFF requirements</w:t>
      </w:r>
    </w:p>
    <w:p w:rsidR="00184E3D" w:rsidRPr="00785E71" w:rsidRDefault="00441A07" w:rsidP="00441A07">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Co-location blocking</w:t>
      </w:r>
    </w:p>
    <w:p w:rsidR="00184E3D" w:rsidRPr="00785E71" w:rsidRDefault="00184E3D" w:rsidP="00184E3D">
      <w:r w:rsidRPr="00785E71">
        <w:t>The non-AAS requirements at the antenna connector assume that the co-located BS have a coupling factor between them of 30</w:t>
      </w:r>
      <w:r w:rsidR="00B25C06" w:rsidRPr="00785E71">
        <w:t xml:space="preserve"> </w:t>
      </w:r>
      <w:r w:rsidRPr="00785E71">
        <w:t>dB. This coupling factor is used to calculate the interferer level at a co-located victim in the case of the spurious emissions requirement, and the interferer level at the antenna connector from a co-located aggressor BS.</w:t>
      </w:r>
    </w:p>
    <w:p w:rsidR="00AD0F9F" w:rsidRPr="00785E71" w:rsidRDefault="00184E3D" w:rsidP="00184E3D">
      <w:r w:rsidRPr="00785E71">
        <w:t>The figure of 30</w:t>
      </w:r>
      <w:r w:rsidR="00B25C06" w:rsidRPr="00785E71">
        <w:t xml:space="preserve"> </w:t>
      </w:r>
      <w:r w:rsidRPr="00785E71">
        <w:t>dB is based on measurement of coupling levels between typical BS a</w:t>
      </w:r>
      <w:r w:rsidR="00166938" w:rsidRPr="00785E71">
        <w:t xml:space="preserve">ntennas </w:t>
      </w:r>
      <w:r w:rsidR="002709BF" w:rsidRPr="00785E71">
        <w:t xml:space="preserve">in the same frequency band </w:t>
      </w:r>
      <w:r w:rsidR="00166938" w:rsidRPr="00785E71">
        <w:t xml:space="preserve">and is documented in </w:t>
      </w:r>
      <w:r w:rsidR="00447477" w:rsidRPr="00785E71">
        <w:t>[26]</w:t>
      </w:r>
      <w:r w:rsidRPr="00785E71">
        <w:t xml:space="preserve"> for the following scenarios:</w:t>
      </w:r>
    </w:p>
    <w:p w:rsidR="00441A07" w:rsidRPr="00785E71" w:rsidRDefault="003F0B2C" w:rsidP="00053B6B">
      <w:pPr>
        <w:pStyle w:val="TH"/>
        <w:rPr>
          <w:lang w:eastAsia="ko-KR"/>
        </w:rPr>
      </w:pPr>
      <w:r w:rsidRPr="00785E71">
        <w:rPr>
          <w:noProof/>
          <w:lang w:eastAsia="en-GB"/>
        </w:rPr>
        <mc:AlternateContent>
          <mc:Choice Requires="wps">
            <w:drawing>
              <wp:anchor distT="0" distB="0" distL="114299" distR="114299" simplePos="0" relativeHeight="251659264"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4"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1D5B2" id="Straight Connector 65"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" o:allowincell="f" strokeweight=".5pt"/>
            </w:pict>
          </mc:Fallback>
        </mc:AlternateContent>
      </w:r>
      <w:r w:rsidRPr="00785E71">
        <w:rPr>
          <w:noProof/>
          <w:lang w:eastAsia="en-GB"/>
        </w:rPr>
        <mc:AlternateContent>
          <mc:Choice Requires="wps">
            <w:drawing>
              <wp:anchor distT="0" distB="0" distL="114300" distR="114300" simplePos="0" relativeHeight="251658240"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78D1" w:rsidRDefault="00CF78D1"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345.7pt;margin-top:753.75pt;width:14.4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" o:allowincell="f" stroked="f">
                <v:fill opacity="32896f"/>
                <v:textbox inset="0,0,0,0">
                  <w:txbxContent>
                    <w:p w:rsidR="00CF78D1" w:rsidRDefault="00CF78D1" w:rsidP="00184E3D">
                      <w:pPr>
                        <w:jc w:val="center"/>
                        <w:rPr>
                          <w:i/>
                        </w:rPr>
                      </w:pPr>
                      <w:r>
                        <w:rPr>
                          <w:i/>
                        </w:rPr>
                        <w:t>d</w:t>
                      </w:r>
                    </w:p>
                  </w:txbxContent>
                </v:textbox>
              </v:shape>
            </w:pict>
          </mc:Fallback>
        </mc:AlternateContent>
      </w:r>
      <w:r w:rsidRPr="00785E71">
        <w:rPr>
          <w:noProof/>
          <w:lang w:eastAsia="en-GB"/>
        </w:rPr>
        <mc:AlternateContent>
          <mc:Choice Requires="wps">
            <w:drawing>
              <wp:anchor distT="0" distB="0" distL="114299" distR="114299" simplePos="0" relativeHeight="251657216"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FF823F" id="Straight Connector 63" o:spid="_x0000_s1026" style="position:absolute;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" o:allowincell="f" strokeweight=".5pt"/>
            </w:pict>
          </mc:Fallback>
        </mc:AlternateContent>
      </w:r>
      <w:r w:rsidRPr="00785E71">
        <w:rPr>
          <w:noProof/>
          <w:lang w:eastAsia="en-GB"/>
        </w:rPr>
        <mc:AlternateContent>
          <mc:Choice Requires="wps">
            <w:drawing>
              <wp:anchor distT="0" distB="0" distL="114299" distR="114299" simplePos="0" relativeHeight="251656192" behindDoc="0" locked="0" layoutInCell="0" allowOverlap="1">
                <wp:simplePos x="0" y="0"/>
                <wp:positionH relativeFrom="column">
                  <wp:posOffset>4913629</wp:posOffset>
                </wp:positionH>
                <wp:positionV relativeFrom="paragraph">
                  <wp:posOffset>9770745</wp:posOffset>
                </wp:positionV>
                <wp:extent cx="0" cy="93980"/>
                <wp:effectExtent l="0" t="0" r="19050" b="1270"/>
                <wp:wrapNone/>
                <wp:docPr id="23"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556E49" id="Straight Connector 30"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86.9pt,769.35pt" to="386.9pt,7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" o:allowincell="f" strokeweight=".5pt"/>
            </w:pict>
          </mc:Fallback>
        </mc:AlternateContent>
      </w:r>
      <w:r w:rsidRPr="00785E71">
        <w:rPr>
          <w:noProof/>
          <w:lang w:eastAsia="en-GB"/>
        </w:rPr>
        <mc:AlternateContent>
          <mc:Choice Requires="wps">
            <w:drawing>
              <wp:anchor distT="0" distB="0" distL="114300" distR="114300" simplePos="0" relativeHeight="251655168" behindDoc="0" locked="0" layoutInCell="0" allowOverlap="1">
                <wp:simplePos x="0" y="0"/>
                <wp:positionH relativeFrom="column">
                  <wp:posOffset>4390390</wp:posOffset>
                </wp:positionH>
                <wp:positionV relativeFrom="paragraph">
                  <wp:posOffset>9572625</wp:posOffset>
                </wp:positionV>
                <wp:extent cx="182880" cy="182880"/>
                <wp:effectExtent l="0" t="0" r="0" b="0"/>
                <wp:wrapNone/>
                <wp:docPr id="2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82880"/>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78D1" w:rsidRDefault="00CF78D1" w:rsidP="00184E3D">
                            <w:pPr>
                              <w:jc w:val="center"/>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345.7pt;margin-top:753.75pt;width:14.4pt;height:14.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" o:allowincell="f" stroked="f">
                <v:fill opacity="32896f"/>
                <v:textbox inset="0,0,0,0">
                  <w:txbxContent>
                    <w:p w:rsidR="00CF78D1" w:rsidRDefault="00CF78D1" w:rsidP="00184E3D">
                      <w:pPr>
                        <w:jc w:val="center"/>
                        <w:rPr>
                          <w:i/>
                        </w:rPr>
                      </w:pPr>
                      <w:r>
                        <w:rPr>
                          <w:i/>
                        </w:rPr>
                        <w:t>d</w:t>
                      </w:r>
                    </w:p>
                  </w:txbxContent>
                </v:textbox>
              </v:shape>
            </w:pict>
          </mc:Fallback>
        </mc:AlternateContent>
      </w:r>
      <w:r w:rsidRPr="00785E71">
        <w:rPr>
          <w:noProof/>
          <w:lang w:eastAsia="en-GB"/>
        </w:rPr>
        <mc:AlternateContent>
          <mc:Choice Requires="wps">
            <w:drawing>
              <wp:anchor distT="0" distB="0" distL="114299" distR="114299" simplePos="0" relativeHeight="251654144" behindDoc="0" locked="0" layoutInCell="0" allowOverlap="1">
                <wp:simplePos x="0" y="0"/>
                <wp:positionH relativeFrom="column">
                  <wp:posOffset>4161789</wp:posOffset>
                </wp:positionH>
                <wp:positionV relativeFrom="paragraph">
                  <wp:posOffset>9770745</wp:posOffset>
                </wp:positionV>
                <wp:extent cx="0" cy="91440"/>
                <wp:effectExtent l="0" t="0" r="19050" b="381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2B58C" id="Straight Connector 28" o:spid="_x0000_s1026" style="position:absolute;z-index:25165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7pt,769.35pt" to="327.7pt,77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" o:allowincell="f" strokeweight=".5pt"/>
            </w:pict>
          </mc:Fallback>
        </mc:AlternateContent>
      </w:r>
      <w:r w:rsidR="00441A07" w:rsidRPr="00785E71">
        <w:rPr>
          <w:lang w:eastAsia="ko-KR"/>
        </w:rPr>
        <w:object w:dxaOrig="9360" w:dyaOrig="3086">
          <v:shape id="_x0000_i1029" type="#_x0000_t75" style="width:468.65pt;height:154.15pt" o:ole="">
            <v:imagedata r:id="rId25" o:title=""/>
          </v:shape>
          <o:OLEObject Type="Embed" ProgID="Word.Document.12" ShapeID="_x0000_i1029" DrawAspect="Content" ObjectID="_1631215548" r:id="rId26">
            <o:FieldCodes>\s</o:FieldCodes>
          </o:OLEObject>
        </w:object>
      </w:r>
    </w:p>
    <w:p w:rsidR="00184E3D" w:rsidRPr="00785E71" w:rsidRDefault="00184E3D" w:rsidP="00053B6B">
      <w:pPr>
        <w:pStyle w:val="TH"/>
      </w:pPr>
      <w:r w:rsidRPr="00785E71">
        <w:t xml:space="preserve">      I (90º)</w:t>
      </w:r>
      <w:r w:rsidR="005F19C5" w:rsidRPr="00785E71">
        <w:tab/>
      </w:r>
      <w:r w:rsidR="005F19C5" w:rsidRPr="00785E71">
        <w:tab/>
      </w:r>
      <w:r w:rsidRPr="00785E71">
        <w:tab/>
        <w:t>II(120º)</w:t>
      </w:r>
      <w:r w:rsidR="005F19C5" w:rsidRPr="00785E71">
        <w:tab/>
      </w:r>
      <w:r w:rsidR="005F19C5" w:rsidRPr="00785E71">
        <w:tab/>
      </w:r>
      <w:r w:rsidRPr="00785E71">
        <w:t>III(180º)</w:t>
      </w:r>
      <w:r w:rsidR="005F19C5" w:rsidRPr="00785E71">
        <w:tab/>
      </w:r>
      <w:r w:rsidR="005F19C5" w:rsidRPr="00785E71">
        <w:tab/>
      </w:r>
      <w:r w:rsidRPr="00785E71">
        <w:t>IV(Horizontal)</w:t>
      </w:r>
      <w:r w:rsidR="005F19C5" w:rsidRPr="00785E71">
        <w:tab/>
      </w:r>
      <w:r w:rsidRPr="00785E71">
        <w:tab/>
        <w:t>V(Vertical)</w:t>
      </w:r>
    </w:p>
    <w:p w:rsidR="00184E3D" w:rsidRPr="00785E71" w:rsidRDefault="00184E3D" w:rsidP="00053B6B">
      <w:pPr>
        <w:pStyle w:val="TF"/>
      </w:pPr>
      <w:r w:rsidRPr="00785E71">
        <w:t xml:space="preserve">Figure 5.1.2-1: The different scenarios used during the antenna coupling measurements. </w:t>
      </w:r>
      <w:r w:rsidRPr="00785E71">
        <w:rPr>
          <w:i/>
        </w:rPr>
        <w:t>d</w:t>
      </w:r>
      <w:r w:rsidRPr="00785E71">
        <w:t xml:space="preserve"> denotes displacement</w:t>
      </w:r>
    </w:p>
    <w:p w:rsidR="00184E3D" w:rsidRPr="00785E71" w:rsidRDefault="00184E3D" w:rsidP="00184E3D">
      <w:r w:rsidRPr="00785E71">
        <w:t>In most scenarios the reported coupling factor between antennas was greater than 30</w:t>
      </w:r>
      <w:r w:rsidR="004A3E09" w:rsidRPr="00785E71">
        <w:t xml:space="preserve"> </w:t>
      </w:r>
      <w:r w:rsidRPr="00785E71">
        <w:t>dB. The figure of 30</w:t>
      </w:r>
      <w:r w:rsidR="004A3E09" w:rsidRPr="00785E71">
        <w:t xml:space="preserve"> </w:t>
      </w:r>
      <w:r w:rsidRPr="00785E71">
        <w:t xml:space="preserve">dB comes from scenario IV when d is </w:t>
      </w:r>
      <w:r w:rsidR="002709BF" w:rsidRPr="00785E71">
        <w:t>0.25</w:t>
      </w:r>
      <w:r w:rsidR="00B25C06" w:rsidRPr="00785E71">
        <w:t xml:space="preserve"> </w:t>
      </w:r>
      <w:r w:rsidR="002709BF" w:rsidRPr="00785E71">
        <w:t>m</w:t>
      </w:r>
      <w:r w:rsidRPr="00785E71">
        <w:t>.</w:t>
      </w:r>
    </w:p>
    <w:p w:rsidR="00184E3D" w:rsidRPr="00785E71" w:rsidRDefault="00184E3D" w:rsidP="00184E3D">
      <w:r w:rsidRPr="00785E71">
        <w:t>This figure agrees with the calculation for hori</w:t>
      </w:r>
      <w:r w:rsidR="00166938" w:rsidRPr="00785E71">
        <w:t xml:space="preserve">zontal isolation coupling in </w:t>
      </w:r>
      <w:r w:rsidR="00447477" w:rsidRPr="00785E71">
        <w:t>[27]</w:t>
      </w:r>
      <w:r w:rsidRPr="00785E71">
        <w:t>.</w:t>
      </w:r>
    </w:p>
    <w:p w:rsidR="00184E3D" w:rsidRPr="00785E71" w:rsidRDefault="00184E3D" w:rsidP="00184E3D">
      <w:r w:rsidRPr="00785E71">
        <w:t>There are a number of issues which make translating the existing conducted requirement into an OTA requirement difficult.</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required level of RX band spurious emissions is too low to measure in the far field.</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out</w:t>
      </w:r>
      <w:r w:rsidR="002709BF" w:rsidRPr="00785E71">
        <w:t>-</w:t>
      </w:r>
      <w:r w:rsidR="00184E3D" w:rsidRPr="00785E71">
        <w:t>of</w:t>
      </w:r>
      <w:r w:rsidR="002709BF" w:rsidRPr="00785E71">
        <w:t>-</w:t>
      </w:r>
      <w:r w:rsidR="00184E3D" w:rsidRPr="00785E71">
        <w:t>band antenna gain of the AAS BS is not known.</w:t>
      </w:r>
    </w:p>
    <w:p w:rsidR="00184E3D" w:rsidRPr="00785E71" w:rsidRDefault="00053B6B" w:rsidP="00053B6B">
      <w:pPr>
        <w:pStyle w:val="B1"/>
      </w:pPr>
      <w:r w:rsidRPr="00785E71">
        <w:rPr>
          <w:rFonts w:eastAsia="Malgun Gothic" w:hint="eastAsia"/>
          <w:lang w:eastAsia="ko-KR"/>
        </w:rPr>
        <w:t>-</w:t>
      </w:r>
      <w:r w:rsidRPr="00785E71">
        <w:rPr>
          <w:rFonts w:eastAsia="Malgun Gothic" w:hint="eastAsia"/>
          <w:lang w:eastAsia="ko-KR"/>
        </w:rPr>
        <w:tab/>
      </w:r>
      <w:r w:rsidR="00184E3D" w:rsidRPr="00785E71">
        <w:t>The interferer power level for the IMD requirement in the far field is very high.</w:t>
      </w:r>
    </w:p>
    <w:p w:rsidR="00184E3D" w:rsidRPr="00785E71" w:rsidRDefault="00184E3D" w:rsidP="00184E3D">
      <w:r w:rsidRPr="00785E71">
        <w:t>However</w:t>
      </w:r>
      <w:r w:rsidR="002709BF" w:rsidRPr="00785E71">
        <w:t>,</w:t>
      </w:r>
      <w:r w:rsidRPr="00785E71">
        <w:t xml:space="preserve"> OTA requirements have the advantage that the original co-location scenarios can be used to derive the requirement</w:t>
      </w:r>
      <w:r w:rsidR="002709BF" w:rsidRPr="00785E71">
        <w:t>s</w:t>
      </w:r>
      <w:r w:rsidRPr="00785E71">
        <w:t xml:space="preserve">. The requirements can therefore be derived by defining both the type of </w:t>
      </w:r>
      <w:r w:rsidRPr="00785E71">
        <w:rPr>
          <w:i/>
        </w:rPr>
        <w:t>co-located reference antenna</w:t>
      </w:r>
      <w:r w:rsidRPr="00785E71">
        <w:t xml:space="preserve"> and also how close it is to the AAS BS. This is referred to as the proximity method.</w:t>
      </w:r>
    </w:p>
    <w:p w:rsidR="00CD042B" w:rsidRPr="00785E71" w:rsidRDefault="00950B68" w:rsidP="00CD042B">
      <w:r w:rsidRPr="00785E71">
        <w:t xml:space="preserve">The </w:t>
      </w:r>
      <w:r w:rsidRPr="00785E71">
        <w:rPr>
          <w:i/>
        </w:rPr>
        <w:t>co-location reference antenna</w:t>
      </w:r>
      <w:r w:rsidRPr="00785E71">
        <w:t xml:space="preserve"> can be regarded as having 2 interfaces, a proximity OTA interface which couples with the AAS BS and a conducted interface where the AAS BS requirements are set (and measured). </w:t>
      </w:r>
      <w:r w:rsidR="00CD042B" w:rsidRPr="00785E71">
        <w:t xml:space="preserve">For each of the co-location requirements the co-location power specified at the transceiver array boundary can be specified at the </w:t>
      </w:r>
      <w:r w:rsidRPr="00785E71">
        <w:t xml:space="preserve">conducted </w:t>
      </w:r>
      <w:r w:rsidR="00CD042B" w:rsidRPr="00785E71">
        <w:t xml:space="preserve">output/input of the </w:t>
      </w:r>
      <w:r w:rsidR="00CD042B" w:rsidRPr="00785E71">
        <w:rPr>
          <w:i/>
        </w:rPr>
        <w:t>co-location reference antenna</w:t>
      </w:r>
      <w:r w:rsidR="00CD042B" w:rsidRPr="00785E71">
        <w:t xml:space="preserve"> offset by 30</w:t>
      </w:r>
      <w:r w:rsidR="004A3E09" w:rsidRPr="00785E71">
        <w:t xml:space="preserve"> </w:t>
      </w:r>
      <w:r w:rsidR="00CD042B" w:rsidRPr="00785E71">
        <w:t>dB.</w:t>
      </w:r>
    </w:p>
    <w:p w:rsidR="00CD042B" w:rsidRPr="00785E71" w:rsidRDefault="00CD042B" w:rsidP="00CD042B">
      <w:pPr>
        <w:pStyle w:val="NO"/>
        <w:ind w:left="0" w:firstLine="0"/>
        <w:rPr>
          <w:lang w:eastAsia="zh-CN"/>
        </w:rPr>
      </w:pPr>
      <w:r w:rsidRPr="00785E71">
        <w:rPr>
          <w:lang w:val="en-US" w:eastAsia="zh-CN"/>
        </w:rPr>
        <w:t>Some co-location requirements involve co-located BS of different frequency bands</w:t>
      </w:r>
      <w:r w:rsidR="002709BF" w:rsidRPr="00785E71">
        <w:rPr>
          <w:lang w:val="en-US" w:eastAsia="zh-CN"/>
        </w:rPr>
        <w:t>.</w:t>
      </w:r>
      <w:r w:rsidRPr="00785E71">
        <w:rPr>
          <w:lang w:val="en-US" w:eastAsia="zh-CN"/>
        </w:rPr>
        <w:t xml:space="preserve"> </w:t>
      </w:r>
      <w:r w:rsidR="00117B82" w:rsidRPr="00785E71">
        <w:rPr>
          <w:lang w:val="en-US" w:eastAsia="zh-CN"/>
        </w:rPr>
        <w:t>A</w:t>
      </w:r>
      <w:r w:rsidRPr="00785E71">
        <w:rPr>
          <w:lang w:val="en-US" w:eastAsia="zh-CN"/>
        </w:rPr>
        <w:t xml:space="preserve">s the coupling </w:t>
      </w:r>
      <w:r w:rsidR="00117B82" w:rsidRPr="00785E71">
        <w:rPr>
          <w:lang w:val="en-US" w:eastAsia="zh-CN"/>
        </w:rPr>
        <w:t xml:space="preserve">loss </w:t>
      </w:r>
      <w:r w:rsidRPr="00785E71">
        <w:rPr>
          <w:lang w:val="en-US" w:eastAsia="zh-CN"/>
        </w:rPr>
        <w:t>between antennas of different frequenc</w:t>
      </w:r>
      <w:r w:rsidR="00117B82" w:rsidRPr="00785E71">
        <w:rPr>
          <w:lang w:val="en-US" w:eastAsia="zh-CN"/>
        </w:rPr>
        <w:t>y ranges</w:t>
      </w:r>
      <w:r w:rsidRPr="00785E71">
        <w:rPr>
          <w:lang w:val="en-US" w:eastAsia="zh-CN"/>
        </w:rPr>
        <w:t xml:space="preserve"> is higher than between antennas of the same frequency</w:t>
      </w:r>
      <w:r w:rsidR="00117B82" w:rsidRPr="00785E71">
        <w:rPr>
          <w:lang w:val="en-US" w:eastAsia="zh-CN"/>
        </w:rPr>
        <w:t xml:space="preserve"> range</w:t>
      </w:r>
      <w:r w:rsidRPr="00785E71">
        <w:rPr>
          <w:lang w:val="en-US" w:eastAsia="zh-CN"/>
        </w:rPr>
        <w:t xml:space="preserve">, assuming antennas </w:t>
      </w:r>
      <w:r w:rsidR="00117B82" w:rsidRPr="00785E71">
        <w:rPr>
          <w:lang w:val="en-US" w:eastAsia="zh-CN"/>
        </w:rPr>
        <w:t>of</w:t>
      </w:r>
      <w:r w:rsidRPr="00785E71">
        <w:rPr>
          <w:lang w:val="en-US" w:eastAsia="zh-CN"/>
        </w:rPr>
        <w:t xml:space="preserve"> the same frequency </w:t>
      </w:r>
      <w:r w:rsidR="00117B82" w:rsidRPr="00785E71">
        <w:rPr>
          <w:lang w:val="en-US" w:eastAsia="zh-CN"/>
        </w:rPr>
        <w:t xml:space="preserve">range </w:t>
      </w:r>
      <w:r w:rsidRPr="00785E71">
        <w:rPr>
          <w:lang w:val="en-US" w:eastAsia="zh-CN"/>
        </w:rPr>
        <w:t xml:space="preserve">can be considered worst case. This is consistent with the approach for the conducted co-location requirements where 30dB coupling </w:t>
      </w:r>
      <w:r w:rsidR="00117B82" w:rsidRPr="00785E71">
        <w:rPr>
          <w:lang w:val="en-US" w:eastAsia="zh-CN"/>
        </w:rPr>
        <w:t xml:space="preserve">loss </w:t>
      </w:r>
      <w:r w:rsidRPr="00785E71">
        <w:rPr>
          <w:lang w:val="en-US" w:eastAsia="zh-CN"/>
        </w:rPr>
        <w:t>was assumed for all antenna combinations.</w:t>
      </w:r>
    </w:p>
    <w:p w:rsidR="00CD042B" w:rsidRPr="00785E71" w:rsidRDefault="00CD042B" w:rsidP="00CD042B">
      <w:r w:rsidRPr="00785E71">
        <w:t>For example, the co-located protection of other R</w:t>
      </w:r>
      <w:r w:rsidR="00117B82" w:rsidRPr="00785E71">
        <w:t>X</w:t>
      </w:r>
      <w:r w:rsidRPr="00785E71">
        <w:t xml:space="preserve"> bands is based on the interfering power being low enough to not degrade the victim BS receiver by more than 0.5</w:t>
      </w:r>
      <w:r w:rsidR="004A3E09" w:rsidRPr="00785E71">
        <w:t xml:space="preserve"> </w:t>
      </w:r>
      <w:r w:rsidRPr="00785E71">
        <w:t>dB, which equates to a power level in 100</w:t>
      </w:r>
      <w:r w:rsidR="004A3E09" w:rsidRPr="00785E71">
        <w:t xml:space="preserve"> </w:t>
      </w:r>
      <w:r w:rsidRPr="00785E71">
        <w:t>kHz of -128</w:t>
      </w:r>
      <w:r w:rsidR="004A3E09" w:rsidRPr="00785E71">
        <w:t xml:space="preserve"> </w:t>
      </w:r>
      <w:r w:rsidRPr="00785E71">
        <w:t>dBm. For the conducted requirement this is translated to the transceiver array boundary by adding the 30</w:t>
      </w:r>
      <w:r w:rsidR="00117B82" w:rsidRPr="00785E71">
        <w:t xml:space="preserve"> </w:t>
      </w:r>
      <w:r w:rsidRPr="00785E71">
        <w:t>dB isolation. So</w:t>
      </w:r>
      <w:r w:rsidR="00117B82" w:rsidRPr="00785E71">
        <w:t>,</w:t>
      </w:r>
      <w:r w:rsidRPr="00785E71">
        <w:t xml:space="preserve"> the requirement at the output of the </w:t>
      </w:r>
      <w:r w:rsidRPr="00785E71">
        <w:rPr>
          <w:i/>
        </w:rPr>
        <w:t>co-location reference antenna</w:t>
      </w:r>
      <w:r w:rsidRPr="00785E71">
        <w:t xml:space="preserve"> is -128</w:t>
      </w:r>
      <w:r w:rsidR="004A3E09" w:rsidRPr="00785E71">
        <w:t xml:space="preserve"> </w:t>
      </w:r>
      <w:r w:rsidRPr="00785E71">
        <w:t>dBm (plus any scaling).</w:t>
      </w:r>
    </w:p>
    <w:p w:rsidR="00CD042B" w:rsidRPr="00785E71" w:rsidRDefault="00CD042B" w:rsidP="00CD042B">
      <w:r w:rsidRPr="00785E71">
        <w:t xml:space="preserve">As the worst case is based on scenario IV in figure 5.1.2-1 the definition of the </w:t>
      </w:r>
      <w:r w:rsidRPr="00785E71">
        <w:rPr>
          <w:i/>
        </w:rPr>
        <w:t>co-location reference antenna</w:t>
      </w:r>
      <w:r w:rsidRPr="00785E71">
        <w:t xml:space="preserve"> is based on this scenario. The simplest method for defining the </w:t>
      </w:r>
      <w:r w:rsidRPr="00785E71">
        <w:rPr>
          <w:i/>
        </w:rPr>
        <w:t>co-location reference antenna</w:t>
      </w:r>
      <w:r w:rsidRPr="00785E71">
        <w:t xml:space="preserve"> is with a diagram as shown in </w:t>
      </w:r>
      <w:r w:rsidR="006C0BE1" w:rsidRPr="00785E71">
        <w:t xml:space="preserve">figure </w:t>
      </w:r>
      <w:r w:rsidRPr="00785E71">
        <w:t>5.1.2-2.</w:t>
      </w:r>
    </w:p>
    <w:p w:rsidR="00950B68" w:rsidRPr="00785E71" w:rsidRDefault="00950B68" w:rsidP="00950B68">
      <w:r w:rsidRPr="00785E71">
        <w:rPr>
          <w:lang w:val="en-US" w:eastAsia="zh-CN"/>
        </w:rPr>
        <w:t xml:space="preserve">The </w:t>
      </w:r>
      <w:r w:rsidRPr="00785E71">
        <w:rPr>
          <w:i/>
          <w:lang w:val="en-US" w:eastAsia="zh-CN"/>
        </w:rPr>
        <w:t>co-location reference antenna</w:t>
      </w:r>
      <w:r w:rsidRPr="00785E71">
        <w:rPr>
          <w:lang w:val="en-US" w:eastAsia="zh-CN"/>
        </w:rPr>
        <w:t xml:space="preserve"> </w:t>
      </w:r>
      <w:r w:rsidR="00117B82" w:rsidRPr="00785E71">
        <w:rPr>
          <w:lang w:val="en-US" w:eastAsia="zh-CN"/>
        </w:rPr>
        <w:t xml:space="preserve">should </w:t>
      </w:r>
      <w:r w:rsidRPr="00785E71">
        <w:rPr>
          <w:lang w:val="en-US" w:eastAsia="zh-CN"/>
        </w:rPr>
        <w:t>be a</w:t>
      </w:r>
      <w:r w:rsidRPr="00785E71">
        <w:t xml:space="preserve"> single column passive antenna which has the same vertical radiating dimension (h), frequency range</w:t>
      </w:r>
      <w:r w:rsidR="00117B82" w:rsidRPr="00785E71">
        <w:t xml:space="preserve"> and</w:t>
      </w:r>
      <w:r w:rsidRPr="00785E71">
        <w:t xml:space="preserve"> polarization, as the composite antenna of AAS BS and nominal 65</w:t>
      </w:r>
      <w:r w:rsidR="00117B82" w:rsidRPr="00785E71">
        <w:t>°</w:t>
      </w:r>
      <w:r w:rsidRPr="00785E71">
        <w:t xml:space="preserve"> horizontal</w:t>
      </w:r>
      <w:r w:rsidR="00B77FC1" w:rsidRPr="00785E71">
        <w:t xml:space="preserve"> half power</w:t>
      </w:r>
      <w:r w:rsidRPr="00785E71">
        <w:t xml:space="preserve"> beamwidth </w:t>
      </w:r>
      <w:r w:rsidR="00117B82" w:rsidRPr="00785E71">
        <w:t xml:space="preserve">(suitable for 3-sector deployments). It is placed </w:t>
      </w:r>
      <w:r w:rsidRPr="00785E71">
        <w:t xml:space="preserve">at a distance </w:t>
      </w:r>
      <w:r w:rsidRPr="00785E71">
        <w:rPr>
          <w:i/>
        </w:rPr>
        <w:t>d</w:t>
      </w:r>
      <w:r w:rsidRPr="00785E71">
        <w:t xml:space="preserve"> from the edge of the AAS BS, as shown in </w:t>
      </w:r>
      <w:r w:rsidR="006C0BE1" w:rsidRPr="00785E71">
        <w:t>f</w:t>
      </w:r>
      <w:r w:rsidRPr="00785E71">
        <w:t>igure 5.1.2-2.</w:t>
      </w:r>
    </w:p>
    <w:p w:rsidR="00CD042B" w:rsidRPr="00785E71" w:rsidRDefault="003F0B2C" w:rsidP="00053B6B">
      <w:pPr>
        <w:pStyle w:val="TH"/>
      </w:pPr>
      <w:r w:rsidRPr="00785E71">
        <w:rPr>
          <w:noProof/>
        </w:rPr>
        <w:drawing>
          <wp:inline distT="0" distB="0" distL="0" distR="0">
            <wp:extent cx="4948555" cy="3469640"/>
            <wp:effectExtent l="0" t="0" r="0" b="0"/>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8555" cy="3469640"/>
                    </a:xfrm>
                    <a:prstGeom prst="rect">
                      <a:avLst/>
                    </a:prstGeom>
                    <a:noFill/>
                    <a:ln>
                      <a:noFill/>
                    </a:ln>
                  </pic:spPr>
                </pic:pic>
              </a:graphicData>
            </a:graphic>
          </wp:inline>
        </w:drawing>
      </w:r>
    </w:p>
    <w:p w:rsidR="00CD042B" w:rsidRPr="00785E71" w:rsidRDefault="00CD042B" w:rsidP="00053B6B">
      <w:pPr>
        <w:pStyle w:val="TF"/>
      </w:pPr>
      <w:r w:rsidRPr="00785E71">
        <w:t xml:space="preserve">Figure 5.1.2-2: Definition of the </w:t>
      </w:r>
      <w:r w:rsidRPr="00785E71">
        <w:rPr>
          <w:i/>
        </w:rPr>
        <w:t>co-location reference antenna</w:t>
      </w:r>
    </w:p>
    <w:p w:rsidR="00950B68" w:rsidRPr="00785E71" w:rsidRDefault="00950B68" w:rsidP="00950B68">
      <w:pPr>
        <w:rPr>
          <w:lang w:val="en-US"/>
        </w:rPr>
      </w:pPr>
      <w:r w:rsidRPr="00785E71">
        <w:rPr>
          <w:lang w:val="en-US"/>
        </w:rPr>
        <w:t xml:space="preserve">Edge-to-edge separation </w:t>
      </w:r>
      <w:r w:rsidRPr="00785E71">
        <w:rPr>
          <w:i/>
          <w:lang w:val="en-US"/>
        </w:rPr>
        <w:t>d</w:t>
      </w:r>
      <w:r w:rsidRPr="00785E71">
        <w:rPr>
          <w:lang w:val="en-US"/>
        </w:rPr>
        <w:t xml:space="preserve">, between the AAS BS and the </w:t>
      </w:r>
      <w:r w:rsidRPr="00785E71">
        <w:rPr>
          <w:i/>
          <w:lang w:val="en-US"/>
        </w:rPr>
        <w:t>co-location reference antenna</w:t>
      </w:r>
      <w:r w:rsidRPr="00785E71">
        <w:rPr>
          <w:lang w:val="en-US"/>
        </w:rPr>
        <w:t xml:space="preserve"> </w:t>
      </w:r>
      <w:r w:rsidR="00F433F5" w:rsidRPr="00785E71">
        <w:rPr>
          <w:lang w:val="en-US"/>
        </w:rPr>
        <w:t>is</w:t>
      </w:r>
      <w:r w:rsidRPr="00785E71">
        <w:rPr>
          <w:lang w:val="en-US"/>
        </w:rPr>
        <w:t xml:space="preserve"> set to 0.1 m.</w:t>
      </w:r>
    </w:p>
    <w:p w:rsidR="00950B68" w:rsidRPr="00785E71" w:rsidRDefault="00950B68" w:rsidP="00950B68">
      <w:r w:rsidRPr="00785E71">
        <w:rPr>
          <w:lang w:val="en-US"/>
        </w:rPr>
        <w:t xml:space="preserve">The AAS BS and the </w:t>
      </w:r>
      <w:r w:rsidRPr="00785E71">
        <w:rPr>
          <w:i/>
          <w:lang w:val="en-US"/>
        </w:rPr>
        <w:t>co-location reference antenna</w:t>
      </w:r>
      <w:r w:rsidRPr="00785E71">
        <w:rPr>
          <w:lang w:val="en-US"/>
        </w:rPr>
        <w:t xml:space="preserve"> </w:t>
      </w:r>
      <w:r w:rsidR="00F433F5" w:rsidRPr="00785E71">
        <w:rPr>
          <w:lang w:val="en-US"/>
        </w:rPr>
        <w:t>are to</w:t>
      </w:r>
      <w:r w:rsidRPr="00785E71">
        <w:rPr>
          <w:lang w:val="en-US"/>
        </w:rPr>
        <w:t xml:space="preserve"> be aligned in a common plane perpendicular to the mechanical bore-sight direction</w:t>
      </w:r>
      <w:r w:rsidR="00B77FC1" w:rsidRPr="00785E71">
        <w:rPr>
          <w:lang w:val="en-US"/>
        </w:rPr>
        <w:t>, as shown in figure 5.1.2-2</w:t>
      </w:r>
      <w:r w:rsidRPr="00785E71">
        <w:rPr>
          <w:lang w:val="en-US"/>
        </w:rPr>
        <w:t>.</w:t>
      </w:r>
    </w:p>
    <w:p w:rsidR="00950B68" w:rsidRPr="00785E71" w:rsidRDefault="00950B68" w:rsidP="00950B68">
      <w:r w:rsidRPr="00785E71">
        <w:t xml:space="preserve">The </w:t>
      </w:r>
      <w:r w:rsidRPr="00785E71">
        <w:rPr>
          <w:i/>
        </w:rPr>
        <w:t>co-location reference antenna</w:t>
      </w:r>
      <w:r w:rsidRPr="00785E71">
        <w:t xml:space="preserve"> and the AAS </w:t>
      </w:r>
      <w:r w:rsidR="00B77FC1" w:rsidRPr="00785E71">
        <w:t xml:space="preserve">can have different </w:t>
      </w:r>
      <w:r w:rsidRPr="00785E71">
        <w:t xml:space="preserve">width. </w:t>
      </w:r>
    </w:p>
    <w:p w:rsidR="00950B68" w:rsidRPr="00785E71" w:rsidRDefault="00950B68" w:rsidP="00950B68">
      <w:r w:rsidRPr="00785E71">
        <w:t xml:space="preserve">The vertical radiating regions of the </w:t>
      </w:r>
      <w:r w:rsidRPr="00785E71">
        <w:rPr>
          <w:i/>
        </w:rPr>
        <w:t>co-location reference antenna</w:t>
      </w:r>
      <w:r w:rsidRPr="00785E71">
        <w:t xml:space="preserve"> and the AAS composite antenna are aligned.</w:t>
      </w:r>
    </w:p>
    <w:p w:rsidR="00950B68" w:rsidRPr="00785E71" w:rsidRDefault="00950B68" w:rsidP="00950B68">
      <w:pPr>
        <w:rPr>
          <w:lang w:eastAsia="zh-CN"/>
        </w:rPr>
      </w:pPr>
      <w:r w:rsidRPr="00785E71">
        <w:rPr>
          <w:lang w:eastAsia="zh-CN"/>
        </w:rPr>
        <w:t>For</w:t>
      </w:r>
      <w:r w:rsidR="00B77FC1" w:rsidRPr="00785E71">
        <w:rPr>
          <w:lang w:eastAsia="zh-CN"/>
        </w:rPr>
        <w:t xml:space="preserve"> co-location</w:t>
      </w:r>
      <w:r w:rsidRPr="00785E71">
        <w:rPr>
          <w:lang w:eastAsia="zh-CN"/>
        </w:rPr>
        <w:t xml:space="preserve"> requirements where the frequency range of the signal at the </w:t>
      </w:r>
      <w:r w:rsidRPr="00785E71">
        <w:rPr>
          <w:i/>
          <w:lang w:eastAsia="zh-CN"/>
        </w:rPr>
        <w:t>co-location reference antenna</w:t>
      </w:r>
      <w:r w:rsidRPr="00785E71">
        <w:rPr>
          <w:lang w:eastAsia="zh-CN"/>
        </w:rPr>
        <w:t xml:space="preserve"> is different from the AAS BS, a </w:t>
      </w:r>
      <w:r w:rsidRPr="00785E71">
        <w:rPr>
          <w:i/>
          <w:lang w:eastAsia="zh-CN"/>
        </w:rPr>
        <w:t>co-location reference antenna</w:t>
      </w:r>
      <w:r w:rsidRPr="00785E71">
        <w:rPr>
          <w:lang w:eastAsia="zh-CN"/>
        </w:rPr>
        <w:t xml:space="preserve"> suitable for the frequency stated in the requirement is assumed.</w:t>
      </w:r>
    </w:p>
    <w:p w:rsidR="00117B82" w:rsidRPr="00785E71" w:rsidRDefault="00950B68" w:rsidP="00950B68">
      <w:pPr>
        <w:rPr>
          <w:lang w:val="en-US" w:eastAsia="zh-CN"/>
        </w:rPr>
      </w:pPr>
      <w:r w:rsidRPr="00785E71">
        <w:rPr>
          <w:lang w:val="en-US" w:eastAsia="zh-CN"/>
        </w:rPr>
        <w:t xml:space="preserve">OTA co-location requirements are based on </w:t>
      </w:r>
      <w:r w:rsidR="00117B82" w:rsidRPr="00785E71">
        <w:rPr>
          <w:lang w:val="en-US" w:eastAsia="zh-CN"/>
        </w:rPr>
        <w:t xml:space="preserve">the </w:t>
      </w:r>
      <w:r w:rsidRPr="00785E71">
        <w:rPr>
          <w:lang w:val="en-US" w:eastAsia="zh-CN"/>
        </w:rPr>
        <w:t xml:space="preserve">power at the conducted interface of a </w:t>
      </w:r>
      <w:r w:rsidRPr="00785E71">
        <w:rPr>
          <w:i/>
          <w:lang w:val="en-US" w:eastAsia="zh-CN"/>
        </w:rPr>
        <w:t>co-location reference antenna</w:t>
      </w:r>
      <w:r w:rsidR="00117B82" w:rsidRPr="00785E71">
        <w:rPr>
          <w:lang w:val="en-US" w:eastAsia="zh-CN"/>
        </w:rPr>
        <w:t>;</w:t>
      </w:r>
      <w:r w:rsidRPr="00785E71">
        <w:rPr>
          <w:lang w:val="en-US" w:eastAsia="zh-CN"/>
        </w:rPr>
        <w:t xml:space="preserve"> depending on the requirement this interface is either an input or an output.</w:t>
      </w:r>
      <w:r w:rsidR="00B77FC1" w:rsidRPr="00785E71">
        <w:rPr>
          <w:lang w:val="en-US" w:eastAsia="zh-CN"/>
        </w:rPr>
        <w:t xml:space="preserve"> </w:t>
      </w:r>
    </w:p>
    <w:p w:rsidR="00950B68" w:rsidRPr="00785E71" w:rsidRDefault="00B77FC1" w:rsidP="00950B68">
      <w:pPr>
        <w:rPr>
          <w:lang w:val="en-US" w:eastAsia="zh-CN"/>
        </w:rPr>
      </w:pPr>
      <w:r w:rsidRPr="00785E71">
        <w:rPr>
          <w:lang w:val="en-US" w:eastAsia="zh-CN"/>
        </w:rPr>
        <w:t>For AAS BS with dual polarization</w:t>
      </w:r>
      <w:r w:rsidR="00117B82" w:rsidRPr="00785E71">
        <w:rPr>
          <w:lang w:val="en-US" w:eastAsia="zh-CN"/>
        </w:rPr>
        <w:t>,</w:t>
      </w:r>
      <w:r w:rsidRPr="00785E71">
        <w:rPr>
          <w:lang w:val="en-US" w:eastAsia="zh-CN"/>
        </w:rPr>
        <w:t xml:space="preserve"> the </w:t>
      </w:r>
      <w:r w:rsidRPr="00785E71">
        <w:rPr>
          <w:i/>
          <w:lang w:val="en-US" w:eastAsia="zh-CN"/>
        </w:rPr>
        <w:t>co-location reference antenna</w:t>
      </w:r>
      <w:r w:rsidRPr="00785E71">
        <w:rPr>
          <w:lang w:val="en-US" w:eastAsia="zh-CN"/>
        </w:rPr>
        <w:t xml:space="preserve"> has two conducted interfaces each representing one polarization.</w:t>
      </w:r>
    </w:p>
    <w:p w:rsidR="00CD042B" w:rsidRPr="00785E71" w:rsidRDefault="00CD042B" w:rsidP="00CD042B">
      <w:r w:rsidRPr="00785E71">
        <w:t xml:space="preserve">The area and dimensions of the </w:t>
      </w:r>
      <w:r w:rsidRPr="00785E71">
        <w:rPr>
          <w:i/>
        </w:rPr>
        <w:t>radiating element</w:t>
      </w:r>
      <w:r w:rsidRPr="00785E71">
        <w:t xml:space="preserve">s shown in </w:t>
      </w:r>
      <w:r w:rsidR="006C0BE1" w:rsidRPr="00785E71">
        <w:t>f</w:t>
      </w:r>
      <w:r w:rsidRPr="00785E71">
        <w:t xml:space="preserve">igure 5.1.2-2 do not form part of the OTA core definition of the </w:t>
      </w:r>
      <w:r w:rsidRPr="00785E71">
        <w:rPr>
          <w:i/>
        </w:rPr>
        <w:t>co-location reference antenna</w:t>
      </w:r>
      <w:r w:rsidR="00117B82" w:rsidRPr="00785E71">
        <w:rPr>
          <w:i/>
        </w:rPr>
        <w:t>,</w:t>
      </w:r>
      <w:r w:rsidRPr="00785E71">
        <w:t xml:space="preserve"> they are </w:t>
      </w:r>
      <w:r w:rsidR="00117B82" w:rsidRPr="00785E71">
        <w:t xml:space="preserve">included in the figure </w:t>
      </w:r>
      <w:r w:rsidRPr="00785E71">
        <w:t>to demonstrate what is meant by the radiating dimension in the definition.</w:t>
      </w:r>
    </w:p>
    <w:p w:rsidR="00CD042B" w:rsidRPr="00785E71" w:rsidRDefault="00CD042B" w:rsidP="00CD042B">
      <w:r w:rsidRPr="00785E71">
        <w:t xml:space="preserve">Based on the minimum separation of antennas used in the original scenarios in </w:t>
      </w:r>
      <w:r w:rsidR="00447477" w:rsidRPr="00785E71">
        <w:t>[26]</w:t>
      </w:r>
      <w:r w:rsidRPr="00785E71">
        <w:t>, the edge</w:t>
      </w:r>
      <w:r w:rsidR="00117B82" w:rsidRPr="00785E71">
        <w:t>-</w:t>
      </w:r>
      <w:r w:rsidRPr="00785E71">
        <w:t>to</w:t>
      </w:r>
      <w:r w:rsidR="00117B82" w:rsidRPr="00785E71">
        <w:t>-</w:t>
      </w:r>
      <w:r w:rsidRPr="00785E71">
        <w:t xml:space="preserve">edge separation </w:t>
      </w:r>
      <w:r w:rsidR="00117B82" w:rsidRPr="00785E71">
        <w:rPr>
          <w:i/>
        </w:rPr>
        <w:t xml:space="preserve">d </w:t>
      </w:r>
      <w:r w:rsidRPr="00785E71">
        <w:t xml:space="preserve">between the </w:t>
      </w:r>
      <w:r w:rsidRPr="00785E71">
        <w:rPr>
          <w:i/>
        </w:rPr>
        <w:t>co-location reference antenna</w:t>
      </w:r>
      <w:r w:rsidRPr="00785E71">
        <w:t xml:space="preserve"> and the AAS BS is </w:t>
      </w:r>
      <w:r w:rsidR="00B25C06" w:rsidRPr="00785E71">
        <w:t>0.</w:t>
      </w:r>
      <w:r w:rsidRPr="00785E71">
        <w:t>10</w:t>
      </w:r>
      <w:r w:rsidR="004A3E09" w:rsidRPr="00785E71">
        <w:t xml:space="preserve"> </w:t>
      </w:r>
      <w:r w:rsidRPr="00785E71">
        <w:t xml:space="preserve">m (this is derived from a </w:t>
      </w:r>
      <w:r w:rsidR="00117B82" w:rsidRPr="00785E71">
        <w:t>0.25</w:t>
      </w:r>
      <w:r w:rsidR="00B25C06" w:rsidRPr="00785E71">
        <w:t xml:space="preserve"> </w:t>
      </w:r>
      <w:r w:rsidR="00117B82" w:rsidRPr="00785E71">
        <w:t>m</w:t>
      </w:r>
      <w:r w:rsidRPr="00785E71">
        <w:t xml:space="preserve"> centre to centre separation on </w:t>
      </w:r>
      <w:r w:rsidR="00117B82" w:rsidRPr="00785E71">
        <w:t>0.15</w:t>
      </w:r>
      <w:r w:rsidR="00B25C06" w:rsidRPr="00785E71">
        <w:t xml:space="preserve"> </w:t>
      </w:r>
      <w:r w:rsidR="00117B82" w:rsidRPr="00785E71">
        <w:t xml:space="preserve">m </w:t>
      </w:r>
      <w:r w:rsidRPr="00785E71">
        <w:t>wide antennas).</w:t>
      </w:r>
    </w:p>
    <w:p w:rsidR="00B77FC1" w:rsidRPr="00785E71" w:rsidRDefault="00B77FC1" w:rsidP="00B77FC1">
      <w:pPr>
        <w:pStyle w:val="Heading4"/>
      </w:pPr>
      <w:bookmarkStart w:id="33" w:name="_Toc13065985"/>
      <w:r w:rsidRPr="00785E71">
        <w:t>5.1.2.2</w:t>
      </w:r>
      <w:r w:rsidRPr="00785E71">
        <w:tab/>
        <w:t>Conformance requirements</w:t>
      </w:r>
      <w:bookmarkEnd w:id="33"/>
    </w:p>
    <w:p w:rsidR="00B77FC1" w:rsidRPr="00785E71" w:rsidRDefault="00B77FC1" w:rsidP="00B77FC1">
      <w:pPr>
        <w:pStyle w:val="Heading5"/>
        <w:rPr>
          <w:lang w:eastAsia="zh-CN"/>
        </w:rPr>
      </w:pPr>
      <w:bookmarkStart w:id="34" w:name="_Toc13065986"/>
      <w:r w:rsidRPr="00785E71">
        <w:rPr>
          <w:lang w:eastAsia="zh-CN"/>
        </w:rPr>
        <w:t>5.1.2.2.1</w:t>
      </w:r>
      <w:r w:rsidRPr="00785E71">
        <w:rPr>
          <w:lang w:eastAsia="zh-CN"/>
        </w:rPr>
        <w:tab/>
        <w:t>General</w:t>
      </w:r>
      <w:bookmarkEnd w:id="34"/>
    </w:p>
    <w:p w:rsidR="00B77FC1" w:rsidRPr="00785E71" w:rsidRDefault="00B77FC1" w:rsidP="00B77FC1">
      <w:pPr>
        <w:rPr>
          <w:lang w:val="en-US" w:eastAsia="zh-CN"/>
        </w:rPr>
      </w:pPr>
      <w:r w:rsidRPr="00785E71">
        <w:rPr>
          <w:lang w:val="en-US" w:eastAsia="zh-CN"/>
        </w:rPr>
        <w:t xml:space="preserve">Co-location requirements are specified as power levels into or out of </w:t>
      </w:r>
      <w:r w:rsidR="00117B82" w:rsidRPr="00785E71">
        <w:rPr>
          <w:lang w:val="en-US" w:eastAsia="zh-CN"/>
        </w:rPr>
        <w:t xml:space="preserve">each </w:t>
      </w:r>
      <w:r w:rsidRPr="00785E71">
        <w:rPr>
          <w:lang w:val="en-US" w:eastAsia="zh-CN"/>
        </w:rPr>
        <w:t xml:space="preserve">conducted interface of the </w:t>
      </w:r>
      <w:r w:rsidRPr="00785E71">
        <w:rPr>
          <w:i/>
          <w:lang w:val="en-US" w:eastAsia="zh-CN"/>
        </w:rPr>
        <w:t>co-</w:t>
      </w:r>
      <w:r w:rsidR="000750B0" w:rsidRPr="00785E71">
        <w:rPr>
          <w:i/>
          <w:lang w:val="en-US" w:eastAsia="zh-CN"/>
        </w:rPr>
        <w:t>location</w:t>
      </w:r>
      <w:r w:rsidRPr="00785E71">
        <w:rPr>
          <w:i/>
          <w:lang w:val="en-US" w:eastAsia="zh-CN"/>
        </w:rPr>
        <w:t xml:space="preserve"> reference antenna</w:t>
      </w:r>
      <w:r w:rsidRPr="00785E71">
        <w:rPr>
          <w:lang w:val="en-US" w:eastAsia="zh-CN"/>
        </w:rPr>
        <w:t xml:space="preserve">. For </w:t>
      </w:r>
      <w:r w:rsidR="000750B0" w:rsidRPr="00785E71">
        <w:rPr>
          <w:lang w:val="en-US" w:eastAsia="zh-CN"/>
        </w:rPr>
        <w:t>conformance</w:t>
      </w:r>
      <w:r w:rsidRPr="00785E71">
        <w:rPr>
          <w:lang w:val="en-US" w:eastAsia="zh-CN"/>
        </w:rPr>
        <w:t xml:space="preserve"> testing the requirements are translated to the </w:t>
      </w:r>
      <w:r w:rsidR="00117B82" w:rsidRPr="00785E71">
        <w:rPr>
          <w:lang w:val="en-US" w:eastAsia="zh-CN"/>
        </w:rPr>
        <w:t xml:space="preserve">input or </w:t>
      </w:r>
      <w:r w:rsidRPr="00785E71">
        <w:rPr>
          <w:lang w:val="en-US" w:eastAsia="zh-CN"/>
        </w:rPr>
        <w:t>output of either a co-location test antenna (CLTA) or a standard test antenna (such as a dipole).</w:t>
      </w:r>
    </w:p>
    <w:p w:rsidR="00B77FC1" w:rsidRPr="00785E71" w:rsidRDefault="00B77FC1" w:rsidP="00B77FC1">
      <w:pPr>
        <w:rPr>
          <w:lang w:val="en-US" w:eastAsia="zh-CN"/>
        </w:rPr>
      </w:pPr>
      <w:r w:rsidRPr="00785E71">
        <w:rPr>
          <w:lang w:val="en-US" w:eastAsia="zh-CN"/>
        </w:rPr>
        <w:t xml:space="preserve">The CLTA is suitable for testing AAS BS implemented with a planar antenna array. </w:t>
      </w:r>
      <w:r w:rsidR="00117B82" w:rsidRPr="00785E71">
        <w:rPr>
          <w:lang w:val="en-US" w:eastAsia="zh-CN"/>
        </w:rPr>
        <w:t xml:space="preserve">The method for testing </w:t>
      </w:r>
      <w:r w:rsidRPr="00785E71">
        <w:rPr>
          <w:lang w:val="en-US" w:eastAsia="zh-CN"/>
        </w:rPr>
        <w:t xml:space="preserve">AAS BS with other antenna array </w:t>
      </w:r>
      <w:r w:rsidR="000750B0" w:rsidRPr="00785E71">
        <w:rPr>
          <w:lang w:val="en-US" w:eastAsia="zh-CN"/>
        </w:rPr>
        <w:t>implementations</w:t>
      </w:r>
      <w:r w:rsidRPr="00785E71">
        <w:rPr>
          <w:lang w:val="en-US" w:eastAsia="zh-CN"/>
        </w:rPr>
        <w:t xml:space="preserve"> </w:t>
      </w:r>
      <w:r w:rsidR="00117B82" w:rsidRPr="00785E71">
        <w:rPr>
          <w:lang w:val="en-US" w:eastAsia="zh-CN"/>
        </w:rPr>
        <w:t>is</w:t>
      </w:r>
      <w:r w:rsidRPr="00785E71">
        <w:rPr>
          <w:lang w:val="en-US" w:eastAsia="zh-CN"/>
        </w:rPr>
        <w:t xml:space="preserve"> FFS.</w:t>
      </w:r>
    </w:p>
    <w:p w:rsidR="00B77FC1" w:rsidRPr="00785E71" w:rsidRDefault="00B77FC1" w:rsidP="00B77FC1">
      <w:pPr>
        <w:pStyle w:val="Heading5"/>
        <w:rPr>
          <w:lang w:eastAsia="zh-CN"/>
        </w:rPr>
      </w:pPr>
      <w:bookmarkStart w:id="35" w:name="_Toc13065987"/>
      <w:r w:rsidRPr="00785E71">
        <w:rPr>
          <w:lang w:eastAsia="zh-CN"/>
        </w:rPr>
        <w:t>5.1.2.2.2</w:t>
      </w:r>
      <w:r w:rsidRPr="00785E71">
        <w:rPr>
          <w:lang w:eastAsia="zh-CN"/>
        </w:rPr>
        <w:tab/>
        <w:t>Co-location test antenna</w:t>
      </w:r>
      <w:bookmarkEnd w:id="35"/>
    </w:p>
    <w:p w:rsidR="00B77FC1" w:rsidRPr="00785E71" w:rsidRDefault="00B77FC1" w:rsidP="00B77FC1">
      <w:pPr>
        <w:rPr>
          <w:lang w:val="en-US" w:eastAsia="zh-CN"/>
        </w:rPr>
      </w:pPr>
      <w:r w:rsidRPr="00785E71">
        <w:rPr>
          <w:lang w:val="en-US" w:eastAsia="zh-CN"/>
        </w:rPr>
        <w:t xml:space="preserve">The co-location test antenna is a practical passive antenna based on the definition of the </w:t>
      </w:r>
      <w:r w:rsidRPr="00785E71">
        <w:rPr>
          <w:i/>
          <w:lang w:val="en-US" w:eastAsia="zh-CN"/>
        </w:rPr>
        <w:t>co-location reference antenna</w:t>
      </w:r>
      <w:r w:rsidR="00117B82" w:rsidRPr="00785E71">
        <w:rPr>
          <w:i/>
          <w:lang w:val="en-US" w:eastAsia="zh-CN"/>
        </w:rPr>
        <w:t>,</w:t>
      </w:r>
      <w:r w:rsidRPr="00785E71">
        <w:rPr>
          <w:lang w:val="en-US" w:eastAsia="zh-CN"/>
        </w:rPr>
        <w:t xml:space="preserve"> </w:t>
      </w:r>
      <w:r w:rsidR="00117B82" w:rsidRPr="00785E71">
        <w:rPr>
          <w:lang w:val="en-US" w:eastAsia="zh-CN"/>
        </w:rPr>
        <w:t xml:space="preserve">and it </w:t>
      </w:r>
      <w:r w:rsidRPr="00785E71">
        <w:rPr>
          <w:lang w:val="en-US" w:eastAsia="zh-CN"/>
        </w:rPr>
        <w:t>is used for conformance testing of the co-location requirements. Th</w:t>
      </w:r>
      <w:r w:rsidR="00117B82" w:rsidRPr="00785E71">
        <w:rPr>
          <w:lang w:val="en-US" w:eastAsia="zh-CN"/>
        </w:rPr>
        <w:t>us th</w:t>
      </w:r>
      <w:r w:rsidRPr="00785E71">
        <w:rPr>
          <w:lang w:val="en-US" w:eastAsia="zh-CN"/>
        </w:rPr>
        <w:t xml:space="preserve">e CLTA should be </w:t>
      </w:r>
      <w:r w:rsidR="00117B82" w:rsidRPr="00785E71">
        <w:rPr>
          <w:lang w:val="en-US" w:eastAsia="zh-CN"/>
        </w:rPr>
        <w:t xml:space="preserve">within a certain </w:t>
      </w:r>
      <w:r w:rsidRPr="00785E71">
        <w:rPr>
          <w:lang w:val="en-US" w:eastAsia="zh-CN"/>
        </w:rPr>
        <w:t xml:space="preserve">tolerance </w:t>
      </w:r>
      <w:r w:rsidR="00117B82" w:rsidRPr="00785E71">
        <w:rPr>
          <w:lang w:val="en-US" w:eastAsia="zh-CN"/>
        </w:rPr>
        <w:t xml:space="preserve">of the co-location reference antenna definition, </w:t>
      </w:r>
      <w:r w:rsidRPr="00785E71">
        <w:rPr>
          <w:lang w:val="en-US" w:eastAsia="zh-CN"/>
        </w:rPr>
        <w:t xml:space="preserve">so that commonly available passive BS antennas can be used to test the co-location requirements without having to use </w:t>
      </w:r>
      <w:r w:rsidR="00117B82" w:rsidRPr="00785E71">
        <w:rPr>
          <w:lang w:val="en-US" w:eastAsia="zh-CN"/>
        </w:rPr>
        <w:t xml:space="preserve">a </w:t>
      </w:r>
      <w:r w:rsidRPr="00785E71">
        <w:rPr>
          <w:lang w:val="en-US" w:eastAsia="zh-CN"/>
        </w:rPr>
        <w:t>large number of test antennas and without having to design specialized co</w:t>
      </w:r>
      <w:r w:rsidR="00117B82" w:rsidRPr="00785E71">
        <w:rPr>
          <w:lang w:val="en-US" w:eastAsia="zh-CN"/>
        </w:rPr>
        <w:t>-</w:t>
      </w:r>
      <w:r w:rsidRPr="00785E71">
        <w:rPr>
          <w:lang w:val="en-US" w:eastAsia="zh-CN"/>
        </w:rPr>
        <w:t xml:space="preserve">location test antennas. </w:t>
      </w:r>
    </w:p>
    <w:p w:rsidR="00B77FC1" w:rsidRPr="00785E71" w:rsidRDefault="00B77FC1" w:rsidP="00B77FC1">
      <w:pPr>
        <w:rPr>
          <w:lang w:val="en-US" w:eastAsia="zh-CN"/>
        </w:rPr>
      </w:pPr>
      <w:r w:rsidRPr="00785E71">
        <w:rPr>
          <w:lang w:val="en-US" w:eastAsia="zh-CN"/>
        </w:rPr>
        <w:t>For example</w:t>
      </w:r>
      <w:r w:rsidR="00117B82" w:rsidRPr="00785E71">
        <w:rPr>
          <w:lang w:val="en-US" w:eastAsia="zh-CN"/>
        </w:rPr>
        <w:t>,</w:t>
      </w:r>
      <w:r w:rsidRPr="00785E71">
        <w:rPr>
          <w:lang w:val="en-US" w:eastAsia="zh-CN"/>
        </w:rPr>
        <w:t xml:space="preserve"> where the co-location reference antenna definition specifies that the </w:t>
      </w:r>
      <w:r w:rsidRPr="00785E71">
        <w:rPr>
          <w:i/>
          <w:lang w:val="en-US" w:eastAsia="zh-CN"/>
        </w:rPr>
        <w:t>co-location reference antenna</w:t>
      </w:r>
      <w:r w:rsidRPr="00785E71">
        <w:rPr>
          <w:lang w:val="en-US" w:eastAsia="zh-CN"/>
        </w:rPr>
        <w:t>, sh</w:t>
      </w:r>
      <w:r w:rsidR="00117B82" w:rsidRPr="00785E71">
        <w:rPr>
          <w:lang w:val="en-US" w:eastAsia="zh-CN"/>
        </w:rPr>
        <w:t>ould</w:t>
      </w:r>
      <w:r w:rsidRPr="00785E71">
        <w:rPr>
          <w:lang w:val="en-US" w:eastAsia="zh-CN"/>
        </w:rPr>
        <w:t xml:space="preserve"> be a</w:t>
      </w:r>
      <w:r w:rsidRPr="00785E71">
        <w:t xml:space="preserve"> single column passive antenna which has the same vertical radiating dimension (h) as the composite antenna of AAS, this would be very restrictive when selecting a test antenna. Hence the CLTA </w:t>
      </w:r>
      <w:r w:rsidR="00117B82" w:rsidRPr="00785E71">
        <w:t>should be within</w:t>
      </w:r>
      <w:r w:rsidRPr="00785E71">
        <w:t xml:space="preserve"> a </w:t>
      </w:r>
      <w:r w:rsidR="00117B82" w:rsidRPr="00785E71">
        <w:t xml:space="preserve">certain </w:t>
      </w:r>
      <w:r w:rsidRPr="00785E71">
        <w:t xml:space="preserve">tolerance </w:t>
      </w:r>
      <w:r w:rsidR="00117B82" w:rsidRPr="00785E71">
        <w:t>for</w:t>
      </w:r>
      <w:r w:rsidRPr="00785E71">
        <w:t xml:space="preserve"> the </w:t>
      </w:r>
      <w:r w:rsidR="00117B82" w:rsidRPr="00785E71">
        <w:t>vertical radiating dimension (h)</w:t>
      </w:r>
      <w:r w:rsidRPr="00785E71">
        <w:t xml:space="preserve"> such</w:t>
      </w:r>
      <w:r w:rsidR="00117B82" w:rsidRPr="00785E71">
        <w:t>,</w:t>
      </w:r>
      <w:r w:rsidRPr="00785E71">
        <w:t xml:space="preserve"> that a suitable practical BS antenna can be found for each AAS BS.</w:t>
      </w:r>
    </w:p>
    <w:p w:rsidR="00B77FC1" w:rsidRPr="00785E71" w:rsidRDefault="00B77FC1" w:rsidP="00B77FC1">
      <w:pPr>
        <w:rPr>
          <w:lang w:val="en-US" w:eastAsia="zh-CN"/>
        </w:rPr>
      </w:pPr>
      <w:r w:rsidRPr="00785E71">
        <w:rPr>
          <w:lang w:val="en-US" w:eastAsia="zh-CN"/>
        </w:rPr>
        <w:t>The CLTA is hence defined as follows:</w:t>
      </w:r>
    </w:p>
    <w:p w:rsidR="00B77FC1" w:rsidRPr="00785E71" w:rsidRDefault="00B77FC1" w:rsidP="00B77FC1">
      <w:pPr>
        <w:ind w:left="284"/>
      </w:pPr>
      <w:r w:rsidRPr="00785E71">
        <w:rPr>
          <w:lang w:val="en-US" w:eastAsia="zh-CN"/>
        </w:rPr>
        <w:t>The CLTA is a</w:t>
      </w:r>
      <w:r w:rsidRPr="00785E71">
        <w:t xml:space="preserve"> single column passive antenna which has a vertical radiating dimension (h) which is equal to the vertical radiating dimension of the AAS BS composite antenna</w:t>
      </w:r>
      <w:r w:rsidR="000750B0" w:rsidRPr="00785E71">
        <w:t xml:space="preserve"> </w:t>
      </w:r>
      <w:r w:rsidR="000750B0" w:rsidRPr="00785E71">
        <w:rPr>
          <w:lang w:eastAsia="en-GB"/>
        </w:rPr>
        <w:t>±30%.</w:t>
      </w:r>
    </w:p>
    <w:p w:rsidR="00B77FC1" w:rsidRPr="00785E71" w:rsidRDefault="00117B82" w:rsidP="00B77FC1">
      <w:pPr>
        <w:ind w:left="284"/>
      </w:pPr>
      <w:r w:rsidRPr="00785E71">
        <w:rPr>
          <w:lang w:val="en-US" w:eastAsia="zh-CN"/>
        </w:rPr>
        <w:t>For</w:t>
      </w:r>
      <w:r w:rsidR="00B77FC1" w:rsidRPr="00785E71">
        <w:rPr>
          <w:lang w:val="en-US" w:eastAsia="zh-CN"/>
        </w:rPr>
        <w:t xml:space="preserve"> in-band requirements</w:t>
      </w:r>
      <w:r w:rsidRPr="00785E71">
        <w:rPr>
          <w:lang w:val="en-US" w:eastAsia="zh-CN"/>
        </w:rPr>
        <w:t>,</w:t>
      </w:r>
      <w:r w:rsidR="00B77FC1" w:rsidRPr="00785E71">
        <w:rPr>
          <w:lang w:val="en-US" w:eastAsia="zh-CN"/>
        </w:rPr>
        <w:t xml:space="preserve"> the CLTA</w:t>
      </w:r>
      <w:r w:rsidRPr="00785E71">
        <w:rPr>
          <w:lang w:val="en-US" w:eastAsia="zh-CN"/>
        </w:rPr>
        <w:t xml:space="preserve"> supports</w:t>
      </w:r>
      <w:r w:rsidR="00B77FC1" w:rsidRPr="00785E71">
        <w:rPr>
          <w:lang w:val="en-US" w:eastAsia="zh-CN"/>
        </w:rPr>
        <w:t xml:space="preserve"> the same frequency range and polari</w:t>
      </w:r>
      <w:r w:rsidRPr="00785E71">
        <w:rPr>
          <w:lang w:val="en-US" w:eastAsia="zh-CN"/>
        </w:rPr>
        <w:t>z</w:t>
      </w:r>
      <w:r w:rsidR="00B77FC1" w:rsidRPr="00785E71">
        <w:rPr>
          <w:lang w:val="en-US" w:eastAsia="zh-CN"/>
        </w:rPr>
        <w:t>ation</w:t>
      </w:r>
      <w:r w:rsidRPr="00785E71">
        <w:rPr>
          <w:lang w:val="en-US" w:eastAsia="zh-CN"/>
        </w:rPr>
        <w:t>s</w:t>
      </w:r>
      <w:r w:rsidR="00B77FC1" w:rsidRPr="00785E71">
        <w:rPr>
          <w:lang w:val="en-US" w:eastAsia="zh-CN"/>
        </w:rPr>
        <w:t xml:space="preserve"> as the </w:t>
      </w:r>
      <w:r w:rsidR="00B77FC1" w:rsidRPr="00785E71">
        <w:t>AAS BS composite antenna.</w:t>
      </w:r>
    </w:p>
    <w:p w:rsidR="00117B82" w:rsidRPr="00785E71" w:rsidRDefault="00B77FC1" w:rsidP="00B77FC1">
      <w:pPr>
        <w:ind w:left="284"/>
        <w:rPr>
          <w:lang w:eastAsia="zh-CN"/>
        </w:rPr>
      </w:pPr>
      <w:r w:rsidRPr="00785E71">
        <w:rPr>
          <w:lang w:eastAsia="zh-CN"/>
        </w:rPr>
        <w:t>For out</w:t>
      </w:r>
      <w:r w:rsidR="00117B82" w:rsidRPr="00785E71">
        <w:rPr>
          <w:lang w:eastAsia="zh-CN"/>
        </w:rPr>
        <w:t>-</w:t>
      </w:r>
      <w:r w:rsidRPr="00785E71">
        <w:rPr>
          <w:lang w:eastAsia="zh-CN"/>
        </w:rPr>
        <w:t>of</w:t>
      </w:r>
      <w:r w:rsidR="00117B82" w:rsidRPr="00785E71">
        <w:rPr>
          <w:lang w:eastAsia="zh-CN"/>
        </w:rPr>
        <w:t>-</w:t>
      </w:r>
      <w:r w:rsidRPr="00785E71">
        <w:rPr>
          <w:lang w:eastAsia="zh-CN"/>
        </w:rPr>
        <w:t xml:space="preserve">band co-location requirements, the </w:t>
      </w:r>
      <w:r w:rsidR="00117B82" w:rsidRPr="00785E71">
        <w:rPr>
          <w:lang w:eastAsia="zh-CN"/>
        </w:rPr>
        <w:t xml:space="preserve">half power vertical beamwidth of the </w:t>
      </w:r>
      <w:r w:rsidRPr="00785E71">
        <w:rPr>
          <w:lang w:eastAsia="zh-CN"/>
        </w:rPr>
        <w:t xml:space="preserve">CLTA </w:t>
      </w:r>
      <w:r w:rsidR="00117B82" w:rsidRPr="00785E71">
        <w:rPr>
          <w:lang w:eastAsia="zh-CN"/>
        </w:rPr>
        <w:t xml:space="preserve">equals the narrowest declared </w:t>
      </w:r>
      <w:r w:rsidRPr="00785E71">
        <w:rPr>
          <w:lang w:eastAsia="zh-CN"/>
        </w:rPr>
        <w:t>vertical beamwidth ±3</w:t>
      </w:r>
      <w:r w:rsidR="00117B82" w:rsidRPr="00785E71">
        <w:rPr>
          <w:lang w:eastAsia="zh-CN"/>
        </w:rPr>
        <w:t>°</w:t>
      </w:r>
      <w:r w:rsidRPr="00785E71">
        <w:rPr>
          <w:lang w:eastAsia="zh-CN"/>
        </w:rPr>
        <w:t xml:space="preserve">. </w:t>
      </w:r>
    </w:p>
    <w:p w:rsidR="00B77FC1" w:rsidRPr="00785E71" w:rsidRDefault="00B77FC1" w:rsidP="00B77FC1">
      <w:pPr>
        <w:ind w:left="284"/>
        <w:rPr>
          <w:lang w:val="en-US" w:eastAsia="zh-CN"/>
        </w:rPr>
      </w:pPr>
      <w:r w:rsidRPr="00785E71">
        <w:rPr>
          <w:lang w:eastAsia="zh-CN"/>
        </w:rPr>
        <w:t>The polarization should match the in-band CLTA polari</w:t>
      </w:r>
      <w:r w:rsidR="00F619F6" w:rsidRPr="00785E71">
        <w:rPr>
          <w:lang w:eastAsia="zh-CN"/>
        </w:rPr>
        <w:t>z</w:t>
      </w:r>
      <w:r w:rsidRPr="00785E71">
        <w:rPr>
          <w:lang w:eastAsia="zh-CN"/>
        </w:rPr>
        <w:t>ation</w:t>
      </w:r>
    </w:p>
    <w:p w:rsidR="00B77FC1" w:rsidRPr="00785E71" w:rsidRDefault="00B77FC1" w:rsidP="00B77FC1">
      <w:pPr>
        <w:ind w:left="284"/>
      </w:pPr>
      <w:r w:rsidRPr="00785E71">
        <w:t>The CLTA has a horizontal half-power beamwidth of 65</w:t>
      </w:r>
      <w:r w:rsidR="00117B82" w:rsidRPr="00785E71">
        <w:t>°</w:t>
      </w:r>
      <w:r w:rsidRPr="00785E71">
        <w:t xml:space="preserve"> ±10</w:t>
      </w:r>
      <w:r w:rsidR="00117B82" w:rsidRPr="00785E71">
        <w:t>°</w:t>
      </w:r>
      <w:r w:rsidRPr="00785E71">
        <w:t>.</w:t>
      </w:r>
    </w:p>
    <w:p w:rsidR="00B77FC1" w:rsidRPr="00785E71" w:rsidRDefault="00B77FC1" w:rsidP="00B77FC1">
      <w:pPr>
        <w:ind w:left="284"/>
      </w:pPr>
      <w:r w:rsidRPr="00785E71">
        <w:rPr>
          <w:lang w:val="en-US"/>
        </w:rPr>
        <w:t xml:space="preserve">The front faces of the AAS BS and the CLTA </w:t>
      </w:r>
      <w:r w:rsidR="00117B82" w:rsidRPr="00785E71">
        <w:rPr>
          <w:lang w:val="en-US"/>
        </w:rPr>
        <w:t xml:space="preserve">need to </w:t>
      </w:r>
      <w:r w:rsidRPr="00785E71">
        <w:rPr>
          <w:lang w:val="en-US"/>
        </w:rPr>
        <w:t xml:space="preserve">be aligned in a common plane perpendicular to the mechanical bore-sight direction, as shown in figure </w:t>
      </w:r>
      <w:r w:rsidR="00117B82" w:rsidRPr="00785E71">
        <w:rPr>
          <w:lang w:val="en-US"/>
        </w:rPr>
        <w:t>5.1.2.2.2-1</w:t>
      </w:r>
      <w:r w:rsidRPr="00785E71">
        <w:rPr>
          <w:lang w:val="en-US"/>
        </w:rPr>
        <w:t xml:space="preserve">. </w:t>
      </w:r>
    </w:p>
    <w:p w:rsidR="00B77FC1" w:rsidRPr="00785E71" w:rsidRDefault="00B77FC1" w:rsidP="00B77FC1">
      <w:pPr>
        <w:ind w:left="284"/>
      </w:pPr>
      <w:r w:rsidRPr="00785E71">
        <w:t xml:space="preserve">The centre of the vertical radiating regions of the CLTA and the AAS composite antenna </w:t>
      </w:r>
      <w:r w:rsidR="00117B82" w:rsidRPr="00785E71">
        <w:t>need to</w:t>
      </w:r>
      <w:r w:rsidRPr="00785E71">
        <w:t xml:space="preserve"> be aligned.</w:t>
      </w:r>
    </w:p>
    <w:p w:rsidR="00B77FC1" w:rsidRPr="00785E71" w:rsidRDefault="00B77FC1" w:rsidP="00B77FC1">
      <w:r w:rsidRPr="00785E71">
        <w:t>This is summarised as follows:</w:t>
      </w:r>
    </w:p>
    <w:p w:rsidR="00B77FC1" w:rsidRPr="00785E71" w:rsidRDefault="00B77FC1" w:rsidP="00CC0947">
      <w:pPr>
        <w:pStyle w:val="TH"/>
        <w:rPr>
          <w:sz w:val="18"/>
        </w:rPr>
      </w:pPr>
      <w:r w:rsidRPr="00785E71">
        <w:t xml:space="preserve">Table 5.1.2.2.2-1: CLTA characteristics </w:t>
      </w:r>
    </w:p>
    <w:tbl>
      <w:tblPr>
        <w:tblW w:w="8930" w:type="dxa"/>
        <w:tblInd w:w="817" w:type="dxa"/>
        <w:tblLook w:val="04A0" w:firstRow="1" w:lastRow="0" w:firstColumn="1" w:lastColumn="0" w:noHBand="0" w:noVBand="1"/>
      </w:tblPr>
      <w:tblGrid>
        <w:gridCol w:w="3686"/>
        <w:gridCol w:w="2383"/>
        <w:gridCol w:w="2861"/>
      </w:tblGrid>
      <w:tr w:rsidR="00785E71" w:rsidRPr="00785E71"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H"/>
              <w:jc w:val="left"/>
              <w:rPr>
                <w:lang w:eastAsia="en-GB"/>
              </w:rPr>
            </w:pPr>
            <w:r w:rsidRPr="00785E7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H"/>
              <w:rPr>
                <w:lang w:eastAsia="en-GB"/>
              </w:rPr>
            </w:pPr>
            <w:r w:rsidRPr="00785E71">
              <w:rPr>
                <w:lang w:eastAsia="en-GB"/>
              </w:rPr>
              <w:t>in-</w:t>
            </w:r>
            <w:r w:rsidR="00B77FC1" w:rsidRPr="00785E71">
              <w:rPr>
                <w:lang w:eastAsia="en-GB"/>
              </w:rPr>
              <w:t xml:space="preserve">band </w:t>
            </w:r>
            <w:r w:rsidRPr="00785E71">
              <w:rPr>
                <w:lang w:eastAsia="en-GB"/>
              </w:rPr>
              <w:t>CLTA</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117B82">
            <w:pPr>
              <w:pStyle w:val="TAH"/>
              <w:rPr>
                <w:lang w:eastAsia="en-GB"/>
              </w:rPr>
            </w:pPr>
            <w:r w:rsidRPr="00785E71">
              <w:rPr>
                <w:lang w:eastAsia="en-GB"/>
              </w:rPr>
              <w:t>out-</w:t>
            </w:r>
            <w:r w:rsidR="00B77FC1" w:rsidRPr="00785E71">
              <w:rPr>
                <w:lang w:eastAsia="en-GB"/>
              </w:rPr>
              <w:t>of</w:t>
            </w:r>
            <w:r w:rsidRPr="00785E71">
              <w:rPr>
                <w:lang w:eastAsia="en-GB"/>
              </w:rPr>
              <w:t>–</w:t>
            </w:r>
            <w:r w:rsidR="00B77FC1" w:rsidRPr="00785E71">
              <w:rPr>
                <w:lang w:eastAsia="en-GB"/>
              </w:rPr>
              <w:t>band</w:t>
            </w:r>
            <w:r w:rsidRPr="00785E71">
              <w:rPr>
                <w:lang w:eastAsia="en-GB"/>
              </w:rPr>
              <w:t xml:space="preserve"> CLTAs</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117B82" w:rsidP="006247D7">
            <w:pPr>
              <w:pStyle w:val="TAL"/>
              <w:rPr>
                <w:lang w:eastAsia="en-GB"/>
              </w:rPr>
            </w:pPr>
            <w:r w:rsidRPr="00785E71">
              <w:t>Vertical radiating dimension</w:t>
            </w:r>
            <w:r w:rsidR="00B77FC1" w:rsidRPr="00785E71">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 xml:space="preserve">Test object </w:t>
            </w:r>
            <w:r w:rsidR="00117B82" w:rsidRPr="00785E71">
              <w:rPr>
                <w:lang w:val="en-GB" w:eastAsia="en-GB"/>
              </w:rPr>
              <w:t xml:space="preserve">vertical </w:t>
            </w:r>
            <w:r w:rsidRPr="00785E71">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N/A</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F619F6">
            <w:pPr>
              <w:pStyle w:val="TAL"/>
              <w:rPr>
                <w:lang w:eastAsia="en-GB"/>
              </w:rPr>
            </w:pPr>
            <w:r w:rsidRPr="00785E71">
              <w:rPr>
                <w:lang w:eastAsia="en-GB"/>
              </w:rPr>
              <w:t>Horizontal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6</w:t>
            </w:r>
            <w:r w:rsidRPr="00785E71">
              <w:rPr>
                <w:lang w:val="en-GB" w:eastAsia="en-GB"/>
              </w:rPr>
              <w:t>5</w:t>
            </w:r>
            <w:r w:rsidRPr="00785E71">
              <w:rPr>
                <w:lang w:eastAsia="en-GB"/>
              </w:rPr>
              <w:t>° ± 10°</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6</w:t>
            </w:r>
            <w:r w:rsidRPr="00785E71">
              <w:rPr>
                <w:lang w:val="en-GB" w:eastAsia="en-GB"/>
              </w:rPr>
              <w:t>5</w:t>
            </w:r>
            <w:r w:rsidRPr="00785E71">
              <w:rPr>
                <w:lang w:eastAsia="en-GB"/>
              </w:rPr>
              <w:t>° ± 10°</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Vertical beamwidth</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C"/>
              <w:rPr>
                <w:lang w:eastAsia="en-GB"/>
              </w:rPr>
            </w:pPr>
            <w:r w:rsidRPr="00785E71">
              <w:rPr>
                <w:lang w:eastAsia="en-GB"/>
              </w:rPr>
              <w:t>The half</w:t>
            </w:r>
            <w:r w:rsidRPr="00785E71">
              <w:rPr>
                <w:lang w:eastAsia="zh-CN"/>
              </w:rPr>
              <w:t>-power vertical beamwidth of the CLTA equals the narrowest declared vertical beamwidth</w:t>
            </w:r>
            <w:r w:rsidRPr="00785E71">
              <w:rPr>
                <w:lang w:eastAsia="en-GB"/>
              </w:rPr>
              <w:t xml:space="preserve"> ± 3°</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Polari</w:t>
            </w:r>
            <w:r w:rsidR="00117B82" w:rsidRPr="00785E71">
              <w:rPr>
                <w:lang w:eastAsia="en-GB"/>
              </w:rPr>
              <w:t>z</w:t>
            </w:r>
            <w:r w:rsidRPr="00785E71">
              <w:rPr>
                <w:lang w:eastAsia="en-GB"/>
              </w:rPr>
              <w:t>ation</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match to in</w:t>
            </w:r>
            <w:r w:rsidRPr="00785E71">
              <w:rPr>
                <w:lang w:val="en-GB" w:eastAsia="en-GB"/>
              </w:rPr>
              <w:t>-</w:t>
            </w:r>
            <w:r w:rsidRPr="00785E71">
              <w:rPr>
                <w:lang w:eastAsia="en-GB"/>
              </w:rPr>
              <w:t>band</w:t>
            </w:r>
          </w:p>
        </w:tc>
      </w:tr>
      <w:tr w:rsidR="00785E71" w:rsidRPr="00785E71" w:rsidTr="007722CF">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&gt; 10</w:t>
            </w:r>
            <w:r w:rsidR="00F619F6" w:rsidRPr="00785E71">
              <w:rPr>
                <w:lang w:val="en-GB" w:eastAsia="en-GB"/>
              </w:rPr>
              <w:t xml:space="preserve"> </w:t>
            </w:r>
            <w:r w:rsidRPr="00785E71">
              <w:rPr>
                <w:lang w:eastAsia="en-GB"/>
              </w:rPr>
              <w:t>dB</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6247D7">
            <w:pPr>
              <w:pStyle w:val="TAC"/>
              <w:rPr>
                <w:lang w:eastAsia="en-GB"/>
              </w:rPr>
            </w:pPr>
            <w:r w:rsidRPr="00785E71">
              <w:rPr>
                <w:lang w:eastAsia="en-GB"/>
              </w:rPr>
              <w:t>&gt; 10</w:t>
            </w:r>
            <w:r w:rsidR="00F619F6" w:rsidRPr="00785E71">
              <w:rPr>
                <w:lang w:val="en-GB" w:eastAsia="en-GB"/>
              </w:rPr>
              <w:t xml:space="preserve"> </w:t>
            </w:r>
            <w:r w:rsidRPr="00785E71">
              <w:rPr>
                <w:lang w:eastAsia="en-GB"/>
              </w:rPr>
              <w:t>dB</w:t>
            </w:r>
          </w:p>
        </w:tc>
      </w:tr>
      <w:tr w:rsidR="00016A25" w:rsidRPr="00785E71" w:rsidTr="007722CF">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117B82">
            <w:pPr>
              <w:pStyle w:val="TAN"/>
              <w:rPr>
                <w:rFonts w:ascii="Calibri" w:hAnsi="Calibri"/>
                <w:sz w:val="22"/>
                <w:szCs w:val="22"/>
                <w:lang w:eastAsia="en-GB"/>
              </w:rPr>
            </w:pPr>
            <w:r w:rsidRPr="00785E71">
              <w:t>NOTE 1:</w:t>
            </w:r>
            <w:r w:rsidR="00E142BF" w:rsidRPr="00785E71">
              <w:rPr>
                <w:lang w:eastAsia="zh-CN"/>
              </w:rPr>
              <w:tab/>
            </w:r>
            <w:r w:rsidRPr="00785E71">
              <w:t>If a multi-column or multi-band antenna is used</w:t>
            </w:r>
            <w:r w:rsidR="00F619F6" w:rsidRPr="00785E71">
              <w:rPr>
                <w:lang w:val="en-GB"/>
              </w:rPr>
              <w:t>,</w:t>
            </w:r>
            <w:r w:rsidRPr="00785E71">
              <w:t xml:space="preserve"> the column closest to the AAS BS </w:t>
            </w:r>
            <w:r w:rsidR="00117B82" w:rsidRPr="00785E71">
              <w:t>needs to</w:t>
            </w:r>
            <w:r w:rsidRPr="00785E71">
              <w:t xml:space="preserve"> be selected while other columns are terminated during testing.  </w:t>
            </w:r>
          </w:p>
        </w:tc>
      </w:tr>
    </w:tbl>
    <w:p w:rsidR="007722CF" w:rsidRPr="00785E71" w:rsidRDefault="007722CF" w:rsidP="00B77FC1"/>
    <w:p w:rsidR="00B77FC1" w:rsidRPr="00785E71" w:rsidRDefault="00B77FC1" w:rsidP="00B77FC1">
      <w:pPr>
        <w:rPr>
          <w:lang w:val="en-US" w:eastAsia="zh-CN"/>
        </w:rPr>
      </w:pPr>
      <w:r w:rsidRPr="00785E71">
        <w:rPr>
          <w:lang w:val="en-US" w:eastAsia="zh-CN"/>
        </w:rPr>
        <w:t>The ali</w:t>
      </w:r>
      <w:r w:rsidR="000750B0" w:rsidRPr="00785E71">
        <w:rPr>
          <w:lang w:val="en-US" w:eastAsia="zh-CN"/>
        </w:rPr>
        <w:t xml:space="preserve">gnment between the AAS BS </w:t>
      </w:r>
      <w:r w:rsidRPr="00785E71">
        <w:rPr>
          <w:lang w:val="en-US" w:eastAsia="zh-CN"/>
        </w:rPr>
        <w:t xml:space="preserve">under test and the co-location test antenna is described in Table </w:t>
      </w:r>
      <w:r w:rsidR="00117B82" w:rsidRPr="00785E71">
        <w:rPr>
          <w:lang w:val="en-US" w:eastAsia="zh-CN"/>
        </w:rPr>
        <w:t>5.1.2.2.2-2</w:t>
      </w:r>
      <w:r w:rsidR="00F619F6" w:rsidRPr="00785E71">
        <w:rPr>
          <w:lang w:val="en-US" w:eastAsia="zh-CN"/>
        </w:rPr>
        <w:t xml:space="preserve"> </w:t>
      </w:r>
      <w:r w:rsidRPr="00785E71">
        <w:rPr>
          <w:lang w:val="en-US" w:eastAsia="zh-CN"/>
        </w:rPr>
        <w:t xml:space="preserve">and Figure </w:t>
      </w:r>
      <w:r w:rsidR="00117B82" w:rsidRPr="00785E71">
        <w:rPr>
          <w:lang w:val="en-US" w:eastAsia="zh-CN"/>
        </w:rPr>
        <w:t>5.1.2.2.2-1</w:t>
      </w:r>
      <w:r w:rsidRPr="00785E71">
        <w:rPr>
          <w:lang w:val="en-US" w:eastAsia="zh-CN"/>
        </w:rPr>
        <w:t>.</w:t>
      </w:r>
    </w:p>
    <w:p w:rsidR="00B77FC1" w:rsidRPr="00785E71" w:rsidRDefault="00B77FC1" w:rsidP="00CC0947">
      <w:pPr>
        <w:pStyle w:val="TH"/>
        <w:rPr>
          <w:b w:val="0"/>
          <w:sz w:val="18"/>
        </w:rPr>
      </w:pPr>
      <w:r w:rsidRPr="00785E71">
        <w:t xml:space="preserve">Table 5.1.2.2.2-2: CLTA alignment tolerances </w:t>
      </w:r>
    </w:p>
    <w:tbl>
      <w:tblPr>
        <w:tblW w:w="8930" w:type="dxa"/>
        <w:tblInd w:w="817" w:type="dxa"/>
        <w:tblLook w:val="04A0" w:firstRow="1" w:lastRow="0" w:firstColumn="1" w:lastColumn="0" w:noHBand="0" w:noVBand="1"/>
      </w:tblPr>
      <w:tblGrid>
        <w:gridCol w:w="3686"/>
        <w:gridCol w:w="2383"/>
        <w:gridCol w:w="2861"/>
      </w:tblGrid>
      <w:tr w:rsidR="00785E71" w:rsidRPr="00785E71" w:rsidTr="006247D7">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H"/>
              <w:jc w:val="left"/>
              <w:rPr>
                <w:lang w:eastAsia="en-GB"/>
              </w:rPr>
            </w:pPr>
            <w:r w:rsidRPr="00785E7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6247D7">
            <w:pPr>
              <w:pStyle w:val="TAH"/>
              <w:rPr>
                <w:lang w:eastAsia="en-GB"/>
              </w:rPr>
            </w:pPr>
            <w:r w:rsidRPr="00785E71">
              <w:rPr>
                <w:lang w:eastAsia="en-GB"/>
              </w:rPr>
              <w:t>in-</w:t>
            </w:r>
            <w:r w:rsidR="00B77FC1" w:rsidRPr="00785E71">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77FC1" w:rsidRPr="00785E71" w:rsidRDefault="00117B82" w:rsidP="00117B82">
            <w:pPr>
              <w:pStyle w:val="TAH"/>
              <w:rPr>
                <w:lang w:eastAsia="en-GB"/>
              </w:rPr>
            </w:pPr>
            <w:r w:rsidRPr="00785E71">
              <w:rPr>
                <w:lang w:eastAsia="en-GB"/>
              </w:rPr>
              <w:t>out-</w:t>
            </w:r>
            <w:r w:rsidR="00B77FC1" w:rsidRPr="00785E71">
              <w:rPr>
                <w:lang w:eastAsia="en-GB"/>
              </w:rPr>
              <w:t>of</w:t>
            </w:r>
            <w:r w:rsidRPr="00785E71">
              <w:rPr>
                <w:lang w:eastAsia="en-GB"/>
              </w:rPr>
              <w:t>-</w:t>
            </w:r>
            <w:r w:rsidR="00B77FC1" w:rsidRPr="00785E71">
              <w:rPr>
                <w:lang w:eastAsia="en-GB"/>
              </w:rPr>
              <w:t>band</w:t>
            </w:r>
          </w:p>
        </w:tc>
      </w:tr>
      <w:tr w:rsidR="00785E71" w:rsidRPr="00785E71" w:rsidTr="00016A25">
        <w:trPr>
          <w:trHeight w:val="300"/>
        </w:trPr>
        <w:tc>
          <w:tcPr>
            <w:tcW w:w="3686" w:type="dxa"/>
            <w:tcBorders>
              <w:top w:val="nil"/>
              <w:left w:val="single" w:sz="4" w:space="0" w:color="auto"/>
              <w:bottom w:val="single" w:sz="4" w:space="0" w:color="auto"/>
              <w:right w:val="single" w:sz="4" w:space="0" w:color="auto"/>
            </w:tcBorders>
            <w:shd w:val="clear" w:color="auto" w:fill="auto"/>
            <w:noWrap/>
            <w:hideMark/>
          </w:tcPr>
          <w:p w:rsidR="00117B82" w:rsidRPr="00785E71" w:rsidRDefault="00117B82" w:rsidP="006247D7">
            <w:pPr>
              <w:pStyle w:val="TAL"/>
              <w:rPr>
                <w:lang w:eastAsia="en-GB"/>
              </w:rPr>
            </w:pPr>
            <w:r w:rsidRPr="00785E71">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hideMark/>
          </w:tcPr>
          <w:p w:rsidR="00117B82" w:rsidRPr="00785E71" w:rsidRDefault="00117B82" w:rsidP="006247D7">
            <w:pPr>
              <w:pStyle w:val="TAC"/>
              <w:rPr>
                <w:lang w:eastAsia="en-GB"/>
              </w:rPr>
            </w:pPr>
            <w:r w:rsidRPr="00785E71">
              <w:t>0.1 m ± 0.01 m</w:t>
            </w:r>
          </w:p>
        </w:tc>
        <w:tc>
          <w:tcPr>
            <w:tcW w:w="2861" w:type="dxa"/>
            <w:tcBorders>
              <w:top w:val="nil"/>
              <w:left w:val="nil"/>
              <w:bottom w:val="single" w:sz="4" w:space="0" w:color="auto"/>
              <w:right w:val="single" w:sz="4" w:space="0" w:color="auto"/>
            </w:tcBorders>
            <w:shd w:val="clear" w:color="auto" w:fill="auto"/>
            <w:noWrap/>
            <w:hideMark/>
          </w:tcPr>
          <w:p w:rsidR="00117B82" w:rsidRPr="00785E71" w:rsidRDefault="00117B82" w:rsidP="006247D7">
            <w:pPr>
              <w:pStyle w:val="TAC"/>
              <w:rPr>
                <w:lang w:eastAsia="en-GB"/>
              </w:rPr>
            </w:pPr>
            <w:r w:rsidRPr="00785E71">
              <w:t>0.1 m ± 0.01 m</w:t>
            </w:r>
          </w:p>
        </w:tc>
      </w:tr>
      <w:tr w:rsidR="00785E71"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val="en-GB" w:eastAsia="en-GB"/>
              </w:rPr>
            </w:pPr>
            <w:r w:rsidRPr="00785E71">
              <w:rPr>
                <w:lang w:eastAsia="en-GB"/>
              </w:rPr>
              <w:t xml:space="preserve">centre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val="en-GB" w:eastAsia="en-GB"/>
              </w:rPr>
            </w:pPr>
            <w:r w:rsidRPr="00785E71">
              <w:rPr>
                <w:lang w:eastAsia="en-GB"/>
              </w:rPr>
              <w:t xml:space="preserve">centre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r>
      <w:tr w:rsidR="00016A25" w:rsidRPr="00785E71" w:rsidTr="006247D7">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77FC1" w:rsidRPr="00785E71" w:rsidRDefault="00B77FC1" w:rsidP="006247D7">
            <w:pPr>
              <w:pStyle w:val="TAL"/>
              <w:rPr>
                <w:lang w:eastAsia="en-GB"/>
              </w:rPr>
            </w:pPr>
            <w:r w:rsidRPr="00785E71">
              <w:rPr>
                <w:lang w:eastAsia="en-GB"/>
              </w:rPr>
              <w:t>Front to band alignment</w:t>
            </w:r>
          </w:p>
        </w:tc>
        <w:tc>
          <w:tcPr>
            <w:tcW w:w="2383"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eastAsia="en-GB"/>
              </w:rPr>
            </w:pPr>
            <w:r w:rsidRPr="00785E71">
              <w:rPr>
                <w:lang w:eastAsia="en-GB"/>
              </w:rPr>
              <w:t xml:space="preserve">Radome front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c>
          <w:tcPr>
            <w:tcW w:w="2861" w:type="dxa"/>
            <w:tcBorders>
              <w:top w:val="nil"/>
              <w:left w:val="nil"/>
              <w:bottom w:val="single" w:sz="4" w:space="0" w:color="auto"/>
              <w:right w:val="single" w:sz="4" w:space="0" w:color="auto"/>
            </w:tcBorders>
            <w:shd w:val="clear" w:color="auto" w:fill="auto"/>
            <w:noWrap/>
            <w:vAlign w:val="bottom"/>
            <w:hideMark/>
          </w:tcPr>
          <w:p w:rsidR="00B77FC1" w:rsidRPr="00785E71" w:rsidRDefault="00B77FC1" w:rsidP="00117B82">
            <w:pPr>
              <w:pStyle w:val="TAC"/>
              <w:rPr>
                <w:lang w:eastAsia="en-GB"/>
              </w:rPr>
            </w:pPr>
            <w:r w:rsidRPr="00785E71">
              <w:rPr>
                <w:lang w:eastAsia="en-GB"/>
              </w:rPr>
              <w:t xml:space="preserve">Radome front ± </w:t>
            </w:r>
            <w:r w:rsidR="00117B82" w:rsidRPr="00785E71">
              <w:rPr>
                <w:lang w:val="en-GB" w:eastAsia="en-GB"/>
              </w:rPr>
              <w:t>0.01</w:t>
            </w:r>
            <w:r w:rsidR="00F619F6" w:rsidRPr="00785E71">
              <w:rPr>
                <w:lang w:val="en-GB" w:eastAsia="en-GB"/>
              </w:rPr>
              <w:t xml:space="preserve"> </w:t>
            </w:r>
            <w:r w:rsidR="00117B82" w:rsidRPr="00785E71">
              <w:rPr>
                <w:lang w:val="en-GB" w:eastAsia="en-GB"/>
              </w:rPr>
              <w:t>m</w:t>
            </w:r>
          </w:p>
        </w:tc>
      </w:tr>
    </w:tbl>
    <w:p w:rsidR="00B77FC1" w:rsidRPr="00785E71" w:rsidRDefault="00B77FC1" w:rsidP="00016A25">
      <w:pPr>
        <w:rPr>
          <w:lang w:val="en-US" w:eastAsia="zh-CN"/>
        </w:rPr>
      </w:pPr>
    </w:p>
    <w:p w:rsidR="00B77FC1" w:rsidRPr="00785E71" w:rsidRDefault="003F0B2C" w:rsidP="00CC0947">
      <w:pPr>
        <w:pStyle w:val="TH"/>
        <w:rPr>
          <w:lang w:val="en-US" w:eastAsia="zh-CN"/>
        </w:rPr>
      </w:pPr>
      <w:r w:rsidRPr="00785E71">
        <w:rPr>
          <w:noProof/>
        </w:rPr>
        <w:drawing>
          <wp:inline distT="0" distB="0" distL="0" distR="0">
            <wp:extent cx="5022215" cy="3980180"/>
            <wp:effectExtent l="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15" cy="3980180"/>
                    </a:xfrm>
                    <a:prstGeom prst="rect">
                      <a:avLst/>
                    </a:prstGeom>
                    <a:noFill/>
                    <a:ln>
                      <a:noFill/>
                    </a:ln>
                  </pic:spPr>
                </pic:pic>
              </a:graphicData>
            </a:graphic>
          </wp:inline>
        </w:drawing>
      </w:r>
    </w:p>
    <w:p w:rsidR="00B77FC1" w:rsidRPr="00785E71" w:rsidRDefault="00B77FC1" w:rsidP="00CC0947">
      <w:pPr>
        <w:pStyle w:val="TF"/>
        <w:rPr>
          <w:lang w:val="en-US" w:eastAsia="zh-CN"/>
        </w:rPr>
      </w:pPr>
      <w:r w:rsidRPr="00785E71">
        <w:t>Figure 5.1.2.2.2-1</w:t>
      </w:r>
      <w:r w:rsidR="00E142BF" w:rsidRPr="00785E71">
        <w:rPr>
          <w:lang w:val="en-GB"/>
        </w:rPr>
        <w:t>:</w:t>
      </w:r>
      <w:r w:rsidRPr="00785E71">
        <w:t xml:space="preserve"> Alignment of AAS BS and CLTA</w:t>
      </w:r>
    </w:p>
    <w:p w:rsidR="00B77FC1" w:rsidRPr="00785E71" w:rsidRDefault="00B77FC1" w:rsidP="00B77FC1">
      <w:pPr>
        <w:pStyle w:val="Heading5"/>
        <w:rPr>
          <w:lang w:eastAsia="zh-CN"/>
        </w:rPr>
      </w:pPr>
      <w:bookmarkStart w:id="36" w:name="_Toc13065988"/>
      <w:r w:rsidRPr="00785E71">
        <w:rPr>
          <w:lang w:eastAsia="zh-CN"/>
        </w:rPr>
        <w:t>5.1.2.2.3</w:t>
      </w:r>
      <w:r w:rsidRPr="00785E71">
        <w:rPr>
          <w:lang w:eastAsia="zh-CN"/>
        </w:rPr>
        <w:tab/>
        <w:t>Standard test antenna</w:t>
      </w:r>
      <w:bookmarkEnd w:id="36"/>
    </w:p>
    <w:p w:rsidR="00B77FC1" w:rsidRPr="00785E71" w:rsidRDefault="00B77FC1" w:rsidP="00B77FC1">
      <w:r w:rsidRPr="00785E71">
        <w:t>It is captured in subc</w:t>
      </w:r>
      <w:r w:rsidR="000750B0" w:rsidRPr="00785E71">
        <w:t>l</w:t>
      </w:r>
      <w:r w:rsidRPr="00785E71">
        <w:t>ause 5.6.6.2 that co-location requirements may also be tested with a standardised test antenna such as a dipole</w:t>
      </w:r>
      <w:r w:rsidR="00117B82" w:rsidRPr="00785E71">
        <w:t>.</w:t>
      </w:r>
      <w:r w:rsidRPr="00785E71">
        <w:t xml:space="preserve"> </w:t>
      </w:r>
      <w:r w:rsidR="00117B82" w:rsidRPr="00785E71">
        <w:t>T</w:t>
      </w:r>
      <w:r w:rsidRPr="00785E71">
        <w:t>his has a number of advantages</w:t>
      </w:r>
      <w:r w:rsidR="00F619F6" w:rsidRPr="00785E71">
        <w:t>:</w:t>
      </w:r>
    </w:p>
    <w:p w:rsidR="00B77FC1" w:rsidRPr="00785E71" w:rsidRDefault="007722CF" w:rsidP="00CC0947">
      <w:pPr>
        <w:pStyle w:val="B1"/>
      </w:pPr>
      <w:r w:rsidRPr="00785E71">
        <w:t>-</w:t>
      </w:r>
      <w:r w:rsidRPr="00785E71">
        <w:tab/>
      </w:r>
      <w:r w:rsidR="00117B82" w:rsidRPr="00785E71">
        <w:t>Standard t</w:t>
      </w:r>
      <w:r w:rsidR="00B77FC1" w:rsidRPr="00785E71">
        <w:t>est antennas are easily available and easier to specify</w:t>
      </w:r>
      <w:r w:rsidR="00117B82" w:rsidRPr="00785E71">
        <w:t>.</w:t>
      </w:r>
    </w:p>
    <w:p w:rsidR="00B77FC1" w:rsidRPr="00785E71" w:rsidRDefault="007722CF" w:rsidP="00CC0947">
      <w:pPr>
        <w:pStyle w:val="B2"/>
        <w:rPr>
          <w:lang w:val="en-GB"/>
        </w:rPr>
      </w:pPr>
      <w:r w:rsidRPr="00785E71">
        <w:t>-</w:t>
      </w:r>
      <w:r w:rsidRPr="00785E71">
        <w:tab/>
      </w:r>
      <w:r w:rsidR="00B77FC1" w:rsidRPr="00785E71">
        <w:t xml:space="preserve">Repeatability between different conformance testing </w:t>
      </w:r>
      <w:r w:rsidR="00117B82" w:rsidRPr="00785E71">
        <w:rPr>
          <w:lang w:val="en-GB"/>
        </w:rPr>
        <w:t xml:space="preserve">runs </w:t>
      </w:r>
      <w:r w:rsidR="00B77FC1" w:rsidRPr="00785E71">
        <w:t>will be greater</w:t>
      </w:r>
      <w:r w:rsidR="00117B82" w:rsidRPr="00785E71">
        <w:rPr>
          <w:lang w:val="en-GB"/>
        </w:rPr>
        <w:t>.</w:t>
      </w:r>
    </w:p>
    <w:p w:rsidR="00B77FC1" w:rsidRPr="00785E71" w:rsidRDefault="007722CF" w:rsidP="00CC0947">
      <w:pPr>
        <w:pStyle w:val="B1"/>
      </w:pPr>
      <w:r w:rsidRPr="00785E71">
        <w:t>-</w:t>
      </w:r>
      <w:r w:rsidRPr="00785E71">
        <w:tab/>
      </w:r>
      <w:r w:rsidR="00117B82" w:rsidRPr="00785E71">
        <w:t>Using standard test antennas, f</w:t>
      </w:r>
      <w:r w:rsidR="00B77FC1" w:rsidRPr="00785E71">
        <w:t>ewer antennas will be required for conformance</w:t>
      </w:r>
      <w:r w:rsidR="00117B82" w:rsidRPr="00785E71">
        <w:t xml:space="preserve"> testing.</w:t>
      </w:r>
    </w:p>
    <w:p w:rsidR="00B77FC1" w:rsidRPr="00785E71" w:rsidRDefault="007722CF" w:rsidP="00CC0947">
      <w:pPr>
        <w:pStyle w:val="B1"/>
      </w:pPr>
      <w:r w:rsidRPr="00785E71">
        <w:t>-</w:t>
      </w:r>
      <w:r w:rsidRPr="00785E71">
        <w:tab/>
      </w:r>
      <w:r w:rsidR="00117B82" w:rsidRPr="00785E71">
        <w:t>A standard t</w:t>
      </w:r>
      <w:r w:rsidR="00B77FC1" w:rsidRPr="00785E71">
        <w:t xml:space="preserve">est antenna </w:t>
      </w:r>
      <w:r w:rsidR="00453F2A" w:rsidRPr="00785E71">
        <w:t xml:space="preserve">can </w:t>
      </w:r>
      <w:r w:rsidR="00B77FC1" w:rsidRPr="00785E71">
        <w:t xml:space="preserve">have </w:t>
      </w:r>
      <w:r w:rsidR="00453F2A" w:rsidRPr="00785E71">
        <w:t xml:space="preserve">higher </w:t>
      </w:r>
      <w:r w:rsidR="00B77FC1" w:rsidRPr="00785E71">
        <w:t>gain</w:t>
      </w:r>
      <w:r w:rsidR="00453F2A" w:rsidRPr="00785E71">
        <w:t xml:space="preserve"> in the direction of the AAS BS than a CLTA, so that signal levels can be higher relative to the noise floor in emission measurements and lower test levels can be used in interference measurements</w:t>
      </w:r>
      <w:r w:rsidR="00B77FC1" w:rsidRPr="00785E71">
        <w:t>.</w:t>
      </w:r>
    </w:p>
    <w:p w:rsidR="00B77FC1" w:rsidRPr="00785E71" w:rsidRDefault="00B77FC1" w:rsidP="00CD042B">
      <w:r w:rsidRPr="00785E71">
        <w:rPr>
          <w:lang w:val="en-US" w:eastAsia="zh-CN"/>
        </w:rPr>
        <w:t>In order to test with a standard test antenna</w:t>
      </w:r>
      <w:r w:rsidR="00453F2A" w:rsidRPr="00785E71">
        <w:rPr>
          <w:lang w:val="en-US" w:eastAsia="zh-CN"/>
        </w:rPr>
        <w:t>,</w:t>
      </w:r>
      <w:r w:rsidRPr="00785E71">
        <w:rPr>
          <w:lang w:val="en-US" w:eastAsia="zh-CN"/>
        </w:rPr>
        <w:t xml:space="preserve"> the translation between measured power levels in the standard test antenna </w:t>
      </w:r>
      <w:r w:rsidR="00453F2A" w:rsidRPr="00785E71">
        <w:rPr>
          <w:lang w:val="en-US" w:eastAsia="zh-CN"/>
        </w:rPr>
        <w:t xml:space="preserve">and </w:t>
      </w:r>
      <w:r w:rsidRPr="00785E71">
        <w:rPr>
          <w:lang w:val="en-US" w:eastAsia="zh-CN"/>
        </w:rPr>
        <w:t xml:space="preserve">the </w:t>
      </w:r>
      <w:r w:rsidRPr="00785E71">
        <w:rPr>
          <w:i/>
          <w:lang w:val="en-US" w:eastAsia="zh-CN"/>
        </w:rPr>
        <w:t>co-location reference antenna</w:t>
      </w:r>
      <w:r w:rsidRPr="00785E71">
        <w:rPr>
          <w:lang w:val="en-US" w:eastAsia="zh-CN"/>
        </w:rPr>
        <w:t xml:space="preserve"> must be shown. The method for translating the </w:t>
      </w:r>
      <w:r w:rsidR="00453F2A" w:rsidRPr="00785E71">
        <w:rPr>
          <w:lang w:val="en-US" w:eastAsia="zh-CN"/>
        </w:rPr>
        <w:t xml:space="preserve">power </w:t>
      </w:r>
      <w:r w:rsidRPr="00785E71">
        <w:rPr>
          <w:lang w:val="en-US" w:eastAsia="zh-CN"/>
        </w:rPr>
        <w:t>levels in</w:t>
      </w:r>
      <w:r w:rsidR="00453F2A" w:rsidRPr="00785E71">
        <w:rPr>
          <w:lang w:val="en-US" w:eastAsia="zh-CN"/>
        </w:rPr>
        <w:t xml:space="preserve"> the</w:t>
      </w:r>
      <w:r w:rsidRPr="00785E71">
        <w:rPr>
          <w:lang w:val="en-US" w:eastAsia="zh-CN"/>
        </w:rPr>
        <w:t xml:space="preserve"> </w:t>
      </w:r>
      <w:r w:rsidRPr="00785E71">
        <w:rPr>
          <w:i/>
          <w:lang w:val="en-US" w:eastAsia="zh-CN"/>
        </w:rPr>
        <w:t>co-</w:t>
      </w:r>
      <w:r w:rsidR="007C2E7E" w:rsidRPr="00785E71">
        <w:rPr>
          <w:i/>
          <w:lang w:val="en-US" w:eastAsia="zh-CN"/>
        </w:rPr>
        <w:t>location</w:t>
      </w:r>
      <w:r w:rsidRPr="00785E71">
        <w:rPr>
          <w:i/>
          <w:lang w:val="en-US" w:eastAsia="zh-CN"/>
        </w:rPr>
        <w:t xml:space="preserve"> reference antenna</w:t>
      </w:r>
      <w:r w:rsidRPr="00785E71">
        <w:rPr>
          <w:lang w:val="en-US" w:eastAsia="zh-CN"/>
        </w:rPr>
        <w:t xml:space="preserve"> to </w:t>
      </w:r>
      <w:r w:rsidR="00453F2A" w:rsidRPr="00785E71">
        <w:rPr>
          <w:lang w:val="en-US" w:eastAsia="zh-CN"/>
        </w:rPr>
        <w:t>the</w:t>
      </w:r>
      <w:r w:rsidRPr="00785E71">
        <w:rPr>
          <w:lang w:val="en-US" w:eastAsia="zh-CN"/>
        </w:rPr>
        <w:t xml:space="preserve"> standard test antenna </w:t>
      </w:r>
      <w:r w:rsidR="00453F2A" w:rsidRPr="00785E71">
        <w:rPr>
          <w:lang w:val="en-US" w:eastAsia="zh-CN"/>
        </w:rPr>
        <w:t>and vice versa is</w:t>
      </w:r>
      <w:r w:rsidRPr="00785E71">
        <w:rPr>
          <w:lang w:val="en-US" w:eastAsia="zh-CN"/>
        </w:rPr>
        <w:t xml:space="preserve"> FFS.</w:t>
      </w:r>
    </w:p>
    <w:p w:rsidR="00184E3D" w:rsidRPr="00785E71" w:rsidRDefault="00184E3D" w:rsidP="004D5EF0">
      <w:pPr>
        <w:pStyle w:val="Heading3"/>
        <w:ind w:left="0" w:firstLine="0"/>
      </w:pPr>
      <w:bookmarkStart w:id="37" w:name="_Toc13065989"/>
      <w:r w:rsidRPr="00785E71">
        <w:t>5.1.3</w:t>
      </w:r>
      <w:r w:rsidR="00166938" w:rsidRPr="00785E71">
        <w:tab/>
      </w:r>
      <w:r w:rsidRPr="00785E71">
        <w:t>Transmit loss factor assumption</w:t>
      </w:r>
      <w:bookmarkEnd w:id="37"/>
    </w:p>
    <w:p w:rsidR="00184E3D" w:rsidRPr="00785E71" w:rsidRDefault="00184E3D" w:rsidP="00184E3D">
      <w:pPr>
        <w:rPr>
          <w:lang w:val="en-US"/>
        </w:rPr>
      </w:pPr>
      <w:r w:rsidRPr="00785E71">
        <w:t>The transmitter loss factor is used to translate conducted power levels to OTA power levels</w:t>
      </w:r>
    </w:p>
    <w:p w:rsidR="00184E3D" w:rsidRPr="00785E71" w:rsidRDefault="00184E3D" w:rsidP="00184E3D">
      <w:pPr>
        <w:rPr>
          <w:lang w:eastAsia="zh-CN"/>
        </w:rPr>
      </w:pPr>
      <w:r w:rsidRPr="00785E71">
        <w:rPr>
          <w:lang w:val="en-US"/>
        </w:rPr>
        <w:t xml:space="preserve">To align with the emissions requirements based on the recommendation in </w:t>
      </w:r>
      <w:r w:rsidRPr="00785E71">
        <w:t>ITU-R SM.329</w:t>
      </w:r>
      <w:r w:rsidRPr="00785E71">
        <w:rPr>
          <w:lang w:val="en-US"/>
        </w:rPr>
        <w:t xml:space="preserve"> [18] the same limits are applied to both conducted and OTA, assuming the transmit loss factor</w:t>
      </w:r>
      <w:r w:rsidRPr="00785E71">
        <w:t xml:space="preserve"> </w:t>
      </w:r>
      <w:r w:rsidRPr="00785E71">
        <w:rPr>
          <w:lang w:val="en-US"/>
        </w:rPr>
        <w:t xml:space="preserve">accounting for antenna losses, distribution losses, integration losses etc. in the transmitter path(s) </w:t>
      </w:r>
      <w:r w:rsidRPr="00785E71">
        <w:rPr>
          <w:rFonts w:eastAsia="MS Mincho" w:cs="Arial"/>
          <w:bCs/>
          <w:iCs/>
          <w:lang w:val="en-US" w:eastAsia="ja-JP"/>
        </w:rPr>
        <w:t xml:space="preserve">for </w:t>
      </w:r>
      <w:r w:rsidRPr="00785E71">
        <w:t>the in-band, out-of-band and spurious region</w:t>
      </w:r>
      <w:r w:rsidRPr="00785E71">
        <w:rPr>
          <w:lang w:val="en-US"/>
        </w:rPr>
        <w:t xml:space="preserve"> is assumed to be 0</w:t>
      </w:r>
      <w:r w:rsidR="004A3E09" w:rsidRPr="00785E71">
        <w:rPr>
          <w:lang w:val="en-US"/>
        </w:rPr>
        <w:t xml:space="preserve"> </w:t>
      </w:r>
      <w:r w:rsidRPr="00785E71">
        <w:rPr>
          <w:lang w:val="en-US"/>
        </w:rPr>
        <w:t>dB.</w:t>
      </w:r>
    </w:p>
    <w:p w:rsidR="00D445C8" w:rsidRPr="00785E71" w:rsidRDefault="00D445C8" w:rsidP="004D5EF0">
      <w:pPr>
        <w:pStyle w:val="Heading2"/>
        <w:rPr>
          <w:lang w:eastAsia="zh-CN"/>
        </w:rPr>
      </w:pPr>
      <w:bookmarkStart w:id="38" w:name="_Toc13065990"/>
      <w:r w:rsidRPr="00785E71">
        <w:rPr>
          <w:lang w:eastAsia="zh-CN"/>
        </w:rPr>
        <w:t>5.2</w:t>
      </w:r>
      <w:r w:rsidRPr="00785E71">
        <w:rPr>
          <w:lang w:eastAsia="zh-CN"/>
        </w:rPr>
        <w:tab/>
        <w:t>Base station output power</w:t>
      </w:r>
      <w:bookmarkEnd w:id="38"/>
    </w:p>
    <w:p w:rsidR="009617E5" w:rsidRPr="00785E71" w:rsidRDefault="009617E5" w:rsidP="004D5EF0">
      <w:pPr>
        <w:pStyle w:val="Heading3"/>
      </w:pPr>
      <w:bookmarkStart w:id="39" w:name="_Toc13065991"/>
      <w:r w:rsidRPr="00785E71">
        <w:t>5.2.1</w:t>
      </w:r>
      <w:r w:rsidRPr="00785E71">
        <w:tab/>
      </w:r>
      <w:r w:rsidR="001E0583" w:rsidRPr="00785E71">
        <w:t>Background information on the conducted requirement</w:t>
      </w:r>
      <w:bookmarkEnd w:id="39"/>
    </w:p>
    <w:p w:rsidR="009617E5" w:rsidRPr="00785E71" w:rsidRDefault="009617E5" w:rsidP="009617E5">
      <w:pPr>
        <w:rPr>
          <w:lang w:val="en-US"/>
        </w:rPr>
      </w:pPr>
      <w:r w:rsidRPr="00785E71">
        <w:rPr>
          <w:lang w:val="en-US"/>
        </w:rPr>
        <w:t>The conducted singl</w:t>
      </w:r>
      <w:r w:rsidR="0087484E" w:rsidRPr="00785E71">
        <w:rPr>
          <w:lang w:val="en-US"/>
        </w:rPr>
        <w:t xml:space="preserve">e RAT specifications </w:t>
      </w:r>
      <w:r w:rsidR="00EF716C" w:rsidRPr="00785E71">
        <w:rPr>
          <w:lang w:val="en-US"/>
        </w:rPr>
        <w:t xml:space="preserve">TS </w:t>
      </w:r>
      <w:r w:rsidR="0087484E" w:rsidRPr="00785E71">
        <w:rPr>
          <w:lang w:val="en-US"/>
        </w:rPr>
        <w:t>25.104 [</w:t>
      </w:r>
      <w:r w:rsidR="00367DF0" w:rsidRPr="00785E71">
        <w:rPr>
          <w:lang w:val="en-US"/>
        </w:rPr>
        <w:t>19</w:t>
      </w:r>
      <w:r w:rsidR="0087484E" w:rsidRPr="00785E71">
        <w:rPr>
          <w:lang w:val="en-US"/>
        </w:rPr>
        <w:t xml:space="preserve">], </w:t>
      </w:r>
      <w:r w:rsidR="00EF716C" w:rsidRPr="00785E71">
        <w:rPr>
          <w:lang w:val="en-US"/>
        </w:rPr>
        <w:t xml:space="preserve">TS </w:t>
      </w:r>
      <w:r w:rsidR="0087484E" w:rsidRPr="00785E71">
        <w:rPr>
          <w:lang w:val="en-US"/>
        </w:rPr>
        <w:t>25.105 [2</w:t>
      </w:r>
      <w:r w:rsidR="00367DF0" w:rsidRPr="00785E71">
        <w:rPr>
          <w:lang w:val="en-US"/>
        </w:rPr>
        <w:t>0</w:t>
      </w:r>
      <w:r w:rsidR="0087484E" w:rsidRPr="00785E71">
        <w:rPr>
          <w:lang w:val="en-US"/>
        </w:rPr>
        <w:t xml:space="preserve">] and </w:t>
      </w:r>
      <w:r w:rsidR="00EF716C" w:rsidRPr="00785E71">
        <w:rPr>
          <w:lang w:val="en-US"/>
        </w:rPr>
        <w:t xml:space="preserve">TS </w:t>
      </w:r>
      <w:r w:rsidR="0087484E" w:rsidRPr="00785E71">
        <w:rPr>
          <w:lang w:val="en-US"/>
        </w:rPr>
        <w:t>36.104 [8</w:t>
      </w:r>
      <w:r w:rsidRPr="00785E71">
        <w:rPr>
          <w:lang w:val="en-US"/>
        </w:rPr>
        <w:t>] as well as t</w:t>
      </w:r>
      <w:r w:rsidR="0087484E" w:rsidRPr="00785E71">
        <w:rPr>
          <w:lang w:val="en-US"/>
        </w:rPr>
        <w:t xml:space="preserve">he MSR specification </w:t>
      </w:r>
      <w:r w:rsidR="00EF716C" w:rsidRPr="00785E71">
        <w:rPr>
          <w:lang w:val="en-US"/>
        </w:rPr>
        <w:t xml:space="preserve">TS </w:t>
      </w:r>
      <w:r w:rsidR="0087484E" w:rsidRPr="00785E71">
        <w:rPr>
          <w:lang w:val="en-US"/>
        </w:rPr>
        <w:t>37.104 [7</w:t>
      </w:r>
      <w:r w:rsidRPr="00785E71">
        <w:rPr>
          <w:lang w:val="en-US"/>
        </w:rPr>
        <w:t xml:space="preserve">] and the </w:t>
      </w:r>
      <w:r w:rsidR="004A3E09" w:rsidRPr="00785E71">
        <w:rPr>
          <w:lang w:val="en-US"/>
        </w:rPr>
        <w:t>Rel-</w:t>
      </w:r>
      <w:r w:rsidR="0087484E" w:rsidRPr="00785E71">
        <w:rPr>
          <w:lang w:val="en-US"/>
        </w:rPr>
        <w:t xml:space="preserve">13 AAS </w:t>
      </w:r>
      <w:r w:rsidR="00EF716C" w:rsidRPr="00785E71">
        <w:rPr>
          <w:lang w:val="en-US"/>
        </w:rPr>
        <w:t xml:space="preserve">BS </w:t>
      </w:r>
      <w:r w:rsidR="0087484E" w:rsidRPr="00785E71">
        <w:rPr>
          <w:lang w:val="en-US"/>
        </w:rPr>
        <w:t xml:space="preserve">specification </w:t>
      </w:r>
      <w:r w:rsidR="00EF716C" w:rsidRPr="00785E71">
        <w:rPr>
          <w:lang w:val="en-US"/>
        </w:rPr>
        <w:t xml:space="preserve">TS </w:t>
      </w:r>
      <w:r w:rsidR="0087484E" w:rsidRPr="00785E71">
        <w:rPr>
          <w:lang w:val="en-US"/>
        </w:rPr>
        <w:t>37.105 [3</w:t>
      </w:r>
      <w:r w:rsidRPr="00785E71">
        <w:rPr>
          <w:lang w:val="en-US"/>
        </w:rPr>
        <w:t xml:space="preserve">] all contain a set of </w:t>
      </w:r>
      <w:r w:rsidR="00D32699" w:rsidRPr="00785E71">
        <w:rPr>
          <w:lang w:val="en-US"/>
        </w:rPr>
        <w:t>manufacturer</w:t>
      </w:r>
      <w:r w:rsidR="005F19C5" w:rsidRPr="00785E71">
        <w:rPr>
          <w:lang w:val="en-US"/>
        </w:rPr>
        <w:t>’</w:t>
      </w:r>
      <w:r w:rsidR="00D32699" w:rsidRPr="00785E71">
        <w:rPr>
          <w:lang w:val="en-US"/>
        </w:rPr>
        <w:t xml:space="preserve">s </w:t>
      </w:r>
      <w:r w:rsidRPr="00785E71">
        <w:rPr>
          <w:lang w:val="en-US"/>
        </w:rPr>
        <w:t>declarations and a requirement on conducted output power. The requirement is placed upon the rated carrier output power</w:t>
      </w:r>
      <w:r w:rsidRPr="00785E71">
        <w:rPr>
          <w:i/>
          <w:lang w:val="en-US"/>
        </w:rPr>
        <w:t xml:space="preserve"> </w:t>
      </w:r>
      <w:r w:rsidRPr="00785E71">
        <w:rPr>
          <w:lang w:val="en-US"/>
        </w:rPr>
        <w:t xml:space="preserve">per carrier and applies to each antenna connector in non-AAS BS, and </w:t>
      </w:r>
      <w:r w:rsidRPr="00785E71">
        <w:rPr>
          <w:i/>
          <w:lang w:val="en-US"/>
        </w:rPr>
        <w:t>TAB connector</w:t>
      </w:r>
      <w:r w:rsidRPr="00785E71">
        <w:rPr>
          <w:lang w:val="en-US"/>
        </w:rPr>
        <w:t xml:space="preserve"> in AAS BS. The rated carrier output power per carrier is declared, and the requirement is that the measured value is within </w:t>
      </w:r>
      <w:r w:rsidR="00D32699" w:rsidRPr="00785E71">
        <w:rPr>
          <w:lang w:val="en-US"/>
        </w:rPr>
        <w:t>±</w:t>
      </w:r>
      <w:r w:rsidRPr="00785E71">
        <w:rPr>
          <w:lang w:val="en-US"/>
        </w:rPr>
        <w:t xml:space="preserve"> 2dB (</w:t>
      </w:r>
      <w:r w:rsidR="00D32699" w:rsidRPr="00785E71">
        <w:rPr>
          <w:lang w:val="en-US"/>
        </w:rPr>
        <w:t>±</w:t>
      </w:r>
      <w:r w:rsidRPr="00785E71">
        <w:rPr>
          <w:lang w:val="en-US"/>
        </w:rPr>
        <w:t>2.5 dB in extreme conditions) of the declared value. In addition to the accuracy requirement on the carrier output power, a limit on the maximum declarable total rated output power per carrier, dependent on the BS class, is captured in the core specification</w:t>
      </w:r>
      <w:r w:rsidR="00D32699" w:rsidRPr="00785E71">
        <w:rPr>
          <w:lang w:val="en-US"/>
        </w:rPr>
        <w:t xml:space="preserve"> TS 37.105</w:t>
      </w:r>
      <w:r w:rsidRPr="00785E71">
        <w:rPr>
          <w:lang w:val="en-US"/>
        </w:rPr>
        <w:t xml:space="preserve"> although not subject to any conformance test.</w:t>
      </w:r>
    </w:p>
    <w:p w:rsidR="009617E5" w:rsidRPr="00785E71" w:rsidRDefault="009617E5" w:rsidP="009617E5">
      <w:pPr>
        <w:rPr>
          <w:lang w:val="en-US"/>
        </w:rPr>
      </w:pPr>
      <w:r w:rsidRPr="00785E71">
        <w:rPr>
          <w:lang w:val="en-US"/>
        </w:rPr>
        <w:t xml:space="preserve">In the </w:t>
      </w:r>
      <w:r w:rsidR="00B53BCB" w:rsidRPr="00785E71">
        <w:rPr>
          <w:lang w:val="en-US"/>
        </w:rPr>
        <w:t xml:space="preserve">AAS BS </w:t>
      </w:r>
      <w:r w:rsidRPr="00785E71">
        <w:rPr>
          <w:lang w:val="en-US"/>
        </w:rPr>
        <w:t>conformance test specification</w:t>
      </w:r>
      <w:r w:rsidR="00B53BCB" w:rsidRPr="00785E71">
        <w:rPr>
          <w:lang w:val="en-US"/>
        </w:rPr>
        <w:t xml:space="preserve"> TS 37.145-1 </w:t>
      </w:r>
      <w:r w:rsidR="00447477" w:rsidRPr="00785E71">
        <w:rPr>
          <w:lang w:val="en-US"/>
        </w:rPr>
        <w:t>[23]</w:t>
      </w:r>
      <w:r w:rsidRPr="00785E71">
        <w:rPr>
          <w:lang w:val="en-US"/>
        </w:rPr>
        <w:t xml:space="preserve">, the conducted power accuracy test is not carried out with a single carrier active, but with a set of carriers active such that the total output power at the </w:t>
      </w:r>
      <w:r w:rsidRPr="00785E71">
        <w:rPr>
          <w:i/>
          <w:lang w:val="en-US"/>
        </w:rPr>
        <w:t>TAB connector</w:t>
      </w:r>
      <w:r w:rsidRPr="00785E71">
        <w:rPr>
          <w:lang w:val="en-US"/>
        </w:rPr>
        <w:t xml:space="preserve"> is at </w:t>
      </w:r>
      <w:r w:rsidR="009331B3" w:rsidRPr="00785E71">
        <w:rPr>
          <w:lang w:val="en-US"/>
        </w:rPr>
        <w:t>its</w:t>
      </w:r>
      <w:r w:rsidRPr="00785E71">
        <w:rPr>
          <w:lang w:val="en-US"/>
        </w:rPr>
        <w:t xml:space="preserve"> maximum level and hence the power amplifier is operated at </w:t>
      </w:r>
      <w:r w:rsidR="009331B3" w:rsidRPr="00785E71">
        <w:rPr>
          <w:lang w:val="en-US"/>
        </w:rPr>
        <w:t>its</w:t>
      </w:r>
      <w:r w:rsidRPr="00785E71">
        <w:rPr>
          <w:lang w:val="en-US"/>
        </w:rPr>
        <w:t xml:space="preserve"> maximum output power. Operation at maximum output power is an essential condition for a number of other transmitter tests, including </w:t>
      </w:r>
      <w:r w:rsidR="00B53BCB" w:rsidRPr="00785E71">
        <w:rPr>
          <w:lang w:val="en-US"/>
        </w:rPr>
        <w:t>in-</w:t>
      </w:r>
      <w:r w:rsidRPr="00785E71">
        <w:rPr>
          <w:lang w:val="en-US"/>
        </w:rPr>
        <w:t xml:space="preserve">band emissions, </w:t>
      </w:r>
      <w:r w:rsidR="00B53BCB" w:rsidRPr="00785E71">
        <w:rPr>
          <w:lang w:val="en-US"/>
        </w:rPr>
        <w:t xml:space="preserve">TX </w:t>
      </w:r>
      <w:r w:rsidRPr="00785E71">
        <w:rPr>
          <w:lang w:val="en-US"/>
        </w:rPr>
        <w:t>spurious emissions and EVM.</w:t>
      </w:r>
    </w:p>
    <w:p w:rsidR="009617E5" w:rsidRPr="00785E71" w:rsidRDefault="009617E5" w:rsidP="009617E5">
      <w:pPr>
        <w:rPr>
          <w:lang w:val="en-US"/>
        </w:rPr>
      </w:pPr>
      <w:r w:rsidRPr="00785E71">
        <w:rPr>
          <w:lang w:val="en-US"/>
        </w:rPr>
        <w:t>In the AAS BS specification</w:t>
      </w:r>
      <w:r w:rsidR="00B53BCB" w:rsidRPr="00785E71">
        <w:rPr>
          <w:lang w:val="en-US"/>
        </w:rPr>
        <w:t xml:space="preserve"> TS 37.105</w:t>
      </w:r>
      <w:r w:rsidRPr="00785E71">
        <w:rPr>
          <w:lang w:val="en-US"/>
        </w:rPr>
        <w:t xml:space="preserve">, a requirement on EIRP accuracy </w:t>
      </w:r>
      <w:r w:rsidR="00B53BCB" w:rsidRPr="00785E71">
        <w:rPr>
          <w:lang w:val="en-US"/>
        </w:rPr>
        <w:t xml:space="preserve">was </w:t>
      </w:r>
      <w:r w:rsidRPr="00785E71">
        <w:rPr>
          <w:lang w:val="en-US"/>
        </w:rPr>
        <w:t xml:space="preserve">introduced. The requirement is based on a set of declarations that associate declared beams, beam steering ranges and EIRP achieved at certain points within the steering ranges. The declarations associated with the EIRP accuracy requirement are described in more detail in </w:t>
      </w:r>
      <w:r w:rsidR="00B53BCB" w:rsidRPr="00785E71">
        <w:t>TR</w:t>
      </w:r>
      <w:r w:rsidR="00EB491C" w:rsidRPr="00785E71">
        <w:t> </w:t>
      </w:r>
      <w:r w:rsidR="00B53BCB" w:rsidRPr="00785E71">
        <w:t>37.842</w:t>
      </w:r>
      <w:r w:rsidR="00B53BCB" w:rsidRPr="00785E71">
        <w:rPr>
          <w:lang w:val="en-US"/>
        </w:rPr>
        <w:t xml:space="preserve"> </w:t>
      </w:r>
      <w:r w:rsidRPr="00785E71">
        <w:rPr>
          <w:lang w:val="en-US"/>
        </w:rPr>
        <w:t xml:space="preserve">[4]. The requirement itself states that the declared EIRP </w:t>
      </w:r>
      <w:r w:rsidR="00FF1B99" w:rsidRPr="00785E71">
        <w:rPr>
          <w:lang w:val="en-US"/>
        </w:rPr>
        <w:t>is</w:t>
      </w:r>
      <w:r w:rsidRPr="00785E71">
        <w:rPr>
          <w:lang w:val="en-US"/>
        </w:rPr>
        <w:t xml:space="preserve"> achieved to within a </w:t>
      </w:r>
      <w:r w:rsidR="00B53BCB" w:rsidRPr="00785E71">
        <w:rPr>
          <w:lang w:val="en-US"/>
        </w:rPr>
        <w:t>±</w:t>
      </w:r>
      <w:r w:rsidRPr="00785E71">
        <w:rPr>
          <w:lang w:val="en-US"/>
        </w:rPr>
        <w:t>2.2</w:t>
      </w:r>
      <w:r w:rsidR="004A3E09" w:rsidRPr="00785E71">
        <w:rPr>
          <w:lang w:val="en-US"/>
        </w:rPr>
        <w:t xml:space="preserve"> </w:t>
      </w:r>
      <w:r w:rsidRPr="00785E71">
        <w:rPr>
          <w:lang w:val="en-US"/>
        </w:rPr>
        <w:t>dB accuracy interval at a number of (declared) directions.</w:t>
      </w:r>
    </w:p>
    <w:p w:rsidR="009617E5" w:rsidRPr="00785E71" w:rsidRDefault="009617E5" w:rsidP="004D5EF0">
      <w:pPr>
        <w:pStyle w:val="Heading3"/>
      </w:pPr>
      <w:bookmarkStart w:id="40" w:name="_Toc13065992"/>
      <w:r w:rsidRPr="00785E71">
        <w:t>5.2.2</w:t>
      </w:r>
      <w:r w:rsidRPr="00785E71">
        <w:tab/>
        <w:t>OTA requirement</w:t>
      </w:r>
      <w:bookmarkEnd w:id="40"/>
    </w:p>
    <w:p w:rsidR="009617E5" w:rsidRPr="00785E71" w:rsidRDefault="009331B3" w:rsidP="009617E5">
      <w:pPr>
        <w:rPr>
          <w:lang w:val="en-US"/>
        </w:rPr>
      </w:pPr>
      <w:r w:rsidRPr="00785E71">
        <w:rPr>
          <w:lang w:val="en-US"/>
        </w:rPr>
        <w:t xml:space="preserve">For the </w:t>
      </w:r>
      <w:r w:rsidRPr="00785E71">
        <w:rPr>
          <w:i/>
          <w:lang w:val="en-US"/>
        </w:rPr>
        <w:t>OTA requirement</w:t>
      </w:r>
      <w:r w:rsidR="000368FD" w:rsidRPr="00785E71">
        <w:rPr>
          <w:i/>
          <w:lang w:val="en-US"/>
        </w:rPr>
        <w:t>s</w:t>
      </w:r>
      <w:r w:rsidRPr="00785E71">
        <w:rPr>
          <w:i/>
          <w:lang w:val="en-US"/>
        </w:rPr>
        <w:t xml:space="preserve"> set</w:t>
      </w:r>
      <w:r w:rsidR="009617E5" w:rsidRPr="00785E71">
        <w:rPr>
          <w:lang w:val="en-US"/>
        </w:rPr>
        <w:t xml:space="preserve">, the possibility of complete OTA testing of output power </w:t>
      </w:r>
      <w:r w:rsidR="00FF1B99" w:rsidRPr="00785E71">
        <w:rPr>
          <w:lang w:val="en-US"/>
        </w:rPr>
        <w:t>is needed</w:t>
      </w:r>
      <w:r w:rsidR="009617E5" w:rsidRPr="00785E71">
        <w:rPr>
          <w:lang w:val="en-US"/>
        </w:rPr>
        <w:t xml:space="preserve">. This implies that where OTA testing is used, conformance to the conducted requirement cannot be verified. In order to decide on a suitable OTA solution, it is useful to review the purposes </w:t>
      </w:r>
      <w:r w:rsidR="00C40E6D" w:rsidRPr="00785E71">
        <w:rPr>
          <w:lang w:val="en-US"/>
        </w:rPr>
        <w:t>and</w:t>
      </w:r>
      <w:r w:rsidR="009617E5" w:rsidRPr="00785E71">
        <w:rPr>
          <w:lang w:val="en-US"/>
        </w:rPr>
        <w:t xml:space="preserve"> uses of the </w:t>
      </w:r>
      <w:r w:rsidR="00B53BCB" w:rsidRPr="00785E71">
        <w:rPr>
          <w:lang w:val="en-US"/>
        </w:rPr>
        <w:t xml:space="preserve">radiated </w:t>
      </w:r>
      <w:r w:rsidR="009617E5" w:rsidRPr="00785E71">
        <w:rPr>
          <w:lang w:val="en-US"/>
        </w:rPr>
        <w:t>output power requirement.</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Verifying the accuracy of the transmitter unit output power</w:t>
      </w:r>
    </w:p>
    <w:p w:rsidR="009617E5" w:rsidRPr="00785E71" w:rsidRDefault="00053B6B" w:rsidP="00053B6B">
      <w:pPr>
        <w:pStyle w:val="B1"/>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 xml:space="preserve">The conducted output power requirement achieves this goal. The EIRP accuracy requirement verifies the accuracy of the transmitter unit output together with other factors relating to the </w:t>
      </w:r>
      <w:r w:rsidR="009617E5" w:rsidRPr="00785E71">
        <w:rPr>
          <w:i/>
          <w:lang w:val="en-US"/>
        </w:rPr>
        <w:t>antenna array</w:t>
      </w:r>
      <w:r w:rsidR="009617E5" w:rsidRPr="00785E71">
        <w:rPr>
          <w:lang w:val="en-US"/>
        </w:rPr>
        <w:t>. The EIRP accuracy requirement is a sufficient means to capture the accuracy of the whole system in delivering power.</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A basis for the power limit for the BS classes</w:t>
      </w:r>
    </w:p>
    <w:p w:rsidR="009617E5" w:rsidRPr="00785E71" w:rsidRDefault="00053B6B" w:rsidP="00053B6B">
      <w:pPr>
        <w:pStyle w:val="B1"/>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The BS class power limits have been derived based on co-existence simulations between different layers in heterogeneous network deployments. Due to the statistical nature of the co-existence simulations, it is to be expected to be the total power that will impact the co-existence statistics, independently of beamforming and the antenna pattern (as is the case for ACLR in general). This implies that an OTA based BS class power limit should be based on TRP.</w:t>
      </w:r>
    </w:p>
    <w:p w:rsidR="009617E5" w:rsidRPr="00785E71" w:rsidRDefault="00053B6B" w:rsidP="00053B6B">
      <w:pPr>
        <w:rPr>
          <w:lang w:val="en-US"/>
        </w:rPr>
      </w:pPr>
      <w:r w:rsidRPr="00785E71">
        <w:rPr>
          <w:rFonts w:eastAsia="Malgun Gothic" w:hint="eastAsia"/>
          <w:lang w:eastAsia="ko-KR"/>
        </w:rPr>
        <w:t>-</w:t>
      </w:r>
      <w:r w:rsidRPr="00785E71">
        <w:rPr>
          <w:rFonts w:eastAsia="Malgun Gothic" w:hint="eastAsia"/>
          <w:lang w:eastAsia="ko-KR"/>
        </w:rPr>
        <w:tab/>
      </w:r>
      <w:r w:rsidR="009617E5" w:rsidRPr="00785E71">
        <w:rPr>
          <w:lang w:val="en-US"/>
        </w:rPr>
        <w:t>A condition for other transmitter conformance requirements</w:t>
      </w:r>
    </w:p>
    <w:p w:rsidR="009617E5" w:rsidRPr="00785E71" w:rsidRDefault="009617E5" w:rsidP="009617E5">
      <w:pPr>
        <w:rPr>
          <w:lang w:val="en-US"/>
        </w:rPr>
      </w:pPr>
      <w:r w:rsidRPr="00785E71">
        <w:rPr>
          <w:lang w:val="en-US"/>
        </w:rPr>
        <w:t xml:space="preserve">During conformance testing, it is an important condition for other transmitter requirements that the </w:t>
      </w:r>
      <w:r w:rsidR="00B53BCB" w:rsidRPr="00785E71">
        <w:rPr>
          <w:lang w:val="en-US"/>
        </w:rPr>
        <w:t xml:space="preserve">OTA </w:t>
      </w:r>
      <w:r w:rsidRPr="00785E71">
        <w:rPr>
          <w:lang w:val="en-US"/>
        </w:rPr>
        <w:t>AAS BS is configured to and operating at maximum power.</w:t>
      </w:r>
    </w:p>
    <w:p w:rsidR="000603C3" w:rsidRPr="00785E71" w:rsidRDefault="000603C3" w:rsidP="004D5EF0">
      <w:pPr>
        <w:pStyle w:val="Heading3"/>
      </w:pPr>
      <w:bookmarkStart w:id="41" w:name="_Toc13065993"/>
      <w:r w:rsidRPr="00785E71">
        <w:t>5.2.3</w:t>
      </w:r>
      <w:r w:rsidR="001710CC" w:rsidRPr="00785E71">
        <w:tab/>
      </w:r>
      <w:r w:rsidRPr="00785E71">
        <w:t xml:space="preserve">Output </w:t>
      </w:r>
      <w:r w:rsidR="001E0583" w:rsidRPr="00785E71">
        <w:t>p</w:t>
      </w:r>
      <w:r w:rsidRPr="00785E71">
        <w:t>ower accuracy</w:t>
      </w:r>
      <w:bookmarkEnd w:id="41"/>
    </w:p>
    <w:p w:rsidR="000603C3" w:rsidRPr="00785E71" w:rsidRDefault="000603C3" w:rsidP="004D5EF0">
      <w:pPr>
        <w:pStyle w:val="Heading4"/>
        <w:ind w:left="864" w:hanging="864"/>
      </w:pPr>
      <w:bookmarkStart w:id="42" w:name="_Toc13065994"/>
      <w:r w:rsidRPr="00785E71">
        <w:t>5.2.3.1</w:t>
      </w:r>
      <w:r w:rsidRPr="00785E71">
        <w:tab/>
        <w:t>Core requirement</w:t>
      </w:r>
      <w:bookmarkEnd w:id="42"/>
    </w:p>
    <w:p w:rsidR="000603C3" w:rsidRPr="00785E71" w:rsidRDefault="000603C3" w:rsidP="000603C3">
      <w:pPr>
        <w:rPr>
          <w:lang w:val="en-US" w:eastAsia="zh-CN"/>
        </w:rPr>
      </w:pPr>
      <w:r w:rsidRPr="00785E71">
        <w:rPr>
          <w:lang w:val="en-US" w:eastAsia="zh-CN"/>
        </w:rPr>
        <w:t>The existing EIRP accuracy requirements are adopted for the requirement in normal conditions. The accuracy requirement is hence ±2.2</w:t>
      </w:r>
      <w:r w:rsidR="004A3E09" w:rsidRPr="00785E71">
        <w:rPr>
          <w:lang w:val="en-US" w:eastAsia="zh-CN"/>
        </w:rPr>
        <w:t xml:space="preserve"> </w:t>
      </w:r>
      <w:r w:rsidRPr="00785E71">
        <w:rPr>
          <w:lang w:val="en-US" w:eastAsia="zh-CN"/>
        </w:rPr>
        <w:t>dB.</w:t>
      </w:r>
    </w:p>
    <w:p w:rsidR="000603C3" w:rsidRPr="00785E71" w:rsidRDefault="000603C3" w:rsidP="000603C3">
      <w:pPr>
        <w:rPr>
          <w:lang w:val="en-US" w:eastAsia="zh-CN"/>
        </w:rPr>
      </w:pPr>
      <w:r w:rsidRPr="00785E71">
        <w:rPr>
          <w:lang w:val="en-US" w:eastAsia="zh-CN"/>
        </w:rPr>
        <w:t xml:space="preserve">As there are now a number of transmitter requirements which are specified as </w:t>
      </w:r>
      <w:r w:rsidRPr="00785E71">
        <w:rPr>
          <w:i/>
          <w:lang w:val="en-US" w:eastAsia="zh-CN"/>
        </w:rPr>
        <w:t>directional requirements</w:t>
      </w:r>
      <w:r w:rsidRPr="00785E71">
        <w:rPr>
          <w:lang w:val="en-US" w:eastAsia="zh-CN"/>
        </w:rPr>
        <w:t xml:space="preserve"> the existing directions set name and definition over which the EIRP accuracy is met (</w:t>
      </w:r>
      <w:r w:rsidR="007F34B8" w:rsidRPr="00785E71">
        <w:rPr>
          <w:lang w:val="en-US" w:eastAsia="zh-CN"/>
        </w:rPr>
        <w:t xml:space="preserve">i.e. </w:t>
      </w:r>
      <w:r w:rsidRPr="00785E71">
        <w:rPr>
          <w:i/>
          <w:lang w:val="en-US" w:eastAsia="zh-CN"/>
        </w:rPr>
        <w:t>EIRP accuracy directions set</w:t>
      </w:r>
      <w:r w:rsidRPr="00785E71">
        <w:rPr>
          <w:lang w:val="en-US" w:eastAsia="zh-CN"/>
        </w:rPr>
        <w:t xml:space="preserve">) is no longer suitable. EIRP accuracy </w:t>
      </w:r>
      <w:r w:rsidR="00C271B5" w:rsidRPr="00785E71">
        <w:rPr>
          <w:lang w:val="en-US" w:eastAsia="zh-CN"/>
        </w:rPr>
        <w:t xml:space="preserve">is </w:t>
      </w:r>
      <w:r w:rsidRPr="00785E71">
        <w:rPr>
          <w:lang w:val="en-US" w:eastAsia="zh-CN"/>
        </w:rPr>
        <w:t xml:space="preserve">now be defined over the more general </w:t>
      </w:r>
      <w:r w:rsidRPr="00785E71">
        <w:rPr>
          <w:i/>
          <w:lang w:val="en-US" w:eastAsia="zh-CN"/>
        </w:rPr>
        <w:t>OTA peak direction</w:t>
      </w:r>
      <w:r w:rsidR="007F34B8" w:rsidRPr="00785E71">
        <w:rPr>
          <w:i/>
          <w:lang w:val="en-US" w:eastAsia="zh-CN"/>
        </w:rPr>
        <w:t>s</w:t>
      </w:r>
      <w:r w:rsidRPr="00785E71">
        <w:rPr>
          <w:i/>
          <w:lang w:val="en-US" w:eastAsia="zh-CN"/>
        </w:rPr>
        <w:t xml:space="preserve"> set(s)</w:t>
      </w:r>
      <w:r w:rsidRPr="00785E71">
        <w:rPr>
          <w:lang w:val="en-US" w:eastAsia="zh-CN"/>
        </w:rPr>
        <w:t>, the requirement is modified accordingly.</w:t>
      </w:r>
    </w:p>
    <w:p w:rsidR="000603C3" w:rsidRPr="00785E71" w:rsidRDefault="000603C3" w:rsidP="000603C3">
      <w:pPr>
        <w:ind w:left="284"/>
        <w:rPr>
          <w:lang w:eastAsia="zh-CN"/>
        </w:rPr>
      </w:pPr>
      <w:r w:rsidRPr="00785E71">
        <w:rPr>
          <w:lang w:eastAsia="zh-CN"/>
        </w:rPr>
        <w:t xml:space="preserve">For each declared beam, in normal conditions, for any specific </w:t>
      </w:r>
      <w:r w:rsidRPr="00785E71">
        <w:rPr>
          <w:i/>
          <w:lang w:eastAsia="zh-CN"/>
        </w:rPr>
        <w:t>beam peak direction</w:t>
      </w:r>
      <w:r w:rsidRPr="00785E71">
        <w:rPr>
          <w:lang w:eastAsia="zh-CN"/>
        </w:rPr>
        <w:t xml:space="preserve"> associated with a </w:t>
      </w:r>
      <w:r w:rsidRPr="00785E71">
        <w:rPr>
          <w:i/>
          <w:lang w:eastAsia="zh-CN"/>
        </w:rPr>
        <w:t>beam direction pair</w:t>
      </w:r>
      <w:r w:rsidRPr="00785E71">
        <w:rPr>
          <w:lang w:eastAsia="zh-CN"/>
        </w:rPr>
        <w:t xml:space="preserve"> within the </w:t>
      </w:r>
      <w:r w:rsidRPr="00785E71">
        <w:rPr>
          <w:i/>
          <w:lang w:eastAsia="zh-CN"/>
        </w:rPr>
        <w:t>OTA peak directions set</w:t>
      </w:r>
      <w:r w:rsidRPr="00785E71">
        <w:rPr>
          <w:lang w:eastAsia="zh-CN"/>
        </w:rPr>
        <w:t xml:space="preserve">, a manufacturer claimed EIRP level in the corresponding </w:t>
      </w:r>
      <w:r w:rsidRPr="00785E71">
        <w:rPr>
          <w:i/>
          <w:lang w:eastAsia="zh-CN"/>
        </w:rPr>
        <w:t>beam peak direction</w:t>
      </w:r>
      <w:r w:rsidRPr="00785E71">
        <w:rPr>
          <w:lang w:eastAsia="zh-CN"/>
        </w:rPr>
        <w:t xml:space="preserve"> shall be achievable to within +2</w:t>
      </w:r>
      <w:r w:rsidR="00581496" w:rsidRPr="00785E71">
        <w:rPr>
          <w:lang w:eastAsia="zh-CN"/>
        </w:rPr>
        <w:t>.</w:t>
      </w:r>
      <w:r w:rsidRPr="00785E71">
        <w:rPr>
          <w:lang w:eastAsia="zh-CN"/>
        </w:rPr>
        <w:t>2 dB and -2</w:t>
      </w:r>
      <w:r w:rsidR="00581496" w:rsidRPr="00785E71">
        <w:rPr>
          <w:lang w:eastAsia="zh-CN"/>
        </w:rPr>
        <w:t>.</w:t>
      </w:r>
      <w:r w:rsidRPr="00785E71">
        <w:rPr>
          <w:lang w:eastAsia="zh-CN"/>
        </w:rPr>
        <w:t>2 dB of the claimed value.</w:t>
      </w:r>
    </w:p>
    <w:p w:rsidR="00AE46AE" w:rsidRPr="00785E71" w:rsidRDefault="00AE46AE" w:rsidP="00AE46AE">
      <w:pPr>
        <w:rPr>
          <w:lang w:eastAsia="zh-CN"/>
        </w:rPr>
      </w:pPr>
      <w:r w:rsidRPr="00785E71">
        <w:rPr>
          <w:lang w:eastAsia="zh-CN"/>
        </w:rPr>
        <w:t xml:space="preserve">EIRP accuracy was derived based on 3 methods outlined in </w:t>
      </w:r>
      <w:r w:rsidR="00581496" w:rsidRPr="00785E71">
        <w:rPr>
          <w:lang w:eastAsia="zh-CN"/>
        </w:rPr>
        <w:t>sub-c</w:t>
      </w:r>
      <w:r w:rsidRPr="00785E71">
        <w:rPr>
          <w:lang w:eastAsia="zh-CN"/>
        </w:rPr>
        <w:t>lause 7.2.3, TR 37.842 [4]:</w:t>
      </w:r>
    </w:p>
    <w:p w:rsidR="00AE46AE" w:rsidRPr="00785E71" w:rsidRDefault="00053B6B" w:rsidP="00053B6B">
      <w:pPr>
        <w:pStyle w:val="B1"/>
        <w:rPr>
          <w:lang w:eastAsia="zh-CN"/>
        </w:rPr>
      </w:pPr>
      <w:r w:rsidRPr="00785E71">
        <w:rPr>
          <w:rFonts w:eastAsia="Malgun Gothic" w:hint="eastAsia"/>
          <w:lang w:eastAsia="ko-KR"/>
        </w:rPr>
        <w:t>1.</w:t>
      </w:r>
      <w:r w:rsidRPr="00785E71">
        <w:rPr>
          <w:rFonts w:eastAsia="Malgun Gothic" w:hint="eastAsia"/>
          <w:lang w:eastAsia="ko-KR"/>
        </w:rPr>
        <w:tab/>
      </w:r>
      <w:r w:rsidR="00AE46AE" w:rsidRPr="00785E71">
        <w:rPr>
          <w:lang w:eastAsia="zh-CN"/>
        </w:rPr>
        <w:t>Impacts of accuracy on network performance</w:t>
      </w:r>
      <w:r w:rsidR="002E788C" w:rsidRPr="00785E71">
        <w:rPr>
          <w:lang w:eastAsia="zh-CN"/>
        </w:rPr>
        <w:t>,</w:t>
      </w:r>
    </w:p>
    <w:p w:rsidR="00AE46AE" w:rsidRPr="00785E71" w:rsidRDefault="00053B6B" w:rsidP="00053B6B">
      <w:pPr>
        <w:pStyle w:val="B1"/>
      </w:pPr>
      <w:r w:rsidRPr="00785E71">
        <w:rPr>
          <w:rFonts w:eastAsia="Malgun Gothic" w:hint="eastAsia"/>
          <w:lang w:eastAsia="ko-KR"/>
        </w:rPr>
        <w:t>2.</w:t>
      </w:r>
      <w:r w:rsidRPr="00785E71">
        <w:rPr>
          <w:rFonts w:eastAsia="Malgun Gothic" w:hint="eastAsia"/>
          <w:lang w:eastAsia="ko-KR"/>
        </w:rPr>
        <w:tab/>
      </w:r>
      <w:r w:rsidR="002E788C" w:rsidRPr="00785E71">
        <w:t>N</w:t>
      </w:r>
      <w:r w:rsidR="00AE46AE" w:rsidRPr="00785E71">
        <w:t>on</w:t>
      </w:r>
      <w:r w:rsidR="002E788C" w:rsidRPr="00785E71">
        <w:t>-</w:t>
      </w:r>
      <w:r w:rsidR="00AE46AE" w:rsidRPr="00785E71">
        <w:t xml:space="preserve">AAS </w:t>
      </w:r>
      <w:r w:rsidR="002E788C" w:rsidRPr="00785E71">
        <w:t>BS</w:t>
      </w:r>
      <w:r w:rsidR="00AE46AE" w:rsidRPr="00785E71">
        <w:t xml:space="preserve"> EIRP accuracy</w:t>
      </w:r>
      <w:r w:rsidR="002E788C" w:rsidRPr="00785E71">
        <w:t>,</w:t>
      </w:r>
      <w:r w:rsidR="00AE46AE" w:rsidRPr="00785E71">
        <w:t xml:space="preserve"> and</w:t>
      </w:r>
    </w:p>
    <w:p w:rsidR="00AE46AE" w:rsidRPr="00785E71" w:rsidRDefault="00053B6B" w:rsidP="00053B6B">
      <w:pPr>
        <w:pStyle w:val="B1"/>
      </w:pPr>
      <w:r w:rsidRPr="00785E71">
        <w:rPr>
          <w:rFonts w:eastAsia="Malgun Gothic" w:hint="eastAsia"/>
          <w:lang w:eastAsia="ko-KR"/>
        </w:rPr>
        <w:t>3.</w:t>
      </w:r>
      <w:r w:rsidRPr="00785E71">
        <w:rPr>
          <w:rFonts w:eastAsia="Malgun Gothic" w:hint="eastAsia"/>
          <w:lang w:eastAsia="ko-KR"/>
        </w:rPr>
        <w:tab/>
      </w:r>
      <w:r w:rsidR="002E788C" w:rsidRPr="00785E71">
        <w:t>An</w:t>
      </w:r>
      <w:r w:rsidR="00AE46AE" w:rsidRPr="00785E71">
        <w:t xml:space="preserve"> estimate of the achievable accuracy by AAS BS.</w:t>
      </w:r>
    </w:p>
    <w:p w:rsidR="00AE46AE" w:rsidRPr="00785E71" w:rsidRDefault="00AE46AE" w:rsidP="00AE46AE">
      <w:pPr>
        <w:rPr>
          <w:lang w:eastAsia="zh-CN"/>
        </w:rPr>
      </w:pPr>
      <w:r w:rsidRPr="00785E71">
        <w:rPr>
          <w:lang w:eastAsia="zh-CN"/>
        </w:rPr>
        <w:t>Whilst much of the effort focused on the last of these the achievable accuracy of an AAS BS and the 3 error model used to estimate this, it was not the only basis for the final agreement.</w:t>
      </w:r>
    </w:p>
    <w:p w:rsidR="00AE46AE" w:rsidRPr="00785E71" w:rsidRDefault="00AE46AE" w:rsidP="00AE46AE">
      <w:pPr>
        <w:rPr>
          <w:lang w:eastAsia="zh-CN"/>
        </w:rPr>
      </w:pPr>
      <w:r w:rsidRPr="00785E71">
        <w:rPr>
          <w:lang w:eastAsia="zh-CN"/>
        </w:rPr>
        <w:t>The impact on network performance throughput is related to the wanted link between the AAS BS and the UE and hence is covered by the EIRP requirements so need not be considered when looking at TRP.</w:t>
      </w:r>
    </w:p>
    <w:p w:rsidR="00AE46AE" w:rsidRPr="00785E71" w:rsidRDefault="00AE46AE" w:rsidP="00AE46AE">
      <w:pPr>
        <w:rPr>
          <w:lang w:eastAsia="zh-CN"/>
        </w:rPr>
      </w:pPr>
      <w:r w:rsidRPr="00785E71">
        <w:rPr>
          <w:lang w:eastAsia="zh-CN"/>
        </w:rPr>
        <w:t>However</w:t>
      </w:r>
      <w:r w:rsidR="00C023D4" w:rsidRPr="00785E71">
        <w:rPr>
          <w:lang w:eastAsia="zh-CN"/>
        </w:rPr>
        <w:t>,</w:t>
      </w:r>
      <w:r w:rsidRPr="00785E71">
        <w:rPr>
          <w:lang w:eastAsia="zh-CN"/>
        </w:rPr>
        <w:t xml:space="preserve"> the BS class upper power limits are derived based on the interference the BS causes in co-existence scenarios. This was not considered when examining EIRP accuracy network performance. The upper power limits for the medium range and local area BS classes can be found in TR 25.951 [</w:t>
      </w:r>
      <w:r w:rsidR="002E788C" w:rsidRPr="00785E71">
        <w:rPr>
          <w:lang w:eastAsia="zh-CN"/>
        </w:rPr>
        <w:t>10</w:t>
      </w:r>
      <w:r w:rsidRPr="00785E71">
        <w:rPr>
          <w:lang w:eastAsia="zh-CN"/>
        </w:rPr>
        <w:t>] and are based on co-existence simulations with wide area networks and the macro layer downlink outage. From these simulations and the results it can be noted that:</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The results for the medium range output power limit were between +20 to +30</w:t>
      </w:r>
      <w:r w:rsidR="00581496" w:rsidRPr="00785E71">
        <w:rPr>
          <w:lang w:eastAsia="zh-CN"/>
        </w:rPr>
        <w:t xml:space="preserve"> </w:t>
      </w:r>
      <w:r w:rsidR="00AE46AE" w:rsidRPr="00785E71">
        <w:rPr>
          <w:lang w:eastAsia="zh-CN"/>
        </w:rPr>
        <w:t>dBm with +24</w:t>
      </w:r>
      <w:r w:rsidR="00581496" w:rsidRPr="00785E71">
        <w:rPr>
          <w:lang w:eastAsia="zh-CN"/>
        </w:rPr>
        <w:t xml:space="preserve"> </w:t>
      </w:r>
      <w:r w:rsidR="00AE46AE" w:rsidRPr="00785E71">
        <w:rPr>
          <w:lang w:eastAsia="zh-CN"/>
        </w:rPr>
        <w:t>dBm agreed as a compromise.</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The results for the local area output power limit were between +37 to +39</w:t>
      </w:r>
      <w:r w:rsidR="00581496" w:rsidRPr="00785E71">
        <w:rPr>
          <w:lang w:eastAsia="zh-CN"/>
        </w:rPr>
        <w:t xml:space="preserve"> </w:t>
      </w:r>
      <w:r w:rsidR="00AE46AE" w:rsidRPr="00785E71">
        <w:rPr>
          <w:lang w:eastAsia="zh-CN"/>
        </w:rPr>
        <w:t>dBm with +38</w:t>
      </w:r>
      <w:r w:rsidR="00581496" w:rsidRPr="00785E71">
        <w:rPr>
          <w:lang w:eastAsia="zh-CN"/>
        </w:rPr>
        <w:t xml:space="preserve"> </w:t>
      </w:r>
      <w:r w:rsidR="00AE46AE" w:rsidRPr="00785E71">
        <w:rPr>
          <w:lang w:eastAsia="zh-CN"/>
        </w:rPr>
        <w:t>dBm agreed as a compromise.</w:t>
      </w:r>
    </w:p>
    <w:p w:rsidR="00AE46AE" w:rsidRPr="00785E71" w:rsidRDefault="00053B6B" w:rsidP="00053B6B">
      <w:pPr>
        <w:pStyle w:val="B1"/>
        <w:rPr>
          <w:lang w:eastAsia="zh-CN"/>
        </w:rPr>
      </w:pPr>
      <w:r w:rsidRPr="00785E71">
        <w:rPr>
          <w:rFonts w:eastAsia="Malgun Gothic" w:hint="eastAsia"/>
          <w:lang w:eastAsia="ko-KR"/>
        </w:rPr>
        <w:t>-</w:t>
      </w:r>
      <w:r w:rsidRPr="00785E71">
        <w:rPr>
          <w:rFonts w:eastAsia="Malgun Gothic" w:hint="eastAsia"/>
          <w:lang w:eastAsia="ko-KR"/>
        </w:rPr>
        <w:tab/>
      </w:r>
      <w:r w:rsidR="00AE46AE" w:rsidRPr="00785E71">
        <w:rPr>
          <w:lang w:eastAsia="zh-CN"/>
        </w:rPr>
        <w:t>Simulations  in all cases did not take into account the BS output power variation, it can be assumed that this and the antenna network gain variation are assumed to be included as the channel and hence part of the slow fading (10</w:t>
      </w:r>
      <w:r w:rsidR="004A3E09" w:rsidRPr="00785E71">
        <w:rPr>
          <w:lang w:eastAsia="zh-CN"/>
        </w:rPr>
        <w:t xml:space="preserve"> </w:t>
      </w:r>
      <w:r w:rsidR="00AE46AE" w:rsidRPr="00785E71">
        <w:rPr>
          <w:lang w:eastAsia="zh-CN"/>
        </w:rPr>
        <w:t>dB lognormal for the Macro layer and 6</w:t>
      </w:r>
      <w:r w:rsidR="004A3E09" w:rsidRPr="00785E71">
        <w:rPr>
          <w:lang w:eastAsia="zh-CN"/>
        </w:rPr>
        <w:t xml:space="preserve"> </w:t>
      </w:r>
      <w:r w:rsidR="00AE46AE" w:rsidRPr="00785E71">
        <w:rPr>
          <w:lang w:eastAsia="zh-CN"/>
        </w:rPr>
        <w:t>dB for the micro/pico layers)</w:t>
      </w:r>
      <w:r w:rsidR="00743835" w:rsidRPr="00785E71">
        <w:rPr>
          <w:lang w:eastAsia="zh-CN"/>
        </w:rPr>
        <w:t>.</w:t>
      </w:r>
    </w:p>
    <w:p w:rsidR="00AE46AE" w:rsidRPr="00785E71" w:rsidRDefault="00AE46AE" w:rsidP="003F0B2C">
      <w:pPr>
        <w:rPr>
          <w:lang w:eastAsia="zh-CN"/>
        </w:rPr>
      </w:pPr>
      <w:r w:rsidRPr="00785E71">
        <w:rPr>
          <w:lang w:eastAsia="zh-CN"/>
        </w:rPr>
        <w:t>Considering the range of results found when deriving the power limit and the large variation considered in the slow fading and that the TRP accuracy to be a value between the conducted accuracy and the EIRP accuracy which are only 0.2</w:t>
      </w:r>
      <w:r w:rsidR="00581496" w:rsidRPr="00785E71">
        <w:rPr>
          <w:lang w:eastAsia="zh-CN"/>
        </w:rPr>
        <w:t xml:space="preserve"> </w:t>
      </w:r>
      <w:r w:rsidRPr="00785E71">
        <w:rPr>
          <w:lang w:eastAsia="zh-CN"/>
        </w:rPr>
        <w:t>dB apart, it is unlikely that network simulation will provide a meaningful result. Hence methods 2 and 3 above were considered.</w:t>
      </w:r>
    </w:p>
    <w:p w:rsidR="00AE46AE" w:rsidRPr="00785E71" w:rsidRDefault="00AE46AE" w:rsidP="00AE46AE">
      <w:pPr>
        <w:rPr>
          <w:lang w:eastAsia="zh-CN"/>
        </w:rPr>
      </w:pPr>
      <w:r w:rsidRPr="00785E71">
        <w:rPr>
          <w:lang w:eastAsia="zh-CN"/>
        </w:rPr>
        <w:t xml:space="preserve">Unlike EIRP, TRP is not subject to the additional steering error caused by phase mismatch in between transceiver units when considering TRP. As there is no steering error, the other errors in the non AAS base station EIRP accuracy (method 2) and the estimate of the achievable accuracy by AAS </w:t>
      </w:r>
      <w:r w:rsidR="004A3E09" w:rsidRPr="00785E71">
        <w:rPr>
          <w:lang w:eastAsia="zh-CN"/>
        </w:rPr>
        <w:t>BS</w:t>
      </w:r>
      <w:r w:rsidRPr="00785E71">
        <w:rPr>
          <w:lang w:eastAsia="zh-CN"/>
        </w:rPr>
        <w:t xml:space="preserve"> (method 3) still applicable to TRP. For the latter, the TRP accuracy is expressed as</w:t>
      </w:r>
      <w:r w:rsidR="00581496" w:rsidRPr="00785E71">
        <w:rPr>
          <w:lang w:eastAsia="zh-CN"/>
        </w:rPr>
        <w:t>:</w:t>
      </w:r>
    </w:p>
    <w:p w:rsidR="00AE46AE" w:rsidRPr="00785E71" w:rsidRDefault="00C75264" w:rsidP="00785E71">
      <w:pPr>
        <w:pStyle w:val="EQ"/>
      </w:pPr>
      <w:r w:rsidRPr="00785E71">
        <w:rPr>
          <w:noProof w:val="0"/>
        </w:rPr>
        <w:tab/>
      </w:r>
      <m:oMath>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σ</m:t>
                </m:r>
              </m:e>
              <m:sub>
                <m:r>
                  <w:rPr>
                    <w:rFonts w:ascii="Cambria Math" w:hAnsi="Cambria Math"/>
                  </w:rPr>
                  <m:t>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array</m:t>
                </m:r>
              </m:sub>
              <m:sup>
                <m:r>
                  <m:rPr>
                    <m:sty m:val="p"/>
                  </m:rPr>
                  <w:rPr>
                    <w:rFonts w:ascii="Cambria Math" w:hAnsi="Cambria Math"/>
                  </w:rPr>
                  <m:t>2</m:t>
                </m:r>
              </m:sup>
            </m:sSubSup>
          </m:e>
        </m:rad>
        <m:r>
          <m:rPr>
            <m:sty m:val="p"/>
          </m:rPr>
          <w:rPr>
            <w:rFonts w:ascii="Cambria Math" w:hAnsi="Cambria Math"/>
          </w:rPr>
          <m:t xml:space="preserve">              [</m:t>
        </m:r>
        <m:r>
          <w:rPr>
            <w:rFonts w:ascii="Cambria Math" w:hAnsi="Cambria Math"/>
          </w:rPr>
          <m:t>dB</m:t>
        </m:r>
        <m:r>
          <m:rPr>
            <m:sty m:val="p"/>
          </m:rPr>
          <w:rPr>
            <w:rFonts w:ascii="Cambria Math" w:hAnsi="Cambria Math"/>
          </w:rPr>
          <m:t>]</m:t>
        </m:r>
      </m:oMath>
    </w:p>
    <w:p w:rsidR="00AE46AE" w:rsidRPr="00785E71" w:rsidRDefault="00AE46AE" w:rsidP="00AE46AE">
      <w:pPr>
        <w:rPr>
          <w:lang w:eastAsia="zh-CN"/>
        </w:rPr>
      </w:pPr>
      <w:r w:rsidRPr="00785E71">
        <w:rPr>
          <w:lang w:eastAsia="zh-CN"/>
        </w:rPr>
        <w:t>Hence the TRP accuracy is bounded as follows</w:t>
      </w:r>
      <w:r w:rsidR="004A3E09" w:rsidRPr="00785E71">
        <w:rPr>
          <w:lang w:eastAsia="zh-CN"/>
        </w:rPr>
        <w:t>:</w:t>
      </w:r>
    </w:p>
    <w:p w:rsidR="00AE46AE" w:rsidRPr="00785E71" w:rsidRDefault="00C75264" w:rsidP="00785E71">
      <w:pPr>
        <w:pStyle w:val="EQ"/>
        <w:rPr>
          <w:rFonts w:eastAsia="Malgun Gothic"/>
          <w:lang w:eastAsia="ko-KR"/>
        </w:rPr>
      </w:pPr>
      <w:r w:rsidRPr="00785E71">
        <w:tab/>
      </w:r>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w:p>
    <w:p w:rsidR="00AE46AE" w:rsidRPr="00785E71" w:rsidRDefault="00AE46AE" w:rsidP="00AE46AE">
      <w:pPr>
        <w:rPr>
          <w:lang w:eastAsia="zh-CN"/>
        </w:rPr>
      </w:pPr>
      <w:r w:rsidRPr="00785E71">
        <w:rPr>
          <w:lang w:eastAsia="zh-CN"/>
        </w:rPr>
        <w:t>Finally RAN4 agreed to use ±2 dB as the TRP accuracy requirement with compromises by some vendors.</w:t>
      </w:r>
    </w:p>
    <w:p w:rsidR="000603C3" w:rsidRPr="00785E71" w:rsidRDefault="00053B6B" w:rsidP="004D5EF0">
      <w:pPr>
        <w:pStyle w:val="Heading4"/>
      </w:pPr>
      <w:bookmarkStart w:id="43" w:name="_Toc13065995"/>
      <w:r w:rsidRPr="00785E71">
        <w:t>5.2.3.2</w:t>
      </w:r>
      <w:r w:rsidR="003F66CF" w:rsidRPr="00785E71">
        <w:tab/>
      </w:r>
      <w:r w:rsidR="000603C3" w:rsidRPr="00785E71">
        <w:t>Conformance requirement</w:t>
      </w:r>
      <w:bookmarkEnd w:id="43"/>
    </w:p>
    <w:p w:rsidR="000603C3" w:rsidRPr="00785E71" w:rsidRDefault="000603C3" w:rsidP="009617E5">
      <w:pPr>
        <w:rPr>
          <w:lang w:eastAsia="zh-CN"/>
        </w:rPr>
      </w:pPr>
      <w:r w:rsidRPr="00785E71">
        <w:rPr>
          <w:lang w:val="en-US" w:eastAsia="zh-CN"/>
        </w:rPr>
        <w:t xml:space="preserve">The core requirement applies to any claimed power, however as the conducted requirement no longer exists it is important that the condition of all transceiver units operating at maximum power is defined for the conformance condition. </w:t>
      </w:r>
      <w:r w:rsidR="00AE46AE" w:rsidRPr="00785E71">
        <w:rPr>
          <w:lang w:eastAsia="zh-CN"/>
        </w:rPr>
        <w:t>The TRP accuracy requirement is valid for any operational condition, however i</w:t>
      </w:r>
      <w:r w:rsidR="002E788C" w:rsidRPr="00785E71">
        <w:rPr>
          <w:lang w:eastAsia="zh-CN"/>
        </w:rPr>
        <w:t>f</w:t>
      </w:r>
      <w:r w:rsidR="00AE46AE" w:rsidRPr="00785E71">
        <w:rPr>
          <w:lang w:eastAsia="zh-CN"/>
        </w:rPr>
        <w:t xml:space="preserve"> the condition for conformance is that all transceiver units are operating at full power, the TRP will not vary with beam steering. Hence it is only necessary to show conformance in a single</w:t>
      </w:r>
      <w:r w:rsidR="00D22E7C" w:rsidRPr="00785E71">
        <w:rPr>
          <w:lang w:eastAsia="zh-CN"/>
        </w:rPr>
        <w:t xml:space="preserve"> beam</w:t>
      </w:r>
      <w:r w:rsidR="00AE46AE" w:rsidRPr="00785E71">
        <w:rPr>
          <w:lang w:eastAsia="zh-CN"/>
        </w:rPr>
        <w:t xml:space="preserve"> direction.</w:t>
      </w:r>
    </w:p>
    <w:p w:rsidR="00D9577F" w:rsidRPr="00785E71" w:rsidRDefault="00D9577F" w:rsidP="004D5EF0">
      <w:pPr>
        <w:pStyle w:val="Heading4"/>
      </w:pPr>
      <w:bookmarkStart w:id="44" w:name="_Toc13065996"/>
      <w:r w:rsidRPr="00785E71">
        <w:t>5.2.3.3</w:t>
      </w:r>
      <w:r w:rsidRPr="00785E71">
        <w:tab/>
        <w:t>Extreme conditions</w:t>
      </w:r>
      <w:bookmarkEnd w:id="44"/>
    </w:p>
    <w:p w:rsidR="00D9577F" w:rsidRPr="00785E71" w:rsidRDefault="00D9577F" w:rsidP="00D9577F">
      <w:r w:rsidRPr="00785E71">
        <w:t>The only conducted transmitter requirement with an extreme requirement is conducted output power accuracy, in sub-clause 6.2.2.2.1 of TS 37.105 [</w:t>
      </w:r>
      <w:r w:rsidR="00EB491C" w:rsidRPr="00785E71">
        <w:t>3</w:t>
      </w:r>
      <w:r w:rsidRPr="00785E71">
        <w:t>]</w:t>
      </w:r>
      <w:r w:rsidR="003A116C" w:rsidRPr="00785E71">
        <w:t>.</w:t>
      </w:r>
    </w:p>
    <w:p w:rsidR="00D9577F" w:rsidRPr="00785E71" w:rsidRDefault="00D9577F" w:rsidP="00D9577F">
      <w:pPr>
        <w:ind w:left="284"/>
        <w:rPr>
          <w:i/>
        </w:rPr>
      </w:pPr>
      <w:r w:rsidRPr="00785E71">
        <w:rPr>
          <w:i/>
        </w:rPr>
        <w:t>In normal conditions, P</w:t>
      </w:r>
      <w:r w:rsidRPr="00785E71">
        <w:rPr>
          <w:i/>
          <w:vertAlign w:val="subscript"/>
        </w:rPr>
        <w:t xml:space="preserve">max,c,TABC </w:t>
      </w:r>
      <w:r w:rsidRPr="00785E71">
        <w:rPr>
          <w:i/>
        </w:rPr>
        <w:t>shall remain within +2 dB and -2 dB of the configured</w:t>
      </w:r>
      <w:r w:rsidRPr="00785E71" w:rsidDel="009B0F5F">
        <w:rPr>
          <w:i/>
        </w:rPr>
        <w:t xml:space="preserve"> </w:t>
      </w:r>
      <w:r w:rsidRPr="00785E71">
        <w:rPr>
          <w:i/>
        </w:rPr>
        <w:t>carrier power for each TAB connector as declared by the manufacturer.</w:t>
      </w:r>
    </w:p>
    <w:p w:rsidR="00D9577F" w:rsidRPr="00785E71" w:rsidRDefault="00D9577F" w:rsidP="00D9577F">
      <w:pPr>
        <w:ind w:left="284"/>
        <w:rPr>
          <w:i/>
        </w:rPr>
      </w:pPr>
      <w:r w:rsidRPr="00785E71">
        <w:rPr>
          <w:i/>
        </w:rPr>
        <w:t>In extreme conditions, P</w:t>
      </w:r>
      <w:r w:rsidRPr="00785E71">
        <w:rPr>
          <w:i/>
          <w:vertAlign w:val="subscript"/>
        </w:rPr>
        <w:t xml:space="preserve">max,c,TABC </w:t>
      </w:r>
      <w:r w:rsidRPr="00785E71">
        <w:rPr>
          <w:i/>
        </w:rPr>
        <w:t>shall remain within +2</w:t>
      </w:r>
      <w:r w:rsidR="00581496" w:rsidRPr="00785E71">
        <w:rPr>
          <w:i/>
        </w:rPr>
        <w:t>.</w:t>
      </w:r>
      <w:r w:rsidRPr="00785E71">
        <w:rPr>
          <w:i/>
        </w:rPr>
        <w:t>5 dB and -2</w:t>
      </w:r>
      <w:r w:rsidR="00581496" w:rsidRPr="00785E71">
        <w:rPr>
          <w:i/>
        </w:rPr>
        <w:t>.</w:t>
      </w:r>
      <w:r w:rsidRPr="00785E71">
        <w:rPr>
          <w:i/>
        </w:rPr>
        <w:t>5 dB of the configured</w:t>
      </w:r>
      <w:r w:rsidRPr="00785E71" w:rsidDel="009B0F5F">
        <w:rPr>
          <w:i/>
        </w:rPr>
        <w:t xml:space="preserve"> </w:t>
      </w:r>
      <w:r w:rsidRPr="00785E71">
        <w:rPr>
          <w:i/>
        </w:rPr>
        <w:t>carrier power for each TAB connector as declared by the manufacturer.</w:t>
      </w:r>
    </w:p>
    <w:p w:rsidR="00D9577F" w:rsidRPr="00785E71" w:rsidRDefault="00D9577F" w:rsidP="00D9577F">
      <w:pPr>
        <w:ind w:left="284"/>
        <w:rPr>
          <w:i/>
        </w:rPr>
      </w:pPr>
      <w:r w:rsidRPr="00785E71">
        <w:rPr>
          <w:i/>
        </w:rPr>
        <w:t>In certain regions, the minimum requirement for normal conditions may apply also for some conditions outside the range of conditions defined as normal.</w:t>
      </w:r>
    </w:p>
    <w:p w:rsidR="00D9577F" w:rsidRPr="00785E71" w:rsidRDefault="00D9577F" w:rsidP="00D9577F">
      <w:r w:rsidRPr="00785E71">
        <w:t xml:space="preserve">For the OTA requirement set </w:t>
      </w:r>
      <w:r w:rsidR="00FF1B99" w:rsidRPr="00785E71">
        <w:t>there are</w:t>
      </w:r>
      <w:r w:rsidRPr="00785E71">
        <w:t xml:space="preserve"> two out power accuracy requirements, one based on EIRP which is also in the hybrid requirement set, and one based on TRP.</w:t>
      </w:r>
    </w:p>
    <w:p w:rsidR="00D9577F" w:rsidRPr="00785E71" w:rsidRDefault="00D9577F" w:rsidP="00D9577F">
      <w:r w:rsidRPr="00785E71">
        <w:t>The EIRP requirement in sub-clause 9.2.2 is currently only valid for nominal conditions:</w:t>
      </w:r>
    </w:p>
    <w:p w:rsidR="00D9577F" w:rsidRPr="00785E71" w:rsidRDefault="00D9577F" w:rsidP="00D9577F">
      <w:pPr>
        <w:ind w:left="284"/>
        <w:rPr>
          <w:i/>
          <w:lang w:eastAsia="zh-CN"/>
        </w:rPr>
      </w:pPr>
      <w:r w:rsidRPr="00785E71">
        <w:rPr>
          <w:i/>
          <w:lang w:eastAsia="zh-CN"/>
        </w:rPr>
        <w:t>For each declared beam, in normal conditions, for any specific beam peak direction associated with a beam direction pair within the EIRP accuracy directions set , a manufacturer  claimed EIRP level in the corresponding beam peak direction shall be achievable to within +2</w:t>
      </w:r>
      <w:r w:rsidR="00581496" w:rsidRPr="00785E71">
        <w:rPr>
          <w:i/>
          <w:lang w:eastAsia="zh-CN"/>
        </w:rPr>
        <w:t>.</w:t>
      </w:r>
      <w:r w:rsidRPr="00785E71">
        <w:rPr>
          <w:i/>
          <w:lang w:eastAsia="zh-CN"/>
        </w:rPr>
        <w:t>2 dB and -2</w:t>
      </w:r>
      <w:r w:rsidR="00581496" w:rsidRPr="00785E71">
        <w:rPr>
          <w:i/>
          <w:lang w:eastAsia="zh-CN"/>
        </w:rPr>
        <w:t>.</w:t>
      </w:r>
      <w:r w:rsidRPr="00785E71">
        <w:rPr>
          <w:i/>
          <w:lang w:eastAsia="zh-CN"/>
        </w:rPr>
        <w:t>2 dB of the claimed value.</w:t>
      </w:r>
    </w:p>
    <w:p w:rsidR="00D9577F" w:rsidRPr="00785E71" w:rsidRDefault="00D9577F" w:rsidP="00D9577F">
      <w:r w:rsidRPr="00785E71">
        <w:t>The TRP accuracy requirement described in sub-clause 5.2.3.1 is the natural replacement of the conducted output power accuracy as they are directly related to each other. However the difficulty in measuring OTA at extreme temperatures means that practically extreme temperature measurements should be directional. This way the effect of the thermal chamber on the OTA accuracy and calibration can be limited t</w:t>
      </w:r>
      <w:r w:rsidR="00EB491C" w:rsidRPr="00785E71">
        <w:t>o</w:t>
      </w:r>
      <w:r w:rsidRPr="00785E71">
        <w:t xml:space="preserve"> certain directions, this is not possible with a TRP measurement.</w:t>
      </w:r>
    </w:p>
    <w:p w:rsidR="00D9577F" w:rsidRPr="00785E71" w:rsidRDefault="00D9577F" w:rsidP="00D9577F">
      <w:r w:rsidRPr="00785E71">
        <w:t xml:space="preserve">In addition any variation in TRP is included in the EIRP requirement, hence an extreme EIRP requirement will cover the </w:t>
      </w:r>
      <w:r w:rsidRPr="00785E71">
        <w:rPr>
          <w:i/>
        </w:rPr>
        <w:t>TRP requirement</w:t>
      </w:r>
      <w:r w:rsidRPr="00785E71">
        <w:t>.</w:t>
      </w:r>
    </w:p>
    <w:p w:rsidR="00D9577F" w:rsidRPr="00785E71" w:rsidRDefault="00D9577F" w:rsidP="00D9577F">
      <w:r w:rsidRPr="00785E71">
        <w:t>The EIRP accuracy requirement will therefore have the extreme temperature requirement added to it for OTA AAS BS only.</w:t>
      </w:r>
    </w:p>
    <w:p w:rsidR="00D9577F" w:rsidRPr="00785E71" w:rsidRDefault="00D9577F" w:rsidP="00D9577F">
      <w:r w:rsidRPr="00785E71">
        <w:t>The conducted allowance for extreme temperature is 0.5</w:t>
      </w:r>
      <w:r w:rsidR="00581496" w:rsidRPr="00785E71">
        <w:t xml:space="preserve"> </w:t>
      </w:r>
      <w:r w:rsidRPr="00785E71">
        <w:t>dB, the same figure is added to the EIRP accuracy core and conformance requirements, for example:</w:t>
      </w:r>
    </w:p>
    <w:p w:rsidR="00D9577F" w:rsidRPr="00785E71" w:rsidRDefault="003F0B2C" w:rsidP="00053B6B">
      <w:pPr>
        <w:pStyle w:val="TH"/>
      </w:pPr>
      <w:r w:rsidRPr="00785E71">
        <w:rPr>
          <w:noProof/>
        </w:rPr>
        <w:drawing>
          <wp:inline distT="0" distB="0" distL="0" distR="0">
            <wp:extent cx="3839210" cy="201041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9210" cy="2010410"/>
                    </a:xfrm>
                    <a:prstGeom prst="rect">
                      <a:avLst/>
                    </a:prstGeom>
                    <a:noFill/>
                    <a:ln>
                      <a:noFill/>
                    </a:ln>
                  </pic:spPr>
                </pic:pic>
              </a:graphicData>
            </a:graphic>
          </wp:inline>
        </w:drawing>
      </w:r>
    </w:p>
    <w:p w:rsidR="00D9577F" w:rsidRPr="00785E71" w:rsidRDefault="00D9577F" w:rsidP="00053B6B">
      <w:pPr>
        <w:pStyle w:val="TF"/>
      </w:pPr>
      <w:r w:rsidRPr="00785E71">
        <w:t>Figure 5.2.3.3-1 example of EIRP accuracy core and conformance requirement, in nominal and extreme conditions</w:t>
      </w:r>
    </w:p>
    <w:p w:rsidR="00D9577F" w:rsidRPr="00785E71" w:rsidRDefault="00D9577F" w:rsidP="00D9577F">
      <w:pPr>
        <w:rPr>
          <w:lang w:eastAsia="zh-CN"/>
        </w:rPr>
      </w:pPr>
      <w:r w:rsidRPr="00785E71">
        <w:t xml:space="preserve">The core requirement for EIRP accuracy for an OTA AAS BS with therefore be </w:t>
      </w:r>
      <w:r w:rsidRPr="00785E71">
        <w:rPr>
          <w:lang w:eastAsia="zh-CN"/>
        </w:rPr>
        <w:t>±2.7 dB. There is no extreme requirement for TRP accuracy.</w:t>
      </w:r>
    </w:p>
    <w:p w:rsidR="00D9577F" w:rsidRPr="00785E71" w:rsidRDefault="00D9577F" w:rsidP="00D9577F">
      <w:r w:rsidRPr="00785E71">
        <w:rPr>
          <w:lang w:eastAsia="zh-CN"/>
        </w:rPr>
        <w:t>The existing clarification stating that “I</w:t>
      </w:r>
      <w:r w:rsidRPr="00785E71">
        <w:t>n certain regions, the minimum requirement for normal conditions may apply also for some conditions outside the range of conditions defined as normal” also applies to the OTA requirement.</w:t>
      </w:r>
    </w:p>
    <w:p w:rsidR="00D9577F" w:rsidRPr="00785E71" w:rsidRDefault="00D9577F" w:rsidP="009617E5">
      <w:pPr>
        <w:rPr>
          <w:lang w:val="en-US" w:eastAsia="zh-CN"/>
        </w:rPr>
      </w:pPr>
      <w:r w:rsidRPr="00785E71">
        <w:rPr>
          <w:lang w:eastAsia="zh-CN"/>
        </w:rPr>
        <w:t xml:space="preserve">The EIRP accuracy requirement does not apply to the </w:t>
      </w:r>
      <w:r w:rsidRPr="00785E71">
        <w:rPr>
          <w:i/>
          <w:lang w:eastAsia="zh-CN"/>
        </w:rPr>
        <w:t>hybrid AAS BS</w:t>
      </w:r>
      <w:r w:rsidRPr="00785E71">
        <w:rPr>
          <w:lang w:eastAsia="zh-CN"/>
        </w:rPr>
        <w:t>.</w:t>
      </w:r>
    </w:p>
    <w:p w:rsidR="009617E5" w:rsidRPr="00785E71" w:rsidRDefault="009617E5" w:rsidP="004D5EF0">
      <w:pPr>
        <w:pStyle w:val="Heading3"/>
      </w:pPr>
      <w:bookmarkStart w:id="45" w:name="_Toc13065997"/>
      <w:r w:rsidRPr="00785E71">
        <w:t>5.2.</w:t>
      </w:r>
      <w:r w:rsidR="000603C3" w:rsidRPr="00785E71">
        <w:t>4</w:t>
      </w:r>
      <w:r w:rsidRPr="00785E71">
        <w:tab/>
        <w:t>BS class power limits</w:t>
      </w:r>
      <w:bookmarkEnd w:id="45"/>
    </w:p>
    <w:p w:rsidR="009617E5" w:rsidRPr="00785E71" w:rsidRDefault="009617E5" w:rsidP="009617E5">
      <w:pPr>
        <w:rPr>
          <w:lang w:val="en-US" w:eastAsia="zh-CN"/>
        </w:rPr>
      </w:pPr>
      <w:r w:rsidRPr="00785E71">
        <w:rPr>
          <w:lang w:val="en-US" w:eastAsia="zh-CN"/>
        </w:rPr>
        <w:t xml:space="preserve">The </w:t>
      </w:r>
      <w:r w:rsidR="00E727E1" w:rsidRPr="00785E71">
        <w:rPr>
          <w:lang w:val="en-US" w:eastAsia="zh-CN"/>
        </w:rPr>
        <w:t>AAS BS</w:t>
      </w:r>
      <w:r w:rsidRPr="00785E71">
        <w:rPr>
          <w:lang w:val="en-US" w:eastAsia="zh-CN"/>
        </w:rPr>
        <w:t xml:space="preserve"> output power limits in existing requirements are based on the values derived for</w:t>
      </w:r>
      <w:r w:rsidR="0087484E" w:rsidRPr="00785E71">
        <w:rPr>
          <w:lang w:val="en-US" w:eastAsia="zh-CN"/>
        </w:rPr>
        <w:t xml:space="preserve"> the non-AAS </w:t>
      </w:r>
      <w:r w:rsidR="00581496" w:rsidRPr="00785E71">
        <w:rPr>
          <w:lang w:val="en-US" w:eastAsia="zh-CN"/>
        </w:rPr>
        <w:t xml:space="preserve">BS </w:t>
      </w:r>
      <w:r w:rsidR="0087484E" w:rsidRPr="00785E71">
        <w:rPr>
          <w:lang w:val="en-US" w:eastAsia="zh-CN"/>
        </w:rPr>
        <w:t>specifications [7</w:t>
      </w:r>
      <w:r w:rsidRPr="00785E71">
        <w:rPr>
          <w:lang w:val="en-US" w:eastAsia="zh-CN"/>
        </w:rPr>
        <w:t>]</w:t>
      </w:r>
      <w:r w:rsidR="0087484E" w:rsidRPr="00785E71">
        <w:rPr>
          <w:lang w:val="en-US" w:eastAsia="zh-CN"/>
        </w:rPr>
        <w:t>[8][</w:t>
      </w:r>
      <w:r w:rsidR="004841C4" w:rsidRPr="00785E71">
        <w:rPr>
          <w:lang w:val="en-US" w:eastAsia="zh-CN"/>
        </w:rPr>
        <w:t>19</w:t>
      </w:r>
      <w:r w:rsidR="0087484E" w:rsidRPr="00785E71">
        <w:rPr>
          <w:lang w:val="en-US" w:eastAsia="zh-CN"/>
        </w:rPr>
        <w:t>][2</w:t>
      </w:r>
      <w:r w:rsidR="004841C4" w:rsidRPr="00785E71">
        <w:rPr>
          <w:lang w:val="en-US" w:eastAsia="zh-CN"/>
        </w:rPr>
        <w:t>0</w:t>
      </w:r>
      <w:r w:rsidR="0087484E" w:rsidRPr="00785E71">
        <w:rPr>
          <w:lang w:val="en-US" w:eastAsia="zh-CN"/>
        </w:rPr>
        <w:t>]</w:t>
      </w:r>
      <w:r w:rsidRPr="00785E71">
        <w:rPr>
          <w:lang w:val="en-US" w:eastAsia="zh-CN"/>
        </w:rPr>
        <w:t xml:space="preserve"> these power levels are specified as the rated output power per carrier at the antenna connector, i.e. per non-AAS transceiver. In the AAS BS specification for AAS BS</w:t>
      </w:r>
      <w:r w:rsidR="0087484E" w:rsidRPr="00785E71">
        <w:rPr>
          <w:lang w:val="en-US" w:eastAsia="zh-CN"/>
        </w:rPr>
        <w:t xml:space="preserve"> with a conducted interface </w:t>
      </w:r>
      <w:r w:rsidR="00E727E1" w:rsidRPr="00785E71">
        <w:t xml:space="preserve">TS 37.105 </w:t>
      </w:r>
      <w:r w:rsidR="0087484E" w:rsidRPr="00785E71">
        <w:rPr>
          <w:lang w:val="en-US" w:eastAsia="zh-CN"/>
        </w:rPr>
        <w:t>[3</w:t>
      </w:r>
      <w:r w:rsidRPr="00785E71">
        <w:rPr>
          <w:lang w:val="en-US" w:eastAsia="zh-CN"/>
        </w:rPr>
        <w:t>] the requirement is based on both:</w:t>
      </w:r>
    </w:p>
    <w:p w:rsidR="009617E5"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9617E5" w:rsidRPr="00785E71">
        <w:rPr>
          <w:lang w:val="en-US" w:eastAsia="zh-CN"/>
        </w:rPr>
        <w:t xml:space="preserve">The rated system output power per carrier, </w:t>
      </w:r>
      <w:r w:rsidR="009617E5" w:rsidRPr="00785E71">
        <w:rPr>
          <w:lang w:eastAsia="zh-CN"/>
        </w:rPr>
        <w:t>P</w:t>
      </w:r>
      <w:r w:rsidR="009617E5" w:rsidRPr="00785E71">
        <w:rPr>
          <w:vertAlign w:val="subscript"/>
          <w:lang w:eastAsia="zh-CN"/>
        </w:rPr>
        <w:t>Rated,c,sys</w:t>
      </w:r>
    </w:p>
    <w:p w:rsidR="009617E5"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9617E5" w:rsidRPr="00785E71">
        <w:rPr>
          <w:lang w:eastAsia="zh-CN"/>
        </w:rPr>
        <w:t xml:space="preserve">The rated output power per </w:t>
      </w:r>
      <w:r w:rsidR="009617E5" w:rsidRPr="00785E71">
        <w:rPr>
          <w:i/>
          <w:lang w:eastAsia="zh-CN"/>
        </w:rPr>
        <w:t>TAB connector</w:t>
      </w:r>
      <w:r w:rsidR="009617E5" w:rsidRPr="00785E71">
        <w:rPr>
          <w:lang w:eastAsia="zh-CN"/>
        </w:rPr>
        <w:t xml:space="preserve">, </w:t>
      </w:r>
      <w:r w:rsidR="009617E5" w:rsidRPr="00785E71">
        <w:t>P</w:t>
      </w:r>
      <w:r w:rsidR="009617E5" w:rsidRPr="00785E71">
        <w:rPr>
          <w:vertAlign w:val="subscript"/>
        </w:rPr>
        <w:t>Rated,c,TABC</w:t>
      </w:r>
    </w:p>
    <w:p w:rsidR="009617E5" w:rsidRPr="00785E71" w:rsidRDefault="009617E5" w:rsidP="009617E5">
      <w:pPr>
        <w:rPr>
          <w:b/>
          <w:lang w:val="en-US" w:eastAsia="zh-CN"/>
        </w:rPr>
      </w:pPr>
      <w:r w:rsidRPr="00785E71">
        <w:t xml:space="preserve">The limit per </w:t>
      </w:r>
      <w:r w:rsidRPr="00785E71">
        <w:rPr>
          <w:i/>
        </w:rPr>
        <w:t>TAB connector</w:t>
      </w:r>
      <w:r w:rsidRPr="00785E71">
        <w:t xml:space="preserve"> is the same as that used in the non-AAS specifications, the system limit is the non-AAS limit scaled by the number of </w:t>
      </w:r>
      <w:r w:rsidRPr="00785E71">
        <w:rPr>
          <w:i/>
        </w:rPr>
        <w:t>active transceiver units</w:t>
      </w:r>
      <w:r w:rsidRPr="00785E71">
        <w:t xml:space="preserve"> (capped at the appropriate number for E-UTRA or UTRA), </w:t>
      </w:r>
      <w:r w:rsidRPr="00785E71">
        <w:rPr>
          <w:lang w:val="en-US" w:eastAsia="zh-CN"/>
        </w:rPr>
        <w:t>N</w:t>
      </w:r>
      <w:r w:rsidRPr="00785E71">
        <w:rPr>
          <w:vertAlign w:val="subscript"/>
          <w:lang w:val="en-US" w:eastAsia="zh-CN"/>
        </w:rPr>
        <w:t>TXU,counted</w:t>
      </w:r>
      <w:r w:rsidRPr="00785E71">
        <w:rPr>
          <w:lang w:val="en-US" w:eastAsia="zh-CN"/>
        </w:rPr>
        <w:t>.</w:t>
      </w:r>
    </w:p>
    <w:p w:rsidR="009617E5" w:rsidRPr="00785E71" w:rsidRDefault="009617E5" w:rsidP="009617E5">
      <w:pPr>
        <w:rPr>
          <w:lang w:val="en-US" w:eastAsia="zh-CN"/>
        </w:rPr>
      </w:pPr>
      <w:r w:rsidRPr="00785E71">
        <w:rPr>
          <w:lang w:val="en-US" w:eastAsia="zh-CN"/>
        </w:rPr>
        <w:t>This ensures that the AAS BS does not exceed the power limit per carrier either for the system or per transceiver unit.</w:t>
      </w:r>
    </w:p>
    <w:p w:rsidR="009617E5" w:rsidRPr="00785E71" w:rsidRDefault="009617E5" w:rsidP="009617E5">
      <w:pPr>
        <w:rPr>
          <w:lang w:val="en-US" w:eastAsia="zh-CN"/>
        </w:rPr>
      </w:pPr>
      <w:r w:rsidRPr="00785E71">
        <w:rPr>
          <w:lang w:val="en-US" w:eastAsia="zh-CN"/>
        </w:rPr>
        <w:t xml:space="preserve">The equivalent output power limit for the OTA AAS </w:t>
      </w:r>
      <w:r w:rsidR="00E727E1" w:rsidRPr="00785E71">
        <w:rPr>
          <w:lang w:val="en-US" w:eastAsia="zh-CN"/>
        </w:rPr>
        <w:t xml:space="preserve">BS </w:t>
      </w:r>
      <w:r w:rsidRPr="00785E71">
        <w:rPr>
          <w:lang w:val="en-US" w:eastAsia="zh-CN"/>
        </w:rPr>
        <w:t>specification is TRP. The AAS BS TRP is equivalent to the system output power (</w:t>
      </w:r>
      <w:r w:rsidR="00E727E1" w:rsidRPr="00785E71">
        <w:rPr>
          <w:lang w:val="en-US" w:eastAsia="zh-CN"/>
        </w:rPr>
        <w:t xml:space="preserve">i.e. </w:t>
      </w:r>
      <w:r w:rsidRPr="00785E71">
        <w:rPr>
          <w:lang w:val="en-US" w:eastAsia="zh-CN"/>
        </w:rPr>
        <w:t>not the transceiver unit output power) by the following relationship:</w:t>
      </w:r>
    </w:p>
    <w:p w:rsidR="00C542D9" w:rsidRPr="00785E71" w:rsidRDefault="00053B6B" w:rsidP="00053B6B">
      <w:pPr>
        <w:pStyle w:val="EQ"/>
        <w:rPr>
          <w:lang w:eastAsia="zh-CN"/>
        </w:rPr>
      </w:pPr>
      <w:r w:rsidRPr="00785E71">
        <w:rPr>
          <w:rFonts w:eastAsia="Malgun Gothic" w:hint="eastAsia"/>
          <w:lang w:eastAsia="ko-KR"/>
        </w:rPr>
        <w:tab/>
      </w:r>
      <w:r w:rsidR="009617E5" w:rsidRPr="00785E71">
        <w:t>P</w:t>
      </w:r>
      <w:r w:rsidR="009617E5" w:rsidRPr="00785E71">
        <w:rPr>
          <w:vertAlign w:val="subscript"/>
        </w:rPr>
        <w:t>Rated</w:t>
      </w:r>
      <w:r w:rsidR="009617E5" w:rsidRPr="00785E71">
        <w:rPr>
          <w:vertAlign w:val="subscript"/>
          <w:lang w:eastAsia="zh-CN"/>
        </w:rPr>
        <w:t>,c,TRP</w:t>
      </w:r>
      <w:r w:rsidR="009617E5" w:rsidRPr="00785E71">
        <w:rPr>
          <w:lang w:eastAsia="zh-CN"/>
        </w:rPr>
        <w:t xml:space="preserve"> </w:t>
      </w:r>
      <w:r w:rsidR="009617E5" w:rsidRPr="00785E71">
        <w:rPr>
          <w:lang w:val="en-US" w:eastAsia="zh-CN"/>
        </w:rPr>
        <w:t xml:space="preserve">= </w:t>
      </w:r>
      <w:r w:rsidR="009617E5" w:rsidRPr="00785E71">
        <w:t>P</w:t>
      </w:r>
      <w:r w:rsidR="009617E5" w:rsidRPr="00785E71">
        <w:rPr>
          <w:vertAlign w:val="subscript"/>
        </w:rPr>
        <w:t>Rated</w:t>
      </w:r>
      <w:r w:rsidR="009617E5" w:rsidRPr="00785E71">
        <w:rPr>
          <w:vertAlign w:val="subscript"/>
          <w:lang w:eastAsia="zh-CN"/>
        </w:rPr>
        <w:t>,c,sys</w:t>
      </w:r>
      <w:r w:rsidR="009617E5" w:rsidRPr="00785E71">
        <w:rPr>
          <w:lang w:eastAsia="zh-CN"/>
        </w:rPr>
        <w:t xml:space="preserve"> – L</w:t>
      </w:r>
      <w:r w:rsidR="009617E5" w:rsidRPr="00785E71">
        <w:rPr>
          <w:vertAlign w:val="subscript"/>
          <w:lang w:eastAsia="zh-CN"/>
        </w:rPr>
        <w:t>TX</w:t>
      </w:r>
    </w:p>
    <w:p w:rsidR="009617E5" w:rsidRPr="00785E71" w:rsidRDefault="009617E5" w:rsidP="009617E5">
      <w:pPr>
        <w:rPr>
          <w:lang w:val="en-US" w:eastAsia="zh-CN"/>
        </w:rPr>
      </w:pPr>
      <w:r w:rsidRPr="00785E71">
        <w:rPr>
          <w:lang w:val="en-US" w:eastAsia="zh-CN"/>
        </w:rPr>
        <w:t xml:space="preserve">The </w:t>
      </w:r>
      <w:r w:rsidR="00C542D9" w:rsidRPr="00785E71">
        <w:rPr>
          <w:lang w:val="en-US" w:eastAsia="zh-CN"/>
        </w:rPr>
        <w:t xml:space="preserve">OTA AAS BS </w:t>
      </w:r>
      <w:r w:rsidRPr="00785E71">
        <w:rPr>
          <w:lang w:val="en-US" w:eastAsia="zh-CN"/>
        </w:rPr>
        <w:t>output power limit can therefore be defined as:</w:t>
      </w:r>
    </w:p>
    <w:p w:rsidR="009617E5" w:rsidRPr="00785E71" w:rsidRDefault="00053B6B" w:rsidP="00053B6B">
      <w:pPr>
        <w:pStyle w:val="EQ"/>
        <w:rPr>
          <w:lang w:eastAsia="zh-CN"/>
        </w:rPr>
      </w:pPr>
      <w:r w:rsidRPr="00785E71">
        <w:rPr>
          <w:rFonts w:eastAsia="Malgun Gothic" w:hint="eastAsia"/>
          <w:lang w:eastAsia="ko-KR"/>
        </w:rPr>
        <w:tab/>
      </w:r>
      <w:r w:rsidR="009617E5" w:rsidRPr="00785E71">
        <w:t>P</w:t>
      </w:r>
      <w:r w:rsidR="009617E5" w:rsidRPr="00785E71">
        <w:rPr>
          <w:vertAlign w:val="subscript"/>
        </w:rPr>
        <w:t>Rated</w:t>
      </w:r>
      <w:r w:rsidR="009617E5" w:rsidRPr="00785E71">
        <w:rPr>
          <w:vertAlign w:val="subscript"/>
          <w:lang w:eastAsia="zh-CN"/>
        </w:rPr>
        <w:t>,c,TRP</w:t>
      </w:r>
      <w:r w:rsidR="009617E5" w:rsidRPr="00785E71">
        <w:rPr>
          <w:lang w:eastAsia="zh-CN"/>
        </w:rPr>
        <w:t xml:space="preserve"> </w:t>
      </w:r>
      <w:r w:rsidR="009617E5" w:rsidRPr="00785E71">
        <w:rPr>
          <w:lang w:val="en-US" w:eastAsia="zh-CN"/>
        </w:rPr>
        <w:t xml:space="preserve">≤ </w:t>
      </w:r>
      <w:r w:rsidR="009617E5" w:rsidRPr="00785E71">
        <w:t xml:space="preserve">Non-AAS Power limit </w:t>
      </w:r>
      <w:r w:rsidR="009617E5" w:rsidRPr="00785E71">
        <w:rPr>
          <w:lang w:eastAsia="zh-CN"/>
        </w:rPr>
        <w:t xml:space="preserve"> – L</w:t>
      </w:r>
      <w:r w:rsidR="009617E5" w:rsidRPr="00785E71">
        <w:rPr>
          <w:vertAlign w:val="subscript"/>
          <w:lang w:eastAsia="zh-CN"/>
        </w:rPr>
        <w:t xml:space="preserve">TX </w:t>
      </w:r>
      <w:r w:rsidR="009617E5" w:rsidRPr="00785E71">
        <w:rPr>
          <w:rFonts w:cs="Arial"/>
          <w:lang w:eastAsia="ja-JP"/>
        </w:rPr>
        <w:t>+</w:t>
      </w:r>
      <w:r w:rsidR="00C542D9" w:rsidRPr="00785E71">
        <w:rPr>
          <w:rFonts w:cs="Arial"/>
          <w:lang w:eastAsia="ja-JP"/>
        </w:rPr>
        <w:t xml:space="preserve"> </w:t>
      </w:r>
      <w:r w:rsidR="009617E5" w:rsidRPr="00785E71">
        <w:rPr>
          <w:rFonts w:cs="Arial"/>
          <w:lang w:eastAsia="ja-JP"/>
        </w:rPr>
        <w:t>10log(</w:t>
      </w:r>
      <w:r w:rsidR="009617E5" w:rsidRPr="00785E71">
        <w:rPr>
          <w:rFonts w:eastAsia="MS Mincho" w:cs="Arial"/>
          <w:iCs/>
          <w:lang w:eastAsia="ja-JP"/>
        </w:rPr>
        <w:t>N</w:t>
      </w:r>
      <w:r w:rsidR="009617E5" w:rsidRPr="00785E71">
        <w:rPr>
          <w:rFonts w:eastAsia="MS Mincho" w:cs="Arial"/>
          <w:iCs/>
          <w:vertAlign w:val="subscript"/>
          <w:lang w:eastAsia="ja-JP"/>
        </w:rPr>
        <w:t>TXU</w:t>
      </w:r>
      <w:r w:rsidR="009617E5" w:rsidRPr="00785E71">
        <w:rPr>
          <w:rFonts w:cs="Arial"/>
          <w:lang w:eastAsia="ja-JP"/>
        </w:rPr>
        <w:t>)</w:t>
      </w:r>
    </w:p>
    <w:p w:rsidR="00EB32C4" w:rsidRPr="00785E71" w:rsidRDefault="00EB32C4" w:rsidP="00EB32C4">
      <w:pPr>
        <w:rPr>
          <w:rFonts w:eastAsia="MS Mincho" w:cs="Arial"/>
          <w:iCs/>
          <w:lang w:eastAsia="ja-JP"/>
        </w:rPr>
      </w:pPr>
      <w:r w:rsidRPr="00785E71">
        <w:rPr>
          <w:rFonts w:eastAsia="MS Mincho" w:cs="Arial"/>
          <w:iCs/>
          <w:lang w:eastAsia="ja-JP"/>
        </w:rPr>
        <w:t>Where N</w:t>
      </w:r>
      <w:r w:rsidRPr="00785E71">
        <w:rPr>
          <w:rFonts w:eastAsia="MS Mincho" w:cs="Arial"/>
          <w:iCs/>
          <w:vertAlign w:val="subscript"/>
          <w:lang w:eastAsia="ja-JP"/>
        </w:rPr>
        <w:t>TXU</w:t>
      </w:r>
      <w:r w:rsidRPr="00785E71">
        <w:rPr>
          <w:rFonts w:eastAsia="MS Mincho" w:cs="Arial"/>
          <w:iCs/>
          <w:lang w:eastAsia="ja-JP"/>
        </w:rPr>
        <w:t xml:space="preserve"> is the minimum number of active transceiver units, for an OTA AAS BS </w:t>
      </w:r>
      <w:r w:rsidR="00FF1B99" w:rsidRPr="00785E71">
        <w:rPr>
          <w:rFonts w:eastAsia="MS Mincho" w:cs="Arial"/>
          <w:iCs/>
          <w:lang w:eastAsia="ja-JP"/>
        </w:rPr>
        <w:t>has</w:t>
      </w:r>
      <w:r w:rsidRPr="00785E71">
        <w:rPr>
          <w:rFonts w:eastAsia="MS Mincho" w:cs="Arial"/>
          <w:iCs/>
          <w:lang w:eastAsia="ja-JP"/>
        </w:rPr>
        <w:t xml:space="preserve"> </w:t>
      </w:r>
      <w:r w:rsidRPr="00785E71">
        <w:rPr>
          <w:rFonts w:eastAsia="MS Mincho"/>
          <w:iCs/>
          <w:lang w:eastAsia="ja-JP"/>
        </w:rPr>
        <w:t>≥</w:t>
      </w:r>
      <w:r w:rsidRPr="00785E71">
        <w:rPr>
          <w:rFonts w:eastAsia="MS Mincho" w:cs="Arial"/>
          <w:iCs/>
          <w:lang w:eastAsia="ja-JP"/>
        </w:rPr>
        <w:t>8 TRXU</w:t>
      </w:r>
      <w:r w:rsidR="005F19C5" w:rsidRPr="00785E71">
        <w:rPr>
          <w:rFonts w:eastAsia="MS Mincho" w:cs="Arial"/>
          <w:iCs/>
          <w:lang w:eastAsia="ja-JP"/>
        </w:rPr>
        <w:t>’</w:t>
      </w:r>
      <w:r w:rsidRPr="00785E71">
        <w:rPr>
          <w:rFonts w:eastAsia="MS Mincho" w:cs="Arial"/>
          <w:iCs/>
          <w:lang w:eastAsia="ja-JP"/>
        </w:rPr>
        <w:t xml:space="preserve">s for E-UTRA or </w:t>
      </w:r>
      <w:r w:rsidRPr="00785E71">
        <w:rPr>
          <w:rFonts w:eastAsia="MS Mincho"/>
          <w:iCs/>
          <w:lang w:eastAsia="ja-JP"/>
        </w:rPr>
        <w:t>≥</w:t>
      </w:r>
      <w:r w:rsidRPr="00785E71">
        <w:rPr>
          <w:rFonts w:eastAsia="MS Mincho" w:cs="Arial"/>
          <w:iCs/>
          <w:lang w:eastAsia="ja-JP"/>
        </w:rPr>
        <w:t>4 TRXU</w:t>
      </w:r>
      <w:r w:rsidR="005F19C5" w:rsidRPr="00785E71">
        <w:rPr>
          <w:rFonts w:eastAsia="MS Mincho" w:cs="Arial"/>
          <w:iCs/>
          <w:lang w:eastAsia="ja-JP"/>
        </w:rPr>
        <w:t>’</w:t>
      </w:r>
      <w:r w:rsidRPr="00785E71">
        <w:rPr>
          <w:rFonts w:eastAsia="MS Mincho" w:cs="Arial"/>
          <w:iCs/>
          <w:lang w:eastAsia="ja-JP"/>
        </w:rPr>
        <w:t>s for UTRA this number is fixed. As both LTX and NTXU have fixed values, the values in the power limit tables do not need to include variables and the adjusted fixed umber can be used.</w:t>
      </w:r>
    </w:p>
    <w:p w:rsidR="00EB32C4" w:rsidRPr="00785E71" w:rsidRDefault="00EB32C4" w:rsidP="00CC0947">
      <w:pPr>
        <w:rPr>
          <w:lang w:eastAsia="ja-JP"/>
        </w:rPr>
      </w:pPr>
      <w:r w:rsidRPr="00785E71">
        <w:rPr>
          <w:lang w:eastAsia="ja-JP"/>
        </w:rPr>
        <w:t>For example for medium range E-UTRA</w:t>
      </w:r>
    </w:p>
    <w:p w:rsidR="00EB32C4" w:rsidRPr="00785E71" w:rsidRDefault="00581496" w:rsidP="00053B6B">
      <w:pPr>
        <w:pStyle w:val="EQ"/>
        <w:rPr>
          <w:rFonts w:eastAsia="MS Mincho" w:cs="Arial"/>
          <w:iCs/>
          <w:lang w:eastAsia="ja-JP"/>
        </w:rPr>
      </w:pPr>
      <w:r w:rsidRPr="00785E71">
        <w:rPr>
          <w:rFonts w:eastAsia="MS Mincho" w:cs="Arial"/>
          <w:iCs/>
          <w:lang w:eastAsia="ja-JP"/>
        </w:rPr>
        <w:tab/>
      </w:r>
      <w:r w:rsidR="00EB32C4" w:rsidRPr="00785E71">
        <w:t>P</w:t>
      </w:r>
      <w:r w:rsidR="00EB32C4" w:rsidRPr="00785E71">
        <w:rPr>
          <w:vertAlign w:val="subscript"/>
        </w:rPr>
        <w:t>Rated</w:t>
      </w:r>
      <w:r w:rsidR="00EB32C4" w:rsidRPr="00785E71">
        <w:rPr>
          <w:vertAlign w:val="subscript"/>
          <w:lang w:eastAsia="zh-CN"/>
        </w:rPr>
        <w:t>,c,TRP</w:t>
      </w:r>
      <w:r w:rsidR="00EB32C4" w:rsidRPr="00785E71">
        <w:rPr>
          <w:lang w:eastAsia="zh-CN"/>
        </w:rPr>
        <w:t xml:space="preserve"> </w:t>
      </w:r>
      <w:r w:rsidR="00EB32C4" w:rsidRPr="00785E71">
        <w:rPr>
          <w:lang w:val="en-US" w:eastAsia="zh-CN"/>
        </w:rPr>
        <w:t xml:space="preserve">≤ </w:t>
      </w:r>
      <w:r w:rsidR="00EB32C4" w:rsidRPr="00785E71">
        <w:t>38</w:t>
      </w:r>
      <w:r w:rsidRPr="00785E71">
        <w:t xml:space="preserve"> </w:t>
      </w:r>
      <w:r w:rsidR="00EB32C4" w:rsidRPr="00785E71">
        <w:t xml:space="preserve">dBm </w:t>
      </w:r>
      <w:r w:rsidR="00EB32C4" w:rsidRPr="00785E71">
        <w:rPr>
          <w:lang w:eastAsia="zh-CN"/>
        </w:rPr>
        <w:t xml:space="preserve"> – 0</w:t>
      </w:r>
      <w:r w:rsidR="00EB32C4" w:rsidRPr="00785E71">
        <w:rPr>
          <w:vertAlign w:val="subscript"/>
          <w:lang w:eastAsia="zh-CN"/>
        </w:rPr>
        <w:t xml:space="preserve"> </w:t>
      </w:r>
      <w:r w:rsidR="00EB32C4" w:rsidRPr="00785E71">
        <w:rPr>
          <w:rFonts w:cs="Arial"/>
          <w:lang w:eastAsia="ja-JP"/>
        </w:rPr>
        <w:t xml:space="preserve">+10log(8) </w:t>
      </w:r>
      <w:r w:rsidR="00EB32C4" w:rsidRPr="00785E71">
        <w:rPr>
          <w:lang w:eastAsia="ja-JP"/>
        </w:rPr>
        <w:t>≤</w:t>
      </w:r>
      <w:r w:rsidR="00EB32C4" w:rsidRPr="00785E71">
        <w:rPr>
          <w:rFonts w:cs="Arial"/>
          <w:lang w:eastAsia="ja-JP"/>
        </w:rPr>
        <w:t xml:space="preserve"> 47</w:t>
      </w:r>
      <w:r w:rsidRPr="00785E71">
        <w:rPr>
          <w:rFonts w:cs="Arial"/>
          <w:lang w:eastAsia="ja-JP"/>
        </w:rPr>
        <w:t xml:space="preserve"> </w:t>
      </w:r>
      <w:r w:rsidR="00EB32C4" w:rsidRPr="00785E71">
        <w:rPr>
          <w:rFonts w:cs="Arial"/>
          <w:lang w:eastAsia="ja-JP"/>
        </w:rPr>
        <w:t>dBm</w:t>
      </w:r>
    </w:p>
    <w:p w:rsidR="009617E5" w:rsidRPr="00785E71" w:rsidRDefault="009617E5" w:rsidP="009617E5">
      <w:pPr>
        <w:rPr>
          <w:rFonts w:eastAsia="MS Mincho" w:cs="Arial"/>
          <w:iCs/>
          <w:lang w:eastAsia="ja-JP"/>
        </w:rPr>
      </w:pPr>
      <w:r w:rsidRPr="00785E71">
        <w:rPr>
          <w:rFonts w:eastAsia="MS Mincho" w:cs="Arial"/>
          <w:iCs/>
          <w:lang w:eastAsia="ja-JP"/>
        </w:rPr>
        <w:t>Hence the power limit</w:t>
      </w:r>
      <w:r w:rsidR="00C51737" w:rsidRPr="00785E71">
        <w:rPr>
          <w:rFonts w:eastAsia="MS Mincho" w:cs="Arial"/>
          <w:iCs/>
          <w:lang w:eastAsia="ja-JP"/>
        </w:rPr>
        <w:t>s</w:t>
      </w:r>
      <w:r w:rsidRPr="00785E71">
        <w:rPr>
          <w:rFonts w:eastAsia="MS Mincho" w:cs="Arial"/>
          <w:iCs/>
          <w:lang w:eastAsia="ja-JP"/>
        </w:rPr>
        <w:t xml:space="preserve"> table is as follows:</w:t>
      </w:r>
    </w:p>
    <w:p w:rsidR="009617E5" w:rsidRPr="00785E71" w:rsidRDefault="009617E5" w:rsidP="00CC0947">
      <w:pPr>
        <w:pStyle w:val="TH"/>
        <w:rPr>
          <w:lang w:eastAsia="ko-KR"/>
        </w:rPr>
      </w:pPr>
      <w:r w:rsidRPr="00785E71">
        <w:rPr>
          <w:lang w:eastAsia="ko-KR"/>
        </w:rPr>
        <w:t xml:space="preserve">Table </w:t>
      </w:r>
      <w:r w:rsidRPr="00785E71">
        <w:rPr>
          <w:lang w:val="en-GB" w:eastAsia="zh-CN"/>
        </w:rPr>
        <w:t>5.2.</w:t>
      </w:r>
      <w:r w:rsidR="000603C3" w:rsidRPr="00785E71">
        <w:rPr>
          <w:lang w:val="en-GB" w:eastAsia="zh-CN"/>
        </w:rPr>
        <w:t>4</w:t>
      </w:r>
      <w:r w:rsidRPr="00785E71">
        <w:rPr>
          <w:lang w:val="en-GB" w:eastAsia="zh-CN"/>
        </w:rPr>
        <w:t>-1</w:t>
      </w:r>
      <w:r w:rsidRPr="00785E71">
        <w:rPr>
          <w:lang w:eastAsia="ko-KR"/>
        </w:rPr>
        <w:t xml:space="preserve">: </w:t>
      </w:r>
      <w:r w:rsidR="00EB32C4" w:rsidRPr="00785E71">
        <w:rPr>
          <w:lang w:val="en-GB" w:eastAsia="ko-KR"/>
        </w:rPr>
        <w:t xml:space="preserve">UTRA </w:t>
      </w:r>
      <w:r w:rsidRPr="00785E71">
        <w:rPr>
          <w:lang w:eastAsia="ko-KR"/>
        </w:rPr>
        <w:t xml:space="preserve">OTA </w:t>
      </w:r>
      <w:r w:rsidR="00C542D9" w:rsidRPr="00785E71">
        <w:rPr>
          <w:lang w:val="en-US" w:eastAsia="ko-KR"/>
        </w:rPr>
        <w:t xml:space="preserve">AAS BS </w:t>
      </w:r>
      <w:r w:rsidRPr="00785E71">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785E71" w:rsidRPr="00785E71" w:rsidTr="004E5DA6">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TAH"/>
              <w:rPr>
                <w:lang w:eastAsia="ko-KR"/>
              </w:rPr>
            </w:pPr>
            <w:r w:rsidRPr="00785E71">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TAH"/>
              <w:rPr>
                <w:lang w:eastAsia="ko-KR"/>
              </w:rPr>
            </w:pPr>
            <w:r w:rsidRPr="00785E71">
              <w:t>P</w:t>
            </w:r>
            <w:r w:rsidRPr="00785E71">
              <w:rPr>
                <w:vertAlign w:val="subscript"/>
              </w:rPr>
              <w:t>Rated</w:t>
            </w:r>
            <w:r w:rsidRPr="00785E71">
              <w:rPr>
                <w:vertAlign w:val="subscript"/>
                <w:lang w:eastAsia="zh-CN"/>
              </w:rPr>
              <w:t>,c,TRP</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9617E5" w:rsidRPr="00785E71" w:rsidRDefault="009617E5" w:rsidP="004E5DA6">
            <w:pPr>
              <w:pStyle w:val="TAC"/>
              <w:rPr>
                <w:lang w:eastAsia="ja-JP"/>
              </w:rPr>
            </w:pPr>
            <w:r w:rsidRPr="00785E71">
              <w:rPr>
                <w:lang w:eastAsia="ja-JP"/>
              </w:rPr>
              <w:t>(Note)</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091F33">
            <w:pPr>
              <w:pStyle w:val="TAC"/>
              <w:rPr>
                <w:rFonts w:cs="Arial"/>
                <w:lang w:val="sv-SE" w:eastAsia="ja-JP"/>
              </w:rPr>
            </w:pPr>
            <w:r w:rsidRPr="00785E71">
              <w:rPr>
                <w:rFonts w:cs="Arial"/>
                <w:lang w:val="sv-SE" w:eastAsia="ja-JP"/>
              </w:rPr>
              <w:t xml:space="preserve">≤ </w:t>
            </w:r>
            <w:r w:rsidR="00091F33" w:rsidRPr="00785E71">
              <w:rPr>
                <w:rFonts w:cs="Arial"/>
                <w:lang w:val="sv-SE" w:eastAsia="ja-JP"/>
              </w:rPr>
              <w:t xml:space="preserve">44 </w:t>
            </w:r>
            <w:r w:rsidRPr="00785E71">
              <w:rPr>
                <w:rFonts w:cs="Arial"/>
                <w:lang w:val="sv-SE" w:eastAsia="ja-JP"/>
              </w:rPr>
              <w:t xml:space="preserve">dBm </w:t>
            </w:r>
          </w:p>
        </w:tc>
      </w:tr>
      <w:tr w:rsidR="00785E71" w:rsidRPr="00785E71" w:rsidTr="004E5DA6">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9617E5" w:rsidRPr="00785E71" w:rsidRDefault="009617E5" w:rsidP="004E5DA6">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9617E5" w:rsidRPr="00785E71" w:rsidRDefault="009617E5" w:rsidP="00091F33">
            <w:pPr>
              <w:pStyle w:val="TAC"/>
              <w:rPr>
                <w:rFonts w:cs="Arial"/>
                <w:lang w:val="sv-SE" w:eastAsia="ja-JP"/>
              </w:rPr>
            </w:pPr>
            <w:r w:rsidRPr="00785E71">
              <w:rPr>
                <w:rFonts w:cs="Arial"/>
                <w:lang w:val="sv-SE" w:eastAsia="ja-JP"/>
              </w:rPr>
              <w:t xml:space="preserve">≤ </w:t>
            </w:r>
            <w:r w:rsidR="00091F33" w:rsidRPr="00785E71">
              <w:rPr>
                <w:rFonts w:cs="Arial"/>
                <w:lang w:val="sv-SE" w:eastAsia="ja-JP"/>
              </w:rPr>
              <w:t xml:space="preserve">30 </w:t>
            </w:r>
            <w:r w:rsidRPr="00785E71">
              <w:rPr>
                <w:rFonts w:cs="Arial"/>
                <w:lang w:val="sv-SE" w:eastAsia="ja-JP"/>
              </w:rPr>
              <w:t xml:space="preserve">dBm </w:t>
            </w:r>
          </w:p>
        </w:tc>
      </w:tr>
      <w:tr w:rsidR="009617E5" w:rsidRPr="00785E71" w:rsidTr="004E5DA6">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9617E5" w:rsidRPr="00785E71" w:rsidRDefault="009617E5" w:rsidP="00053B6B">
            <w:pPr>
              <w:pStyle w:val="TAN"/>
              <w:rPr>
                <w:lang w:val="en-GB" w:eastAsia="zh-CN"/>
              </w:rPr>
            </w:pPr>
            <w:r w:rsidRPr="00785E71">
              <w:rPr>
                <w:lang w:val="en-GB" w:eastAsia="zh-CN"/>
              </w:rPr>
              <w:t>NOTE:</w:t>
            </w:r>
            <w:r w:rsidRPr="00785E71">
              <w:rPr>
                <w:lang w:val="en-GB" w:eastAsia="zh-CN"/>
              </w:rPr>
              <w:tab/>
              <w:t xml:space="preserve">There is no upper limit for the </w:t>
            </w:r>
            <w:r w:rsidRPr="00785E71">
              <w:rPr>
                <w:lang w:val="en-GB"/>
              </w:rPr>
              <w:t>P</w:t>
            </w:r>
            <w:r w:rsidRPr="00785E71">
              <w:rPr>
                <w:vertAlign w:val="subscript"/>
                <w:lang w:val="en-GB"/>
              </w:rPr>
              <w:t>Rated</w:t>
            </w:r>
            <w:r w:rsidRPr="00785E71">
              <w:rPr>
                <w:vertAlign w:val="subscript"/>
                <w:lang w:val="en-GB" w:eastAsia="zh-CN"/>
              </w:rPr>
              <w:t>,c,TRP</w:t>
            </w:r>
            <w:r w:rsidRPr="00785E71" w:rsidDel="00DF64B5">
              <w:rPr>
                <w:lang w:val="en-GB" w:eastAsia="zh-CN"/>
              </w:rPr>
              <w:t xml:space="preserve"> </w:t>
            </w:r>
            <w:r w:rsidRPr="00785E71">
              <w:rPr>
                <w:lang w:val="en-GB" w:eastAsia="zh-CN"/>
              </w:rPr>
              <w:t xml:space="preserve"> for the Wide Area Base Station.</w:t>
            </w:r>
          </w:p>
        </w:tc>
      </w:tr>
    </w:tbl>
    <w:p w:rsidR="00EB32C4" w:rsidRPr="00785E71" w:rsidRDefault="00EB32C4" w:rsidP="00053B6B">
      <w:pPr>
        <w:rPr>
          <w:lang w:eastAsia="ko-KR"/>
        </w:rPr>
      </w:pPr>
    </w:p>
    <w:p w:rsidR="00EB32C4" w:rsidRPr="00785E71" w:rsidRDefault="00EB32C4" w:rsidP="00CC0947">
      <w:pPr>
        <w:pStyle w:val="TH"/>
        <w:rPr>
          <w:lang w:eastAsia="ko-KR"/>
        </w:rPr>
      </w:pPr>
      <w:r w:rsidRPr="00785E71">
        <w:rPr>
          <w:lang w:eastAsia="ko-KR"/>
        </w:rPr>
        <w:t xml:space="preserve">Table </w:t>
      </w:r>
      <w:r w:rsidRPr="00785E71">
        <w:rPr>
          <w:lang w:eastAsia="zh-CN"/>
        </w:rPr>
        <w:t>5.2.4-2.</w:t>
      </w:r>
      <w:r w:rsidRPr="00785E71">
        <w:rPr>
          <w:lang w:eastAsia="ko-KR"/>
        </w:rPr>
        <w:t xml:space="preserve">: E-UTRA OTA </w:t>
      </w:r>
      <w:r w:rsidRPr="00785E71">
        <w:rPr>
          <w:lang w:val="en-GB" w:eastAsia="ko-KR"/>
        </w:rPr>
        <w:t xml:space="preserve">AAS BS </w:t>
      </w:r>
      <w:r w:rsidRPr="00785E71">
        <w:rPr>
          <w:lang w:eastAsia="ko-KR"/>
        </w:rPr>
        <w:t>rated output power limits for BS classes</w:t>
      </w:r>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5"/>
        <w:gridCol w:w="1484"/>
        <w:gridCol w:w="3345"/>
        <w:gridCol w:w="1405"/>
      </w:tblGrid>
      <w:tr w:rsidR="00785E71" w:rsidRPr="00785E71" w:rsidTr="00B57359">
        <w:trPr>
          <w:gridAfter w:val="1"/>
          <w:wAfter w:w="1405" w:type="dxa"/>
          <w:tblHeader/>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H"/>
              <w:rPr>
                <w:lang w:eastAsia="ko-KR"/>
              </w:rPr>
            </w:pPr>
            <w:r w:rsidRPr="00785E71">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H"/>
              <w:rPr>
                <w:lang w:eastAsia="ko-KR"/>
              </w:rPr>
            </w:pPr>
            <w:r w:rsidRPr="00785E71">
              <w:t>P</w:t>
            </w:r>
            <w:r w:rsidRPr="00785E71">
              <w:rPr>
                <w:vertAlign w:val="subscript"/>
              </w:rPr>
              <w:t>Rated</w:t>
            </w:r>
            <w:r w:rsidRPr="00785E71">
              <w:rPr>
                <w:vertAlign w:val="subscript"/>
                <w:lang w:eastAsia="zh-CN"/>
              </w:rPr>
              <w:t>,c,TRP</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EB32C4" w:rsidRPr="00785E71" w:rsidRDefault="00EB32C4" w:rsidP="00B57359">
            <w:pPr>
              <w:pStyle w:val="TAC"/>
              <w:rPr>
                <w:lang w:eastAsia="ja-JP"/>
              </w:rPr>
            </w:pPr>
            <w:r w:rsidRPr="00785E71">
              <w:rPr>
                <w:lang w:eastAsia="ja-JP"/>
              </w:rPr>
              <w:t>(Note)</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C"/>
              <w:rPr>
                <w:rFonts w:cs="Arial"/>
                <w:lang w:val="sv-SE" w:eastAsia="ja-JP"/>
              </w:rPr>
            </w:pPr>
            <w:r w:rsidRPr="00785E71">
              <w:rPr>
                <w:rFonts w:cs="Arial"/>
                <w:lang w:val="sv-SE" w:eastAsia="ja-JP"/>
              </w:rPr>
              <w:t xml:space="preserve">≤ 47 dBm </w:t>
            </w:r>
          </w:p>
        </w:tc>
      </w:tr>
      <w:tr w:rsidR="00785E71" w:rsidRPr="00785E71" w:rsidTr="00B57359">
        <w:trPr>
          <w:gridAfter w:val="1"/>
          <w:wAfter w:w="1405" w:type="dxa"/>
          <w:jc w:val="center"/>
        </w:trPr>
        <w:tc>
          <w:tcPr>
            <w:tcW w:w="2879" w:type="dxa"/>
            <w:gridSpan w:val="2"/>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BodyText"/>
              <w:jc w:val="center"/>
              <w:rPr>
                <w:rFonts w:ascii="Arial" w:eastAsia="Times New Roman" w:hAnsi="Arial" w:cs="Arial"/>
                <w:sz w:val="18"/>
                <w:szCs w:val="18"/>
                <w:lang w:eastAsia="zh-CN"/>
              </w:rPr>
            </w:pPr>
            <w:r w:rsidRPr="00785E71">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EB32C4" w:rsidRPr="00785E71" w:rsidRDefault="00EB32C4" w:rsidP="00B57359">
            <w:pPr>
              <w:pStyle w:val="TAC"/>
              <w:rPr>
                <w:rFonts w:cs="Arial"/>
                <w:lang w:val="sv-SE" w:eastAsia="ja-JP"/>
              </w:rPr>
            </w:pPr>
            <w:r w:rsidRPr="00785E71">
              <w:rPr>
                <w:rFonts w:cs="Arial"/>
                <w:lang w:val="sv-SE" w:eastAsia="ja-JP"/>
              </w:rPr>
              <w:t xml:space="preserve">≤ 33 dBm </w:t>
            </w:r>
          </w:p>
        </w:tc>
      </w:tr>
      <w:tr w:rsidR="00EB32C4" w:rsidRPr="00785E71" w:rsidTr="00B57359">
        <w:trPr>
          <w:gridBefore w:val="1"/>
          <w:wBefore w:w="1395" w:type="dxa"/>
          <w:jc w:val="center"/>
        </w:trPr>
        <w:tc>
          <w:tcPr>
            <w:tcW w:w="6234" w:type="dxa"/>
            <w:gridSpan w:val="3"/>
            <w:tcBorders>
              <w:top w:val="single" w:sz="4" w:space="0" w:color="auto"/>
              <w:left w:val="single" w:sz="4" w:space="0" w:color="auto"/>
              <w:bottom w:val="single" w:sz="4" w:space="0" w:color="auto"/>
              <w:right w:val="single" w:sz="4" w:space="0" w:color="auto"/>
            </w:tcBorders>
            <w:hideMark/>
          </w:tcPr>
          <w:p w:rsidR="00EB32C4" w:rsidRPr="00785E71" w:rsidRDefault="00EB32C4" w:rsidP="00053B6B">
            <w:pPr>
              <w:pStyle w:val="TAN"/>
              <w:rPr>
                <w:lang w:val="en-GB" w:eastAsia="zh-CN"/>
              </w:rPr>
            </w:pPr>
            <w:r w:rsidRPr="00785E71">
              <w:rPr>
                <w:lang w:val="en-GB" w:eastAsia="zh-CN"/>
              </w:rPr>
              <w:t>NOTE:</w:t>
            </w:r>
            <w:r w:rsidRPr="00785E71">
              <w:rPr>
                <w:lang w:val="en-GB" w:eastAsia="zh-CN"/>
              </w:rPr>
              <w:tab/>
              <w:t xml:space="preserve">There is no upper limit for the </w:t>
            </w:r>
            <w:r w:rsidRPr="00785E71">
              <w:rPr>
                <w:lang w:val="en-GB"/>
              </w:rPr>
              <w:t>P</w:t>
            </w:r>
            <w:r w:rsidRPr="00785E71">
              <w:rPr>
                <w:vertAlign w:val="subscript"/>
                <w:lang w:val="en-GB"/>
              </w:rPr>
              <w:t>Rated</w:t>
            </w:r>
            <w:r w:rsidRPr="00785E71">
              <w:rPr>
                <w:vertAlign w:val="subscript"/>
                <w:lang w:val="en-GB" w:eastAsia="zh-CN"/>
              </w:rPr>
              <w:t>,c,TRP</w:t>
            </w:r>
            <w:r w:rsidRPr="00785E71" w:rsidDel="00DF64B5">
              <w:rPr>
                <w:lang w:val="en-GB" w:eastAsia="zh-CN"/>
              </w:rPr>
              <w:t xml:space="preserve"> </w:t>
            </w:r>
            <w:r w:rsidRPr="00785E71">
              <w:rPr>
                <w:lang w:val="en-GB" w:eastAsia="zh-CN"/>
              </w:rPr>
              <w:t xml:space="preserve"> for the Wide Area Base Station.</w:t>
            </w:r>
          </w:p>
        </w:tc>
      </w:tr>
    </w:tbl>
    <w:p w:rsidR="00EB32C4" w:rsidRPr="00785E71" w:rsidRDefault="00EB32C4" w:rsidP="00EB32C4">
      <w:pPr>
        <w:rPr>
          <w:lang w:val="en-US" w:eastAsia="zh-CN"/>
        </w:rPr>
      </w:pPr>
    </w:p>
    <w:p w:rsidR="00080927" w:rsidRPr="00785E71" w:rsidRDefault="00053B6B" w:rsidP="004D5EF0">
      <w:pPr>
        <w:pStyle w:val="Heading3"/>
      </w:pPr>
      <w:bookmarkStart w:id="46" w:name="_Toc13065998"/>
      <w:r w:rsidRPr="00785E71">
        <w:t>5.2.5</w:t>
      </w:r>
      <w:r w:rsidR="003F66CF" w:rsidRPr="00785E71">
        <w:tab/>
      </w:r>
      <w:r w:rsidR="00080927" w:rsidRPr="00785E71">
        <w:t>Control channel accuracy</w:t>
      </w:r>
      <w:bookmarkEnd w:id="46"/>
    </w:p>
    <w:p w:rsidR="00080927" w:rsidRPr="00785E71" w:rsidRDefault="00053B6B" w:rsidP="004D5EF0">
      <w:pPr>
        <w:pStyle w:val="Heading4"/>
      </w:pPr>
      <w:bookmarkStart w:id="47" w:name="_Toc13065999"/>
      <w:r w:rsidRPr="00785E71">
        <w:t>5.2.5.1</w:t>
      </w:r>
      <w:r w:rsidR="003F66CF" w:rsidRPr="00785E71">
        <w:tab/>
      </w:r>
      <w:r w:rsidR="00080927" w:rsidRPr="00785E71">
        <w:t>Background</w:t>
      </w:r>
      <w:bookmarkEnd w:id="47"/>
    </w:p>
    <w:p w:rsidR="00080927" w:rsidRPr="00785E71" w:rsidRDefault="00080927" w:rsidP="00080927">
      <w:pPr>
        <w:rPr>
          <w:lang w:val="en-US" w:eastAsia="zh-CN"/>
        </w:rPr>
      </w:pPr>
      <w:r w:rsidRPr="00785E71">
        <w:rPr>
          <w:lang w:val="en-US" w:eastAsia="zh-CN"/>
        </w:rPr>
        <w:t>There are a number of control channel power requirements in TS 37.105</w:t>
      </w:r>
      <w:r w:rsidR="00F775AD" w:rsidRPr="00785E71">
        <w:rPr>
          <w:lang w:val="en-US" w:eastAsia="zh-CN"/>
        </w:rPr>
        <w:t xml:space="preserve"> [3]</w:t>
      </w:r>
      <w:r w:rsidRPr="00785E71">
        <w:rPr>
          <w:lang w:val="en-US" w:eastAsia="zh-CN"/>
        </w:rPr>
        <w:t>. The requirements are intended to confirm that power accuracy of the control channels is acceptable.</w:t>
      </w:r>
    </w:p>
    <w:p w:rsidR="00080927" w:rsidRPr="00785E71" w:rsidRDefault="00080927" w:rsidP="00080927">
      <w:pPr>
        <w:rPr>
          <w:lang w:val="en-US" w:eastAsia="zh-CN"/>
        </w:rPr>
      </w:pPr>
      <w:r w:rsidRPr="00785E71">
        <w:rPr>
          <w:lang w:val="en-US" w:eastAsia="zh-CN"/>
        </w:rPr>
        <w:t>For UTRA</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FDD primary CPICH power</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TDD primary CCPCH power</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UTRA FDD additional CPICH power for MIMO mode</w:t>
      </w:r>
    </w:p>
    <w:p w:rsidR="00080927" w:rsidRPr="00785E71" w:rsidRDefault="00080927" w:rsidP="00CC0947">
      <w:pPr>
        <w:rPr>
          <w:lang w:val="en-US" w:eastAsia="zh-CN"/>
        </w:rPr>
      </w:pPr>
      <w:r w:rsidRPr="00785E71">
        <w:rPr>
          <w:lang w:val="en-US" w:eastAsia="zh-CN"/>
        </w:rPr>
        <w:t>And for E-UTRA</w:t>
      </w:r>
    </w:p>
    <w:p w:rsidR="00080927" w:rsidRPr="00785E71" w:rsidRDefault="00053B6B" w:rsidP="00053B6B">
      <w:pPr>
        <w:pStyle w:val="B1"/>
        <w:rPr>
          <w:lang w:val="en-US" w:eastAsia="zh-CN"/>
        </w:rPr>
      </w:pPr>
      <w:r w:rsidRPr="00785E71">
        <w:rPr>
          <w:rFonts w:eastAsia="Malgun Gothic" w:hint="eastAsia"/>
          <w:lang w:eastAsia="ko-KR"/>
        </w:rPr>
        <w:t>-</w:t>
      </w:r>
      <w:r w:rsidRPr="00785E71">
        <w:rPr>
          <w:rFonts w:eastAsia="Malgun Gothic" w:hint="eastAsia"/>
          <w:lang w:eastAsia="ko-KR"/>
        </w:rPr>
        <w:tab/>
      </w:r>
      <w:r w:rsidR="00080927" w:rsidRPr="00785E71">
        <w:rPr>
          <w:lang w:val="en-US" w:eastAsia="zh-CN"/>
        </w:rPr>
        <w:t>E-UTRA DL RS power</w:t>
      </w:r>
    </w:p>
    <w:p w:rsidR="00080927" w:rsidRPr="00785E71" w:rsidRDefault="00080927" w:rsidP="00080927">
      <w:pPr>
        <w:rPr>
          <w:lang w:val="en-US" w:eastAsia="zh-CN"/>
        </w:rPr>
      </w:pPr>
      <w:r w:rsidRPr="00785E71">
        <w:rPr>
          <w:lang w:val="en-US" w:eastAsia="zh-CN"/>
        </w:rPr>
        <w:t xml:space="preserve">The UTRA FDD primary CPICH power, UTRA TDD primary CPICH power and the E-UTRA DL RS power are all very similar requirements. They all confirm the accuracy of the specified control channel is within x dB of the power indicated on the BCH (UTRA) or DL-SCH (E-UTRA), where x is different for each requirement and can be found in </w:t>
      </w:r>
      <w:r w:rsidR="00F775AD" w:rsidRPr="00785E71">
        <w:rPr>
          <w:lang w:val="en-US" w:eastAsia="zh-CN"/>
        </w:rPr>
        <w:t xml:space="preserve">TS </w:t>
      </w:r>
      <w:r w:rsidRPr="00785E71">
        <w:rPr>
          <w:lang w:val="en-US" w:eastAsia="zh-CN"/>
        </w:rPr>
        <w:t>37.105.</w:t>
      </w:r>
    </w:p>
    <w:p w:rsidR="00080927" w:rsidRPr="00785E71" w:rsidRDefault="00080927" w:rsidP="00080927">
      <w:pPr>
        <w:rPr>
          <w:lang w:val="en-US" w:eastAsia="zh-CN"/>
        </w:rPr>
      </w:pPr>
      <w:r w:rsidRPr="00785E71">
        <w:rPr>
          <w:lang w:val="en-US" w:eastAsia="zh-CN"/>
        </w:rPr>
        <w:t xml:space="preserve">For </w:t>
      </w:r>
      <w:r w:rsidRPr="00785E71">
        <w:rPr>
          <w:i/>
          <w:lang w:val="en-US" w:eastAsia="zh-CN"/>
        </w:rPr>
        <w:t>hybrid AAS BS</w:t>
      </w:r>
      <w:r w:rsidRPr="00785E71">
        <w:rPr>
          <w:lang w:val="en-US" w:eastAsia="zh-CN"/>
        </w:rPr>
        <w:t xml:space="preserve"> the possibility that these signals may be transmitted over a number of transceiver units so that the control channels could be beam formed was considered.  The requirement was modified so that the control channel power on a group of </w:t>
      </w:r>
      <w:r w:rsidRPr="00785E71">
        <w:rPr>
          <w:i/>
          <w:lang w:val="en-US" w:eastAsia="zh-CN"/>
        </w:rPr>
        <w:t>TAB connectors</w:t>
      </w:r>
      <w:r w:rsidRPr="00785E71">
        <w:rPr>
          <w:lang w:val="en-US" w:eastAsia="zh-CN"/>
        </w:rPr>
        <w:t xml:space="preserve"> (those responsible for transmitting the control channel) was compared to the power indicted on the BCH (UTRA) or DL-SCH (E-UTRA).</w:t>
      </w:r>
    </w:p>
    <w:p w:rsidR="00080927" w:rsidRPr="00785E71" w:rsidRDefault="00080927" w:rsidP="00080927">
      <w:pPr>
        <w:rPr>
          <w:lang w:val="en-US" w:eastAsia="zh-CN"/>
        </w:rPr>
      </w:pPr>
      <w:r w:rsidRPr="00785E71">
        <w:rPr>
          <w:lang w:val="en-US" w:eastAsia="zh-CN"/>
        </w:rPr>
        <w:t xml:space="preserve">The option to have a requirement per connector was also provided by using a declared set of beam forming weights for the </w:t>
      </w:r>
      <w:r w:rsidRPr="00785E71">
        <w:rPr>
          <w:i/>
          <w:lang w:val="en-US" w:eastAsia="zh-CN"/>
        </w:rPr>
        <w:t>TAB connector group</w:t>
      </w:r>
      <w:r w:rsidRPr="00785E71">
        <w:rPr>
          <w:lang w:val="en-US" w:eastAsia="zh-CN"/>
        </w:rPr>
        <w:t xml:space="preserve"> and modifying the power indicated on the BCH (UTRA) or DL-SCH (E-UTRA) by the beam forming weight for each </w:t>
      </w:r>
      <w:r w:rsidRPr="00785E71">
        <w:rPr>
          <w:i/>
          <w:lang w:val="en-US" w:eastAsia="zh-CN"/>
        </w:rPr>
        <w:t>TAB connector</w:t>
      </w:r>
      <w:r w:rsidRPr="00785E71">
        <w:rPr>
          <w:lang w:val="en-US" w:eastAsia="zh-CN"/>
        </w:rPr>
        <w:t>.</w:t>
      </w:r>
    </w:p>
    <w:p w:rsidR="00080927" w:rsidRPr="00785E71" w:rsidRDefault="00080927" w:rsidP="00080927">
      <w:pPr>
        <w:rPr>
          <w:lang w:val="en-US" w:eastAsia="zh-CN"/>
        </w:rPr>
      </w:pPr>
      <w:r w:rsidRPr="00785E71">
        <w:rPr>
          <w:lang w:val="en-US" w:eastAsia="zh-CN"/>
        </w:rPr>
        <w:t xml:space="preserve">The UTRA FDD addition CPICH power requirement for MIMO is slightly more complicated (both in AAS and non-AAS requirements) as it introduces the concept of “antenna 1”, “antenna 2”, “antenna 3” and “antenna 4”, P-CPICH is transmitted on “antenna 1” and S-CPICH on “antenna 2 - 3”. In non-AAS each “antenna” refers to an antenna connector, in AAS as the signals can be beam formed by a number of transceiver units the “antenna” applies to a declared group of </w:t>
      </w:r>
      <w:r w:rsidRPr="00785E71">
        <w:rPr>
          <w:i/>
          <w:lang w:val="en-US" w:eastAsia="zh-CN"/>
        </w:rPr>
        <w:t>TAB connectors</w:t>
      </w:r>
      <w:r w:rsidRPr="00785E71">
        <w:rPr>
          <w:lang w:val="en-US" w:eastAsia="zh-CN"/>
        </w:rPr>
        <w:t>. The requirement in this case is the difference between the P-CPICH power and the S-CPICH power.</w:t>
      </w:r>
    </w:p>
    <w:p w:rsidR="00065E06" w:rsidRPr="00785E71" w:rsidRDefault="00065E06" w:rsidP="00080927">
      <w:pPr>
        <w:rPr>
          <w:lang w:val="en-US" w:eastAsia="zh-CN"/>
        </w:rPr>
      </w:pPr>
      <w:r w:rsidRPr="00785E71">
        <w:rPr>
          <w:lang w:val="en-US" w:eastAsia="zh-CN"/>
        </w:rPr>
        <w:t xml:space="preserve">As part of the specification simplification work, it was agreed that an UTRA OTA AAS BS would by design be capable of meeting the control channel accuracy requirements, </w:t>
      </w:r>
      <w:r w:rsidR="007013EA" w:rsidRPr="00785E71">
        <w:rPr>
          <w:lang w:val="en-US" w:eastAsia="zh-CN"/>
        </w:rPr>
        <w:t>these</w:t>
      </w:r>
      <w:r w:rsidRPr="00785E71">
        <w:rPr>
          <w:lang w:val="en-US" w:eastAsia="zh-CN"/>
        </w:rPr>
        <w:t xml:space="preserve"> requirements are hence removed for UTRA OTA AAS BS.</w:t>
      </w:r>
    </w:p>
    <w:p w:rsidR="00080927" w:rsidRPr="00785E71" w:rsidRDefault="00053B6B" w:rsidP="004D5EF0">
      <w:pPr>
        <w:pStyle w:val="Heading4"/>
      </w:pPr>
      <w:bookmarkStart w:id="48" w:name="_Toc13066000"/>
      <w:r w:rsidRPr="00785E71">
        <w:t>5.2.5.2</w:t>
      </w:r>
      <w:r w:rsidR="003F66CF" w:rsidRPr="00785E71">
        <w:tab/>
      </w:r>
      <w:r w:rsidR="00080927" w:rsidRPr="00785E71">
        <w:t>Core requirement</w:t>
      </w:r>
      <w:bookmarkEnd w:id="48"/>
    </w:p>
    <w:p w:rsidR="00080927" w:rsidRPr="00785E71" w:rsidRDefault="00080927" w:rsidP="00080927">
      <w:pPr>
        <w:rPr>
          <w:lang w:val="en-US" w:eastAsia="zh-CN"/>
        </w:rPr>
      </w:pPr>
      <w:r w:rsidRPr="00785E71">
        <w:rPr>
          <w:lang w:val="en-US" w:eastAsia="zh-CN"/>
        </w:rPr>
        <w:t xml:space="preserve">The E-UTRA DL RS power requirements </w:t>
      </w:r>
      <w:r w:rsidR="00065E06" w:rsidRPr="00785E71">
        <w:rPr>
          <w:lang w:val="en-US" w:eastAsia="zh-CN"/>
        </w:rPr>
        <w:t>is an</w:t>
      </w:r>
      <w:r w:rsidRPr="00785E71">
        <w:rPr>
          <w:lang w:val="en-US" w:eastAsia="zh-CN"/>
        </w:rPr>
        <w:t xml:space="preserve"> accuracy requirements with respect to an absolute power indicted on the DL-SCH (E-UTRA).</w:t>
      </w:r>
    </w:p>
    <w:p w:rsidR="00080927" w:rsidRPr="00785E71" w:rsidRDefault="00080927" w:rsidP="00080927">
      <w:pPr>
        <w:rPr>
          <w:lang w:val="en-US" w:eastAsia="zh-CN"/>
        </w:rPr>
      </w:pPr>
      <w:r w:rsidRPr="00785E71">
        <w:rPr>
          <w:lang w:val="en-US" w:eastAsia="zh-CN"/>
        </w:rPr>
        <w:t xml:space="preserve">The indicated power is provided by the BS, and clearly this is related to the BS rated output power. For non-AAS and </w:t>
      </w:r>
      <w:r w:rsidRPr="00785E71">
        <w:rPr>
          <w:i/>
          <w:lang w:val="en-US" w:eastAsia="zh-CN"/>
        </w:rPr>
        <w:t xml:space="preserve">hybrid AAS </w:t>
      </w:r>
      <w:r w:rsidR="004A3E09" w:rsidRPr="00785E71">
        <w:rPr>
          <w:i/>
          <w:lang w:val="en-US" w:eastAsia="zh-CN"/>
        </w:rPr>
        <w:t>BS</w:t>
      </w:r>
      <w:r w:rsidR="004A3E09" w:rsidRPr="00785E71">
        <w:rPr>
          <w:lang w:val="en-US" w:eastAsia="zh-CN"/>
        </w:rPr>
        <w:t xml:space="preserve"> </w:t>
      </w:r>
      <w:r w:rsidRPr="00785E71">
        <w:rPr>
          <w:lang w:val="en-US" w:eastAsia="zh-CN"/>
        </w:rPr>
        <w:t>this power is a conducted power (P</w:t>
      </w:r>
      <w:r w:rsidRPr="00785E71">
        <w:rPr>
          <w:vertAlign w:val="subscript"/>
          <w:lang w:val="en-US" w:eastAsia="zh-CN"/>
        </w:rPr>
        <w:t>Rated,c</w:t>
      </w:r>
      <w:r w:rsidRPr="00785E71">
        <w:rPr>
          <w:lang w:val="en-US" w:eastAsia="zh-CN"/>
        </w:rPr>
        <w:t xml:space="preserve">), however the OTA AAS </w:t>
      </w:r>
      <w:r w:rsidR="004A3E09" w:rsidRPr="00785E71">
        <w:rPr>
          <w:lang w:val="en-US" w:eastAsia="zh-CN"/>
        </w:rPr>
        <w:t xml:space="preserve">BS </w:t>
      </w:r>
      <w:r w:rsidRPr="00785E71">
        <w:rPr>
          <w:lang w:val="en-US" w:eastAsia="zh-CN"/>
        </w:rPr>
        <w:t>does not have a conducted interface</w:t>
      </w:r>
      <w:r w:rsidR="00F775AD" w:rsidRPr="00785E71">
        <w:rPr>
          <w:lang w:val="en-US" w:eastAsia="zh-CN"/>
        </w:rPr>
        <w:t>.</w:t>
      </w:r>
    </w:p>
    <w:p w:rsidR="00080927" w:rsidRPr="00785E71" w:rsidRDefault="00080927" w:rsidP="00080927">
      <w:pPr>
        <w:rPr>
          <w:lang w:val="en-US" w:eastAsia="zh-CN"/>
        </w:rPr>
      </w:pPr>
      <w:r w:rsidRPr="00785E71">
        <w:rPr>
          <w:lang w:val="en-US" w:eastAsia="zh-CN"/>
        </w:rPr>
        <w:t xml:space="preserve">It is not clear if the power indicted on the DL_SCH for the OTA </w:t>
      </w:r>
      <w:r w:rsidR="00C271B5" w:rsidRPr="00785E71">
        <w:rPr>
          <w:lang w:val="en-US" w:eastAsia="zh-CN"/>
        </w:rPr>
        <w:t xml:space="preserve">is </w:t>
      </w:r>
      <w:r w:rsidRPr="00785E71">
        <w:rPr>
          <w:lang w:val="en-US" w:eastAsia="zh-CN"/>
        </w:rPr>
        <w:t xml:space="preserve">related to the conducted power or to the OTA power, however the power indicted on the DL-SCH is controlled by the vendor and is effectively a declared parameter. In addition the control signal </w:t>
      </w:r>
      <w:r w:rsidRPr="00785E71">
        <w:rPr>
          <w:i/>
          <w:lang w:val="en-US" w:eastAsia="zh-CN"/>
        </w:rPr>
        <w:t>antenna gain</w:t>
      </w:r>
      <w:r w:rsidRPr="00785E71">
        <w:rPr>
          <w:lang w:val="en-US" w:eastAsia="zh-CN"/>
        </w:rPr>
        <w:t xml:space="preserve"> may not be the same as the user signal beam forming gain hence it is necessary to declare the control signal </w:t>
      </w:r>
      <w:r w:rsidRPr="00785E71">
        <w:rPr>
          <w:i/>
          <w:lang w:val="en-US" w:eastAsia="zh-CN"/>
        </w:rPr>
        <w:t>antenna gain</w:t>
      </w:r>
      <w:r w:rsidRPr="00785E71">
        <w:rPr>
          <w:lang w:val="en-US" w:eastAsia="zh-CN"/>
        </w:rPr>
        <w:t xml:space="preserve"> for the requirement. As both bits of information are variable depending on the AAS BS configuration and design the requirement is that the control signal power is within the required accuracy compared to the power level which is intended. The power level for the conformance test is declared.</w:t>
      </w:r>
    </w:p>
    <w:p w:rsidR="00080927" w:rsidRPr="00785E71" w:rsidRDefault="00080927" w:rsidP="00080927">
      <w:pPr>
        <w:rPr>
          <w:lang w:val="en-US" w:eastAsia="zh-CN"/>
        </w:rPr>
      </w:pPr>
      <w:r w:rsidRPr="00785E71">
        <w:rPr>
          <w:lang w:val="en-US" w:eastAsia="zh-CN"/>
        </w:rPr>
        <w:t>As the core requirement E-UTRA DL RS power is an absolute requirement, the OTA accuracy requirement can be derived using the same methodology as the EIRP accuracy requirement. The EIRP accuracy requirement allows for an additional (non-correlated) 0.9</w:t>
      </w:r>
      <w:r w:rsidR="00F27B59" w:rsidRPr="00785E71">
        <w:rPr>
          <w:lang w:val="en-US" w:eastAsia="zh-CN"/>
        </w:rPr>
        <w:t xml:space="preserve"> </w:t>
      </w:r>
      <w:r w:rsidRPr="00785E71">
        <w:rPr>
          <w:lang w:val="en-US" w:eastAsia="zh-CN"/>
        </w:rPr>
        <w:t>dB error.</w:t>
      </w:r>
    </w:p>
    <w:p w:rsidR="00080927" w:rsidRPr="00785E71" w:rsidRDefault="00053B6B" w:rsidP="00053B6B">
      <w:pPr>
        <w:pStyle w:val="EQ"/>
        <w:rPr>
          <w:lang w:val="en-US" w:eastAsia="zh-CN"/>
        </w:rPr>
      </w:pPr>
      <w:r w:rsidRPr="00785E71">
        <w:rPr>
          <w:rFonts w:eastAsia="Malgun Gothic" w:hint="eastAsia"/>
          <w:lang w:eastAsia="ko-KR"/>
        </w:rPr>
        <w:tab/>
      </w:r>
      <w:r w:rsidRPr="00785E71">
        <w:rPr>
          <w:position w:val="-12"/>
        </w:rPr>
        <w:object w:dxaOrig="2580" w:dyaOrig="440">
          <v:shape id="_x0000_i1030" type="#_x0000_t75" style="width:129.4pt;height:21.65pt" o:ole="">
            <v:imagedata r:id="rId30" o:title=""/>
          </v:shape>
          <o:OLEObject Type="Embed" ProgID="Equation.3" ShapeID="_x0000_i1030" DrawAspect="Content" ObjectID="_1631215549" r:id="rId31"/>
        </w:object>
      </w:r>
    </w:p>
    <w:p w:rsidR="00080927" w:rsidRPr="00785E71" w:rsidRDefault="00080927" w:rsidP="00080927">
      <w:pPr>
        <w:rPr>
          <w:lang w:val="en-US" w:eastAsia="zh-CN"/>
        </w:rPr>
      </w:pPr>
      <w:r w:rsidRPr="00785E71">
        <w:rPr>
          <w:lang w:val="en-US" w:eastAsia="zh-CN"/>
        </w:rPr>
        <w:t>Hence the control channel absolute accuracy requirement is given by:</w:t>
      </w:r>
    </w:p>
    <w:p w:rsidR="00080927" w:rsidRPr="00785E71" w:rsidRDefault="00080927" w:rsidP="00053B6B">
      <w:pPr>
        <w:pStyle w:val="EQ"/>
        <w:rPr>
          <w:lang w:val="en-US" w:eastAsia="zh-CN"/>
        </w:rPr>
      </w:pPr>
      <w:r w:rsidRPr="00785E71">
        <w:rPr>
          <w:lang w:val="en-US" w:eastAsia="zh-CN"/>
        </w:rPr>
        <w:tab/>
      </w:r>
      <w:r w:rsidRPr="00785E71">
        <w:rPr>
          <w:position w:val="-16"/>
        </w:rPr>
        <w:object w:dxaOrig="7780" w:dyaOrig="499">
          <v:shape id="_x0000_i1031" type="#_x0000_t75" style="width:390.05pt;height:25.2pt" o:ole="">
            <v:imagedata r:id="rId32" o:title=""/>
          </v:shape>
          <o:OLEObject Type="Embed" ProgID="Equation.3" ShapeID="_x0000_i1031" DrawAspect="Content" ObjectID="_1631215550" r:id="rId33"/>
        </w:object>
      </w:r>
    </w:p>
    <w:p w:rsidR="00080927" w:rsidRPr="00785E71" w:rsidRDefault="00080927" w:rsidP="00080927">
      <w:pPr>
        <w:rPr>
          <w:lang w:val="en-US" w:eastAsia="zh-CN"/>
        </w:rPr>
      </w:pPr>
      <w:r w:rsidRPr="00785E71">
        <w:rPr>
          <w:lang w:val="en-US" w:eastAsia="zh-CN"/>
        </w:rPr>
        <w:t>For example for DL-RS the conduced requirement is 2.1</w:t>
      </w:r>
      <w:r w:rsidR="00F27B59" w:rsidRPr="00785E71">
        <w:rPr>
          <w:lang w:val="en-US" w:eastAsia="zh-CN"/>
        </w:rPr>
        <w:t xml:space="preserve"> </w:t>
      </w:r>
      <w:r w:rsidRPr="00785E71">
        <w:rPr>
          <w:lang w:val="en-US" w:eastAsia="zh-CN"/>
        </w:rPr>
        <w:t>dB so the OTA requirement should be:</w:t>
      </w:r>
    </w:p>
    <w:p w:rsidR="00080927" w:rsidRPr="00785E71" w:rsidRDefault="00080927" w:rsidP="00053B6B">
      <w:pPr>
        <w:pStyle w:val="EQ"/>
        <w:rPr>
          <w:lang w:val="en-US" w:eastAsia="zh-CN"/>
        </w:rPr>
      </w:pPr>
      <w:r w:rsidRPr="00785E71">
        <w:rPr>
          <w:lang w:val="en-US" w:eastAsia="zh-CN"/>
        </w:rPr>
        <w:tab/>
      </w:r>
      <w:r w:rsidRPr="00785E71">
        <w:rPr>
          <w:position w:val="-14"/>
        </w:rPr>
        <w:object w:dxaOrig="3660" w:dyaOrig="460">
          <v:shape id="_x0000_i1032" type="#_x0000_t75" style="width:182.45pt;height:22.1pt" o:ole="">
            <v:imagedata r:id="rId34" o:title=""/>
          </v:shape>
          <o:OLEObject Type="Embed" ProgID="Equation.3" ShapeID="_x0000_i1032" DrawAspect="Content" ObjectID="_1631215551" r:id="rId35"/>
        </w:object>
      </w:r>
    </w:p>
    <w:p w:rsidR="00080927" w:rsidRPr="00785E71" w:rsidRDefault="00080927" w:rsidP="00080927">
      <w:pPr>
        <w:rPr>
          <w:lang w:val="en-US" w:eastAsia="zh-CN"/>
        </w:rPr>
      </w:pPr>
      <w:r w:rsidRPr="00785E71">
        <w:rPr>
          <w:lang w:val="en-US" w:eastAsia="zh-CN"/>
        </w:rPr>
        <w:t>The core requirement for the E-UTRA DL RS power can hence be worded as:</w:t>
      </w:r>
    </w:p>
    <w:p w:rsidR="00080927" w:rsidRPr="00785E71" w:rsidRDefault="00080927" w:rsidP="00080927">
      <w:pPr>
        <w:ind w:left="284"/>
        <w:rPr>
          <w:rFonts w:cs="v5.0.0"/>
          <w:lang w:eastAsia="zh-CN"/>
        </w:rPr>
      </w:pPr>
      <w:r w:rsidRPr="00785E71">
        <w:rPr>
          <w:rFonts w:cs="v5.0.0"/>
        </w:rPr>
        <w:t xml:space="preserve">The control channel power of </w:t>
      </w:r>
      <w:r w:rsidRPr="00785E71">
        <w:t>each carrier</w:t>
      </w:r>
      <w:r w:rsidRPr="00785E71">
        <w:rPr>
          <w:rFonts w:cs="v5.0.0"/>
        </w:rPr>
        <w:t xml:space="preserve"> shall be within </w:t>
      </w:r>
      <w:r w:rsidRPr="00785E71">
        <w:rPr>
          <w:position w:val="-16"/>
        </w:rPr>
        <w:object w:dxaOrig="4560" w:dyaOrig="499">
          <v:shape id="_x0000_i1033" type="#_x0000_t75" style="width:228.35pt;height:25.2pt" o:ole="">
            <v:imagedata r:id="rId36" o:title=""/>
          </v:shape>
          <o:OLEObject Type="Embed" ProgID="Equation.3" ShapeID="_x0000_i1033" DrawAspect="Content" ObjectID="_1631215552" r:id="rId37"/>
        </w:object>
      </w:r>
      <w:r w:rsidRPr="00785E71">
        <w:rPr>
          <w:rFonts w:cs="v5.0.0"/>
        </w:rPr>
        <w:t>dB of the configured control channel power.</w:t>
      </w:r>
    </w:p>
    <w:p w:rsidR="00080927" w:rsidRPr="00785E71" w:rsidRDefault="00053B6B" w:rsidP="004D5EF0">
      <w:pPr>
        <w:pStyle w:val="Heading4"/>
      </w:pPr>
      <w:bookmarkStart w:id="49" w:name="_Toc13066001"/>
      <w:r w:rsidRPr="00785E71">
        <w:t>5.2.5.3</w:t>
      </w:r>
      <w:r w:rsidR="003F66CF" w:rsidRPr="00785E71">
        <w:tab/>
      </w:r>
      <w:r w:rsidR="00080927" w:rsidRPr="00785E71">
        <w:t>Conformance requirement</w:t>
      </w:r>
      <w:bookmarkEnd w:id="49"/>
    </w:p>
    <w:p w:rsidR="00080927" w:rsidRPr="00785E71" w:rsidRDefault="00080927" w:rsidP="00080927">
      <w:pPr>
        <w:rPr>
          <w:lang w:val="en-US" w:eastAsia="zh-CN"/>
        </w:rPr>
      </w:pPr>
      <w:r w:rsidRPr="00785E71">
        <w:rPr>
          <w:lang w:val="en-US" w:eastAsia="zh-CN"/>
        </w:rPr>
        <w:t xml:space="preserve">The control channel power accuracy requirement is intended to ensure that channels within the modulated signal maintain their power accuracy (essentially conforming that sufficient quantization is provided). The test condition for the almost all </w:t>
      </w:r>
      <w:r w:rsidRPr="00785E71">
        <w:rPr>
          <w:i/>
          <w:lang w:val="en-US" w:eastAsia="zh-CN"/>
        </w:rPr>
        <w:t>single direction requirements</w:t>
      </w:r>
      <w:r w:rsidRPr="00785E71">
        <w:rPr>
          <w:lang w:val="en-US" w:eastAsia="zh-CN"/>
        </w:rPr>
        <w:t xml:space="preserve"> such as this is that the AAS BS is operating with the highest rated power, as such all the TRX units </w:t>
      </w:r>
      <w:r w:rsidR="00C271B5" w:rsidRPr="00785E71">
        <w:rPr>
          <w:lang w:val="en-US" w:eastAsia="zh-CN"/>
        </w:rPr>
        <w:t>are</w:t>
      </w:r>
      <w:r w:rsidRPr="00785E71">
        <w:rPr>
          <w:lang w:val="en-US" w:eastAsia="zh-CN"/>
        </w:rPr>
        <w:t xml:space="preserve"> operating at maximum power. In such a condition beam forming (for both steering and beam width) are done using phase manipulation and </w:t>
      </w:r>
      <w:r w:rsidR="00C271B5" w:rsidRPr="00785E71">
        <w:rPr>
          <w:lang w:val="en-US" w:eastAsia="zh-CN"/>
        </w:rPr>
        <w:t xml:space="preserve">does </w:t>
      </w:r>
      <w:r w:rsidRPr="00785E71">
        <w:rPr>
          <w:lang w:val="en-US" w:eastAsia="zh-CN"/>
        </w:rPr>
        <w:t xml:space="preserve">not vary the accuracy of the power allocated to the control channels. Hence it is not necessary to show conformance in more than </w:t>
      </w:r>
      <w:r w:rsidR="00F775AD" w:rsidRPr="00785E71">
        <w:rPr>
          <w:lang w:val="en-US" w:eastAsia="zh-CN"/>
        </w:rPr>
        <w:t xml:space="preserve">one </w:t>
      </w:r>
      <w:r w:rsidRPr="00785E71">
        <w:rPr>
          <w:lang w:val="en-US" w:eastAsia="zh-CN"/>
        </w:rPr>
        <w:t>direction.</w:t>
      </w:r>
    </w:p>
    <w:p w:rsidR="00080927" w:rsidRPr="00785E71" w:rsidRDefault="00080927" w:rsidP="00080927">
      <w:pPr>
        <w:rPr>
          <w:lang w:val="en-US" w:eastAsia="zh-CN"/>
        </w:rPr>
      </w:pPr>
      <w:r w:rsidRPr="00785E71">
        <w:rPr>
          <w:lang w:val="en-US" w:eastAsia="zh-CN"/>
        </w:rPr>
        <w:t>Conformance testing of the control channel power accuracy is done at the reference steering direction when the system is operating at maximum power (P</w:t>
      </w:r>
      <w:r w:rsidRPr="00785E71">
        <w:rPr>
          <w:vertAlign w:val="subscript"/>
          <w:lang w:val="en-US" w:eastAsia="zh-CN"/>
        </w:rPr>
        <w:t>Rated,c,TRP</w:t>
      </w:r>
      <w:r w:rsidRPr="00785E71">
        <w:rPr>
          <w:lang w:val="en-US" w:eastAsia="zh-CN"/>
        </w:rPr>
        <w:t>).</w:t>
      </w:r>
    </w:p>
    <w:p w:rsidR="00D445C8" w:rsidRPr="00785E71" w:rsidRDefault="00D445C8" w:rsidP="004D5EF0">
      <w:pPr>
        <w:pStyle w:val="Heading2"/>
        <w:rPr>
          <w:lang w:eastAsia="zh-CN"/>
        </w:rPr>
      </w:pPr>
      <w:bookmarkStart w:id="50" w:name="_Toc13066002"/>
      <w:r w:rsidRPr="00785E71">
        <w:rPr>
          <w:lang w:eastAsia="zh-CN"/>
        </w:rPr>
        <w:t>5.3</w:t>
      </w:r>
      <w:r w:rsidRPr="00785E71">
        <w:rPr>
          <w:lang w:eastAsia="zh-CN"/>
        </w:rPr>
        <w:tab/>
        <w:t>Output power dynamics</w:t>
      </w:r>
      <w:bookmarkEnd w:id="50"/>
      <w:r w:rsidRPr="00785E71">
        <w:rPr>
          <w:lang w:eastAsia="zh-CN"/>
        </w:rPr>
        <w:tab/>
      </w:r>
    </w:p>
    <w:p w:rsidR="007A0265" w:rsidRPr="00785E71" w:rsidRDefault="00053B6B" w:rsidP="004D5EF0">
      <w:pPr>
        <w:pStyle w:val="Heading3"/>
      </w:pPr>
      <w:bookmarkStart w:id="51" w:name="_Toc13066003"/>
      <w:r w:rsidRPr="00785E71">
        <w:t>5.3.1</w:t>
      </w:r>
      <w:r w:rsidR="003F66CF" w:rsidRPr="00785E71">
        <w:tab/>
      </w:r>
      <w:r w:rsidR="007A0265" w:rsidRPr="00785E71">
        <w:t>Background</w:t>
      </w:r>
      <w:r w:rsidR="001E0583" w:rsidRPr="00785E71">
        <w:t xml:space="preserve"> information on the conducted requirement</w:t>
      </w:r>
      <w:bookmarkEnd w:id="51"/>
    </w:p>
    <w:p w:rsidR="007A0265" w:rsidRPr="00785E71" w:rsidRDefault="007A0265" w:rsidP="007A0265">
      <w:pPr>
        <w:rPr>
          <w:lang w:val="en-US" w:eastAsia="zh-CN"/>
        </w:rPr>
      </w:pPr>
      <w:r w:rsidRPr="00785E71">
        <w:rPr>
          <w:lang w:val="en-US" w:eastAsia="zh-CN"/>
        </w:rPr>
        <w:t>There are a number of output power dynamics requirements</w:t>
      </w:r>
      <w:r w:rsidR="00FE582A" w:rsidRPr="00785E71">
        <w:rPr>
          <w:lang w:val="en-US" w:eastAsia="zh-CN"/>
        </w:rPr>
        <w:t xml:space="preserve"> defined for AAS BS in TS 37.105 [3]</w:t>
      </w:r>
      <w:r w:rsidRPr="00785E71">
        <w:rPr>
          <w:lang w:val="en-US" w:eastAsia="zh-CN"/>
        </w:rPr>
        <w:t>, in general they are RAT specific and are as follows:</w:t>
      </w:r>
    </w:p>
    <w:p w:rsidR="007A0265" w:rsidRPr="00785E71" w:rsidRDefault="007A0265" w:rsidP="007A0265">
      <w:pPr>
        <w:rPr>
          <w:lang w:val="en-US" w:eastAsia="zh-CN"/>
        </w:rPr>
      </w:pPr>
      <w:r w:rsidRPr="00785E71">
        <w:rPr>
          <w:lang w:val="en-US" w:eastAsia="zh-CN"/>
        </w:rPr>
        <w:t>UTRA</w:t>
      </w:r>
      <w:r w:rsidR="00FE582A" w:rsidRPr="00785E71">
        <w:rPr>
          <w:lang w:val="en-US" w:eastAsia="zh-CN"/>
        </w:rPr>
        <w:t xml:space="preserve"> FDD output power dynamics requirements are applicable to AAS BS in single RAT UTRA operation (TDD 1.28Mcps, or FDD) and to AAS BS in MSR operation using UTRA:</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 xml:space="preserve">UTRA </w:t>
      </w:r>
      <w:r w:rsidR="00FE582A" w:rsidRPr="00785E71">
        <w:rPr>
          <w:lang w:val="en-US" w:eastAsia="zh-CN"/>
        </w:rPr>
        <w:t>i</w:t>
      </w:r>
      <w:r w:rsidR="007A0265" w:rsidRPr="00785E71">
        <w:rPr>
          <w:lang w:val="en-US" w:eastAsia="zh-CN"/>
        </w:rPr>
        <w:t>nner loop power control in the downlink</w:t>
      </w:r>
      <w:r w:rsidR="00FE582A" w:rsidRPr="00785E71">
        <w:rPr>
          <w:lang w:val="en-US" w:eastAsia="zh-CN"/>
        </w:rPr>
        <w:t xml:space="preserve">: </w:t>
      </w:r>
      <w:r w:rsidR="007A0265" w:rsidRPr="00785E71">
        <w:rPr>
          <w:lang w:val="en-US" w:eastAsia="zh-CN"/>
        </w:rPr>
        <w:t>Inner loop power control in the downlink is the ability of the AAS BS to adjust the transmitted output power of a code channel in accordance with the corresponding TPC commands received in the uplink.</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 xml:space="preserve">Power control dynamic range </w:t>
      </w:r>
      <w:r w:rsidR="00FE582A" w:rsidRPr="00785E71">
        <w:rPr>
          <w:lang w:val="en-US" w:eastAsia="zh-CN"/>
        </w:rPr>
        <w:t xml:space="preserve">: </w:t>
      </w:r>
      <w:r w:rsidR="007A0265" w:rsidRPr="00785E71">
        <w:rPr>
          <w:lang w:val="en-US" w:eastAsia="zh-CN"/>
        </w:rPr>
        <w:t>The power control dynamic range is the difference between the maximum and the minimum code domain power of a code channel for a specified reference condition</w:t>
      </w:r>
    </w:p>
    <w:p w:rsidR="00FE582A"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E582A" w:rsidRPr="00785E71">
        <w:rPr>
          <w:lang w:val="en-US" w:eastAsia="zh-CN"/>
        </w:rPr>
        <w:t xml:space="preserve">Total power dynamic range: Total power dynamic range is the difference between the maximum and the minimum output power for a specified reference condition. The minimum power condition is </w:t>
      </w:r>
      <w:r w:rsidR="007013EA" w:rsidRPr="00785E71">
        <w:rPr>
          <w:lang w:val="en-US" w:eastAsia="zh-CN"/>
        </w:rPr>
        <w:t>modeled</w:t>
      </w:r>
      <w:r w:rsidR="00FE582A" w:rsidRPr="00785E71">
        <w:rPr>
          <w:lang w:val="en-US" w:eastAsia="zh-CN"/>
        </w:rPr>
        <w:t xml:space="preserve"> by using TM4 test model with fractional power allocation condition, while the maximum power condition is for the case of full power allocation specified by TM1.</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UTRA FDD IPDL time mask</w:t>
      </w:r>
      <w:r w:rsidR="00FE582A" w:rsidRPr="00785E71">
        <w:rPr>
          <w:lang w:val="en-US" w:eastAsia="zh-CN"/>
        </w:rPr>
        <w:t xml:space="preserve">: </w:t>
      </w:r>
      <w:r w:rsidR="007A0265" w:rsidRPr="00785E71">
        <w:rPr>
          <w:lang w:val="en-US" w:eastAsia="zh-CN"/>
        </w:rPr>
        <w:t>To support IPDL location method in UTRA FDD operation, the AAS BS interrupt</w:t>
      </w:r>
      <w:r w:rsidR="00C271B5" w:rsidRPr="00785E71">
        <w:rPr>
          <w:lang w:val="en-US" w:eastAsia="zh-CN"/>
        </w:rPr>
        <w:t>s</w:t>
      </w:r>
      <w:r w:rsidR="007A0265" w:rsidRPr="00785E71">
        <w:rPr>
          <w:lang w:val="en-US" w:eastAsia="zh-CN"/>
        </w:rPr>
        <w:t xml:space="preserve"> all transmitted signals in the downlink (i.e. common and dedicated channels). The IPDL time mask specifies the limits of the </w:t>
      </w:r>
      <w:r w:rsidR="007A0265" w:rsidRPr="00785E71">
        <w:rPr>
          <w:i/>
          <w:lang w:val="en-US" w:eastAsia="zh-CN"/>
        </w:rPr>
        <w:t>TAB connector</w:t>
      </w:r>
      <w:r w:rsidR="007A0265" w:rsidRPr="00785E71">
        <w:rPr>
          <w:lang w:val="en-US" w:eastAsia="zh-CN"/>
        </w:rPr>
        <w:t xml:space="preserve"> output power during these idle periods.</w:t>
      </w:r>
    </w:p>
    <w:p w:rsidR="007A0265" w:rsidRPr="00785E71" w:rsidRDefault="007A0265" w:rsidP="007A0265">
      <w:pPr>
        <w:rPr>
          <w:lang w:val="en-US" w:eastAsia="zh-CN"/>
        </w:rPr>
      </w:pPr>
      <w:r w:rsidRPr="00785E71">
        <w:rPr>
          <w:lang w:val="en-US" w:eastAsia="zh-CN"/>
        </w:rPr>
        <w:t>E-UTRA</w:t>
      </w:r>
      <w:r w:rsidR="00FE582A" w:rsidRPr="00785E71">
        <w:rPr>
          <w:lang w:val="en-US" w:eastAsia="zh-CN"/>
        </w:rPr>
        <w:t xml:space="preserve"> UTRA output power dynamics requirements are applicable to AAS BS in single RAT E-UTRA operation and to AAS BS in MSR operation using E-UTRA:</w:t>
      </w:r>
    </w:p>
    <w:p w:rsidR="007A0265"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7A0265" w:rsidRPr="00785E71">
        <w:rPr>
          <w:lang w:val="en-US" w:eastAsia="zh-CN"/>
        </w:rPr>
        <w:t>RE Power control dynamic range</w:t>
      </w:r>
      <w:r w:rsidR="00FE582A" w:rsidRPr="00785E71">
        <w:rPr>
          <w:lang w:val="en-US" w:eastAsia="zh-CN"/>
        </w:rPr>
        <w:t xml:space="preserve">: </w:t>
      </w:r>
      <w:r w:rsidR="007A0265" w:rsidRPr="00785E71">
        <w:rPr>
          <w:lang w:val="en-US" w:eastAsia="zh-CN"/>
        </w:rPr>
        <w:t>The RE power control dynamic range is the difference between the power of an RE and the average RE power for a BS at maximum output power (P</w:t>
      </w:r>
      <w:r w:rsidR="007A0265" w:rsidRPr="00785E71">
        <w:rPr>
          <w:vertAlign w:val="subscript"/>
          <w:lang w:val="en-US" w:eastAsia="zh-CN"/>
        </w:rPr>
        <w:t>Rated,c,TABC</w:t>
      </w:r>
      <w:r w:rsidR="007A0265" w:rsidRPr="00785E71">
        <w:rPr>
          <w:lang w:val="en-US" w:eastAsia="zh-CN"/>
        </w:rPr>
        <w:t>) for a specified reference condition.</w:t>
      </w:r>
    </w:p>
    <w:p w:rsidR="00FE582A"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FE582A" w:rsidRPr="00785E71">
        <w:rPr>
          <w:lang w:val="en-US" w:eastAsia="zh-CN"/>
        </w:rPr>
        <w:t>Total power dynamic range: Total power dynamic range is the difference between the maximum and the minimum output power for a specified reference condition. The minimum power condition is modeled by using E-TM2/2a test model with only one RB allocation, while the maximum power condition is for the case of all RB</w:t>
      </w:r>
      <w:r w:rsidR="005F19C5" w:rsidRPr="00785E71">
        <w:rPr>
          <w:lang w:val="en-US" w:eastAsia="zh-CN"/>
        </w:rPr>
        <w:t>’</w:t>
      </w:r>
      <w:r w:rsidR="00FE582A" w:rsidRPr="00785E71">
        <w:rPr>
          <w:lang w:val="en-US" w:eastAsia="zh-CN"/>
        </w:rPr>
        <w:t>s allocation (as per considered E-UTRA channel bandwidth) specified by E-TM3.1/3.1a.</w:t>
      </w:r>
    </w:p>
    <w:p w:rsidR="007A0265" w:rsidRPr="00785E71" w:rsidRDefault="007A0265" w:rsidP="007A0265">
      <w:pPr>
        <w:rPr>
          <w:lang w:val="en-US" w:eastAsia="zh-CN"/>
        </w:rPr>
      </w:pPr>
      <w:r w:rsidRPr="00785E71">
        <w:rPr>
          <w:lang w:val="en-US" w:eastAsia="zh-CN"/>
        </w:rPr>
        <w:t xml:space="preserve">All requirements are applied per </w:t>
      </w:r>
      <w:r w:rsidR="00FE582A" w:rsidRPr="00785E71">
        <w:rPr>
          <w:lang w:val="en-US" w:eastAsia="zh-CN"/>
        </w:rPr>
        <w:t xml:space="preserve">each </w:t>
      </w:r>
      <w:r w:rsidRPr="00785E71">
        <w:rPr>
          <w:i/>
          <w:lang w:val="en-US" w:eastAsia="zh-CN"/>
        </w:rPr>
        <w:t>TAB connector</w:t>
      </w:r>
      <w:r w:rsidRPr="00785E71">
        <w:rPr>
          <w:lang w:val="en-US" w:eastAsia="zh-CN"/>
        </w:rPr>
        <w:t xml:space="preserve"> and are differential between 2 measured powers.</w:t>
      </w:r>
    </w:p>
    <w:p w:rsidR="007A0265" w:rsidRPr="00785E71" w:rsidRDefault="007A0265" w:rsidP="004D5EF0">
      <w:pPr>
        <w:pStyle w:val="Heading3"/>
      </w:pPr>
      <w:bookmarkStart w:id="52" w:name="_Toc13066004"/>
      <w:r w:rsidRPr="00785E71">
        <w:t>5.3.2</w:t>
      </w:r>
      <w:r w:rsidR="001710CC" w:rsidRPr="00785E71">
        <w:tab/>
      </w:r>
      <w:r w:rsidR="00B7288A" w:rsidRPr="00785E71">
        <w:rPr>
          <w:lang w:eastAsia="zh-CN"/>
        </w:rPr>
        <w:t>Output power dynamics</w:t>
      </w:r>
      <w:r w:rsidR="00B7288A" w:rsidRPr="00785E71">
        <w:t xml:space="preserve"> OTA: </w:t>
      </w:r>
      <w:r w:rsidRPr="00785E71">
        <w:t>Core requirement</w:t>
      </w:r>
      <w:bookmarkEnd w:id="52"/>
    </w:p>
    <w:p w:rsidR="007A0265" w:rsidRPr="00785E71" w:rsidRDefault="007A0265" w:rsidP="007A0265">
      <w:pPr>
        <w:rPr>
          <w:lang w:val="en-US" w:eastAsia="zh-CN"/>
        </w:rPr>
      </w:pPr>
      <w:r w:rsidRPr="00785E71">
        <w:rPr>
          <w:lang w:val="en-US" w:eastAsia="zh-CN"/>
        </w:rPr>
        <w:t>All the power dynamics requirements are in band and are concerned with controlling the power of modulated signals. These wanted signals are of interest between the BS and the UE. Such requirements should be applied as</w:t>
      </w:r>
      <w:r w:rsidRPr="00785E71">
        <w:rPr>
          <w:i/>
          <w:lang w:val="en-US" w:eastAsia="zh-CN"/>
        </w:rPr>
        <w:t xml:space="preserve"> directional requirements</w:t>
      </w:r>
      <w:r w:rsidRPr="00785E71">
        <w:rPr>
          <w:lang w:val="en-US" w:eastAsia="zh-CN"/>
        </w:rPr>
        <w:t xml:space="preserve"> and apply to </w:t>
      </w:r>
      <w:r w:rsidRPr="00785E71">
        <w:t xml:space="preserve">the </w:t>
      </w:r>
      <w:r w:rsidRPr="00785E71">
        <w:rPr>
          <w:i/>
        </w:rPr>
        <w:t>beam peak directions</w:t>
      </w:r>
      <w:r w:rsidRPr="00785E71">
        <w:t xml:space="preserve"> associated with the </w:t>
      </w:r>
      <w:r w:rsidRPr="00785E71">
        <w:rPr>
          <w:i/>
        </w:rPr>
        <w:t>beam direction pairs</w:t>
      </w:r>
      <w:r w:rsidRPr="00785E71">
        <w:t>.</w:t>
      </w:r>
    </w:p>
    <w:p w:rsidR="007A0265" w:rsidRPr="00785E71" w:rsidRDefault="007A0265" w:rsidP="007A0265">
      <w:pPr>
        <w:rPr>
          <w:lang w:val="en-US" w:eastAsia="zh-CN"/>
        </w:rPr>
      </w:pPr>
      <w:r w:rsidRPr="00785E71">
        <w:rPr>
          <w:lang w:val="en-US" w:eastAsia="zh-CN"/>
        </w:rPr>
        <w:t xml:space="preserve">As all the </w:t>
      </w:r>
      <w:r w:rsidR="00FE582A" w:rsidRPr="00785E71">
        <w:rPr>
          <w:lang w:val="en-US" w:eastAsia="zh-CN"/>
        </w:rPr>
        <w:t xml:space="preserve">conducted output power dynamics </w:t>
      </w:r>
      <w:r w:rsidRPr="00785E71">
        <w:rPr>
          <w:lang w:val="en-US" w:eastAsia="zh-CN"/>
        </w:rPr>
        <w:t>requirements are differential they can be translated to OTA</w:t>
      </w:r>
      <w:r w:rsidR="00FE582A" w:rsidRPr="00785E71">
        <w:rPr>
          <w:lang w:val="en-US" w:eastAsia="zh-CN"/>
        </w:rPr>
        <w:t xml:space="preserve"> output power dynamics</w:t>
      </w:r>
      <w:r w:rsidRPr="00785E71">
        <w:rPr>
          <w:lang w:val="en-US" w:eastAsia="zh-CN"/>
        </w:rPr>
        <w:t xml:space="preserve"> requirements with no further modification.</w:t>
      </w:r>
    </w:p>
    <w:p w:rsidR="007A0265" w:rsidRPr="00785E71" w:rsidRDefault="007A0265" w:rsidP="004D5EF0">
      <w:pPr>
        <w:pStyle w:val="Heading3"/>
      </w:pPr>
      <w:bookmarkStart w:id="53" w:name="_Toc13066005"/>
      <w:r w:rsidRPr="00785E71">
        <w:t>5.3.3</w:t>
      </w:r>
      <w:r w:rsidR="001710CC" w:rsidRPr="00785E71">
        <w:tab/>
      </w:r>
      <w:r w:rsidR="00B7288A" w:rsidRPr="00785E71">
        <w:rPr>
          <w:lang w:eastAsia="zh-CN"/>
        </w:rPr>
        <w:t>Output power dynamics</w:t>
      </w:r>
      <w:r w:rsidR="00B7288A" w:rsidRPr="00785E71">
        <w:t xml:space="preserve"> OTA: </w:t>
      </w:r>
      <w:r w:rsidRPr="00785E71">
        <w:t>Conformance requirement</w:t>
      </w:r>
      <w:bookmarkEnd w:id="53"/>
    </w:p>
    <w:p w:rsidR="007A0265" w:rsidRPr="00785E71" w:rsidRDefault="007A0265" w:rsidP="007A0265">
      <w:pPr>
        <w:rPr>
          <w:lang w:val="en-US" w:eastAsia="zh-CN"/>
        </w:rPr>
      </w:pPr>
      <w:r w:rsidRPr="00785E71">
        <w:rPr>
          <w:lang w:val="en-US" w:eastAsia="zh-CN"/>
        </w:rPr>
        <w:t xml:space="preserve">As all </w:t>
      </w:r>
      <w:r w:rsidR="00FE582A" w:rsidRPr="00785E71">
        <w:rPr>
          <w:lang w:val="en-US" w:eastAsia="zh-CN"/>
        </w:rPr>
        <w:t>output power dynamics</w:t>
      </w:r>
      <w:r w:rsidRPr="00785E71">
        <w:rPr>
          <w:lang w:val="en-US" w:eastAsia="zh-CN"/>
        </w:rPr>
        <w:t xml:space="preserve"> requirements are relative between </w:t>
      </w:r>
      <w:r w:rsidR="00FE582A" w:rsidRPr="00785E71">
        <w:rPr>
          <w:lang w:val="en-US" w:eastAsia="zh-CN"/>
        </w:rPr>
        <w:t>two</w:t>
      </w:r>
      <w:r w:rsidRPr="00785E71">
        <w:rPr>
          <w:lang w:val="en-US" w:eastAsia="zh-CN"/>
        </w:rPr>
        <w:t xml:space="preserve"> measured power</w:t>
      </w:r>
      <w:r w:rsidR="00FE582A" w:rsidRPr="00785E71">
        <w:rPr>
          <w:lang w:val="en-US" w:eastAsia="zh-CN"/>
        </w:rPr>
        <w:t xml:space="preserve"> level</w:t>
      </w:r>
      <w:r w:rsidRPr="00785E71">
        <w:rPr>
          <w:lang w:val="en-US" w:eastAsia="zh-CN"/>
        </w:rPr>
        <w:t xml:space="preserve">s, any variation due to beam steering or </w:t>
      </w:r>
      <w:r w:rsidR="00FE582A" w:rsidRPr="00785E71">
        <w:rPr>
          <w:lang w:val="en-US" w:eastAsia="zh-CN"/>
        </w:rPr>
        <w:t xml:space="preserve">beam </w:t>
      </w:r>
      <w:r w:rsidRPr="00785E71">
        <w:rPr>
          <w:lang w:val="en-US" w:eastAsia="zh-CN"/>
        </w:rPr>
        <w:t xml:space="preserve">shaping </w:t>
      </w:r>
      <w:r w:rsidR="00FE582A" w:rsidRPr="00785E71">
        <w:rPr>
          <w:lang w:val="en-US" w:eastAsia="zh-CN"/>
        </w:rPr>
        <w:t xml:space="preserve">OTA </w:t>
      </w:r>
      <w:r w:rsidR="00C271B5" w:rsidRPr="00785E71">
        <w:rPr>
          <w:lang w:val="en-US" w:eastAsia="zh-CN"/>
        </w:rPr>
        <w:t>is</w:t>
      </w:r>
      <w:r w:rsidRPr="00785E71">
        <w:rPr>
          <w:lang w:val="en-US" w:eastAsia="zh-CN"/>
        </w:rPr>
        <w:t xml:space="preserve"> the same for both measured </w:t>
      </w:r>
      <w:r w:rsidR="00FE582A" w:rsidRPr="00785E71">
        <w:rPr>
          <w:lang w:val="en-US" w:eastAsia="zh-CN"/>
        </w:rPr>
        <w:t xml:space="preserve">power </w:t>
      </w:r>
      <w:r w:rsidRPr="00785E71">
        <w:rPr>
          <w:lang w:val="en-US" w:eastAsia="zh-CN"/>
        </w:rPr>
        <w:t xml:space="preserve">values. The results </w:t>
      </w:r>
      <w:r w:rsidR="00C271B5" w:rsidRPr="00785E71">
        <w:rPr>
          <w:lang w:val="en-US" w:eastAsia="zh-CN"/>
        </w:rPr>
        <w:t>are</w:t>
      </w:r>
      <w:r w:rsidRPr="00785E71">
        <w:rPr>
          <w:lang w:val="en-US" w:eastAsia="zh-CN"/>
        </w:rPr>
        <w:t xml:space="preserve"> therefore unaffected by beam steering or </w:t>
      </w:r>
      <w:r w:rsidR="00FE582A" w:rsidRPr="00785E71">
        <w:rPr>
          <w:lang w:val="en-US" w:eastAsia="zh-CN"/>
        </w:rPr>
        <w:t xml:space="preserve">beam </w:t>
      </w:r>
      <w:r w:rsidRPr="00785E71">
        <w:rPr>
          <w:lang w:val="en-US" w:eastAsia="zh-CN"/>
        </w:rPr>
        <w:t>shaping</w:t>
      </w:r>
      <w:r w:rsidR="00FE582A" w:rsidRPr="00785E71">
        <w:rPr>
          <w:lang w:val="en-US" w:eastAsia="zh-CN"/>
        </w:rPr>
        <w:t xml:space="preserve"> in case of OTA output power dynamics</w:t>
      </w:r>
      <w:r w:rsidRPr="00785E71">
        <w:rPr>
          <w:lang w:val="en-US" w:eastAsia="zh-CN"/>
        </w:rPr>
        <w:t>.</w:t>
      </w:r>
    </w:p>
    <w:p w:rsidR="003B5E2F" w:rsidRPr="00785E71" w:rsidRDefault="007A0265" w:rsidP="003B5E2F">
      <w:pPr>
        <w:rPr>
          <w:lang w:eastAsia="zh-CN"/>
        </w:rPr>
      </w:pPr>
      <w:r w:rsidRPr="00785E71">
        <w:rPr>
          <w:lang w:val="en-US" w:eastAsia="zh-CN"/>
        </w:rPr>
        <w:t>Hence it is only necessary to show conformance</w:t>
      </w:r>
      <w:r w:rsidR="00FE582A" w:rsidRPr="00785E71">
        <w:rPr>
          <w:lang w:val="en-US" w:eastAsia="zh-CN"/>
        </w:rPr>
        <w:t xml:space="preserve"> of the OTA </w:t>
      </w:r>
      <w:r w:rsidR="00FE582A" w:rsidRPr="00785E71">
        <w:rPr>
          <w:lang w:eastAsia="zh-CN"/>
        </w:rPr>
        <w:t>output power dynamics</w:t>
      </w:r>
      <w:r w:rsidR="00FE582A" w:rsidRPr="00785E71">
        <w:rPr>
          <w:lang w:val="en-US" w:eastAsia="zh-CN"/>
        </w:rPr>
        <w:t xml:space="preserve"> requirements</w:t>
      </w:r>
      <w:r w:rsidRPr="00785E71">
        <w:rPr>
          <w:lang w:val="en-US" w:eastAsia="zh-CN"/>
        </w:rPr>
        <w:t xml:space="preserve"> in a single direction, i.e. the reference steering direction for the narrowest (</w:t>
      </w:r>
      <w:r w:rsidR="00FE582A" w:rsidRPr="00785E71">
        <w:rPr>
          <w:lang w:val="en-US" w:eastAsia="zh-CN"/>
        </w:rPr>
        <w:t xml:space="preserve">i.e. </w:t>
      </w:r>
      <w:r w:rsidRPr="00785E71">
        <w:rPr>
          <w:lang w:val="en-US" w:eastAsia="zh-CN"/>
        </w:rPr>
        <w:t>highest EIRP) beam, in a similar set up to the EIRP accuracy test in sub-clause 5.2.2</w:t>
      </w:r>
      <w:r w:rsidR="00FE582A" w:rsidRPr="00785E71">
        <w:rPr>
          <w:lang w:val="en-US" w:eastAsia="zh-CN"/>
        </w:rPr>
        <w:t xml:space="preserve"> , i.e. </w:t>
      </w:r>
      <w:r w:rsidR="00FE582A" w:rsidRPr="00785E71">
        <w:rPr>
          <w:lang w:val="en-US"/>
        </w:rPr>
        <w:t>to configure and operate at maximum transmit power during test</w:t>
      </w:r>
      <w:r w:rsidR="00FE582A" w:rsidRPr="00785E71">
        <w:rPr>
          <w:lang w:val="en-US" w:eastAsia="zh-CN"/>
        </w:rPr>
        <w:t xml:space="preserve">. The narrowest beam can be determined based on the manufacturer declared beams as defined in declaration D9.3, in </w:t>
      </w:r>
      <w:r w:rsidR="004841C4" w:rsidRPr="00785E71">
        <w:rPr>
          <w:lang w:val="en-US" w:eastAsia="zh-CN"/>
        </w:rPr>
        <w:t xml:space="preserve">clause </w:t>
      </w:r>
      <w:r w:rsidR="00FE582A" w:rsidRPr="00785E71">
        <w:rPr>
          <w:lang w:val="en-US" w:eastAsia="zh-CN"/>
        </w:rPr>
        <w:t xml:space="preserve">9, where the narrowest intended </w:t>
      </w:r>
      <w:r w:rsidR="00FE582A" w:rsidRPr="00785E71">
        <w:t>BeW</w:t>
      </w:r>
      <w:r w:rsidR="00FE582A" w:rsidRPr="00785E71">
        <w:rPr>
          <w:vertAlign w:val="subscript"/>
        </w:rPr>
        <w:t>θ</w:t>
      </w:r>
      <w:r w:rsidR="00FE582A" w:rsidRPr="00785E71">
        <w:rPr>
          <w:lang w:val="en-US" w:eastAsia="zh-CN"/>
        </w:rPr>
        <w:t xml:space="preserve"> and </w:t>
      </w:r>
      <w:r w:rsidR="00FE582A" w:rsidRPr="00785E71">
        <w:t>BeW</w:t>
      </w:r>
      <w:r w:rsidR="00FE582A" w:rsidRPr="00785E71">
        <w:rPr>
          <w:vertAlign w:val="subscript"/>
        </w:rPr>
        <w:t>ϕ</w:t>
      </w:r>
      <w:r w:rsidR="00FE582A" w:rsidRPr="00785E71">
        <w:rPr>
          <w:lang w:val="en-US" w:eastAsia="zh-CN"/>
        </w:rPr>
        <w:t xml:space="preserve"> are to be defined at the reference beam direction.</w:t>
      </w:r>
    </w:p>
    <w:p w:rsidR="00D445C8" w:rsidRPr="00785E71" w:rsidRDefault="00D445C8" w:rsidP="004D5EF0">
      <w:pPr>
        <w:pStyle w:val="Heading2"/>
        <w:rPr>
          <w:lang w:eastAsia="zh-CN"/>
        </w:rPr>
      </w:pPr>
      <w:bookmarkStart w:id="54" w:name="_Toc13066006"/>
      <w:r w:rsidRPr="00785E71">
        <w:rPr>
          <w:lang w:eastAsia="zh-CN"/>
        </w:rPr>
        <w:t>5.4</w:t>
      </w:r>
      <w:r w:rsidRPr="00785E71">
        <w:rPr>
          <w:lang w:eastAsia="zh-CN"/>
        </w:rPr>
        <w:tab/>
        <w:t>Transmit ON/OFF power</w:t>
      </w:r>
      <w:bookmarkEnd w:id="54"/>
      <w:r w:rsidRPr="00785E71">
        <w:rPr>
          <w:lang w:eastAsia="zh-CN"/>
        </w:rPr>
        <w:tab/>
      </w:r>
    </w:p>
    <w:p w:rsidR="00494FC1" w:rsidRPr="00785E71" w:rsidRDefault="00494FC1" w:rsidP="004D5EF0">
      <w:pPr>
        <w:pStyle w:val="Heading3"/>
        <w:ind w:left="0" w:firstLine="0"/>
      </w:pPr>
      <w:bookmarkStart w:id="55" w:name="_Toc13066007"/>
      <w:r w:rsidRPr="00785E71">
        <w:t>5.4.1</w:t>
      </w:r>
      <w:r w:rsidRPr="00785E71">
        <w:tab/>
        <w:t>Background</w:t>
      </w:r>
      <w:bookmarkEnd w:id="55"/>
    </w:p>
    <w:p w:rsidR="00494FC1" w:rsidRPr="00785E71" w:rsidRDefault="00494FC1" w:rsidP="00494FC1">
      <w:pPr>
        <w:rPr>
          <w:lang w:val="en-US" w:eastAsia="zh-CN"/>
        </w:rPr>
      </w:pPr>
      <w:r w:rsidRPr="00785E71">
        <w:rPr>
          <w:lang w:val="en-US" w:eastAsia="zh-CN"/>
        </w:rPr>
        <w:t>The TDD TX OFF power ensures that receivers of other TDD system are not desensitized by the noise from an aggressor BS.</w:t>
      </w:r>
    </w:p>
    <w:p w:rsidR="00494FC1" w:rsidRPr="00785E71" w:rsidRDefault="00494FC1" w:rsidP="00494FC1">
      <w:pPr>
        <w:rPr>
          <w:lang w:val="en-US" w:eastAsia="zh-CN"/>
        </w:rPr>
      </w:pPr>
      <w:r w:rsidRPr="00785E71">
        <w:rPr>
          <w:lang w:val="en-US" w:eastAsia="zh-CN"/>
        </w:rPr>
        <w:t>The TX OFF level requirement was first derived for the UTRA TDD requirement, the rationale for the UTRA TDD 1.28Mcps TX off level is given in TR 25.942</w:t>
      </w:r>
    </w:p>
    <w:p w:rsidR="00494FC1" w:rsidRPr="00785E71" w:rsidRDefault="00494FC1" w:rsidP="00494FC1">
      <w:pPr>
        <w:ind w:left="284"/>
        <w:rPr>
          <w:i/>
        </w:rPr>
      </w:pPr>
      <w:r w:rsidRPr="00785E71">
        <w:rPr>
          <w:i/>
        </w:rPr>
        <w:t>Assuming the Noise Figure(NF) of BS is 7dB and Minimum Couple Loss(MCL) is 30dB. For the victim receiver, the Tx OFF power should not exceed the thermal noise. If Tx OFF power is 6dB below thermal noise, it will introduce 1dB degradation. The proposal for Tx OFF power is as follows:</w:t>
      </w:r>
    </w:p>
    <w:p w:rsidR="00494FC1" w:rsidRPr="00785E71" w:rsidRDefault="00494FC1" w:rsidP="00494FC1">
      <w:pPr>
        <w:pStyle w:val="EQ"/>
        <w:ind w:left="284"/>
        <w:rPr>
          <w:i/>
        </w:rPr>
      </w:pPr>
      <w:r w:rsidRPr="00785E71">
        <w:rPr>
          <w:i/>
        </w:rPr>
        <w:tab/>
      </w:r>
      <w:r w:rsidRPr="00785E71">
        <w:rPr>
          <w:i/>
          <w:position w:val="-12"/>
        </w:rPr>
        <w:object w:dxaOrig="6500" w:dyaOrig="360">
          <v:shape id="_x0000_i1034" type="#_x0000_t75" style="width:325.55pt;height:18.55pt" o:ole="" fillcolor="window">
            <v:imagedata r:id="rId38" o:title=""/>
          </v:shape>
          <o:OLEObject Type="Embed" ProgID="Equation.3" ShapeID="_x0000_i1034" DrawAspect="Content" ObjectID="_1631215553" r:id="rId39"/>
        </w:object>
      </w:r>
    </w:p>
    <w:p w:rsidR="00494FC1" w:rsidRPr="00785E71" w:rsidRDefault="00494FC1" w:rsidP="00494FC1">
      <w:pPr>
        <w:pStyle w:val="EQ"/>
        <w:ind w:left="284"/>
        <w:rPr>
          <w:i/>
        </w:rPr>
      </w:pPr>
      <w:r w:rsidRPr="00785E71">
        <w:rPr>
          <w:i/>
        </w:rPr>
        <w:tab/>
      </w:r>
      <w:r w:rsidRPr="00785E71">
        <w:rPr>
          <w:i/>
          <w:position w:val="-8"/>
        </w:rPr>
        <w:object w:dxaOrig="5300" w:dyaOrig="300">
          <v:shape id="_x0000_i1035" type="#_x0000_t75" style="width:265.45pt;height:15.45pt" o:ole="" fillcolor="window">
            <v:imagedata r:id="rId40" o:title=""/>
          </v:shape>
          <o:OLEObject Type="Embed" ProgID="Equation.3" ShapeID="_x0000_i1035" DrawAspect="Content" ObjectID="_1631215554" r:id="rId41"/>
        </w:object>
      </w:r>
    </w:p>
    <w:p w:rsidR="00494FC1" w:rsidRPr="00785E71" w:rsidRDefault="00494FC1" w:rsidP="00494FC1">
      <w:pPr>
        <w:pStyle w:val="NO"/>
        <w:ind w:left="1419"/>
        <w:rPr>
          <w:i/>
        </w:rPr>
      </w:pPr>
      <w:r w:rsidRPr="00785E71">
        <w:rPr>
          <w:i/>
        </w:rPr>
        <w:t>NOTE:</w:t>
      </w:r>
      <w:r w:rsidRPr="00785E71">
        <w:rPr>
          <w:i/>
        </w:rPr>
        <w:tab/>
        <w:t>In 1.28 Mcps TDD option, The noise figure of BS is assumed to be 7dB, it is  based on that this parameter has been approved by CWTS yet and it is easier for implementation of BS.</w:t>
      </w:r>
    </w:p>
    <w:p w:rsidR="00494FC1" w:rsidRPr="00785E71" w:rsidRDefault="00494FC1" w:rsidP="00494FC1">
      <w:pPr>
        <w:rPr>
          <w:lang w:val="en-US" w:eastAsia="zh-CN"/>
        </w:rPr>
      </w:pPr>
      <w:r w:rsidRPr="00785E71">
        <w:rPr>
          <w:lang w:val="en-US" w:eastAsia="zh-CN"/>
        </w:rPr>
        <w:t>For E-UTRA the power level is in 1MHz (rather than 1.28MHz) and the assumed NR is 5dB the requirement is hence:</w:t>
      </w:r>
    </w:p>
    <w:p w:rsidR="00494FC1" w:rsidRPr="00785E71" w:rsidRDefault="00494FC1" w:rsidP="00494FC1">
      <w:pPr>
        <w:rPr>
          <w:lang w:val="en-US" w:eastAsia="zh-CN"/>
        </w:rPr>
      </w:pPr>
      <w:r w:rsidRPr="00785E71">
        <w:rPr>
          <w:lang w:val="en-US" w:eastAsia="zh-CN"/>
        </w:rPr>
        <w:t>And for E-UTRA (specified as -85dBm/MHz)</w:t>
      </w:r>
    </w:p>
    <w:p w:rsidR="00494FC1" w:rsidRPr="00785E71" w:rsidRDefault="00494FC1" w:rsidP="00494FC1">
      <w:pPr>
        <w:pStyle w:val="EQ"/>
        <w:ind w:left="284"/>
        <w:rPr>
          <w:i/>
        </w:rPr>
      </w:pPr>
      <w:r w:rsidRPr="00785E71">
        <w:rPr>
          <w:i/>
        </w:rPr>
        <w:tab/>
      </w:r>
      <w:r w:rsidRPr="00785E71">
        <w:rPr>
          <w:i/>
          <w:position w:val="-12"/>
        </w:rPr>
        <w:object w:dxaOrig="6140" w:dyaOrig="360">
          <v:shape id="_x0000_i1036" type="#_x0000_t75" style="width:307pt;height:18.55pt" o:ole="" fillcolor="window">
            <v:imagedata r:id="rId42" o:title=""/>
          </v:shape>
          <o:OLEObject Type="Embed" ProgID="Equation.3" ShapeID="_x0000_i1036" DrawAspect="Content" ObjectID="_1631215555" r:id="rId43"/>
        </w:object>
      </w:r>
    </w:p>
    <w:p w:rsidR="00494FC1" w:rsidRPr="00785E71" w:rsidRDefault="00494FC1" w:rsidP="00494FC1">
      <w:pPr>
        <w:pStyle w:val="EQ"/>
        <w:ind w:left="284"/>
        <w:rPr>
          <w:i/>
        </w:rPr>
      </w:pPr>
      <w:r w:rsidRPr="00785E71">
        <w:rPr>
          <w:i/>
        </w:rPr>
        <w:tab/>
      </w:r>
      <w:r w:rsidRPr="00785E71">
        <w:rPr>
          <w:i/>
          <w:position w:val="-8"/>
        </w:rPr>
        <w:object w:dxaOrig="5280" w:dyaOrig="300">
          <v:shape id="_x0000_i1037" type="#_x0000_t75" style="width:265.05pt;height:15.45pt" o:ole="" fillcolor="window">
            <v:imagedata r:id="rId44" o:title=""/>
          </v:shape>
          <o:OLEObject Type="Embed" ProgID="Equation.3" ShapeID="_x0000_i1037" DrawAspect="Content" ObjectID="_1631215556" r:id="rId45"/>
        </w:object>
      </w:r>
    </w:p>
    <w:p w:rsidR="00494FC1" w:rsidRPr="00785E71" w:rsidRDefault="00494FC1" w:rsidP="00494FC1">
      <w:pPr>
        <w:rPr>
          <w:lang w:val="en-US" w:eastAsia="zh-CN"/>
        </w:rPr>
      </w:pPr>
      <w:r w:rsidRPr="00785E71">
        <w:rPr>
          <w:lang w:val="en-US" w:eastAsia="zh-CN"/>
        </w:rPr>
        <w:t>There are a number of different receivers which can be identified as being victims to the Tx OFF power:</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 xml:space="preserve">Own receiver – this is possible but, it is unlikely a TDD system </w:t>
      </w:r>
      <w:r w:rsidR="00C271B5" w:rsidRPr="00785E71">
        <w:rPr>
          <w:lang w:val="en-US" w:eastAsia="zh-CN"/>
        </w:rPr>
        <w:t>has</w:t>
      </w:r>
      <w:r w:rsidR="00494FC1" w:rsidRPr="00785E71">
        <w:rPr>
          <w:lang w:val="en-US" w:eastAsia="zh-CN"/>
        </w:rPr>
        <w:t xml:space="preserve"> separate Tx and Rx antennas so </w:t>
      </w:r>
      <w:r w:rsidR="00C271B5" w:rsidRPr="00785E71">
        <w:rPr>
          <w:lang w:val="en-US" w:eastAsia="zh-CN"/>
        </w:rPr>
        <w:t>is</w:t>
      </w:r>
      <w:r w:rsidR="00494FC1" w:rsidRPr="00785E71">
        <w:rPr>
          <w:lang w:val="en-US" w:eastAsia="zh-CN"/>
        </w:rPr>
        <w:t xml:space="preserve"> identified by the RX sensitivity requirement even for a conducted system.</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Co-located receivers – the requirement is measured for the Tx channel – however the same noise can be expected across the whole operational band. Other co-located receivers using other channels in the band are hence protected.</w:t>
      </w:r>
    </w:p>
    <w:p w:rsidR="00494FC1" w:rsidRPr="00785E71" w:rsidRDefault="00001142" w:rsidP="00001142">
      <w:pPr>
        <w:pStyle w:val="B1"/>
        <w:rPr>
          <w:lang w:val="en-US" w:eastAsia="zh-CN"/>
        </w:rPr>
      </w:pPr>
      <w:r w:rsidRPr="00785E71">
        <w:rPr>
          <w:rFonts w:eastAsia="Malgun Gothic" w:hint="eastAsia"/>
          <w:kern w:val="24"/>
          <w:lang w:eastAsia="ko-KR"/>
        </w:rPr>
        <w:t>-</w:t>
      </w:r>
      <w:r w:rsidRPr="00785E71">
        <w:rPr>
          <w:rFonts w:eastAsia="Malgun Gothic" w:hint="eastAsia"/>
          <w:kern w:val="24"/>
          <w:lang w:eastAsia="ko-KR"/>
        </w:rPr>
        <w:tab/>
      </w:r>
      <w:r w:rsidR="00494FC1" w:rsidRPr="00785E71">
        <w:rPr>
          <w:lang w:val="en-US" w:eastAsia="zh-CN"/>
        </w:rPr>
        <w:t>Same geographical area receivers – most co-location requirements in the same geographical area assume a reasonable separation between BS</w:t>
      </w:r>
      <w:r w:rsidR="005F19C5" w:rsidRPr="00785E71">
        <w:rPr>
          <w:lang w:val="en-US" w:eastAsia="zh-CN"/>
        </w:rPr>
        <w:t>’</w:t>
      </w:r>
      <w:r w:rsidR="00494FC1" w:rsidRPr="00785E71">
        <w:rPr>
          <w:lang w:val="en-US" w:eastAsia="zh-CN"/>
        </w:rPr>
        <w:t>s, hence the isolation is assumed to be greater.</w:t>
      </w:r>
    </w:p>
    <w:p w:rsidR="00494FC1" w:rsidRPr="00785E71" w:rsidRDefault="00494FC1" w:rsidP="00494FC1">
      <w:pPr>
        <w:rPr>
          <w:lang w:val="en-US" w:eastAsia="zh-CN"/>
        </w:rPr>
      </w:pPr>
      <w:r w:rsidRPr="00785E71">
        <w:rPr>
          <w:lang w:val="en-US" w:eastAsia="zh-CN"/>
        </w:rPr>
        <w:t xml:space="preserve">For the release 13 AAS BS requirements the TX OFF level was applied to each </w:t>
      </w:r>
      <w:r w:rsidRPr="00785E71">
        <w:rPr>
          <w:i/>
          <w:lang w:val="en-US" w:eastAsia="zh-CN"/>
        </w:rPr>
        <w:t>TAB connector</w:t>
      </w:r>
      <w:r w:rsidRPr="00785E71">
        <w:rPr>
          <w:lang w:val="en-US" w:eastAsia="zh-CN"/>
        </w:rPr>
        <w:t xml:space="preserve"> as the primary purpose of the requirement is to prevent desensitization of your own receiver. With a conducted interface the receiver sensitivity requirement alone is not sufficient to guarantee that, this is further documented in TR 37.842 [4].</w:t>
      </w:r>
    </w:p>
    <w:p w:rsidR="00494FC1" w:rsidRPr="00785E71" w:rsidRDefault="00053B6B" w:rsidP="004D5EF0">
      <w:pPr>
        <w:pStyle w:val="Heading3"/>
        <w:ind w:left="0" w:firstLine="0"/>
      </w:pPr>
      <w:bookmarkStart w:id="56" w:name="_Toc13066008"/>
      <w:r w:rsidRPr="00785E71">
        <w:t>5.4.2</w:t>
      </w:r>
      <w:r w:rsidR="00494FC1" w:rsidRPr="00785E71">
        <w:tab/>
        <w:t>OTA AAS BS – Core requirement</w:t>
      </w:r>
      <w:bookmarkEnd w:id="56"/>
    </w:p>
    <w:p w:rsidR="00494FC1" w:rsidRPr="00785E71" w:rsidRDefault="00494FC1" w:rsidP="00494FC1">
      <w:pPr>
        <w:rPr>
          <w:lang w:val="en-US" w:eastAsia="zh-CN"/>
        </w:rPr>
      </w:pPr>
      <w:r w:rsidRPr="00785E71">
        <w:rPr>
          <w:lang w:val="en-US" w:eastAsia="zh-CN"/>
        </w:rPr>
        <w:t>The OTA AAS BS has both radiated minimum sensitivity and radiated reference sensitivity requirements, hence any interference to your own receiver is fully covered by those requirements.</w:t>
      </w:r>
    </w:p>
    <w:p w:rsidR="00494FC1" w:rsidRPr="00785E71" w:rsidRDefault="00494FC1" w:rsidP="00494FC1">
      <w:pPr>
        <w:rPr>
          <w:lang w:val="en-US" w:eastAsia="zh-CN"/>
        </w:rPr>
      </w:pPr>
      <w:r w:rsidRPr="00785E71">
        <w:rPr>
          <w:lang w:val="en-US" w:eastAsia="zh-CN"/>
        </w:rPr>
        <w:t>TX OFF level therefore ensure</w:t>
      </w:r>
      <w:r w:rsidR="00FF1B99" w:rsidRPr="00785E71">
        <w:rPr>
          <w:lang w:val="en-US" w:eastAsia="zh-CN"/>
        </w:rPr>
        <w:t>s</w:t>
      </w:r>
      <w:r w:rsidRPr="00785E71">
        <w:rPr>
          <w:lang w:val="en-US" w:eastAsia="zh-CN"/>
        </w:rPr>
        <w:t xml:space="preserve"> that co-located BS and BS co-existing in the same geographical area are protected. As the very low TX OFF levels cannot be measured accurately as a TRP the co-location method is used. The OTA TX OFF requirement is therefore specified a co-location requirement.</w:t>
      </w:r>
    </w:p>
    <w:p w:rsidR="00494FC1" w:rsidRPr="00785E71" w:rsidRDefault="00494FC1" w:rsidP="00494FC1">
      <w:pPr>
        <w:rPr>
          <w:lang w:val="en-US" w:eastAsia="zh-CN"/>
        </w:rPr>
      </w:pPr>
      <w:r w:rsidRPr="00785E71">
        <w:rPr>
          <w:lang w:val="en-US" w:eastAsia="zh-CN"/>
        </w:rPr>
        <w:t>It is not possible to separate OTA emissions from separate transceiver units therefore OTA emissions requirements are specified as the sum of the emissions from all transceiver units in the AAS BS. For spurious emissions this has been the case for both conducted and OTA emissions. The sum of the total emissions from the AAS BS is intended to be no greater than that of a non-AAS system with equivalent number of MIMO branches and hence emission are capped at a level consistent with the maximum MIMO capability of the appropriate RAT (8 for E-UTRA, 4 for UTRA), however conducted TX OFF level is specified per TAB connector and as such is not subject to the same cap. However as the conducted requirement is primarily concerned with protection of your own receiver and OTA is concerned with co-location the parameters have somewhat changed, this was noted in the TR 37.842 when the conducted requirements were derived.</w:t>
      </w:r>
    </w:p>
    <w:p w:rsidR="00494FC1" w:rsidRPr="00785E71" w:rsidRDefault="00494FC1" w:rsidP="00494FC1">
      <w:pPr>
        <w:rPr>
          <w:lang w:val="en-US" w:eastAsia="zh-CN"/>
        </w:rPr>
      </w:pPr>
      <w:r w:rsidRPr="00785E71">
        <w:rPr>
          <w:lang w:val="en-US" w:eastAsia="zh-CN"/>
        </w:rPr>
        <w:t>As a co-located TDD receiver should be offered the same protection as any other co-located receiver it is reasonable to apply the same cap on the TX OFF level as is applied to other unwanted emissions.</w:t>
      </w:r>
    </w:p>
    <w:p w:rsidR="00494FC1" w:rsidRPr="00785E71" w:rsidRDefault="00494FC1" w:rsidP="00494FC1">
      <w:pPr>
        <w:rPr>
          <w:lang w:val="en-US" w:eastAsia="zh-CN"/>
        </w:rPr>
      </w:pPr>
      <w:r w:rsidRPr="00785E71">
        <w:rPr>
          <w:lang w:val="en-US" w:eastAsia="zh-CN"/>
        </w:rPr>
        <w:t>The TX OFF power level, from both polarisations, is less than:</w:t>
      </w:r>
    </w:p>
    <w:p w:rsidR="00494FC1" w:rsidRPr="00785E71" w:rsidRDefault="00053B6B" w:rsidP="00053B6B">
      <w:pPr>
        <w:pStyle w:val="EQ"/>
      </w:pPr>
      <w:r w:rsidRPr="00785E71">
        <w:rPr>
          <w:rFonts w:eastAsia="Malgun Gothic" w:hint="eastAsia"/>
          <w:lang w:eastAsia="ko-KR"/>
        </w:rPr>
        <w:tab/>
      </w:r>
      <w:r w:rsidR="00494FC1" w:rsidRPr="00785E71">
        <w:object w:dxaOrig="5840" w:dyaOrig="360">
          <v:shape id="_x0000_i1038" type="#_x0000_t75" style="width:292.4pt;height:18.55pt" o:ole="">
            <v:imagedata r:id="rId46" o:title=""/>
          </v:shape>
          <o:OLEObject Type="Embed" ProgID="Equation.3" ShapeID="_x0000_i1038" DrawAspect="Content" ObjectID="_1631215557" r:id="rId47"/>
        </w:object>
      </w:r>
    </w:p>
    <w:p w:rsidR="00494FC1" w:rsidRPr="00785E71" w:rsidRDefault="00494FC1" w:rsidP="00494FC1">
      <w:pPr>
        <w:pStyle w:val="NO"/>
        <w:rPr>
          <w:lang w:val="en-US" w:eastAsia="zh-CN"/>
        </w:rPr>
      </w:pPr>
      <w:r w:rsidRPr="00785E71">
        <w:t>Note: there is no requirement for UTRA TDD OTA AAS BS.</w:t>
      </w:r>
    </w:p>
    <w:p w:rsidR="00D445C8" w:rsidRPr="00785E71" w:rsidRDefault="00D445C8" w:rsidP="004D5EF0">
      <w:pPr>
        <w:pStyle w:val="Heading2"/>
        <w:rPr>
          <w:lang w:eastAsia="zh-CN"/>
        </w:rPr>
      </w:pPr>
      <w:bookmarkStart w:id="57" w:name="_Toc13066009"/>
      <w:r w:rsidRPr="00785E71">
        <w:rPr>
          <w:lang w:eastAsia="zh-CN"/>
        </w:rPr>
        <w:t>5.5</w:t>
      </w:r>
      <w:r w:rsidRPr="00785E71">
        <w:rPr>
          <w:lang w:eastAsia="zh-CN"/>
        </w:rPr>
        <w:tab/>
        <w:t>Transmitted signal quality</w:t>
      </w:r>
      <w:bookmarkEnd w:id="57"/>
      <w:r w:rsidRPr="00785E71">
        <w:rPr>
          <w:lang w:eastAsia="zh-CN"/>
        </w:rPr>
        <w:tab/>
      </w:r>
    </w:p>
    <w:p w:rsidR="00ED18CD" w:rsidRPr="00785E71" w:rsidRDefault="00ED18CD" w:rsidP="004D5EF0">
      <w:pPr>
        <w:pStyle w:val="Heading3"/>
      </w:pPr>
      <w:bookmarkStart w:id="58" w:name="_Toc13066010"/>
      <w:r w:rsidRPr="00785E71">
        <w:t>5.5.1</w:t>
      </w:r>
      <w:r w:rsidRPr="00785E71">
        <w:tab/>
        <w:t>General</w:t>
      </w:r>
      <w:bookmarkEnd w:id="58"/>
    </w:p>
    <w:p w:rsidR="00F27B59" w:rsidRPr="00785E71" w:rsidRDefault="0039336D" w:rsidP="004765A7">
      <w:r w:rsidRPr="00785E71">
        <w:t xml:space="preserve">Unless otherwise stated, the requirements in </w:t>
      </w:r>
      <w:r w:rsidR="00F27B59" w:rsidRPr="00785E71">
        <w:t>sub-</w:t>
      </w:r>
      <w:r w:rsidRPr="00785E71">
        <w:t>clause 5.5 apply during the transmitter(s) ON period.</w:t>
      </w:r>
    </w:p>
    <w:p w:rsidR="009A3243" w:rsidRPr="00785E71" w:rsidRDefault="00ED18CD" w:rsidP="004D5EF0">
      <w:pPr>
        <w:pStyle w:val="Heading3"/>
      </w:pPr>
      <w:bookmarkStart w:id="59" w:name="_Toc13066011"/>
      <w:r w:rsidRPr="00785E71">
        <w:t>5.5.2</w:t>
      </w:r>
      <w:r w:rsidRPr="00785E71">
        <w:tab/>
        <w:t xml:space="preserve">Frequency </w:t>
      </w:r>
      <w:r w:rsidR="00B7288A" w:rsidRPr="00785E71">
        <w:t>e</w:t>
      </w:r>
      <w:r w:rsidRPr="00785E71">
        <w:t>rror</w:t>
      </w:r>
      <w:bookmarkEnd w:id="59"/>
    </w:p>
    <w:p w:rsidR="009A3243" w:rsidRPr="00785E71" w:rsidRDefault="00053B6B" w:rsidP="004D5EF0">
      <w:pPr>
        <w:pStyle w:val="Heading4"/>
      </w:pPr>
      <w:bookmarkStart w:id="60" w:name="_Toc13066012"/>
      <w:r w:rsidRPr="00785E71">
        <w:t>5.5.2.1</w:t>
      </w:r>
      <w:r w:rsidR="009A3243" w:rsidRPr="00785E71">
        <w:tab/>
        <w:t>Background information on the conducted requirement</w:t>
      </w:r>
      <w:bookmarkEnd w:id="60"/>
    </w:p>
    <w:p w:rsidR="009A3243" w:rsidRPr="00785E71" w:rsidRDefault="009A3243" w:rsidP="009A3243">
      <w:pPr>
        <w:pStyle w:val="BodyText"/>
      </w:pPr>
      <w:r w:rsidRPr="00785E71">
        <w:t>The frequency error requirement is defined to capture the maximum allowable difference between an assigned frequency and the actual generated frequency. The frequency error requirement is a regulatory requirement in some regions.</w:t>
      </w:r>
    </w:p>
    <w:p w:rsidR="009A3243" w:rsidRPr="00785E71" w:rsidRDefault="00053B6B" w:rsidP="004D5EF0">
      <w:pPr>
        <w:pStyle w:val="Heading4"/>
      </w:pPr>
      <w:bookmarkStart w:id="61" w:name="_Toc13066013"/>
      <w:r w:rsidRPr="00785E71">
        <w:t>5.5.2.2</w:t>
      </w:r>
      <w:r w:rsidR="009A3243" w:rsidRPr="00785E71">
        <w:tab/>
      </w:r>
      <w:r w:rsidR="00B7288A" w:rsidRPr="00785E71">
        <w:t xml:space="preserve">Frequency error OTA: </w:t>
      </w:r>
      <w:r w:rsidR="009A3243" w:rsidRPr="00785E71">
        <w:t>Core requirement</w:t>
      </w:r>
      <w:bookmarkEnd w:id="61"/>
    </w:p>
    <w:p w:rsidR="009A3243" w:rsidRPr="00785E71" w:rsidRDefault="009A3243" w:rsidP="009A3243">
      <w:pPr>
        <w:rPr>
          <w:lang w:eastAsia="zh-CN"/>
        </w:rPr>
      </w:pPr>
      <w:r w:rsidRPr="00785E71">
        <w:rPr>
          <w:lang w:eastAsia="zh-CN"/>
        </w:rPr>
        <w:t xml:space="preserve">In order to meet the beam forming requirements of the AAS BS specifically EIRP accuracy, it is necessary that the </w:t>
      </w:r>
      <w:r w:rsidRPr="00785E71">
        <w:rPr>
          <w:i/>
          <w:lang w:eastAsia="zh-CN"/>
        </w:rPr>
        <w:t>transceiver units</w:t>
      </w:r>
      <w:r w:rsidRPr="00785E71">
        <w:rPr>
          <w:lang w:eastAsia="zh-CN"/>
        </w:rPr>
        <w:t xml:space="preserve"> generating the beam have a known phase relationship between each other. To do this they </w:t>
      </w:r>
      <w:r w:rsidR="00FF1B99" w:rsidRPr="00785E71">
        <w:rPr>
          <w:lang w:eastAsia="zh-CN"/>
        </w:rPr>
        <w:t xml:space="preserve">need to </w:t>
      </w:r>
      <w:r w:rsidRPr="00785E71">
        <w:rPr>
          <w:lang w:eastAsia="zh-CN"/>
        </w:rPr>
        <w:t>be phase locked. T</w:t>
      </w:r>
      <w:r w:rsidRPr="00785E71">
        <w:t>here are two alternative ways to achieve this:</w:t>
      </w:r>
    </w:p>
    <w:p w:rsidR="009A3243" w:rsidRPr="00785E71" w:rsidRDefault="00001142" w:rsidP="00001142">
      <w:pPr>
        <w:pStyle w:val="B1"/>
      </w:pPr>
      <w:r w:rsidRPr="00785E71">
        <w:rPr>
          <w:rFonts w:eastAsia="Malgun Gothic" w:hint="eastAsia"/>
          <w:kern w:val="24"/>
          <w:lang w:eastAsia="ko-KR"/>
        </w:rPr>
        <w:t>-</w:t>
      </w:r>
      <w:r w:rsidRPr="00785E71">
        <w:rPr>
          <w:rFonts w:eastAsia="Malgun Gothic" w:hint="eastAsia"/>
          <w:kern w:val="24"/>
          <w:lang w:eastAsia="ko-KR"/>
        </w:rPr>
        <w:tab/>
      </w:r>
      <w:r w:rsidR="009A3243" w:rsidRPr="00785E71">
        <w:t>The RF LO originates from a common source and is distributed to each transceiver unit, or</w:t>
      </w:r>
    </w:p>
    <w:p w:rsidR="009A3243" w:rsidRPr="00785E71" w:rsidRDefault="00001142" w:rsidP="00001142">
      <w:pPr>
        <w:pStyle w:val="B1"/>
      </w:pPr>
      <w:r w:rsidRPr="00785E71">
        <w:rPr>
          <w:rFonts w:eastAsia="Malgun Gothic" w:hint="eastAsia"/>
          <w:kern w:val="24"/>
          <w:lang w:eastAsia="ko-KR"/>
        </w:rPr>
        <w:t>-</w:t>
      </w:r>
      <w:r w:rsidRPr="00785E71">
        <w:rPr>
          <w:rFonts w:eastAsia="Malgun Gothic" w:hint="eastAsia"/>
          <w:kern w:val="24"/>
          <w:lang w:eastAsia="ko-KR"/>
        </w:rPr>
        <w:tab/>
      </w:r>
      <w:r w:rsidR="009A3243" w:rsidRPr="00785E71">
        <w:t>The RF LO originates locally in each of the TRX units, where individual PLL</w:t>
      </w:r>
      <w:r w:rsidR="005F19C5" w:rsidRPr="00785E71">
        <w:t>’</w:t>
      </w:r>
      <w:r w:rsidR="009A3243" w:rsidRPr="00785E71">
        <w:t>s use the same frequency reference, i.e. each individual RF source is locked to a common reference frequency.</w:t>
      </w:r>
    </w:p>
    <w:p w:rsidR="009A3243" w:rsidRPr="00785E71" w:rsidRDefault="009A3243" w:rsidP="009A3243">
      <w:r w:rsidRPr="00785E71">
        <w:t xml:space="preserve">In both cases, any frequency error </w:t>
      </w:r>
      <w:r w:rsidR="00C271B5" w:rsidRPr="00785E71">
        <w:t>is</w:t>
      </w:r>
      <w:r w:rsidRPr="00785E71">
        <w:t xml:space="preserve"> correlated among all TRX units forming the beam, hence the frequency error is coherent, </w:t>
      </w:r>
      <w:r w:rsidR="00C271B5" w:rsidRPr="00785E71">
        <w:t xml:space="preserve">has </w:t>
      </w:r>
      <w:r w:rsidRPr="00785E71">
        <w:t xml:space="preserve">a </w:t>
      </w:r>
      <w:r w:rsidR="005F19C5" w:rsidRPr="00785E71">
        <w:t>‘</w:t>
      </w:r>
      <w:r w:rsidRPr="00785E71">
        <w:t>flat</w:t>
      </w:r>
      <w:r w:rsidR="005F19C5" w:rsidRPr="00785E71">
        <w:t>’</w:t>
      </w:r>
      <w:r w:rsidRPr="00785E71">
        <w:t xml:space="preserve"> response in the spatial domain, i.e. OTA frequency error </w:t>
      </w:r>
      <w:r w:rsidR="00C271B5" w:rsidRPr="00785E71">
        <w:t xml:space="preserve">does </w:t>
      </w:r>
      <w:r w:rsidRPr="00785E71">
        <w:t>not depend on the selection of the measurement point within beam</w:t>
      </w:r>
      <w:r w:rsidR="005F19C5" w:rsidRPr="00785E71">
        <w:t>’</w:t>
      </w:r>
      <w:r w:rsidRPr="00785E71">
        <w:t>s compliance directions set.</w:t>
      </w:r>
    </w:p>
    <w:p w:rsidR="00384026" w:rsidRPr="00785E71" w:rsidRDefault="009A3243" w:rsidP="00384026">
      <w:r w:rsidRPr="00785E71">
        <w:t xml:space="preserve">As the intention of the eAAS WI is to provide the same performance and protection as the Rel-13 conducted AAS BS specification, the core requirement for the OTA frequency error requirement </w:t>
      </w:r>
      <w:r w:rsidR="00C271B5" w:rsidRPr="00785E71">
        <w:t>is</w:t>
      </w:r>
      <w:r w:rsidRPr="00785E71">
        <w:t xml:space="preserve"> reused from conducted frequency error requirement from TS 37.105 [3] specification</w:t>
      </w:r>
      <w:r w:rsidR="00384026" w:rsidRPr="00785E71">
        <w:t xml:space="preserve">, i.e. for the OTA frequency error requirement, the same frequency error values as defined for the conducted frequency error requirement in Rel-13 AAS BS specification </w:t>
      </w:r>
      <w:r w:rsidR="00C271B5" w:rsidRPr="00785E71">
        <w:t>is</w:t>
      </w:r>
      <w:r w:rsidR="00384026" w:rsidRPr="00785E71">
        <w:t xml:space="preserve"> used.</w:t>
      </w:r>
    </w:p>
    <w:p w:rsidR="00384026" w:rsidRPr="00785E71" w:rsidRDefault="00384026" w:rsidP="00CC0947">
      <w:pPr>
        <w:pStyle w:val="TH"/>
      </w:pPr>
      <w:r w:rsidRPr="00785E71">
        <w:t>Table 5.5.2.2-1: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85E71" w:rsidRPr="00785E71" w:rsidTr="00CE2443">
        <w:trPr>
          <w:jc w:val="center"/>
        </w:trPr>
        <w:tc>
          <w:tcPr>
            <w:tcW w:w="2518" w:type="dxa"/>
          </w:tcPr>
          <w:p w:rsidR="00384026" w:rsidRPr="00785E71" w:rsidRDefault="00384026" w:rsidP="00CE2443">
            <w:pPr>
              <w:pStyle w:val="TAH"/>
              <w:rPr>
                <w:rFonts w:cs="Arial"/>
              </w:rPr>
            </w:pPr>
            <w:r w:rsidRPr="00785E71">
              <w:rPr>
                <w:rFonts w:cs="Arial"/>
              </w:rPr>
              <w:t>BS class</w:t>
            </w:r>
          </w:p>
        </w:tc>
        <w:tc>
          <w:tcPr>
            <w:tcW w:w="1559" w:type="dxa"/>
          </w:tcPr>
          <w:p w:rsidR="00384026" w:rsidRPr="00785E71" w:rsidRDefault="00384026" w:rsidP="00CE2443">
            <w:pPr>
              <w:pStyle w:val="TAH"/>
              <w:rPr>
                <w:rFonts w:cs="Arial"/>
              </w:rPr>
            </w:pPr>
            <w:r w:rsidRPr="00785E71">
              <w:rPr>
                <w:rFonts w:cs="Arial"/>
              </w:rPr>
              <w:t>Accuracy</w:t>
            </w:r>
          </w:p>
        </w:tc>
      </w:tr>
      <w:tr w:rsidR="00785E71" w:rsidRPr="00785E71" w:rsidTr="00CE2443">
        <w:trPr>
          <w:jc w:val="center"/>
        </w:trPr>
        <w:tc>
          <w:tcPr>
            <w:tcW w:w="2518" w:type="dxa"/>
          </w:tcPr>
          <w:p w:rsidR="00384026" w:rsidRPr="00785E71" w:rsidRDefault="00384026" w:rsidP="00CE2443">
            <w:pPr>
              <w:pStyle w:val="TAC"/>
              <w:rPr>
                <w:rFonts w:cs="Arial"/>
              </w:rPr>
            </w:pPr>
            <w:r w:rsidRPr="00785E71">
              <w:rPr>
                <w:rFonts w:cs="Arial"/>
              </w:rPr>
              <w:t>Wide Area BS</w:t>
            </w:r>
          </w:p>
        </w:tc>
        <w:tc>
          <w:tcPr>
            <w:tcW w:w="1559" w:type="dxa"/>
          </w:tcPr>
          <w:p w:rsidR="00384026" w:rsidRPr="00785E71" w:rsidRDefault="00384026" w:rsidP="00CE2443">
            <w:pPr>
              <w:pStyle w:val="TAC"/>
              <w:rPr>
                <w:rFonts w:cs="Arial"/>
              </w:rPr>
            </w:pPr>
            <w:r w:rsidRPr="00785E71">
              <w:rPr>
                <w:rFonts w:cs="Arial"/>
              </w:rPr>
              <w:t>±0.05 ppm</w:t>
            </w:r>
          </w:p>
        </w:tc>
      </w:tr>
      <w:tr w:rsidR="00785E71" w:rsidRPr="00785E71" w:rsidTr="00CE2443">
        <w:trPr>
          <w:jc w:val="center"/>
        </w:trPr>
        <w:tc>
          <w:tcPr>
            <w:tcW w:w="2518" w:type="dxa"/>
          </w:tcPr>
          <w:p w:rsidR="00384026" w:rsidRPr="00785E71" w:rsidRDefault="00384026" w:rsidP="00CE2443">
            <w:pPr>
              <w:pStyle w:val="TAC"/>
              <w:rPr>
                <w:rFonts w:cs="Arial"/>
              </w:rPr>
            </w:pPr>
            <w:r w:rsidRPr="00785E71">
              <w:rPr>
                <w:rFonts w:cs="Arial"/>
              </w:rPr>
              <w:t>Medium Range BS</w:t>
            </w:r>
          </w:p>
        </w:tc>
        <w:tc>
          <w:tcPr>
            <w:tcW w:w="1559" w:type="dxa"/>
          </w:tcPr>
          <w:p w:rsidR="00384026" w:rsidRPr="00785E71" w:rsidRDefault="00384026" w:rsidP="00CE2443">
            <w:pPr>
              <w:pStyle w:val="TAC"/>
              <w:rPr>
                <w:rFonts w:cs="Arial"/>
              </w:rPr>
            </w:pPr>
            <w:r w:rsidRPr="00785E71">
              <w:rPr>
                <w:rFonts w:cs="Arial"/>
              </w:rPr>
              <w:t>±0.1 ppm</w:t>
            </w:r>
          </w:p>
        </w:tc>
      </w:tr>
      <w:tr w:rsidR="00384026" w:rsidRPr="00785E71" w:rsidTr="00CE2443">
        <w:trPr>
          <w:jc w:val="center"/>
        </w:trPr>
        <w:tc>
          <w:tcPr>
            <w:tcW w:w="2518" w:type="dxa"/>
          </w:tcPr>
          <w:p w:rsidR="00384026" w:rsidRPr="00785E71" w:rsidRDefault="00384026" w:rsidP="00CE2443">
            <w:pPr>
              <w:pStyle w:val="TAC"/>
              <w:rPr>
                <w:rFonts w:cs="Arial"/>
              </w:rPr>
            </w:pPr>
            <w:r w:rsidRPr="00785E71">
              <w:rPr>
                <w:rFonts w:cs="Arial"/>
              </w:rPr>
              <w:t>Local Area BS</w:t>
            </w:r>
          </w:p>
        </w:tc>
        <w:tc>
          <w:tcPr>
            <w:tcW w:w="1559" w:type="dxa"/>
          </w:tcPr>
          <w:p w:rsidR="00384026" w:rsidRPr="00785E71" w:rsidRDefault="00384026" w:rsidP="00CE2443">
            <w:pPr>
              <w:pStyle w:val="TAC"/>
              <w:rPr>
                <w:rFonts w:cs="Arial"/>
              </w:rPr>
            </w:pPr>
            <w:r w:rsidRPr="00785E71">
              <w:rPr>
                <w:rFonts w:cs="Arial"/>
              </w:rPr>
              <w:t>±0.1 ppm</w:t>
            </w:r>
          </w:p>
        </w:tc>
      </w:tr>
    </w:tbl>
    <w:p w:rsidR="009A3243" w:rsidRPr="00785E71" w:rsidRDefault="009A3243" w:rsidP="009A3243"/>
    <w:p w:rsidR="009A3243" w:rsidRPr="00785E71" w:rsidRDefault="009A3243" w:rsidP="004D5EF0">
      <w:pPr>
        <w:pStyle w:val="Heading4"/>
      </w:pPr>
      <w:bookmarkStart w:id="62" w:name="_Toc13066014"/>
      <w:r w:rsidRPr="00785E71">
        <w:t>5.5.2.3</w:t>
      </w:r>
      <w:r w:rsidR="009331B3" w:rsidRPr="00785E71">
        <w:tab/>
      </w:r>
      <w:r w:rsidR="00B7288A" w:rsidRPr="00785E71">
        <w:t xml:space="preserve">Frequency error OTA: </w:t>
      </w:r>
      <w:r w:rsidR="009331B3" w:rsidRPr="00785E71">
        <w:t>Conformance</w:t>
      </w:r>
      <w:r w:rsidRPr="00785E71">
        <w:t xml:space="preserve"> requirement</w:t>
      </w:r>
      <w:bookmarkEnd w:id="62"/>
    </w:p>
    <w:p w:rsidR="009A3243" w:rsidRPr="00785E71" w:rsidRDefault="009A3243" w:rsidP="0039336D">
      <w:r w:rsidRPr="00785E71">
        <w:t>As the frequency error is flat in the spatial domain it is only necessary to show conformance in a single direction. The requirement needs to be defined so that all transmitter units are active and the system is operating at the declared maximum rated total radiated power.</w:t>
      </w:r>
    </w:p>
    <w:p w:rsidR="009A3243" w:rsidRPr="00785E71" w:rsidRDefault="009A3243" w:rsidP="009A3243">
      <w:r w:rsidRPr="00785E71">
        <w:t xml:space="preserve">For the sake of minimising the number of spatial declarations and as frequency error testing is generally done at the same time as EVM testing the </w:t>
      </w:r>
      <w:r w:rsidR="005F19C5" w:rsidRPr="00785E71">
        <w:t>‘</w:t>
      </w:r>
      <w:r w:rsidRPr="00785E71">
        <w:t>reference direction</w:t>
      </w:r>
      <w:r w:rsidR="005F19C5" w:rsidRPr="00785E71">
        <w:t>’</w:t>
      </w:r>
      <w:r w:rsidRPr="00785E71">
        <w:t xml:space="preserve"> of the </w:t>
      </w:r>
      <w:r w:rsidRPr="00785E71">
        <w:rPr>
          <w:i/>
        </w:rPr>
        <w:t>OTA peak directions se</w:t>
      </w:r>
      <w:r w:rsidRPr="00785E71">
        <w:t>t is the most suitable direction to define for the conformance testing.</w:t>
      </w:r>
      <w:r w:rsidR="003B5E2F" w:rsidRPr="00785E71">
        <w:t xml:space="preserve"> </w:t>
      </w:r>
      <w:r w:rsidR="003B5E2F" w:rsidRPr="00785E71">
        <w:rPr>
          <w:lang w:val="en-US" w:eastAsia="zh-CN"/>
        </w:rPr>
        <w:t xml:space="preserve">For conformance testing purposes, the frequency error </w:t>
      </w:r>
      <w:r w:rsidR="00C271B5" w:rsidRPr="00785E71">
        <w:rPr>
          <w:lang w:val="en-US" w:eastAsia="zh-CN"/>
        </w:rPr>
        <w:t>is</w:t>
      </w:r>
      <w:r w:rsidR="003B5E2F" w:rsidRPr="00785E71">
        <w:rPr>
          <w:lang w:val="en-US" w:eastAsia="zh-CN"/>
        </w:rPr>
        <w:t xml:space="preserve"> tested at the maximum and minimum power settings (together with the EVM test), in order to comply with the total power dynamic range requirement (refer to the </w:t>
      </w:r>
      <w:r w:rsidR="003B5E2F" w:rsidRPr="00785E71">
        <w:rPr>
          <w:lang w:eastAsia="zh-CN"/>
        </w:rPr>
        <w:t>Total power dynamic range</w:t>
      </w:r>
      <w:r w:rsidR="003B5E2F" w:rsidRPr="00785E71">
        <w:rPr>
          <w:lang w:val="en-US" w:eastAsia="zh-CN"/>
        </w:rPr>
        <w:t xml:space="preserve"> requirement for E-UTRA in section 5.3)</w:t>
      </w:r>
      <w:r w:rsidR="00384026" w:rsidRPr="00785E71">
        <w:rPr>
          <w:lang w:val="en-US" w:eastAsia="zh-CN"/>
        </w:rPr>
        <w:t>.</w:t>
      </w:r>
    </w:p>
    <w:p w:rsidR="00ED18CD" w:rsidRPr="00785E71" w:rsidRDefault="00ED18CD" w:rsidP="004D5EF0">
      <w:pPr>
        <w:pStyle w:val="Heading3"/>
      </w:pPr>
      <w:bookmarkStart w:id="63" w:name="_Toc13066015"/>
      <w:r w:rsidRPr="00785E71">
        <w:t>5.5.3</w:t>
      </w:r>
      <w:r w:rsidRPr="00785E71">
        <w:tab/>
        <w:t>Time Alignment Error</w:t>
      </w:r>
      <w:bookmarkEnd w:id="63"/>
    </w:p>
    <w:p w:rsidR="003B5E2F" w:rsidRPr="00785E71" w:rsidRDefault="00053B6B" w:rsidP="004D5EF0">
      <w:pPr>
        <w:keepNext/>
        <w:keepLines/>
        <w:spacing w:before="120"/>
        <w:ind w:left="864" w:hanging="864"/>
        <w:outlineLvl w:val="0"/>
        <w:rPr>
          <w:rFonts w:ascii="Arial" w:hAnsi="Arial"/>
          <w:sz w:val="24"/>
        </w:rPr>
      </w:pPr>
      <w:r w:rsidRPr="00785E71">
        <w:rPr>
          <w:rFonts w:ascii="Arial" w:hAnsi="Arial"/>
          <w:sz w:val="24"/>
        </w:rPr>
        <w:t>5.5.3.1</w:t>
      </w:r>
      <w:r w:rsidR="003B5E2F" w:rsidRPr="00785E71">
        <w:rPr>
          <w:rFonts w:ascii="Arial" w:hAnsi="Arial"/>
          <w:sz w:val="24"/>
        </w:rPr>
        <w:tab/>
        <w:t>Background information on the conducted requirement</w:t>
      </w:r>
    </w:p>
    <w:p w:rsidR="003B5E2F" w:rsidRPr="00785E71" w:rsidRDefault="003B5E2F" w:rsidP="00053B6B">
      <w:r w:rsidRPr="00785E71">
        <w:t>Timing Alignment Error (TAE) is a signal quality requirement specified for transmit diversity, MIMO transmission and CA. TAE is defined as the largest timing difference (i.e. error) between two reference signals, and is only applicable for base stations transmitting from multiple antennas via transmit diversity, MIMO, CA, or some combinations of these three.</w:t>
      </w:r>
      <w:r w:rsidR="0055225E" w:rsidRPr="00785E71">
        <w:t xml:space="preserve"> In case of NR, there is no TX diversity transmission mode defined. As a result, no TAE tests need to be developed for TX diversity for NR operation.</w:t>
      </w:r>
    </w:p>
    <w:p w:rsidR="003B5E2F" w:rsidRPr="00785E71" w:rsidRDefault="003B5E2F" w:rsidP="00053B6B">
      <w:r w:rsidRPr="00785E71">
        <w:t>In the conducted test setup, the differences between two antenna ports is measured, depending of the functionality of the signal analyser, TAE between the two or more signals can be measured simultaneously. To achieve precise measurements, the RF cables being used during the conducted test should be equal in electrical length.</w:t>
      </w:r>
    </w:p>
    <w:p w:rsidR="003B5E2F" w:rsidRPr="00785E71" w:rsidRDefault="003B5E2F" w:rsidP="00053B6B">
      <w:r w:rsidRPr="00785E71">
        <w:t xml:space="preserve">For AAS BS the number of </w:t>
      </w:r>
      <w:r w:rsidRPr="00785E71">
        <w:rPr>
          <w:i/>
        </w:rPr>
        <w:t>TAB connectors</w:t>
      </w:r>
      <w:r w:rsidRPr="00785E71">
        <w:t xml:space="preserve"> could be large. Therefore, a concept for reducing number of test combinations was introduced in TS 37.105, sub-clause 6.5.3.4 [</w:t>
      </w:r>
      <w:r w:rsidR="00FF0145" w:rsidRPr="00785E71">
        <w:t>3</w:t>
      </w:r>
      <w:r w:rsidRPr="00785E71">
        <w:t>]. In TAE requirement for AAS BS is designed as:</w:t>
      </w:r>
    </w:p>
    <w:p w:rsidR="003B5E2F" w:rsidRPr="00785E71" w:rsidRDefault="003B5E2F" w:rsidP="003B5E2F">
      <w:pPr>
        <w:ind w:left="284"/>
        <w:rPr>
          <w:i/>
        </w:rPr>
      </w:pPr>
      <w:r w:rsidRPr="00785E71">
        <w:rPr>
          <w:i/>
        </w:rPr>
        <w:t>The TAE between any two TAB connectors from different transmitter groups shall not exceed the specified minimum requirements below.</w:t>
      </w:r>
    </w:p>
    <w:p w:rsidR="003B5E2F" w:rsidRPr="00785E71" w:rsidRDefault="003B5E2F" w:rsidP="00053B6B">
      <w:r w:rsidRPr="00785E71">
        <w:t xml:space="preserve">, where transmitter groups are associated with the </w:t>
      </w:r>
      <w:r w:rsidRPr="00785E71">
        <w:rPr>
          <w:i/>
        </w:rPr>
        <w:t>TAB connectors</w:t>
      </w:r>
      <w:r w:rsidRPr="00785E71">
        <w:t xml:space="preserve"> in the transceiver unit array corresponding to TX diversity, MIMO transmission, CA, etc.</w:t>
      </w:r>
    </w:p>
    <w:p w:rsidR="003B5E2F" w:rsidRPr="00785E71" w:rsidRDefault="003B5E2F" w:rsidP="004D5EF0">
      <w:pPr>
        <w:keepNext/>
        <w:keepLines/>
        <w:spacing w:before="120"/>
        <w:ind w:left="1418" w:hanging="1418"/>
        <w:outlineLvl w:val="0"/>
        <w:rPr>
          <w:rFonts w:ascii="Arial" w:hAnsi="Arial"/>
          <w:sz w:val="24"/>
        </w:rPr>
      </w:pPr>
      <w:r w:rsidRPr="00785E71">
        <w:rPr>
          <w:rFonts w:ascii="Arial" w:hAnsi="Arial"/>
          <w:sz w:val="24"/>
        </w:rPr>
        <w:t>5.5.3.2</w:t>
      </w:r>
      <w:r w:rsidRPr="00785E71">
        <w:rPr>
          <w:rFonts w:ascii="Arial" w:hAnsi="Arial"/>
          <w:sz w:val="24"/>
        </w:rPr>
        <w:tab/>
        <w:t xml:space="preserve">Time Alignment Error </w:t>
      </w:r>
      <w:r w:rsidR="00B7288A" w:rsidRPr="00785E71">
        <w:rPr>
          <w:rFonts w:ascii="Arial" w:hAnsi="Arial"/>
          <w:sz w:val="24"/>
        </w:rPr>
        <w:t xml:space="preserve">OTA: Core </w:t>
      </w:r>
      <w:r w:rsidRPr="00785E71">
        <w:rPr>
          <w:rFonts w:ascii="Arial" w:hAnsi="Arial"/>
          <w:sz w:val="24"/>
        </w:rPr>
        <w:t>requirement</w:t>
      </w:r>
    </w:p>
    <w:p w:rsidR="003B5E2F" w:rsidRPr="00785E71" w:rsidRDefault="003B5E2F" w:rsidP="00053B6B">
      <w:r w:rsidRPr="00785E71">
        <w:t>For OTA TAE, the DUT is placed in an OTA test environment and is configured to generate beams carrying reference signals (e.g. CRS0 and CRS1</w:t>
      </w:r>
      <w:r w:rsidR="0055225E" w:rsidRPr="00785E71">
        <w:t xml:space="preserve"> in case of E-UTRA, DMRS ports in case of NR</w:t>
      </w:r>
      <w:r w:rsidRPr="00785E71">
        <w:t>) associated to logical antenna ports and different transmitter groups. The OTA TAE requirement is defined as a time difference between two radiated signals.</w:t>
      </w:r>
    </w:p>
    <w:p w:rsidR="00B7288A" w:rsidRPr="00785E71" w:rsidRDefault="00B7288A" w:rsidP="004D5EF0">
      <w:pPr>
        <w:pStyle w:val="BodyText"/>
        <w:outlineLvl w:val="0"/>
      </w:pPr>
      <w:r w:rsidRPr="00785E71">
        <w:rPr>
          <w:rFonts w:ascii="Arial" w:hAnsi="Arial"/>
          <w:sz w:val="24"/>
        </w:rPr>
        <w:t>5.5.3.3</w:t>
      </w:r>
      <w:r w:rsidR="005F19C5" w:rsidRPr="00785E71">
        <w:rPr>
          <w:rFonts w:ascii="Arial" w:hAnsi="Arial"/>
          <w:sz w:val="24"/>
        </w:rPr>
        <w:tab/>
      </w:r>
      <w:r w:rsidRPr="00785E71">
        <w:rPr>
          <w:rFonts w:ascii="Arial" w:hAnsi="Arial"/>
          <w:sz w:val="24"/>
        </w:rPr>
        <w:t>Time Alignment Error OTA: Conformance requirement</w:t>
      </w:r>
    </w:p>
    <w:p w:rsidR="00D01A2A" w:rsidRPr="00785E71" w:rsidRDefault="003B5E2F" w:rsidP="00053B6B">
      <w:pPr>
        <w:rPr>
          <w:lang w:eastAsia="zh-CN"/>
        </w:rPr>
      </w:pPr>
      <w:r w:rsidRPr="00785E71">
        <w:t>The conformance testing of OTA TAE can be done in an OTA test environment similar to the one defined for radiated transmit power. In terms of testing effort it is beneficial, to coordinate testing of OTA TAE with testing of other transmitter parameters such as OTA frequency error and radiated transmit power.</w:t>
      </w:r>
    </w:p>
    <w:p w:rsidR="00ED18CD" w:rsidRPr="00785E71" w:rsidRDefault="00ED18CD" w:rsidP="004D5EF0">
      <w:pPr>
        <w:pStyle w:val="Heading3"/>
      </w:pPr>
      <w:bookmarkStart w:id="64" w:name="_Toc13066016"/>
      <w:r w:rsidRPr="00785E71">
        <w:t>5.5.4</w:t>
      </w:r>
      <w:r w:rsidRPr="00785E71">
        <w:tab/>
        <w:t>Modulation Quality</w:t>
      </w:r>
      <w:bookmarkEnd w:id="64"/>
    </w:p>
    <w:p w:rsidR="00ED18CD" w:rsidRPr="00785E71" w:rsidRDefault="00ED18CD" w:rsidP="004D5EF0">
      <w:pPr>
        <w:pStyle w:val="Heading4"/>
      </w:pPr>
      <w:bookmarkStart w:id="65" w:name="_Toc13066017"/>
      <w:r w:rsidRPr="00785E71">
        <w:t>5.5.4.1</w:t>
      </w:r>
      <w:r w:rsidRPr="00785E71">
        <w:tab/>
      </w:r>
      <w:r w:rsidR="001E0583" w:rsidRPr="00785E71">
        <w:t>Background information on the conducted requirement</w:t>
      </w:r>
      <w:bookmarkEnd w:id="65"/>
    </w:p>
    <w:p w:rsidR="00FA0D2F" w:rsidRPr="00785E71" w:rsidRDefault="00FA0D2F" w:rsidP="00FA0D2F">
      <w:r w:rsidRPr="00785E71">
        <w:t>EVM captures a maximum allowed distortion allowed due to degradations in the BS transmitter.</w:t>
      </w:r>
    </w:p>
    <w:p w:rsidR="00FA0D2F" w:rsidRPr="00785E71" w:rsidRDefault="00FA0D2F" w:rsidP="00FA0D2F">
      <w:r w:rsidRPr="00785E71">
        <w:t>For UTRA, EVM is defined as:</w:t>
      </w:r>
    </w:p>
    <w:p w:rsidR="00FA0D2F" w:rsidRPr="00785E71" w:rsidRDefault="00053B6B" w:rsidP="00053B6B">
      <w:pPr>
        <w:pStyle w:val="EQ"/>
      </w:pPr>
      <w:r w:rsidRPr="00785E71">
        <w:rPr>
          <w:rFonts w:eastAsia="Malgun Gothic" w:hint="eastAsia"/>
          <w:lang w:eastAsia="ko-KR"/>
        </w:rPr>
        <w:tab/>
      </w:r>
      <w:r w:rsidR="00FA0D2F" w:rsidRPr="00785E71">
        <w:object w:dxaOrig="1320" w:dyaOrig="700">
          <v:shape id="_x0000_i1039" type="#_x0000_t75" style="width:65.35pt;height:36.65pt" o:ole="">
            <v:imagedata r:id="rId48" o:title=""/>
          </v:shape>
          <o:OLEObject Type="Embed" ProgID="Equation.3" ShapeID="_x0000_i1039" DrawAspect="Content" ObjectID="_1631215558" r:id="rId49"/>
        </w:object>
      </w:r>
    </w:p>
    <w:p w:rsidR="00FA0D2F" w:rsidRPr="00785E71" w:rsidRDefault="00FA0D2F" w:rsidP="00FA0D2F">
      <w:r w:rsidRPr="00785E71">
        <w:t>Where P</w:t>
      </w:r>
      <w:r w:rsidRPr="00785E71">
        <w:rPr>
          <w:vertAlign w:val="subscript"/>
        </w:rPr>
        <w:t>e</w:t>
      </w:r>
      <w:r w:rsidRPr="00785E71">
        <w:t xml:space="preserve"> is the power of the error signal between a perfect RRC filtered transmitted signal without distortion and the actual transmitted signal and P</w:t>
      </w:r>
      <w:r w:rsidRPr="00785E71">
        <w:rPr>
          <w:vertAlign w:val="subscript"/>
        </w:rPr>
        <w:t>t</w:t>
      </w:r>
      <w:r w:rsidRPr="00785E71">
        <w:t xml:space="preserve"> is the power of the perfect transmitted signal without distortion.</w:t>
      </w:r>
    </w:p>
    <w:p w:rsidR="00FA0D2F" w:rsidRPr="00785E71" w:rsidRDefault="00FA0D2F" w:rsidP="00FA0D2F">
      <w:r w:rsidRPr="00785E71">
        <w:t xml:space="preserve">For E-UTRA, EVM has been defined slightly differently the measurement device contains a simple equalization algorithm and the EVM is assessed after equalization (The simple equalization algorithm accounts for the fact that some static amplitude and phase deviations incurred in the BS transmitter </w:t>
      </w:r>
      <w:r w:rsidR="00C271B5" w:rsidRPr="00785E71">
        <w:t>is</w:t>
      </w:r>
      <w:r w:rsidRPr="00785E71">
        <w:t xml:space="preserve"> removed at the UE receiver). The EVM result is defined as the square root of the ratio of the mean error vector power to the mean reference power expressed in percent.</w:t>
      </w:r>
    </w:p>
    <w:p w:rsidR="00FA0D2F" w:rsidRPr="00785E71" w:rsidRDefault="00FA0D2F" w:rsidP="00FA0D2F">
      <w:r w:rsidRPr="00785E71">
        <w:t>EVM is calculated as a root mean square average over 10 sub-frames.</w:t>
      </w:r>
    </w:p>
    <w:p w:rsidR="00FA0D2F" w:rsidRPr="00785E71" w:rsidRDefault="00FA0D2F" w:rsidP="00FA0D2F">
      <w:r w:rsidRPr="00785E71">
        <w:t xml:space="preserve">For AAS BS in </w:t>
      </w:r>
      <w:r w:rsidR="00F27B59" w:rsidRPr="00785E71">
        <w:t>Rel-</w:t>
      </w:r>
      <w:r w:rsidRPr="00785E71">
        <w:t xml:space="preserve">13 TS 37.105 [3], the MSR, E-UTRA and UTRA, EVM requirements are retained and applied per </w:t>
      </w:r>
      <w:r w:rsidRPr="00785E71">
        <w:rPr>
          <w:i/>
        </w:rPr>
        <w:t>TAB connector</w:t>
      </w:r>
      <w:r w:rsidRPr="00785E71">
        <w:t>.</w:t>
      </w:r>
    </w:p>
    <w:p w:rsidR="00FA0D2F" w:rsidRPr="00785E71" w:rsidRDefault="00FA0D2F" w:rsidP="00FA0D2F">
      <w:pPr>
        <w:rPr>
          <w:lang w:val="en-US"/>
        </w:rPr>
      </w:pPr>
      <w:r w:rsidRPr="00785E71">
        <w:rPr>
          <w:lang w:val="en-US"/>
        </w:rPr>
        <w:t xml:space="preserve">The conducted EVM requirement applied per </w:t>
      </w:r>
      <w:r w:rsidRPr="00785E71">
        <w:rPr>
          <w:i/>
          <w:lang w:val="en-US"/>
        </w:rPr>
        <w:t>TAB connector</w:t>
      </w:r>
      <w:r w:rsidRPr="00785E71">
        <w:rPr>
          <w:lang w:val="en-US"/>
        </w:rPr>
        <w:t xml:space="preserve"> needs to be translated to an OTA requirement.</w:t>
      </w:r>
    </w:p>
    <w:p w:rsidR="00ED18CD" w:rsidRPr="00785E71" w:rsidRDefault="00ED18CD" w:rsidP="00FA0D2F">
      <w:pPr>
        <w:rPr>
          <w:lang w:val="en-US" w:eastAsia="zh-CN"/>
        </w:rPr>
      </w:pPr>
      <w:r w:rsidRPr="00785E71">
        <w:rPr>
          <w:lang w:val="en-US" w:eastAsia="zh-CN"/>
        </w:rPr>
        <w:t>Although EVM is expressed in terms of a percentage it is a ratio of 2 powers, that of the error vector and the reference power. As with ACLR whilst the reference (or wanted) signal may be subjected to beam forming the error vector power has unknown correlation level between transmitter units and hence may be beam formed or not.</w:t>
      </w:r>
    </w:p>
    <w:p w:rsidR="00ED18CD" w:rsidRPr="00785E71" w:rsidRDefault="00ED18CD" w:rsidP="00FA0D2F">
      <w:pPr>
        <w:rPr>
          <w:lang w:val="en-US" w:eastAsia="zh-CN"/>
        </w:rPr>
      </w:pPr>
      <w:r w:rsidRPr="00785E71">
        <w:rPr>
          <w:lang w:val="en-US" w:eastAsia="zh-CN"/>
        </w:rPr>
        <w:t xml:space="preserve">If the error vector power is correlated then the EVM </w:t>
      </w:r>
      <w:r w:rsidR="00C271B5" w:rsidRPr="00785E71">
        <w:rPr>
          <w:lang w:val="en-US" w:eastAsia="zh-CN"/>
        </w:rPr>
        <w:t>is</w:t>
      </w:r>
      <w:r w:rsidRPr="00785E71">
        <w:rPr>
          <w:lang w:val="en-US" w:eastAsia="zh-CN"/>
        </w:rPr>
        <w:t xml:space="preserve"> constant over the OTA angular range, however if it is not correlated then it var</w:t>
      </w:r>
      <w:r w:rsidR="00C271B5" w:rsidRPr="00785E71">
        <w:rPr>
          <w:lang w:val="en-US" w:eastAsia="zh-CN"/>
        </w:rPr>
        <w:t>ies</w:t>
      </w:r>
      <w:r w:rsidRPr="00785E71">
        <w:rPr>
          <w:lang w:val="en-US" w:eastAsia="zh-CN"/>
        </w:rPr>
        <w:t xml:space="preserve">, as shown in </w:t>
      </w:r>
      <w:r w:rsidR="006C0BE1" w:rsidRPr="00785E71">
        <w:rPr>
          <w:lang w:val="en-US" w:eastAsia="zh-CN"/>
        </w:rPr>
        <w:t>f</w:t>
      </w:r>
      <w:r w:rsidRPr="00785E71">
        <w:rPr>
          <w:lang w:val="en-US" w:eastAsia="zh-CN"/>
        </w:rPr>
        <w:t>igure 5.5.4</w:t>
      </w:r>
      <w:r w:rsidR="00E91812" w:rsidRPr="00785E71">
        <w:rPr>
          <w:lang w:val="en-US" w:eastAsia="zh-CN"/>
        </w:rPr>
        <w:t>.1</w:t>
      </w:r>
      <w:r w:rsidRPr="00785E71">
        <w:rPr>
          <w:lang w:val="en-US" w:eastAsia="zh-CN"/>
        </w:rPr>
        <w:t>-1.</w:t>
      </w:r>
    </w:p>
    <w:p w:rsidR="00ED18CD" w:rsidRPr="00785E71" w:rsidRDefault="003F0B2C" w:rsidP="00053B6B">
      <w:pPr>
        <w:pStyle w:val="TH"/>
      </w:pPr>
      <w:r w:rsidRPr="00785E71">
        <w:rPr>
          <w:noProof/>
        </w:rPr>
        <w:drawing>
          <wp:inline distT="0" distB="0" distL="0" distR="0">
            <wp:extent cx="3200400" cy="2400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r w:rsidRPr="00785E71">
        <w:rPr>
          <w:noProof/>
        </w:rPr>
        <w:drawing>
          <wp:inline distT="0" distB="0" distL="0" distR="0">
            <wp:extent cx="3200400" cy="2400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0400" cy="2400300"/>
                    </a:xfrm>
                    <a:prstGeom prst="rect">
                      <a:avLst/>
                    </a:prstGeom>
                    <a:noFill/>
                    <a:ln>
                      <a:noFill/>
                    </a:ln>
                  </pic:spPr>
                </pic:pic>
              </a:graphicData>
            </a:graphic>
          </wp:inline>
        </w:drawing>
      </w:r>
    </w:p>
    <w:p w:rsidR="00ED18CD" w:rsidRPr="00785E71" w:rsidRDefault="00ED18CD" w:rsidP="00CC0947">
      <w:pPr>
        <w:pStyle w:val="TF"/>
      </w:pPr>
      <w:bookmarkStart w:id="66" w:name="_Ref450379989"/>
      <w:r w:rsidRPr="00785E71">
        <w:t xml:space="preserve">Figure </w:t>
      </w:r>
      <w:bookmarkEnd w:id="66"/>
      <w:r w:rsidRPr="00785E71">
        <w:t>5.5.4.1-1. 10 Element array, beam pattern and non-correlated EVM distribution (8% EVM)</w:t>
      </w:r>
    </w:p>
    <w:p w:rsidR="00ED18CD" w:rsidRPr="00785E71" w:rsidRDefault="00ED18CD" w:rsidP="004D5EF0">
      <w:pPr>
        <w:pStyle w:val="Heading4"/>
      </w:pPr>
      <w:bookmarkStart w:id="67" w:name="_Toc13066018"/>
      <w:r w:rsidRPr="00785E71">
        <w:t>5.5.4.2</w:t>
      </w:r>
      <w:r w:rsidRPr="00785E71">
        <w:tab/>
      </w:r>
      <w:r w:rsidR="00B7288A" w:rsidRPr="00785E71">
        <w:t xml:space="preserve">Modulation Quality OTA: </w:t>
      </w:r>
      <w:r w:rsidRPr="00785E71">
        <w:t xml:space="preserve">Core </w:t>
      </w:r>
      <w:r w:rsidR="001E0583" w:rsidRPr="00785E71">
        <w:t>r</w:t>
      </w:r>
      <w:r w:rsidRPr="00785E71">
        <w:t>equirement</w:t>
      </w:r>
      <w:bookmarkEnd w:id="67"/>
    </w:p>
    <w:p w:rsidR="00ED18CD" w:rsidRPr="00785E71" w:rsidRDefault="00ED18CD" w:rsidP="00ED18CD">
      <w:pPr>
        <w:rPr>
          <w:lang w:val="en-US" w:eastAsia="zh-CN"/>
        </w:rPr>
      </w:pPr>
      <w:r w:rsidRPr="00785E71">
        <w:rPr>
          <w:lang w:val="en-US" w:eastAsia="zh-CN"/>
        </w:rPr>
        <w:t>The EVM requirement however is important only between the BS and its intended UE. Hence the EVM is only of importance in directions where the BS intends to communicate with the UE</w:t>
      </w:r>
      <w:r w:rsidR="005F19C5" w:rsidRPr="00785E71">
        <w:rPr>
          <w:lang w:val="en-US" w:eastAsia="zh-CN"/>
        </w:rPr>
        <w:t>’</w:t>
      </w:r>
      <w:r w:rsidRPr="00785E71">
        <w:rPr>
          <w:lang w:val="en-US" w:eastAsia="zh-CN"/>
        </w:rPr>
        <w:t>s. It is therefore in a set of specific directions from the AAS BS which is of interest rather than the average or total EVM over the entire sphere. In this respect the EVM requirement is different in nature to the ACLR requirement.</w:t>
      </w:r>
    </w:p>
    <w:p w:rsidR="00ED18CD" w:rsidRPr="00785E71" w:rsidRDefault="00ED18CD" w:rsidP="00ED18CD">
      <w:pPr>
        <w:rPr>
          <w:lang w:val="en-US" w:eastAsia="zh-CN"/>
        </w:rPr>
      </w:pPr>
      <w:r w:rsidRPr="00785E71">
        <w:rPr>
          <w:lang w:val="en-US" w:eastAsia="zh-CN"/>
        </w:rPr>
        <w:t xml:space="preserve">The range of directions which the AAS BS meets the EVM requirement is declared by the manufacturer as </w:t>
      </w:r>
      <w:r w:rsidR="00363422" w:rsidRPr="00785E71">
        <w:rPr>
          <w:i/>
          <w:lang w:val="en-US" w:eastAsia="zh-CN"/>
        </w:rPr>
        <w:t xml:space="preserve">OTA coverage </w:t>
      </w:r>
      <w:r w:rsidRPr="00785E71">
        <w:rPr>
          <w:i/>
          <w:lang w:val="en-US" w:eastAsia="zh-CN"/>
        </w:rPr>
        <w:t>range</w:t>
      </w:r>
      <w:r w:rsidRPr="00785E71">
        <w:rPr>
          <w:lang w:val="en-US" w:eastAsia="zh-CN"/>
        </w:rPr>
        <w:t>.</w:t>
      </w:r>
    </w:p>
    <w:p w:rsidR="00ED18CD" w:rsidRPr="00785E71" w:rsidRDefault="003F0B2C" w:rsidP="00053B6B">
      <w:pPr>
        <w:pStyle w:val="TH"/>
      </w:pPr>
      <w:r w:rsidRPr="00785E71">
        <w:rPr>
          <w:noProof/>
        </w:rPr>
        <w:drawing>
          <wp:inline distT="0" distB="0" distL="0" distR="0">
            <wp:extent cx="5123180" cy="2675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3180" cy="2675890"/>
                    </a:xfrm>
                    <a:prstGeom prst="rect">
                      <a:avLst/>
                    </a:prstGeom>
                    <a:noFill/>
                    <a:ln>
                      <a:noFill/>
                    </a:ln>
                  </pic:spPr>
                </pic:pic>
              </a:graphicData>
            </a:graphic>
          </wp:inline>
        </w:drawing>
      </w:r>
    </w:p>
    <w:p w:rsidR="00ED18CD" w:rsidRPr="00785E71" w:rsidRDefault="00ED18CD" w:rsidP="00CC0947">
      <w:pPr>
        <w:pStyle w:val="TF"/>
      </w:pPr>
      <w:r w:rsidRPr="00785E71">
        <w:t xml:space="preserve">Figure 5.5.4.2-1. Example of </w:t>
      </w:r>
      <w:r w:rsidR="00363422" w:rsidRPr="00785E71">
        <w:rPr>
          <w:i/>
          <w:lang w:val="en-US" w:eastAsia="zh-CN"/>
        </w:rPr>
        <w:t xml:space="preserve">OTA coverage </w:t>
      </w:r>
      <w:r w:rsidRPr="00785E71">
        <w:rPr>
          <w:i/>
        </w:rPr>
        <w:t>range</w:t>
      </w:r>
      <w:r w:rsidRPr="00785E71">
        <w:t xml:space="preserve"> and 5 conformance points</w:t>
      </w:r>
    </w:p>
    <w:p w:rsidR="00ED18CD" w:rsidRPr="00785E71" w:rsidRDefault="00ED18CD" w:rsidP="00ED18CD">
      <w:pPr>
        <w:rPr>
          <w:lang w:val="en-US" w:eastAsia="zh-CN"/>
        </w:rPr>
      </w:pPr>
      <w:r w:rsidRPr="00785E71">
        <w:rPr>
          <w:lang w:val="en-US" w:eastAsia="zh-CN"/>
        </w:rPr>
        <w:t xml:space="preserve">The EVM </w:t>
      </w:r>
      <w:r w:rsidR="00FF1B99" w:rsidRPr="00785E71">
        <w:rPr>
          <w:lang w:val="en-US" w:eastAsia="zh-CN"/>
        </w:rPr>
        <w:t xml:space="preserve">is required to </w:t>
      </w:r>
      <w:r w:rsidRPr="00785E71">
        <w:rPr>
          <w:lang w:val="en-US" w:eastAsia="zh-CN"/>
        </w:rPr>
        <w:t xml:space="preserve">be met across the </w:t>
      </w:r>
      <w:r w:rsidR="00363422" w:rsidRPr="00785E71">
        <w:rPr>
          <w:i/>
          <w:lang w:val="en-US" w:eastAsia="zh-CN"/>
        </w:rPr>
        <w:t xml:space="preserve">OTA coverage </w:t>
      </w:r>
      <w:r w:rsidRPr="00785E71">
        <w:rPr>
          <w:i/>
          <w:lang w:val="en-US" w:eastAsia="zh-CN"/>
        </w:rPr>
        <w:t>range</w:t>
      </w:r>
      <w:r w:rsidRPr="00785E71">
        <w:rPr>
          <w:lang w:val="en-US" w:eastAsia="zh-CN"/>
        </w:rPr>
        <w:t>.</w:t>
      </w:r>
    </w:p>
    <w:p w:rsidR="00ED18CD" w:rsidRPr="00785E71" w:rsidRDefault="00ED18CD" w:rsidP="004D5EF0">
      <w:pPr>
        <w:pStyle w:val="Heading4"/>
      </w:pPr>
      <w:bookmarkStart w:id="68" w:name="_Toc13066019"/>
      <w:r w:rsidRPr="00785E71">
        <w:t>5.5.4.3</w:t>
      </w:r>
      <w:r w:rsidRPr="00785E71">
        <w:tab/>
      </w:r>
      <w:r w:rsidR="00B7288A" w:rsidRPr="00785E71">
        <w:t xml:space="preserve">Modulation Quality OTA: </w:t>
      </w:r>
      <w:r w:rsidRPr="00785E71">
        <w:t xml:space="preserve">Conformance </w:t>
      </w:r>
      <w:r w:rsidR="00B7288A" w:rsidRPr="00785E71">
        <w:t>r</w:t>
      </w:r>
      <w:r w:rsidRPr="00785E71">
        <w:t>equirement</w:t>
      </w:r>
      <w:bookmarkEnd w:id="68"/>
    </w:p>
    <w:p w:rsidR="00ED18CD" w:rsidRPr="00785E71" w:rsidRDefault="00ED18CD" w:rsidP="00ED18CD">
      <w:pPr>
        <w:rPr>
          <w:lang w:val="en-US" w:eastAsia="zh-CN"/>
        </w:rPr>
      </w:pPr>
      <w:r w:rsidRPr="00785E71">
        <w:rPr>
          <w:lang w:val="en-US" w:eastAsia="zh-CN"/>
        </w:rPr>
        <w:t xml:space="preserve">For conformance testing the centre direction and the 4 extreme directions in θ and ϕ of the </w:t>
      </w:r>
      <w:r w:rsidR="00363422" w:rsidRPr="00785E71">
        <w:rPr>
          <w:i/>
          <w:lang w:val="en-US" w:eastAsia="zh-CN"/>
        </w:rPr>
        <w:t xml:space="preserve">OTA coverage </w:t>
      </w:r>
      <w:r w:rsidRPr="00785E71">
        <w:rPr>
          <w:i/>
          <w:lang w:val="en-US" w:eastAsia="zh-CN"/>
        </w:rPr>
        <w:t>range</w:t>
      </w:r>
      <w:r w:rsidRPr="00785E71">
        <w:rPr>
          <w:lang w:val="en-US" w:eastAsia="zh-CN"/>
        </w:rPr>
        <w:t xml:space="preserve">, as shown in </w:t>
      </w:r>
      <w:r w:rsidR="006C0BE1" w:rsidRPr="00785E71">
        <w:rPr>
          <w:lang w:val="en-US" w:eastAsia="zh-CN"/>
        </w:rPr>
        <w:t>f</w:t>
      </w:r>
      <w:r w:rsidRPr="00785E71">
        <w:rPr>
          <w:lang w:val="en-US" w:eastAsia="zh-CN"/>
        </w:rPr>
        <w:t>igure 5.5.4.2-1 are declared and tested.</w:t>
      </w:r>
    </w:p>
    <w:p w:rsidR="003B5E2F" w:rsidRPr="00785E71" w:rsidRDefault="003B5E2F" w:rsidP="00ED18CD">
      <w:pPr>
        <w:rPr>
          <w:lang w:val="en-US" w:eastAsia="zh-CN"/>
        </w:rPr>
      </w:pPr>
      <w:r w:rsidRPr="00785E71">
        <w:rPr>
          <w:lang w:val="en-US" w:eastAsia="zh-CN"/>
        </w:rPr>
        <w:t xml:space="preserve">For conformance testing purposes, the EVM </w:t>
      </w:r>
      <w:r w:rsidR="00C271B5" w:rsidRPr="00785E71">
        <w:rPr>
          <w:lang w:val="en-US" w:eastAsia="zh-CN"/>
        </w:rPr>
        <w:t>is</w:t>
      </w:r>
      <w:r w:rsidRPr="00785E71">
        <w:rPr>
          <w:lang w:val="en-US" w:eastAsia="zh-CN"/>
        </w:rPr>
        <w:t xml:space="preserve"> tested at the maximum and minimum power settings, in order to comply with the total power dynamic range requirement (refer to the </w:t>
      </w:r>
      <w:r w:rsidRPr="00785E71">
        <w:rPr>
          <w:lang w:eastAsia="zh-CN"/>
        </w:rPr>
        <w:t>Total power dynamic range</w:t>
      </w:r>
      <w:r w:rsidRPr="00785E71">
        <w:rPr>
          <w:lang w:val="en-US" w:eastAsia="zh-CN"/>
        </w:rPr>
        <w:t xml:space="preserve"> requirement for E-UTRA in section 5.3).</w:t>
      </w:r>
    </w:p>
    <w:p w:rsidR="006F570F" w:rsidRPr="00785E71" w:rsidRDefault="006F570F" w:rsidP="004D5EF0">
      <w:pPr>
        <w:pStyle w:val="Heading3"/>
      </w:pPr>
      <w:bookmarkStart w:id="69" w:name="_Toc13066020"/>
      <w:r w:rsidRPr="00785E71">
        <w:t>5.5.5</w:t>
      </w:r>
      <w:r w:rsidR="005F19C5" w:rsidRPr="00785E71">
        <w:tab/>
      </w:r>
      <w:r w:rsidRPr="00785E71">
        <w:t>Transmit pulse shape filter</w:t>
      </w:r>
      <w:bookmarkEnd w:id="69"/>
    </w:p>
    <w:p w:rsidR="006F570F" w:rsidRPr="00785E71" w:rsidRDefault="006F570F" w:rsidP="004D5EF0">
      <w:pPr>
        <w:pStyle w:val="Heading4"/>
      </w:pPr>
      <w:bookmarkStart w:id="70" w:name="_Toc13066021"/>
      <w:r w:rsidRPr="00785E71">
        <w:t>5.5.5.1</w:t>
      </w:r>
      <w:r w:rsidRPr="00785E71">
        <w:tab/>
        <w:t>Background information on the conducted requirement</w:t>
      </w:r>
      <w:bookmarkEnd w:id="70"/>
    </w:p>
    <w:p w:rsidR="006F570F" w:rsidRPr="00785E71" w:rsidRDefault="006F570F" w:rsidP="006F570F">
      <w:r w:rsidRPr="00785E71">
        <w:t xml:space="preserve">The transmit pulse shape filter for UTRA is defined as </w:t>
      </w:r>
      <w:r w:rsidRPr="00785E71">
        <w:rPr>
          <w:rFonts w:cs="v5.0.0"/>
        </w:rPr>
        <w:t xml:space="preserve">root-raised cosine (RRC) filter with the assumed roll-off factor. There is no minimum requirement directly defined for the </w:t>
      </w:r>
      <w:r w:rsidRPr="00785E71">
        <w:t>transmit pulse shape filter in RAN4 specifications. Furthermore, there is no conformance requirement defined for the transmit pulse shape filter.</w:t>
      </w:r>
    </w:p>
    <w:p w:rsidR="006F570F" w:rsidRPr="00785E71" w:rsidRDefault="006F570F" w:rsidP="006F570F">
      <w:r w:rsidRPr="00785E71">
        <w:t>Transmit pulse shape filter requirement is applicable only for the AAS BS in single RAT UTRA operation (TDD, or FDD), or for AAS BS in MSR operation using UTRA (TDD, or FDD).</w:t>
      </w:r>
    </w:p>
    <w:p w:rsidR="006F570F" w:rsidRPr="00785E71" w:rsidRDefault="006F570F" w:rsidP="006F570F">
      <w:pPr>
        <w:rPr>
          <w:lang w:eastAsia="zh-CN"/>
        </w:rPr>
      </w:pPr>
      <w:r w:rsidRPr="00785E71">
        <w:rPr>
          <w:lang w:eastAsia="zh-CN"/>
        </w:rPr>
        <w:t xml:space="preserve">There is no </w:t>
      </w:r>
      <w:r w:rsidRPr="00785E71">
        <w:t xml:space="preserve">transmit pulse shape filter </w:t>
      </w:r>
      <w:r w:rsidRPr="00785E71">
        <w:rPr>
          <w:lang w:eastAsia="zh-CN"/>
        </w:rPr>
        <w:t>requirement for an E-UTRA AAS BS.</w:t>
      </w:r>
    </w:p>
    <w:p w:rsidR="006F570F" w:rsidRPr="00785E71" w:rsidRDefault="006F570F" w:rsidP="004D5EF0">
      <w:pPr>
        <w:pStyle w:val="Heading4"/>
      </w:pPr>
      <w:bookmarkStart w:id="71" w:name="_Toc13066022"/>
      <w:r w:rsidRPr="00785E71">
        <w:t>5.5.5.2</w:t>
      </w:r>
      <w:r w:rsidRPr="00785E71">
        <w:tab/>
        <w:t>Transmit pulse shape filter OTA: Core requirement</w:t>
      </w:r>
      <w:bookmarkEnd w:id="71"/>
    </w:p>
    <w:p w:rsidR="006F570F" w:rsidRPr="00785E71" w:rsidRDefault="006F570F" w:rsidP="006F570F">
      <w:r w:rsidRPr="00785E71">
        <w:rPr>
          <w:lang w:eastAsia="zh-CN"/>
        </w:rPr>
        <w:t xml:space="preserve">For the </w:t>
      </w:r>
      <w:r w:rsidRPr="00785E71">
        <w:t>transmit pulse shape filter</w:t>
      </w:r>
      <w:r w:rsidRPr="00785E71">
        <w:rPr>
          <w:lang w:eastAsia="zh-CN"/>
        </w:rPr>
        <w:t xml:space="preserve"> OTA requirement</w:t>
      </w:r>
      <w:r w:rsidRPr="00785E71">
        <w:t>, use the same approach as for the conducted transmit pulse shape filter</w:t>
      </w:r>
      <w:r w:rsidRPr="00785E71">
        <w:rPr>
          <w:lang w:eastAsia="zh-CN"/>
        </w:rPr>
        <w:t xml:space="preserve"> </w:t>
      </w:r>
      <w:r w:rsidRPr="00785E71">
        <w:t>requirement, by referring to the TS 25.104 [19] and TS 25.105 [20] specifications for UTRA FDD and UTRA TDD, respectively.</w:t>
      </w:r>
    </w:p>
    <w:p w:rsidR="006F570F" w:rsidRPr="00785E71" w:rsidRDefault="006F570F" w:rsidP="004D5EF0">
      <w:pPr>
        <w:pStyle w:val="Heading4"/>
      </w:pPr>
      <w:bookmarkStart w:id="72" w:name="_Toc13066023"/>
      <w:r w:rsidRPr="00785E71">
        <w:t>5.5.5.3</w:t>
      </w:r>
      <w:r w:rsidRPr="00785E71">
        <w:tab/>
        <w:t>Transmit pulse shape filter OTA: Conformance requirement</w:t>
      </w:r>
      <w:bookmarkEnd w:id="72"/>
    </w:p>
    <w:p w:rsidR="006F570F" w:rsidRPr="00785E71" w:rsidRDefault="006F570F" w:rsidP="006F570F">
      <w:pPr>
        <w:rPr>
          <w:strike/>
        </w:rPr>
      </w:pPr>
      <w:r w:rsidRPr="00785E71">
        <w:t>No conformance requirement to be defined for the transmit pulse shape filter OTA requirement.</w:t>
      </w:r>
    </w:p>
    <w:p w:rsidR="00D445C8" w:rsidRPr="00785E71" w:rsidRDefault="00D445C8" w:rsidP="004D5EF0">
      <w:pPr>
        <w:pStyle w:val="Heading2"/>
        <w:rPr>
          <w:lang w:eastAsia="zh-CN"/>
        </w:rPr>
      </w:pPr>
      <w:bookmarkStart w:id="73" w:name="_Toc13066024"/>
      <w:r w:rsidRPr="00785E71">
        <w:rPr>
          <w:lang w:eastAsia="zh-CN"/>
        </w:rPr>
        <w:t>5.6</w:t>
      </w:r>
      <w:r w:rsidRPr="00785E71">
        <w:rPr>
          <w:lang w:eastAsia="zh-CN"/>
        </w:rPr>
        <w:tab/>
      </w:r>
      <w:r w:rsidR="001E7C89" w:rsidRPr="00785E71">
        <w:rPr>
          <w:lang w:eastAsia="zh-CN"/>
        </w:rPr>
        <w:t>Unwanted e</w:t>
      </w:r>
      <w:r w:rsidRPr="00785E71">
        <w:rPr>
          <w:lang w:eastAsia="zh-CN"/>
        </w:rPr>
        <w:t>missions</w:t>
      </w:r>
      <w:bookmarkEnd w:id="73"/>
      <w:r w:rsidRPr="00785E71">
        <w:rPr>
          <w:lang w:eastAsia="zh-CN"/>
        </w:rPr>
        <w:tab/>
      </w:r>
    </w:p>
    <w:p w:rsidR="00A91735" w:rsidRPr="00785E71" w:rsidRDefault="00A91735" w:rsidP="004D5EF0">
      <w:pPr>
        <w:pStyle w:val="Heading3"/>
      </w:pPr>
      <w:bookmarkStart w:id="74" w:name="_Toc13066025"/>
      <w:r w:rsidRPr="00785E71">
        <w:t>5.6.1</w:t>
      </w:r>
      <w:r w:rsidR="00FA0D2F" w:rsidRPr="00785E71">
        <w:tab/>
      </w:r>
      <w:r w:rsidRPr="00785E71">
        <w:t>General</w:t>
      </w:r>
      <w:bookmarkEnd w:id="74"/>
    </w:p>
    <w:p w:rsidR="008547E7" w:rsidRPr="00785E71" w:rsidRDefault="008547E7" w:rsidP="004D5EF0">
      <w:pPr>
        <w:pStyle w:val="Heading4"/>
      </w:pPr>
      <w:bookmarkStart w:id="75" w:name="_Toc13066026"/>
      <w:r w:rsidRPr="00785E71">
        <w:t>5.6.1.1</w:t>
      </w:r>
      <w:r w:rsidR="001710CC" w:rsidRPr="00785E71">
        <w:tab/>
      </w:r>
      <w:r w:rsidRPr="00785E71">
        <w:t>Background</w:t>
      </w:r>
      <w:r w:rsidR="00B57359" w:rsidRPr="00785E71">
        <w:t xml:space="preserve"> information on the conducted requirement</w:t>
      </w:r>
      <w:bookmarkEnd w:id="75"/>
    </w:p>
    <w:p w:rsidR="008547E7" w:rsidRPr="00785E71" w:rsidRDefault="008547E7" w:rsidP="008547E7">
      <w:pPr>
        <w:rPr>
          <w:lang w:eastAsia="zh-CN"/>
        </w:rPr>
      </w:pPr>
      <w:r w:rsidRPr="00785E71">
        <w:rPr>
          <w:lang w:eastAsia="zh-CN"/>
        </w:rPr>
        <w:t xml:space="preserve">In non-AAS BS, the unwanted emissions are specified </w:t>
      </w:r>
      <w:r w:rsidRPr="00785E71">
        <w:t>in TS 25.104 [</w:t>
      </w:r>
      <w:r w:rsidR="004841C4" w:rsidRPr="00785E71">
        <w:t>19</w:t>
      </w:r>
      <w:r w:rsidRPr="00785E71">
        <w:t>], TS 25.105 [</w:t>
      </w:r>
      <w:r w:rsidR="004841C4" w:rsidRPr="00785E71">
        <w:t>20</w:t>
      </w:r>
      <w:r w:rsidRPr="00785E71">
        <w:t>], TS 36.104 [</w:t>
      </w:r>
      <w:r w:rsidR="004841C4" w:rsidRPr="00785E71">
        <w:t>8</w:t>
      </w:r>
      <w:r w:rsidRPr="00785E71">
        <w:t>] and TS 37.104 [</w:t>
      </w:r>
      <w:r w:rsidR="004841C4" w:rsidRPr="00785E71">
        <w:t>7</w:t>
      </w:r>
      <w:r w:rsidRPr="00785E71">
        <w:t>]</w:t>
      </w:r>
      <w:r w:rsidRPr="00785E71" w:rsidDel="00A815B7">
        <w:rPr>
          <w:rFonts w:hint="eastAsia"/>
          <w:lang w:eastAsia="zh-CN"/>
        </w:rPr>
        <w:t xml:space="preserve"> </w:t>
      </w:r>
      <w:r w:rsidRPr="00785E71">
        <w:t xml:space="preserve">and </w:t>
      </w:r>
      <w:r w:rsidRPr="00785E71">
        <w:rPr>
          <w:lang w:eastAsia="zh-CN"/>
        </w:rPr>
        <w:t xml:space="preserve">apply per </w:t>
      </w:r>
      <w:r w:rsidRPr="00785E71">
        <w:rPr>
          <w:i/>
          <w:lang w:eastAsia="zh-CN"/>
        </w:rPr>
        <w:t>antenna connector</w:t>
      </w:r>
      <w:r w:rsidRPr="00785E71">
        <w:rPr>
          <w:lang w:eastAsia="zh-CN"/>
        </w:rPr>
        <w:t xml:space="preserve">. The AAS BS has a TRXUA consisting of many </w:t>
      </w:r>
      <w:r w:rsidRPr="00785E71">
        <w:rPr>
          <w:i/>
          <w:lang w:eastAsia="zh-CN"/>
        </w:rPr>
        <w:t>transceiver units</w:t>
      </w:r>
      <w:r w:rsidRPr="00785E71">
        <w:rPr>
          <w:lang w:eastAsia="zh-CN"/>
        </w:rPr>
        <w:t xml:space="preserve"> which </w:t>
      </w:r>
      <w:r w:rsidR="00C271B5" w:rsidRPr="00785E71">
        <w:rPr>
          <w:lang w:eastAsia="zh-CN"/>
        </w:rPr>
        <w:t>is</w:t>
      </w:r>
      <w:r w:rsidRPr="00785E71">
        <w:rPr>
          <w:lang w:eastAsia="zh-CN"/>
        </w:rPr>
        <w:t xml:space="preserve"> equal to, or potentially much higher than the number of non-AAS BS transmitter antenna connectors in a non-AAS BS with comparable functionality. As there is no upper limit on the number of </w:t>
      </w:r>
      <w:r w:rsidRPr="00785E71">
        <w:rPr>
          <w:i/>
          <w:lang w:eastAsia="zh-CN"/>
        </w:rPr>
        <w:t>transceiver units</w:t>
      </w:r>
      <w:r w:rsidRPr="00785E71">
        <w:rPr>
          <w:lang w:eastAsia="zh-CN"/>
        </w:rPr>
        <w:t xml:space="preserve"> that an AAS BS system has, it is important to set the total unwanted emissions limits to an amount equivalent to Rel-13 non-AAS BS.</w:t>
      </w:r>
    </w:p>
    <w:p w:rsidR="008547E7" w:rsidRPr="00785E71" w:rsidRDefault="008547E7" w:rsidP="008547E7">
      <w:pPr>
        <w:rPr>
          <w:lang w:eastAsia="zh-CN"/>
        </w:rPr>
      </w:pPr>
      <w:r w:rsidRPr="00785E71">
        <w:rPr>
          <w:lang w:eastAsia="zh-CN"/>
        </w:rPr>
        <w:t>The total unwanted emissions from the AAS BS should be no higher than the unwanted emissions from a non-AAS BS conforming to the Rel-13 specifications with either the same number of transmitter units as the AAS BS or a maximum of 8 transmitter units (E-UTRA) or 4 transmitter units (UTRA).</w:t>
      </w:r>
    </w:p>
    <w:p w:rsidR="008547E7" w:rsidRPr="00785E71" w:rsidRDefault="008547E7" w:rsidP="004D5EF0">
      <w:pPr>
        <w:pStyle w:val="Heading4"/>
      </w:pPr>
      <w:bookmarkStart w:id="76" w:name="_Toc13066027"/>
      <w:r w:rsidRPr="00785E71">
        <w:t>5.6.1.2</w:t>
      </w:r>
      <w:r w:rsidR="001710CC" w:rsidRPr="00785E71">
        <w:tab/>
      </w:r>
      <w:r w:rsidRPr="00785E71">
        <w:t xml:space="preserve">OTA </w:t>
      </w:r>
      <w:r w:rsidR="00B57359" w:rsidRPr="00785E71">
        <w:t xml:space="preserve">unwanted </w:t>
      </w:r>
      <w:r w:rsidRPr="00785E71">
        <w:t>emissions</w:t>
      </w:r>
      <w:bookmarkEnd w:id="76"/>
    </w:p>
    <w:p w:rsidR="008547E7" w:rsidRPr="00785E71" w:rsidRDefault="008547E7" w:rsidP="008547E7">
      <w:pPr>
        <w:rPr>
          <w:lang w:eastAsia="zh-CN"/>
        </w:rPr>
      </w:pPr>
      <w:r w:rsidRPr="00785E71">
        <w:rPr>
          <w:lang w:eastAsia="zh-CN"/>
        </w:rPr>
        <w:t>The Rel</w:t>
      </w:r>
      <w:r w:rsidR="00611EDA" w:rsidRPr="00785E71">
        <w:rPr>
          <w:lang w:eastAsia="zh-CN"/>
        </w:rPr>
        <w:t>-</w:t>
      </w:r>
      <w:r w:rsidRPr="00785E71">
        <w:rPr>
          <w:lang w:eastAsia="zh-CN"/>
        </w:rPr>
        <w:t xml:space="preserve">13 AAS </w:t>
      </w:r>
      <w:r w:rsidR="00611EDA" w:rsidRPr="00785E71">
        <w:rPr>
          <w:lang w:eastAsia="zh-CN"/>
        </w:rPr>
        <w:t xml:space="preserve">BS </w:t>
      </w:r>
      <w:r w:rsidRPr="00785E71">
        <w:rPr>
          <w:lang w:eastAsia="zh-CN"/>
        </w:rPr>
        <w:t xml:space="preserve">specification which defined a </w:t>
      </w:r>
      <w:r w:rsidRPr="00785E71">
        <w:rPr>
          <w:i/>
          <w:lang w:eastAsia="zh-CN"/>
        </w:rPr>
        <w:t>hybrid AAS BS</w:t>
      </w:r>
      <w:r w:rsidRPr="00785E71">
        <w:rPr>
          <w:lang w:eastAsia="zh-CN"/>
        </w:rPr>
        <w:t xml:space="preserve"> with a conducted interface applied a scaling factor which was based on the number of active transmitter units as counted at the </w:t>
      </w:r>
      <w:r w:rsidRPr="00785E71">
        <w:rPr>
          <w:i/>
          <w:lang w:eastAsia="zh-CN"/>
        </w:rPr>
        <w:t>transceiver array boundary</w:t>
      </w:r>
      <w:r w:rsidRPr="00785E71">
        <w:rPr>
          <w:lang w:eastAsia="zh-CN"/>
        </w:rPr>
        <w:t xml:space="preserve">. As the OTA AAS BS architecture is restricted to having a minimum number of transceiver units (8 for E-UTRA, 4 for UTRA) there is no need for a scaling variable as a fixed </w:t>
      </w:r>
      <w:r w:rsidR="00B57359" w:rsidRPr="00785E71">
        <w:rPr>
          <w:lang w:eastAsia="zh-CN"/>
        </w:rPr>
        <w:t xml:space="preserve">scaling </w:t>
      </w:r>
      <w:r w:rsidRPr="00785E71">
        <w:rPr>
          <w:lang w:eastAsia="zh-CN"/>
        </w:rPr>
        <w:t xml:space="preserve">factor </w:t>
      </w:r>
      <w:r w:rsidR="00B57359" w:rsidRPr="00785E71">
        <w:rPr>
          <w:lang w:eastAsia="zh-CN"/>
        </w:rPr>
        <w:t xml:space="preserve">(FSF) </w:t>
      </w:r>
      <w:r w:rsidRPr="00785E71">
        <w:rPr>
          <w:lang w:eastAsia="zh-CN"/>
        </w:rPr>
        <w:t>can be used based on the RAT</w:t>
      </w:r>
      <w:r w:rsidR="00B57359" w:rsidRPr="00785E71">
        <w:rPr>
          <w:lang w:eastAsia="zh-CN"/>
        </w:rPr>
        <w:t>-specific unwanted emissions requirements</w:t>
      </w:r>
      <w:r w:rsidRPr="00785E71">
        <w:rPr>
          <w:lang w:eastAsia="zh-CN"/>
        </w:rPr>
        <w:t>.</w:t>
      </w:r>
    </w:p>
    <w:p w:rsidR="008547E7" w:rsidRPr="00785E71" w:rsidRDefault="008547E7" w:rsidP="0039336D">
      <w:pPr>
        <w:rPr>
          <w:iCs/>
          <w:lang w:eastAsia="ja-JP"/>
        </w:rPr>
      </w:pPr>
      <w:r w:rsidRPr="00785E71">
        <w:rPr>
          <w:iCs/>
          <w:lang w:eastAsia="ja-JP"/>
        </w:rPr>
        <w:t>In Rel-13 requirements the emissions scaling was also multiplied by the minimum number of cells the AAS BS was declared to support (N</w:t>
      </w:r>
      <w:r w:rsidRPr="00785E71">
        <w:rPr>
          <w:iCs/>
          <w:vertAlign w:val="subscript"/>
          <w:lang w:eastAsia="ja-JP"/>
        </w:rPr>
        <w:t>cells</w:t>
      </w:r>
      <w:r w:rsidRPr="00785E71">
        <w:rPr>
          <w:iCs/>
          <w:lang w:eastAsia="ja-JP"/>
        </w:rPr>
        <w:t xml:space="preserve">). This is necessary as if the system supports multiple cells at the conducted interface it is not always possible to directly map </w:t>
      </w:r>
      <w:r w:rsidRPr="00785E71">
        <w:rPr>
          <w:i/>
          <w:iCs/>
          <w:lang w:eastAsia="ja-JP"/>
        </w:rPr>
        <w:t>TAB connectors</w:t>
      </w:r>
      <w:r w:rsidRPr="00785E71">
        <w:rPr>
          <w:iCs/>
          <w:lang w:eastAsia="ja-JP"/>
        </w:rPr>
        <w:t xml:space="preserve"> to cells. With an OTA AAS BS there is no conducted interface and requirements are applied radiated so no such mapping knowledge is required. The complication of scaling by the minimum number of cells therefore can also be removed as the requirement applie</w:t>
      </w:r>
      <w:r w:rsidR="00EB6B4F" w:rsidRPr="00785E71">
        <w:rPr>
          <w:iCs/>
          <w:lang w:eastAsia="ja-JP"/>
        </w:rPr>
        <w:t>s</w:t>
      </w:r>
      <w:r w:rsidRPr="00785E71">
        <w:rPr>
          <w:iCs/>
          <w:lang w:eastAsia="ja-JP"/>
        </w:rPr>
        <w:t xml:space="preserve"> OTA per cell. It should be noted that the restriction on the minimum number of transceiver units should also apply per cell.</w:t>
      </w:r>
    </w:p>
    <w:p w:rsidR="008547E7" w:rsidRPr="00785E71" w:rsidRDefault="008547E7" w:rsidP="0039336D">
      <w:pPr>
        <w:rPr>
          <w:iCs/>
          <w:lang w:eastAsia="ja-JP"/>
        </w:rPr>
      </w:pPr>
      <w:r w:rsidRPr="00785E71">
        <w:rPr>
          <w:iCs/>
          <w:lang w:eastAsia="ja-JP"/>
        </w:rPr>
        <w:t xml:space="preserve">The OTA AAS BS emissions limits for E-UTRA therefore are applied per cell and are </w:t>
      </w:r>
      <w:r w:rsidR="00B57359" w:rsidRPr="00785E71">
        <w:rPr>
          <w:iCs/>
          <w:lang w:eastAsia="ja-JP"/>
        </w:rPr>
        <w:t xml:space="preserve">based on </w:t>
      </w:r>
      <w:r w:rsidRPr="00785E71">
        <w:rPr>
          <w:iCs/>
          <w:lang w:eastAsia="ja-JP"/>
        </w:rPr>
        <w:t xml:space="preserve">the </w:t>
      </w:r>
      <w:r w:rsidRPr="00785E71">
        <w:rPr>
          <w:i/>
          <w:iCs/>
          <w:lang w:eastAsia="ja-JP"/>
        </w:rPr>
        <w:t>basic limits</w:t>
      </w:r>
      <w:r w:rsidRPr="00785E71">
        <w:rPr>
          <w:iCs/>
          <w:lang w:eastAsia="ja-JP"/>
        </w:rPr>
        <w:t xml:space="preserve"> used in the Rel-13 AAS BS requirements multiplied by </w:t>
      </w:r>
      <w:r w:rsidR="00B57359" w:rsidRPr="00785E71">
        <w:rPr>
          <w:iCs/>
          <w:lang w:eastAsia="ja-JP"/>
        </w:rPr>
        <w:t xml:space="preserve">the FSF equal to </w:t>
      </w:r>
      <w:r w:rsidRPr="00785E71">
        <w:rPr>
          <w:iCs/>
          <w:lang w:eastAsia="ja-JP"/>
        </w:rPr>
        <w:t>8 (or plus 9dB).</w:t>
      </w:r>
    </w:p>
    <w:p w:rsidR="008547E7" w:rsidRPr="00785E71" w:rsidRDefault="008547E7" w:rsidP="0039336D">
      <w:pPr>
        <w:rPr>
          <w:iCs/>
          <w:lang w:eastAsia="ja-JP"/>
        </w:rPr>
      </w:pPr>
      <w:r w:rsidRPr="00785E71">
        <w:rPr>
          <w:iCs/>
          <w:lang w:eastAsia="ja-JP"/>
        </w:rPr>
        <w:t xml:space="preserve">The OTA AAS BS emissions limits for UTRA therefore are applied per cell and are </w:t>
      </w:r>
      <w:r w:rsidR="00B57359" w:rsidRPr="00785E71">
        <w:rPr>
          <w:iCs/>
          <w:lang w:eastAsia="ja-JP"/>
        </w:rPr>
        <w:t xml:space="preserve">based on </w:t>
      </w:r>
      <w:r w:rsidRPr="00785E71">
        <w:rPr>
          <w:iCs/>
          <w:lang w:eastAsia="ja-JP"/>
        </w:rPr>
        <w:t xml:space="preserve">the </w:t>
      </w:r>
      <w:r w:rsidRPr="00785E71">
        <w:rPr>
          <w:i/>
          <w:iCs/>
          <w:lang w:eastAsia="ja-JP"/>
        </w:rPr>
        <w:t>basic limits</w:t>
      </w:r>
      <w:r w:rsidRPr="00785E71">
        <w:rPr>
          <w:iCs/>
          <w:lang w:eastAsia="ja-JP"/>
        </w:rPr>
        <w:t xml:space="preserve"> used in the Rel-13 AAS BS requirements multiplied by </w:t>
      </w:r>
      <w:r w:rsidR="00B57359" w:rsidRPr="00785E71">
        <w:rPr>
          <w:iCs/>
          <w:lang w:eastAsia="ja-JP"/>
        </w:rPr>
        <w:t xml:space="preserve">the FSF equal to </w:t>
      </w:r>
      <w:r w:rsidRPr="00785E71">
        <w:rPr>
          <w:iCs/>
          <w:lang w:eastAsia="ja-JP"/>
        </w:rPr>
        <w:t>4 (or plus 6dB).</w:t>
      </w:r>
    </w:p>
    <w:p w:rsidR="008B4A91" w:rsidRPr="00785E71" w:rsidRDefault="008B4A91" w:rsidP="008B4A91">
      <w:pPr>
        <w:rPr>
          <w:iCs/>
          <w:lang w:eastAsia="ja-JP"/>
        </w:rPr>
      </w:pPr>
      <w:r w:rsidRPr="00785E71">
        <w:rPr>
          <w:iCs/>
          <w:lang w:eastAsia="ja-JP"/>
        </w:rPr>
        <w:t>Some regional regulatory requirements for unwanted emissions are expressed as EIRP in the regulations. They implicitly assume a passive antenna. Since the gain between passive antenna systems does not vary significantly (i.e. only by a few dB, not 10s of dB), EIRP correlates directly to TRP in these cases.</w:t>
      </w:r>
    </w:p>
    <w:p w:rsidR="008B4A91" w:rsidRPr="00785E71" w:rsidRDefault="008B4A91" w:rsidP="008B4A91">
      <w:pPr>
        <w:rPr>
          <w:iCs/>
          <w:lang w:eastAsia="ja-JP"/>
        </w:rPr>
      </w:pPr>
      <w:r w:rsidRPr="00785E71">
        <w:rPr>
          <w:iCs/>
          <w:lang w:eastAsia="ja-JP"/>
        </w:rPr>
        <w:t xml:space="preserve">For MSR, requirements are applied at an antenna connector. In order to transform the EIRP level stated in the regulations to a conducted level, vendors make a declaration of the passive </w:t>
      </w:r>
      <w:r w:rsidRPr="00785E71">
        <w:rPr>
          <w:i/>
          <w:iCs/>
          <w:lang w:eastAsia="ja-JP"/>
        </w:rPr>
        <w:t>antenna gain</w:t>
      </w:r>
      <w:r w:rsidRPr="00785E71">
        <w:rPr>
          <w:iCs/>
          <w:lang w:eastAsia="ja-JP"/>
        </w:rPr>
        <w:t xml:space="preserve"> they assume.</w:t>
      </w:r>
    </w:p>
    <w:p w:rsidR="008B4A91" w:rsidRPr="00785E71" w:rsidRDefault="008B4A91" w:rsidP="008B4A91">
      <w:pPr>
        <w:rPr>
          <w:iCs/>
          <w:lang w:eastAsia="ja-JP"/>
        </w:rPr>
      </w:pPr>
      <w:r w:rsidRPr="00785E71">
        <w:rPr>
          <w:iCs/>
          <w:lang w:eastAsia="ja-JP"/>
        </w:rPr>
        <w:t xml:space="preserve">In Rel-13 AAS these emissions requirements remain conducted. A declaration of the assumed passive </w:t>
      </w:r>
      <w:r w:rsidRPr="00785E71">
        <w:rPr>
          <w:i/>
          <w:iCs/>
          <w:lang w:eastAsia="ja-JP"/>
        </w:rPr>
        <w:t>antenna gain</w:t>
      </w:r>
      <w:r w:rsidRPr="00785E71">
        <w:rPr>
          <w:iCs/>
          <w:lang w:eastAsia="ja-JP"/>
        </w:rPr>
        <w:t xml:space="preserve"> to relate the EIRP to a conducted level for the AAS is needed. It is important to note that what should be declared is the gain of an equivalent passive system.</w:t>
      </w:r>
    </w:p>
    <w:p w:rsidR="008B4A91" w:rsidRPr="00785E71" w:rsidRDefault="008B4A91" w:rsidP="008B4A91">
      <w:pPr>
        <w:rPr>
          <w:iCs/>
          <w:lang w:eastAsia="ja-JP"/>
        </w:rPr>
      </w:pPr>
      <w:r w:rsidRPr="00785E71">
        <w:rPr>
          <w:iCs/>
          <w:lang w:eastAsia="ja-JP"/>
        </w:rPr>
        <w:t xml:space="preserve">OTA unwanted emissions requirements are defined as TRP. A means is needed to relate the EIRP values in the regulation to TRP. It is important to note that the EIRP does not correspond to the instantaneous EIRP of any beamforming scheme in the AAS, but was set based on the assumption of a passive antenna. In order to relate the EIRP values to OTA, a fixed assumption is made of the gain of a passive antenna system, in order that an OTA </w:t>
      </w:r>
      <w:r w:rsidRPr="00785E71">
        <w:rPr>
          <w:i/>
          <w:iCs/>
          <w:lang w:eastAsia="ja-JP"/>
        </w:rPr>
        <w:t>TRP requirement</w:t>
      </w:r>
      <w:r w:rsidRPr="00785E71">
        <w:rPr>
          <w:iCs/>
          <w:lang w:eastAsia="ja-JP"/>
        </w:rPr>
        <w:t xml:space="preserve"> can be provided for AAS BS.</w:t>
      </w:r>
    </w:p>
    <w:p w:rsidR="008B4A91" w:rsidRPr="00785E71" w:rsidRDefault="008B4A91" w:rsidP="008B4A91">
      <w:pPr>
        <w:rPr>
          <w:iCs/>
          <w:lang w:eastAsia="ja-JP"/>
        </w:rPr>
      </w:pPr>
      <w:r w:rsidRPr="00785E71">
        <w:rPr>
          <w:iCs/>
          <w:lang w:eastAsia="ja-JP"/>
        </w:rPr>
        <w:t>Since EIRP per antenna</w:t>
      </w:r>
      <w:r w:rsidRPr="00785E71">
        <w:rPr>
          <w:lang w:val="en-US"/>
        </w:rPr>
        <w:t>:  P</w:t>
      </w:r>
      <w:r w:rsidRPr="00785E71">
        <w:rPr>
          <w:vertAlign w:val="subscript"/>
          <w:lang w:val="en-US"/>
        </w:rPr>
        <w:t>EIRP</w:t>
      </w:r>
      <w:r w:rsidRPr="00785E71">
        <w:rPr>
          <w:lang w:val="en-US"/>
        </w:rPr>
        <w:t xml:space="preserve"> = P</w:t>
      </w:r>
      <w:r w:rsidRPr="00785E71">
        <w:rPr>
          <w:vertAlign w:val="subscript"/>
          <w:lang w:val="en-US"/>
        </w:rPr>
        <w:t>Tx</w:t>
      </w:r>
      <w:r w:rsidRPr="00785E71">
        <w:rPr>
          <w:lang w:val="en-US"/>
        </w:rPr>
        <w:t xml:space="preserve"> + G</w:t>
      </w:r>
      <w:r w:rsidRPr="00785E71">
        <w:rPr>
          <w:vertAlign w:val="subscript"/>
          <w:lang w:val="en-US"/>
        </w:rPr>
        <w:t>Ant</w:t>
      </w:r>
      <w:r w:rsidRPr="00785E71">
        <w:rPr>
          <w:lang w:val="en-US"/>
        </w:rPr>
        <w:t xml:space="preserve"> </w:t>
      </w:r>
      <w:r w:rsidRPr="00785E71">
        <w:rPr>
          <w:iCs/>
          <w:lang w:eastAsia="ja-JP"/>
        </w:rPr>
        <w:t xml:space="preserve">with </w:t>
      </w:r>
      <w:r w:rsidRPr="00785E71">
        <w:rPr>
          <w:lang w:val="en-US"/>
        </w:rPr>
        <w:t>G</w:t>
      </w:r>
      <w:r w:rsidRPr="00785E71">
        <w:rPr>
          <w:vertAlign w:val="subscript"/>
          <w:lang w:val="en-US"/>
        </w:rPr>
        <w:t>Ant</w:t>
      </w:r>
      <w:r w:rsidRPr="00785E71">
        <w:rPr>
          <w:lang w:val="en-US"/>
        </w:rPr>
        <w:t xml:space="preserve"> </w:t>
      </w:r>
      <w:r w:rsidRPr="00785E71">
        <w:rPr>
          <w:iCs/>
          <w:lang w:eastAsia="ja-JP"/>
        </w:rPr>
        <w:t>equal to [17] dBi for both E-UTRA and UTRA.  To interpret existing EIRP regulations to TRP would be the follow:</w:t>
      </w:r>
    </w:p>
    <w:p w:rsidR="008B4A91" w:rsidRPr="00785E71" w:rsidRDefault="008B4A91" w:rsidP="00F27B59">
      <w:pPr>
        <w:ind w:left="284"/>
        <w:rPr>
          <w:iCs/>
          <w:lang w:eastAsia="ja-JP"/>
        </w:rPr>
      </w:pPr>
      <w:r w:rsidRPr="00785E71">
        <w:rPr>
          <w:iCs/>
          <w:lang w:eastAsia="ja-JP"/>
        </w:rPr>
        <w:t>UTRA: OTA AAS BS emissions limits = EIRP – [17] dBi + 6 dB</w:t>
      </w:r>
    </w:p>
    <w:p w:rsidR="008B4A91" w:rsidRPr="00785E71" w:rsidRDefault="008B4A91" w:rsidP="00F27B59">
      <w:pPr>
        <w:ind w:left="284"/>
        <w:rPr>
          <w:iCs/>
          <w:lang w:eastAsia="ja-JP"/>
        </w:rPr>
      </w:pPr>
      <w:r w:rsidRPr="00785E71">
        <w:rPr>
          <w:iCs/>
          <w:lang w:eastAsia="ja-JP"/>
        </w:rPr>
        <w:t>E-UTRA: OTA AAS BS emissions limits = EIRP – [17] dBi + 9 dB</w:t>
      </w:r>
    </w:p>
    <w:p w:rsidR="008B4A91" w:rsidRPr="00785E71" w:rsidRDefault="008B4A91" w:rsidP="008B4A91">
      <w:pPr>
        <w:overflowPunct w:val="0"/>
        <w:autoSpaceDE w:val="0"/>
        <w:autoSpaceDN w:val="0"/>
        <w:adjustRightInd w:val="0"/>
        <w:textAlignment w:val="baseline"/>
        <w:rPr>
          <w:rFonts w:eastAsia="Malgun Gothic"/>
          <w:lang w:eastAsia="ko-KR"/>
        </w:rPr>
      </w:pPr>
      <w:r w:rsidRPr="00785E71">
        <w:rPr>
          <w:rFonts w:eastAsia="Malgun Gothic"/>
          <w:lang w:eastAsia="ko-KR"/>
        </w:rPr>
        <w:t xml:space="preserve">In the above equations directivity value should be used in above equations, however </w:t>
      </w:r>
      <w:r w:rsidR="00FF1B99" w:rsidRPr="00785E71">
        <w:rPr>
          <w:rFonts w:eastAsia="Malgun Gothic"/>
          <w:lang w:eastAsia="ko-KR"/>
        </w:rPr>
        <w:t xml:space="preserve">as </w:t>
      </w:r>
      <w:r w:rsidRPr="00785E71">
        <w:rPr>
          <w:rFonts w:eastAsia="Malgun Gothic"/>
          <w:lang w:eastAsia="ko-KR"/>
        </w:rPr>
        <w:t xml:space="preserve">all antenna losses are assumed zero effective </w:t>
      </w:r>
      <w:r w:rsidRPr="00785E71">
        <w:rPr>
          <w:rFonts w:eastAsia="Malgun Gothic"/>
          <w:i/>
          <w:lang w:eastAsia="ko-KR"/>
        </w:rPr>
        <w:t>antenna gain</w:t>
      </w:r>
      <w:r w:rsidR="00FF1B99" w:rsidRPr="00785E71">
        <w:rPr>
          <w:rFonts w:eastAsia="Malgun Gothic"/>
          <w:lang w:eastAsia="ko-KR"/>
        </w:rPr>
        <w:t xml:space="preserve"> can be used</w:t>
      </w:r>
      <w:r w:rsidRPr="00785E71">
        <w:rPr>
          <w:rFonts w:eastAsia="Malgun Gothic"/>
          <w:lang w:eastAsia="ko-KR"/>
        </w:rPr>
        <w:t>.</w:t>
      </w:r>
    </w:p>
    <w:p w:rsidR="008B4A91" w:rsidRPr="00785E71" w:rsidRDefault="008B4A91" w:rsidP="0039336D">
      <w:pPr>
        <w:rPr>
          <w:iCs/>
          <w:lang w:eastAsia="ja-JP"/>
        </w:rPr>
      </w:pPr>
      <w:r w:rsidRPr="00785E71">
        <w:rPr>
          <w:iCs/>
          <w:lang w:eastAsia="ja-JP"/>
        </w:rPr>
        <w:t>Since a fixed passive gain is assumed, the TRP limits can be stated directly as dBm numbers in the specifications.</w:t>
      </w:r>
    </w:p>
    <w:p w:rsidR="0047166E" w:rsidRPr="00785E71" w:rsidRDefault="00053B6B" w:rsidP="004D5EF0">
      <w:pPr>
        <w:pStyle w:val="Heading3"/>
      </w:pPr>
      <w:bookmarkStart w:id="77" w:name="_Toc13066028"/>
      <w:r w:rsidRPr="00785E71">
        <w:t>5.6.2</w:t>
      </w:r>
      <w:r w:rsidR="00FA0D2F" w:rsidRPr="00785E71">
        <w:tab/>
      </w:r>
      <w:r w:rsidR="0047166E" w:rsidRPr="00785E71">
        <w:t>Occupied bandwidth</w:t>
      </w:r>
      <w:bookmarkEnd w:id="77"/>
    </w:p>
    <w:p w:rsidR="00FB29CD" w:rsidRPr="00785E71" w:rsidRDefault="00053B6B" w:rsidP="004D5EF0">
      <w:pPr>
        <w:pStyle w:val="Heading4"/>
      </w:pPr>
      <w:bookmarkStart w:id="78" w:name="_Toc13066029"/>
      <w:r w:rsidRPr="00785E71">
        <w:t>5.6.2.1</w:t>
      </w:r>
      <w:r w:rsidR="00FB29CD" w:rsidRPr="00785E71">
        <w:tab/>
        <w:t>Background information on the conducted requirement</w:t>
      </w:r>
      <w:bookmarkEnd w:id="78"/>
    </w:p>
    <w:p w:rsidR="00FB29CD" w:rsidRPr="00785E71" w:rsidRDefault="00FB29CD" w:rsidP="00FB29CD">
      <w:pPr>
        <w:pStyle w:val="BodyText"/>
      </w:pPr>
      <w:r w:rsidRPr="00785E71">
        <w:t>For UTRA and E-UTRA, if the ACLR requirements are met, then usually it is not possible for the system to fail the occupied bandwidth requirement, however the requirement still applies since some regulatory authorities expect an occupied bandwidth requirement for all systems.</w:t>
      </w:r>
    </w:p>
    <w:p w:rsidR="00FB29CD" w:rsidRPr="00785E71" w:rsidRDefault="00FB29CD" w:rsidP="00FB29CD">
      <w:pPr>
        <w:pStyle w:val="BodyText"/>
      </w:pPr>
      <w:r w:rsidRPr="00785E71">
        <w:t xml:space="preserve">According to </w:t>
      </w:r>
      <w:r w:rsidR="00384026" w:rsidRPr="00785E71">
        <w:t xml:space="preserve">SM.328 </w:t>
      </w:r>
      <w:r w:rsidRPr="00785E71">
        <w:t xml:space="preserve">[9] occupied bandwidth is the width of a frequency band such that, below the lower and above the upper frequency limits, the mean powers emitted are each equal to a specified percentage </w:t>
      </w:r>
      <w:r w:rsidRPr="00785E71">
        <w:rPr>
          <w:rFonts w:ascii="Symbol" w:hAnsi="Symbol"/>
        </w:rPr>
        <w:t></w:t>
      </w:r>
      <w:r w:rsidRPr="00785E71">
        <w:t>/2 of the total mean transmitted power. It define</w:t>
      </w:r>
      <w:r w:rsidR="00384026" w:rsidRPr="00785E71">
        <w:t>s</w:t>
      </w:r>
      <w:r w:rsidRPr="00785E71">
        <w:t xml:space="preserve"> the spectral properties of emission in a simple manner. The value of </w:t>
      </w:r>
      <w:r w:rsidRPr="00785E71">
        <w:rPr>
          <w:rFonts w:ascii="Symbol" w:hAnsi="Symbol"/>
        </w:rPr>
        <w:t></w:t>
      </w:r>
      <w:r w:rsidRPr="00785E71">
        <w:t xml:space="preserve">/2 </w:t>
      </w:r>
      <w:r w:rsidR="00C271B5" w:rsidRPr="00785E71">
        <w:t>is</w:t>
      </w:r>
      <w:r w:rsidRPr="00785E71">
        <w:t xml:space="preserve"> taken as 0.5%. This results in a power bandwidth of 99%, meaning that the occupied bandwidth is a measure of the bandwidth containing 99% of the total integrated mean power of the transmitted spectrum on the assigned channel.</w:t>
      </w:r>
    </w:p>
    <w:p w:rsidR="00FB29CD" w:rsidRPr="00785E71" w:rsidRDefault="00FB29CD" w:rsidP="004D5EF0">
      <w:pPr>
        <w:pStyle w:val="Heading4"/>
      </w:pPr>
      <w:bookmarkStart w:id="79" w:name="_Toc13066030"/>
      <w:r w:rsidRPr="00785E71">
        <w:t>5.6.2.2</w:t>
      </w:r>
      <w:r w:rsidRPr="00785E71">
        <w:tab/>
        <w:t>Occupied bandwidth OTA</w:t>
      </w:r>
      <w:r w:rsidR="00B7288A" w:rsidRPr="00785E71">
        <w:t>: Core</w:t>
      </w:r>
      <w:r w:rsidRPr="00785E71">
        <w:t xml:space="preserve"> requirement</w:t>
      </w:r>
      <w:bookmarkEnd w:id="79"/>
    </w:p>
    <w:p w:rsidR="00FB29CD" w:rsidRPr="00785E71" w:rsidRDefault="00FB29CD" w:rsidP="00A31512">
      <w:r w:rsidRPr="00785E71">
        <w:t xml:space="preserve">For occupied bandwidth, the beam </w:t>
      </w:r>
      <w:r w:rsidR="009331B3" w:rsidRPr="00785E71">
        <w:t>characteristics are</w:t>
      </w:r>
      <w:r w:rsidRPr="00785E71">
        <w:t xml:space="preserve"> not important. The requirement should however cover the fact that all transmitter is active and the system is operating at the maximum declared rated total radiated power.</w:t>
      </w:r>
    </w:p>
    <w:p w:rsidR="00384026" w:rsidRPr="00785E71" w:rsidRDefault="00384026" w:rsidP="00384026">
      <w:pPr>
        <w:pStyle w:val="BodyText"/>
      </w:pPr>
      <w:r w:rsidRPr="00785E71">
        <w:t xml:space="preserve">For the OTA requirement, the same occupied bandwidth value (i.e. </w:t>
      </w:r>
      <w:r w:rsidRPr="00785E71">
        <w:rPr>
          <w:rFonts w:ascii="Symbol" w:hAnsi="Symbol"/>
        </w:rPr>
        <w:t></w:t>
      </w:r>
      <w:r w:rsidRPr="00785E71">
        <w:t>/2= 0.5%) as for the conducted occupied bandwidth requirement for Rel-13 AAS BS is to be used.</w:t>
      </w:r>
    </w:p>
    <w:p w:rsidR="00B5231A" w:rsidRPr="00785E71" w:rsidRDefault="00B5231A" w:rsidP="00B5231A">
      <w:pPr>
        <w:pStyle w:val="BodyText"/>
      </w:pPr>
      <w:r w:rsidRPr="00785E71">
        <w:t xml:space="preserve">As the occupied bandwidth is a measure of the wanted signal its performance </w:t>
      </w:r>
      <w:r w:rsidR="00C271B5" w:rsidRPr="00785E71">
        <w:t>is</w:t>
      </w:r>
      <w:r w:rsidRPr="00785E71">
        <w:t xml:space="preserve"> flat in space and can be completely characterized as a directional requirement or a </w:t>
      </w:r>
      <w:r w:rsidRPr="00785E71">
        <w:rPr>
          <w:i/>
        </w:rPr>
        <w:t>TRP requirement</w:t>
      </w:r>
      <w:r w:rsidRPr="00785E71">
        <w:t>. As performance of the wanted signal is generally characterized on the main beam as a directional requirement the same is done for occupied bandwidth.</w:t>
      </w:r>
    </w:p>
    <w:p w:rsidR="00B5231A" w:rsidRPr="00785E71" w:rsidRDefault="00B5231A" w:rsidP="00384026">
      <w:pPr>
        <w:pStyle w:val="BodyText"/>
      </w:pPr>
      <w:r w:rsidRPr="00785E71">
        <w:t xml:space="preserve">Occupied bandwidth is therefore specified as a directional requirement valid over the </w:t>
      </w:r>
      <w:r w:rsidRPr="00785E71">
        <w:rPr>
          <w:i/>
        </w:rPr>
        <w:t>OTA coverage range</w:t>
      </w:r>
      <w:r w:rsidRPr="00785E71">
        <w:t>.</w:t>
      </w:r>
    </w:p>
    <w:p w:rsidR="00B7288A" w:rsidRPr="00785E71" w:rsidRDefault="00B7288A" w:rsidP="004D5EF0">
      <w:pPr>
        <w:pStyle w:val="Heading4"/>
      </w:pPr>
      <w:bookmarkStart w:id="80" w:name="_Toc13066031"/>
      <w:r w:rsidRPr="00785E71">
        <w:t>5.6.2.3</w:t>
      </w:r>
      <w:r w:rsidRPr="00785E71">
        <w:tab/>
        <w:t>Occupied bandwidth OTA: Conformance requirement</w:t>
      </w:r>
      <w:bookmarkEnd w:id="80"/>
    </w:p>
    <w:p w:rsidR="00370303" w:rsidRPr="00785E71" w:rsidRDefault="00FB29CD" w:rsidP="00FB29CD">
      <w:pPr>
        <w:pStyle w:val="BodyText"/>
      </w:pPr>
      <w:r w:rsidRPr="00785E71">
        <w:t>For conformance a beam should be identified which fulfils the core conditions.</w:t>
      </w:r>
    </w:p>
    <w:p w:rsidR="00A91735" w:rsidRPr="00785E71" w:rsidRDefault="00A91735" w:rsidP="004D5EF0">
      <w:pPr>
        <w:pStyle w:val="Heading3"/>
      </w:pPr>
      <w:bookmarkStart w:id="81" w:name="_Toc13066032"/>
      <w:r w:rsidRPr="00785E71">
        <w:t>5.6.</w:t>
      </w:r>
      <w:r w:rsidR="0047166E" w:rsidRPr="00785E71">
        <w:t>3</w:t>
      </w:r>
      <w:r w:rsidR="001710CC" w:rsidRPr="00785E71">
        <w:tab/>
      </w:r>
      <w:r w:rsidRPr="00785E71">
        <w:t>Adjacent Channel Leakage Radio</w:t>
      </w:r>
      <w:bookmarkEnd w:id="81"/>
    </w:p>
    <w:p w:rsidR="00A91735" w:rsidRPr="00785E71" w:rsidRDefault="00A91735" w:rsidP="004D5EF0">
      <w:pPr>
        <w:pStyle w:val="Heading4"/>
      </w:pPr>
      <w:bookmarkStart w:id="82" w:name="_Toc13066033"/>
      <w:r w:rsidRPr="00785E71">
        <w:t>5.6.</w:t>
      </w:r>
      <w:r w:rsidR="0047166E" w:rsidRPr="00785E71">
        <w:t>3</w:t>
      </w:r>
      <w:r w:rsidRPr="00785E71">
        <w:t>.1</w:t>
      </w:r>
      <w:r w:rsidR="001710CC" w:rsidRPr="00785E71">
        <w:tab/>
      </w:r>
      <w:r w:rsidRPr="00785E71">
        <w:t>Background information on the conducted requirement</w:t>
      </w:r>
      <w:bookmarkEnd w:id="82"/>
    </w:p>
    <w:p w:rsidR="00A91735" w:rsidRPr="00785E71" w:rsidRDefault="00A91735" w:rsidP="00A91735">
      <w:r w:rsidRPr="00785E71">
        <w:t>The Adjacent Channel Leakage power Ratio (ACLR) is the ratio of the filtered mean power centred on the assigned channel frequency to the filtered mean power centred on an adjacent channel frequency</w:t>
      </w:r>
      <w:r w:rsidR="00A21622" w:rsidRPr="00785E71">
        <w:t>,</w:t>
      </w:r>
      <w:r w:rsidRPr="00785E71">
        <w:t xml:space="preserve"> expressed in dB. ACLR is defined for both the first adjacent channel and the second adjacent channel.</w:t>
      </w:r>
    </w:p>
    <w:p w:rsidR="00A91735" w:rsidRPr="00785E71" w:rsidRDefault="00A91735" w:rsidP="00A91735">
      <w:r w:rsidRPr="00785E71">
        <w:t>The Wide Area BS ACLR was originally derived by means of co-existence simulations as documented in the TR 36.942 [</w:t>
      </w:r>
      <w:r w:rsidR="00A21622" w:rsidRPr="00785E71">
        <w:t>5</w:t>
      </w:r>
      <w:r w:rsidRPr="00785E71">
        <w:t>]. The coexistence simulations captured DL network throughput loss due to interference from an aggressor network in the downlink vs</w:t>
      </w:r>
      <w:r w:rsidR="00A21622" w:rsidRPr="00785E71">
        <w:t>.</w:t>
      </w:r>
      <w:r w:rsidRPr="00785E71">
        <w:t xml:space="preserve"> so-called ACIR. ACIR incorporates power in the UE receive band due to the transmitter unwanted emissions (ACLR) and the receiver (ACS), and is calculated as:</w:t>
      </w:r>
    </w:p>
    <w:p w:rsidR="00A91735" w:rsidRPr="00785E71" w:rsidRDefault="00A91735" w:rsidP="00053B6B">
      <w:pPr>
        <w:pStyle w:val="EQ"/>
      </w:pPr>
      <w:r w:rsidRPr="00785E71">
        <w:rPr>
          <w:position w:val="-54"/>
        </w:rPr>
        <w:object w:dxaOrig="2280" w:dyaOrig="920">
          <v:shape id="_x0000_i1040" type="#_x0000_t75" style="width:113.95pt;height:46.4pt" o:ole="">
            <v:imagedata r:id="rId53" o:title=""/>
          </v:shape>
          <o:OLEObject Type="Embed" ProgID="Equation.3" ShapeID="_x0000_i1040" DrawAspect="Content" ObjectID="_1631215559" r:id="rId54"/>
        </w:object>
      </w:r>
      <w:r w:rsidRPr="00785E71">
        <w:t xml:space="preserve">  (assuming linear terms)</w:t>
      </w:r>
    </w:p>
    <w:p w:rsidR="00A91735" w:rsidRPr="00785E71" w:rsidRDefault="00A91735" w:rsidP="00A91735">
      <w:r w:rsidRPr="00785E71">
        <w:t>The coexistence simulation result for ACIR was split into ACLR and ACS, resulting in for wide area BS ACLR of 45dB and a UE ACS of 33dB.</w:t>
      </w:r>
    </w:p>
    <w:p w:rsidR="00A91735" w:rsidRPr="00785E71" w:rsidRDefault="00A91735" w:rsidP="00A91735">
      <w:r w:rsidRPr="00785E71">
        <w:t>An AAS BS may consist of multiple transmitters that perform beamforming. If the adjacent channel interference is not necessarily beam</w:t>
      </w:r>
      <w:r w:rsidR="009331B3" w:rsidRPr="00785E71">
        <w:t xml:space="preserve"> </w:t>
      </w:r>
      <w:r w:rsidRPr="00785E71">
        <w:t xml:space="preserve">formed in the same manner as the wanted channel, hence ACLR may vary in space. Before setting a conducted requirement in the Release 13 AAS </w:t>
      </w:r>
      <w:r w:rsidR="00C67FA9" w:rsidRPr="00785E71">
        <w:t xml:space="preserve">BS </w:t>
      </w:r>
      <w:r w:rsidRPr="00785E71">
        <w:t xml:space="preserve">specification </w:t>
      </w:r>
      <w:r w:rsidR="004D07EB" w:rsidRPr="00785E71">
        <w:t xml:space="preserve">TS </w:t>
      </w:r>
      <w:r w:rsidRPr="00785E71">
        <w:t>37.105 [3], further co-existence simulations were performed in the AAS SI TR 37.840 [</w:t>
      </w:r>
      <w:r w:rsidR="00C67FA9" w:rsidRPr="00785E71">
        <w:t>6</w:t>
      </w:r>
      <w:r w:rsidRPr="00785E71">
        <w:t xml:space="preserve">] and </w:t>
      </w:r>
      <w:r w:rsidR="00C67FA9" w:rsidRPr="00785E71">
        <w:t xml:space="preserve">AAS </w:t>
      </w:r>
      <w:r w:rsidRPr="00785E71">
        <w:t xml:space="preserve">WI TR 37.842 [4]. These simulations revealed that it is the total power and not the spatial distribution of unwanted emissions (i.e. the correlation of adjacent channel noise between transmitter units) that impacts co-existence KPIs. Hence an ACLR based on total wanted channel and adjacent channel power was defined at </w:t>
      </w:r>
      <w:r w:rsidRPr="00785E71">
        <w:rPr>
          <w:i/>
        </w:rPr>
        <w:t>TAB connectors</w:t>
      </w:r>
      <w:r w:rsidRPr="00785E71">
        <w:t>.</w:t>
      </w:r>
    </w:p>
    <w:p w:rsidR="00A91735" w:rsidRPr="00785E71" w:rsidRDefault="00A91735" w:rsidP="00A91735">
      <w:r w:rsidRPr="00785E71">
        <w:t>In addition to the ACLR ratio of 45</w:t>
      </w:r>
      <w:r w:rsidR="00E6242F" w:rsidRPr="00785E71">
        <w:t xml:space="preserve"> </w:t>
      </w:r>
      <w:r w:rsidRPr="00785E71">
        <w:t>dB, an absolute level of adjacent channel emissions is defined. The base</w:t>
      </w:r>
      <w:r w:rsidR="009331B3" w:rsidRPr="00785E71">
        <w:t xml:space="preserve"> </w:t>
      </w:r>
      <w:r w:rsidRPr="00785E71">
        <w:t>station fulfil</w:t>
      </w:r>
      <w:r w:rsidR="00FF1B99" w:rsidRPr="00785E71">
        <w:t>s</w:t>
      </w:r>
      <w:r w:rsidRPr="00785E71">
        <w:t xml:space="preserve"> whichever is the less stringent of the ACLR ratio or the absolute level. The definition of an absolute level avoids specifying unnecessarily low levels on any BS that operate with a low wanted carrier transmit power. For wide area BS, the absolute level is defined in </w:t>
      </w:r>
      <w:r w:rsidR="00BA225C" w:rsidRPr="00785E71">
        <w:t xml:space="preserve">TS </w:t>
      </w:r>
      <w:r w:rsidRPr="00785E71">
        <w:t>37.104 [</w:t>
      </w:r>
      <w:r w:rsidR="00C67FA9" w:rsidRPr="00785E71">
        <w:t>7</w:t>
      </w:r>
      <w:r w:rsidRPr="00785E71">
        <w:t>] as either -13</w:t>
      </w:r>
      <w:r w:rsidR="00E6242F" w:rsidRPr="00785E71">
        <w:t xml:space="preserve"> </w:t>
      </w:r>
      <w:r w:rsidRPr="00785E71">
        <w:t>dBm/MHz for category A</w:t>
      </w:r>
      <w:r w:rsidR="00C67FA9" w:rsidRPr="00785E71">
        <w:t>,</w:t>
      </w:r>
      <w:r w:rsidRPr="00785E71">
        <w:t xml:space="preserve"> or -15dBm/MHz for category B emissions requirements, relating to regulatory frameworks.</w:t>
      </w:r>
    </w:p>
    <w:p w:rsidR="00A91735" w:rsidRPr="00785E71" w:rsidRDefault="00A91735" w:rsidP="00A91735">
      <w:r w:rsidRPr="00785E71">
        <w:t xml:space="preserve">In the AAS </w:t>
      </w:r>
      <w:r w:rsidR="00C67FA9" w:rsidRPr="00785E71">
        <w:t xml:space="preserve">BS </w:t>
      </w:r>
      <w:r w:rsidRPr="00785E71">
        <w:t xml:space="preserve">specification </w:t>
      </w:r>
      <w:r w:rsidR="00BA225C" w:rsidRPr="00785E71">
        <w:t xml:space="preserve">TS </w:t>
      </w:r>
      <w:r w:rsidRPr="00785E71">
        <w:t xml:space="preserve">37.105 [3] the ACLR requirement is set on the ratio of the total wanted signal power at all </w:t>
      </w:r>
      <w:r w:rsidRPr="00785E71">
        <w:rPr>
          <w:i/>
        </w:rPr>
        <w:t>TAB connectors</w:t>
      </w:r>
      <w:r w:rsidRPr="00785E71">
        <w:t xml:space="preserve"> to the total power at all connectors of adjacent channel power. For the absolute requirement, the non</w:t>
      </w:r>
      <w:r w:rsidR="00C67FA9" w:rsidRPr="00785E71">
        <w:t>-</w:t>
      </w:r>
      <w:r w:rsidRPr="00785E71">
        <w:t xml:space="preserve">AAS requirement forms a </w:t>
      </w:r>
      <w:r w:rsidRPr="00785E71">
        <w:rPr>
          <w:i/>
        </w:rPr>
        <w:t>basic limit</w:t>
      </w:r>
      <w:r w:rsidRPr="00785E71">
        <w:t xml:space="preserve">, which is scaled up to an AAS </w:t>
      </w:r>
      <w:r w:rsidR="00C67FA9" w:rsidRPr="00785E71">
        <w:t xml:space="preserve">BS </w:t>
      </w:r>
      <w:r w:rsidRPr="00785E71">
        <w:t xml:space="preserve">requirement according to the number of </w:t>
      </w:r>
      <w:r w:rsidRPr="00785E71">
        <w:rPr>
          <w:i/>
        </w:rPr>
        <w:t>active transceiver units,</w:t>
      </w:r>
      <w:r w:rsidRPr="00785E71">
        <w:t xml:space="preserve"> up to a maximum 8 times for E-UTRA (4 for UTRA), in the same manner as the scaling applied to other unwanted emissions requirements.</w:t>
      </w:r>
    </w:p>
    <w:p w:rsidR="00A91735" w:rsidRPr="00785E71" w:rsidRDefault="00A91735" w:rsidP="00A91735">
      <w:r w:rsidRPr="00785E71">
        <w:t xml:space="preserve">For medium range </w:t>
      </w:r>
      <w:r w:rsidR="00C67FA9" w:rsidRPr="00785E71">
        <w:t xml:space="preserve">BS </w:t>
      </w:r>
      <w:r w:rsidRPr="00785E71">
        <w:t>and local area BS, the ACLR requirement of 45</w:t>
      </w:r>
      <w:r w:rsidR="00E6242F" w:rsidRPr="00785E71">
        <w:t xml:space="preserve"> </w:t>
      </w:r>
      <w:r w:rsidRPr="00785E71">
        <w:t xml:space="preserve">dB was retained in </w:t>
      </w:r>
      <w:r w:rsidR="00BA225C" w:rsidRPr="00785E71">
        <w:t xml:space="preserve">TS </w:t>
      </w:r>
      <w:r w:rsidRPr="00785E71">
        <w:t>37.104 [</w:t>
      </w:r>
      <w:r w:rsidR="00C67FA9" w:rsidRPr="00785E71">
        <w:t>7</w:t>
      </w:r>
      <w:r w:rsidRPr="00785E71">
        <w:t xml:space="preserve">] without any further simulation investigations. For </w:t>
      </w:r>
      <w:r w:rsidR="00BA225C" w:rsidRPr="00785E71">
        <w:t xml:space="preserve">TS </w:t>
      </w:r>
      <w:r w:rsidRPr="00785E71">
        <w:t>37.105 [3], the 45</w:t>
      </w:r>
      <w:r w:rsidR="00E6242F" w:rsidRPr="00785E71">
        <w:t xml:space="preserve"> </w:t>
      </w:r>
      <w:r w:rsidRPr="00785E71">
        <w:t>dB ACLR was also retained for the other base</w:t>
      </w:r>
      <w:r w:rsidR="009331B3" w:rsidRPr="00785E71">
        <w:t xml:space="preserve"> </w:t>
      </w:r>
      <w:r w:rsidRPr="00785E71">
        <w:t>station classes.</w:t>
      </w:r>
    </w:p>
    <w:p w:rsidR="00A91735" w:rsidRPr="00785E71" w:rsidRDefault="00A91735" w:rsidP="00A91735">
      <w:r w:rsidRPr="00785E71">
        <w:t>In the non</w:t>
      </w:r>
      <w:r w:rsidR="00C67FA9" w:rsidRPr="00785E71">
        <w:t>-</w:t>
      </w:r>
      <w:r w:rsidRPr="00785E71">
        <w:t>AAS specifications, the absolute limits for adjacent channel emissions are adjusted for the medium range and local area BS classes. For the local area BS class, the absolute limit are adjusted to -32</w:t>
      </w:r>
      <w:r w:rsidR="00E6242F" w:rsidRPr="00785E71">
        <w:t> </w:t>
      </w:r>
      <w:r w:rsidRPr="00785E71">
        <w:t xml:space="preserve">dBm/MHz. The limit of </w:t>
      </w:r>
      <w:r w:rsidR="007B42A2" w:rsidRPr="00785E71">
        <w:noBreakHyphen/>
      </w:r>
      <w:r w:rsidRPr="00785E71">
        <w:t>32</w:t>
      </w:r>
      <w:r w:rsidR="00E6242F" w:rsidRPr="00785E71">
        <w:t> </w:t>
      </w:r>
      <w:r w:rsidRPr="00785E71">
        <w:t>dBm/MHz corresponds to an ACLR of roughly 45</w:t>
      </w:r>
      <w:r w:rsidR="00E6242F" w:rsidRPr="00785E71">
        <w:t xml:space="preserve"> </w:t>
      </w:r>
      <w:r w:rsidRPr="00785E71">
        <w:t>dB for a local area BS with a 10</w:t>
      </w:r>
      <w:r w:rsidR="00E6242F" w:rsidRPr="00785E71">
        <w:t xml:space="preserve"> </w:t>
      </w:r>
      <w:r w:rsidRPr="00785E71">
        <w:t>MHz carrier operating at the maximum permitted output power.</w:t>
      </w:r>
      <w:r w:rsidR="00C67FA9" w:rsidRPr="00785E71">
        <w:t xml:space="preserve"> </w:t>
      </w:r>
      <w:r w:rsidRPr="00785E71">
        <w:t>For the medium range BS, the absolute limit are also adjusted. The absolute limit is set to -25</w:t>
      </w:r>
      <w:r w:rsidR="00E6242F" w:rsidRPr="00785E71">
        <w:t xml:space="preserve"> </w:t>
      </w:r>
      <w:r w:rsidRPr="00785E71">
        <w:t>dBm/M</w:t>
      </w:r>
      <w:r w:rsidR="00C67FA9" w:rsidRPr="00785E71">
        <w:t>H</w:t>
      </w:r>
      <w:r w:rsidRPr="00785E71">
        <w:t>z. This again roughly corresponds to an ACLR of 45</w:t>
      </w:r>
      <w:r w:rsidR="00E6242F" w:rsidRPr="00785E71">
        <w:t xml:space="preserve"> </w:t>
      </w:r>
      <w:r w:rsidRPr="00785E71">
        <w:t xml:space="preserve">dB for a medium range </w:t>
      </w:r>
      <w:r w:rsidR="00C67FA9" w:rsidRPr="00785E71">
        <w:t xml:space="preserve">BS </w:t>
      </w:r>
      <w:r w:rsidRPr="00785E71">
        <w:t>transmitting a 10MHz carrier near to maximum allowable output power, and also matches to the WCDMA SEM.</w:t>
      </w:r>
    </w:p>
    <w:p w:rsidR="00A91735" w:rsidRPr="00785E71" w:rsidRDefault="00A91735" w:rsidP="00A91735">
      <w:r w:rsidRPr="00785E71">
        <w:t xml:space="preserve">The absolute unwanted emissions requirements for medium range </w:t>
      </w:r>
      <w:r w:rsidR="00C67FA9" w:rsidRPr="00785E71">
        <w:t xml:space="preserve">BS </w:t>
      </w:r>
      <w:r w:rsidRPr="00785E71">
        <w:t xml:space="preserve">and local area BS were also used as </w:t>
      </w:r>
      <w:r w:rsidRPr="00785E71">
        <w:rPr>
          <w:i/>
        </w:rPr>
        <w:t>basic limits</w:t>
      </w:r>
      <w:r w:rsidRPr="00785E71">
        <w:t xml:space="preserve"> in </w:t>
      </w:r>
      <w:r w:rsidR="00BA225C" w:rsidRPr="00785E71">
        <w:t xml:space="preserve">TS </w:t>
      </w:r>
      <w:r w:rsidRPr="00785E71">
        <w:t>37.105 [3], with the scaling mechanism applying in the same way as for wide area</w:t>
      </w:r>
      <w:r w:rsidR="00C67FA9" w:rsidRPr="00785E71">
        <w:t xml:space="preserve"> BS</w:t>
      </w:r>
      <w:r w:rsidRPr="00785E71">
        <w:t>.</w:t>
      </w:r>
    </w:p>
    <w:p w:rsidR="00A91735" w:rsidRPr="00785E71" w:rsidRDefault="00A91735" w:rsidP="00A91735">
      <w:r w:rsidRPr="00785E71">
        <w:t>In addition to ACLR, a requirement on so-called Cumulative ACLR (CACLR) is applied for multicarrier and multiband BS. The CACLR requirement considers adjacent channel emissions falling onto a carrier that is adjacent to 2 active carriers; one at a lower frequency offset and one a higher frequency offset. The CACLR requirement is also 45</w:t>
      </w:r>
      <w:r w:rsidR="00E6242F" w:rsidRPr="00785E71">
        <w:t> </w:t>
      </w:r>
      <w:r w:rsidRPr="00785E71">
        <w:t>dB.</w:t>
      </w:r>
    </w:p>
    <w:p w:rsidR="00A91735" w:rsidRPr="00785E71" w:rsidRDefault="00A91735" w:rsidP="00A91735">
      <w:r w:rsidRPr="00785E71">
        <w:t xml:space="preserve">The CACLR requirements also apply in </w:t>
      </w:r>
      <w:r w:rsidR="00BA225C" w:rsidRPr="00785E71">
        <w:t xml:space="preserve">TS </w:t>
      </w:r>
      <w:r w:rsidRPr="00785E71">
        <w:t>37.105 [3] in the same manner as ACLR.</w:t>
      </w:r>
    </w:p>
    <w:p w:rsidR="00A91735" w:rsidRPr="00785E71" w:rsidRDefault="00A91735" w:rsidP="004D5EF0">
      <w:pPr>
        <w:pStyle w:val="Heading4"/>
      </w:pPr>
      <w:bookmarkStart w:id="83" w:name="_Toc13066034"/>
      <w:r w:rsidRPr="00785E71">
        <w:t>5.6.</w:t>
      </w:r>
      <w:r w:rsidR="0047166E" w:rsidRPr="00785E71">
        <w:t>3</w:t>
      </w:r>
      <w:r w:rsidRPr="00785E71">
        <w:t>.2</w:t>
      </w:r>
      <w:r w:rsidRPr="00785E71">
        <w:tab/>
      </w:r>
      <w:r w:rsidR="00B7288A" w:rsidRPr="00785E71">
        <w:t>ACLR</w:t>
      </w:r>
      <w:r w:rsidRPr="00785E71">
        <w:t xml:space="preserve"> OTA</w:t>
      </w:r>
      <w:r w:rsidR="00B7288A" w:rsidRPr="00785E71">
        <w:t>: Core</w:t>
      </w:r>
      <w:r w:rsidRPr="00785E71">
        <w:t xml:space="preserve"> requirement</w:t>
      </w:r>
      <w:bookmarkEnd w:id="83"/>
    </w:p>
    <w:p w:rsidR="00A91735" w:rsidRPr="00785E71" w:rsidRDefault="00A91735" w:rsidP="00A91735">
      <w:r w:rsidRPr="00785E71">
        <w:t xml:space="preserve">Based on the findings of the simulation work done in TR 37.842 </w:t>
      </w:r>
      <w:r w:rsidR="00C67FA9" w:rsidRPr="00785E71">
        <w:t xml:space="preserve">[4] </w:t>
      </w:r>
      <w:r w:rsidRPr="00785E71">
        <w:t xml:space="preserve">the effect of adjacent channel interference on the throughput of adjacent networks is dependent on the total radiated adjacent channel power rather than the power in the </w:t>
      </w:r>
      <w:r w:rsidRPr="00785E71">
        <w:rPr>
          <w:rFonts w:eastAsia="MS Mincho" w:hint="eastAsia"/>
          <w:lang w:eastAsia="ja-JP"/>
        </w:rPr>
        <w:t>main</w:t>
      </w:r>
      <w:r w:rsidRPr="00785E71">
        <w:t xml:space="preserve"> beam.</w:t>
      </w:r>
    </w:p>
    <w:p w:rsidR="002A139E" w:rsidRPr="00785E71" w:rsidRDefault="00A91735" w:rsidP="002A139E">
      <w:pPr>
        <w:keepNext/>
        <w:keepLines/>
      </w:pPr>
      <w:r w:rsidRPr="00785E71">
        <w:t>As the number of active transceiver units generating the beam and the coherence level of the adjacent channel noise from each active transceiver unit is unknown it is not possible to derive a relationship between the ACLR of a single point in the centre of the main beam (i.e. as ratio of 2 EIRP values) and the ACLR of the total radiated power.</w:t>
      </w:r>
    </w:p>
    <w:p w:rsidR="00A91735" w:rsidRPr="00785E71" w:rsidRDefault="00A91735" w:rsidP="002A139E">
      <w:pPr>
        <w:keepNext/>
        <w:keepLines/>
      </w:pPr>
      <w:r w:rsidRPr="00785E71">
        <w:t>The ACLR requirement is hence based on a ratio of the total radiated filtered mean power centred on the assigned channel frequency to the total radiated filtered mean power centred on an adjacent channel frequency</w:t>
      </w:r>
      <w:r w:rsidR="002A139E" w:rsidRPr="00785E71">
        <w:t>:</w:t>
      </w:r>
    </w:p>
    <w:p w:rsidR="002A139E" w:rsidRPr="00785E71" w:rsidRDefault="002A139E" w:rsidP="00053B6B">
      <w:pPr>
        <w:pStyle w:val="EQ"/>
        <w:rPr>
          <w:lang w:val="sv-SE"/>
        </w:rPr>
      </w:pPr>
      <w:r w:rsidRPr="00785E71">
        <w:rPr>
          <w:position w:val="-30"/>
          <w:lang w:val="sv-SE"/>
        </w:rPr>
        <w:object w:dxaOrig="1500" w:dyaOrig="680">
          <v:shape id="_x0000_i1041" type="#_x0000_t75" style="width:75.1pt;height:34pt" o:ole="">
            <v:imagedata r:id="rId55" o:title=""/>
          </v:shape>
          <o:OLEObject Type="Embed" ProgID="Equation.3" ShapeID="_x0000_i1041" DrawAspect="Content" ObjectID="_1631215560" r:id="rId56"/>
        </w:object>
      </w:r>
      <w:r w:rsidRPr="00785E71">
        <w:rPr>
          <w:lang w:val="sv-SE"/>
        </w:rPr>
        <w:t>.</w:t>
      </w:r>
    </w:p>
    <w:p w:rsidR="002A139E" w:rsidRPr="00785E71" w:rsidRDefault="002A139E" w:rsidP="002A139E">
      <w:r w:rsidRPr="00785E71">
        <w:t>The OTA ACLR requirement can be derived as:</w:t>
      </w:r>
    </w:p>
    <w:p w:rsidR="002A139E" w:rsidRPr="00785E71" w:rsidRDefault="002A139E" w:rsidP="002A139E">
      <w:pPr>
        <w:pStyle w:val="BodyText"/>
      </w:pPr>
      <w:r w:rsidRPr="00785E71">
        <w:t xml:space="preserve">OTA ACLR limit = Conducted ACLR limit + </w:t>
      </w:r>
      <w:r w:rsidRPr="00785E71">
        <w:rPr>
          <w:rFonts w:eastAsia="Times New Roman"/>
        </w:rPr>
        <w:t>10*log</w:t>
      </w:r>
      <w:r w:rsidRPr="00785E71">
        <w:rPr>
          <w:rFonts w:eastAsia="Times New Roman"/>
          <w:vertAlign w:val="subscript"/>
        </w:rPr>
        <w:t>10</w:t>
      </w:r>
      <w:r w:rsidRPr="00785E71">
        <w:rPr>
          <w:rFonts w:eastAsia="Times New Roman"/>
        </w:rPr>
        <w:t>(FSF)</w:t>
      </w:r>
    </w:p>
    <w:p w:rsidR="002A139E" w:rsidRPr="00785E71" w:rsidRDefault="002A139E" w:rsidP="002A139E">
      <w:pPr>
        <w:pStyle w:val="BodyText"/>
      </w:pPr>
      <w:r w:rsidRPr="00785E71">
        <w:t>Where:</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Conducted ACLR limit: the AAS limit as defined in TS 37.105 [3] specification,</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FSF: Fixed Scaling Factors for the OTA AAS BS. For UTRA the FSF = 4, for E-UTRA the FSF = 8,</w:t>
      </w:r>
    </w:p>
    <w:p w:rsidR="002A139E" w:rsidRPr="00785E71" w:rsidRDefault="002A139E" w:rsidP="002A139E">
      <w:pPr>
        <w:pStyle w:val="BodyText"/>
      </w:pPr>
      <w:r w:rsidRPr="00785E71">
        <w:t>Therefore the resulting OTA ACLR limit can be derived as:</w:t>
      </w:r>
    </w:p>
    <w:p w:rsidR="002A139E" w:rsidRPr="00785E71" w:rsidRDefault="00053B6B" w:rsidP="00053B6B">
      <w:pPr>
        <w:pStyle w:val="B1"/>
        <w:rPr>
          <w:rFonts w:eastAsia="Times New Roman"/>
        </w:rPr>
      </w:pPr>
      <w:r w:rsidRPr="00785E71">
        <w:rPr>
          <w:rFonts w:eastAsia="Malgun Gothic" w:hint="eastAsia"/>
          <w:lang w:val="en-US" w:eastAsia="ko-KR"/>
        </w:rPr>
        <w:t>-</w:t>
      </w:r>
      <w:r w:rsidRPr="00785E71">
        <w:rPr>
          <w:rFonts w:eastAsia="Malgun Gothic" w:hint="eastAsia"/>
          <w:lang w:val="en-US" w:eastAsia="ko-KR"/>
        </w:rPr>
        <w:tab/>
      </w:r>
      <w:r w:rsidR="002A139E" w:rsidRPr="00785E71">
        <w:t xml:space="preserve">UTRA: OTA ACLR limit = Conducted ACLR limit + </w:t>
      </w:r>
      <w:r w:rsidR="002A139E" w:rsidRPr="00785E71">
        <w:rPr>
          <w:rFonts w:eastAsia="Times New Roman"/>
        </w:rPr>
        <w:t>6 dB</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 xml:space="preserve">E-UTRA: OTA ACLR limit = Conducted ACLR limit + </w:t>
      </w:r>
      <w:r w:rsidR="002A139E" w:rsidRPr="00785E71">
        <w:rPr>
          <w:rFonts w:eastAsia="Times New Roman"/>
        </w:rPr>
        <w:t>9 dB</w:t>
      </w:r>
    </w:p>
    <w:p w:rsidR="00B7288A" w:rsidRPr="00785E71" w:rsidRDefault="00B7288A" w:rsidP="004D5EF0">
      <w:pPr>
        <w:pStyle w:val="Heading4"/>
      </w:pPr>
      <w:bookmarkStart w:id="84" w:name="_Toc13066035"/>
      <w:r w:rsidRPr="00785E71">
        <w:t>5.6.3.3</w:t>
      </w:r>
      <w:r w:rsidRPr="00785E71">
        <w:tab/>
        <w:t>ACLR OTA: Conformance requirement</w:t>
      </w:r>
      <w:bookmarkEnd w:id="84"/>
    </w:p>
    <w:p w:rsidR="002A139E" w:rsidRPr="00785E71" w:rsidRDefault="002A139E" w:rsidP="002A139E">
      <w:r w:rsidRPr="00785E71">
        <w:t xml:space="preserve">In order that the requirement is measurable the total </w:t>
      </w:r>
      <w:r w:rsidR="00317ED6" w:rsidRPr="00785E71">
        <w:t xml:space="preserve">radiated </w:t>
      </w:r>
      <w:r w:rsidRPr="00785E71">
        <w:t xml:space="preserve">power may be defined as the sum of the EIRP </w:t>
      </w:r>
      <w:r w:rsidR="00317ED6" w:rsidRPr="00785E71">
        <w:t>on</w:t>
      </w:r>
      <w:r w:rsidRPr="00785E71">
        <w:t xml:space="preserve"> a </w:t>
      </w:r>
      <w:r w:rsidR="00317ED6" w:rsidRPr="00785E71">
        <w:t>grid</w:t>
      </w:r>
      <w:r w:rsidRPr="00785E71">
        <w:t xml:space="preserve"> of discrete directions around the sphere</w:t>
      </w:r>
      <w:r w:rsidR="00317ED6" w:rsidRPr="00785E71">
        <w:t>.T</w:t>
      </w:r>
      <w:r w:rsidRPr="00785E71">
        <w:t>he ACLR is</w:t>
      </w:r>
      <w:r w:rsidR="00317ED6" w:rsidRPr="00785E71">
        <w:rPr>
          <w:rFonts w:eastAsia="MS Mincho"/>
          <w:lang w:eastAsia="ja-JP"/>
        </w:rPr>
        <w:t xml:space="preserve"> calculated as described in sub-clause 10.8.</w:t>
      </w:r>
    </w:p>
    <w:p w:rsidR="00317ED6" w:rsidRPr="00785E71" w:rsidRDefault="00317ED6" w:rsidP="00317ED6">
      <w:pPr>
        <w:pStyle w:val="BodyText"/>
      </w:pPr>
      <w:r w:rsidRPr="00785E71">
        <w:t>To properly capture the EIRP, two orthogonal polarizations must be summed together.</w:t>
      </w:r>
    </w:p>
    <w:p w:rsidR="002A139E" w:rsidRPr="00785E71" w:rsidRDefault="002A139E" w:rsidP="002A139E">
      <w:pPr>
        <w:rPr>
          <w:lang w:val="en-US" w:eastAsia="zh-CN"/>
        </w:rPr>
      </w:pPr>
      <w:r w:rsidRPr="00785E71">
        <w:rPr>
          <w:lang w:val="en-US" w:eastAsia="zh-CN"/>
        </w:rPr>
        <w:t xml:space="preserve">The points required for conformance of the ACLR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85" w:name="_Toc13066036"/>
      <w:r w:rsidRPr="00785E71">
        <w:t>5.6.4</w:t>
      </w:r>
      <w:r w:rsidR="001710CC" w:rsidRPr="00785E71">
        <w:tab/>
      </w:r>
      <w:r w:rsidRPr="00785E71">
        <w:t>Spectrum emission mask</w:t>
      </w:r>
      <w:bookmarkEnd w:id="85"/>
    </w:p>
    <w:p w:rsidR="00A41693" w:rsidRPr="00785E71" w:rsidRDefault="00A41693" w:rsidP="004D5EF0">
      <w:pPr>
        <w:pStyle w:val="Heading4"/>
      </w:pPr>
      <w:bookmarkStart w:id="86" w:name="_Toc13066037"/>
      <w:r w:rsidRPr="00785E71">
        <w:t>5.6.4.1</w:t>
      </w:r>
      <w:r w:rsidRPr="00785E71">
        <w:tab/>
        <w:t>Background information on the conducted requirement</w:t>
      </w:r>
      <w:bookmarkEnd w:id="86"/>
    </w:p>
    <w:p w:rsidR="008658D6" w:rsidRPr="00785E71" w:rsidRDefault="008658D6" w:rsidP="008658D6">
      <w:r w:rsidRPr="00785E71">
        <w:t xml:space="preserve">Based on the conducted spectrum emission mask (SEM) requirement specified in TS 37.105 [3] for single RAT UTRA operation, the SEM limits are defined based on the </w:t>
      </w:r>
      <w:r w:rsidRPr="00785E71">
        <w:rPr>
          <w:i/>
        </w:rPr>
        <w:t>basic limit</w:t>
      </w:r>
      <w:r w:rsidRPr="00785E71">
        <w:t xml:space="preserve"> definition over the frequency range starting with the carrier frequency offset of 2.5</w:t>
      </w:r>
      <w:r w:rsidR="00E223B4" w:rsidRPr="00785E71">
        <w:t> </w:t>
      </w:r>
      <w:r w:rsidRPr="00785E71">
        <w:t xml:space="preserve">MHz up to the </w:t>
      </w:r>
      <w:r w:rsidRPr="00785E71">
        <w:rPr>
          <w:rFonts w:cs="Arial"/>
        </w:rPr>
        <w:sym w:font="Symbol" w:char="F044"/>
      </w:r>
      <w:r w:rsidRPr="00785E71">
        <w:rPr>
          <w:rFonts w:cs="Arial"/>
        </w:rPr>
        <w:t>f</w:t>
      </w:r>
      <w:r w:rsidRPr="00785E71">
        <w:rPr>
          <w:rFonts w:cs="Arial"/>
          <w:vertAlign w:val="subscript"/>
        </w:rPr>
        <w:t>max</w:t>
      </w:r>
      <w:r w:rsidRPr="00785E71">
        <w:rPr>
          <w:rFonts w:cs="Arial"/>
        </w:rPr>
        <w:t xml:space="preserve"> as defined in </w:t>
      </w:r>
      <w:r w:rsidRPr="00785E71">
        <w:t>TS 37.105 [3].</w:t>
      </w:r>
    </w:p>
    <w:p w:rsidR="00A41693" w:rsidRPr="00785E71" w:rsidRDefault="008658D6" w:rsidP="00A41693">
      <w:pPr>
        <w:rPr>
          <w:lang w:val="en-US" w:eastAsia="zh-CN"/>
        </w:rPr>
      </w:pPr>
      <w:r w:rsidRPr="00785E71">
        <w:t xml:space="preserve">There is no spectrum emission mask requirement for AAS BS in </w:t>
      </w:r>
      <w:r w:rsidRPr="00785E71">
        <w:rPr>
          <w:i/>
        </w:rPr>
        <w:t>single RAT E-UTRA operation</w:t>
      </w:r>
      <w:r w:rsidRPr="00785E71">
        <w:t xml:space="preserve">, nor for AAS BS in </w:t>
      </w:r>
      <w:r w:rsidRPr="00785E71">
        <w:rPr>
          <w:i/>
        </w:rPr>
        <w:t>MSR operation</w:t>
      </w:r>
      <w:r w:rsidRPr="00785E71">
        <w:t xml:space="preserve"> using E-UTRA.</w:t>
      </w:r>
    </w:p>
    <w:p w:rsidR="00A41693" w:rsidRPr="00785E71" w:rsidRDefault="00A41693" w:rsidP="004D5EF0">
      <w:pPr>
        <w:pStyle w:val="Heading4"/>
      </w:pPr>
      <w:bookmarkStart w:id="87" w:name="_Toc13066038"/>
      <w:r w:rsidRPr="00785E71">
        <w:t>5.6.4.2</w:t>
      </w:r>
      <w:r w:rsidRPr="00785E71">
        <w:tab/>
        <w:t>Spectrum emission mask OTA</w:t>
      </w:r>
      <w:r w:rsidR="00B7288A" w:rsidRPr="00785E71">
        <w:t>: Core</w:t>
      </w:r>
      <w:r w:rsidRPr="00785E71">
        <w:t xml:space="preserve"> requirement</w:t>
      </w:r>
      <w:bookmarkEnd w:id="87"/>
    </w:p>
    <w:p w:rsidR="008658D6" w:rsidRPr="00785E71" w:rsidRDefault="008658D6" w:rsidP="008658D6">
      <w:r w:rsidRPr="00785E71">
        <w:t>The metric used to capture SEM OTA is TRP.</w:t>
      </w:r>
      <w:r w:rsidRPr="00785E71">
        <w:rPr>
          <w:rStyle w:val="CommentReference"/>
          <w:rFonts w:eastAsia="Calibri"/>
          <w:lang w:val="x-none" w:eastAsia="x-none"/>
        </w:rPr>
        <w:t xml:space="preserve"> </w:t>
      </w:r>
    </w:p>
    <w:p w:rsidR="008658D6" w:rsidRPr="00785E71" w:rsidRDefault="008658D6" w:rsidP="008658D6">
      <w:pPr>
        <w:pStyle w:val="BodyText"/>
      </w:pPr>
      <w:r w:rsidRPr="00785E71">
        <w:t>The spectrum emission mask level for the OTA requirement can be derived as:</w:t>
      </w:r>
    </w:p>
    <w:p w:rsidR="008658D6" w:rsidRPr="00785E71" w:rsidRDefault="00053B6B" w:rsidP="00053B6B">
      <w:pPr>
        <w:pStyle w:val="EQ"/>
      </w:pPr>
      <w:r w:rsidRPr="00785E71">
        <w:rPr>
          <w:rFonts w:eastAsia="Malgun Gothic" w:hint="eastAsia"/>
          <w:lang w:eastAsia="ko-KR"/>
        </w:rPr>
        <w:tab/>
      </w:r>
      <w:r w:rsidR="008658D6" w:rsidRPr="00785E71">
        <w:t xml:space="preserve">OTA SEM limit = Conducted SEM limit </w:t>
      </w:r>
      <w:r w:rsidR="008658D6" w:rsidRPr="00785E71">
        <w:rPr>
          <w:vertAlign w:val="subscript"/>
        </w:rPr>
        <w:softHyphen/>
      </w:r>
      <w:r w:rsidR="008658D6" w:rsidRPr="00785E71">
        <w:t xml:space="preserve"> + </w:t>
      </w:r>
      <w:r w:rsidR="008658D6" w:rsidRPr="00785E71">
        <w:rPr>
          <w:rFonts w:eastAsia="Times New Roman"/>
        </w:rPr>
        <w:t>10*log</w:t>
      </w:r>
      <w:r w:rsidR="008658D6" w:rsidRPr="00785E71">
        <w:rPr>
          <w:rFonts w:eastAsia="Times New Roman"/>
          <w:vertAlign w:val="subscript"/>
        </w:rPr>
        <w:t>10</w:t>
      </w:r>
      <w:r w:rsidR="008658D6" w:rsidRPr="00785E71">
        <w:rPr>
          <w:rFonts w:eastAsia="Times New Roman"/>
        </w:rPr>
        <w:t>(FSF)</w:t>
      </w:r>
    </w:p>
    <w:p w:rsidR="008658D6" w:rsidRPr="00785E71" w:rsidRDefault="008658D6" w:rsidP="008658D6">
      <w:pPr>
        <w:pStyle w:val="BodyText"/>
      </w:pPr>
      <w:r w:rsidRPr="00785E71">
        <w:t>Where:</w:t>
      </w:r>
    </w:p>
    <w:p w:rsidR="008658D6"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8658D6" w:rsidRPr="00785E71">
        <w:t>Conducted SEM limit: the AAS limit as defined in TS 37.105 [3] specification,</w:t>
      </w:r>
    </w:p>
    <w:p w:rsidR="008658D6"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8658D6" w:rsidRPr="00785E71">
        <w:t>FSF: Fixed Scaling Factors for the OTA AAS BS. For UTRA the FSF = 4,</w:t>
      </w:r>
    </w:p>
    <w:p w:rsidR="008658D6" w:rsidRPr="00785E71" w:rsidRDefault="008658D6" w:rsidP="008658D6">
      <w:pPr>
        <w:pStyle w:val="BodyText"/>
      </w:pPr>
      <w:r w:rsidRPr="00785E71">
        <w:t>Therefore the resulting OTA SEM limit can be derived as:</w:t>
      </w:r>
    </w:p>
    <w:p w:rsidR="008658D6" w:rsidRPr="00785E71" w:rsidRDefault="008658D6" w:rsidP="00CC0947">
      <w:pPr>
        <w:rPr>
          <w:rFonts w:eastAsia="Times New Roman"/>
        </w:rPr>
      </w:pPr>
      <w:r w:rsidRPr="00785E71">
        <w:t xml:space="preserve">OTA SEM limit = Conducted SEM limit + </w:t>
      </w:r>
      <w:r w:rsidRPr="00785E71">
        <w:rPr>
          <w:rFonts w:eastAsia="Times New Roman"/>
        </w:rPr>
        <w:t>6 dB</w:t>
      </w:r>
    </w:p>
    <w:p w:rsidR="00B7288A" w:rsidRPr="00785E71" w:rsidRDefault="00B7288A" w:rsidP="004D5EF0">
      <w:pPr>
        <w:pStyle w:val="Heading4"/>
      </w:pPr>
      <w:bookmarkStart w:id="88" w:name="_Toc13066039"/>
      <w:r w:rsidRPr="00785E71">
        <w:t>5.6.4.</w:t>
      </w:r>
      <w:r w:rsidR="008658D6" w:rsidRPr="00785E71">
        <w:t>3</w:t>
      </w:r>
      <w:r w:rsidRPr="00785E71">
        <w:tab/>
        <w:t>Spectrum emission mask OTA: Conformance requirement</w:t>
      </w:r>
      <w:bookmarkEnd w:id="88"/>
    </w:p>
    <w:p w:rsidR="008658D6" w:rsidRPr="00785E71" w:rsidRDefault="008658D6" w:rsidP="008658D6">
      <w:pPr>
        <w:spacing w:after="200" w:line="276" w:lineRule="auto"/>
      </w:pPr>
      <w:r w:rsidRPr="00785E71">
        <w:t xml:space="preserve">Using TRP as a figure of merit to provide equivalent OTA SEM performance and protection to that of the existing conducted requirement, the conducted requirements can be adopted by translating the test procedure and requirement from TS 37.145-1 </w:t>
      </w:r>
      <w:r w:rsidR="00447477" w:rsidRPr="00785E71">
        <w:t>[23]</w:t>
      </w:r>
      <w:r w:rsidRPr="00785E71">
        <w:t>, sub clause 6.6.4 into the spatial domain.</w:t>
      </w:r>
      <w:r w:rsidR="00317ED6" w:rsidRPr="00785E71">
        <w:t xml:space="preserve"> The TRP assessment grids and methods are described in sub-clause 10.8.</w:t>
      </w:r>
    </w:p>
    <w:p w:rsidR="00B7288A" w:rsidRPr="00785E71" w:rsidRDefault="008658D6" w:rsidP="00A41693">
      <w:pPr>
        <w:rPr>
          <w:i/>
          <w:lang w:eastAsia="zh-CN"/>
        </w:rPr>
      </w:pPr>
      <w:r w:rsidRPr="00785E71">
        <w:rPr>
          <w:lang w:val="en-US" w:eastAsia="zh-CN"/>
        </w:rPr>
        <w:t xml:space="preserve">The points required for conformance of the SEM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89" w:name="_Toc13066040"/>
      <w:r w:rsidRPr="00785E71">
        <w:t>5.6.5</w:t>
      </w:r>
      <w:r w:rsidR="001710CC" w:rsidRPr="00785E71">
        <w:tab/>
      </w:r>
      <w:r w:rsidRPr="00785E71">
        <w:t>Operating band unwanted emission</w:t>
      </w:r>
      <w:bookmarkEnd w:id="89"/>
    </w:p>
    <w:p w:rsidR="00FA0D2F" w:rsidRPr="00785E71" w:rsidRDefault="00FA0D2F" w:rsidP="004D5EF0">
      <w:pPr>
        <w:pStyle w:val="Heading4"/>
      </w:pPr>
      <w:bookmarkStart w:id="90" w:name="_Toc13066041"/>
      <w:r w:rsidRPr="00785E71">
        <w:t>5.6.5.1</w:t>
      </w:r>
      <w:r w:rsidR="001710CC" w:rsidRPr="00785E71">
        <w:tab/>
      </w:r>
      <w:r w:rsidRPr="00785E71">
        <w:t>Background information on the conducted requirement</w:t>
      </w:r>
      <w:bookmarkEnd w:id="90"/>
    </w:p>
    <w:p w:rsidR="00A41693" w:rsidRPr="00785E71" w:rsidRDefault="00A41693" w:rsidP="00A41693">
      <w:r w:rsidRPr="00785E71">
        <w:t>Based on the conducted operating band unwanted emission (OBUE) requirement specified in TS 37.105 [3] for single RAT E-UTRA or for MSR operation, the OBUE limits are defined from 10 MHz below the lowest frequency of each supported downlink</w:t>
      </w:r>
      <w:r w:rsidRPr="00785E71">
        <w:rPr>
          <w:i/>
        </w:rPr>
        <w:t xml:space="preserve"> </w:t>
      </w:r>
      <w:r w:rsidRPr="00785E71">
        <w:t>operating band to the lower Base Station RF Bandwidth edge located at F</w:t>
      </w:r>
      <w:r w:rsidRPr="00785E71">
        <w:rPr>
          <w:vertAlign w:val="subscript"/>
        </w:rPr>
        <w:t>BW RF,low</w:t>
      </w:r>
      <w:r w:rsidRPr="00785E71">
        <w:t xml:space="preserve"> and from the upper Base Station RF Bandwidth edge located at F</w:t>
      </w:r>
      <w:r w:rsidRPr="00785E71">
        <w:rPr>
          <w:vertAlign w:val="subscript"/>
        </w:rPr>
        <w:t xml:space="preserve">BW RF,high  </w:t>
      </w:r>
      <w:r w:rsidRPr="00785E71">
        <w:t>up to 10 MHz above the highest frequency of each supported downlink</w:t>
      </w:r>
      <w:r w:rsidRPr="00785E71">
        <w:rPr>
          <w:i/>
        </w:rPr>
        <w:t xml:space="preserve"> </w:t>
      </w:r>
      <w:r w:rsidRPr="00785E71">
        <w:t>operating band.</w:t>
      </w:r>
    </w:p>
    <w:p w:rsidR="00A41693" w:rsidRPr="00785E71" w:rsidRDefault="00A41693" w:rsidP="00A41693">
      <w:r w:rsidRPr="00785E71">
        <w:t>There is no operating band unwanted emission requirement for a single RAT UTRA FDD</w:t>
      </w:r>
      <w:r w:rsidR="00D52588" w:rsidRPr="00785E71">
        <w:t xml:space="preserve"> AAS BS,</w:t>
      </w:r>
      <w:r w:rsidRPr="00785E71">
        <w:t xml:space="preserve"> single RAT UTRA TDD AAS BS</w:t>
      </w:r>
      <w:r w:rsidR="002A139E" w:rsidRPr="00785E71">
        <w:t>, nor MSR AAS BS operating in UTRA (FDD or TDD)</w:t>
      </w:r>
      <w:r w:rsidRPr="00785E71">
        <w:t>.</w:t>
      </w:r>
    </w:p>
    <w:p w:rsidR="00FA0D2F" w:rsidRPr="00785E71" w:rsidRDefault="00FA0D2F" w:rsidP="004D5EF0">
      <w:pPr>
        <w:pStyle w:val="Heading4"/>
      </w:pPr>
      <w:bookmarkStart w:id="91" w:name="_Toc13066042"/>
      <w:r w:rsidRPr="00785E71">
        <w:t>5.6.5.</w:t>
      </w:r>
      <w:r w:rsidR="00FE582A" w:rsidRPr="00785E71">
        <w:t>2</w:t>
      </w:r>
      <w:r w:rsidRPr="00785E71">
        <w:tab/>
        <w:t>Operating band unwanted emission OTA</w:t>
      </w:r>
      <w:r w:rsidR="00B7288A" w:rsidRPr="00785E71">
        <w:t>: Core</w:t>
      </w:r>
      <w:r w:rsidRPr="00785E71">
        <w:t xml:space="preserve"> requirement</w:t>
      </w:r>
      <w:bookmarkEnd w:id="91"/>
    </w:p>
    <w:p w:rsidR="00A41693" w:rsidRPr="00785E71" w:rsidRDefault="00A41693" w:rsidP="00A41693">
      <w:pPr>
        <w:pStyle w:val="BodyText"/>
      </w:pPr>
      <w:r w:rsidRPr="00785E71">
        <w:t>The operating band unwanted emissions level for the OTA requirement can be derived as:</w:t>
      </w:r>
    </w:p>
    <w:p w:rsidR="00A41693" w:rsidRPr="00785E71" w:rsidRDefault="00A41693" w:rsidP="00581496">
      <w:pPr>
        <w:pStyle w:val="BodyText"/>
        <w:ind w:firstLine="284"/>
      </w:pPr>
      <w:r w:rsidRPr="00785E71">
        <w:t>OTA OBUE limit = Conducted OBUE limit</w:t>
      </w:r>
    </w:p>
    <w:p w:rsidR="00B7288A" w:rsidRPr="00785E71" w:rsidRDefault="007574E5" w:rsidP="00581496">
      <w:pPr>
        <w:pStyle w:val="BodyText"/>
        <w:rPr>
          <w:lang w:eastAsia="zh-CN"/>
        </w:rPr>
      </w:pPr>
      <w:r w:rsidRPr="00785E71">
        <w:t xml:space="preserve">, </w:t>
      </w:r>
      <w:r w:rsidR="00581496" w:rsidRPr="00785E71">
        <w:t>w</w:t>
      </w:r>
      <w:r w:rsidR="00A41693" w:rsidRPr="00785E71">
        <w:t>here</w:t>
      </w:r>
      <w:r w:rsidR="00581496" w:rsidRPr="00785E71">
        <w:t xml:space="preserve"> c</w:t>
      </w:r>
      <w:r w:rsidR="00A41693" w:rsidRPr="00785E71">
        <w:t>onducted OBUE limit is the AAS limit as defined in TS 37.105 [</w:t>
      </w:r>
      <w:r w:rsidR="00DC3B15" w:rsidRPr="00785E71">
        <w:t>3</w:t>
      </w:r>
      <w:r w:rsidR="00A41693" w:rsidRPr="00785E71">
        <w:t>] specification</w:t>
      </w:r>
      <w:r w:rsidR="00581496" w:rsidRPr="00785E71">
        <w:rPr>
          <w:lang w:eastAsia="zh-CN"/>
        </w:rPr>
        <w:t>.</w:t>
      </w:r>
    </w:p>
    <w:p w:rsidR="005B491E" w:rsidRPr="00785E71" w:rsidRDefault="005B491E" w:rsidP="005B491E">
      <w:pPr>
        <w:rPr>
          <w:lang w:val="en-US"/>
        </w:rPr>
      </w:pPr>
      <w:r w:rsidRPr="00785E71">
        <w:t xml:space="preserve">Based on the discussion on the boundary between in-band and out of band region for NR FR1 operation, the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 xml:space="preserve">boundary between OBUE and </w:t>
      </w:r>
      <w:r w:rsidRPr="00785E71">
        <w:t xml:space="preserve">TX </w:t>
      </w:r>
      <w:r w:rsidRPr="00785E71">
        <w:rPr>
          <w:rFonts w:eastAsia="Times New Roman"/>
        </w:rPr>
        <w:t xml:space="preserve">spurious emissions </w:t>
      </w:r>
      <w:r w:rsidRPr="00785E71">
        <w:rPr>
          <w:lang w:val="en-US"/>
        </w:rPr>
        <w:t>were agreed for AAS BS as presented in table 5.6.5.2-1. Those Δf</w:t>
      </w:r>
      <w:r w:rsidRPr="00785E71">
        <w:rPr>
          <w:vertAlign w:val="subscript"/>
          <w:lang w:val="en-US"/>
        </w:rPr>
        <w:t>UEM</w:t>
      </w:r>
      <w:r w:rsidRPr="00785E71">
        <w:rPr>
          <w:lang w:val="en-US"/>
        </w:rPr>
        <w:t xml:space="preserve"> values are applicable to conducted and radiated requirements for </w:t>
      </w:r>
      <w:r w:rsidRPr="00785E71">
        <w:rPr>
          <w:lang w:val="en-US" w:eastAsia="zh-CN"/>
        </w:rPr>
        <w:t>AAS BS in single RAT E</w:t>
      </w:r>
      <w:r w:rsidRPr="00785E71">
        <w:rPr>
          <w:lang w:val="en-US" w:eastAsia="zh-CN"/>
        </w:rPr>
        <w:noBreakHyphen/>
        <w:t xml:space="preserve">UTRA operation and to AAS BS in MSR operation using E-UTRA, and </w:t>
      </w:r>
      <w:r w:rsidRPr="00785E71">
        <w:rPr>
          <w:lang w:val="en-US"/>
        </w:rPr>
        <w:t>are applicable for all E-UTRA operating bands defined in TS 36.104 [</w:t>
      </w:r>
      <w:r w:rsidR="00BB18E7" w:rsidRPr="00785E71">
        <w:rPr>
          <w:lang w:val="en-US"/>
        </w:rPr>
        <w:t>7</w:t>
      </w:r>
      <w:r w:rsidRPr="00785E71">
        <w:rPr>
          <w:lang w:val="en-US"/>
        </w:rPr>
        <w:t>].</w:t>
      </w:r>
    </w:p>
    <w:p w:rsidR="005B491E" w:rsidRPr="00785E71" w:rsidRDefault="005B491E" w:rsidP="00053B6B">
      <w:pPr>
        <w:pStyle w:val="TH"/>
      </w:pPr>
      <w:r w:rsidRPr="00785E71">
        <w:t xml:space="preserve">Table 5.6.5.2-1: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boundary bet</w:t>
      </w:r>
      <w:r w:rsidRPr="00785E71">
        <w:t>ween OBUE and TX spurious emission regions</w:t>
      </w:r>
    </w:p>
    <w:tbl>
      <w:tblPr>
        <w:tblW w:w="7506" w:type="dxa"/>
        <w:jc w:val="center"/>
        <w:tblCellMar>
          <w:left w:w="0" w:type="dxa"/>
          <w:right w:w="0" w:type="dxa"/>
        </w:tblCellMar>
        <w:tblLook w:val="04A0" w:firstRow="1" w:lastRow="0" w:firstColumn="1" w:lastColumn="0" w:noHBand="0" w:noVBand="1"/>
      </w:tblPr>
      <w:tblGrid>
        <w:gridCol w:w="675"/>
        <w:gridCol w:w="3457"/>
        <w:gridCol w:w="3374"/>
      </w:tblGrid>
      <w:tr w:rsidR="00785E71" w:rsidRPr="00785E71" w:rsidTr="00494FC1">
        <w:trPr>
          <w:trHeight w:val="210"/>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85E71"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H"/>
              <w:rPr>
                <w:lang w:val="en-US"/>
              </w:rPr>
            </w:pPr>
            <w:r w:rsidRPr="00785E71">
              <w:rPr>
                <w:rFonts w:eastAsia="MS Mincho"/>
              </w:rPr>
              <w:t>E-UTRA</w:t>
            </w:r>
            <w:r w:rsidRPr="00785E71">
              <w:t xml:space="preserve"> AAS BS (Single-RAT, MSR)</w:t>
            </w:r>
          </w:p>
        </w:tc>
      </w:tr>
      <w:tr w:rsidR="00785E71" w:rsidRPr="00785E71" w:rsidTr="00494FC1">
        <w:trPr>
          <w:trHeight w:val="15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Δf</w:t>
            </w:r>
            <w:r w:rsidRPr="00785E71">
              <w:rPr>
                <w:rFonts w:eastAsia="MS Mincho"/>
                <w:vertAlign w:val="subscript"/>
                <w:lang w:val="en-US"/>
              </w:rPr>
              <w:t>UEM</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Operating band &lt;100</w:t>
            </w:r>
            <w:r w:rsidRPr="00785E71">
              <w:rPr>
                <w:lang w:val="en-US"/>
              </w:rPr>
              <w:t xml:space="preserve"> </w:t>
            </w:r>
            <w:r w:rsidRPr="00785E71">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10</w:t>
            </w:r>
            <w:r w:rsidRPr="00785E71">
              <w:rPr>
                <w:lang w:val="en-US"/>
              </w:rPr>
              <w:t xml:space="preserve"> </w:t>
            </w:r>
            <w:r w:rsidRPr="00785E71">
              <w:rPr>
                <w:rFonts w:eastAsia="MS Mincho"/>
              </w:rPr>
              <w:t>MHz</w:t>
            </w:r>
          </w:p>
        </w:tc>
      </w:tr>
      <w:tr w:rsidR="00785E71" w:rsidRPr="00785E71" w:rsidTr="00494FC1">
        <w:trPr>
          <w:trHeight w:val="21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85E71"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100</w:t>
            </w:r>
            <w:r w:rsidRPr="00785E71">
              <w:rPr>
                <w:lang w:val="en-US"/>
              </w:rPr>
              <w:t xml:space="preserve"> </w:t>
            </w:r>
            <w:r w:rsidRPr="00785E71">
              <w:rPr>
                <w:rFonts w:eastAsia="MS Mincho"/>
                <w:lang w:val="en-US"/>
              </w:rPr>
              <w:t>MHz</w:t>
            </w:r>
            <w:r w:rsidRPr="00785E71">
              <w:rPr>
                <w:lang w:val="en-US"/>
              </w:rPr>
              <w:t xml:space="preserve">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rPr>
              <w:t xml:space="preserve">Operating band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lang w:val="en-US"/>
              </w:rPr>
              <w:t>200</w:t>
            </w:r>
            <w:r w:rsidRPr="00785E71">
              <w:rPr>
                <w:lang w:val="en-US"/>
              </w:rPr>
              <w:t xml:space="preserve"> </w:t>
            </w:r>
            <w:r w:rsidRPr="00785E71">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40</w:t>
            </w:r>
            <w:r w:rsidRPr="00785E71">
              <w:rPr>
                <w:lang w:val="en-US"/>
              </w:rPr>
              <w:t xml:space="preserve"> </w:t>
            </w:r>
            <w:r w:rsidRPr="00785E71">
              <w:rPr>
                <w:rFonts w:eastAsia="MS Mincho"/>
              </w:rPr>
              <w:t>MHz</w:t>
            </w:r>
          </w:p>
        </w:tc>
      </w:tr>
    </w:tbl>
    <w:p w:rsidR="005B491E" w:rsidRPr="00785E71" w:rsidRDefault="005B491E" w:rsidP="00581496">
      <w:pPr>
        <w:pStyle w:val="BodyText"/>
        <w:rPr>
          <w:lang w:eastAsia="zh-CN"/>
        </w:rPr>
      </w:pPr>
    </w:p>
    <w:p w:rsidR="00B7288A" w:rsidRPr="00785E71" w:rsidRDefault="00B7288A" w:rsidP="004D5EF0">
      <w:pPr>
        <w:pStyle w:val="Heading4"/>
      </w:pPr>
      <w:bookmarkStart w:id="92" w:name="_Toc13066043"/>
      <w:r w:rsidRPr="00785E71">
        <w:t>5.6.5.</w:t>
      </w:r>
      <w:r w:rsidR="00184E3D" w:rsidRPr="00785E71">
        <w:t>3</w:t>
      </w:r>
      <w:r w:rsidRPr="00785E71">
        <w:tab/>
        <w:t>Operating band unwanted emission OTA: Conformance requirement</w:t>
      </w:r>
      <w:bookmarkEnd w:id="92"/>
    </w:p>
    <w:p w:rsidR="002A139E" w:rsidRPr="00785E71" w:rsidRDefault="002A139E" w:rsidP="002A139E">
      <w:r w:rsidRPr="00785E71">
        <w:t xml:space="preserve">Using TRP as a figure of merit to provide equivalent OBUE performance and protection to that of the existing conducted requirement, the conducted requirements can be adopted by translating the test procedure and requirement from TS 37.145-1 </w:t>
      </w:r>
      <w:r w:rsidR="00447477" w:rsidRPr="00785E71">
        <w:t>[23]</w:t>
      </w:r>
      <w:r w:rsidRPr="00785E71">
        <w:t>, sub</w:t>
      </w:r>
      <w:r w:rsidR="0048023C" w:rsidRPr="00785E71">
        <w:t>-</w:t>
      </w:r>
      <w:r w:rsidRPr="00785E71">
        <w:t>clause 6.6.5 into the spatial domain.</w:t>
      </w:r>
      <w:r w:rsidR="00317ED6" w:rsidRPr="00785E71">
        <w:t xml:space="preserve"> The TRP assessment grids and methods are described in sub-clause 10.8.</w:t>
      </w:r>
    </w:p>
    <w:p w:rsidR="002A139E" w:rsidRPr="00785E71" w:rsidRDefault="002A139E" w:rsidP="002A139E">
      <w:pPr>
        <w:rPr>
          <w:lang w:val="en-US" w:eastAsia="zh-CN"/>
        </w:rPr>
      </w:pPr>
      <w:r w:rsidRPr="00785E71">
        <w:rPr>
          <w:lang w:val="en-US" w:eastAsia="zh-CN"/>
        </w:rPr>
        <w:t xml:space="preserve">Thepoints required for conformance of the OBUE OTA being defined as the </w:t>
      </w:r>
      <w:r w:rsidRPr="00785E71">
        <w:rPr>
          <w:i/>
          <w:lang w:val="en-US" w:eastAsia="zh-CN"/>
        </w:rPr>
        <w:t>TRP requirement</w:t>
      </w:r>
      <w:r w:rsidRPr="00785E71">
        <w:rPr>
          <w:lang w:val="en-US" w:eastAsia="zh-CN"/>
        </w:rPr>
        <w:t xml:space="preserve"> is subject to the TRP sampling grid discussion in sub-clause 10.</w:t>
      </w:r>
      <w:r w:rsidR="00317ED6" w:rsidRPr="00785E71">
        <w:rPr>
          <w:lang w:val="en-US" w:eastAsia="zh-CN"/>
        </w:rPr>
        <w:t>8</w:t>
      </w:r>
      <w:r w:rsidRPr="00785E71">
        <w:rPr>
          <w:lang w:val="en-US" w:eastAsia="zh-CN"/>
        </w:rPr>
        <w:t>.</w:t>
      </w:r>
    </w:p>
    <w:p w:rsidR="0047166E" w:rsidRPr="00785E71" w:rsidRDefault="0047166E" w:rsidP="004D5EF0">
      <w:pPr>
        <w:pStyle w:val="Heading3"/>
      </w:pPr>
      <w:bookmarkStart w:id="93" w:name="_Toc13066044"/>
      <w:r w:rsidRPr="00785E71">
        <w:t>5</w:t>
      </w:r>
      <w:r w:rsidR="00053B6B" w:rsidRPr="00785E71">
        <w:t>.6.6</w:t>
      </w:r>
      <w:r w:rsidR="00FA0D2F" w:rsidRPr="00785E71">
        <w:tab/>
      </w:r>
      <w:r w:rsidR="00B7288A" w:rsidRPr="00785E71">
        <w:t>Transmitter s</w:t>
      </w:r>
      <w:r w:rsidRPr="00785E71">
        <w:t>purious emission</w:t>
      </w:r>
      <w:r w:rsidR="00B7288A" w:rsidRPr="00785E71">
        <w:t>s</w:t>
      </w:r>
      <w:bookmarkEnd w:id="93"/>
    </w:p>
    <w:p w:rsidR="005A60BB" w:rsidRPr="00785E71" w:rsidRDefault="005A60BB" w:rsidP="004D5EF0">
      <w:pPr>
        <w:pStyle w:val="Heading4"/>
      </w:pPr>
      <w:bookmarkStart w:id="94" w:name="_Toc13066045"/>
      <w:r w:rsidRPr="00785E71">
        <w:t>5.6.6.1</w:t>
      </w:r>
      <w:r w:rsidRPr="00785E71">
        <w:tab/>
        <w:t>Mandatory Spurious emission requirements</w:t>
      </w:r>
      <w:bookmarkEnd w:id="94"/>
    </w:p>
    <w:p w:rsidR="00FA0D2F" w:rsidRPr="00785E71" w:rsidRDefault="00FA0D2F" w:rsidP="004D5EF0">
      <w:pPr>
        <w:pStyle w:val="Heading5"/>
      </w:pPr>
      <w:bookmarkStart w:id="95" w:name="_Toc13066046"/>
      <w:r w:rsidRPr="00785E71">
        <w:t>5.6.6.1</w:t>
      </w:r>
      <w:r w:rsidR="005A60BB" w:rsidRPr="00785E71">
        <w:t>.1</w:t>
      </w:r>
      <w:r w:rsidRPr="00785E71">
        <w:tab/>
        <w:t>Background information on the conducted requirement</w:t>
      </w:r>
      <w:bookmarkEnd w:id="95"/>
    </w:p>
    <w:p w:rsidR="001D502E" w:rsidRPr="00785E71" w:rsidRDefault="001D502E" w:rsidP="00FA0D2F">
      <w:pPr>
        <w:pStyle w:val="BodyText"/>
      </w:pPr>
      <w:r w:rsidRPr="00785E71">
        <w:t>According to TS 37.105 [</w:t>
      </w:r>
      <w:r w:rsidR="00C81D7A" w:rsidRPr="00785E71">
        <w:t>3</w:t>
      </w:r>
      <w:r w:rsidRPr="00785E71">
        <w:t>], t</w:t>
      </w:r>
      <w:r w:rsidR="00FA0D2F" w:rsidRPr="00785E71">
        <w:t xml:space="preserve">he transmitter spurious emission limits </w:t>
      </w:r>
      <w:r w:rsidRPr="00785E71">
        <w:t xml:space="preserve">for the </w:t>
      </w:r>
      <w:r w:rsidR="003215D8" w:rsidRPr="00785E71">
        <w:rPr>
          <w:i/>
        </w:rPr>
        <w:t>h</w:t>
      </w:r>
      <w:r w:rsidRPr="00785E71">
        <w:rPr>
          <w:i/>
        </w:rPr>
        <w:t>ybrid AAS BS</w:t>
      </w:r>
      <w:r w:rsidRPr="00785E71">
        <w:t xml:space="preserve"> operating bands </w:t>
      </w:r>
      <w:r w:rsidR="00FA0D2F" w:rsidRPr="00785E71">
        <w:t xml:space="preserve">apply </w:t>
      </w:r>
      <w:r w:rsidRPr="00785E71">
        <w:t xml:space="preserve">in the frequency range </w:t>
      </w:r>
      <w:r w:rsidR="00FA0D2F" w:rsidRPr="00785E71">
        <w:t xml:space="preserve">from 9 </w:t>
      </w:r>
      <w:r w:rsidR="00FA0D2F" w:rsidRPr="00785E71">
        <w:rPr>
          <w:rFonts w:cs="v3.8.0"/>
        </w:rPr>
        <w:t xml:space="preserve">kHz to 12.75 GHz, </w:t>
      </w:r>
      <w:r w:rsidRPr="00785E71">
        <w:t>with consideration of the following exceptions:</w:t>
      </w:r>
    </w:p>
    <w:p w:rsidR="001D502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D502E" w:rsidRPr="00785E71">
        <w:rPr>
          <w:rFonts w:cs="v5.0.0"/>
        </w:rPr>
        <w:t>Unwanted emissions: the spurious requirements apply at frequencies within the above specified frequency range</w:t>
      </w:r>
      <w:r w:rsidR="001D502E" w:rsidRPr="00785E71">
        <w:t xml:space="preserve"> with the exception of the UTRA spectrum emission mask (SEM) and E-UTRA operating band unwanted emissions (OBUE) ranges as specified below:</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TDD BS 1.28 Mcps option as specified in TS 25.105 [</w:t>
      </w:r>
      <w:r w:rsidR="00C81D7A" w:rsidRPr="00785E71">
        <w:t>20</w:t>
      </w:r>
      <w:r w:rsidR="001D502E" w:rsidRPr="00785E71">
        <w:t>]: from 4 MHz below the lowest frequency of each operating band to 4 MHz above the highest frequency of each operating band.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TDD BS 3.84 Mcps option as specified in TS 25.105 [</w:t>
      </w:r>
      <w:r w:rsidR="00362AF2" w:rsidRPr="00785E71">
        <w:t>20</w:t>
      </w:r>
      <w:r w:rsidR="001D502E" w:rsidRPr="00785E71">
        <w:t>]:</w:t>
      </w:r>
      <w:r w:rsidR="00C81D7A" w:rsidRPr="00785E71">
        <w:rPr>
          <w:rFonts w:cs="v3.8.0"/>
        </w:rPr>
        <w:t xml:space="preserve"> </w:t>
      </w:r>
      <w:r w:rsidR="001D502E" w:rsidRPr="00785E71">
        <w:rPr>
          <w:rFonts w:cs="v3.8.0"/>
        </w:rPr>
        <w:t xml:space="preserve">from </w:t>
      </w:r>
      <w:r w:rsidR="001D502E" w:rsidRPr="00785E71">
        <w:t>more than 12.5 MHz under the lowest carrier frequency used or more than 12.5 MHz above the highest carrier frequency used.</w:t>
      </w:r>
    </w:p>
    <w:p w:rsidR="001D502E" w:rsidRPr="00785E71" w:rsidRDefault="00053B6B" w:rsidP="00053B6B">
      <w:pPr>
        <w:pStyle w:val="B2"/>
        <w:rPr>
          <w:rFonts w:cs="v3.8.0"/>
        </w:rPr>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UTRA TDD BS 7.68 Mcps option as specified in TS 25.105 </w:t>
      </w:r>
      <w:r w:rsidR="006C0BE1" w:rsidRPr="00785E71">
        <w:t>[</w:t>
      </w:r>
      <w:r w:rsidR="00362AF2" w:rsidRPr="00785E71">
        <w:t>20</w:t>
      </w:r>
      <w:r w:rsidR="001D502E" w:rsidRPr="00785E71">
        <w:t>]: from more than 25 MHz under the lowest carrier frequency used or more than 25 MHz above the highest carrier frequency used</w:t>
      </w:r>
      <w:r w:rsidR="001D502E" w:rsidRPr="00785E71">
        <w:rPr>
          <w:rFonts w:cs="v3.8.0"/>
        </w:rPr>
        <w:t>.</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UTRA FDD BS as specified in TS 25.104 [</w:t>
      </w:r>
      <w:r w:rsidR="00362AF2" w:rsidRPr="00785E71">
        <w:t>19</w:t>
      </w:r>
      <w:r w:rsidR="001D502E" w:rsidRPr="00785E71">
        <w:t>]: from 12.5MHz below the lowest carrier frequency used up to 12.5MHz above the highest carrier frequency used.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E-UTRA BS as specified in TS 36.104 [8]:</w:t>
      </w:r>
      <w:r w:rsidR="001D502E" w:rsidRPr="00785E71">
        <w:rPr>
          <w:rFonts w:cs="v3.8.0"/>
        </w:rPr>
        <w:t xml:space="preserve"> from 10 MHz below the lowest frequency of the </w:t>
      </w:r>
      <w:r w:rsidR="001D502E" w:rsidRPr="00785E71">
        <w:t>downlink</w:t>
      </w:r>
      <w:r w:rsidR="001D502E" w:rsidRPr="00785E71">
        <w:rPr>
          <w:rFonts w:cs="v3.8.0"/>
        </w:rPr>
        <w:t xml:space="preserve"> operating band up to 10 MHz above the highest frequency of the </w:t>
      </w:r>
      <w:r w:rsidR="001D502E" w:rsidRPr="00785E71">
        <w:t>downlink</w:t>
      </w:r>
      <w:r w:rsidR="001D502E" w:rsidRPr="00785E71" w:rsidDel="00B62512">
        <w:rPr>
          <w:rFonts w:cs="v3.8.0"/>
        </w:rPr>
        <w:t xml:space="preserve"> </w:t>
      </w:r>
      <w:r w:rsidR="001D502E" w:rsidRPr="00785E71">
        <w:rPr>
          <w:rFonts w:cs="v3.8.0"/>
        </w:rPr>
        <w:t>operating band.</w:t>
      </w:r>
    </w:p>
    <w:p w:rsidR="001D502E" w:rsidRPr="00785E71" w:rsidRDefault="00053B6B" w:rsidP="00053B6B">
      <w:pPr>
        <w:pStyle w:val="B2"/>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MSR BS as specified in TS 37.104 [7]: </w:t>
      </w:r>
      <w:r w:rsidR="001D502E" w:rsidRPr="00785E71">
        <w:rPr>
          <w:rFonts w:cs="v3.8.0"/>
        </w:rPr>
        <w:t xml:space="preserve">from 10 MHz below the lowest frequency of the </w:t>
      </w:r>
      <w:r w:rsidR="001D502E" w:rsidRPr="00785E71">
        <w:t>downlink</w:t>
      </w:r>
      <w:r w:rsidR="001D502E" w:rsidRPr="00785E71">
        <w:rPr>
          <w:rFonts w:cs="v3.8.0"/>
        </w:rPr>
        <w:t xml:space="preserve"> operating band up to 10 MHz above the highest frequency of the </w:t>
      </w:r>
      <w:r w:rsidR="001D502E" w:rsidRPr="00785E71">
        <w:t>downlink</w:t>
      </w:r>
      <w:r w:rsidR="001D502E" w:rsidRPr="00785E71" w:rsidDel="00B62512">
        <w:rPr>
          <w:rFonts w:cs="v3.8.0"/>
        </w:rPr>
        <w:t xml:space="preserve"> </w:t>
      </w:r>
      <w:r w:rsidR="001D502E" w:rsidRPr="00785E71">
        <w:rPr>
          <w:rFonts w:cs="v3.8.0"/>
        </w:rPr>
        <w:t>operating band.</w:t>
      </w:r>
    </w:p>
    <w:p w:rsidR="001D502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D502E" w:rsidRPr="00785E71">
        <w:t xml:space="preserve">Upper frequency limit of the spurious range: in order to comply with the SM.329 recommendation [18], in case of spurious emissions requirement for certain operating bands, the upper limit of the spurious range </w:t>
      </w:r>
      <w:r w:rsidR="00362AF2" w:rsidRPr="00785E71">
        <w:t>is</w:t>
      </w:r>
      <w:r w:rsidR="001D502E" w:rsidRPr="00785E71">
        <w:t xml:space="preserve"> extended beyond 12.75GHz to the limit of 5</w:t>
      </w:r>
      <w:r w:rsidR="001D502E" w:rsidRPr="00785E71">
        <w:rPr>
          <w:vertAlign w:val="superscript"/>
        </w:rPr>
        <w:t>th</w:t>
      </w:r>
      <w:r w:rsidR="001D502E" w:rsidRPr="00785E71">
        <w:t xml:space="preserve"> harmonic (but not higher than 26GHz). For more details on the upper limit setting in those cases, refer to SM.329 [18].</w:t>
      </w:r>
    </w:p>
    <w:p w:rsidR="00FA0D2F" w:rsidRPr="00785E71" w:rsidRDefault="00FA0D2F" w:rsidP="00053B6B">
      <w:r w:rsidRPr="00785E71">
        <w:t xml:space="preserve">For </w:t>
      </w:r>
      <w:r w:rsidR="001D502E" w:rsidRPr="00785E71">
        <w:t xml:space="preserve">AAS </w:t>
      </w:r>
      <w:r w:rsidRPr="00785E71">
        <w:t>BS capable of multi-band operation where multiple bands are mapped on the same antenna connector, this exclusion applies for each supported operating band.</w:t>
      </w:r>
    </w:p>
    <w:p w:rsidR="00FA0D2F" w:rsidRPr="00785E71" w:rsidRDefault="00FA0D2F" w:rsidP="004D5EF0">
      <w:pPr>
        <w:pStyle w:val="Heading5"/>
      </w:pPr>
      <w:bookmarkStart w:id="96" w:name="_Toc13066047"/>
      <w:r w:rsidRPr="00785E71">
        <w:t>5.6.6.</w:t>
      </w:r>
      <w:r w:rsidR="005A60BB" w:rsidRPr="00785E71">
        <w:t>1.</w:t>
      </w:r>
      <w:r w:rsidRPr="00785E71">
        <w:t>2</w:t>
      </w:r>
      <w:r w:rsidRPr="00785E71">
        <w:tab/>
        <w:t>Transmitter spurious emissions OTA</w:t>
      </w:r>
      <w:r w:rsidR="00B7288A" w:rsidRPr="00785E71">
        <w:t>: Core</w:t>
      </w:r>
      <w:r w:rsidRPr="00785E71">
        <w:t xml:space="preserve"> requirement</w:t>
      </w:r>
      <w:bookmarkEnd w:id="96"/>
    </w:p>
    <w:p w:rsidR="00362AF2" w:rsidRPr="00785E71" w:rsidRDefault="00FA0D2F" w:rsidP="00053B6B">
      <w:r w:rsidRPr="00785E71">
        <w:t xml:space="preserve">The metric used to capture </w:t>
      </w:r>
      <w:r w:rsidR="00362AF2" w:rsidRPr="00785E71">
        <w:t xml:space="preserve">transmitter </w:t>
      </w:r>
      <w:r w:rsidRPr="00785E71">
        <w:t>spurious emissions OTA is TRP.</w:t>
      </w:r>
      <w:r w:rsidRPr="00785E71">
        <w:rPr>
          <w:rStyle w:val="CommentReference"/>
          <w:rFonts w:eastAsia="Calibri"/>
          <w:lang w:val="x-none" w:eastAsia="x-none"/>
        </w:rPr>
        <w:t xml:space="preserve"> </w:t>
      </w:r>
    </w:p>
    <w:p w:rsidR="002A139E" w:rsidRPr="00785E71" w:rsidRDefault="00362AF2" w:rsidP="00053B6B">
      <w:r w:rsidRPr="00785E71">
        <w:t xml:space="preserve">The emission levels and the </w:t>
      </w:r>
      <w:r w:rsidRPr="00785E71">
        <w:rPr>
          <w:lang w:eastAsia="zh-CN"/>
        </w:rPr>
        <w:t xml:space="preserve">measurement bandwidths </w:t>
      </w:r>
      <w:r w:rsidRPr="00785E71">
        <w:t>for the transmitter spurious emissions OTA requirement are based on the conducted requirements specified in TS 37.105 [3].</w:t>
      </w:r>
    </w:p>
    <w:p w:rsidR="002A139E" w:rsidRPr="00785E71" w:rsidRDefault="00362AF2" w:rsidP="00053B6B">
      <w:r w:rsidRPr="00785E71">
        <w:t>In case of OTA AAS BS requirement, emission levels are subject to fixed scaling</w:t>
      </w:r>
      <w:r w:rsidR="002A139E" w:rsidRPr="00785E71">
        <w:t xml:space="preserve"> factor (FSF)</w:t>
      </w:r>
      <w:r w:rsidRPr="00785E71">
        <w:t>, as described in sub-clause 5.6.1.2.</w:t>
      </w:r>
      <w:r w:rsidR="002A139E" w:rsidRPr="00785E71">
        <w:t xml:space="preserve"> The Tx spurious emissions level for the OTA requirement can be derived as:</w:t>
      </w:r>
    </w:p>
    <w:p w:rsidR="002A139E" w:rsidRPr="00785E71" w:rsidRDefault="00053B6B" w:rsidP="00053B6B">
      <w:pPr>
        <w:pStyle w:val="EQ"/>
      </w:pPr>
      <w:r w:rsidRPr="00785E71">
        <w:rPr>
          <w:rFonts w:eastAsia="Malgun Gothic" w:hint="eastAsia"/>
          <w:lang w:eastAsia="ko-KR"/>
        </w:rPr>
        <w:tab/>
      </w:r>
      <w:r w:rsidR="002A139E" w:rsidRPr="00785E71">
        <w:t xml:space="preserve">OTA Tx spurious emissions limit = Conducted Tx spurious emissions limit + </w:t>
      </w:r>
      <w:r w:rsidR="002A139E" w:rsidRPr="00785E71">
        <w:rPr>
          <w:rFonts w:eastAsia="Times New Roman"/>
        </w:rPr>
        <w:t>10*log</w:t>
      </w:r>
      <w:r w:rsidR="002A139E" w:rsidRPr="00785E71">
        <w:rPr>
          <w:rFonts w:eastAsia="Times New Roman"/>
          <w:vertAlign w:val="subscript"/>
        </w:rPr>
        <w:t>10</w:t>
      </w:r>
      <w:r w:rsidR="002A139E" w:rsidRPr="00785E71">
        <w:rPr>
          <w:rFonts w:eastAsia="Times New Roman"/>
        </w:rPr>
        <w:t>(FSF)</w:t>
      </w:r>
    </w:p>
    <w:p w:rsidR="002A139E" w:rsidRPr="00785E71" w:rsidRDefault="002A139E" w:rsidP="00053B6B">
      <w:r w:rsidRPr="00785E71">
        <w:t>Where:</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Conducted Tx spurious emissions limit: the AAS limit as defined in TS 37.105 [3] specification,</w:t>
      </w:r>
    </w:p>
    <w:p w:rsidR="002A139E"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2A139E" w:rsidRPr="00785E71">
        <w:t>FSF: Fixed Scaling Factors for the OTA AAS BS. For UTRA the FSF = 4, for E-UTRA the FSF = 8,</w:t>
      </w:r>
    </w:p>
    <w:p w:rsidR="002A139E" w:rsidRPr="00785E71" w:rsidRDefault="002A139E" w:rsidP="002A139E">
      <w:pPr>
        <w:pStyle w:val="BodyText"/>
      </w:pPr>
      <w:r w:rsidRPr="00785E71">
        <w:t>Therefore the resulting OTA Tx spurious emissions limit can be derived as:</w:t>
      </w:r>
    </w:p>
    <w:p w:rsidR="002A139E" w:rsidRPr="00785E71" w:rsidRDefault="002A139E" w:rsidP="00053B6B">
      <w:pPr>
        <w:pStyle w:val="B1"/>
        <w:rPr>
          <w:rFonts w:eastAsia="Times New Roman"/>
        </w:rPr>
      </w:pPr>
      <w:r w:rsidRPr="00785E71">
        <w:t xml:space="preserve">UTRA: OTA Tx spurious emissions limit = Conducted Tx spurious emissions limit + </w:t>
      </w:r>
      <w:r w:rsidRPr="00785E71">
        <w:rPr>
          <w:rFonts w:eastAsia="Times New Roman"/>
        </w:rPr>
        <w:t>6 dB</w:t>
      </w:r>
    </w:p>
    <w:p w:rsidR="00EB10D2" w:rsidRPr="00785E71" w:rsidRDefault="002A139E" w:rsidP="00053B6B">
      <w:pPr>
        <w:pStyle w:val="B1"/>
        <w:rPr>
          <w:rFonts w:eastAsia="Times New Roman"/>
        </w:rPr>
      </w:pPr>
      <w:r w:rsidRPr="00785E71">
        <w:t xml:space="preserve">E-UTRA: OTA Tx spurious emissions limit = Conducted Tx spurious emissions limit + </w:t>
      </w:r>
      <w:r w:rsidRPr="00785E71">
        <w:rPr>
          <w:rFonts w:eastAsia="Times New Roman"/>
        </w:rPr>
        <w:t>9 dB</w:t>
      </w:r>
    </w:p>
    <w:p w:rsidR="00362AF2" w:rsidRPr="00785E71" w:rsidRDefault="00362AF2" w:rsidP="00053B6B">
      <w:r w:rsidRPr="00785E71">
        <w:t xml:space="preserve">The core requirement for the transmitter spurious emissions OTA is applied over 30 </w:t>
      </w:r>
      <w:r w:rsidRPr="00785E71">
        <w:rPr>
          <w:rFonts w:cs="v3.8.0"/>
        </w:rPr>
        <w:t>MHz to 12.75 GHz</w:t>
      </w:r>
      <w:r w:rsidRPr="00785E71">
        <w:t xml:space="preserve"> range, with consideration of the SEM and OBUE exceptions, and the operating band specific upper limit extensions of the spurious range,</w:t>
      </w:r>
    </w:p>
    <w:p w:rsidR="005B491E" w:rsidRPr="00785E71" w:rsidRDefault="005B491E" w:rsidP="00053B6B">
      <w:pPr>
        <w:rPr>
          <w:lang w:val="en-US"/>
        </w:rPr>
      </w:pPr>
      <w:r w:rsidRPr="00785E71">
        <w:t xml:space="preserve">Based on the discussion on the boundary between in-band and out of band region for NR FR1 operation, the </w:t>
      </w:r>
      <w:r w:rsidRPr="00785E71">
        <w:rPr>
          <w:lang w:val="en-US"/>
        </w:rPr>
        <w:t>Δf</w:t>
      </w:r>
      <w:r w:rsidRPr="00785E71">
        <w:rPr>
          <w:vertAlign w:val="subscript"/>
          <w:lang w:val="en-US"/>
        </w:rPr>
        <w:t>UEM</w:t>
      </w:r>
      <w:r w:rsidRPr="00785E71">
        <w:rPr>
          <w:lang w:val="en-US"/>
        </w:rPr>
        <w:t xml:space="preserve"> values for the </w:t>
      </w:r>
      <w:r w:rsidRPr="00785E71">
        <w:rPr>
          <w:rFonts w:eastAsia="Times New Roman"/>
        </w:rPr>
        <w:t xml:space="preserve">boundary between OBUE and </w:t>
      </w:r>
      <w:r w:rsidRPr="00785E71">
        <w:t xml:space="preserve">TX </w:t>
      </w:r>
      <w:r w:rsidRPr="00785E71">
        <w:rPr>
          <w:rFonts w:eastAsia="Times New Roman"/>
        </w:rPr>
        <w:t xml:space="preserve">spurious emissions </w:t>
      </w:r>
      <w:r w:rsidRPr="00785E71">
        <w:rPr>
          <w:lang w:val="en-US"/>
        </w:rPr>
        <w:t>were agreed for AAS BS as presented in table 5.6.5.2-1. Those Δf</w:t>
      </w:r>
      <w:r w:rsidRPr="00785E71">
        <w:rPr>
          <w:vertAlign w:val="subscript"/>
          <w:lang w:val="en-US"/>
        </w:rPr>
        <w:t>UEM</w:t>
      </w:r>
      <w:r w:rsidRPr="00785E71">
        <w:rPr>
          <w:lang w:val="en-US"/>
        </w:rPr>
        <w:t xml:space="preserve"> values are applicable to conducted and radiated requirements for </w:t>
      </w:r>
      <w:r w:rsidRPr="00785E71">
        <w:rPr>
          <w:lang w:val="en-US" w:eastAsia="zh-CN"/>
        </w:rPr>
        <w:t>AAS BS in single RAT E</w:t>
      </w:r>
      <w:r w:rsidRPr="00785E71">
        <w:rPr>
          <w:lang w:val="en-US" w:eastAsia="zh-CN"/>
        </w:rPr>
        <w:noBreakHyphen/>
        <w:t xml:space="preserve">UTRA operation and to AAS BS in MSR operation using E-UTRA, and </w:t>
      </w:r>
      <w:r w:rsidRPr="00785E71">
        <w:rPr>
          <w:lang w:val="en-US"/>
        </w:rPr>
        <w:t>are applicable for all E-UTRA operating bands, except Band 46.</w:t>
      </w:r>
    </w:p>
    <w:p w:rsidR="000902DA" w:rsidRPr="00785E71" w:rsidRDefault="00166938" w:rsidP="00053B6B">
      <w:r w:rsidRPr="00785E71">
        <w:t xml:space="preserve">Where requirements for co-existence with other systems apply, the metric </w:t>
      </w:r>
      <w:r w:rsidR="00C271B5" w:rsidRPr="00785E71">
        <w:t>is</w:t>
      </w:r>
      <w:r w:rsidRPr="00785E71">
        <w:t xml:space="preserve"> TRP and the OTA requirement </w:t>
      </w:r>
      <w:r w:rsidR="00C271B5" w:rsidRPr="00785E71">
        <w:t>is</w:t>
      </w:r>
      <w:r w:rsidRPr="00785E71">
        <w:t xml:space="preserve"> based on the conducted requirements specified in TS 37.105 [3] for co-existence, subjected to fixed scaling as described in sub-clause 5.6.1.2. TRP has been identified as the most suitable metric for spurious emissions. This is due to the fact that decorrelation between emissions of different transmitter units, different antenna response in the spurious domain and time varying beamforming averages out the spatial pattern of the unwanted emissions. Coexistence studies indicate that degradation to other systems is generally related to the total amount of radiated interference. Furthermore the existing conducted requirement captures TRP.</w:t>
      </w:r>
    </w:p>
    <w:p w:rsidR="00FA0D2F" w:rsidRPr="00785E71" w:rsidRDefault="00FA0D2F" w:rsidP="004D5EF0">
      <w:pPr>
        <w:pStyle w:val="Heading5"/>
      </w:pPr>
      <w:bookmarkStart w:id="97" w:name="_Toc13066048"/>
      <w:r w:rsidRPr="00785E71">
        <w:t>5.6.6.</w:t>
      </w:r>
      <w:r w:rsidR="005A60BB" w:rsidRPr="00785E71">
        <w:t>1.</w:t>
      </w:r>
      <w:r w:rsidRPr="00785E71">
        <w:t>3</w:t>
      </w:r>
      <w:r w:rsidR="001710CC" w:rsidRPr="00785E71">
        <w:tab/>
      </w:r>
      <w:r w:rsidRPr="00785E71">
        <w:t>Transmitter spurious emissions OTA</w:t>
      </w:r>
      <w:r w:rsidR="00B7288A" w:rsidRPr="00785E71">
        <w:t>: C</w:t>
      </w:r>
      <w:r w:rsidRPr="00785E71">
        <w:t>onformance requirement</w:t>
      </w:r>
      <w:bookmarkEnd w:id="97"/>
    </w:p>
    <w:p w:rsidR="00362AF2" w:rsidRPr="00785E71" w:rsidRDefault="00362AF2" w:rsidP="00362AF2">
      <w:r w:rsidRPr="00785E71">
        <w:t>In order that the requirement is measurable the total radiated power as defined in sub</w:t>
      </w:r>
      <w:r w:rsidR="0077621B" w:rsidRPr="00785E71">
        <w:t>-</w:t>
      </w:r>
      <w:r w:rsidRPr="00785E71">
        <w:t xml:space="preserve">clause 5.1.1 </w:t>
      </w:r>
      <w:r w:rsidR="002A139E" w:rsidRPr="00785E71">
        <w:t>may be</w:t>
      </w:r>
      <w:r w:rsidRPr="00785E71">
        <w:t xml:space="preserve"> approximated as the sum of the EIRP </w:t>
      </w:r>
      <w:r w:rsidR="00317ED6" w:rsidRPr="00785E71">
        <w:t>on a grid</w:t>
      </w:r>
      <w:r w:rsidRPr="00785E71">
        <w:t xml:space="preserve"> of discrete directions around the sphere as </w:t>
      </w:r>
      <w:r w:rsidR="00317ED6" w:rsidRPr="00785E71">
        <w:t>described in sub-clause 10.8.</w:t>
      </w:r>
    </w:p>
    <w:p w:rsidR="009219B7" w:rsidRPr="00785E71" w:rsidRDefault="009219B7" w:rsidP="00362AF2">
      <w:r w:rsidRPr="00785E71">
        <w:t xml:space="preserve">For the out-of-band region where the far field cannot be easily achieved other approximations based on power density should be considered,. Other measurement techniques are not precluded. For the upper part of the spurious region, the path-loss in the test chamber </w:t>
      </w:r>
      <w:r w:rsidR="00FF1B99" w:rsidRPr="00785E71">
        <w:t xml:space="preserve">needs to </w:t>
      </w:r>
      <w:r w:rsidRPr="00785E71">
        <w:t>be conserved, therefore power density should be considered.</w:t>
      </w:r>
    </w:p>
    <w:p w:rsidR="00280B73" w:rsidRPr="00785E71" w:rsidRDefault="00FA0D2F" w:rsidP="00EB10D2">
      <w:r w:rsidRPr="00785E71">
        <w:t xml:space="preserve">An approximation of TRP </w:t>
      </w:r>
      <w:r w:rsidR="00362AF2" w:rsidRPr="00785E71">
        <w:t xml:space="preserve">measurement </w:t>
      </w:r>
      <w:r w:rsidRPr="00785E71">
        <w:t>can be achieved by sampling discrete EIRP measurements surrounding the AAS</w:t>
      </w:r>
      <w:r w:rsidR="00362AF2" w:rsidRPr="00785E71">
        <w:t xml:space="preserve"> BS</w:t>
      </w:r>
      <w:r w:rsidRPr="00785E71">
        <w:t xml:space="preserve">.  </w:t>
      </w:r>
      <w:r w:rsidR="00362AF2" w:rsidRPr="00785E71">
        <w:t xml:space="preserve">The use of discrete sampling grid for the TRP approximation is motivated by the observation that in the spurious domain there </w:t>
      </w:r>
      <w:r w:rsidR="00C271B5" w:rsidRPr="00785E71">
        <w:t>is</w:t>
      </w:r>
      <w:r w:rsidR="00362AF2" w:rsidRPr="00785E71">
        <w:t xml:space="preserve"> no coherent beam forming, as the AAS BS are designed to form beams based on superposition of signals from individual transceivers in TRXU array in their in-band frequency ranges, while in the spurious domain those signals are expected to be sufficiently uncorrelated. </w:t>
      </w:r>
      <w:r w:rsidR="002A139E" w:rsidRPr="00785E71">
        <w:rPr>
          <w:lang w:val="en-US" w:eastAsia="zh-CN"/>
        </w:rPr>
        <w:t xml:space="preserve">The points required for conformance of the SEM OTA being defined as the </w:t>
      </w:r>
      <w:r w:rsidR="002A139E" w:rsidRPr="00785E71">
        <w:rPr>
          <w:i/>
          <w:lang w:val="en-US" w:eastAsia="zh-CN"/>
        </w:rPr>
        <w:t>TRP requirement</w:t>
      </w:r>
      <w:r w:rsidR="002A139E" w:rsidRPr="00785E71">
        <w:rPr>
          <w:lang w:val="en-US" w:eastAsia="zh-CN"/>
        </w:rPr>
        <w:t xml:space="preserve"> is subject to the TRP sampling grid discussion in sub-clause 10.</w:t>
      </w:r>
      <w:r w:rsidR="00317ED6" w:rsidRPr="00785E71">
        <w:rPr>
          <w:lang w:val="en-US" w:eastAsia="zh-CN"/>
        </w:rPr>
        <w:t>8</w:t>
      </w:r>
      <w:r w:rsidR="002A139E" w:rsidRPr="00785E71">
        <w:rPr>
          <w:lang w:val="en-US" w:eastAsia="zh-CN"/>
        </w:rPr>
        <w:t>.</w:t>
      </w:r>
    </w:p>
    <w:p w:rsidR="000902DA" w:rsidRPr="00785E71" w:rsidRDefault="00362AF2" w:rsidP="00362AF2">
      <w:pPr>
        <w:spacing w:after="120"/>
      </w:pPr>
      <w:r w:rsidRPr="00785E71">
        <w:t xml:space="preserve">Conformance requirement for the TX spurious requirement OTA </w:t>
      </w:r>
      <w:r w:rsidR="00C271B5" w:rsidRPr="00785E71">
        <w:t>is</w:t>
      </w:r>
      <w:r w:rsidRPr="00785E71">
        <w:t xml:space="preserve"> composed as a single requirement together with the EMC RE requirement OTA, as there is no possibility to separate those requirements in OTA test setup. The resulting test requirement will be subject to single test setup and single measurement procedure. Definition of the conformance requirement will be subject to TRP MU, where the MU definition is FFS. For more details on the EMC RE requirement, refer to clause 8.</w:t>
      </w:r>
    </w:p>
    <w:p w:rsidR="00F756FF" w:rsidRPr="00785E71" w:rsidRDefault="00F756FF" w:rsidP="00053B6B">
      <w:r w:rsidRPr="00785E71">
        <w:rPr>
          <w:lang w:eastAsia="zh-CN"/>
        </w:rPr>
        <w:t>{editors note: to be completed as part of conformance work}</w:t>
      </w:r>
    </w:p>
    <w:p w:rsidR="005A60BB" w:rsidRPr="00785E71" w:rsidRDefault="005A60BB" w:rsidP="004D5EF0">
      <w:pPr>
        <w:pStyle w:val="Heading4"/>
        <w:ind w:left="864" w:hanging="864"/>
      </w:pPr>
      <w:bookmarkStart w:id="98" w:name="_Toc13066049"/>
      <w:r w:rsidRPr="00785E71">
        <w:t>5.6.6.2</w:t>
      </w:r>
      <w:r w:rsidRPr="00785E71">
        <w:tab/>
        <w:t>Co-location requirements</w:t>
      </w:r>
      <w:bookmarkEnd w:id="98"/>
    </w:p>
    <w:p w:rsidR="005A60BB" w:rsidRPr="00785E71" w:rsidRDefault="005A60BB" w:rsidP="004D5EF0">
      <w:pPr>
        <w:pStyle w:val="Heading5"/>
        <w:ind w:left="1008" w:hanging="1008"/>
      </w:pPr>
      <w:bookmarkStart w:id="99" w:name="_Toc13066050"/>
      <w:r w:rsidRPr="00785E71">
        <w:t>5.6.6.2.1</w:t>
      </w:r>
      <w:r w:rsidRPr="00785E71">
        <w:tab/>
        <w:t>Background</w:t>
      </w:r>
      <w:bookmarkEnd w:id="99"/>
    </w:p>
    <w:p w:rsidR="005A60BB" w:rsidRPr="00785E71" w:rsidRDefault="005A60BB" w:rsidP="005A60BB">
      <w:pPr>
        <w:rPr>
          <w:rFonts w:cs="v5.0.0"/>
        </w:rPr>
      </w:pPr>
      <w:r w:rsidRPr="00785E71">
        <w:rPr>
          <w:lang w:val="en-US" w:eastAsia="zh-CN"/>
        </w:rPr>
        <w:t xml:space="preserve">Spurious emission co-location requirements </w:t>
      </w:r>
      <w:r w:rsidRPr="00785E71">
        <w:rPr>
          <w:rFonts w:cs="v5.0.0"/>
        </w:rPr>
        <w:t>are applied for the protection of other BS receivers co-located with another BS.</w:t>
      </w:r>
    </w:p>
    <w:p w:rsidR="005A60BB" w:rsidRPr="00785E71" w:rsidRDefault="005A60BB" w:rsidP="005A60BB">
      <w:pPr>
        <w:rPr>
          <w:rFonts w:cs="v5.0.0"/>
        </w:rPr>
      </w:pPr>
      <w:r w:rsidRPr="00785E71">
        <w:rPr>
          <w:rFonts w:cs="v5.0.0"/>
        </w:rPr>
        <w:t>The conducted requirements assume a 30 dB coupling loss between transmitter and receiver</w:t>
      </w:r>
      <w:r w:rsidRPr="00785E71">
        <w:rPr>
          <w:rFonts w:cs="v5.0.0"/>
          <w:lang w:eastAsia="zh-CN"/>
        </w:rPr>
        <w:t xml:space="preserve"> </w:t>
      </w:r>
      <w:r w:rsidRPr="00785E71">
        <w:rPr>
          <w:lang w:eastAsia="zh-CN"/>
        </w:rPr>
        <w:t xml:space="preserve">and are based on co-location with </w:t>
      </w:r>
      <w:r w:rsidRPr="00785E71">
        <w:t>base stations of the same class</w:t>
      </w:r>
      <w:r w:rsidRPr="00785E71">
        <w:rPr>
          <w:rFonts w:cs="v5.0.0"/>
        </w:rPr>
        <w:t>.</w:t>
      </w:r>
    </w:p>
    <w:p w:rsidR="005A60BB" w:rsidRPr="00785E71" w:rsidRDefault="005A60BB" w:rsidP="005A60BB">
      <w:pPr>
        <w:rPr>
          <w:rFonts w:cs="v5.0.0"/>
        </w:rPr>
      </w:pPr>
      <w:r w:rsidRPr="00785E71">
        <w:rPr>
          <w:rFonts w:cs="v5.0.0"/>
        </w:rPr>
        <w:t>The levels are specified so that the co-located victim BS receiver sensitivity does not degrade when co-located.</w:t>
      </w:r>
    </w:p>
    <w:p w:rsidR="005A60BB" w:rsidRPr="00785E71" w:rsidRDefault="005A60BB" w:rsidP="005A60BB">
      <w:r w:rsidRPr="00785E71">
        <w:t>For example a</w:t>
      </w:r>
      <w:r w:rsidR="000750B0" w:rsidRPr="00785E71">
        <w:t>n</w:t>
      </w:r>
      <w:r w:rsidRPr="00785E71">
        <w:t xml:space="preserve"> E-UTRA wide area BS has a sensitivity of -101.5dBm</w:t>
      </w:r>
      <w:r w:rsidR="000750B0" w:rsidRPr="00785E71">
        <w:t xml:space="preserve"> for 5 MHz channel bandwidth</w:t>
      </w:r>
      <w:r w:rsidRPr="00785E71">
        <w:t>.</w:t>
      </w:r>
    </w:p>
    <w:p w:rsidR="005A60BB" w:rsidRPr="00785E71" w:rsidRDefault="005A60BB" w:rsidP="005A60BB">
      <w:r w:rsidRPr="00785E71">
        <w:t>The co-location noise requirement</w:t>
      </w:r>
      <w:r w:rsidR="000750B0" w:rsidRPr="00785E71">
        <w:t xml:space="preserve"> level</w:t>
      </w:r>
      <w:r w:rsidRPr="00785E71">
        <w:t xml:space="preserve"> is -96dBm</w:t>
      </w:r>
      <w:r w:rsidR="000750B0" w:rsidRPr="00785E71">
        <w:t>/</w:t>
      </w:r>
      <w:r w:rsidRPr="00785E71">
        <w:t>100kHz so this would cause a sensitivity degradation of:</w:t>
      </w:r>
    </w:p>
    <w:p w:rsidR="005A60BB" w:rsidRPr="00785E71" w:rsidRDefault="005A60BB" w:rsidP="00053B6B">
      <w:pPr>
        <w:pStyle w:val="EQ"/>
      </w:pPr>
      <w:r w:rsidRPr="00785E71">
        <w:tab/>
      </w:r>
      <w:r w:rsidRPr="00785E71">
        <w:rPr>
          <w:position w:val="-68"/>
        </w:rPr>
        <w:object w:dxaOrig="7839" w:dyaOrig="1480">
          <v:shape id="_x0000_i1042" type="#_x0000_t75" style="width:391.35pt;height:73.35pt" o:ole="">
            <v:imagedata r:id="rId57" o:title=""/>
          </v:shape>
          <o:OLEObject Type="Embed" ProgID="Equation.3" ShapeID="_x0000_i1042" DrawAspect="Content" ObjectID="_1631215561" r:id="rId58"/>
        </w:object>
      </w:r>
    </w:p>
    <w:p w:rsidR="005A60BB" w:rsidRPr="00785E71" w:rsidRDefault="005A60BB" w:rsidP="005A60BB">
      <w:pPr>
        <w:rPr>
          <w:lang w:val="en-US" w:eastAsia="zh-CN"/>
        </w:rPr>
      </w:pPr>
      <w:r w:rsidRPr="00785E71">
        <w:rPr>
          <w:lang w:val="en-US" w:eastAsia="zh-CN"/>
        </w:rPr>
        <w:t>Or a 0.6dB desensitization.</w:t>
      </w:r>
    </w:p>
    <w:p w:rsidR="005A60BB" w:rsidRPr="00785E71" w:rsidRDefault="005A60BB" w:rsidP="004D5EF0">
      <w:pPr>
        <w:pStyle w:val="Heading5"/>
        <w:ind w:left="1008" w:hanging="1008"/>
      </w:pPr>
      <w:bookmarkStart w:id="100" w:name="_Toc13066051"/>
      <w:r w:rsidRPr="00785E71">
        <w:t>5.6.6.2.2</w:t>
      </w:r>
      <w:r w:rsidRPr="00785E71">
        <w:tab/>
        <w:t>Core requirements</w:t>
      </w:r>
      <w:bookmarkEnd w:id="100"/>
    </w:p>
    <w:p w:rsidR="005A60BB" w:rsidRPr="00785E71" w:rsidRDefault="005A60BB" w:rsidP="005A60BB">
      <w:pPr>
        <w:rPr>
          <w:lang w:val="en-US" w:eastAsia="zh-CN"/>
        </w:rPr>
      </w:pPr>
      <w:r w:rsidRPr="00785E71">
        <w:rPr>
          <w:lang w:val="en-US" w:eastAsia="zh-CN"/>
        </w:rPr>
        <w:t>The OTA spurious emission co-location requirements are specified as a co-location requirement as described in sub-clause 5.1.2.</w:t>
      </w:r>
    </w:p>
    <w:p w:rsidR="005A60BB" w:rsidRPr="00785E71" w:rsidRDefault="005A60BB" w:rsidP="005A60BB">
      <w:pPr>
        <w:rPr>
          <w:lang w:val="en-US" w:eastAsia="zh-CN"/>
        </w:rPr>
      </w:pPr>
      <w:r w:rsidRPr="00785E71">
        <w:rPr>
          <w:lang w:val="en-US" w:eastAsia="zh-CN"/>
        </w:rPr>
        <w:t xml:space="preserve">The output of the </w:t>
      </w:r>
      <w:r w:rsidRPr="00785E71">
        <w:rPr>
          <w:i/>
          <w:lang w:val="en-US" w:eastAsia="zh-CN"/>
        </w:rPr>
        <w:t>co-location reference antenna</w:t>
      </w:r>
      <w:r w:rsidRPr="00785E71">
        <w:rPr>
          <w:lang w:val="en-US" w:eastAsia="zh-CN"/>
        </w:rPr>
        <w:t xml:space="preserve"> is therefore the conducted requirement level minus the 30dB co-location isolation assumption.</w:t>
      </w:r>
    </w:p>
    <w:p w:rsidR="005A60BB" w:rsidRPr="00785E71" w:rsidRDefault="005A60BB" w:rsidP="005A60BB">
      <w:pPr>
        <w:rPr>
          <w:lang w:val="en-US" w:eastAsia="zh-CN"/>
        </w:rPr>
      </w:pPr>
      <w:r w:rsidRPr="00785E71">
        <w:rPr>
          <w:lang w:val="en-US" w:eastAsia="zh-CN"/>
        </w:rPr>
        <w:t>The conducted spurious emission co-location requirements are specified in non-AAS per antenna connector and as a sum of all the power at the transceiver array boundary in the hybrid AAS requirements. As such the level specified in the non-AAS requirements is subject to scaling when applied to the AAS system requirements. As the OTA AAS BS architecture is limited to systems with 8 or more transceiver units (4 for UTRA) a fixed scaling factor is added to the non-AAS limit.</w:t>
      </w:r>
    </w:p>
    <w:p w:rsidR="005A60BB" w:rsidRPr="00785E71" w:rsidRDefault="005A60BB" w:rsidP="005A60BB">
      <w:pPr>
        <w:rPr>
          <w:lang w:val="en-US" w:eastAsia="zh-CN"/>
        </w:rPr>
      </w:pPr>
      <w:r w:rsidRPr="00785E71">
        <w:rPr>
          <w:lang w:val="en-US" w:eastAsia="zh-CN"/>
        </w:rPr>
        <w:t xml:space="preserve">As the requirement is based on the total output from multiple transceivers if the AAS BS is radiating on </w:t>
      </w:r>
      <w:r w:rsidR="000750B0" w:rsidRPr="00785E71">
        <w:rPr>
          <w:lang w:val="en-US" w:eastAsia="zh-CN"/>
        </w:rPr>
        <w:t>two orthogonal</w:t>
      </w:r>
      <w:r w:rsidRPr="00785E71">
        <w:rPr>
          <w:lang w:val="en-US" w:eastAsia="zh-CN"/>
        </w:rPr>
        <w:t xml:space="preserve"> polarisations then the power level out of the </w:t>
      </w:r>
      <w:r w:rsidRPr="00785E71">
        <w:rPr>
          <w:i/>
          <w:lang w:val="en-US" w:eastAsia="zh-CN"/>
        </w:rPr>
        <w:t>co-location reference antenna</w:t>
      </w:r>
      <w:r w:rsidRPr="00785E71">
        <w:rPr>
          <w:lang w:val="en-US" w:eastAsia="zh-CN"/>
        </w:rPr>
        <w:t xml:space="preserve"> should be the sum of both polarisations.</w:t>
      </w:r>
    </w:p>
    <w:p w:rsidR="005A60BB" w:rsidRPr="00785E71" w:rsidRDefault="005A60BB" w:rsidP="005A60BB">
      <w:pPr>
        <w:rPr>
          <w:lang w:val="en-US" w:eastAsia="zh-CN"/>
        </w:rPr>
      </w:pPr>
      <w:r w:rsidRPr="00785E71">
        <w:rPr>
          <w:lang w:val="en-US" w:eastAsia="zh-CN"/>
        </w:rPr>
        <w:t xml:space="preserve">The total power level, from both polarizations, at the output of the </w:t>
      </w:r>
      <w:r w:rsidRPr="00785E71">
        <w:rPr>
          <w:i/>
          <w:lang w:val="en-US" w:eastAsia="zh-CN"/>
        </w:rPr>
        <w:t>co-location reference antenna</w:t>
      </w:r>
      <w:r w:rsidRPr="00785E71">
        <w:rPr>
          <w:lang w:val="en-US" w:eastAsia="zh-CN"/>
        </w:rPr>
        <w:t xml:space="preserve"> and is:</w:t>
      </w:r>
    </w:p>
    <w:p w:rsidR="005A60BB" w:rsidRPr="00785E71" w:rsidRDefault="00053B6B" w:rsidP="00053B6B">
      <w:pPr>
        <w:pStyle w:val="EQ"/>
      </w:pPr>
      <w:r w:rsidRPr="00785E71">
        <w:rPr>
          <w:rFonts w:eastAsia="Malgun Gothic" w:hint="eastAsia"/>
          <w:lang w:eastAsia="ko-KR"/>
        </w:rPr>
        <w:tab/>
      </w:r>
      <w:r w:rsidR="005A60BB" w:rsidRPr="00785E71">
        <w:rPr>
          <w:position w:val="-12"/>
        </w:rPr>
        <w:object w:dxaOrig="3500" w:dyaOrig="360">
          <v:shape id="_x0000_i1043" type="#_x0000_t75" style="width:174.9pt;height:18.55pt" o:ole="">
            <v:imagedata r:id="rId59" o:title=""/>
          </v:shape>
          <o:OLEObject Type="Embed" ProgID="Equation.3" ShapeID="_x0000_i1043" DrawAspect="Content" ObjectID="_1631215562" r:id="rId60"/>
        </w:object>
      </w:r>
    </w:p>
    <w:p w:rsidR="005A60BB" w:rsidRPr="00785E71" w:rsidRDefault="005A60BB" w:rsidP="005A60BB">
      <w:r w:rsidRPr="00785E71">
        <w:t>where X = 9dB for E-UTRA and X=6dB for UTRA</w:t>
      </w:r>
    </w:p>
    <w:p w:rsidR="005A60BB" w:rsidRPr="00785E71" w:rsidRDefault="005A60BB" w:rsidP="004D5EF0">
      <w:pPr>
        <w:pStyle w:val="Heading5"/>
        <w:ind w:left="1008" w:hanging="1008"/>
      </w:pPr>
      <w:bookmarkStart w:id="101" w:name="_Toc13066052"/>
      <w:r w:rsidRPr="00785E71">
        <w:t>5.6.6.2.3</w:t>
      </w:r>
      <w:r w:rsidRPr="00785E71">
        <w:tab/>
        <w:t>Conformance requirements</w:t>
      </w:r>
      <w:bookmarkEnd w:id="101"/>
    </w:p>
    <w:p w:rsidR="005A60BB" w:rsidRPr="00785E71" w:rsidRDefault="005A60BB" w:rsidP="005A60BB">
      <w:pPr>
        <w:rPr>
          <w:lang w:val="en-US" w:eastAsia="zh-CN"/>
        </w:rPr>
      </w:pPr>
      <w:r w:rsidRPr="00785E71">
        <w:rPr>
          <w:lang w:val="en-US" w:eastAsia="zh-CN"/>
        </w:rPr>
        <w:t xml:space="preserve">During conformance testing the </w:t>
      </w:r>
      <w:r w:rsidRPr="00785E71">
        <w:rPr>
          <w:i/>
          <w:lang w:val="en-US" w:eastAsia="zh-CN"/>
        </w:rPr>
        <w:t>co-location reference antenna</w:t>
      </w:r>
      <w:r w:rsidRPr="00785E71">
        <w:rPr>
          <w:lang w:val="en-US" w:eastAsia="zh-CN"/>
        </w:rPr>
        <w:t xml:space="preserve"> may be replaced with a measurement antenna with a known performance. The core requirement level is translated to a conformance requirement level considering the difference in OTA performance between the </w:t>
      </w:r>
      <w:r w:rsidRPr="00785E71">
        <w:rPr>
          <w:i/>
          <w:lang w:val="en-US" w:eastAsia="zh-CN"/>
        </w:rPr>
        <w:t>co-location reference antenna</w:t>
      </w:r>
      <w:r w:rsidRPr="00785E71">
        <w:rPr>
          <w:lang w:val="en-US" w:eastAsia="zh-CN"/>
        </w:rPr>
        <w:t xml:space="preserve"> and the measurement antenna.</w:t>
      </w:r>
    </w:p>
    <w:p w:rsidR="005A60BB" w:rsidRPr="00785E71" w:rsidRDefault="005A60BB" w:rsidP="005A60BB">
      <w:pPr>
        <w:rPr>
          <w:lang w:val="en-US" w:eastAsia="zh-CN"/>
        </w:rPr>
      </w:pPr>
      <w:r w:rsidRPr="00785E71">
        <w:rPr>
          <w:lang w:val="en-US" w:eastAsia="zh-CN"/>
        </w:rPr>
        <w:t xml:space="preserve">It is expected that as the measurement antenna has higher gain in the direction of the DUT than the </w:t>
      </w:r>
      <w:r w:rsidRPr="00785E71">
        <w:rPr>
          <w:i/>
          <w:lang w:val="en-US" w:eastAsia="zh-CN"/>
        </w:rPr>
        <w:t>co-location reference antenna</w:t>
      </w:r>
      <w:r w:rsidRPr="00785E71">
        <w:rPr>
          <w:lang w:val="en-US" w:eastAsia="zh-CN"/>
        </w:rPr>
        <w:t xml:space="preserve"> the conformance power level </w:t>
      </w:r>
      <w:r w:rsidR="00C271B5" w:rsidRPr="00785E71">
        <w:rPr>
          <w:lang w:val="en-US" w:eastAsia="zh-CN"/>
        </w:rPr>
        <w:t>is</w:t>
      </w:r>
      <w:r w:rsidRPr="00785E71">
        <w:rPr>
          <w:lang w:val="en-US" w:eastAsia="zh-CN"/>
        </w:rPr>
        <w:t xml:space="preserve"> higher than the core level. This makes measurement more practical as the levels are close to the thermal noise floor.</w:t>
      </w:r>
    </w:p>
    <w:p w:rsidR="005A60BB" w:rsidRPr="00785E71" w:rsidRDefault="005A60BB" w:rsidP="005A60BB">
      <w:pPr>
        <w:rPr>
          <w:lang w:val="en-US" w:eastAsia="zh-CN"/>
        </w:rPr>
      </w:pPr>
      <w:r w:rsidRPr="00785E71">
        <w:rPr>
          <w:lang w:val="en-US" w:eastAsia="zh-CN"/>
        </w:rPr>
        <w:t xml:space="preserve">The translation from the </w:t>
      </w:r>
      <w:r w:rsidRPr="00785E71">
        <w:rPr>
          <w:i/>
          <w:lang w:val="en-US" w:eastAsia="zh-CN"/>
        </w:rPr>
        <w:t>co-location reference antenna</w:t>
      </w:r>
      <w:r w:rsidRPr="00785E71">
        <w:rPr>
          <w:lang w:val="en-US" w:eastAsia="zh-CN"/>
        </w:rPr>
        <w:t xml:space="preserve"> to the measurement antenna are FFS.</w:t>
      </w:r>
    </w:p>
    <w:p w:rsidR="000750B0" w:rsidRPr="00785E71" w:rsidRDefault="000750B0" w:rsidP="000750B0">
      <w:pPr>
        <w:rPr>
          <w:lang w:eastAsia="zh-CN"/>
        </w:rPr>
      </w:pPr>
      <w:r w:rsidRPr="00785E71">
        <w:rPr>
          <w:lang w:eastAsia="zh-CN"/>
        </w:rPr>
        <w:t xml:space="preserve">As the translation from the </w:t>
      </w:r>
      <w:r w:rsidRPr="00785E71">
        <w:rPr>
          <w:i/>
          <w:lang w:eastAsia="zh-CN"/>
        </w:rPr>
        <w:t>co-location reference antenna</w:t>
      </w:r>
      <w:r w:rsidRPr="00785E71">
        <w:rPr>
          <w:lang w:eastAsia="zh-CN"/>
        </w:rPr>
        <w:t xml:space="preserve"> to a measurement antenna with higher gain requires detailed analysis and experimentation, it is probably that initial measurements are done with test antennas which are </w:t>
      </w:r>
      <w:r w:rsidRPr="00785E71">
        <w:rPr>
          <w:i/>
          <w:lang w:eastAsia="zh-CN"/>
        </w:rPr>
        <w:t>co-location reference antenna</w:t>
      </w:r>
      <w:r w:rsidRPr="00785E71">
        <w:rPr>
          <w:lang w:eastAsia="zh-CN"/>
        </w:rPr>
        <w:t xml:space="preserve"> as described in subclause 5.1.2. </w:t>
      </w:r>
    </w:p>
    <w:p w:rsidR="000750B0" w:rsidRPr="00785E71" w:rsidRDefault="000750B0" w:rsidP="000750B0">
      <w:pPr>
        <w:rPr>
          <w:lang w:eastAsia="zh-CN"/>
        </w:rPr>
      </w:pPr>
      <w:r w:rsidRPr="00785E71">
        <w:rPr>
          <w:lang w:eastAsia="zh-CN"/>
        </w:rPr>
        <w:t>In sub-clause 5.1.2 the co-location reference antenna is described as a passive single column BS antenna suitable for the specified frequency range. As such the signal level measured during the test will be the same as the core requirement, which is very low:</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OTA Transmit ON/OFF power</w:t>
      </w:r>
      <w:r w:rsidR="000750B0" w:rsidRPr="00785E71" w:rsidDel="005232BA">
        <w:rPr>
          <w:lang w:val="en-US" w:eastAsia="zh-CN"/>
        </w:rPr>
        <w:t xml:space="preserve"> </w:t>
      </w:r>
      <w:r w:rsidR="000750B0" w:rsidRPr="00785E71">
        <w:rPr>
          <w:lang w:val="en-US" w:eastAsia="zh-CN"/>
        </w:rPr>
        <w:t>(E-UTRA only),</w:t>
      </w:r>
      <w:r w:rsidR="000750B0" w:rsidRPr="00785E71">
        <w:rPr>
          <w:lang w:val="en-US" w:eastAsia="zh-CN"/>
        </w:rPr>
        <w:tab/>
        <w:t>-106 dBm/MHz</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Protection of the BS receiver of own or different BS ,</w:t>
      </w:r>
      <w:r w:rsidR="000750B0" w:rsidRPr="00785E71">
        <w:rPr>
          <w:lang w:val="en-US" w:eastAsia="zh-CN"/>
        </w:rPr>
        <w:tab/>
        <w:t>-119dBm/100kHz (E-UTRA BC2), -120 dBm/100kHz (UTRA)</w:t>
      </w:r>
    </w:p>
    <w:p w:rsidR="000750B0" w:rsidRPr="00785E71" w:rsidRDefault="007722CF" w:rsidP="00CC0947">
      <w:pPr>
        <w:pStyle w:val="B1"/>
        <w:rPr>
          <w:rFonts w:cs="v4.2.0"/>
        </w:rPr>
      </w:pPr>
      <w:r w:rsidRPr="00785E71">
        <w:rPr>
          <w:lang w:val="en-US" w:eastAsia="zh-CN"/>
        </w:rPr>
        <w:t>-</w:t>
      </w:r>
      <w:r w:rsidRPr="00785E71">
        <w:rPr>
          <w:lang w:val="en-US" w:eastAsia="zh-CN"/>
        </w:rPr>
        <w:tab/>
      </w:r>
      <w:r w:rsidR="000750B0" w:rsidRPr="00785E71">
        <w:rPr>
          <w:lang w:val="en-US" w:eastAsia="zh-CN"/>
        </w:rPr>
        <w:t>Co-location with other BS, -122dBm/100kHz (WA, GSM bands),  -120dBm/100kHz (WA UTRA and E-UTRA bands)</w:t>
      </w:r>
    </w:p>
    <w:p w:rsidR="000750B0" w:rsidRPr="00785E71" w:rsidRDefault="000750B0" w:rsidP="000750B0">
      <w:pPr>
        <w:rPr>
          <w:lang w:val="en-US" w:eastAsia="zh-CN"/>
        </w:rPr>
      </w:pPr>
      <w:r w:rsidRPr="00785E71">
        <w:rPr>
          <w:lang w:val="en-US" w:eastAsia="zh-CN"/>
        </w:rPr>
        <w:t>The worst case is the GSM co-location requirement which is only 2dB above the thermal noise floor at -124 dBm/100kHz.</w:t>
      </w:r>
    </w:p>
    <w:p w:rsidR="000750B0" w:rsidRPr="00785E71" w:rsidRDefault="000750B0" w:rsidP="000750B0">
      <w:pPr>
        <w:spacing w:after="120"/>
      </w:pPr>
      <w:r w:rsidRPr="00785E71">
        <w:t xml:space="preserve">As the emission received at the measurement receiver </w:t>
      </w:r>
      <w:r w:rsidRPr="00785E71">
        <w:rPr>
          <w:i/>
        </w:rPr>
        <w:t>P</w:t>
      </w:r>
      <w:r w:rsidRPr="00785E71">
        <w:rPr>
          <w:i/>
          <w:vertAlign w:val="subscript"/>
        </w:rPr>
        <w:t>UEM</w:t>
      </w:r>
      <w:r w:rsidRPr="00785E71">
        <w:t xml:space="preserve"> for co-location requirements are very low, it is suggested to measure the noise change. The relations between measured noise change </w:t>
      </w:r>
      <w:r w:rsidRPr="00785E71">
        <w:rPr>
          <w:rFonts w:ascii="Symbol" w:hAnsi="Symbol"/>
          <w:i/>
        </w:rPr>
        <w:t></w:t>
      </w:r>
      <w:r w:rsidRPr="00785E71">
        <w:rPr>
          <w:i/>
          <w:vertAlign w:val="subscript"/>
        </w:rPr>
        <w:t>1</w:t>
      </w:r>
      <w:r w:rsidRPr="00785E71">
        <w:t>, noise floor N</w:t>
      </w:r>
      <w:r w:rsidRPr="00785E71">
        <w:rPr>
          <w:vertAlign w:val="subscript"/>
        </w:rPr>
        <w:t>0</w:t>
      </w:r>
      <w:r w:rsidRPr="00785E71">
        <w:t xml:space="preserve"> and the relation to </w:t>
      </w:r>
      <w:r w:rsidRPr="00785E71">
        <w:rPr>
          <w:i/>
        </w:rPr>
        <w:t>P</w:t>
      </w:r>
      <w:r w:rsidRPr="00785E71">
        <w:rPr>
          <w:i/>
          <w:vertAlign w:val="subscript"/>
        </w:rPr>
        <w:t>UEM</w:t>
      </w:r>
      <w:r w:rsidRPr="00785E71">
        <w:t xml:space="preserve"> with respect to the noise floor denoted </w:t>
      </w:r>
      <w:r w:rsidRPr="00785E71">
        <w:rPr>
          <w:rFonts w:ascii="Symbol" w:hAnsi="Symbol"/>
          <w:i/>
        </w:rPr>
        <w:t></w:t>
      </w:r>
      <w:r w:rsidRPr="00785E71">
        <w:rPr>
          <w:i/>
          <w:vertAlign w:val="subscript"/>
        </w:rPr>
        <w:t>2</w:t>
      </w:r>
      <w:r w:rsidRPr="00785E71">
        <w:t xml:space="preserve"> is visualized in linear scale in Figure 5.6.6.2.3-1.</w:t>
      </w:r>
    </w:p>
    <w:p w:rsidR="000750B0" w:rsidRPr="00785E71" w:rsidRDefault="003F0B2C" w:rsidP="00CC0947">
      <w:pPr>
        <w:pStyle w:val="TH"/>
      </w:pPr>
      <w:r w:rsidRPr="00785E71">
        <w:rPr>
          <w:noProof/>
        </w:rPr>
        <w:drawing>
          <wp:inline distT="0" distB="0" distL="0" distR="0">
            <wp:extent cx="2507615" cy="1391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07615" cy="1391920"/>
                    </a:xfrm>
                    <a:prstGeom prst="rect">
                      <a:avLst/>
                    </a:prstGeom>
                    <a:noFill/>
                    <a:ln>
                      <a:noFill/>
                    </a:ln>
                  </pic:spPr>
                </pic:pic>
              </a:graphicData>
            </a:graphic>
          </wp:inline>
        </w:drawing>
      </w:r>
    </w:p>
    <w:p w:rsidR="000750B0" w:rsidRPr="00785E71" w:rsidRDefault="000750B0" w:rsidP="00CC0947">
      <w:pPr>
        <w:pStyle w:val="TF"/>
      </w:pPr>
      <w:r w:rsidRPr="00785E71">
        <w:t xml:space="preserve">Figure 5.6.6.2.3-1: Relative noise measurement  </w:t>
      </w:r>
    </w:p>
    <w:p w:rsidR="000750B0" w:rsidRPr="00785E71" w:rsidRDefault="000750B0" w:rsidP="000750B0">
      <w:pPr>
        <w:spacing w:after="120"/>
      </w:pPr>
      <w:r w:rsidRPr="00785E71">
        <w:t>The absolute emission level in decibel scale is calculated as:</w:t>
      </w:r>
    </w:p>
    <w:p w:rsidR="000750B0" w:rsidRPr="00785E71" w:rsidRDefault="003F0B2C" w:rsidP="000750B0">
      <w:pPr>
        <w:spacing w:after="120"/>
      </w:pPr>
      <w:r w:rsidRPr="00785E71">
        <w:rPr>
          <w:noProof/>
          <w:position w:val="-12"/>
        </w:rPr>
        <w:drawing>
          <wp:inline distT="0" distB="0" distL="0" distR="0">
            <wp:extent cx="974725" cy="2355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74725" cy="235585"/>
                    </a:xfrm>
                    <a:prstGeom prst="rect">
                      <a:avLst/>
                    </a:prstGeom>
                    <a:noFill/>
                    <a:ln>
                      <a:noFill/>
                    </a:ln>
                  </pic:spPr>
                </pic:pic>
              </a:graphicData>
            </a:graphic>
          </wp:inline>
        </w:drawing>
      </w:r>
      <w:r w:rsidR="000750B0" w:rsidRPr="00785E71">
        <w:t xml:space="preserve">, where </w:t>
      </w:r>
      <w:r w:rsidR="000750B0" w:rsidRPr="00785E71">
        <w:rPr>
          <w:i/>
        </w:rPr>
        <w:t>N</w:t>
      </w:r>
      <w:r w:rsidR="000750B0" w:rsidRPr="00785E71">
        <w:rPr>
          <w:i/>
          <w:vertAlign w:val="subscript"/>
        </w:rPr>
        <w:t>0</w:t>
      </w:r>
      <w:r w:rsidR="000750B0" w:rsidRPr="00785E71">
        <w:t xml:space="preserve"> is the noise floor of the measurement receiver and </w:t>
      </w:r>
      <w:r w:rsidR="000750B0" w:rsidRPr="00785E71">
        <w:rPr>
          <w:rFonts w:ascii="Symbol" w:hAnsi="Symbol"/>
          <w:i/>
        </w:rPr>
        <w:t></w:t>
      </w:r>
      <w:r w:rsidR="000750B0" w:rsidRPr="00785E71">
        <w:rPr>
          <w:i/>
          <w:vertAlign w:val="subscript"/>
        </w:rPr>
        <w:t>2</w:t>
      </w:r>
      <w:r w:rsidR="000750B0" w:rsidRPr="00785E71">
        <w:t xml:space="preserve"> is found in Figure 5.6.6.2.3-2.</w:t>
      </w:r>
    </w:p>
    <w:p w:rsidR="000750B0" w:rsidRPr="00785E71" w:rsidRDefault="003F0B2C" w:rsidP="00CC0947">
      <w:pPr>
        <w:pStyle w:val="TH"/>
      </w:pPr>
      <w:r w:rsidRPr="00785E71">
        <w:rPr>
          <w:noProof/>
        </w:rPr>
        <w:drawing>
          <wp:inline distT="0" distB="0" distL="0" distR="0">
            <wp:extent cx="3254375" cy="24472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4375" cy="2447290"/>
                    </a:xfrm>
                    <a:prstGeom prst="rect">
                      <a:avLst/>
                    </a:prstGeom>
                    <a:noFill/>
                    <a:ln>
                      <a:noFill/>
                    </a:ln>
                  </pic:spPr>
                </pic:pic>
              </a:graphicData>
            </a:graphic>
          </wp:inline>
        </w:drawing>
      </w:r>
    </w:p>
    <w:p w:rsidR="000750B0" w:rsidRPr="00785E71" w:rsidRDefault="000750B0" w:rsidP="00CC0947">
      <w:pPr>
        <w:pStyle w:val="TF"/>
      </w:pPr>
      <w:r w:rsidRPr="00785E71">
        <w:t>Figure 5.6.6.2.3-2: Measured noise change to relative noise level</w:t>
      </w:r>
    </w:p>
    <w:p w:rsidR="000750B0" w:rsidRPr="00785E71" w:rsidRDefault="000750B0" w:rsidP="00CC0947">
      <w:pPr>
        <w:spacing w:after="120"/>
        <w:rPr>
          <w:lang w:val="en-US"/>
        </w:rPr>
      </w:pPr>
      <w:r w:rsidRPr="00785E71">
        <w:rPr>
          <w:lang w:val="en-US"/>
        </w:rPr>
        <w:t>The absolute noise floor of the measurement receiver, including probe antenna, cables, filter and LNA is determined by a calibration procedure. The calibration will determine the absolute emission level (</w:t>
      </w:r>
      <w:r w:rsidRPr="00785E71">
        <w:rPr>
          <w:i/>
          <w:lang w:val="en-US"/>
        </w:rPr>
        <w:t>N</w:t>
      </w:r>
      <w:r w:rsidRPr="00785E71">
        <w:rPr>
          <w:i/>
          <w:vertAlign w:val="subscript"/>
          <w:lang w:val="en-US"/>
        </w:rPr>
        <w:t>0</w:t>
      </w:r>
      <w:r w:rsidRPr="00785E71">
        <w:rPr>
          <w:lang w:val="en-US"/>
        </w:rPr>
        <w:t xml:space="preserve">) accuracy of measuring out-of-band unwanted emission close to the thermal noise floor. </w:t>
      </w:r>
    </w:p>
    <w:p w:rsidR="008600CE" w:rsidRPr="00785E71" w:rsidRDefault="00D445C8" w:rsidP="004D5EF0">
      <w:pPr>
        <w:pStyle w:val="Heading2"/>
        <w:rPr>
          <w:lang w:eastAsia="zh-CN"/>
        </w:rPr>
      </w:pPr>
      <w:bookmarkStart w:id="102" w:name="_Toc13066053"/>
      <w:r w:rsidRPr="00785E71">
        <w:rPr>
          <w:lang w:eastAsia="zh-CN"/>
        </w:rPr>
        <w:t>5.7</w:t>
      </w:r>
      <w:r w:rsidRPr="00785E71">
        <w:rPr>
          <w:lang w:eastAsia="zh-CN"/>
        </w:rPr>
        <w:tab/>
        <w:t>Transmitter intermodulation</w:t>
      </w:r>
      <w:bookmarkEnd w:id="102"/>
      <w:r w:rsidRPr="00785E71">
        <w:rPr>
          <w:lang w:eastAsia="zh-CN"/>
        </w:rPr>
        <w:tab/>
      </w:r>
    </w:p>
    <w:p w:rsidR="0000037A" w:rsidRPr="00785E71" w:rsidRDefault="0000037A" w:rsidP="004D5EF0">
      <w:pPr>
        <w:pStyle w:val="Heading3"/>
      </w:pPr>
      <w:bookmarkStart w:id="103" w:name="_Toc13066054"/>
      <w:r w:rsidRPr="00785E71">
        <w:t>5.7.1</w:t>
      </w:r>
      <w:r w:rsidRPr="00785E71">
        <w:tab/>
        <w:t>General</w:t>
      </w:r>
      <w:bookmarkEnd w:id="103"/>
    </w:p>
    <w:p w:rsidR="00EB32C4" w:rsidRPr="00785E71" w:rsidRDefault="00EB32C4" w:rsidP="00EB32C4">
      <w:pPr>
        <w:rPr>
          <w:lang w:eastAsia="zh-CN"/>
        </w:rPr>
      </w:pPr>
      <w:r w:rsidRPr="00785E71">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w:t>
      </w:r>
      <w:r w:rsidRPr="00785E71">
        <w:rPr>
          <w:i/>
        </w:rPr>
        <w:t>antenna array</w:t>
      </w:r>
      <w:r w:rsidRPr="00785E71">
        <w:t xml:space="preserve">. The requirement applies during the </w:t>
      </w:r>
      <w:r w:rsidRPr="00785E71">
        <w:rPr>
          <w:i/>
        </w:rPr>
        <w:t>transmitter ON period</w:t>
      </w:r>
      <w:r w:rsidRPr="00785E71">
        <w:t xml:space="preserve"> and the </w:t>
      </w:r>
      <w:r w:rsidRPr="00785E71">
        <w:rPr>
          <w:i/>
        </w:rPr>
        <w:t>transmitter transient period</w:t>
      </w:r>
      <w:r w:rsidRPr="00785E71">
        <w:t>. The interfering signal level is derived based on the co-location assumption that the co-located BS is of the same class and output power level as the BS under test. The OTA TX IMD interferer level can hence be regarded as a co-location requirement.</w:t>
      </w:r>
    </w:p>
    <w:p w:rsidR="0000037A" w:rsidRPr="00785E71" w:rsidRDefault="0000037A" w:rsidP="004D5EF0">
      <w:pPr>
        <w:pStyle w:val="Heading3"/>
      </w:pPr>
      <w:bookmarkStart w:id="104" w:name="_Toc13066055"/>
      <w:r w:rsidRPr="00785E71">
        <w:t>5.7.2</w:t>
      </w:r>
      <w:r w:rsidR="001710CC" w:rsidRPr="00785E71">
        <w:tab/>
      </w:r>
      <w:r w:rsidRPr="00785E71">
        <w:t>Background information on the conducted requirement</w:t>
      </w:r>
      <w:bookmarkEnd w:id="104"/>
    </w:p>
    <w:p w:rsidR="0000037A" w:rsidRPr="00785E71" w:rsidRDefault="0000037A" w:rsidP="0000037A">
      <w:pPr>
        <w:overflowPunct w:val="0"/>
        <w:autoSpaceDE w:val="0"/>
        <w:autoSpaceDN w:val="0"/>
        <w:adjustRightInd w:val="0"/>
        <w:textAlignment w:val="baseline"/>
      </w:pPr>
      <w:r w:rsidRPr="00785E71">
        <w:t>In Rel-13 AAS base station specification, TS 37.105</w:t>
      </w:r>
      <w:r w:rsidR="00D9418F" w:rsidRPr="00785E71">
        <w:t xml:space="preserve"> [3]</w:t>
      </w:r>
      <w:r w:rsidRPr="00785E71">
        <w:t>, sub-clause 6.7.1 there are two types of transmitter intermodulation cases captured by the transmitter intermodulation requirement:</w:t>
      </w:r>
    </w:p>
    <w:p w:rsidR="0000037A" w:rsidRPr="00785E71" w:rsidRDefault="00053B6B" w:rsidP="00053B6B">
      <w:pPr>
        <w:pStyle w:val="B1"/>
      </w:pPr>
      <w:r w:rsidRPr="00785E71">
        <w:rPr>
          <w:rFonts w:eastAsia="Malgun Gothic" w:hint="eastAsia"/>
          <w:lang w:eastAsia="ko-KR"/>
        </w:rPr>
        <w:t>1.</w:t>
      </w:r>
      <w:r w:rsidRPr="00785E71">
        <w:rPr>
          <w:rFonts w:eastAsia="Malgun Gothic" w:hint="eastAsia"/>
          <w:lang w:eastAsia="ko-KR"/>
        </w:rPr>
        <w:tab/>
      </w:r>
      <w:r w:rsidR="0000037A" w:rsidRPr="00785E71">
        <w:t>Co-location transmitter intermodulation in which the interfering signal is from a co-located base station.</w:t>
      </w:r>
    </w:p>
    <w:p w:rsidR="0000037A" w:rsidRPr="00785E71" w:rsidRDefault="00053B6B" w:rsidP="00053B6B">
      <w:pPr>
        <w:pStyle w:val="B1"/>
      </w:pPr>
      <w:r w:rsidRPr="00785E71">
        <w:rPr>
          <w:rFonts w:eastAsia="Malgun Gothic" w:hint="eastAsia"/>
          <w:lang w:eastAsia="ko-KR"/>
        </w:rPr>
        <w:t>2.</w:t>
      </w:r>
      <w:r w:rsidRPr="00785E71">
        <w:rPr>
          <w:rFonts w:eastAsia="Malgun Gothic" w:hint="eastAsia"/>
          <w:lang w:eastAsia="ko-KR"/>
        </w:rPr>
        <w:tab/>
      </w:r>
      <w:r w:rsidR="0000037A" w:rsidRPr="00785E71">
        <w:t xml:space="preserve">Intra-system transmitter intermodulation in which the interfering signal is from other transmitter units within the AAS </w:t>
      </w:r>
      <w:r w:rsidR="0048023C" w:rsidRPr="00785E71">
        <w:t>BS</w:t>
      </w:r>
      <w:r w:rsidR="0000037A" w:rsidRPr="00785E71">
        <w:t>.</w:t>
      </w:r>
    </w:p>
    <w:p w:rsidR="0000037A" w:rsidRPr="00785E71" w:rsidRDefault="0000037A" w:rsidP="004D5EF0">
      <w:pPr>
        <w:keepNext/>
        <w:keepLines/>
        <w:spacing w:before="120"/>
        <w:ind w:left="1134" w:hanging="1134"/>
        <w:outlineLvl w:val="0"/>
        <w:rPr>
          <w:rFonts w:ascii="Arial" w:hAnsi="Arial"/>
          <w:sz w:val="28"/>
        </w:rPr>
      </w:pPr>
      <w:r w:rsidRPr="00785E71">
        <w:rPr>
          <w:rFonts w:ascii="Arial" w:hAnsi="Arial"/>
          <w:sz w:val="28"/>
        </w:rPr>
        <w:t>5.7.3</w:t>
      </w:r>
      <w:r w:rsidRPr="00785E71">
        <w:rPr>
          <w:rFonts w:ascii="Arial" w:hAnsi="Arial"/>
          <w:sz w:val="28"/>
        </w:rPr>
        <w:tab/>
        <w:t>Transmitter intermodulation OTA</w:t>
      </w:r>
      <w:r w:rsidR="00B7288A" w:rsidRPr="00785E71">
        <w:rPr>
          <w:rFonts w:ascii="Arial" w:hAnsi="Arial"/>
          <w:sz w:val="28"/>
        </w:rPr>
        <w:t>: Core</w:t>
      </w:r>
      <w:r w:rsidRPr="00785E71">
        <w:rPr>
          <w:rFonts w:ascii="Arial" w:hAnsi="Arial"/>
          <w:sz w:val="28"/>
        </w:rPr>
        <w:t xml:space="preserve"> requirement</w:t>
      </w:r>
    </w:p>
    <w:p w:rsidR="0000037A" w:rsidRPr="00785E71" w:rsidRDefault="0000037A" w:rsidP="0000037A">
      <w:pPr>
        <w:pStyle w:val="BodyText"/>
      </w:pPr>
      <w:r w:rsidRPr="00785E71">
        <w:t xml:space="preserve">The minimum requirement for the transmitter intermodulation requirement is that the emissions output level </w:t>
      </w:r>
      <w:r w:rsidR="00C271B5" w:rsidRPr="00785E71">
        <w:t xml:space="preserve">does </w:t>
      </w:r>
      <w:r w:rsidRPr="00785E71">
        <w:t>not exceed the unwanted emission limits specified for operating band unwanted emission in sub-clause 5.6.5.1, transmitter spurious emission in sub-clause 5.6.6.2, and ACLR in sub-clause 5.6.3.2 in the presence of a wanted signal and an interfering signal in an OTA environment.</w:t>
      </w:r>
    </w:p>
    <w:p w:rsidR="005A60BB" w:rsidRPr="00785E71" w:rsidRDefault="005A60BB" w:rsidP="005A60BB">
      <w:r w:rsidRPr="00785E71">
        <w:t xml:space="preserve">For the conducted requirement the transmitter spurious emissions requirement includes the mandatory emissions requirements, protection of own or different BS , additional spurious emission requirements (co-existence in same geographical area) and co-location requirements. As the protection of own or different BS and the co-location requirements are specified as an output of the </w:t>
      </w:r>
      <w:r w:rsidRPr="00785E71">
        <w:rPr>
          <w:i/>
        </w:rPr>
        <w:t>co-location reference antenna</w:t>
      </w:r>
      <w:r w:rsidRPr="00785E71">
        <w:t xml:space="preserve"> and the TX IMD requirement uses the </w:t>
      </w:r>
      <w:r w:rsidRPr="00785E71">
        <w:rPr>
          <w:i/>
        </w:rPr>
        <w:t>co-location reference antenna</w:t>
      </w:r>
      <w:r w:rsidRPr="00785E71">
        <w:t xml:space="preserve"> as an input these emissions requirements are not included as part of the OTA TX IMD requirement.</w:t>
      </w:r>
    </w:p>
    <w:p w:rsidR="00EB32C4" w:rsidRPr="00785E71" w:rsidRDefault="00EB32C4" w:rsidP="00EB32C4">
      <w:r w:rsidRPr="00785E71">
        <w:t>The interfering signal level is the same power level as the AAS BS (</w:t>
      </w:r>
      <w:r w:rsidRPr="00785E71">
        <w:rPr>
          <w:rFonts w:cs="Arial"/>
          <w:lang w:eastAsia="ja-JP"/>
        </w:rPr>
        <w:t>P</w:t>
      </w:r>
      <w:r w:rsidRPr="00785E71">
        <w:rPr>
          <w:rFonts w:cs="Arial"/>
          <w:vertAlign w:val="subscript"/>
          <w:lang w:eastAsia="ja-JP"/>
        </w:rPr>
        <w:t>Rated,t,TRP</w:t>
      </w:r>
      <w:r w:rsidRPr="00785E71">
        <w:t xml:space="preserve">) fed into a </w:t>
      </w:r>
      <w:r w:rsidRPr="00785E71">
        <w:rPr>
          <w:i/>
        </w:rPr>
        <w:t>co-location reference antenna</w:t>
      </w:r>
      <w:r w:rsidRPr="00785E71">
        <w:t>.</w:t>
      </w:r>
    </w:p>
    <w:p w:rsidR="005A60BB" w:rsidRPr="00785E71" w:rsidRDefault="005A60BB" w:rsidP="005A60BB">
      <w:r w:rsidRPr="00785E71">
        <w:t xml:space="preserve">If the AAS BS has dual polarised antennas then the </w:t>
      </w:r>
      <w:r w:rsidRPr="00785E71">
        <w:rPr>
          <w:i/>
        </w:rPr>
        <w:t>co-location reference antenna</w:t>
      </w:r>
      <w:r w:rsidRPr="00785E71">
        <w:t xml:space="preserve"> also </w:t>
      </w:r>
      <w:r w:rsidR="00FF1B99" w:rsidRPr="00785E71">
        <w:t xml:space="preserve">needs to </w:t>
      </w:r>
      <w:r w:rsidRPr="00785E71">
        <w:t xml:space="preserve">have dual polarised antennas and </w:t>
      </w:r>
      <w:r w:rsidRPr="00785E71">
        <w:rPr>
          <w:rFonts w:cs="Arial"/>
          <w:lang w:eastAsia="ja-JP"/>
        </w:rPr>
        <w:t>P</w:t>
      </w:r>
      <w:r w:rsidRPr="00785E71">
        <w:rPr>
          <w:rFonts w:cs="Arial"/>
          <w:vertAlign w:val="subscript"/>
          <w:lang w:eastAsia="ja-JP"/>
        </w:rPr>
        <w:t xml:space="preserve">Rated,t,TRP </w:t>
      </w:r>
      <w:r w:rsidRPr="00785E71">
        <w:t>/ 2 is input to each polarisation.</w:t>
      </w:r>
    </w:p>
    <w:p w:rsidR="0000037A" w:rsidRPr="00785E71" w:rsidRDefault="0000037A" w:rsidP="0000037A">
      <w:pPr>
        <w:pStyle w:val="BodyText"/>
      </w:pPr>
      <w:r w:rsidRPr="00785E71">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B7288A" w:rsidRPr="00785E71" w:rsidRDefault="00B7288A" w:rsidP="004D5EF0">
      <w:pPr>
        <w:keepNext/>
        <w:keepLines/>
        <w:spacing w:before="120"/>
        <w:ind w:left="1134" w:hanging="1134"/>
        <w:outlineLvl w:val="0"/>
        <w:rPr>
          <w:rFonts w:ascii="Arial" w:hAnsi="Arial"/>
          <w:sz w:val="28"/>
        </w:rPr>
      </w:pPr>
      <w:r w:rsidRPr="00785E71">
        <w:rPr>
          <w:rFonts w:ascii="Arial" w:hAnsi="Arial"/>
          <w:sz w:val="28"/>
        </w:rPr>
        <w:t>5.7.4</w:t>
      </w:r>
      <w:r w:rsidRPr="00785E71">
        <w:rPr>
          <w:rFonts w:ascii="Arial" w:hAnsi="Arial"/>
          <w:sz w:val="28"/>
        </w:rPr>
        <w:tab/>
        <w:t>Transmitter intermodulation OTA: Conformance requirement</w:t>
      </w:r>
    </w:p>
    <w:p w:rsidR="00581496" w:rsidRPr="00785E71" w:rsidRDefault="00581496" w:rsidP="00581496">
      <w:pPr>
        <w:pStyle w:val="EW"/>
        <w:ind w:left="0" w:firstLine="0"/>
        <w:rPr>
          <w:i/>
          <w:lang w:val="en-GB"/>
        </w:rPr>
      </w:pPr>
      <w:r w:rsidRPr="00785E71">
        <w:rPr>
          <w:i/>
          <w:lang w:val="en-GB"/>
        </w:rPr>
        <w:t>[Text to be added]</w:t>
      </w:r>
    </w:p>
    <w:p w:rsidR="00D445C8" w:rsidRPr="00785E71" w:rsidRDefault="00D445C8" w:rsidP="004D5EF0">
      <w:pPr>
        <w:pStyle w:val="Heading1"/>
        <w:rPr>
          <w:lang w:eastAsia="zh-CN"/>
        </w:rPr>
      </w:pPr>
      <w:bookmarkStart w:id="105" w:name="_Toc13066056"/>
      <w:r w:rsidRPr="00785E71">
        <w:rPr>
          <w:lang w:eastAsia="zh-CN"/>
        </w:rPr>
        <w:t>6</w:t>
      </w:r>
      <w:r w:rsidRPr="00785E71">
        <w:rPr>
          <w:lang w:eastAsia="zh-CN"/>
        </w:rPr>
        <w:tab/>
      </w:r>
      <w:r w:rsidRPr="00785E71">
        <w:rPr>
          <w:rFonts w:hint="eastAsia"/>
          <w:lang w:eastAsia="zh-CN"/>
        </w:rPr>
        <w:t xml:space="preserve">Radiated </w:t>
      </w:r>
      <w:r w:rsidRPr="00785E71">
        <w:rPr>
          <w:lang w:eastAsia="zh-CN"/>
        </w:rPr>
        <w:t>receiver characteristics</w:t>
      </w:r>
      <w:bookmarkEnd w:id="105"/>
    </w:p>
    <w:p w:rsidR="00D445C8" w:rsidRPr="00785E71" w:rsidRDefault="00D445C8" w:rsidP="004D5EF0">
      <w:pPr>
        <w:pStyle w:val="Heading2"/>
        <w:rPr>
          <w:lang w:eastAsia="zh-CN"/>
        </w:rPr>
      </w:pPr>
      <w:bookmarkStart w:id="106" w:name="_Toc13066057"/>
      <w:r w:rsidRPr="00785E71">
        <w:rPr>
          <w:lang w:eastAsia="zh-CN"/>
        </w:rPr>
        <w:t>6.1</w:t>
      </w:r>
      <w:r w:rsidRPr="00785E71">
        <w:rPr>
          <w:lang w:eastAsia="zh-CN"/>
        </w:rPr>
        <w:tab/>
        <w:t>General</w:t>
      </w:r>
      <w:bookmarkEnd w:id="106"/>
    </w:p>
    <w:p w:rsidR="00184E3D" w:rsidRPr="00785E71" w:rsidRDefault="00184E3D" w:rsidP="004D5EF0">
      <w:pPr>
        <w:pStyle w:val="Heading3"/>
      </w:pPr>
      <w:bookmarkStart w:id="107" w:name="_Toc13066058"/>
      <w:r w:rsidRPr="00785E71">
        <w:t>6.1.1</w:t>
      </w:r>
      <w:r w:rsidRPr="00785E71">
        <w:tab/>
        <w:t>Spatial requirements</w:t>
      </w:r>
      <w:bookmarkEnd w:id="107"/>
    </w:p>
    <w:p w:rsidR="007F318E" w:rsidRPr="00785E71" w:rsidRDefault="007F318E" w:rsidP="007F318E">
      <w:pPr>
        <w:rPr>
          <w:lang w:eastAsia="ko-KR"/>
        </w:rPr>
      </w:pPr>
      <w:r w:rsidRPr="00785E71">
        <w:rPr>
          <w:lang w:eastAsia="ko-KR"/>
        </w:rPr>
        <w:t>Overview of the radiated Rx requirements of the AAS BS is presented in table 6.1</w:t>
      </w:r>
      <w:r w:rsidR="00184E3D" w:rsidRPr="00785E71">
        <w:rPr>
          <w:lang w:eastAsia="ko-KR"/>
        </w:rPr>
        <w:t>.1</w:t>
      </w:r>
      <w:r w:rsidRPr="00785E71">
        <w:rPr>
          <w:lang w:eastAsia="ko-KR"/>
        </w:rPr>
        <w:t>-1.</w:t>
      </w:r>
    </w:p>
    <w:p w:rsidR="00D753F3" w:rsidRPr="00785E71" w:rsidRDefault="007F318E" w:rsidP="00CC0947">
      <w:pPr>
        <w:pStyle w:val="TH"/>
        <w:rPr>
          <w:lang w:eastAsia="ko-KR"/>
        </w:rPr>
      </w:pPr>
      <w:r w:rsidRPr="00785E71">
        <w:rPr>
          <w:lang w:eastAsia="ko-KR"/>
        </w:rPr>
        <w:t>Table 6.1</w:t>
      </w:r>
      <w:r w:rsidR="00184E3D" w:rsidRPr="00785E71">
        <w:rPr>
          <w:lang w:val="en-GB" w:eastAsia="ko-KR"/>
        </w:rPr>
        <w:t>.1</w:t>
      </w:r>
      <w:r w:rsidRPr="00785E71">
        <w:rPr>
          <w:lang w:eastAsia="ko-KR"/>
        </w:rPr>
        <w:t xml:space="preserve">-1: </w:t>
      </w:r>
      <w:r w:rsidRPr="00785E71">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524"/>
        <w:gridCol w:w="2072"/>
        <w:gridCol w:w="2410"/>
        <w:gridCol w:w="1780"/>
      </w:tblGrid>
      <w:tr w:rsidR="00785E71" w:rsidRPr="00785E71" w:rsidTr="00A84C35">
        <w:trPr>
          <w:jc w:val="center"/>
        </w:trPr>
        <w:tc>
          <w:tcPr>
            <w:tcW w:w="0" w:type="auto"/>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AAS BS requirement</w:t>
            </w:r>
          </w:p>
        </w:tc>
        <w:tc>
          <w:tcPr>
            <w:tcW w:w="0" w:type="auto"/>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OTA requirement type</w:t>
            </w:r>
          </w:p>
        </w:tc>
        <w:tc>
          <w:tcPr>
            <w:tcW w:w="2072" w:type="dxa"/>
            <w:vAlign w:val="center"/>
          </w:tcPr>
          <w:p w:rsidR="00D753F3" w:rsidRPr="00785E71" w:rsidRDefault="00D753F3" w:rsidP="00A84C35">
            <w:pPr>
              <w:jc w:val="center"/>
              <w:rPr>
                <w:rFonts w:ascii="Arial" w:hAnsi="Arial" w:cs="Arial"/>
                <w:b/>
                <w:sz w:val="18"/>
                <w:szCs w:val="18"/>
                <w:lang w:eastAsia="zh-CN"/>
              </w:rPr>
            </w:pPr>
            <w:r w:rsidRPr="00785E71">
              <w:rPr>
                <w:rFonts w:ascii="Arial" w:hAnsi="Arial" w:cs="Arial"/>
                <w:b/>
                <w:sz w:val="18"/>
                <w:szCs w:val="18"/>
                <w:lang w:eastAsia="zh-CN"/>
              </w:rPr>
              <w:t>Applicability levels</w:t>
            </w:r>
          </w:p>
        </w:tc>
        <w:tc>
          <w:tcPr>
            <w:tcW w:w="2410" w:type="dxa"/>
            <w:vAlign w:val="center"/>
          </w:tcPr>
          <w:p w:rsidR="00D753F3" w:rsidRPr="00785E71" w:rsidRDefault="00D753F3" w:rsidP="00A84C35">
            <w:pPr>
              <w:jc w:val="center"/>
              <w:rPr>
                <w:rFonts w:ascii="Arial" w:hAnsi="Arial" w:cs="Arial"/>
                <w:b/>
                <w:sz w:val="18"/>
                <w:szCs w:val="18"/>
                <w:lang w:eastAsia="zh-CN"/>
              </w:rPr>
            </w:pPr>
            <w:r w:rsidRPr="00785E71">
              <w:rPr>
                <w:rFonts w:ascii="Arial" w:hAnsi="Arial" w:cs="Arial"/>
                <w:b/>
                <w:sz w:val="18"/>
                <w:szCs w:val="18"/>
                <w:lang w:eastAsia="zh-CN"/>
              </w:rPr>
              <w:t>Coverage range</w:t>
            </w:r>
          </w:p>
        </w:tc>
        <w:tc>
          <w:tcPr>
            <w:tcW w:w="1780" w:type="dxa"/>
            <w:vAlign w:val="center"/>
          </w:tcPr>
          <w:p w:rsidR="00D753F3" w:rsidRPr="00785E71" w:rsidRDefault="00D753F3" w:rsidP="00A84C35">
            <w:pPr>
              <w:jc w:val="center"/>
              <w:rPr>
                <w:rFonts w:ascii="Arial" w:hAnsi="Arial" w:cs="Arial"/>
                <w:sz w:val="18"/>
                <w:szCs w:val="18"/>
                <w:lang w:val="en-US" w:eastAsia="zh-CN"/>
              </w:rPr>
            </w:pPr>
            <w:r w:rsidRPr="00785E71">
              <w:rPr>
                <w:rFonts w:ascii="Arial" w:hAnsi="Arial" w:cs="Arial"/>
                <w:b/>
                <w:sz w:val="18"/>
                <w:szCs w:val="18"/>
                <w:lang w:eastAsia="zh-CN"/>
              </w:rPr>
              <w:t>Number of conformance directions</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OTA sensitivity</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both"/>
            </w:pPr>
            <w:r w:rsidRPr="00785E71">
              <w:t>-</w:t>
            </w:r>
          </w:p>
        </w:tc>
        <w:tc>
          <w:tcPr>
            <w:tcW w:w="2410" w:type="dxa"/>
          </w:tcPr>
          <w:p w:rsidR="00D753F3" w:rsidRPr="00785E71" w:rsidRDefault="00D753F3" w:rsidP="00A84C35">
            <w:pPr>
              <w:jc w:val="both"/>
              <w:rPr>
                <w:rFonts w:ascii="Arial" w:hAnsi="Arial" w:cs="Arial"/>
                <w:sz w:val="18"/>
                <w:szCs w:val="18"/>
                <w:lang w:val="en-US" w:eastAsia="zh-CN"/>
              </w:rPr>
            </w:pPr>
            <w:r w:rsidRPr="00785E71">
              <w:rPr>
                <w:i/>
              </w:rPr>
              <w:t>Receiver target redirection range</w:t>
            </w:r>
            <w:r w:rsidRPr="00785E71">
              <w:t xml:space="preserve"> (D10.8)</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OTA reference sensitivity</w:t>
            </w:r>
          </w:p>
          <w:p w:rsidR="00D753F3" w:rsidRPr="00785E71" w:rsidRDefault="00D753F3" w:rsidP="00A84C35">
            <w:pPr>
              <w:rPr>
                <w:rFonts w:ascii="Arial" w:hAnsi="Arial" w:cs="Arial"/>
                <w:sz w:val="18"/>
                <w:szCs w:val="18"/>
                <w:lang w:eastAsia="zh-CN"/>
              </w:rPr>
            </w:pP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Dynamic range</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In-band selectivity 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 and 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ACS and narrowband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(NB blocking only)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OTA REFSENS RoAoA (NB blocking only)</w:t>
            </w:r>
          </w:p>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(NB blocking and ACS)</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5 (blocking)</w:t>
            </w:r>
          </w:p>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 (ACS)</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Out-of-band blocking</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w:t>
            </w:r>
          </w:p>
        </w:tc>
        <w:tc>
          <w:tcPr>
            <w:tcW w:w="2410"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Receiver spurious emissions</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TRP</w:t>
            </w:r>
          </w:p>
        </w:tc>
        <w:tc>
          <w:tcPr>
            <w:tcW w:w="2072"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n/a</w:t>
            </w:r>
          </w:p>
        </w:tc>
        <w:tc>
          <w:tcPr>
            <w:tcW w:w="1780" w:type="dxa"/>
            <w:shd w:val="clear" w:color="auto" w:fill="auto"/>
          </w:tcPr>
          <w:p w:rsidR="00D753F3" w:rsidRPr="00785E71" w:rsidRDefault="00D753F3" w:rsidP="00A84C35">
            <w:pPr>
              <w:rPr>
                <w:rFonts w:ascii="Arial" w:hAnsi="Arial" w:cs="Arial"/>
                <w:sz w:val="18"/>
                <w:szCs w:val="18"/>
                <w:lang w:val="en-US" w:eastAsia="zh-CN"/>
              </w:rPr>
            </w:pPr>
            <w:r w:rsidRPr="00785E71">
              <w:rPr>
                <w:rFonts w:ascii="Arial" w:hAnsi="Arial" w:cs="Arial"/>
                <w:sz w:val="18"/>
                <w:szCs w:val="18"/>
                <w:lang w:val="en-US" w:eastAsia="zh-CN"/>
              </w:rPr>
              <w:t>-</w:t>
            </w:r>
          </w:p>
        </w:tc>
      </w:tr>
      <w:tr w:rsidR="00785E71"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Receiver intermodulation</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sz w:val="18"/>
                <w:szCs w:val="18"/>
                <w:lang w:val="en-US" w:eastAsia="zh-CN"/>
              </w:rPr>
              <w:t>OTA REFSENS and minSENS</w:t>
            </w:r>
          </w:p>
        </w:tc>
        <w:tc>
          <w:tcPr>
            <w:tcW w:w="241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i/>
                <w:sz w:val="18"/>
                <w:szCs w:val="18"/>
                <w:lang w:val="en-US" w:eastAsia="zh-CN"/>
              </w:rPr>
              <w:t>OTA REFSENS RoAoA and minSENS RoAoA</w:t>
            </w:r>
          </w:p>
        </w:tc>
        <w:tc>
          <w:tcPr>
            <w:tcW w:w="1780" w:type="dxa"/>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1</w:t>
            </w:r>
          </w:p>
        </w:tc>
      </w:tr>
      <w:tr w:rsidR="00D753F3" w:rsidRPr="00785E71" w:rsidTr="00A84C35">
        <w:trPr>
          <w:jc w:val="center"/>
        </w:trPr>
        <w:tc>
          <w:tcPr>
            <w:tcW w:w="0" w:type="auto"/>
          </w:tcPr>
          <w:p w:rsidR="00D753F3" w:rsidRPr="00785E71" w:rsidRDefault="00D753F3" w:rsidP="00A84C35">
            <w:pPr>
              <w:rPr>
                <w:rFonts w:ascii="Arial" w:hAnsi="Arial" w:cs="Arial"/>
                <w:sz w:val="18"/>
                <w:szCs w:val="18"/>
                <w:lang w:eastAsia="zh-CN"/>
              </w:rPr>
            </w:pPr>
            <w:r w:rsidRPr="00785E71">
              <w:rPr>
                <w:rFonts w:ascii="Arial" w:hAnsi="Arial" w:cs="Arial"/>
                <w:sz w:val="18"/>
                <w:szCs w:val="18"/>
                <w:lang w:eastAsia="zh-CN"/>
              </w:rPr>
              <w:t>In-channel selectivity</w:t>
            </w:r>
          </w:p>
        </w:tc>
        <w:tc>
          <w:tcPr>
            <w:tcW w:w="0" w:type="auto"/>
          </w:tcPr>
          <w:p w:rsidR="00D753F3" w:rsidRPr="00785E71" w:rsidRDefault="00D753F3" w:rsidP="00A84C35">
            <w:pPr>
              <w:jc w:val="center"/>
              <w:rPr>
                <w:rFonts w:ascii="Arial" w:hAnsi="Arial" w:cs="Arial"/>
                <w:sz w:val="18"/>
                <w:szCs w:val="18"/>
                <w:lang w:val="en-US" w:eastAsia="zh-CN"/>
              </w:rPr>
            </w:pPr>
            <w:r w:rsidRPr="00785E71">
              <w:rPr>
                <w:rFonts w:ascii="Arial" w:hAnsi="Arial" w:cs="Arial"/>
                <w:sz w:val="18"/>
                <w:szCs w:val="18"/>
                <w:lang w:val="en-US" w:eastAsia="zh-CN"/>
              </w:rPr>
              <w:t>Single direction</w:t>
            </w:r>
          </w:p>
        </w:tc>
        <w:tc>
          <w:tcPr>
            <w:tcW w:w="2072"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w:t>
            </w:r>
          </w:p>
        </w:tc>
        <w:tc>
          <w:tcPr>
            <w:tcW w:w="2410" w:type="dxa"/>
          </w:tcPr>
          <w:p w:rsidR="00D753F3" w:rsidRPr="00785E71" w:rsidRDefault="00D753F3" w:rsidP="00A84C35">
            <w:pPr>
              <w:jc w:val="center"/>
              <w:rPr>
                <w:rFonts w:ascii="Arial" w:hAnsi="Arial" w:cs="Arial"/>
                <w:i/>
                <w:sz w:val="18"/>
                <w:szCs w:val="18"/>
                <w:lang w:val="en-US" w:eastAsia="zh-CN"/>
              </w:rPr>
            </w:pPr>
            <w:r w:rsidRPr="00785E71">
              <w:rPr>
                <w:rFonts w:ascii="Arial" w:hAnsi="Arial" w:cs="Arial"/>
                <w:i/>
                <w:sz w:val="18"/>
                <w:szCs w:val="18"/>
                <w:lang w:val="en-US" w:eastAsia="zh-CN"/>
              </w:rPr>
              <w:t>minSENS RoAoA</w:t>
            </w:r>
          </w:p>
        </w:tc>
        <w:tc>
          <w:tcPr>
            <w:tcW w:w="1780" w:type="dxa"/>
          </w:tcPr>
          <w:p w:rsidR="00D753F3" w:rsidRPr="00785E71" w:rsidRDefault="00D753F3" w:rsidP="00A84C35">
            <w:pPr>
              <w:rPr>
                <w:rFonts w:ascii="Arial" w:hAnsi="Arial" w:cs="Arial"/>
                <w:sz w:val="18"/>
                <w:szCs w:val="18"/>
                <w:lang w:val="en-US" w:eastAsia="zh-CN"/>
              </w:rPr>
            </w:pPr>
            <w:r w:rsidRPr="00785E71">
              <w:rPr>
                <w:rFonts w:ascii="Arial" w:hAnsi="Arial" w:cs="Arial"/>
                <w:sz w:val="18"/>
                <w:szCs w:val="18"/>
                <w:lang w:val="en-US" w:eastAsia="zh-CN"/>
              </w:rPr>
              <w:t>1</w:t>
            </w:r>
          </w:p>
        </w:tc>
      </w:tr>
    </w:tbl>
    <w:p w:rsidR="00053B6B" w:rsidRPr="00785E71" w:rsidRDefault="00053B6B" w:rsidP="00053B6B">
      <w:pPr>
        <w:rPr>
          <w:lang w:eastAsia="ko-KR"/>
        </w:rPr>
      </w:pPr>
    </w:p>
    <w:p w:rsidR="00D753F3" w:rsidRPr="00785E71" w:rsidRDefault="00D753F3" w:rsidP="00D753F3">
      <w:pPr>
        <w:pStyle w:val="NO"/>
      </w:pPr>
      <w:r w:rsidRPr="00785E71">
        <w:t xml:space="preserve">Note: Single direction implies a </w:t>
      </w:r>
      <w:r w:rsidRPr="00785E71">
        <w:rPr>
          <w:i/>
        </w:rPr>
        <w:t>single direction requirement</w:t>
      </w:r>
      <w:r w:rsidRPr="00785E71">
        <w:t xml:space="preserve">, i.e. the requirement is </w:t>
      </w:r>
      <w:r w:rsidR="007013EA" w:rsidRPr="00785E71">
        <w:t>applied</w:t>
      </w:r>
      <w:r w:rsidRPr="00785E71">
        <w:t xml:space="preserve"> in a single direction at a time, not that the requirement is only specified in 1 direction.</w:t>
      </w:r>
    </w:p>
    <w:p w:rsidR="00184E3D" w:rsidRPr="00785E71" w:rsidRDefault="003319D5" w:rsidP="00073C9A">
      <w:r w:rsidRPr="00785E71">
        <w:t xml:space="preserve">For conformance testing of the radiated RX requirements, FRCs defined in annex A of UTRA FDD specification in </w:t>
      </w:r>
      <w:r w:rsidRPr="00785E71">
        <w:rPr>
          <w:lang w:val="en-US" w:eastAsia="zh-CN"/>
        </w:rPr>
        <w:t xml:space="preserve">TS 25.104 </w:t>
      </w:r>
      <w:r w:rsidRPr="00785E71">
        <w:t xml:space="preserve">[19], or E-UTRA specification in </w:t>
      </w:r>
      <w:r w:rsidRPr="00785E71">
        <w:rPr>
          <w:lang w:val="en-US" w:eastAsia="zh-CN"/>
        </w:rPr>
        <w:t xml:space="preserve">TS 36.104 [8] </w:t>
      </w:r>
      <w:r w:rsidR="00C271B5" w:rsidRPr="00785E71">
        <w:rPr>
          <w:lang w:val="en-US" w:eastAsia="zh-CN"/>
        </w:rPr>
        <w:t>is</w:t>
      </w:r>
      <w:r w:rsidRPr="00785E71">
        <w:rPr>
          <w:lang w:val="en-US" w:eastAsia="zh-CN"/>
        </w:rPr>
        <w:t xml:space="preserve"> reused, where applicable.</w:t>
      </w:r>
    </w:p>
    <w:p w:rsidR="00184E3D" w:rsidRPr="00785E71" w:rsidRDefault="00184E3D" w:rsidP="004D5EF0">
      <w:pPr>
        <w:pStyle w:val="Heading3"/>
      </w:pPr>
      <w:bookmarkStart w:id="108" w:name="_Toc13066059"/>
      <w:r w:rsidRPr="00785E71">
        <w:t>6.1.2</w:t>
      </w:r>
      <w:r w:rsidR="005F19C5" w:rsidRPr="00785E71">
        <w:tab/>
      </w:r>
      <w:r w:rsidRPr="00785E71">
        <w:t>Receive loss factor assumption</w:t>
      </w:r>
      <w:bookmarkEnd w:id="108"/>
    </w:p>
    <w:p w:rsidR="00184E3D" w:rsidRPr="00785E71" w:rsidRDefault="00184E3D" w:rsidP="00184E3D">
      <w:r w:rsidRPr="00785E71">
        <w:t>The receiver loss factor is used to translate conducted power levels to OTA power levels..</w:t>
      </w:r>
    </w:p>
    <w:p w:rsidR="00184E3D" w:rsidRPr="00785E71" w:rsidRDefault="00184E3D" w:rsidP="00184E3D">
      <w:r w:rsidRPr="00785E71">
        <w:rPr>
          <w:lang w:val="en-US"/>
        </w:rPr>
        <w:t>The receiver loss factor</w:t>
      </w:r>
      <w:r w:rsidRPr="00785E71">
        <w:t xml:space="preserve"> </w:t>
      </w:r>
      <w:r w:rsidRPr="00785E71">
        <w:rPr>
          <w:lang w:val="en-US"/>
        </w:rPr>
        <w:t xml:space="preserve">accounting for antenna losses, distribution losses, integration losses etc. in the receiver path(s) </w:t>
      </w:r>
      <w:r w:rsidRPr="00785E71">
        <w:rPr>
          <w:rFonts w:eastAsia="MS Mincho" w:cs="Arial"/>
          <w:bCs/>
          <w:iCs/>
          <w:lang w:val="en-US" w:eastAsia="ja-JP"/>
        </w:rPr>
        <w:t xml:space="preserve">for </w:t>
      </w:r>
      <w:r w:rsidRPr="00785E71">
        <w:t>the in-band, out-of-band and spurious region</w:t>
      </w:r>
      <w:r w:rsidRPr="00785E71">
        <w:rPr>
          <w:lang w:val="en-US"/>
        </w:rPr>
        <w:t xml:space="preserve"> is assumed to be 0dB.</w:t>
      </w:r>
    </w:p>
    <w:p w:rsidR="00184E3D" w:rsidRPr="00785E71" w:rsidRDefault="00184E3D" w:rsidP="00184E3D">
      <w:r w:rsidRPr="00785E71">
        <w:t>For emissions the same reasoning as the transmitter that assuming the same conducted and radiated power level as assumed in ITU-R SM.329</w:t>
      </w:r>
      <w:r w:rsidRPr="00785E71">
        <w:rPr>
          <w:lang w:val="en-US"/>
        </w:rPr>
        <w:t xml:space="preserve"> </w:t>
      </w:r>
      <w:r w:rsidRPr="00785E71">
        <w:t>[18]</w:t>
      </w:r>
      <w:r w:rsidR="001A7D72" w:rsidRPr="00785E71">
        <w:t>.</w:t>
      </w:r>
    </w:p>
    <w:p w:rsidR="00D753F3" w:rsidRPr="00785E71" w:rsidRDefault="00D753F3" w:rsidP="004D5EF0">
      <w:pPr>
        <w:pStyle w:val="Heading3"/>
        <w:ind w:left="0" w:firstLine="0"/>
      </w:pPr>
      <w:bookmarkStart w:id="109" w:name="_Toc13066060"/>
      <w:r w:rsidRPr="00785E71">
        <w:t>6.1.3</w:t>
      </w:r>
      <w:r w:rsidR="005F19C5" w:rsidRPr="00785E71">
        <w:tab/>
      </w:r>
      <w:r w:rsidRPr="00785E71">
        <w:t>OTA offsets</w:t>
      </w:r>
      <w:bookmarkEnd w:id="109"/>
    </w:p>
    <w:p w:rsidR="00D753F3" w:rsidRPr="00785E71" w:rsidRDefault="00D753F3" w:rsidP="00D753F3">
      <w:r w:rsidRPr="00785E71">
        <w:t>Most of the conducted receiver requirements (with the exception of receiver spurious emissions) are based on wanted and interferer power levels being applied to the antenna connector. The OTA requirements are based on these conducted levels and are based on an OTA power level from a single direction where the AoA is within the specified RoAoA.</w:t>
      </w:r>
    </w:p>
    <w:p w:rsidR="00D753F3" w:rsidRPr="00785E71" w:rsidRDefault="00D753F3" w:rsidP="00D753F3">
      <w:r w:rsidRPr="00785E71">
        <w:t xml:space="preserve">As there are 2 OTA sensitivity requirements described in sub-clauses 6.2 there are effectively 2 </w:t>
      </w:r>
      <w:r w:rsidRPr="00785E71">
        <w:rPr>
          <w:i/>
        </w:rPr>
        <w:t>antenna gain</w:t>
      </w:r>
      <w:r w:rsidRPr="00785E71">
        <w:t xml:space="preserve"> offsets which are used for each of the receiver requirements:</w:t>
      </w:r>
    </w:p>
    <w:p w:rsidR="00D753F3" w:rsidRPr="00785E71" w:rsidRDefault="00D753F3" w:rsidP="00D753F3">
      <w:r w:rsidRPr="00785E71">
        <w:t xml:space="preserve">OTA sensitivity requirement is declared, a number of declarations may be made with different EIS values and different RoAoA and </w:t>
      </w:r>
      <w:r w:rsidR="007B5E9B" w:rsidRPr="00785E71">
        <w:rPr>
          <w:i/>
        </w:rPr>
        <w:t>r</w:t>
      </w:r>
      <w:r w:rsidRPr="00785E71">
        <w:rPr>
          <w:i/>
        </w:rPr>
        <w:t>eceiver target redirection range</w:t>
      </w:r>
      <w:r w:rsidRPr="00785E71">
        <w:t>(s). The lowest declared EIS value from all the OSDD declarations is used to represent the system minimum sensitivity (minSENS).</w:t>
      </w:r>
    </w:p>
    <w:p w:rsidR="00D753F3" w:rsidRPr="00785E71" w:rsidRDefault="00D753F3" w:rsidP="00D753F3">
      <w:r w:rsidRPr="00785E71">
        <w:t>If receiver requirements include the effect of the receiver noise figure then  the OTA levels should be based on minSENS or offset by Δ</w:t>
      </w:r>
      <w:r w:rsidRPr="00785E71">
        <w:rPr>
          <w:vertAlign w:val="subscript"/>
        </w:rPr>
        <w:t>minSENS</w:t>
      </w:r>
      <w:r w:rsidRPr="00785E71">
        <w:t xml:space="preserve"> where,</w:t>
      </w:r>
    </w:p>
    <w:p w:rsidR="00D753F3" w:rsidRPr="00785E71" w:rsidRDefault="00053B6B" w:rsidP="00053B6B">
      <w:pPr>
        <w:pStyle w:val="EQ"/>
      </w:pPr>
      <w:r w:rsidRPr="00785E71">
        <w:rPr>
          <w:rFonts w:eastAsia="Malgun Gothic" w:hint="eastAsia"/>
          <w:lang w:eastAsia="ko-KR"/>
        </w:rPr>
        <w:tab/>
      </w:r>
      <w:r w:rsidR="00D753F3" w:rsidRPr="00785E71">
        <w:t>Δ</w:t>
      </w:r>
      <w:r w:rsidR="00D753F3" w:rsidRPr="00785E71">
        <w:rPr>
          <w:vertAlign w:val="subscript"/>
        </w:rPr>
        <w:t>minSENS</w:t>
      </w:r>
      <w:r w:rsidR="00D753F3" w:rsidRPr="00785E71">
        <w:t xml:space="preserve"> = REFSENS</w:t>
      </w:r>
      <w:r w:rsidR="00D753F3" w:rsidRPr="00785E71">
        <w:rPr>
          <w:vertAlign w:val="subscript"/>
        </w:rPr>
        <w:t>Conducted</w:t>
      </w:r>
      <w:r w:rsidR="00D753F3" w:rsidRPr="00785E71">
        <w:t xml:space="preserve"> – minSENS</w:t>
      </w:r>
    </w:p>
    <w:p w:rsidR="00D753F3" w:rsidRPr="00785E71" w:rsidRDefault="00D753F3" w:rsidP="00D753F3">
      <w:r w:rsidRPr="00785E71">
        <w:t xml:space="preserve">OTA REFSENS is based on the OTA REFSENS RoAoA which is intended to estimate the element </w:t>
      </w:r>
      <w:r w:rsidRPr="00785E71">
        <w:rPr>
          <w:i/>
        </w:rPr>
        <w:t>antenna gain</w:t>
      </w:r>
      <w:r w:rsidRPr="00785E71">
        <w:t>, assuming a low gain results in higher OTA power levels. If the receiver requirements are intended include the effect of receiver non-linearity</w:t>
      </w:r>
      <w:r w:rsidR="005F19C5" w:rsidRPr="00785E71">
        <w:t>’</w:t>
      </w:r>
      <w:r w:rsidRPr="00785E71">
        <w:t>s due to high signal levels the OTA levels should be based on OTA REFSENS or offset by Δ</w:t>
      </w:r>
      <w:r w:rsidRPr="00785E71">
        <w:rPr>
          <w:vertAlign w:val="subscript"/>
        </w:rPr>
        <w:t>REFSENS</w:t>
      </w:r>
      <w:r w:rsidRPr="00785E71">
        <w:t>. Δ</w:t>
      </w:r>
      <w:r w:rsidRPr="00785E71">
        <w:rPr>
          <w:vertAlign w:val="subscript"/>
        </w:rPr>
        <w:t>REFSENS</w:t>
      </w:r>
      <w:r w:rsidRPr="00785E71">
        <w:t xml:space="preserve"> is derived in sub-clause 6.2.2.2.</w:t>
      </w:r>
    </w:p>
    <w:p w:rsidR="00D753F3" w:rsidRPr="00785E71" w:rsidRDefault="00D753F3" w:rsidP="00184E3D">
      <w:r w:rsidRPr="00785E71">
        <w:t>In some cases where receiver performance includes both the effect of receiver noise figure and of non-linearity the requirements are specified using both offsets.</w:t>
      </w:r>
    </w:p>
    <w:p w:rsidR="00D445C8" w:rsidRPr="00785E71" w:rsidRDefault="00D445C8" w:rsidP="004D5EF0">
      <w:pPr>
        <w:pStyle w:val="Heading2"/>
        <w:rPr>
          <w:lang w:eastAsia="zh-CN"/>
        </w:rPr>
      </w:pPr>
      <w:bookmarkStart w:id="110" w:name="_Toc13066061"/>
      <w:r w:rsidRPr="00785E71">
        <w:rPr>
          <w:lang w:eastAsia="zh-CN"/>
        </w:rPr>
        <w:t>6.2</w:t>
      </w:r>
      <w:r w:rsidRPr="00785E71">
        <w:rPr>
          <w:lang w:eastAsia="zh-CN"/>
        </w:rPr>
        <w:tab/>
        <w:t>Reference sensitivity level</w:t>
      </w:r>
      <w:bookmarkEnd w:id="110"/>
      <w:r w:rsidRPr="00785E71">
        <w:rPr>
          <w:lang w:eastAsia="zh-CN"/>
        </w:rPr>
        <w:tab/>
      </w:r>
    </w:p>
    <w:p w:rsidR="00EC1996" w:rsidRPr="00785E71" w:rsidRDefault="00EC1996" w:rsidP="004D5EF0">
      <w:pPr>
        <w:pStyle w:val="Heading3"/>
      </w:pPr>
      <w:bookmarkStart w:id="111" w:name="_Toc13066062"/>
      <w:r w:rsidRPr="00785E71">
        <w:t>6.2.1</w:t>
      </w:r>
      <w:r w:rsidR="001710CC" w:rsidRPr="00785E71">
        <w:tab/>
      </w:r>
      <w:r w:rsidRPr="00785E71">
        <w:t>Background information on the conducted requirement</w:t>
      </w:r>
      <w:bookmarkEnd w:id="111"/>
    </w:p>
    <w:p w:rsidR="00EC1996" w:rsidRPr="00785E71" w:rsidRDefault="00EC1996" w:rsidP="00EC1996">
      <w:r w:rsidRPr="00785E71">
        <w:t>The conducted reference sensitivity serves two purposes. The first purpose is as a minimum RF performance requirement for sensitivity. The second purpose is as a reference level from which other RX requirements are defined.</w:t>
      </w:r>
    </w:p>
    <w:p w:rsidR="00EC1996" w:rsidRPr="00785E71" w:rsidRDefault="00EC1996" w:rsidP="00EC1996">
      <w:r w:rsidRPr="00785E71">
        <w:t>The wide area sensitivity requirement has been derived based on estimation and assumption of the achievable noise figure in the BS receiver and the SNR requirement for the reference measurement channel.</w:t>
      </w:r>
    </w:p>
    <w:p w:rsidR="00EC1996" w:rsidRPr="00785E71" w:rsidRDefault="00EC1996" w:rsidP="00EC1996">
      <w:r w:rsidRPr="00785E71">
        <w:t>For the medium range BS class, system simulations were conducted based on 2 network layers of which one was a macro layer and a second a micro layer. The micro sensitivity is set such that the macro layer is not significantly degraded due to large power UL transmissions in the micro layer, whilst the micro layer sensitivity is somewhat relaxed due to the fact that interference from the macro layer renders achieving the same sensitivity level not useful. Based on the simulations, a different sensitivity level than for the wide area BS class was decided.</w:t>
      </w:r>
    </w:p>
    <w:p w:rsidR="00EC1996" w:rsidRPr="00785E71" w:rsidRDefault="00EC1996" w:rsidP="00EC1996">
      <w:r w:rsidRPr="00785E71">
        <w:t>For the local area BS class, system simulations and calculations of interference to the pico cells due to other network layers was calculated. The presences of potentially strong interference due to UEs transmitting to micros or macros means that a tight sensitivity for a pico cell does not make sense from a performance or cost perspective.</w:t>
      </w:r>
    </w:p>
    <w:p w:rsidR="00EC1996" w:rsidRPr="00785E71" w:rsidRDefault="00EC1996" w:rsidP="00EC1996">
      <w:r w:rsidRPr="00785E71">
        <w:t>Thus in effect the wide area sensitivity is based on achievable performance, whilst the sensitivity for the other layers is based on interference conditions in a heterogeneous network.</w:t>
      </w:r>
    </w:p>
    <w:p w:rsidR="00310F22" w:rsidRPr="00785E71" w:rsidRDefault="00310F22" w:rsidP="004D5EF0">
      <w:pPr>
        <w:pStyle w:val="Heading3"/>
      </w:pPr>
      <w:bookmarkStart w:id="112" w:name="_Toc13066063"/>
      <w:r w:rsidRPr="00785E71">
        <w:t>6.2.2</w:t>
      </w:r>
      <w:r w:rsidRPr="00785E71">
        <w:tab/>
      </w:r>
      <w:r w:rsidR="000019D9" w:rsidRPr="00785E71">
        <w:rPr>
          <w:lang w:eastAsia="zh-CN"/>
        </w:rPr>
        <w:t xml:space="preserve">OTA </w:t>
      </w:r>
      <w:r w:rsidR="00B7288A" w:rsidRPr="00785E71">
        <w:rPr>
          <w:lang w:eastAsia="zh-CN"/>
        </w:rPr>
        <w:t>s</w:t>
      </w:r>
      <w:r w:rsidR="000019D9" w:rsidRPr="00785E71">
        <w:rPr>
          <w:lang w:eastAsia="zh-CN"/>
        </w:rPr>
        <w:t xml:space="preserve">ensitivity </w:t>
      </w:r>
      <w:r w:rsidR="00B7288A" w:rsidRPr="00785E71">
        <w:rPr>
          <w:lang w:eastAsia="zh-CN"/>
        </w:rPr>
        <w:t>r</w:t>
      </w:r>
      <w:r w:rsidR="000019D9" w:rsidRPr="00785E71">
        <w:rPr>
          <w:lang w:eastAsia="zh-CN"/>
        </w:rPr>
        <w:t>equirements</w:t>
      </w:r>
      <w:bookmarkEnd w:id="112"/>
    </w:p>
    <w:p w:rsidR="00310F22" w:rsidRPr="00785E71" w:rsidRDefault="00310F22" w:rsidP="004D5EF0">
      <w:pPr>
        <w:pStyle w:val="Heading4"/>
      </w:pPr>
      <w:bookmarkStart w:id="113" w:name="_Toc13066064"/>
      <w:r w:rsidRPr="00785E71">
        <w:t>6.2.2.1</w:t>
      </w:r>
      <w:r w:rsidRPr="00785E71">
        <w:tab/>
        <w:t>General</w:t>
      </w:r>
      <w:bookmarkEnd w:id="113"/>
    </w:p>
    <w:p w:rsidR="00310F22" w:rsidRPr="00785E71" w:rsidRDefault="00310F22" w:rsidP="00310F22">
      <w:r w:rsidRPr="00785E71">
        <w:t xml:space="preserve">In the Rel-13 AAS BS specification </w:t>
      </w:r>
      <w:r w:rsidR="004D07EB" w:rsidRPr="00785E71">
        <w:t xml:space="preserve">TS 37.105 </w:t>
      </w:r>
      <w:r w:rsidRPr="00785E71">
        <w:t xml:space="preserve">[3] there are 2 requirements related to </w:t>
      </w:r>
      <w:r w:rsidR="000019D9" w:rsidRPr="00785E71">
        <w:t xml:space="preserve">receiver </w:t>
      </w:r>
      <w:r w:rsidRPr="00785E71">
        <w:t>sensitivity:</w:t>
      </w:r>
    </w:p>
    <w:p w:rsidR="00310F22"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eastAsia="zh-CN"/>
        </w:rPr>
        <w:t>Reference sensitivity</w:t>
      </w:r>
      <w:r w:rsidR="00262271" w:rsidRPr="00785E71">
        <w:rPr>
          <w:lang w:val="en-US" w:eastAsia="zh-CN"/>
        </w:rPr>
        <w:t xml:space="preserve"> </w:t>
      </w:r>
      <w:r w:rsidR="000019D9" w:rsidRPr="00785E71">
        <w:rPr>
          <w:lang w:val="en-US" w:eastAsia="zh-CN"/>
        </w:rPr>
        <w:t>p</w:t>
      </w:r>
      <w:r w:rsidR="00310F22" w:rsidRPr="00785E71">
        <w:rPr>
          <w:lang w:val="en-US" w:eastAsia="zh-CN"/>
        </w:rPr>
        <w:t xml:space="preserve">art of the conducted receiver requirements; applies per </w:t>
      </w:r>
      <w:r w:rsidR="00310F22" w:rsidRPr="00785E71">
        <w:rPr>
          <w:i/>
          <w:lang w:val="en-US" w:eastAsia="zh-CN"/>
        </w:rPr>
        <w:t>TAB connector.</w:t>
      </w:r>
    </w:p>
    <w:p w:rsidR="00310F22" w:rsidRPr="00785E71" w:rsidRDefault="00053B6B" w:rsidP="00053B6B">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eastAsia="zh-CN"/>
        </w:rPr>
        <w:t>Sub-cause 10.2 OTA sensitivity</w:t>
      </w:r>
      <w:r w:rsidR="004D07EB" w:rsidRPr="00785E71">
        <w:rPr>
          <w:lang w:val="en-US" w:eastAsia="zh-CN"/>
        </w:rPr>
        <w:t xml:space="preserve">: </w:t>
      </w:r>
      <w:r w:rsidR="00310F22" w:rsidRPr="00785E71">
        <w:rPr>
          <w:lang w:val="en-US" w:eastAsia="zh-CN"/>
        </w:rPr>
        <w:t xml:space="preserve">Part of the radiated receiver requirements; applies in </w:t>
      </w:r>
      <w:r w:rsidR="000019D9" w:rsidRPr="00785E71">
        <w:rPr>
          <w:lang w:val="en-US" w:eastAsia="zh-CN"/>
        </w:rPr>
        <w:t xml:space="preserve">the </w:t>
      </w:r>
      <w:r w:rsidR="00310F22" w:rsidRPr="00785E71">
        <w:rPr>
          <w:lang w:val="en-US" w:eastAsia="zh-CN"/>
        </w:rPr>
        <w:t xml:space="preserve">far field </w:t>
      </w:r>
      <w:r w:rsidR="000019D9" w:rsidRPr="00785E71">
        <w:rPr>
          <w:lang w:val="en-US" w:eastAsia="zh-CN"/>
        </w:rPr>
        <w:t>region over the</w:t>
      </w:r>
      <w:r w:rsidR="00310F22" w:rsidRPr="00785E71">
        <w:rPr>
          <w:lang w:val="en-US" w:eastAsia="zh-CN"/>
        </w:rPr>
        <w:t xml:space="preserve"> declared </w:t>
      </w:r>
      <w:r w:rsidR="000019D9" w:rsidRPr="00785E71">
        <w:rPr>
          <w:lang w:val="en-US" w:eastAsia="zh-CN"/>
        </w:rPr>
        <w:t>OSDD</w:t>
      </w:r>
      <w:r w:rsidR="00310F22" w:rsidRPr="00785E71">
        <w:rPr>
          <w:lang w:val="en-US" w:eastAsia="zh-CN"/>
        </w:rPr>
        <w:t>.</w:t>
      </w:r>
    </w:p>
    <w:p w:rsidR="00310F22" w:rsidRPr="00785E71" w:rsidRDefault="00310F22" w:rsidP="00310F22">
      <w:r w:rsidRPr="00785E71">
        <w:t xml:space="preserve">The Rel-13 OTA sensitivity requirement currently is based on meeting a declared EIS value over a declared RoAoA. </w:t>
      </w:r>
      <w:r w:rsidR="000019D9" w:rsidRPr="00785E71">
        <w:t>This declared requirement is maintained for Rel-15 AAS BS OTA sensitivity requirement. In addition, in order t</w:t>
      </w:r>
      <w:r w:rsidRPr="00785E71">
        <w:t xml:space="preserve">o provide a minimum EIS </w:t>
      </w:r>
      <w:r w:rsidR="000019D9" w:rsidRPr="00785E71">
        <w:t>requirement level</w:t>
      </w:r>
      <w:r w:rsidRPr="00785E71">
        <w:t xml:space="preserve"> which can replace the conducted reference sensitivity level, </w:t>
      </w:r>
      <w:r w:rsidR="000019D9" w:rsidRPr="00785E71">
        <w:t xml:space="preserve">additional </w:t>
      </w:r>
      <w:r w:rsidRPr="00785E71">
        <w:t>minimum requirement is set based on the existing conducted minimum requirement</w:t>
      </w:r>
      <w:r w:rsidR="000019D9" w:rsidRPr="00785E71">
        <w:t xml:space="preserve"> in Rel-13</w:t>
      </w:r>
      <w:r w:rsidRPr="00785E71">
        <w:t>.</w:t>
      </w:r>
    </w:p>
    <w:p w:rsidR="000019D9" w:rsidRPr="00785E71" w:rsidRDefault="000019D9" w:rsidP="000019D9">
      <w:r w:rsidRPr="00785E71">
        <w:t>As the declared RoAoA for the Rel-13 OTA sensitivity requirement is not bounded by specific requirements (such as the 3dB contour) it can capture a much larger RoAoA and hence demonstrate the spatial performance of the receiver including the antenna. One important characteristic which can be captured is the scan loss of the system due to large steering angles and antenna geometry.</w:t>
      </w:r>
    </w:p>
    <w:p w:rsidR="000019D9" w:rsidRPr="00785E71" w:rsidRDefault="000019D9" w:rsidP="000019D9">
      <w:r w:rsidRPr="00785E71">
        <w:t xml:space="preserve">The OTA reference sensitivity (OTA REFSENS) requirement is the OTA equivalent of the conducted reference sensitivity, its intention is not to specifically capture antenna performance but rather to estimate an equivalent passive </w:t>
      </w:r>
      <w:r w:rsidRPr="00785E71">
        <w:rPr>
          <w:i/>
        </w:rPr>
        <w:t>antenna gain</w:t>
      </w:r>
      <w:r w:rsidRPr="00785E71">
        <w:t xml:space="preserve"> if it were being used in the same deployment scenario and show equivalence to the conducted requirement.</w:t>
      </w:r>
    </w:p>
    <w:p w:rsidR="000019D9" w:rsidRPr="00785E71" w:rsidRDefault="000019D9" w:rsidP="000019D9">
      <w:r w:rsidRPr="00785E71">
        <w:t xml:space="preserve">The OTA REFSENS requirement does not replace the existing OTA sensitivity requirement </w:t>
      </w:r>
      <w:r w:rsidR="00655244" w:rsidRPr="00785E71">
        <w:t>in sub-clause 9.2 of TS</w:t>
      </w:r>
      <w:r w:rsidR="001A7D72" w:rsidRPr="00785E71">
        <w:t> </w:t>
      </w:r>
      <w:r w:rsidR="00655244" w:rsidRPr="00785E71">
        <w:t xml:space="preserve">37.105 [3] </w:t>
      </w:r>
      <w:r w:rsidRPr="00785E71">
        <w:t>but it is an additional new OTA requirement.</w:t>
      </w:r>
    </w:p>
    <w:p w:rsidR="00F619F6" w:rsidRPr="00785E71" w:rsidRDefault="00F619F6" w:rsidP="000019D9">
      <w:r w:rsidRPr="00785E71">
        <w:t xml:space="preserve">As OTA reference sensitivity is used as a reference for many of the interference requirements where it is important that the interferer is polarization matched to the </w:t>
      </w:r>
      <w:r w:rsidR="00244A0C" w:rsidRPr="00785E71">
        <w:t>receiver</w:t>
      </w:r>
      <w:r w:rsidRPr="00785E71">
        <w:t xml:space="preserve"> antenna it is also important that the wanted signal is polarization matched. Hence OTA reference sensitivity is specifically declared per polarization and the EIS values are under the assumption of </w:t>
      </w:r>
      <w:r w:rsidRPr="00785E71">
        <w:rPr>
          <w:i/>
        </w:rPr>
        <w:t>polarisation match</w:t>
      </w:r>
      <w:r w:rsidRPr="00785E71">
        <w:t>.</w:t>
      </w:r>
    </w:p>
    <w:p w:rsidR="000019D9" w:rsidRPr="00785E71" w:rsidRDefault="000019D9" w:rsidP="004D5EF0">
      <w:pPr>
        <w:pStyle w:val="Heading4"/>
      </w:pPr>
      <w:bookmarkStart w:id="114" w:name="_Toc13066065"/>
      <w:r w:rsidRPr="00785E71">
        <w:t>6.2.2.2</w:t>
      </w:r>
      <w:r w:rsidRPr="00785E71">
        <w:tab/>
        <w:t xml:space="preserve">Core </w:t>
      </w:r>
      <w:r w:rsidR="001E0583" w:rsidRPr="00785E71">
        <w:t>r</w:t>
      </w:r>
      <w:r w:rsidRPr="00785E71">
        <w:t>equirement</w:t>
      </w:r>
      <w:bookmarkEnd w:id="114"/>
    </w:p>
    <w:p w:rsidR="000019D9" w:rsidRPr="00785E71" w:rsidRDefault="000019D9" w:rsidP="004D5EF0">
      <w:pPr>
        <w:pStyle w:val="Heading5"/>
      </w:pPr>
      <w:bookmarkStart w:id="115" w:name="_Toc13066066"/>
      <w:r w:rsidRPr="00785E71">
        <w:t>6.2.2.2.1</w:t>
      </w:r>
      <w:r w:rsidRPr="00785E71">
        <w:tab/>
        <w:t>OTA Sensitivity</w:t>
      </w:r>
      <w:bookmarkEnd w:id="115"/>
    </w:p>
    <w:p w:rsidR="000019D9" w:rsidRPr="00785E71" w:rsidRDefault="000019D9" w:rsidP="000019D9">
      <w:pPr>
        <w:pStyle w:val="BodyText"/>
      </w:pPr>
      <w:r w:rsidRPr="00785E71">
        <w:t>The declared OTA sensitivity requirement is based upon declaration of one or more OSDD, following the concept defined for Rel-13 AAS specification TS 37.105</w:t>
      </w:r>
      <w:r w:rsidR="00FC6565" w:rsidRPr="00785E71">
        <w:t xml:space="preserve"> [3]</w:t>
      </w:r>
      <w:r w:rsidRPr="00785E71">
        <w:t>, sub-clause 10.2.</w:t>
      </w:r>
    </w:p>
    <w:p w:rsidR="000019D9" w:rsidRPr="00785E71" w:rsidRDefault="000019D9" w:rsidP="004D5EF0">
      <w:pPr>
        <w:pStyle w:val="Heading5"/>
      </w:pPr>
      <w:bookmarkStart w:id="116" w:name="_Toc13066067"/>
      <w:r w:rsidRPr="00785E71">
        <w:t>6.2.2.2.2</w:t>
      </w:r>
      <w:r w:rsidRPr="00785E71">
        <w:tab/>
        <w:t>OTA reference sensitivity</w:t>
      </w:r>
      <w:bookmarkEnd w:id="116"/>
    </w:p>
    <w:p w:rsidR="000019D9" w:rsidRPr="00785E71" w:rsidRDefault="000019D9" w:rsidP="000019D9">
      <w:pPr>
        <w:rPr>
          <w:lang w:eastAsia="zh-CN"/>
        </w:rPr>
      </w:pPr>
      <w:r w:rsidRPr="00785E71">
        <w:rPr>
          <w:lang w:eastAsia="zh-CN"/>
        </w:rPr>
        <w:t>OTA REFSENS is specified over the RoAoA which define a contour equivalent to the 3dB beam width of a non-AAS passive antenna covering the same RoAoA. Using the 3dB contour allows for simple estimation of equivalent directivity by use of standard formula.</w:t>
      </w:r>
    </w:p>
    <w:p w:rsidR="00310F22" w:rsidRPr="00785E71" w:rsidRDefault="00310F22" w:rsidP="00310F22">
      <w:pPr>
        <w:rPr>
          <w:lang w:val="en-US" w:eastAsia="zh-CN"/>
        </w:rPr>
      </w:pPr>
      <w:r w:rsidRPr="00785E71">
        <w:rPr>
          <w:lang w:val="en-US" w:eastAsia="zh-CN"/>
        </w:rPr>
        <w:t xml:space="preserve">The </w:t>
      </w:r>
      <w:r w:rsidR="003F06FA" w:rsidRPr="00785E71">
        <w:rPr>
          <w:lang w:val="en-US" w:eastAsia="zh-CN"/>
        </w:rPr>
        <w:t>OTA REFSENS</w:t>
      </w:r>
      <w:r w:rsidRPr="00785E71">
        <w:rPr>
          <w:lang w:val="en-US" w:eastAsia="zh-CN"/>
        </w:rPr>
        <w:t xml:space="preserve"> </w:t>
      </w:r>
      <w:r w:rsidR="003F06FA" w:rsidRPr="00785E71">
        <w:rPr>
          <w:lang w:val="en-US" w:eastAsia="zh-CN"/>
        </w:rPr>
        <w:t>level (EIS</w:t>
      </w:r>
      <w:r w:rsidR="00332B58" w:rsidRPr="00785E71">
        <w:rPr>
          <w:vertAlign w:val="subscript"/>
          <w:lang w:val="en-US" w:eastAsia="zh-CN"/>
        </w:rPr>
        <w:t>REFSENS</w:t>
      </w:r>
      <w:r w:rsidR="003F06FA" w:rsidRPr="00785E71">
        <w:rPr>
          <w:lang w:val="en-US" w:eastAsia="zh-CN"/>
        </w:rPr>
        <w:t xml:space="preserve">) </w:t>
      </w:r>
      <w:r w:rsidRPr="00785E71">
        <w:rPr>
          <w:lang w:val="en-US" w:eastAsia="zh-CN"/>
        </w:rPr>
        <w:t xml:space="preserve">depends on the equivalent directivity of </w:t>
      </w:r>
      <w:r w:rsidR="006F570F" w:rsidRPr="00785E71">
        <w:rPr>
          <w:lang w:val="en-US" w:eastAsia="zh-CN"/>
        </w:rPr>
        <w:t>a passive</w:t>
      </w:r>
      <w:r w:rsidR="003F06FA" w:rsidRPr="00785E71">
        <w:rPr>
          <w:lang w:eastAsia="zh-CN"/>
        </w:rPr>
        <w:t xml:space="preserve"> antenna </w:t>
      </w:r>
      <w:r w:rsidRPr="00785E71">
        <w:rPr>
          <w:lang w:val="en-US" w:eastAsia="zh-CN"/>
        </w:rPr>
        <w:t xml:space="preserve">pattern </w:t>
      </w:r>
      <w:r w:rsidR="006F570F" w:rsidRPr="00785E71">
        <w:rPr>
          <w:lang w:val="en-US" w:eastAsia="zh-CN"/>
        </w:rPr>
        <w:t xml:space="preserve">which has the same beam width(s) as the AAS element or sub-array (declared via OTA REFSENS RoAoA) </w:t>
      </w:r>
      <w:r w:rsidRPr="00785E71">
        <w:rPr>
          <w:lang w:val="en-US" w:eastAsia="zh-CN"/>
        </w:rPr>
        <w:t xml:space="preserve">and can be calculated </w:t>
      </w:r>
      <w:r w:rsidR="003F06FA" w:rsidRPr="00785E71">
        <w:rPr>
          <w:lang w:val="en-US" w:eastAsia="zh-CN"/>
        </w:rPr>
        <w:t xml:space="preserve">in dBm </w:t>
      </w:r>
      <w:r w:rsidRPr="00785E71">
        <w:rPr>
          <w:lang w:val="en-US" w:eastAsia="zh-CN"/>
        </w:rPr>
        <w:t>as follows:</w:t>
      </w:r>
    </w:p>
    <w:p w:rsidR="003F06FA" w:rsidRPr="00785E71" w:rsidRDefault="00053B6B" w:rsidP="00053B6B">
      <w:pPr>
        <w:pStyle w:val="EQ"/>
        <w:rPr>
          <w:lang w:val="en-US" w:eastAsia="zh-CN"/>
        </w:rPr>
      </w:pPr>
      <w:r w:rsidRPr="00785E71">
        <w:rPr>
          <w:rFonts w:eastAsia="Malgun Gothic" w:hint="eastAsia"/>
          <w:lang w:eastAsia="ko-KR"/>
        </w:rPr>
        <w:tab/>
      </w:r>
      <w:r w:rsidR="004E78D4" w:rsidRPr="00785E71">
        <w:rPr>
          <w:position w:val="-14"/>
        </w:rPr>
        <w:object w:dxaOrig="5160" w:dyaOrig="380">
          <v:shape id="_x0000_i1044" type="#_x0000_t75" style="width:257.5pt;height:19pt" o:ole="">
            <v:imagedata r:id="rId64" o:title=""/>
          </v:shape>
          <o:OLEObject Type="Embed" ProgID="Equation.3" ShapeID="_x0000_i1044" DrawAspect="Content" ObjectID="_1631215563" r:id="rId65"/>
        </w:object>
      </w:r>
    </w:p>
    <w:p w:rsidR="00310F22" w:rsidRPr="00785E71" w:rsidRDefault="00310F22" w:rsidP="00310F22">
      <w:pPr>
        <w:rPr>
          <w:lang w:val="en-US"/>
        </w:rPr>
      </w:pPr>
      <w:r w:rsidRPr="00785E71">
        <w:rPr>
          <w:lang w:val="en-US"/>
        </w:rPr>
        <w:t>Where:</w:t>
      </w:r>
    </w:p>
    <w:p w:rsidR="00184E3D"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184E3D" w:rsidRPr="00785E71">
        <w:t>D</w:t>
      </w:r>
      <w:r w:rsidR="00184E3D" w:rsidRPr="00785E71">
        <w:rPr>
          <w:vertAlign w:val="subscript"/>
        </w:rPr>
        <w:t>RX_OTA</w:t>
      </w:r>
      <w:r w:rsidR="000750B0" w:rsidRPr="00785E71">
        <w:rPr>
          <w:vertAlign w:val="subscript"/>
        </w:rPr>
        <w:t>_</w:t>
      </w:r>
      <w:r w:rsidR="00184E3D" w:rsidRPr="00785E71">
        <w:rPr>
          <w:vertAlign w:val="subscript"/>
        </w:rPr>
        <w:t>MARGIN</w:t>
      </w:r>
      <w:r w:rsidR="00184E3D" w:rsidRPr="00785E71">
        <w:t xml:space="preserve"> is an implementation margin to allow for errors associated with beam forming in the UL. The D</w:t>
      </w:r>
      <w:r w:rsidR="00184E3D" w:rsidRPr="00785E71">
        <w:rPr>
          <w:vertAlign w:val="subscript"/>
        </w:rPr>
        <w:t>RX_OTA_MARGIN</w:t>
      </w:r>
      <w:r w:rsidR="00184E3D" w:rsidRPr="00785E71">
        <w:t xml:space="preserve"> value is 1dB.</w:t>
      </w:r>
    </w:p>
    <w:p w:rsidR="00310F22" w:rsidRPr="00785E71" w:rsidRDefault="00053B6B" w:rsidP="00053B6B">
      <w:pPr>
        <w:pStyle w:val="B1"/>
      </w:pPr>
      <w:r w:rsidRPr="00785E71">
        <w:rPr>
          <w:rFonts w:eastAsia="Malgun Gothic" w:hint="eastAsia"/>
          <w:lang w:val="en-US" w:eastAsia="ko-KR"/>
        </w:rPr>
        <w:t>-</w:t>
      </w:r>
      <w:r w:rsidRPr="00785E71">
        <w:rPr>
          <w:rFonts w:eastAsia="Malgun Gothic" w:hint="eastAsia"/>
          <w:lang w:val="en-US" w:eastAsia="ko-KR"/>
        </w:rPr>
        <w:tab/>
      </w:r>
      <w:r w:rsidR="003F06FA" w:rsidRPr="00785E71">
        <w:rPr>
          <w:lang w:val="en-US"/>
        </w:rPr>
        <w:t>P</w:t>
      </w:r>
      <w:r w:rsidR="003F06FA" w:rsidRPr="00785E71">
        <w:rPr>
          <w:vertAlign w:val="subscript"/>
          <w:lang w:val="en-US"/>
        </w:rPr>
        <w:t>REFSENS</w:t>
      </w:r>
      <w:r w:rsidR="00310F22" w:rsidRPr="00785E71">
        <w:rPr>
          <w:lang w:val="en-US"/>
        </w:rPr>
        <w:t xml:space="preserve"> is the conducted reference sensitivity </w:t>
      </w:r>
      <w:r w:rsidR="003F06FA" w:rsidRPr="00785E71">
        <w:rPr>
          <w:lang w:val="en-US"/>
        </w:rPr>
        <w:t>level in dBm</w:t>
      </w:r>
      <w:r w:rsidR="00310F22" w:rsidRPr="00785E71">
        <w:rPr>
          <w:lang w:val="en-US"/>
        </w:rPr>
        <w:t xml:space="preserve"> in the Rel-13 TS 37.105</w:t>
      </w:r>
      <w:r w:rsidR="004D07EB" w:rsidRPr="00785E71">
        <w:rPr>
          <w:lang w:val="en-US"/>
        </w:rPr>
        <w:t xml:space="preserve"> [3]</w:t>
      </w:r>
      <w:r w:rsidR="00310F22" w:rsidRPr="00785E71">
        <w:rPr>
          <w:lang w:val="en-US"/>
        </w:rPr>
        <w:t>.</w:t>
      </w:r>
    </w:p>
    <w:p w:rsidR="00332B58" w:rsidRPr="00785E71" w:rsidRDefault="00053B6B" w:rsidP="00053B6B">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310F22" w:rsidRPr="00785E71">
        <w:rPr>
          <w:lang w:val="en-US"/>
        </w:rPr>
        <w:t>D</w:t>
      </w:r>
      <w:r w:rsidR="003F06FA" w:rsidRPr="00785E71">
        <w:rPr>
          <w:vertAlign w:val="subscript"/>
          <w:lang w:val="en-US"/>
        </w:rPr>
        <w:t>0</w:t>
      </w:r>
      <w:r w:rsidR="00310F22" w:rsidRPr="00785E71">
        <w:rPr>
          <w:lang w:val="en-US"/>
        </w:rPr>
        <w:t xml:space="preserve"> is the estimated antenna </w:t>
      </w:r>
      <w:r w:rsidR="003F06FA" w:rsidRPr="00785E71">
        <w:rPr>
          <w:lang w:val="en-US"/>
        </w:rPr>
        <w:t xml:space="preserve">peak </w:t>
      </w:r>
      <w:r w:rsidR="00310F22" w:rsidRPr="00785E71">
        <w:rPr>
          <w:lang w:val="en-US"/>
        </w:rPr>
        <w:t xml:space="preserve">directivity </w:t>
      </w:r>
      <w:r w:rsidR="003F06FA" w:rsidRPr="00785E71">
        <w:rPr>
          <w:lang w:val="en-US"/>
        </w:rPr>
        <w:t xml:space="preserve">in dBi </w:t>
      </w:r>
      <w:r w:rsidR="00310F22" w:rsidRPr="00785E71">
        <w:rPr>
          <w:lang w:val="en-US"/>
        </w:rPr>
        <w:t xml:space="preserve">of a non-AAS BS, which has a beam pattern related to the AAS BS </w:t>
      </w:r>
      <w:r w:rsidR="003F06FA" w:rsidRPr="00785E71">
        <w:rPr>
          <w:lang w:val="en-US"/>
        </w:rPr>
        <w:t xml:space="preserve">OTA REFSENS </w:t>
      </w:r>
      <w:r w:rsidR="00310F22" w:rsidRPr="00785E71">
        <w:rPr>
          <w:lang w:val="en-US"/>
        </w:rPr>
        <w:t>RoAoA</w:t>
      </w:r>
      <w:r w:rsidR="003F06FA" w:rsidRPr="00785E71">
        <w:rPr>
          <w:lang w:val="en-US"/>
        </w:rPr>
        <w:t xml:space="preserve"> region. </w:t>
      </w:r>
      <w:r w:rsidR="00332B58" w:rsidRPr="00785E71">
        <w:rPr>
          <w:lang w:val="en-US"/>
        </w:rPr>
        <w:t xml:space="preserve"> D</w:t>
      </w:r>
      <w:r w:rsidR="00332B58" w:rsidRPr="00785E71">
        <w:rPr>
          <w:vertAlign w:val="subscript"/>
          <w:lang w:val="en-US"/>
        </w:rPr>
        <w:t xml:space="preserve">0 </w:t>
      </w:r>
      <w:r w:rsidR="00332B58" w:rsidRPr="00785E71">
        <w:rPr>
          <w:lang w:val="en-US"/>
        </w:rPr>
        <w:t>is approximated by the Elliot</w:t>
      </w:r>
      <w:r w:rsidR="005F19C5" w:rsidRPr="00785E71">
        <w:rPr>
          <w:lang w:val="en-US"/>
        </w:rPr>
        <w:t>’</w:t>
      </w:r>
      <w:r w:rsidR="00332B58" w:rsidRPr="00785E71">
        <w:rPr>
          <w:lang w:val="en-US"/>
        </w:rPr>
        <w:t>s formula and expressed as,</w:t>
      </w:r>
    </w:p>
    <w:p w:rsidR="00332B58" w:rsidRPr="00785E71" w:rsidRDefault="00053B6B" w:rsidP="00053B6B">
      <w:pPr>
        <w:pStyle w:val="EQ"/>
        <w:rPr>
          <w:lang w:val="en-US"/>
        </w:rPr>
      </w:pPr>
      <w:r w:rsidRPr="00785E71">
        <w:rPr>
          <w:rFonts w:eastAsia="Malgun Gothic" w:hint="eastAsia"/>
          <w:lang w:eastAsia="ko-KR"/>
        </w:rPr>
        <w:tab/>
      </w:r>
      <w:r w:rsidR="004E78D4" w:rsidRPr="00785E71">
        <w:rPr>
          <w:position w:val="-34"/>
        </w:rPr>
        <w:object w:dxaOrig="3879" w:dyaOrig="800">
          <v:shape id="_x0000_i1045" type="#_x0000_t75" style="width:194.35pt;height:40.2pt" o:ole="">
            <v:imagedata r:id="rId66" o:title=""/>
          </v:shape>
          <o:OLEObject Type="Embed" ProgID="Equation.3" ShapeID="_x0000_i1045" DrawAspect="Content" ObjectID="_1631215564" r:id="rId67"/>
        </w:object>
      </w:r>
    </w:p>
    <w:p w:rsidR="00332B58" w:rsidRPr="00785E71" w:rsidRDefault="00332B58" w:rsidP="00AB2946">
      <w:pPr>
        <w:pStyle w:val="B2"/>
        <w:rPr>
          <w:lang w:val="en-US" w:eastAsia="ja-JP"/>
        </w:rPr>
      </w:pPr>
      <w:r w:rsidRPr="00785E71">
        <w:rPr>
          <w:lang w:val="en-US" w:eastAsia="ja-JP"/>
        </w:rPr>
        <w:t>Where,</w:t>
      </w:r>
    </w:p>
    <w:p w:rsidR="00332B58" w:rsidRPr="00785E71" w:rsidRDefault="00AB2946" w:rsidP="00AB2946">
      <w:pPr>
        <w:pStyle w:val="B3"/>
        <w:rPr>
          <w:lang w:val="en-US" w:eastAsia="ja-JP"/>
        </w:rPr>
      </w:pPr>
      <w:r w:rsidRPr="00785E71">
        <w:rPr>
          <w:rFonts w:eastAsia="Malgun Gothic" w:hint="eastAsia"/>
          <w:lang w:val="en-US" w:eastAsia="ko-KR"/>
        </w:rPr>
        <w:t>-</w:t>
      </w:r>
      <w:r w:rsidRPr="00785E71">
        <w:rPr>
          <w:rFonts w:eastAsia="Malgun Gothic" w:hint="eastAsia"/>
          <w:lang w:val="en-US" w:eastAsia="ko-KR"/>
        </w:rPr>
        <w:tab/>
      </w:r>
      <w:r w:rsidR="00332B58" w:rsidRPr="00785E71">
        <w:rPr>
          <w:lang w:val="en-US" w:eastAsia="ja-JP"/>
        </w:rPr>
        <w:t>BeW</w:t>
      </w:r>
      <w:r w:rsidR="00332B58" w:rsidRPr="00785E71">
        <w:rPr>
          <w:vertAlign w:val="subscript"/>
          <w:lang w:val="en-US" w:eastAsia="ja-JP"/>
        </w:rPr>
        <w:t>θ</w:t>
      </w:r>
      <w:r w:rsidR="004E78D4" w:rsidRPr="00785E71">
        <w:rPr>
          <w:vertAlign w:val="subscript"/>
          <w:lang w:val="en-US" w:eastAsia="ja-JP"/>
        </w:rPr>
        <w:t>,REFSENS</w:t>
      </w:r>
      <w:r w:rsidR="00332B58" w:rsidRPr="00785E71">
        <w:rPr>
          <w:lang w:val="en-US" w:eastAsia="ja-JP"/>
        </w:rPr>
        <w:t xml:space="preserve"> is the beamwidth equivalent to the OTA REFSENS RoAoA in the θ-axis in degrees.</w:t>
      </w:r>
    </w:p>
    <w:p w:rsidR="00310F22" w:rsidRPr="00785E71" w:rsidRDefault="00AB2946" w:rsidP="00AB2946">
      <w:pPr>
        <w:pStyle w:val="B3"/>
        <w:rPr>
          <w:lang w:val="en-US"/>
        </w:rPr>
      </w:pPr>
      <w:r w:rsidRPr="00785E71">
        <w:rPr>
          <w:rFonts w:eastAsia="Malgun Gothic" w:hint="eastAsia"/>
          <w:lang w:val="en-US" w:eastAsia="ko-KR"/>
        </w:rPr>
        <w:t>-</w:t>
      </w:r>
      <w:r w:rsidRPr="00785E71">
        <w:rPr>
          <w:rFonts w:eastAsia="Malgun Gothic" w:hint="eastAsia"/>
          <w:lang w:val="en-US" w:eastAsia="ko-KR"/>
        </w:rPr>
        <w:tab/>
      </w:r>
      <w:r w:rsidR="000750B0" w:rsidRPr="00785E71">
        <w:rPr>
          <w:lang w:val="en-US" w:eastAsia="ja-JP"/>
        </w:rPr>
        <w:t>BeW</w:t>
      </w:r>
      <w:r w:rsidR="000750B0" w:rsidRPr="00785E71">
        <w:rPr>
          <w:vertAlign w:val="subscript"/>
          <w:lang w:val="en-US" w:eastAsia="ja-JP"/>
        </w:rPr>
        <w:t>φ</w:t>
      </w:r>
      <w:r w:rsidR="004E78D4" w:rsidRPr="00785E71">
        <w:rPr>
          <w:vertAlign w:val="subscript"/>
          <w:lang w:val="en-US" w:eastAsia="ja-JP"/>
        </w:rPr>
        <w:t>,REFSENS</w:t>
      </w:r>
      <w:r w:rsidR="00332B58" w:rsidRPr="00785E71">
        <w:rPr>
          <w:lang w:val="en-US" w:eastAsia="ja-JP"/>
        </w:rPr>
        <w:t xml:space="preserve"> is the beamwidth equivalent to the OTA REFSENS RoAoA in the φ-axis in degrees.</w:t>
      </w:r>
      <w:r w:rsidR="00332B58" w:rsidRPr="00785E71">
        <w:rPr>
          <w:i/>
          <w:lang w:val="en-US" w:eastAsia="zh-CN"/>
        </w:rPr>
        <w:t>OTA REFSENS RoAoA</w:t>
      </w:r>
      <w:r w:rsidR="00332B58" w:rsidRPr="00785E71">
        <w:rPr>
          <w:lang w:val="en-US" w:eastAsia="zh-CN"/>
        </w:rPr>
        <w:t xml:space="preserve"> is declared by the vendor.</w:t>
      </w:r>
    </w:p>
    <w:p w:rsidR="004E78D4"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3F06FA" w:rsidRPr="00785E71">
        <w:t>D</w:t>
      </w:r>
      <w:r w:rsidR="003F06FA" w:rsidRPr="00785E71">
        <w:rPr>
          <w:vertAlign w:val="subscript"/>
        </w:rPr>
        <w:t>off-peak</w:t>
      </w:r>
      <w:r w:rsidR="003F06FA" w:rsidRPr="00785E71">
        <w:t xml:space="preserve"> is the peak directivity o</w:t>
      </w:r>
      <w:r w:rsidR="00310F22" w:rsidRPr="00785E71">
        <w:t xml:space="preserve">ff-peak </w:t>
      </w:r>
      <w:r w:rsidR="003F06FA" w:rsidRPr="00785E71">
        <w:t>m</w:t>
      </w:r>
      <w:r w:rsidR="00310F22" w:rsidRPr="00785E71">
        <w:t>argin</w:t>
      </w:r>
      <w:r w:rsidR="004E78D4" w:rsidRPr="00785E71">
        <w:t>, it is defined as follows:</w:t>
      </w:r>
    </w:p>
    <w:p w:rsidR="004E78D4" w:rsidRPr="00785E71" w:rsidRDefault="00AB2946" w:rsidP="00AB2946">
      <w:pPr>
        <w:pStyle w:val="B2"/>
      </w:pPr>
      <w:r w:rsidRPr="00785E71">
        <w:rPr>
          <w:rFonts w:eastAsia="Malgun Gothic" w:hint="eastAsia"/>
          <w:lang w:val="en-US" w:eastAsia="ko-KR"/>
        </w:rPr>
        <w:t>-</w:t>
      </w:r>
      <w:r w:rsidRPr="00785E71">
        <w:rPr>
          <w:rFonts w:eastAsia="Malgun Gothic" w:hint="eastAsia"/>
          <w:lang w:val="en-US" w:eastAsia="ko-KR"/>
        </w:rPr>
        <w:tab/>
      </w:r>
      <w:r w:rsidR="004E78D4" w:rsidRPr="00785E71">
        <w:t>The OTA REFSENS RoAoA is defined as the contour where the EIS is 3dB higher than in the reference direction, therefore by definition D</w:t>
      </w:r>
      <w:r w:rsidR="004E78D4" w:rsidRPr="00785E71">
        <w:rPr>
          <w:vertAlign w:val="subscript"/>
        </w:rPr>
        <w:t>off-peak</w:t>
      </w:r>
      <w:r w:rsidR="004E78D4" w:rsidRPr="00785E71">
        <w:t xml:space="preserve"> in the reference direction is 0dB. In all other directions within the OTA REFSENS RoAoA D</w:t>
      </w:r>
      <w:r w:rsidR="004E78D4" w:rsidRPr="00785E71">
        <w:rPr>
          <w:vertAlign w:val="subscript"/>
        </w:rPr>
        <w:t>off-peak</w:t>
      </w:r>
      <w:r w:rsidR="004E78D4" w:rsidRPr="00785E71">
        <w:t xml:space="preserve"> is 3dB.</w:t>
      </w:r>
    </w:p>
    <w:p w:rsidR="00655244" w:rsidRPr="00785E71" w:rsidRDefault="00655244" w:rsidP="00655244">
      <w:pPr>
        <w:rPr>
          <w:lang w:eastAsia="zh-CN"/>
        </w:rPr>
      </w:pPr>
      <w:r w:rsidRPr="00785E71">
        <w:rPr>
          <w:lang w:val="en-US" w:eastAsia="zh-CN"/>
        </w:rPr>
        <w:t>Redirection capability is a spatial performance characteristic of the antenna and hence is part of the OTA sensitivity requirement. The OTA REFSENS requirement demonstrates the minimum sensitivity of the OTA AAS BS receiver and hence requires only a single OTA REFSENS RoAoA to be declared per operating band.</w:t>
      </w:r>
    </w:p>
    <w:p w:rsidR="006F570F" w:rsidRPr="00785E71" w:rsidRDefault="006F570F" w:rsidP="006F570F">
      <w:r w:rsidRPr="00785E71">
        <w:t>D</w:t>
      </w:r>
      <w:r w:rsidRPr="00785E71">
        <w:rPr>
          <w:vertAlign w:val="subscript"/>
        </w:rPr>
        <w:t>RX_OTA_MARGIN</w:t>
      </w:r>
      <w:r w:rsidRPr="00785E71">
        <w:t xml:space="preserve"> allows for degradation in receiver performance due to beam forming aspects, including (but not excluded to):</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Steering error</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Correlation of noise sources in RX units.</w:t>
      </w:r>
    </w:p>
    <w:p w:rsidR="006F570F" w:rsidRPr="00785E71" w:rsidRDefault="00AB2946" w:rsidP="00AB2946">
      <w:pPr>
        <w:pStyle w:val="B1"/>
      </w:pPr>
      <w:r w:rsidRPr="00785E71">
        <w:rPr>
          <w:rFonts w:eastAsia="Malgun Gothic" w:hint="eastAsia"/>
          <w:lang w:val="en-US" w:eastAsia="ko-KR"/>
        </w:rPr>
        <w:t>-</w:t>
      </w:r>
      <w:r w:rsidRPr="00785E71">
        <w:rPr>
          <w:rFonts w:eastAsia="Malgun Gothic" w:hint="eastAsia"/>
          <w:lang w:val="en-US" w:eastAsia="ko-KR"/>
        </w:rPr>
        <w:tab/>
      </w:r>
      <w:r w:rsidR="006F570F" w:rsidRPr="00785E71">
        <w:t>Baseband combining efficiency/implementation margin</w:t>
      </w:r>
    </w:p>
    <w:p w:rsidR="004E78D4" w:rsidRPr="00785E71" w:rsidRDefault="004E78D4" w:rsidP="004E78D4">
      <w:r w:rsidRPr="00785E71">
        <w:t xml:space="preserve">Steering error </w:t>
      </w:r>
      <w:r w:rsidR="00C271B5" w:rsidRPr="00785E71">
        <w:t>is</w:t>
      </w:r>
      <w:r w:rsidRPr="00785E71">
        <w:t xml:space="preserve"> primarily due to errors in phase alignment of the receiver units causing a steering error, this is similar to the beam steering error estimated for the EIRP accuracy value. The average EIRP beam steering  error component of the EIRP accuracy documented in TR 37.842 [4] was 0.85dB.</w:t>
      </w:r>
    </w:p>
    <w:p w:rsidR="004E78D4" w:rsidRPr="00785E71" w:rsidRDefault="004E78D4" w:rsidP="004E78D4">
      <w:r w:rsidRPr="00785E71">
        <w:t>Correlation of noise sources between the receivers may occur due to mutual coupling of the antenna elements resulting in correlated noise being present in each of the receiver units, correlation of common noise sources such as LO</w:t>
      </w:r>
      <w:r w:rsidR="005F19C5" w:rsidRPr="00785E71">
        <w:t>’</w:t>
      </w:r>
      <w:r w:rsidRPr="00785E71">
        <w:t xml:space="preserve">s. With a mutual coupling of 15dB it is estimated that the effect </w:t>
      </w:r>
      <w:r w:rsidR="00C271B5" w:rsidRPr="00785E71">
        <w:t>is</w:t>
      </w:r>
      <w:r w:rsidRPr="00785E71">
        <w:t xml:space="preserve"> approximately a 0.4dB degradation in system noise figure.</w:t>
      </w:r>
    </w:p>
    <w:p w:rsidR="006F570F" w:rsidRPr="00785E71" w:rsidRDefault="004E78D4" w:rsidP="006F570F">
      <w:r w:rsidRPr="00785E71">
        <w:t>As the contributors are independent the rms sum of the factors is approximately 1dB, hence t</w:t>
      </w:r>
      <w:r w:rsidR="006F570F" w:rsidRPr="00785E71">
        <w:t>he value of D</w:t>
      </w:r>
      <w:r w:rsidR="006F570F" w:rsidRPr="00785E71">
        <w:rPr>
          <w:vertAlign w:val="subscript"/>
        </w:rPr>
        <w:t>RX_OTA_MARGIN</w:t>
      </w:r>
      <w:r w:rsidR="006F570F" w:rsidRPr="00785E71">
        <w:t xml:space="preserve"> is</w:t>
      </w:r>
      <w:r w:rsidRPr="00785E71">
        <w:t>1dB</w:t>
      </w:r>
      <w:r w:rsidR="006F570F" w:rsidRPr="00785E71">
        <w:t>.</w:t>
      </w:r>
    </w:p>
    <w:p w:rsidR="000750B0" w:rsidRPr="00785E71" w:rsidRDefault="004E78D4" w:rsidP="000750B0">
      <w:r w:rsidRPr="00785E71">
        <w:t>The offset between conducted reference sensitivity and OTA REFSENS (Δ</w:t>
      </w:r>
      <w:r w:rsidRPr="00785E71">
        <w:rPr>
          <w:vertAlign w:val="subscript"/>
        </w:rPr>
        <w:t>REFSENS</w:t>
      </w:r>
      <w:r w:rsidRPr="00785E71">
        <w:t xml:space="preserve">) is used for a number of the </w:t>
      </w:r>
      <w:r w:rsidR="007013EA" w:rsidRPr="00785E71">
        <w:t>receiver</w:t>
      </w:r>
      <w:r w:rsidRPr="00785E71">
        <w:t xml:space="preserve"> requirements and can be defined as:</w:t>
      </w:r>
      <w:r w:rsidR="000750B0" w:rsidRPr="00785E71">
        <w:t xml:space="preserve"> </w:t>
      </w:r>
    </w:p>
    <w:p w:rsidR="004E78D4" w:rsidRPr="00785E71" w:rsidRDefault="007722CF" w:rsidP="00CC0947">
      <w:pPr>
        <w:pStyle w:val="EQ"/>
      </w:pPr>
      <w:r w:rsidRPr="00785E71">
        <w:tab/>
      </w:r>
      <w:r w:rsidR="000750B0" w:rsidRPr="00785E71">
        <w:rPr>
          <w:position w:val="-14"/>
        </w:rPr>
        <w:object w:dxaOrig="3300" w:dyaOrig="320">
          <v:shape id="_x0000_i1046" type="#_x0000_t75" style="width:165.2pt;height:15.9pt" o:ole="">
            <v:imagedata r:id="rId68" o:title=""/>
          </v:shape>
          <o:OLEObject Type="Embed" ProgID="Equation.DSMT4" ShapeID="_x0000_i1046" DrawAspect="Content" ObjectID="_1631215565" r:id="rId69"/>
        </w:object>
      </w:r>
    </w:p>
    <w:p w:rsidR="004E78D4" w:rsidRPr="00785E71" w:rsidRDefault="004E78D4" w:rsidP="00AB2946">
      <w:r w:rsidRPr="00785E71">
        <w:t>In the reference direction:</w:t>
      </w:r>
    </w:p>
    <w:p w:rsidR="004E78D4" w:rsidRPr="00785E71" w:rsidRDefault="007722CF" w:rsidP="00AB2946">
      <w:pPr>
        <w:pStyle w:val="EQ"/>
      </w:pPr>
      <w:r w:rsidRPr="00785E71">
        <w:tab/>
      </w:r>
      <w:r w:rsidR="000750B0" w:rsidRPr="00785E71">
        <w:rPr>
          <w:position w:val="-30"/>
        </w:rPr>
        <w:object w:dxaOrig="7800" w:dyaOrig="700">
          <v:shape id="_x0000_i1047" type="#_x0000_t75" style="width:384.75pt;height:34.45pt" o:ole="">
            <v:imagedata r:id="rId70" o:title=""/>
          </v:shape>
          <o:OLEObject Type="Embed" ProgID="Equation.DSMT4" ShapeID="_x0000_i1047" DrawAspect="Content" ObjectID="_1631215566" r:id="rId71"/>
        </w:object>
      </w:r>
    </w:p>
    <w:p w:rsidR="004E78D4" w:rsidRPr="00785E71" w:rsidRDefault="004E78D4" w:rsidP="00AB2946">
      <w:r w:rsidRPr="00785E71">
        <w:t>In all other directions in the OTA REFSENS RoAoA:</w:t>
      </w:r>
    </w:p>
    <w:p w:rsidR="004E78D4" w:rsidRPr="00785E71" w:rsidRDefault="007722CF" w:rsidP="00AB2946">
      <w:pPr>
        <w:pStyle w:val="EQ"/>
      </w:pPr>
      <w:r w:rsidRPr="00785E71">
        <w:tab/>
      </w:r>
      <w:r w:rsidR="000750B0" w:rsidRPr="00785E71">
        <w:rPr>
          <w:position w:val="-30"/>
        </w:rPr>
        <w:object w:dxaOrig="7820" w:dyaOrig="700">
          <v:shape id="_x0000_i1048" type="#_x0000_t75" style="width:385.6pt;height:34.45pt" o:ole="">
            <v:imagedata r:id="rId72" o:title=""/>
          </v:shape>
          <o:OLEObject Type="Embed" ProgID="Equation.DSMT4" ShapeID="_x0000_i1048" DrawAspect="Content" ObjectID="_1631215567" r:id="rId73"/>
        </w:object>
      </w:r>
    </w:p>
    <w:p w:rsidR="004E78D4" w:rsidRPr="00785E71" w:rsidRDefault="004E78D4" w:rsidP="00AB2946">
      <w:r w:rsidRPr="00785E71">
        <w:t>So OTA REFSENS can be written as:</w:t>
      </w:r>
    </w:p>
    <w:p w:rsidR="004E78D4" w:rsidRPr="00785E71" w:rsidRDefault="00AB2946" w:rsidP="00AB2946">
      <w:pPr>
        <w:pStyle w:val="EQ"/>
      </w:pPr>
      <w:r w:rsidRPr="00785E71">
        <w:rPr>
          <w:rFonts w:eastAsia="Malgun Gothic" w:hint="eastAsia"/>
          <w:lang w:eastAsia="ko-KR"/>
        </w:rPr>
        <w:tab/>
      </w:r>
      <w:r w:rsidR="000750B0" w:rsidRPr="00785E71">
        <w:rPr>
          <w:position w:val="-12"/>
        </w:rPr>
        <w:object w:dxaOrig="2500" w:dyaOrig="300">
          <v:shape id="_x0000_i1049" type="#_x0000_t75" style="width:125pt;height:15.45pt" o:ole="">
            <v:imagedata r:id="rId74" o:title=""/>
          </v:shape>
          <o:OLEObject Type="Embed" ProgID="Equation.DSMT4" ShapeID="_x0000_i1049" DrawAspect="Content" ObjectID="_1631215568" r:id="rId75"/>
        </w:object>
      </w:r>
    </w:p>
    <w:p w:rsidR="003F06FA" w:rsidRPr="00785E71" w:rsidRDefault="003F06FA" w:rsidP="004D5EF0">
      <w:pPr>
        <w:pStyle w:val="Heading4"/>
      </w:pPr>
      <w:bookmarkStart w:id="117" w:name="_Toc13066068"/>
      <w:r w:rsidRPr="00785E71">
        <w:t>6.2.2.3</w:t>
      </w:r>
      <w:r w:rsidRPr="00785E71">
        <w:tab/>
        <w:t xml:space="preserve">Conformance </w:t>
      </w:r>
      <w:r w:rsidR="001E0583" w:rsidRPr="00785E71">
        <w:t>r</w:t>
      </w:r>
      <w:r w:rsidRPr="00785E71">
        <w:t>equirement</w:t>
      </w:r>
      <w:bookmarkEnd w:id="117"/>
    </w:p>
    <w:p w:rsidR="00332B58" w:rsidRPr="00785E71" w:rsidRDefault="00332B58" w:rsidP="004D5EF0">
      <w:pPr>
        <w:pStyle w:val="Heading5"/>
      </w:pPr>
      <w:bookmarkStart w:id="118" w:name="_Toc13066069"/>
      <w:r w:rsidRPr="00785E71">
        <w:t>6.2.2.3.1</w:t>
      </w:r>
      <w:r w:rsidRPr="00785E71">
        <w:tab/>
        <w:t>OTA Sensitivity</w:t>
      </w:r>
      <w:bookmarkEnd w:id="118"/>
    </w:p>
    <w:p w:rsidR="00332B58" w:rsidRPr="00785E71" w:rsidRDefault="00332B58" w:rsidP="00332B58">
      <w:r w:rsidRPr="00785E71">
        <w:t>Conformance testing for OTA sensitivity is performed for the five directions same as the Rel-13 OTA sensitivity requirements as described in sub-clause 7.3.3 in TR 37.842</w:t>
      </w:r>
      <w:r w:rsidR="001A7D72" w:rsidRPr="00785E71">
        <w:t xml:space="preserve"> [4]</w:t>
      </w:r>
      <w:r w:rsidRPr="00785E71">
        <w:t>. Same requirements for Rel-13 OTA sensitivity apply.</w:t>
      </w:r>
    </w:p>
    <w:p w:rsidR="000750B0" w:rsidRPr="00785E71" w:rsidRDefault="000750B0" w:rsidP="000750B0">
      <w:r w:rsidRPr="00785E71">
        <w:rPr>
          <w:rFonts w:hint="eastAsia"/>
          <w:lang w:eastAsia="zh-CN"/>
        </w:rPr>
        <w:t>The conformance directions in minSENS RoAoA can be</w:t>
      </w:r>
      <w:r w:rsidRPr="00785E71">
        <w:rPr>
          <w:lang w:eastAsia="zh-CN"/>
        </w:rPr>
        <w:t xml:space="preserve"> </w:t>
      </w:r>
      <w:r w:rsidRPr="00785E71">
        <w:rPr>
          <w:rFonts w:hint="eastAsia"/>
          <w:lang w:eastAsia="zh-CN"/>
        </w:rPr>
        <w:t xml:space="preserve">defined as the </w:t>
      </w:r>
      <w:r w:rsidRPr="00785E71">
        <w:rPr>
          <w:lang w:eastAsia="zh-CN"/>
        </w:rPr>
        <w:t>following five directions</w:t>
      </w:r>
      <w:r w:rsidRPr="00785E71">
        <w:t>.</w:t>
      </w:r>
    </w:p>
    <w:p w:rsidR="000750B0" w:rsidRPr="00785E71" w:rsidRDefault="000750B0" w:rsidP="000750B0">
      <w:pPr>
        <w:ind w:left="284"/>
        <w:rPr>
          <w:rFonts w:eastAsia="MS Mincho"/>
          <w:lang w:val="x-none" w:eastAsia="ja-JP"/>
        </w:rPr>
      </w:pPr>
      <w:r w:rsidRPr="00785E71">
        <w:t>-</w:t>
      </w:r>
      <w:r w:rsidRPr="00785E71">
        <w:tab/>
        <w:t xml:space="preserve">The </w:t>
      </w:r>
      <w:r w:rsidRPr="00785E71">
        <w:rPr>
          <w:i/>
        </w:rPr>
        <w:t>receiver target reference direction</w:t>
      </w:r>
      <w:r w:rsidRPr="00785E71">
        <w:rPr>
          <w:rFonts w:eastAsia="MS Mincho"/>
          <w:lang w:eastAsia="ja-JP"/>
        </w:rPr>
        <w:t>.</w:t>
      </w:r>
    </w:p>
    <w:p w:rsidR="000750B0" w:rsidRPr="00785E71" w:rsidRDefault="000750B0" w:rsidP="00CC0947">
      <w:pPr>
        <w:pStyle w:val="B1"/>
        <w:rPr>
          <w:rFonts w:eastAsia="Times New Roman"/>
        </w:rPr>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0750B0" w:rsidRPr="00785E71" w:rsidRDefault="000750B0" w:rsidP="00CC0947">
      <w:pPr>
        <w:pStyle w:val="B1"/>
        <w:rPr>
          <w:lang w:eastAsia="zh-CN"/>
        </w:rPr>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hint="eastAsia"/>
          <w:lang w:val="en-US" w:eastAsia="zh-CN"/>
        </w:rPr>
        <w:t>minSENS</w:t>
      </w:r>
      <w:r w:rsidRPr="00785E71">
        <w:rPr>
          <w:rFonts w:eastAsia="MS Mincho"/>
          <w:lang w:val="en-US" w:eastAsia="ja-JP"/>
        </w:rPr>
        <w:t xml:space="preserve"> RoAoA</w:t>
      </w:r>
      <w:r w:rsidRPr="00785E71">
        <w:t xml:space="preserve"> 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4D5EF0">
      <w:pPr>
        <w:pStyle w:val="Heading5"/>
      </w:pPr>
      <w:bookmarkStart w:id="119" w:name="_Toc13066070"/>
      <w:r w:rsidRPr="00785E71">
        <w:t>6.2.2.3.2</w:t>
      </w:r>
      <w:r w:rsidRPr="00785E71">
        <w:tab/>
        <w:t>OTA reference sensitivity</w:t>
      </w:r>
      <w:bookmarkEnd w:id="119"/>
    </w:p>
    <w:p w:rsidR="00332B58" w:rsidRPr="00785E71" w:rsidRDefault="00332B58" w:rsidP="00332B58">
      <w:r w:rsidRPr="00785E71">
        <w:t>Conformance testing for OTA reference sensitivity is performed for the following five directions.</w:t>
      </w:r>
    </w:p>
    <w:p w:rsidR="00332B58" w:rsidRPr="00785E71" w:rsidRDefault="00332B58" w:rsidP="0039336D">
      <w:pPr>
        <w:ind w:left="284"/>
        <w:rPr>
          <w:rFonts w:eastAsia="MS Mincho"/>
          <w:lang w:val="x-none" w:eastAsia="ja-JP"/>
        </w:rPr>
      </w:pPr>
      <w:r w:rsidRPr="00785E71">
        <w:t>-</w:t>
      </w:r>
      <w:r w:rsidRPr="00785E71">
        <w:tab/>
        <w:t xml:space="preserve">The </w:t>
      </w:r>
      <w:r w:rsidRPr="00785E71">
        <w:rPr>
          <w:i/>
        </w:rPr>
        <w:t>receiver target reference direction</w:t>
      </w:r>
      <w:r w:rsidRPr="00785E71">
        <w:rPr>
          <w:rFonts w:eastAsia="MS Mincho"/>
          <w:lang w:eastAsia="ja-JP"/>
        </w:rPr>
        <w:t>.</w:t>
      </w:r>
    </w:p>
    <w:p w:rsidR="00332B58" w:rsidRPr="00785E71" w:rsidRDefault="00332B58" w:rsidP="0039336D">
      <w:pPr>
        <w:ind w:left="284"/>
        <w:rPr>
          <w:rFonts w:eastAsia="Times New Roman"/>
        </w:rPr>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maximum </w:t>
      </w:r>
      <w:r w:rsidRPr="00785E71">
        <w:rPr>
          <w:rFonts w:ascii="Symbol" w:hAnsi="Symbol"/>
        </w:rPr>
        <w:t></w:t>
      </w:r>
      <w:r w:rsidRPr="00785E71">
        <w:t xml:space="preserve"> value achievable inside the </w:t>
      </w:r>
      <w:r w:rsidRPr="00785E71">
        <w:rPr>
          <w:rFonts w:eastAsia="MS Mincho"/>
          <w:lang w:val="en-US" w:eastAsia="ja-JP"/>
        </w:rPr>
        <w:t>OTA REFSENS RoAoA</w:t>
      </w:r>
      <w:r w:rsidR="001710CC" w:rsidRPr="00785E71">
        <w:tab/>
      </w:r>
      <w:r w:rsidRPr="00785E71">
        <w:t xml:space="preserve">maintaining 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9336D">
      <w:pPr>
        <w:ind w:left="284"/>
      </w:pPr>
      <w:r w:rsidRPr="00785E71">
        <w:t>-</w:t>
      </w:r>
      <w:r w:rsidRPr="00785E71">
        <w:tab/>
        <w:t xml:space="preserve">The direction determined by the minimum </w:t>
      </w:r>
      <w:r w:rsidRPr="00785E71">
        <w:rPr>
          <w:rFonts w:ascii="Symbol" w:hAnsi="Symbol"/>
        </w:rPr>
        <w:t></w:t>
      </w:r>
      <w:r w:rsidRPr="00785E71">
        <w:t xml:space="preserve"> value achievable inside the </w:t>
      </w:r>
      <w:r w:rsidRPr="00785E71">
        <w:rPr>
          <w:rFonts w:eastAsia="MS Mincho"/>
          <w:lang w:val="en-US" w:eastAsia="ja-JP"/>
        </w:rPr>
        <w:t>OTA REFSENS RoAoA</w:t>
      </w:r>
      <w:r w:rsidRPr="00785E71">
        <w:t xml:space="preserve"> maintaining</w:t>
      </w:r>
      <w:r w:rsidR="001710CC" w:rsidRPr="00785E71">
        <w:tab/>
      </w:r>
      <w:r w:rsidRPr="00785E71">
        <w:t xml:space="preserve">the </w:t>
      </w:r>
      <w:r w:rsidRPr="00785E71">
        <w:rPr>
          <w:i/>
        </w:rPr>
        <w:t>receiver target reference direction</w:t>
      </w:r>
      <w:r w:rsidRPr="00785E71">
        <w:t xml:space="preserve"> </w:t>
      </w:r>
      <w:r w:rsidRPr="00785E71">
        <w:rPr>
          <w:rFonts w:ascii="Symbol" w:hAnsi="Symbol"/>
        </w:rPr>
        <w:t></w:t>
      </w:r>
      <w:r w:rsidRPr="00785E71">
        <w:t xml:space="preserve"> value.</w:t>
      </w:r>
    </w:p>
    <w:p w:rsidR="00332B58" w:rsidRPr="00785E71" w:rsidRDefault="00332B58" w:rsidP="00332B58">
      <w:r w:rsidRPr="00785E71">
        <w:t>The manufacturer declares the five directions for conformance testing.</w:t>
      </w:r>
    </w:p>
    <w:p w:rsidR="00332B58" w:rsidRPr="00785E71" w:rsidRDefault="00332B58" w:rsidP="00332B58">
      <w:r w:rsidRPr="00785E71">
        <w:t>The measured EIS should be less than or equal to the EIS</w:t>
      </w:r>
      <w:r w:rsidRPr="00785E71">
        <w:rPr>
          <w:vertAlign w:val="subscript"/>
        </w:rPr>
        <w:t>REFSENS</w:t>
      </w:r>
      <w:r w:rsidRPr="00785E71">
        <w:t xml:space="preserve"> + Test Tolerance value.</w:t>
      </w:r>
    </w:p>
    <w:p w:rsidR="00D9577F" w:rsidRPr="00785E71" w:rsidRDefault="00D9577F" w:rsidP="004D5EF0">
      <w:pPr>
        <w:pStyle w:val="Heading4"/>
      </w:pPr>
      <w:bookmarkStart w:id="120" w:name="_Toc13066071"/>
      <w:r w:rsidRPr="00785E71">
        <w:t>6.2.2.4</w:t>
      </w:r>
      <w:r w:rsidRPr="00785E71">
        <w:tab/>
        <w:t>Extreme conditions</w:t>
      </w:r>
      <w:bookmarkEnd w:id="120"/>
    </w:p>
    <w:p w:rsidR="00D9577F" w:rsidRPr="00785E71" w:rsidRDefault="00D9577F" w:rsidP="00D9577F">
      <w:r w:rsidRPr="00785E71">
        <w:t xml:space="preserve">The exiting core conducted requirements in TS 37.105 </w:t>
      </w:r>
      <w:r w:rsidR="00FC6565" w:rsidRPr="00785E71">
        <w:t xml:space="preserve">[3] </w:t>
      </w:r>
      <w:r w:rsidRPr="00785E71">
        <w:t>do not explicitly identify a</w:t>
      </w:r>
      <w:r w:rsidR="007574E5" w:rsidRPr="00785E71">
        <w:t>n</w:t>
      </w:r>
      <w:r w:rsidRPr="00785E71">
        <w:t xml:space="preserve"> extreme conditions receiver requirement, however in the conformance requirement TS 37.145 </w:t>
      </w:r>
      <w:r w:rsidR="00FC6565" w:rsidRPr="00785E71">
        <w:t xml:space="preserve">[24, 25] </w:t>
      </w:r>
      <w:r w:rsidRPr="00785E71">
        <w:t>conducted reference sensitivity has a conformance requirement over the extreme conditions. The same is true for the 25, 36 and 37 series non-AAS requirements.</w:t>
      </w:r>
    </w:p>
    <w:p w:rsidR="00D9577F" w:rsidRPr="00785E71" w:rsidRDefault="00D9577F" w:rsidP="00D9577F">
      <w:r w:rsidRPr="00785E71">
        <w:t>It is not cleat the reason why the core requirement is not captured, however to keep the specifications as similar is possible the same approach is used in the OTA part of the AAS specification.</w:t>
      </w:r>
    </w:p>
    <w:p w:rsidR="00D9577F" w:rsidRPr="00785E71" w:rsidRDefault="00D9577F" w:rsidP="00D9577F">
      <w:r w:rsidRPr="00785E71">
        <w:t xml:space="preserve">Extreme temperature requirements for sensitivity could be applied to either OTA sensitivity or to OTA REFSENS, however as OTA REFSENS is intended primarily as the reference performance level for the interference requirements and it </w:t>
      </w:r>
      <w:r w:rsidR="00C271B5" w:rsidRPr="00785E71">
        <w:t>is</w:t>
      </w:r>
      <w:r w:rsidRPr="00785E71">
        <w:t xml:space="preserve"> larger or equal to the OTA sensitivity level, the extreme requirements are best applied to OTA sensitivity rather than OAT REFSENS. By passing OTA sensitivity requirements the extreme performance of OTA REFSENS is also demonstrated.</w:t>
      </w:r>
    </w:p>
    <w:p w:rsidR="00D9577F" w:rsidRPr="00785E71" w:rsidRDefault="00D9577F" w:rsidP="00D9577F">
      <w:r w:rsidRPr="00785E71">
        <w:t>As there may be multiple OSDD</w:t>
      </w:r>
      <w:r w:rsidR="005F19C5" w:rsidRPr="00785E71">
        <w:t>’</w:t>
      </w:r>
      <w:r w:rsidRPr="00785E71">
        <w:t>s declared for OTA sensitivity (OTA REFSENS has a single OTA EFSENS RoAoA) and hence a greater number of conformance directions. Extreme condition conformance directions should be minimised and restricted to reference directions only.</w:t>
      </w:r>
    </w:p>
    <w:p w:rsidR="00D445C8" w:rsidRPr="00785E71" w:rsidRDefault="00D445C8" w:rsidP="004D5EF0">
      <w:pPr>
        <w:pStyle w:val="Heading2"/>
        <w:rPr>
          <w:lang w:eastAsia="zh-CN"/>
        </w:rPr>
      </w:pPr>
      <w:bookmarkStart w:id="121" w:name="_Toc13066072"/>
      <w:r w:rsidRPr="00785E71">
        <w:rPr>
          <w:lang w:eastAsia="zh-CN"/>
        </w:rPr>
        <w:t>6.3</w:t>
      </w:r>
      <w:r w:rsidRPr="00785E71">
        <w:rPr>
          <w:lang w:eastAsia="zh-CN"/>
        </w:rPr>
        <w:tab/>
        <w:t>Dynamic range</w:t>
      </w:r>
      <w:bookmarkEnd w:id="121"/>
    </w:p>
    <w:p w:rsidR="00317D13" w:rsidRPr="00785E71" w:rsidRDefault="00317D13" w:rsidP="004D5EF0">
      <w:pPr>
        <w:pStyle w:val="Heading3"/>
        <w:rPr>
          <w:lang w:eastAsia="zh-CN"/>
        </w:rPr>
      </w:pPr>
      <w:bookmarkStart w:id="122" w:name="_Toc13066073"/>
      <w:r w:rsidRPr="00785E71">
        <w:rPr>
          <w:lang w:eastAsia="zh-CN"/>
        </w:rPr>
        <w:t>6.3.1</w:t>
      </w:r>
      <w:r w:rsidRPr="00785E71">
        <w:rPr>
          <w:lang w:eastAsia="zh-CN"/>
        </w:rPr>
        <w:tab/>
        <w:t>Background information on the conducted requirement</w:t>
      </w:r>
      <w:bookmarkEnd w:id="122"/>
    </w:p>
    <w:p w:rsidR="00317D13" w:rsidRPr="00785E71" w:rsidRDefault="00317D13" w:rsidP="00317D13">
      <w:pPr>
        <w:rPr>
          <w:lang w:val="en-US"/>
        </w:rPr>
      </w:pPr>
      <w:r w:rsidRPr="00785E71">
        <w:rPr>
          <w:lang w:val="en-US"/>
        </w:rPr>
        <w:t>The dynamic range requirement is related to the maximum co-channel input power than the receiver is expected to experience during operation. The receiver is exposed to a wanted signal and an interfering signal. The interfering level is set at around 20</w:t>
      </w:r>
      <w:r w:rsidR="001B2109" w:rsidRPr="00785E71">
        <w:rPr>
          <w:lang w:val="en-US"/>
        </w:rPr>
        <w:t xml:space="preserve"> </w:t>
      </w:r>
      <w:r w:rsidRPr="00785E71">
        <w:rPr>
          <w:lang w:val="en-US"/>
        </w:rPr>
        <w:t>dB above the receiver noise floor (assuming 5</w:t>
      </w:r>
      <w:r w:rsidR="001B2109" w:rsidRPr="00785E71">
        <w:rPr>
          <w:lang w:val="en-US"/>
        </w:rPr>
        <w:t xml:space="preserve"> </w:t>
      </w:r>
      <w:r w:rsidRPr="00785E71">
        <w:rPr>
          <w:lang w:val="en-US"/>
        </w:rPr>
        <w:t>dB NF in the receiver) and represents an estimated inter-cell interference scenario in an interference limited uplink (that was derived through simulations). The wanted signal level is set to a level at which 95% throughput is obtainable for a 16QAM based FRC. In effect, the RF level is that expected when the receiver is achieving a high SINR despite a large interference level.</w:t>
      </w:r>
    </w:p>
    <w:p w:rsidR="00317D13" w:rsidRPr="00785E71" w:rsidRDefault="00317D13" w:rsidP="00317D13">
      <w:pPr>
        <w:rPr>
          <w:lang w:val="en-US"/>
        </w:rPr>
      </w:pPr>
      <w:r w:rsidRPr="00785E71">
        <w:rPr>
          <w:lang w:val="en-US"/>
        </w:rPr>
        <w:t xml:space="preserve">Part of the design of the requirement involves deciding on an estimate for a worst-case level of inter-cell interference that </w:t>
      </w:r>
      <w:r w:rsidR="00C271B5" w:rsidRPr="00785E71">
        <w:rPr>
          <w:lang w:val="en-US"/>
        </w:rPr>
        <w:t>is</w:t>
      </w:r>
      <w:r w:rsidRPr="00785E71">
        <w:rPr>
          <w:lang w:val="en-US"/>
        </w:rPr>
        <w:t xml:space="preserve"> experienced by the BS receiver. The existing simulations of inter-cell interference performed for the existing requirement are based on a fixed passive BS antenna.</w:t>
      </w:r>
    </w:p>
    <w:p w:rsidR="00317D13" w:rsidRPr="00785E71" w:rsidRDefault="00AB2946" w:rsidP="004D5EF0">
      <w:pPr>
        <w:pStyle w:val="Heading3"/>
        <w:rPr>
          <w:lang w:val="en-US" w:eastAsia="zh-CN"/>
        </w:rPr>
      </w:pPr>
      <w:bookmarkStart w:id="123" w:name="_Toc13066074"/>
      <w:r w:rsidRPr="00785E71">
        <w:rPr>
          <w:lang w:val="en-US" w:eastAsia="zh-CN"/>
        </w:rPr>
        <w:t>6.3.2</w:t>
      </w:r>
      <w:r w:rsidR="00317D13" w:rsidRPr="00785E71">
        <w:rPr>
          <w:lang w:val="en-US" w:eastAsia="zh-CN"/>
        </w:rPr>
        <w:tab/>
        <w:t>Core requirement: Receiver dynamic range</w:t>
      </w:r>
      <w:bookmarkEnd w:id="123"/>
    </w:p>
    <w:p w:rsidR="00317D13" w:rsidRPr="00785E71" w:rsidRDefault="00317D13" w:rsidP="00317D13">
      <w:pPr>
        <w:rPr>
          <w:lang w:val="en-US"/>
        </w:rPr>
      </w:pPr>
      <w:r w:rsidRPr="00785E71">
        <w:rPr>
          <w:lang w:val="en-US"/>
        </w:rPr>
        <w:t>Under the assumption that there is no spatial rejection of the interference, in order to provide a reasonable conformance test, it was agreed that the requirement assumes that the wanted signal and interfering signal come from the same direction.</w:t>
      </w:r>
    </w:p>
    <w:p w:rsidR="00317D13" w:rsidRPr="00785E71" w:rsidRDefault="00317D13" w:rsidP="00317D13">
      <w:pPr>
        <w:rPr>
          <w:lang w:val="en-US"/>
        </w:rPr>
      </w:pPr>
      <w:r w:rsidRPr="00785E71">
        <w:rPr>
          <w:lang w:val="en-US"/>
        </w:rPr>
        <w:t xml:space="preserve">It is important to consider with this requirement that both wanted signal and AWGN </w:t>
      </w:r>
      <w:r w:rsidR="005D724D" w:rsidRPr="00785E71">
        <w:rPr>
          <w:lang w:val="en-US"/>
        </w:rPr>
        <w:t xml:space="preserve">interferer </w:t>
      </w:r>
      <w:r w:rsidR="00C271B5" w:rsidRPr="00785E71">
        <w:rPr>
          <w:lang w:val="en-US"/>
        </w:rPr>
        <w:t>is</w:t>
      </w:r>
      <w:r w:rsidRPr="00785E71">
        <w:rPr>
          <w:lang w:val="en-US"/>
        </w:rPr>
        <w:t xml:space="preserve"> transmitted from the test equipment during the OTA test. Since the AWGN </w:t>
      </w:r>
      <w:r w:rsidR="005D724D" w:rsidRPr="00785E71">
        <w:rPr>
          <w:lang w:val="en-US"/>
        </w:rPr>
        <w:t xml:space="preserve">interferer </w:t>
      </w:r>
      <w:r w:rsidRPr="00785E71">
        <w:rPr>
          <w:lang w:val="en-US"/>
        </w:rPr>
        <w:t xml:space="preserve">is much higher than the receiver noise floor, the AWGN </w:t>
      </w:r>
      <w:r w:rsidR="005D724D" w:rsidRPr="00785E71">
        <w:rPr>
          <w:lang w:val="en-US"/>
        </w:rPr>
        <w:t xml:space="preserve">interferer </w:t>
      </w:r>
      <w:r w:rsidRPr="00785E71">
        <w:rPr>
          <w:lang w:val="en-US"/>
        </w:rPr>
        <w:t>dominate</w:t>
      </w:r>
      <w:r w:rsidR="00C271B5" w:rsidRPr="00785E71">
        <w:rPr>
          <w:lang w:val="en-US"/>
        </w:rPr>
        <w:t>s</w:t>
      </w:r>
      <w:r w:rsidRPr="00785E71">
        <w:rPr>
          <w:lang w:val="en-US"/>
        </w:rPr>
        <w:t xml:space="preserve"> the SINR. Both RF and in baseband provide</w:t>
      </w:r>
      <w:r w:rsidR="00C271B5" w:rsidRPr="00785E71">
        <w:rPr>
          <w:lang w:val="en-US"/>
        </w:rPr>
        <w:t>s</w:t>
      </w:r>
      <w:r w:rsidRPr="00785E71">
        <w:rPr>
          <w:lang w:val="en-US"/>
        </w:rPr>
        <w:t xml:space="preserve"> the same combining gain for both the wanted signal and the AWGN, since both are co-channel and come from the same direction.</w:t>
      </w:r>
    </w:p>
    <w:p w:rsidR="00317D13" w:rsidRPr="00785E71" w:rsidRDefault="00317D13" w:rsidP="00317D13">
      <w:pPr>
        <w:rPr>
          <w:lang w:val="en-US"/>
        </w:rPr>
      </w:pPr>
      <w:r w:rsidRPr="00785E71">
        <w:rPr>
          <w:lang w:val="en-US"/>
        </w:rPr>
        <w:t xml:space="preserve">Thus, there </w:t>
      </w:r>
      <w:r w:rsidR="00C271B5" w:rsidRPr="00785E71">
        <w:rPr>
          <w:lang w:val="en-US"/>
        </w:rPr>
        <w:t>is</w:t>
      </w:r>
      <w:r w:rsidRPr="00785E71">
        <w:rPr>
          <w:lang w:val="en-US"/>
        </w:rPr>
        <w:t xml:space="preserve"> no impact of combining gain to the requirement. For this reason, a 2-level requirement, such as is discussed for the receiver in band blocking requirement is not necessary for receiver dynamic range.</w:t>
      </w:r>
    </w:p>
    <w:p w:rsidR="005D724D" w:rsidRPr="00785E71" w:rsidRDefault="005D724D" w:rsidP="00317D13">
      <w:pPr>
        <w:rPr>
          <w:lang w:val="en-US"/>
        </w:rPr>
      </w:pPr>
      <w:r w:rsidRPr="00785E71">
        <w:rPr>
          <w:lang w:val="en-US"/>
        </w:rPr>
        <w:t xml:space="preserve">As the wanted signal and the AWGN interferer are both above the receiver noise floor the core requirement is based on OTA REFSENS assumptions and both the wanted and interferer conducted power levels are offset by </w:t>
      </w:r>
      <w:r w:rsidRPr="00785E71">
        <w:t>Δ</w:t>
      </w:r>
      <w:r w:rsidRPr="00785E71">
        <w:rPr>
          <w:vertAlign w:val="subscript"/>
        </w:rPr>
        <w:t>REFSENS</w:t>
      </w:r>
      <w:r w:rsidRPr="00785E71">
        <w:t>.</w:t>
      </w:r>
    </w:p>
    <w:p w:rsidR="00317D13" w:rsidRPr="00785E71" w:rsidRDefault="00317D13" w:rsidP="004D5EF0">
      <w:pPr>
        <w:pStyle w:val="Heading3"/>
        <w:rPr>
          <w:lang w:val="en-US" w:eastAsia="zh-CN"/>
        </w:rPr>
      </w:pPr>
      <w:bookmarkStart w:id="124" w:name="_Toc13066075"/>
      <w:r w:rsidRPr="00785E71">
        <w:rPr>
          <w:lang w:val="en-US" w:eastAsia="zh-CN"/>
        </w:rPr>
        <w:t>6.3.</w:t>
      </w:r>
      <w:r w:rsidR="009C26E2" w:rsidRPr="00785E71">
        <w:rPr>
          <w:lang w:val="en-US" w:eastAsia="zh-CN"/>
        </w:rPr>
        <w:t>3</w:t>
      </w:r>
      <w:r w:rsidRPr="00785E71">
        <w:rPr>
          <w:lang w:val="en-US" w:eastAsia="zh-CN"/>
        </w:rPr>
        <w:tab/>
        <w:t>Conformance requirement: Receiver dynamic range</w:t>
      </w:r>
      <w:bookmarkEnd w:id="124"/>
    </w:p>
    <w:p w:rsidR="00317D13" w:rsidRPr="00785E71" w:rsidRDefault="00317D13" w:rsidP="00317D13">
      <w:pPr>
        <w:rPr>
          <w:lang w:val="en-US"/>
        </w:rPr>
      </w:pPr>
      <w:r w:rsidRPr="00785E71">
        <w:rPr>
          <w:lang w:val="en-US"/>
        </w:rPr>
        <w:t xml:space="preserve">Testing is defined in the </w:t>
      </w:r>
      <w:r w:rsidRPr="00785E71">
        <w:rPr>
          <w:i/>
          <w:lang w:val="en-US" w:eastAsia="zh-CN"/>
        </w:rPr>
        <w:t>receiver target reference direction</w:t>
      </w:r>
      <w:r w:rsidRPr="00785E71">
        <w:rPr>
          <w:lang w:val="en-US"/>
        </w:rPr>
        <w:t>. The wanted signal and interfering signal are both aligned in space.</w:t>
      </w:r>
    </w:p>
    <w:p w:rsidR="008C09D0" w:rsidRPr="00785E71" w:rsidRDefault="008C09D0" w:rsidP="004D5EF0">
      <w:pPr>
        <w:pStyle w:val="Heading2"/>
        <w:rPr>
          <w:lang w:eastAsia="zh-CN"/>
        </w:rPr>
      </w:pPr>
      <w:bookmarkStart w:id="125" w:name="_Toc13066076"/>
      <w:r w:rsidRPr="00785E71">
        <w:rPr>
          <w:lang w:eastAsia="zh-CN"/>
        </w:rPr>
        <w:t>6.4</w:t>
      </w:r>
      <w:r w:rsidRPr="00785E71">
        <w:rPr>
          <w:lang w:eastAsia="zh-CN"/>
        </w:rPr>
        <w:tab/>
        <w:t>In-band selectivity and blocking</w:t>
      </w:r>
      <w:bookmarkEnd w:id="125"/>
    </w:p>
    <w:p w:rsidR="004643B0" w:rsidRPr="00785E71" w:rsidRDefault="004643B0" w:rsidP="004D5EF0">
      <w:pPr>
        <w:pStyle w:val="Heading3"/>
      </w:pPr>
      <w:bookmarkStart w:id="126" w:name="_Toc13066077"/>
      <w:r w:rsidRPr="00785E71">
        <w:t>6.4.1</w:t>
      </w:r>
      <w:r w:rsidRPr="00785E71">
        <w:tab/>
        <w:t>Background information on the conducted requirement</w:t>
      </w:r>
      <w:bookmarkEnd w:id="126"/>
    </w:p>
    <w:p w:rsidR="004643B0" w:rsidRPr="00785E71" w:rsidRDefault="004643B0" w:rsidP="004643B0">
      <w:bookmarkStart w:id="127" w:name="_In-sequence_SDU_delivery"/>
      <w:bookmarkEnd w:id="127"/>
      <w:r w:rsidRPr="00785E71">
        <w:t>The in band receiver blocking requirement captures minimum requirements on several aspects of receiver behaviour. The conducted in band blocking requirement is based upon placing a high power interferer within the band on another carrier to a wanted signal. The Several types of interferer and several frequency relationships are defined in different blocking tests.</w:t>
      </w:r>
    </w:p>
    <w:p w:rsidR="004643B0" w:rsidRPr="00785E71" w:rsidRDefault="004643B0" w:rsidP="004643B0"/>
    <w:p w:rsidR="004643B0" w:rsidRPr="00785E71" w:rsidRDefault="003F0B2C" w:rsidP="00AB2946">
      <w:pPr>
        <w:pStyle w:val="TH"/>
      </w:pPr>
      <w:r w:rsidRPr="00785E71">
        <w:rPr>
          <w:noProof/>
          <w:lang w:eastAsia="en-GB"/>
        </w:rPr>
        <w:drawing>
          <wp:inline distT="0" distB="0" distL="0" distR="0">
            <wp:extent cx="4478020" cy="2736215"/>
            <wp:effectExtent l="0" t="0" r="0" b="0"/>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78020" cy="2736215"/>
                    </a:xfrm>
                    <a:prstGeom prst="rect">
                      <a:avLst/>
                    </a:prstGeom>
                    <a:noFill/>
                    <a:ln>
                      <a:noFill/>
                    </a:ln>
                  </pic:spPr>
                </pic:pic>
              </a:graphicData>
            </a:graphic>
          </wp:inline>
        </w:drawing>
      </w:r>
    </w:p>
    <w:p w:rsidR="004643B0" w:rsidRPr="00785E71" w:rsidRDefault="00FC5856" w:rsidP="00CC0947">
      <w:pPr>
        <w:pStyle w:val="TF"/>
      </w:pPr>
      <w:r w:rsidRPr="00785E71">
        <w:t>Figure 6.4.1</w:t>
      </w:r>
      <w:r w:rsidR="004643B0" w:rsidRPr="00785E71">
        <w:t>-1 Example of an RX blocking requirement</w:t>
      </w:r>
    </w:p>
    <w:p w:rsidR="004643B0" w:rsidRPr="00785E71" w:rsidRDefault="004643B0" w:rsidP="004643B0">
      <w:r w:rsidRPr="00785E71">
        <w:t>The basic principle of the blocking test is that when the blocker is applied, a throughput target on the wanted signal should continue to be achieved. The wanted signal is set at 6</w:t>
      </w:r>
      <w:r w:rsidR="00FC6565" w:rsidRPr="00785E71">
        <w:t xml:space="preserve"> </w:t>
      </w:r>
      <w:r w:rsidRPr="00785E71">
        <w:t>dB above reference sensitivity with the same RMC as for reference sensitivity. Thus in principle distortion arising from the blocker is allowed to desensitize a receiver operating at exactly reference sensitivity by around 6</w:t>
      </w:r>
      <w:r w:rsidR="00FC6565" w:rsidRPr="00785E71">
        <w:t xml:space="preserve"> </w:t>
      </w:r>
      <w:r w:rsidRPr="00785E71">
        <w:t>dB.</w:t>
      </w:r>
    </w:p>
    <w:p w:rsidR="004643B0" w:rsidRPr="00785E71" w:rsidRDefault="004643B0" w:rsidP="004643B0">
      <w:r w:rsidRPr="00785E71">
        <w:t>It should be noted that the wanted signal level is set with respect to reference sensitivity, which is a minimum requirement and not the actual sensitivity level of the receiver, which may be lower.</w:t>
      </w:r>
    </w:p>
    <w:p w:rsidR="004643B0" w:rsidRPr="00785E71" w:rsidRDefault="004643B0" w:rsidP="004643B0">
      <w:r w:rsidRPr="00785E71">
        <w:t>Two signal levels are required for the blocking requirement; the blocker interferer level and the wanted signal level. To derive the blocker interferer level for wide area BS, uplink system level simulations were performed as documented in the TR 36.942 [</w:t>
      </w:r>
      <w:r w:rsidR="0087484E" w:rsidRPr="00785E71">
        <w:t>5</w:t>
      </w:r>
      <w:r w:rsidRPr="00785E71">
        <w:t xml:space="preserve">]. The blocker interferer level was decided </w:t>
      </w:r>
      <w:r w:rsidR="0087484E" w:rsidRPr="00785E71">
        <w:t>partially</w:t>
      </w:r>
      <w:r w:rsidRPr="00785E71">
        <w:t xml:space="preserve"> by considering the 99.99</w:t>
      </w:r>
      <w:r w:rsidRPr="00785E71">
        <w:rPr>
          <w:vertAlign w:val="superscript"/>
        </w:rPr>
        <w:t>th</w:t>
      </w:r>
      <w:r w:rsidRPr="00785E71">
        <w:t xml:space="preserve"> percentile of RX power observed from a non co-located aggressor LTE system on a victim system but mainly based on the UE transmit power and MCL. Later on, the AAS SI in 37.840 [</w:t>
      </w:r>
      <w:r w:rsidR="0087484E" w:rsidRPr="00785E71">
        <w:t>6</w:t>
      </w:r>
      <w:r w:rsidRPr="00785E71">
        <w:t xml:space="preserve">] investigated the dependency of the conducted blocker interferer level on antenna architecture and concluded that for the investigated array types, the conducted blocker interferer level was similar both for a receiver attached to a passive array and one attached to an individual antenna element. Based on this, in 37.105 [3] a per </w:t>
      </w:r>
      <w:r w:rsidRPr="00785E71">
        <w:rPr>
          <w:i/>
        </w:rPr>
        <w:t>TAB connector</w:t>
      </w:r>
      <w:r w:rsidRPr="00785E71">
        <w:t xml:space="preserve"> conducted blocking interferer level is defined that is the same as the blocker interferer level defined in 37.104 </w:t>
      </w:r>
      <w:r w:rsidR="0087484E" w:rsidRPr="00785E71">
        <w:t>[7</w:t>
      </w:r>
      <w:r w:rsidRPr="00785E71">
        <w:t>].</w:t>
      </w:r>
    </w:p>
    <w:p w:rsidR="004643B0" w:rsidRPr="00785E71" w:rsidRDefault="004643B0" w:rsidP="004643B0">
      <w:pPr>
        <w:rPr>
          <w:strike/>
        </w:rPr>
      </w:pPr>
      <w:r w:rsidRPr="00785E71">
        <w:t xml:space="preserve">For UTRA single RAT, blocker interferer levels were derived using system level simulations for the medium range and local area BS classes </w:t>
      </w:r>
      <w:r w:rsidR="007F318E" w:rsidRPr="00785E71">
        <w:t>[10]</w:t>
      </w:r>
      <w:r w:rsidRPr="00785E71">
        <w:t>. Higher blocker interferer levels are defined that for the wide area scenario. The wanted signal level is kept at 6dB above the reference sensitivity.</w:t>
      </w:r>
    </w:p>
    <w:p w:rsidR="004643B0" w:rsidRPr="00785E71" w:rsidRDefault="004643B0" w:rsidP="004643B0">
      <w:r w:rsidRPr="00785E71">
        <w:t xml:space="preserve">For E-UTRA single RAT, the blocker interferer level for the local area BS class was derived from system level simulations </w:t>
      </w:r>
      <w:r w:rsidR="007F318E" w:rsidRPr="00785E71">
        <w:t>[12]</w:t>
      </w:r>
      <w:r w:rsidRPr="00785E71">
        <w:t>, and the wanted signal set at 6</w:t>
      </w:r>
      <w:r w:rsidR="00FC6565" w:rsidRPr="00785E71">
        <w:t xml:space="preserve"> </w:t>
      </w:r>
      <w:r w:rsidRPr="00785E71">
        <w:t>dB above reference sensitivity. For the medium range BS class, the wanted signal was set at 6</w:t>
      </w:r>
      <w:r w:rsidR="00FC6565" w:rsidRPr="00785E71">
        <w:t xml:space="preserve"> </w:t>
      </w:r>
      <w:r w:rsidRPr="00785E71">
        <w:t xml:space="preserve">dB above reference sensitivity, whilst the blocker interferer level was adjusted such that the difference between the blocker interferer level and the wanted signal level is equalized between E-UTRA wide area and medium range (The adjustment is needed because the reference sensitivity level differs between the two classes) </w:t>
      </w:r>
      <w:r w:rsidR="007F318E" w:rsidRPr="00785E71">
        <w:t>[11]</w:t>
      </w:r>
      <w:r w:rsidRPr="00785E71">
        <w:t>.</w:t>
      </w:r>
    </w:p>
    <w:p w:rsidR="004643B0" w:rsidRPr="00785E71" w:rsidRDefault="004643B0" w:rsidP="004643B0">
      <w:r w:rsidRPr="00785E71">
        <w:t>Comparing UTRA and E-UTRA single RAT blocking requirements, there are differences in the blocker interferer levels (UTRA being larger). For MSR, there is a need for a single set of in band blocking requirements. To achieve this, the UTRA blocker interferer levels, which are more stringent than the E-UTRA were used for the MSR blocking requirement. However the difference between the blocker interferer level and the wanted signal level needed for the wide area BS class to pass blocking is also maintained for the other BS classes. To achieve this, the offset of the wanted signal from the reference sensitivity is adjusted and different to 6</w:t>
      </w:r>
      <w:r w:rsidR="00FC6565" w:rsidRPr="00785E71">
        <w:t xml:space="preserve"> </w:t>
      </w:r>
      <w:r w:rsidRPr="00785E71">
        <w:t>dB for E-UTRA. Also the UTRA wanted signal levels are adjusted to keep a common difference between the blocker interferer level and the wanted signal level.</w:t>
      </w:r>
    </w:p>
    <w:p w:rsidR="003F06FA" w:rsidRPr="00785E71" w:rsidRDefault="003F06FA" w:rsidP="004D5EF0">
      <w:pPr>
        <w:pStyle w:val="Heading3"/>
        <w:ind w:left="0" w:firstLine="0"/>
      </w:pPr>
      <w:bookmarkStart w:id="128" w:name="_Toc13066078"/>
      <w:r w:rsidRPr="00785E71">
        <w:t>6.4.2</w:t>
      </w:r>
      <w:r w:rsidRPr="00785E71">
        <w:tab/>
      </w:r>
      <w:r w:rsidR="00B7288A" w:rsidRPr="00785E71">
        <w:rPr>
          <w:lang w:eastAsia="zh-CN"/>
        </w:rPr>
        <w:t>In-band selectivity and blocking:</w:t>
      </w:r>
      <w:r w:rsidR="00B7288A" w:rsidRPr="00785E71">
        <w:t xml:space="preserve"> </w:t>
      </w:r>
      <w:r w:rsidRPr="00785E71">
        <w:t>Core requirement</w:t>
      </w:r>
      <w:bookmarkEnd w:id="128"/>
    </w:p>
    <w:p w:rsidR="003F06FA" w:rsidRPr="00785E71" w:rsidRDefault="003F06FA" w:rsidP="003F06FA">
      <w:pPr>
        <w:rPr>
          <w:lang w:val="en-US" w:eastAsia="zh-CN"/>
        </w:rPr>
      </w:pPr>
      <w:r w:rsidRPr="00785E71">
        <w:rPr>
          <w:lang w:val="en-US" w:eastAsia="zh-CN"/>
        </w:rPr>
        <w:t>The conducted blocking level simulations assumptions use 3 UE</w:t>
      </w:r>
      <w:r w:rsidR="005F19C5" w:rsidRPr="00785E71">
        <w:rPr>
          <w:lang w:val="en-US" w:eastAsia="zh-CN"/>
        </w:rPr>
        <w:t>’</w:t>
      </w:r>
      <w:r w:rsidRPr="00785E71">
        <w:rPr>
          <w:lang w:val="en-US" w:eastAsia="zh-CN"/>
        </w:rPr>
        <w:t>s in the interfering network, the interferer level recorded for the statistical analysis is the total of all 3 interfering UE</w:t>
      </w:r>
      <w:r w:rsidR="005F19C5" w:rsidRPr="00785E71">
        <w:rPr>
          <w:lang w:val="en-US" w:eastAsia="zh-CN"/>
        </w:rPr>
        <w:t>’</w:t>
      </w:r>
      <w:r w:rsidRPr="00785E71">
        <w:rPr>
          <w:lang w:val="en-US" w:eastAsia="zh-CN"/>
        </w:rPr>
        <w:t>s. When translating this to an OTA requirement where the direction of the interferer also needs to be specified this can cause an added complication.</w:t>
      </w:r>
    </w:p>
    <w:p w:rsidR="003F06FA" w:rsidRPr="00785E71" w:rsidRDefault="003F06FA" w:rsidP="003F06FA">
      <w:pPr>
        <w:rPr>
          <w:lang w:val="en-US" w:eastAsia="zh-CN"/>
        </w:rPr>
      </w:pPr>
      <w:r w:rsidRPr="00785E71">
        <w:rPr>
          <w:lang w:val="en-US" w:eastAsia="zh-CN"/>
        </w:rPr>
        <w:t>Directional information is distorted within the existing coexistence simulation framework due to the fact that multipath propagation is approximated as lognormal shadow fading. Whereas in the real world, several multipaths arrive from different directions in to the antenna, in the simulation the signal arrives from the line of sight direction, but a random fading margin is added. Nonetheless, coarse observations on likely locations of blocking UEs can be considered.</w:t>
      </w:r>
      <w:r w:rsidR="00262271" w:rsidRPr="00785E71">
        <w:rPr>
          <w:lang w:val="en-US" w:eastAsia="zh-CN"/>
        </w:rPr>
        <w:t xml:space="preserve"> </w:t>
      </w:r>
      <w:r w:rsidRPr="00785E71">
        <w:rPr>
          <w:lang w:val="en-US" w:eastAsia="zh-CN"/>
        </w:rPr>
        <w:t>Thus, using the same simulation parameters as the conducted blocking simulation but recording the data on the power level and location of the UE</w:t>
      </w:r>
      <w:r w:rsidR="005F19C5" w:rsidRPr="00785E71">
        <w:rPr>
          <w:lang w:val="en-US" w:eastAsia="zh-CN"/>
        </w:rPr>
        <w:t>’</w:t>
      </w:r>
      <w:r w:rsidRPr="00785E71">
        <w:rPr>
          <w:lang w:val="en-US" w:eastAsia="zh-CN"/>
        </w:rPr>
        <w:t>s which defined the 99.99% point it was however found that the total power is dominated by a single UE</w:t>
      </w:r>
      <w:r w:rsidR="00FC6565" w:rsidRPr="00785E71">
        <w:rPr>
          <w:lang w:val="en-US" w:eastAsia="zh-CN"/>
        </w:rPr>
        <w:t>.</w:t>
      </w:r>
    </w:p>
    <w:p w:rsidR="003F06FA" w:rsidRPr="00785E71" w:rsidRDefault="003F0B2C" w:rsidP="00AB2946">
      <w:pPr>
        <w:pStyle w:val="TH"/>
      </w:pPr>
      <w:bookmarkStart w:id="129" w:name="_Ref461003502"/>
      <w:r w:rsidRPr="00785E71">
        <w:rPr>
          <w:noProof/>
        </w:rPr>
        <w:drawing>
          <wp:inline distT="0" distB="0" distL="0" distR="0">
            <wp:extent cx="4766945" cy="358394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66945" cy="3583940"/>
                    </a:xfrm>
                    <a:prstGeom prst="rect">
                      <a:avLst/>
                    </a:prstGeom>
                    <a:noFill/>
                    <a:ln>
                      <a:noFill/>
                    </a:ln>
                  </pic:spPr>
                </pic:pic>
              </a:graphicData>
            </a:graphic>
          </wp:inline>
        </w:drawing>
      </w:r>
    </w:p>
    <w:bookmarkEnd w:id="129"/>
    <w:p w:rsidR="003F06FA" w:rsidRPr="00785E71" w:rsidRDefault="003F06FA" w:rsidP="00CC0947">
      <w:pPr>
        <w:pStyle w:val="TF"/>
      </w:pPr>
      <w:r w:rsidRPr="00785E71">
        <w:t>Figure 6.4.2-1.Sample of 99.99% Blocking interference level and individual UE power</w:t>
      </w:r>
    </w:p>
    <w:p w:rsidR="003F06FA" w:rsidRPr="00785E71" w:rsidRDefault="003F06FA" w:rsidP="003F06FA">
      <w:pPr>
        <w:rPr>
          <w:lang w:val="en-US" w:eastAsia="zh-CN"/>
        </w:rPr>
      </w:pPr>
      <w:r w:rsidRPr="00785E71">
        <w:rPr>
          <w:lang w:val="en-US" w:eastAsia="zh-CN"/>
        </w:rPr>
        <w:t>Therefore only a single interference direction is required to represent the 99.99% blocking case.</w:t>
      </w:r>
    </w:p>
    <w:p w:rsidR="003F06FA" w:rsidRPr="00785E71" w:rsidRDefault="003F06FA" w:rsidP="003F06FA">
      <w:pPr>
        <w:rPr>
          <w:lang w:val="en-US" w:eastAsia="zh-CN"/>
        </w:rPr>
      </w:pPr>
      <w:r w:rsidRPr="00785E71">
        <w:rPr>
          <w:lang w:val="en-US" w:eastAsia="zh-CN"/>
        </w:rPr>
        <w:t>The same 99.99% blocking UE</w:t>
      </w:r>
      <w:r w:rsidR="005F19C5" w:rsidRPr="00785E71">
        <w:rPr>
          <w:lang w:val="en-US" w:eastAsia="zh-CN"/>
        </w:rPr>
        <w:t>’</w:t>
      </w:r>
      <w:r w:rsidRPr="00785E71">
        <w:rPr>
          <w:lang w:val="en-US" w:eastAsia="zh-CN"/>
        </w:rPr>
        <w:t>s were investigated to see if they came from a predictable direction.</w:t>
      </w:r>
    </w:p>
    <w:p w:rsidR="003F06FA" w:rsidRPr="00785E71" w:rsidRDefault="003F0B2C" w:rsidP="00AB2946">
      <w:pPr>
        <w:pStyle w:val="TH"/>
      </w:pPr>
      <w:r w:rsidRPr="00785E71">
        <w:rPr>
          <w:noProof/>
        </w:rPr>
        <w:drawing>
          <wp:inline distT="0" distB="0" distL="0" distR="0">
            <wp:extent cx="4309745" cy="323405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9745" cy="3234055"/>
                    </a:xfrm>
                    <a:prstGeom prst="rect">
                      <a:avLst/>
                    </a:prstGeom>
                    <a:noFill/>
                    <a:ln>
                      <a:noFill/>
                    </a:ln>
                  </pic:spPr>
                </pic:pic>
              </a:graphicData>
            </a:graphic>
          </wp:inline>
        </w:drawing>
      </w:r>
    </w:p>
    <w:p w:rsidR="003F06FA" w:rsidRPr="00785E71" w:rsidRDefault="003F06FA" w:rsidP="00CC0947">
      <w:pPr>
        <w:pStyle w:val="TF"/>
      </w:pPr>
      <w:r w:rsidRPr="00785E71">
        <w:t>Figure 6.4.2-2 99.99% Blocking interfering UE location</w:t>
      </w:r>
    </w:p>
    <w:p w:rsidR="003F06FA" w:rsidRPr="00785E71" w:rsidRDefault="003F06FA" w:rsidP="003F06FA">
      <w:pPr>
        <w:rPr>
          <w:lang w:val="en-US" w:eastAsia="zh-CN"/>
        </w:rPr>
      </w:pPr>
      <w:r w:rsidRPr="00785E71">
        <w:t>The 99.99% UE</w:t>
      </w:r>
      <w:r w:rsidR="005F19C5" w:rsidRPr="00785E71">
        <w:t>’</w:t>
      </w:r>
      <w:r w:rsidRPr="00785E71">
        <w:t>s direction was found in both azimuth and elevation to be approximately within the element beam width. Whether this is true when multipath propagation is considered is not clear from this type of simulation.</w:t>
      </w:r>
    </w:p>
    <w:p w:rsidR="003F06FA" w:rsidRPr="00785E71" w:rsidRDefault="003F06FA" w:rsidP="003F06FA">
      <w:pPr>
        <w:rPr>
          <w:lang w:eastAsia="zh-CN"/>
        </w:rPr>
      </w:pPr>
      <w:r w:rsidRPr="00785E71">
        <w:rPr>
          <w:lang w:eastAsia="zh-CN"/>
        </w:rPr>
        <w:t>The simulation does not take into account the wanted signal and so it is not possible to find the direction of the wanted signal by the same analysis. It was judged to be feasible however to make a worst case assumption that the wanted UE and the aggressor UE are in the same direction. The assumption may have caused some over</w:t>
      </w:r>
      <w:r w:rsidR="00262271" w:rsidRPr="00785E71">
        <w:rPr>
          <w:lang w:eastAsia="zh-CN"/>
        </w:rPr>
        <w:t xml:space="preserve"> </w:t>
      </w:r>
      <w:r w:rsidRPr="00785E71">
        <w:rPr>
          <w:lang w:eastAsia="zh-CN"/>
        </w:rPr>
        <w:t>dimensioning of the blocking requirement, since the probability of the wanted signal and blocker arriving in the same direction is not 100%, but the potential over dimensioning is seen as acceptable for E-UTRA/UTRA requirements.</w:t>
      </w:r>
    </w:p>
    <w:p w:rsidR="00CD042B" w:rsidRPr="00785E71" w:rsidRDefault="00CD042B" w:rsidP="00CD042B">
      <w:pPr>
        <w:rPr>
          <w:lang w:val="en-US" w:eastAsia="zh-CN"/>
        </w:rPr>
      </w:pPr>
      <w:r w:rsidRPr="00785E71">
        <w:rPr>
          <w:lang w:val="en-US" w:eastAsia="zh-CN"/>
        </w:rPr>
        <w:t xml:space="preserve">In sub-clause 6.2.2.2.2 the OTA reference sensitivity has been defined, this is based on the OTA REFSENS RoAoA which represents the average element/sub-array </w:t>
      </w:r>
      <w:r w:rsidRPr="00785E71">
        <w:rPr>
          <w:i/>
          <w:lang w:val="en-US" w:eastAsia="zh-CN"/>
        </w:rPr>
        <w:t>radiation pattern</w:t>
      </w:r>
      <w:r w:rsidRPr="00785E71">
        <w:rPr>
          <w:lang w:val="en-US" w:eastAsia="zh-CN"/>
        </w:rPr>
        <w:t xml:space="preserve"> beam width and is intended to be the OTA equivalent of the conducted reference sensitivity. As such it provides a suitable basis for the OTA wanted signal power level when considering the maximum interference level at the input of each receiver unit.</w:t>
      </w:r>
    </w:p>
    <w:p w:rsidR="00CD042B" w:rsidRPr="00785E71" w:rsidRDefault="00CD042B" w:rsidP="00CD042B">
      <w:pPr>
        <w:rPr>
          <w:lang w:val="en-US" w:eastAsia="zh-CN"/>
        </w:rPr>
      </w:pPr>
      <w:r w:rsidRPr="00785E71">
        <w:rPr>
          <w:lang w:val="en-US" w:eastAsia="zh-CN"/>
        </w:rPr>
        <w:t>As the wanted signal and the interferer are in the same location for the purpose of the requirement, and the purpose of the OTA requirements is to offer the same protection and performance as the conducted requirements the difference between the wanted signal and the interfering signal should be maintained. The conducted blocking interferer level can hence be translated to an OTA level using the same method:</w:t>
      </w:r>
    </w:p>
    <w:p w:rsidR="00CD042B" w:rsidRPr="00785E71" w:rsidRDefault="00AB2946" w:rsidP="00AB2946">
      <w:pPr>
        <w:pStyle w:val="EQ"/>
        <w:rPr>
          <w:rFonts w:eastAsia="Malgun Gothic"/>
          <w:lang w:val="en-US" w:eastAsia="ko-KR"/>
        </w:rPr>
      </w:pPr>
      <w:r w:rsidRPr="00785E71">
        <w:rPr>
          <w:rFonts w:eastAsia="Malgun Gothic" w:hint="eastAsia"/>
          <w:lang w:eastAsia="ko-KR"/>
        </w:rPr>
        <w:tab/>
      </w:r>
      <w:r w:rsidR="00CD042B" w:rsidRPr="00785E71">
        <w:rPr>
          <w:position w:val="-14"/>
        </w:rPr>
        <w:object w:dxaOrig="5480" w:dyaOrig="380">
          <v:shape id="_x0000_i1050" type="#_x0000_t75" style="width:273.4pt;height:19pt" o:ole="">
            <v:imagedata r:id="rId79" o:title=""/>
          </v:shape>
          <o:OLEObject Type="Embed" ProgID="Equation.3" ShapeID="_x0000_i1050" DrawAspect="Content" ObjectID="_1631215569" r:id="rId80"/>
        </w:object>
      </w:r>
    </w:p>
    <w:p w:rsidR="00CD042B" w:rsidRPr="00785E71" w:rsidRDefault="00AB2946" w:rsidP="00AB2946">
      <w:pPr>
        <w:pStyle w:val="EQ"/>
        <w:rPr>
          <w:rFonts w:eastAsia="Malgun Gothic"/>
          <w:lang w:eastAsia="ko-KR"/>
        </w:rPr>
      </w:pPr>
      <w:r w:rsidRPr="00785E71">
        <w:rPr>
          <w:rFonts w:eastAsia="Malgun Gothic" w:hint="eastAsia"/>
          <w:lang w:eastAsia="ko-KR"/>
        </w:rPr>
        <w:tab/>
      </w:r>
      <w:r w:rsidR="00CD042B" w:rsidRPr="00785E71">
        <w:rPr>
          <w:position w:val="-14"/>
          <w:lang w:eastAsia="zh-CN"/>
        </w:rPr>
        <w:object w:dxaOrig="5720" w:dyaOrig="380">
          <v:shape id="_x0000_i1051" type="#_x0000_t75" style="width:286.65pt;height:19pt" o:ole="">
            <v:imagedata r:id="rId81" o:title=""/>
          </v:shape>
          <o:OLEObject Type="Embed" ProgID="Equation.3" ShapeID="_x0000_i1051" DrawAspect="Content" ObjectID="_1631215570" r:id="rId82"/>
        </w:object>
      </w:r>
    </w:p>
    <w:p w:rsidR="00CD042B" w:rsidRPr="00785E71" w:rsidRDefault="00CD042B" w:rsidP="00CD042B">
      <w:pPr>
        <w:rPr>
          <w:lang w:val="en-US"/>
        </w:rPr>
      </w:pPr>
      <w:r w:rsidRPr="00785E71">
        <w:rPr>
          <w:lang w:val="en-US"/>
        </w:rPr>
        <w:t>Where:</w:t>
      </w:r>
    </w:p>
    <w:p w:rsidR="00CD042B"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val="en-US"/>
        </w:rPr>
        <w:t>P</w:t>
      </w:r>
      <w:r w:rsidR="00CD042B" w:rsidRPr="00785E71">
        <w:rPr>
          <w:vertAlign w:val="subscript"/>
          <w:lang w:val="en-US"/>
        </w:rPr>
        <w:t>Conducted_blocker</w:t>
      </w:r>
      <w:r w:rsidR="00CD042B" w:rsidRPr="00785E71">
        <w:rPr>
          <w:lang w:val="en-US"/>
        </w:rPr>
        <w:t xml:space="preserve"> is the conducted blocking interferer level is rel13</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val="en-US"/>
        </w:rPr>
        <w:t>P</w:t>
      </w:r>
      <w:r w:rsidR="00CD042B" w:rsidRPr="00785E71">
        <w:rPr>
          <w:vertAlign w:val="subscript"/>
          <w:lang w:val="en-US"/>
        </w:rPr>
        <w:t>REFSENS</w:t>
      </w:r>
      <w:r w:rsidR="00CD042B" w:rsidRPr="00785E71">
        <w:rPr>
          <w:lang w:val="en-US"/>
        </w:rPr>
        <w:t>, D</w:t>
      </w:r>
      <w:r w:rsidR="00CD042B" w:rsidRPr="00785E71">
        <w:rPr>
          <w:vertAlign w:val="subscript"/>
          <w:lang w:val="en-US"/>
        </w:rPr>
        <w:t>0 ,</w:t>
      </w:r>
      <w:r w:rsidR="00CD042B" w:rsidRPr="00785E71">
        <w:rPr>
          <w:lang w:val="en-US"/>
        </w:rPr>
        <w:t xml:space="preserve"> </w:t>
      </w:r>
      <w:r w:rsidR="00CD042B" w:rsidRPr="00785E71">
        <w:t>D</w:t>
      </w:r>
      <w:r w:rsidR="00CD042B" w:rsidRPr="00785E71">
        <w:rPr>
          <w:vertAlign w:val="subscript"/>
        </w:rPr>
        <w:t>off-peak</w:t>
      </w:r>
      <w:r w:rsidR="00CD042B" w:rsidRPr="00785E71">
        <w:t>, and D</w:t>
      </w:r>
      <w:r w:rsidR="00CD042B" w:rsidRPr="00785E71">
        <w:rPr>
          <w:vertAlign w:val="subscript"/>
        </w:rPr>
        <w:t>RX_OTA+MARGIN</w:t>
      </w:r>
      <w:r w:rsidR="00CD042B" w:rsidRPr="00785E71">
        <w:t xml:space="preserve"> are the same as defined in sub-clause 6.2.2.2.2</w:t>
      </w:r>
      <w:r w:rsidR="00CD042B" w:rsidRPr="00785E71">
        <w:rPr>
          <w:lang w:val="en-US"/>
        </w:rPr>
        <w:t>.</w:t>
      </w:r>
    </w:p>
    <w:p w:rsidR="00CD042B" w:rsidRPr="00785E71" w:rsidRDefault="00CD042B" w:rsidP="00CC0947">
      <w:pPr>
        <w:rPr>
          <w:lang w:eastAsia="zh-CN"/>
        </w:rPr>
      </w:pPr>
      <w:r w:rsidRPr="00785E71">
        <w:rPr>
          <w:lang w:eastAsia="zh-CN"/>
        </w:rPr>
        <w:t>Or more simply</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4280" w:dyaOrig="380">
          <v:shape id="_x0000_i1052" type="#_x0000_t75" style="width:214.25pt;height:19pt" o:ole="">
            <v:imagedata r:id="rId83" o:title=""/>
          </v:shape>
          <o:OLEObject Type="Embed" ProgID="Equation.3" ShapeID="_x0000_i1052" DrawAspect="Content" ObjectID="_1631215571" r:id="rId84"/>
        </w:object>
      </w:r>
    </w:p>
    <w:p w:rsidR="00CD042B" w:rsidRPr="00785E71" w:rsidRDefault="00CD042B" w:rsidP="00CC0947">
      <w:pPr>
        <w:rPr>
          <w:lang w:eastAsia="zh-CN"/>
        </w:rPr>
      </w:pPr>
      <w:r w:rsidRPr="00785E71">
        <w:rPr>
          <w:lang w:eastAsia="zh-CN"/>
        </w:rPr>
        <w:t>So</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3440" w:dyaOrig="380">
          <v:shape id="_x0000_i1053" type="#_x0000_t75" style="width:171.85pt;height:19pt" o:ole="">
            <v:imagedata r:id="rId85" o:title=""/>
          </v:shape>
          <o:OLEObject Type="Embed" ProgID="Equation.3" ShapeID="_x0000_i1053" DrawAspect="Content" ObjectID="_1631215572" r:id="rId86"/>
        </w:object>
      </w:r>
    </w:p>
    <w:p w:rsidR="00CD042B" w:rsidRPr="00785E71" w:rsidRDefault="00CD042B" w:rsidP="00CD042B">
      <w:pPr>
        <w:rPr>
          <w:lang w:eastAsia="zh-CN"/>
        </w:rPr>
      </w:pPr>
      <w:r w:rsidRPr="00785E71">
        <w:rPr>
          <w:lang w:eastAsia="zh-CN"/>
        </w:rPr>
        <w:t>As OTA reference sensitivity and the OTA blocker level are both translated to OTA levels using the same method they retain the same difference and hence the requirement on the receiver unit hardware is similar to the existing conducted specification.</w:t>
      </w:r>
    </w:p>
    <w:p w:rsidR="00CD042B" w:rsidRPr="00785E71" w:rsidRDefault="00CD042B" w:rsidP="00CD042B">
      <w:pPr>
        <w:rPr>
          <w:lang w:eastAsia="zh-CN"/>
        </w:rPr>
      </w:pPr>
      <w:r w:rsidRPr="00785E71">
        <w:rPr>
          <w:lang w:eastAsia="zh-CN"/>
        </w:rPr>
        <w:t>D</w:t>
      </w:r>
      <w:r w:rsidRPr="00785E71">
        <w:rPr>
          <w:vertAlign w:val="subscript"/>
          <w:lang w:eastAsia="zh-CN"/>
        </w:rPr>
        <w:t>0</w:t>
      </w:r>
      <w:r w:rsidRPr="00785E71">
        <w:rPr>
          <w:lang w:eastAsia="zh-CN"/>
        </w:rPr>
        <w:t xml:space="preserve"> is based on the OTA REFSENS RoAoA which is based on the element/sub array pattern as such is the minimum possible </w:t>
      </w:r>
      <w:r w:rsidRPr="00785E71">
        <w:rPr>
          <w:i/>
          <w:lang w:eastAsia="zh-CN"/>
        </w:rPr>
        <w:t>antenna gain</w:t>
      </w:r>
      <w:r w:rsidRPr="00785E71">
        <w:rPr>
          <w:lang w:eastAsia="zh-CN"/>
        </w:rPr>
        <w:t xml:space="preserve"> for the AAS BS. The blocker interfere level is hence the largest level possible. This ensures that the linearity of the receiver for high signal levels at each of the receiver unit inputs.</w:t>
      </w:r>
    </w:p>
    <w:p w:rsidR="00CD042B" w:rsidRPr="00785E71" w:rsidRDefault="00CD042B" w:rsidP="00CD042B">
      <w:pPr>
        <w:rPr>
          <w:lang w:eastAsia="zh-CN"/>
        </w:rPr>
      </w:pPr>
      <w:r w:rsidRPr="00785E71">
        <w:rPr>
          <w:lang w:eastAsia="zh-CN"/>
        </w:rPr>
        <w:t>However as the conducted requirements are per receiver unit and the OTA level is for the composite receive function the OTA REFSENS value does not include all of the beam forming gain the composite antenna provides. As such the receiver minimum sensitivity as not accuracy represented by the OTA REFSENS value.</w:t>
      </w:r>
    </w:p>
    <w:p w:rsidR="00CD042B" w:rsidRPr="00785E71" w:rsidRDefault="00CD042B" w:rsidP="00CD042B">
      <w:pPr>
        <w:rPr>
          <w:lang w:eastAsia="zh-CN"/>
        </w:rPr>
      </w:pPr>
      <w:r w:rsidRPr="00785E71">
        <w:rPr>
          <w:lang w:eastAsia="zh-CN"/>
        </w:rPr>
        <w:t>When considering the conducted blocking requirement the receiver noise contributes to the receiver performance under blocking conditions as such the interference contribution due to the blocking interferer is only 4.7</w:t>
      </w:r>
      <w:r w:rsidR="001B2109" w:rsidRPr="00785E71">
        <w:rPr>
          <w:lang w:eastAsia="zh-CN"/>
        </w:rPr>
        <w:t xml:space="preserve"> </w:t>
      </w:r>
      <w:r w:rsidRPr="00785E71">
        <w:rPr>
          <w:lang w:eastAsia="zh-CN"/>
        </w:rPr>
        <w:t>dB rather than 6</w:t>
      </w:r>
      <w:r w:rsidR="001B2109" w:rsidRPr="00785E71">
        <w:rPr>
          <w:lang w:eastAsia="zh-CN"/>
        </w:rPr>
        <w:t xml:space="preserve"> </w:t>
      </w:r>
      <w:r w:rsidRPr="00785E71">
        <w:rPr>
          <w:lang w:eastAsia="zh-CN"/>
        </w:rPr>
        <w:t xml:space="preserve">dB. When only the element gain is considered the lower </w:t>
      </w:r>
      <w:r w:rsidRPr="00785E71">
        <w:rPr>
          <w:i/>
          <w:lang w:eastAsia="zh-CN"/>
        </w:rPr>
        <w:t>antenna gain</w:t>
      </w:r>
      <w:r w:rsidRPr="00785E71">
        <w:rPr>
          <w:lang w:eastAsia="zh-CN"/>
        </w:rPr>
        <w:t xml:space="preserve"> results in higher blocker and wanted signal levels and the noise floor does not contribute significantly to the noise floor so the interference contribution due to the blocking interferer may be the full 6</w:t>
      </w:r>
      <w:r w:rsidR="001B2109" w:rsidRPr="00785E71">
        <w:rPr>
          <w:lang w:eastAsia="zh-CN"/>
        </w:rPr>
        <w:t xml:space="preserve"> </w:t>
      </w:r>
      <w:r w:rsidRPr="00785E71">
        <w:rPr>
          <w:lang w:eastAsia="zh-CN"/>
        </w:rPr>
        <w:t>dB.</w:t>
      </w:r>
    </w:p>
    <w:p w:rsidR="00CD042B" w:rsidRPr="00785E71" w:rsidRDefault="00CD042B" w:rsidP="00CD042B">
      <w:pPr>
        <w:rPr>
          <w:lang w:eastAsia="zh-CN"/>
        </w:rPr>
      </w:pPr>
      <w:r w:rsidRPr="00785E71">
        <w:rPr>
          <w:lang w:eastAsia="zh-CN"/>
        </w:rPr>
        <w:t>For example consider an element of 65° by 65°, in a 10x1 array (0.9</w:t>
      </w:r>
      <w:r w:rsidRPr="00785E71">
        <w:rPr>
          <w:rFonts w:ascii="Calibri" w:hAnsi="Calibri"/>
          <w:lang w:eastAsia="zh-CN"/>
        </w:rPr>
        <w:t>λ</w:t>
      </w:r>
      <w:r w:rsidR="001B2109" w:rsidRPr="00785E71">
        <w:rPr>
          <w:rFonts w:ascii="Calibri" w:hAnsi="Calibri"/>
          <w:lang w:eastAsia="zh-CN"/>
        </w:rPr>
        <w:t xml:space="preserve"> </w:t>
      </w:r>
      <w:r w:rsidRPr="00785E71">
        <w:rPr>
          <w:lang w:eastAsia="zh-CN"/>
        </w:rPr>
        <w:t>spacing) with the lowest declared EIS of -116</w:t>
      </w:r>
      <w:r w:rsidR="001B2109" w:rsidRPr="00785E71">
        <w:rPr>
          <w:lang w:eastAsia="zh-CN"/>
        </w:rPr>
        <w:t> </w:t>
      </w:r>
      <w:r w:rsidRPr="00785E71">
        <w:rPr>
          <w:lang w:eastAsia="zh-CN"/>
        </w:rPr>
        <w:t>dBm</w:t>
      </w:r>
      <w:r w:rsidR="001B2109" w:rsidRPr="00785E71">
        <w:rPr>
          <w:lang w:eastAsia="zh-CN"/>
        </w:rPr>
        <w:t>.</w:t>
      </w:r>
    </w:p>
    <w:p w:rsidR="00CD042B" w:rsidRPr="00785E71" w:rsidRDefault="00CD042B" w:rsidP="00CC0947">
      <w:r w:rsidRPr="00785E71">
        <w:t>For E-UTRA wide area</w:t>
      </w:r>
    </w:p>
    <w:p w:rsidR="00CD042B" w:rsidRPr="00785E71" w:rsidRDefault="00AB2946" w:rsidP="00AB2946">
      <w:pPr>
        <w:pStyle w:val="EQ"/>
      </w:pPr>
      <w:r w:rsidRPr="00785E71">
        <w:rPr>
          <w:rFonts w:eastAsia="Malgun Gothic" w:hint="eastAsia"/>
          <w:lang w:eastAsia="ko-KR"/>
        </w:rPr>
        <w:tab/>
      </w:r>
      <w:r w:rsidR="00CD042B" w:rsidRPr="00785E71">
        <w:rPr>
          <w:position w:val="-14"/>
          <w:lang w:eastAsia="zh-CN"/>
        </w:rPr>
        <w:object w:dxaOrig="7260" w:dyaOrig="380">
          <v:shape id="_x0000_i1054" type="#_x0000_t75" style="width:363.55pt;height:19pt" o:ole="">
            <v:imagedata r:id="rId87" o:title=""/>
          </v:shape>
          <o:OLEObject Type="Embed" ProgID="Equation.3" ShapeID="_x0000_i1054" DrawAspect="Content" ObjectID="_1631215573" r:id="rId88"/>
        </w:object>
      </w:r>
    </w:p>
    <w:p w:rsidR="00CD042B" w:rsidRPr="00785E71" w:rsidRDefault="00CD042B" w:rsidP="00CD042B">
      <w:r w:rsidRPr="00785E71">
        <w:t>For the OTA REFSENS as a wanted power:</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0"/>
        </w:rPr>
        <w:object w:dxaOrig="6300" w:dyaOrig="720">
          <v:shape id="_x0000_i1055" type="#_x0000_t75" style="width:314.95pt;height:36.65pt" o:ole="">
            <v:imagedata r:id="rId89" o:title=""/>
          </v:shape>
          <o:OLEObject Type="Embed" ProgID="Equation.3" ShapeID="_x0000_i1055" DrawAspect="Content" ObjectID="_1631215574" r:id="rId90"/>
        </w:object>
      </w:r>
      <w:r w:rsidR="00CD042B" w:rsidRPr="00785E71">
        <w:rPr>
          <w:lang w:eastAsia="zh-CN"/>
        </w:rPr>
        <w:tab/>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4"/>
          <w:lang w:eastAsia="zh-CN"/>
        </w:rPr>
        <w:object w:dxaOrig="6220" w:dyaOrig="380">
          <v:shape id="_x0000_i1056" type="#_x0000_t75" style="width:310.55pt;height:19pt" o:ole="">
            <v:imagedata r:id="rId91" o:title=""/>
          </v:shape>
          <o:OLEObject Type="Embed" ProgID="Equation.3" ShapeID="_x0000_i1056" DrawAspect="Content" ObjectID="_1631215575" r:id="rId92"/>
        </w:object>
      </w:r>
    </w:p>
    <w:p w:rsidR="00CD042B" w:rsidRPr="00785E71" w:rsidRDefault="00CD042B" w:rsidP="00CD042B">
      <w:pPr>
        <w:rPr>
          <w:lang w:eastAsia="zh-CN"/>
        </w:rPr>
      </w:pPr>
      <w:r w:rsidRPr="00785E71">
        <w:rPr>
          <w:lang w:eastAsia="zh-CN"/>
        </w:rPr>
        <w:t xml:space="preserve">For the </w:t>
      </w:r>
      <w:r w:rsidR="005D724D" w:rsidRPr="00785E71">
        <w:rPr>
          <w:lang w:eastAsia="zh-CN"/>
        </w:rPr>
        <w:t>minSENS</w:t>
      </w:r>
      <w:r w:rsidR="007013EA" w:rsidRPr="00785E71">
        <w:rPr>
          <w:lang w:eastAsia="zh-CN"/>
        </w:rPr>
        <w:t xml:space="preserve"> </w:t>
      </w:r>
      <w:r w:rsidRPr="00785E71">
        <w:rPr>
          <w:lang w:eastAsia="zh-CN"/>
        </w:rPr>
        <w:t>case</w:t>
      </w:r>
      <w:r w:rsidR="00FF1B99" w:rsidRPr="00785E71">
        <w:rPr>
          <w:lang w:eastAsia="zh-CN"/>
        </w:rPr>
        <w:t>:</w:t>
      </w:r>
    </w:p>
    <w:p w:rsidR="00CD042B" w:rsidRPr="00785E71" w:rsidRDefault="00AB2946" w:rsidP="00AB2946">
      <w:pPr>
        <w:pStyle w:val="EQ"/>
      </w:pPr>
      <w:r w:rsidRPr="00785E71">
        <w:rPr>
          <w:rFonts w:eastAsia="Malgun Gothic" w:hint="eastAsia"/>
          <w:lang w:eastAsia="ko-KR"/>
        </w:rPr>
        <w:tab/>
      </w:r>
      <w:r w:rsidR="005D724D" w:rsidRPr="00785E71">
        <w:rPr>
          <w:position w:val="-12"/>
        </w:rPr>
        <w:object w:dxaOrig="4860" w:dyaOrig="360">
          <v:shape id="_x0000_i1057" type="#_x0000_t75" style="width:227.05pt;height:16.8pt" o:ole="">
            <v:imagedata r:id="rId93" o:title=""/>
          </v:shape>
          <o:OLEObject Type="Embed" ProgID="Equation.3" ShapeID="_x0000_i1057" DrawAspect="Content" ObjectID="_1631215576" r:id="rId94"/>
        </w:objec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12"/>
          <w:lang w:eastAsia="zh-CN"/>
        </w:rPr>
        <w:object w:dxaOrig="5720" w:dyaOrig="360">
          <v:shape id="_x0000_i1058" type="#_x0000_t75" style="width:286.65pt;height:18.55pt" o:ole="">
            <v:imagedata r:id="rId95" o:title=""/>
          </v:shape>
          <o:OLEObject Type="Embed" ProgID="Equation.3" ShapeID="_x0000_i1058" DrawAspect="Content" ObjectID="_1631215577" r:id="rId96"/>
        </w:object>
      </w:r>
    </w:p>
    <w:p w:rsidR="00CD042B" w:rsidRPr="00785E71" w:rsidRDefault="00CD042B" w:rsidP="00CD042B">
      <w:pPr>
        <w:rPr>
          <w:lang w:eastAsia="zh-CN"/>
        </w:rPr>
      </w:pPr>
      <w:r w:rsidRPr="00785E71">
        <w:rPr>
          <w:lang w:eastAsia="zh-CN"/>
        </w:rPr>
        <w:t>As in both cases the system noise floor for the wanted signal is the same and is based on the composite receiver gain (i.e. -117dBm in this example), for the minimum gain case the interference contribution due to the blocking interferer may be:</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4"/>
          <w:lang w:eastAsia="zh-CN"/>
        </w:rPr>
        <w:object w:dxaOrig="4840" w:dyaOrig="800">
          <v:shape id="_x0000_i1059" type="#_x0000_t75" style="width:242.5pt;height:40.2pt" o:ole="">
            <v:imagedata r:id="rId97" o:title=""/>
          </v:shape>
          <o:OLEObject Type="Embed" ProgID="Equation.3" ShapeID="_x0000_i1059" DrawAspect="Content" ObjectID="_1631215578" r:id="rId98"/>
        </w:object>
      </w:r>
      <w:r w:rsidR="00CD042B" w:rsidRPr="00785E71">
        <w:rPr>
          <w:lang w:eastAsia="zh-CN"/>
        </w:rPr>
        <w:t xml:space="preserve"> or a contribution of 4.7dB</w:t>
      </w:r>
    </w:p>
    <w:p w:rsidR="00CD042B" w:rsidRPr="00785E71" w:rsidRDefault="00CD042B" w:rsidP="00CD042B">
      <w:pPr>
        <w:rPr>
          <w:lang w:eastAsia="zh-CN"/>
        </w:rPr>
      </w:pPr>
      <w:r w:rsidRPr="00785E71">
        <w:rPr>
          <w:lang w:eastAsia="zh-CN"/>
        </w:rPr>
        <w:t>For the OTA REFSENS case the interference contribution due to the blocking interferer may be</w:t>
      </w:r>
    </w:p>
    <w:p w:rsidR="00CD042B" w:rsidRPr="00785E71" w:rsidRDefault="00AB2946" w:rsidP="00AB2946">
      <w:pPr>
        <w:pStyle w:val="EQ"/>
        <w:rPr>
          <w:lang w:eastAsia="zh-CN"/>
        </w:rPr>
      </w:pPr>
      <w:r w:rsidRPr="00785E71">
        <w:rPr>
          <w:rFonts w:eastAsia="Malgun Gothic" w:hint="eastAsia"/>
          <w:lang w:eastAsia="ko-KR"/>
        </w:rPr>
        <w:tab/>
      </w:r>
      <w:r w:rsidR="00CD042B" w:rsidRPr="00785E71">
        <w:rPr>
          <w:position w:val="-34"/>
          <w:lang w:eastAsia="zh-CN"/>
        </w:rPr>
        <w:object w:dxaOrig="4959" w:dyaOrig="800">
          <v:shape id="_x0000_i1060" type="#_x0000_t75" style="width:247.35pt;height:40.2pt" o:ole="">
            <v:imagedata r:id="rId99" o:title=""/>
          </v:shape>
          <o:OLEObject Type="Embed" ProgID="Equation.3" ShapeID="_x0000_i1060" DrawAspect="Content" ObjectID="_1631215579" r:id="rId100"/>
        </w:object>
      </w:r>
      <w:r w:rsidR="007574E5" w:rsidRPr="00785E71">
        <w:rPr>
          <w:lang w:eastAsia="zh-CN"/>
        </w:rPr>
        <w:t xml:space="preserve"> </w:t>
      </w:r>
      <w:r w:rsidR="00CD042B" w:rsidRPr="00785E71">
        <w:rPr>
          <w:lang w:eastAsia="zh-CN"/>
        </w:rPr>
        <w:t>or a contribution of 5.9dB</w:t>
      </w:r>
    </w:p>
    <w:p w:rsidR="00CD042B" w:rsidRPr="00785E71" w:rsidRDefault="00CD042B" w:rsidP="00CD042B">
      <w:pPr>
        <w:rPr>
          <w:lang w:eastAsia="zh-CN"/>
        </w:rPr>
      </w:pPr>
      <w:r w:rsidRPr="00785E71">
        <w:rPr>
          <w:lang w:eastAsia="zh-CN"/>
        </w:rPr>
        <w:t>Although the OTA REFSENS case has a higher interferer level it may also generate a higher contribution of interference, hence it is difficult to define an absolute worst case as the 2 conditions cover 2 different cases:</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CD042B" w:rsidRPr="00785E71">
        <w:rPr>
          <w:lang w:eastAsia="zh-CN"/>
        </w:rPr>
        <w:t>OTA REFSENS covers the maximum interference level at the RX unit input</w:t>
      </w:r>
    </w:p>
    <w:p w:rsidR="00CD042B" w:rsidRPr="00785E71" w:rsidRDefault="00AB2946" w:rsidP="00AB2946">
      <w:pPr>
        <w:pStyle w:val="B1"/>
        <w:rPr>
          <w:lang w:eastAsia="zh-CN"/>
        </w:rPr>
      </w:pPr>
      <w:r w:rsidRPr="00785E71">
        <w:rPr>
          <w:rFonts w:eastAsia="Malgun Gothic" w:hint="eastAsia"/>
          <w:lang w:val="en-US" w:eastAsia="ko-KR"/>
        </w:rPr>
        <w:t>-</w:t>
      </w:r>
      <w:r w:rsidRPr="00785E71">
        <w:rPr>
          <w:rFonts w:eastAsia="Malgun Gothic" w:hint="eastAsia"/>
          <w:lang w:val="en-US" w:eastAsia="ko-KR"/>
        </w:rPr>
        <w:tab/>
      </w:r>
      <w:r w:rsidR="005D724D" w:rsidRPr="00785E71">
        <w:rPr>
          <w:lang w:eastAsia="zh-CN"/>
        </w:rPr>
        <w:t>minSENS</w:t>
      </w:r>
      <w:r w:rsidR="007013EA" w:rsidRPr="00785E71">
        <w:rPr>
          <w:lang w:eastAsia="zh-CN"/>
        </w:rPr>
        <w:t xml:space="preserve"> </w:t>
      </w:r>
      <w:r w:rsidR="00CD042B" w:rsidRPr="00785E71">
        <w:rPr>
          <w:lang w:eastAsia="zh-CN"/>
        </w:rPr>
        <w:t>covers the case where the effect of the system noise figure is considered.</w:t>
      </w:r>
    </w:p>
    <w:p w:rsidR="00CD042B" w:rsidRPr="00785E71" w:rsidRDefault="00CD042B" w:rsidP="00CD042B">
      <w:pPr>
        <w:rPr>
          <w:lang w:val="en-US"/>
        </w:rPr>
      </w:pPr>
      <w:r w:rsidRPr="00785E71">
        <w:rPr>
          <w:lang w:val="en-US"/>
        </w:rPr>
        <w:t>It is important to bear in mind that the ratio of wanted signal level to blocking level is related to the probability of users and RX power levels occurring in adjacent networks. The probabilities of the signal levels do not change as a result of BS architecture, and thus changing the blocking to wanted signal level would lead to a change in the blocking probability provided by the network.</w:t>
      </w:r>
    </w:p>
    <w:p w:rsidR="00CD042B" w:rsidRPr="00785E71" w:rsidRDefault="00CD042B" w:rsidP="00CD042B">
      <w:pPr>
        <w:rPr>
          <w:lang w:eastAsia="zh-CN"/>
        </w:rPr>
      </w:pPr>
      <w:r w:rsidRPr="00785E71">
        <w:rPr>
          <w:lang w:eastAsia="zh-CN"/>
        </w:rPr>
        <w:t>As both these cases are important the OTA blocking requirement is set at 2 levels, in both cases the delta between the wanted signal and the blocking interferer (Δ</w:t>
      </w:r>
      <w:r w:rsidRPr="00785E71">
        <w:rPr>
          <w:vertAlign w:val="subscript"/>
          <w:lang w:eastAsia="zh-CN"/>
        </w:rPr>
        <w:t>wanted-blocker</w:t>
      </w:r>
      <w:r w:rsidRPr="00785E71">
        <w:rPr>
          <w:lang w:eastAsia="zh-CN"/>
        </w:rPr>
        <w:t>) is the same as the difference between the two in the conducted requirement (e.g.</w:t>
      </w:r>
      <w:r w:rsidR="001B2109" w:rsidRPr="00785E71">
        <w:rPr>
          <w:lang w:eastAsia="zh-CN"/>
        </w:rPr>
        <w:t xml:space="preserve"> </w:t>
      </w:r>
      <w:r w:rsidRPr="00785E71">
        <w:rPr>
          <w:lang w:eastAsia="zh-CN"/>
        </w:rPr>
        <w:t>52.5</w:t>
      </w:r>
      <w:r w:rsidR="00E6242F" w:rsidRPr="00785E71">
        <w:rPr>
          <w:lang w:eastAsia="zh-CN"/>
        </w:rPr>
        <w:t xml:space="preserve"> d</w:t>
      </w:r>
      <w:r w:rsidRPr="00785E71">
        <w:rPr>
          <w:lang w:eastAsia="zh-CN"/>
        </w:rPr>
        <w:t>B for wide area E-UTRA). This delta value is then applied at 2 OTA wanted signal EIS levels</w:t>
      </w:r>
    </w:p>
    <w:p w:rsidR="00CD042B" w:rsidRPr="00785E71" w:rsidRDefault="00AB2946" w:rsidP="00AB2946">
      <w:pPr>
        <w:pStyle w:val="B1"/>
        <w:rPr>
          <w:lang w:eastAsia="zh-CN"/>
        </w:rPr>
      </w:pPr>
      <w:r w:rsidRPr="00785E71">
        <w:rPr>
          <w:rFonts w:eastAsia="Malgun Gothic" w:hint="eastAsia"/>
          <w:lang w:eastAsia="ko-KR"/>
        </w:rPr>
        <w:t>1.</w:t>
      </w:r>
      <w:r w:rsidRPr="00785E71">
        <w:rPr>
          <w:rFonts w:eastAsia="Malgun Gothic" w:hint="eastAsia"/>
          <w:lang w:eastAsia="ko-KR"/>
        </w:rPr>
        <w:tab/>
      </w:r>
      <w:r w:rsidR="00CD042B" w:rsidRPr="00785E71">
        <w:rPr>
          <w:lang w:eastAsia="zh-CN"/>
        </w:rPr>
        <w:t>EIS</w:t>
      </w:r>
      <w:r w:rsidR="00CD042B" w:rsidRPr="00785E71">
        <w:rPr>
          <w:vertAlign w:val="subscript"/>
          <w:lang w:eastAsia="zh-CN"/>
        </w:rPr>
        <w:t>REFSENS</w:t>
      </w:r>
      <w:r w:rsidR="00CD042B" w:rsidRPr="00785E71">
        <w:rPr>
          <w:lang w:eastAsia="zh-CN"/>
        </w:rPr>
        <w:t xml:space="preserve"> + 6</w:t>
      </w:r>
      <w:r w:rsidR="00E6242F" w:rsidRPr="00785E71">
        <w:rPr>
          <w:lang w:eastAsia="zh-CN"/>
        </w:rPr>
        <w:t xml:space="preserve"> </w:t>
      </w:r>
      <w:r w:rsidR="00CD042B" w:rsidRPr="00785E71">
        <w:rPr>
          <w:lang w:eastAsia="zh-CN"/>
        </w:rPr>
        <w:t>dB</w:t>
      </w:r>
    </w:p>
    <w:p w:rsidR="00CD042B" w:rsidRPr="00785E71" w:rsidRDefault="00AB2946" w:rsidP="00AB2946">
      <w:pPr>
        <w:pStyle w:val="B1"/>
        <w:rPr>
          <w:lang w:eastAsia="zh-CN"/>
        </w:rPr>
      </w:pPr>
      <w:r w:rsidRPr="00785E71">
        <w:rPr>
          <w:rFonts w:eastAsia="Malgun Gothic" w:hint="eastAsia"/>
          <w:lang w:eastAsia="ko-KR"/>
        </w:rPr>
        <w:t>2.</w:t>
      </w:r>
      <w:r w:rsidRPr="00785E71">
        <w:rPr>
          <w:rFonts w:eastAsia="Malgun Gothic" w:hint="eastAsia"/>
          <w:lang w:eastAsia="ko-KR"/>
        </w:rPr>
        <w:tab/>
      </w:r>
      <w:r w:rsidR="005D724D" w:rsidRPr="00785E71">
        <w:rPr>
          <w:lang w:eastAsia="zh-CN"/>
        </w:rPr>
        <w:t>minSENS</w:t>
      </w:r>
      <w:r w:rsidR="00CD042B" w:rsidRPr="00785E71">
        <w:rPr>
          <w:lang w:eastAsia="zh-CN"/>
        </w:rPr>
        <w:t xml:space="preserve"> + 6</w:t>
      </w:r>
      <w:r w:rsidR="00E6242F" w:rsidRPr="00785E71">
        <w:rPr>
          <w:lang w:eastAsia="zh-CN"/>
        </w:rPr>
        <w:t xml:space="preserve"> </w:t>
      </w:r>
      <w:r w:rsidR="00CD042B" w:rsidRPr="00785E71">
        <w:rPr>
          <w:lang w:eastAsia="zh-CN"/>
        </w:rPr>
        <w:t>dB</w:t>
      </w:r>
    </w:p>
    <w:p w:rsidR="00B7288A" w:rsidRPr="00785E71" w:rsidRDefault="00B7288A" w:rsidP="004D5EF0">
      <w:pPr>
        <w:pStyle w:val="Heading3"/>
        <w:ind w:left="0" w:firstLine="0"/>
      </w:pPr>
      <w:bookmarkStart w:id="130" w:name="_Toc13066079"/>
      <w:r w:rsidRPr="00785E71">
        <w:t>6.4.3</w:t>
      </w:r>
      <w:r w:rsidRPr="00785E71">
        <w:tab/>
      </w:r>
      <w:r w:rsidRPr="00785E71">
        <w:rPr>
          <w:lang w:eastAsia="zh-CN"/>
        </w:rPr>
        <w:t>In-band selectivity and blocking:</w:t>
      </w:r>
      <w:r w:rsidRPr="00785E71">
        <w:t xml:space="preserve"> Conformance requirement</w:t>
      </w:r>
      <w:bookmarkEnd w:id="130"/>
    </w:p>
    <w:p w:rsidR="00267092" w:rsidRPr="00785E71" w:rsidRDefault="00267092" w:rsidP="00016A25">
      <w:pPr>
        <w:rPr>
          <w:lang w:eastAsia="ja-JP"/>
        </w:rPr>
      </w:pPr>
      <w:r w:rsidRPr="00785E71">
        <w:rPr>
          <w:lang w:eastAsia="ja-JP"/>
        </w:rPr>
        <w:t>The OTA blocking requirement is tested as follows:</w:t>
      </w:r>
    </w:p>
    <w:p w:rsidR="00267092" w:rsidRPr="00785E71" w:rsidRDefault="00E142BF" w:rsidP="00016A25">
      <w:pPr>
        <w:pStyle w:val="B1"/>
        <w:rPr>
          <w:lang w:eastAsia="ja-JP"/>
        </w:rPr>
      </w:pPr>
      <w:r w:rsidRPr="00785E71">
        <w:rPr>
          <w:lang w:eastAsia="ja-JP"/>
        </w:rPr>
        <w:t>-</w:t>
      </w:r>
      <w:r w:rsidRPr="00785E71">
        <w:rPr>
          <w:lang w:eastAsia="ja-JP"/>
        </w:rPr>
        <w:tab/>
      </w:r>
      <w:r w:rsidR="00267092" w:rsidRPr="00785E71">
        <w:rPr>
          <w:lang w:eastAsia="ja-JP"/>
        </w:rPr>
        <w:t>In the reference direction of the minSENS OSDD using the minSENS based requirement level</w:t>
      </w:r>
    </w:p>
    <w:p w:rsidR="00267092" w:rsidRPr="00785E71" w:rsidRDefault="00E142BF" w:rsidP="00016A25">
      <w:pPr>
        <w:pStyle w:val="B1"/>
        <w:rPr>
          <w:lang w:eastAsia="ja-JP"/>
        </w:rPr>
      </w:pPr>
      <w:r w:rsidRPr="00785E71">
        <w:rPr>
          <w:lang w:eastAsia="ja-JP"/>
        </w:rPr>
        <w:t>-</w:t>
      </w:r>
      <w:r w:rsidRPr="00785E71">
        <w:rPr>
          <w:lang w:eastAsia="ja-JP"/>
        </w:rPr>
        <w:tab/>
      </w:r>
      <w:r w:rsidR="00267092" w:rsidRPr="00785E71">
        <w:rPr>
          <w:lang w:eastAsia="ja-JP"/>
        </w:rPr>
        <w:t>In each of the 4 conformance directions at the extremities of the OTA REFSENS RoAoA using the REFSENS based requirement level.</w:t>
      </w:r>
    </w:p>
    <w:p w:rsidR="008C09D0" w:rsidRPr="00785E71" w:rsidRDefault="008C09D0" w:rsidP="004D5EF0">
      <w:pPr>
        <w:pStyle w:val="Heading2"/>
        <w:rPr>
          <w:lang w:eastAsia="zh-CN"/>
        </w:rPr>
      </w:pPr>
      <w:bookmarkStart w:id="131" w:name="_Toc13066080"/>
      <w:r w:rsidRPr="00785E71">
        <w:rPr>
          <w:lang w:eastAsia="zh-CN"/>
        </w:rPr>
        <w:t>6.5</w:t>
      </w:r>
      <w:r w:rsidRPr="00785E71">
        <w:rPr>
          <w:lang w:eastAsia="zh-CN"/>
        </w:rPr>
        <w:tab/>
        <w:t>Out-of-band blocking</w:t>
      </w:r>
      <w:bookmarkEnd w:id="131"/>
    </w:p>
    <w:p w:rsidR="00E13A5B" w:rsidRPr="00785E71" w:rsidRDefault="00E13A5B" w:rsidP="004D5EF0">
      <w:pPr>
        <w:pStyle w:val="Heading3"/>
      </w:pPr>
      <w:bookmarkStart w:id="132" w:name="_Toc13066081"/>
      <w:r w:rsidRPr="00785E71">
        <w:t>6.5.1</w:t>
      </w:r>
      <w:r w:rsidRPr="00785E71">
        <w:tab/>
        <w:t>Background</w:t>
      </w:r>
      <w:bookmarkEnd w:id="132"/>
    </w:p>
    <w:p w:rsidR="00E13A5B" w:rsidRPr="00785E71" w:rsidRDefault="00E13A5B" w:rsidP="00E13A5B">
      <w:pPr>
        <w:rPr>
          <w:lang w:val="en-US" w:eastAsia="zh-CN"/>
        </w:rPr>
      </w:pPr>
      <w:r w:rsidRPr="00785E71">
        <w:rPr>
          <w:lang w:val="en-US" w:eastAsia="zh-CN"/>
        </w:rPr>
        <w:t>The existing conducted out of band blocking requirement is based on a wanted signal level at PREFSENS + 6</w:t>
      </w:r>
      <w:r w:rsidR="007574E5" w:rsidRPr="00785E71">
        <w:rPr>
          <w:lang w:val="en-US" w:eastAsia="zh-CN"/>
        </w:rPr>
        <w:t xml:space="preserve"> </w:t>
      </w:r>
      <w:r w:rsidRPr="00785E71">
        <w:rPr>
          <w:lang w:val="en-US" w:eastAsia="zh-CN"/>
        </w:rPr>
        <w:t>dB, and a CW interfere at -15</w:t>
      </w:r>
      <w:r w:rsidR="007574E5" w:rsidRPr="00785E71">
        <w:rPr>
          <w:lang w:val="en-US" w:eastAsia="zh-CN"/>
        </w:rPr>
        <w:t xml:space="preserve"> </w:t>
      </w:r>
      <w:r w:rsidRPr="00785E71">
        <w:rPr>
          <w:lang w:val="en-US" w:eastAsia="zh-CN"/>
        </w:rPr>
        <w:t>dBm. It is valid from 1</w:t>
      </w:r>
      <w:r w:rsidR="007574E5" w:rsidRPr="00785E71">
        <w:rPr>
          <w:lang w:val="en-US" w:eastAsia="zh-CN"/>
        </w:rPr>
        <w:t xml:space="preserve"> </w:t>
      </w:r>
      <w:r w:rsidRPr="00785E71">
        <w:rPr>
          <w:lang w:val="en-US" w:eastAsia="zh-CN"/>
        </w:rPr>
        <w:t>MHz to 12.75</w:t>
      </w:r>
      <w:r w:rsidR="007574E5" w:rsidRPr="00785E71">
        <w:rPr>
          <w:lang w:val="en-US" w:eastAsia="zh-CN"/>
        </w:rPr>
        <w:t xml:space="preserve"> </w:t>
      </w:r>
      <w:r w:rsidRPr="00785E71">
        <w:rPr>
          <w:lang w:val="en-US" w:eastAsia="zh-CN"/>
        </w:rPr>
        <w:t>GHz excluding the operating band plus a guard (usually 20</w:t>
      </w:r>
      <w:r w:rsidR="007574E5" w:rsidRPr="00785E71">
        <w:rPr>
          <w:lang w:val="en-US" w:eastAsia="zh-CN"/>
        </w:rPr>
        <w:t> </w:t>
      </w:r>
      <w:r w:rsidRPr="00785E71">
        <w:rPr>
          <w:lang w:val="en-US" w:eastAsia="zh-CN"/>
        </w:rPr>
        <w:t>MHz either side).</w:t>
      </w:r>
    </w:p>
    <w:p w:rsidR="00E13A5B" w:rsidRPr="00785E71" w:rsidRDefault="00E13A5B" w:rsidP="00E13A5B">
      <w:pPr>
        <w:rPr>
          <w:lang w:val="en-US" w:eastAsia="zh-CN"/>
        </w:rPr>
      </w:pPr>
      <w:r w:rsidRPr="00785E71">
        <w:rPr>
          <w:lang w:val="en-US" w:eastAsia="zh-CN"/>
        </w:rPr>
        <w:t>The original derivation of the -15</w:t>
      </w:r>
      <w:r w:rsidR="007574E5" w:rsidRPr="00785E71">
        <w:rPr>
          <w:lang w:val="en-US" w:eastAsia="zh-CN"/>
        </w:rPr>
        <w:t xml:space="preserve"> </w:t>
      </w:r>
      <w:r w:rsidRPr="00785E71">
        <w:rPr>
          <w:lang w:val="en-US" w:eastAsia="zh-CN"/>
        </w:rPr>
        <w:t>dBm level was done for the first release of the UTRA specification. The level of -15</w:t>
      </w:r>
      <w:r w:rsidR="007574E5" w:rsidRPr="00785E71">
        <w:rPr>
          <w:lang w:val="en-US" w:eastAsia="zh-CN"/>
        </w:rPr>
        <w:t> </w:t>
      </w:r>
      <w:r w:rsidRPr="00785E71">
        <w:rPr>
          <w:lang w:val="en-US" w:eastAsia="zh-CN"/>
        </w:rPr>
        <w:t>dBm is based on analysis done on interference from a number of systems which are close in frequency to the 3GPP bands, notable other 3GPP bands in particular the TDD band 2010 to 2025</w:t>
      </w:r>
      <w:r w:rsidR="007574E5" w:rsidRPr="00785E71">
        <w:rPr>
          <w:lang w:val="en-US" w:eastAsia="zh-CN"/>
        </w:rPr>
        <w:t xml:space="preserve"> </w:t>
      </w:r>
      <w:r w:rsidRPr="00785E71">
        <w:rPr>
          <w:lang w:val="en-US" w:eastAsia="zh-CN"/>
        </w:rPr>
        <w:t>MHz and 2400</w:t>
      </w:r>
      <w:r w:rsidR="007574E5" w:rsidRPr="00785E71">
        <w:rPr>
          <w:lang w:val="en-US" w:eastAsia="zh-CN"/>
        </w:rPr>
        <w:t xml:space="preserve"> </w:t>
      </w:r>
      <w:r w:rsidRPr="00785E71">
        <w:rPr>
          <w:lang w:val="en-US" w:eastAsia="zh-CN"/>
        </w:rPr>
        <w:t>MHz ISM bands. In both cases the level of -15</w:t>
      </w:r>
      <w:r w:rsidR="007574E5" w:rsidRPr="00785E71">
        <w:rPr>
          <w:lang w:val="en-US" w:eastAsia="zh-CN"/>
        </w:rPr>
        <w:t xml:space="preserve"> </w:t>
      </w:r>
      <w:r w:rsidRPr="00785E71">
        <w:rPr>
          <w:lang w:val="en-US" w:eastAsia="zh-CN"/>
        </w:rPr>
        <w:t>dBm was derived by considering the interfere</w:t>
      </w:r>
      <w:r w:rsidR="007574E5" w:rsidRPr="00785E71">
        <w:rPr>
          <w:lang w:val="en-US" w:eastAsia="zh-CN"/>
        </w:rPr>
        <w:t>r</w:t>
      </w:r>
      <w:r w:rsidRPr="00785E71">
        <w:rPr>
          <w:lang w:val="en-US" w:eastAsia="zh-CN"/>
        </w:rPr>
        <w:t xml:space="preserve"> power level, the MCL and assuming that the BS antenna has the same gain for wanted and interfere signals. In some cases the figures were calculated for the UE and then applied to the BS at the same level.</w:t>
      </w:r>
    </w:p>
    <w:p w:rsidR="00E13A5B" w:rsidRPr="00785E71" w:rsidRDefault="00E13A5B" w:rsidP="00E13A5B">
      <w:pPr>
        <w:rPr>
          <w:lang w:val="en-US" w:eastAsia="zh-CN"/>
        </w:rPr>
      </w:pPr>
      <w:r w:rsidRPr="00785E71">
        <w:rPr>
          <w:lang w:val="en-US" w:eastAsia="zh-CN"/>
        </w:rPr>
        <w:t>The simple calculations were as follows:</w:t>
      </w:r>
    </w:p>
    <w:p w:rsidR="00E13A5B" w:rsidRPr="00785E71" w:rsidRDefault="00E13A5B" w:rsidP="00E13A5B">
      <w:pPr>
        <w:rPr>
          <w:lang w:val="en-US" w:eastAsia="zh-CN"/>
        </w:rPr>
      </w:pPr>
      <w:r w:rsidRPr="00785E71">
        <w:rPr>
          <w:lang w:val="en-US" w:eastAsia="zh-CN"/>
        </w:rPr>
        <w:tab/>
        <w:t>TDD band 2010 to 2025</w:t>
      </w:r>
      <w:r w:rsidR="007574E5" w:rsidRPr="00785E71">
        <w:rPr>
          <w:lang w:val="en-US" w:eastAsia="zh-CN"/>
        </w:rPr>
        <w:t xml:space="preserve"> </w:t>
      </w:r>
      <w:r w:rsidRPr="00785E71">
        <w:rPr>
          <w:lang w:val="en-US" w:eastAsia="zh-CN"/>
        </w:rPr>
        <w:t>MHz:</w:t>
      </w:r>
      <w:r w:rsidRPr="00785E71">
        <w:rPr>
          <w:lang w:val="en-US" w:eastAsia="zh-CN"/>
        </w:rPr>
        <w:tab/>
        <w:t>BS to UE case</w:t>
      </w:r>
      <w:r w:rsidRPr="00785E71">
        <w:rPr>
          <w:lang w:val="en-US" w:eastAsia="zh-CN"/>
        </w:rPr>
        <w:tab/>
        <w:t>43</w:t>
      </w:r>
      <w:r w:rsidR="007574E5" w:rsidRPr="00785E71">
        <w:rPr>
          <w:lang w:val="en-US" w:eastAsia="zh-CN"/>
        </w:rPr>
        <w:t xml:space="preserve"> </w:t>
      </w:r>
      <w:r w:rsidRPr="00785E71">
        <w:rPr>
          <w:lang w:val="en-US" w:eastAsia="zh-CN"/>
        </w:rPr>
        <w:t>dBm</w:t>
      </w:r>
      <w:r w:rsidR="007574E5" w:rsidRPr="00785E71">
        <w:rPr>
          <w:lang w:val="en-US" w:eastAsia="zh-CN"/>
        </w:rPr>
        <w:t xml:space="preserve"> </w:t>
      </w:r>
      <w:r w:rsidRPr="00785E71">
        <w:rPr>
          <w:lang w:val="en-US" w:eastAsia="zh-CN"/>
        </w:rPr>
        <w:t>-</w:t>
      </w:r>
      <w:r w:rsidR="007574E5" w:rsidRPr="00785E71">
        <w:rPr>
          <w:lang w:val="en-US" w:eastAsia="zh-CN"/>
        </w:rPr>
        <w:t xml:space="preserve"> </w:t>
      </w:r>
      <w:r w:rsidRPr="00785E71">
        <w:rPr>
          <w:lang w:val="en-US" w:eastAsia="zh-CN"/>
        </w:rPr>
        <w:t>60 = -17</w:t>
      </w:r>
      <w:r w:rsidR="007574E5" w:rsidRPr="00785E71">
        <w:rPr>
          <w:lang w:val="en-US" w:eastAsia="zh-CN"/>
        </w:rPr>
        <w:t xml:space="preserve"> </w:t>
      </w:r>
      <w:r w:rsidRPr="00785E71">
        <w:rPr>
          <w:lang w:val="en-US" w:eastAsia="zh-CN"/>
        </w:rPr>
        <w:t>dBm</w:t>
      </w:r>
    </w:p>
    <w:p w:rsidR="00E13A5B" w:rsidRPr="00785E71" w:rsidRDefault="00E13A5B" w:rsidP="00E13A5B">
      <w:pPr>
        <w:rPr>
          <w:lang w:val="en-US" w:eastAsia="zh-CN"/>
        </w:rPr>
      </w:pPr>
      <w:r w:rsidRPr="00785E71">
        <w:rPr>
          <w:lang w:val="en-US" w:eastAsia="zh-CN"/>
        </w:rPr>
        <w:tab/>
        <w:t>WLAN: max emitted power = 30</w:t>
      </w:r>
      <w:r w:rsidR="007574E5" w:rsidRPr="00785E71">
        <w:rPr>
          <w:lang w:val="en-US" w:eastAsia="zh-CN"/>
        </w:rPr>
        <w:t xml:space="preserve"> </w:t>
      </w:r>
      <w:r w:rsidRPr="00785E71">
        <w:rPr>
          <w:lang w:val="en-US" w:eastAsia="zh-CN"/>
        </w:rPr>
        <w:t>dBm, requirement approx</w:t>
      </w:r>
      <w:r w:rsidR="007574E5" w:rsidRPr="00785E71">
        <w:rPr>
          <w:lang w:val="en-US" w:eastAsia="zh-CN"/>
        </w:rPr>
        <w:t>.</w:t>
      </w:r>
      <w:r w:rsidRPr="00785E71">
        <w:rPr>
          <w:lang w:val="en-US" w:eastAsia="zh-CN"/>
        </w:rPr>
        <w:t xml:space="preserve"> -15</w:t>
      </w:r>
      <w:r w:rsidR="007574E5" w:rsidRPr="00785E71">
        <w:rPr>
          <w:lang w:val="en-US" w:eastAsia="zh-CN"/>
        </w:rPr>
        <w:t xml:space="preserve"> </w:t>
      </w:r>
      <w:r w:rsidRPr="00785E71">
        <w:rPr>
          <w:lang w:val="en-US" w:eastAsia="zh-CN"/>
        </w:rPr>
        <w:t>dBm</w:t>
      </w:r>
    </w:p>
    <w:p w:rsidR="00E13A5B" w:rsidRPr="00785E71" w:rsidRDefault="00E13A5B" w:rsidP="00E13A5B">
      <w:pPr>
        <w:rPr>
          <w:lang w:val="en-US" w:eastAsia="zh-CN"/>
        </w:rPr>
      </w:pPr>
      <w:r w:rsidRPr="00785E71">
        <w:rPr>
          <w:lang w:val="en-US" w:eastAsia="zh-CN"/>
        </w:rPr>
        <w:t>Based on the available documented information, no consideration was taken for systems operating at vastly different frequencies from the operating band. For a conducted requirement for a single transceiver it is reasonable to apply the same requirement level across the whole out of band spectrum as it likely the requirement is toughest close to the operational band.</w:t>
      </w:r>
    </w:p>
    <w:p w:rsidR="00E13A5B" w:rsidRPr="00785E71" w:rsidRDefault="00E13A5B" w:rsidP="004D5EF0">
      <w:pPr>
        <w:pStyle w:val="Heading3"/>
      </w:pPr>
      <w:bookmarkStart w:id="133" w:name="_Toc13066082"/>
      <w:r w:rsidRPr="00785E71">
        <w:t>6.5.2</w:t>
      </w:r>
      <w:r w:rsidR="001710CC" w:rsidRPr="00785E71">
        <w:tab/>
      </w:r>
      <w:r w:rsidRPr="00785E71">
        <w:t>Out-of-band blocking OTA core requirement</w:t>
      </w:r>
      <w:bookmarkEnd w:id="133"/>
    </w:p>
    <w:p w:rsidR="00E13A5B" w:rsidRPr="00785E71" w:rsidRDefault="00E13A5B" w:rsidP="004D5EF0">
      <w:pPr>
        <w:pStyle w:val="Heading4"/>
      </w:pPr>
      <w:bookmarkStart w:id="134" w:name="_Toc13066083"/>
      <w:r w:rsidRPr="00785E71">
        <w:t>6.5.2.1</w:t>
      </w:r>
      <w:r w:rsidRPr="00785E71">
        <w:tab/>
        <w:t>Interferer level</w:t>
      </w:r>
      <w:bookmarkEnd w:id="134"/>
    </w:p>
    <w:p w:rsidR="00E13A5B" w:rsidRPr="00785E71" w:rsidRDefault="00E13A5B" w:rsidP="00E13A5B">
      <w:pPr>
        <w:rPr>
          <w:lang w:val="en-US" w:eastAsia="zh-CN"/>
        </w:rPr>
      </w:pPr>
      <w:r w:rsidRPr="00785E71">
        <w:rPr>
          <w:lang w:val="en-US" w:eastAsia="zh-CN"/>
        </w:rPr>
        <w:t>There are a number of considerations which make translating the conducted requirement to an OTA requirement challenging:</w:t>
      </w:r>
    </w:p>
    <w:p w:rsidR="00E13A5B" w:rsidRPr="00785E71" w:rsidRDefault="00AB2946" w:rsidP="00AB2946">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13A5B" w:rsidRPr="00785E71">
        <w:rPr>
          <w:lang w:val="en-US" w:eastAsia="zh-CN"/>
        </w:rPr>
        <w:t xml:space="preserve">The </w:t>
      </w:r>
      <w:r w:rsidR="000750B0" w:rsidRPr="00785E71">
        <w:rPr>
          <w:lang w:val="en-US" w:eastAsia="zh-CN"/>
        </w:rPr>
        <w:t>gain characteristics of an antenna is not known in the out-of-band frequency region</w:t>
      </w:r>
      <w:r w:rsidR="00E13A5B" w:rsidRPr="00785E71">
        <w:rPr>
          <w:lang w:val="en-US" w:eastAsia="zh-CN"/>
        </w:rPr>
        <w:t>.</w:t>
      </w:r>
    </w:p>
    <w:p w:rsidR="00E13A5B" w:rsidRPr="00785E71" w:rsidRDefault="00AB2946" w:rsidP="00AB2946">
      <w:pPr>
        <w:pStyle w:val="B1"/>
        <w:rPr>
          <w:lang w:val="en-US" w:eastAsia="zh-CN"/>
        </w:rPr>
      </w:pPr>
      <w:r w:rsidRPr="00785E71">
        <w:rPr>
          <w:rFonts w:eastAsia="Malgun Gothic" w:hint="eastAsia"/>
          <w:lang w:val="en-US" w:eastAsia="ko-KR"/>
        </w:rPr>
        <w:t>-</w:t>
      </w:r>
      <w:r w:rsidRPr="00785E71">
        <w:rPr>
          <w:rFonts w:eastAsia="Malgun Gothic" w:hint="eastAsia"/>
          <w:lang w:val="en-US" w:eastAsia="ko-KR"/>
        </w:rPr>
        <w:tab/>
      </w:r>
      <w:r w:rsidR="00E13A5B" w:rsidRPr="00785E71">
        <w:rPr>
          <w:lang w:val="en-US" w:eastAsia="zh-CN"/>
        </w:rPr>
        <w:t xml:space="preserve">The </w:t>
      </w:r>
      <w:r w:rsidR="000750B0" w:rsidRPr="00785E71">
        <w:rPr>
          <w:lang w:val="en-US" w:eastAsia="zh-CN"/>
        </w:rPr>
        <w:t>free space path-loss</w:t>
      </w:r>
      <w:r w:rsidR="00E13A5B" w:rsidRPr="00785E71">
        <w:rPr>
          <w:lang w:val="en-US" w:eastAsia="zh-CN"/>
        </w:rPr>
        <w:t xml:space="preserve"> at high frequencies (i.e. up to 12.75</w:t>
      </w:r>
      <w:r w:rsidR="00E6242F" w:rsidRPr="00785E71">
        <w:rPr>
          <w:lang w:val="en-US" w:eastAsia="zh-CN"/>
        </w:rPr>
        <w:t xml:space="preserve"> </w:t>
      </w:r>
      <w:r w:rsidR="00E13A5B" w:rsidRPr="00785E71">
        <w:rPr>
          <w:lang w:val="en-US" w:eastAsia="zh-CN"/>
        </w:rPr>
        <w:t>GHz) means that the radiated power levels required to provide -15</w:t>
      </w:r>
      <w:r w:rsidR="00E6242F" w:rsidRPr="00785E71">
        <w:rPr>
          <w:lang w:val="en-US" w:eastAsia="zh-CN"/>
        </w:rPr>
        <w:t> </w:t>
      </w:r>
      <w:r w:rsidR="00E13A5B" w:rsidRPr="00785E71">
        <w:rPr>
          <w:lang w:val="en-US" w:eastAsia="zh-CN"/>
        </w:rPr>
        <w:t>dBm at conducted point are unfeasibly high.</w:t>
      </w:r>
    </w:p>
    <w:p w:rsidR="000514BE" w:rsidRPr="00785E71" w:rsidRDefault="00E13A5B" w:rsidP="00E13A5B">
      <w:pPr>
        <w:rPr>
          <w:lang w:val="en-US" w:eastAsia="zh-CN"/>
        </w:rPr>
      </w:pPr>
      <w:r w:rsidRPr="00785E71">
        <w:rPr>
          <w:lang w:val="en-US" w:eastAsia="zh-CN"/>
        </w:rPr>
        <w:t xml:space="preserve">Clearly the interferers are present irrespective of the victim </w:t>
      </w:r>
      <w:r w:rsidRPr="00785E71">
        <w:rPr>
          <w:i/>
          <w:lang w:val="en-US" w:eastAsia="zh-CN"/>
        </w:rPr>
        <w:t>antenna gain</w:t>
      </w:r>
      <w:r w:rsidRPr="00785E71">
        <w:rPr>
          <w:lang w:val="en-US" w:eastAsia="zh-CN"/>
        </w:rPr>
        <w:t xml:space="preserve">, the original levels assumed that the victim </w:t>
      </w:r>
      <w:r w:rsidRPr="00785E71">
        <w:rPr>
          <w:i/>
          <w:lang w:val="en-US" w:eastAsia="zh-CN"/>
        </w:rPr>
        <w:t>antenna gain</w:t>
      </w:r>
      <w:r w:rsidRPr="00785E71">
        <w:rPr>
          <w:lang w:val="en-US" w:eastAsia="zh-CN"/>
        </w:rPr>
        <w:t xml:space="preserve"> was the same as the in band gain, but no analysis was done at very high (or low) frequencies.  This was acceptable considering the conducted requirement </w:t>
      </w:r>
      <w:r w:rsidR="000750B0" w:rsidRPr="00785E71">
        <w:rPr>
          <w:lang w:val="en-US" w:eastAsia="zh-CN"/>
        </w:rPr>
        <w:t xml:space="preserve">in previous specifications </w:t>
      </w:r>
      <w:r w:rsidRPr="00785E71">
        <w:rPr>
          <w:lang w:val="en-US" w:eastAsia="zh-CN"/>
        </w:rPr>
        <w:t xml:space="preserve">and the fact it is difficult to estimate out of band </w:t>
      </w:r>
      <w:r w:rsidRPr="00785E71">
        <w:rPr>
          <w:i/>
          <w:lang w:val="en-US" w:eastAsia="zh-CN"/>
        </w:rPr>
        <w:t>antenna gain</w:t>
      </w:r>
      <w:r w:rsidRPr="00785E71">
        <w:rPr>
          <w:lang w:val="en-US" w:eastAsia="zh-CN"/>
        </w:rPr>
        <w:t xml:space="preserve">. </w:t>
      </w:r>
    </w:p>
    <w:p w:rsidR="00E13A5B" w:rsidRPr="00785E71" w:rsidRDefault="00E13A5B" w:rsidP="00E13A5B">
      <w:pPr>
        <w:rPr>
          <w:lang w:val="en-US" w:eastAsia="zh-CN"/>
        </w:rPr>
      </w:pPr>
      <w:r w:rsidRPr="00785E71">
        <w:rPr>
          <w:lang w:val="en-US" w:eastAsia="zh-CN"/>
        </w:rPr>
        <w:t>However</w:t>
      </w:r>
      <w:r w:rsidR="000514BE" w:rsidRPr="00785E71">
        <w:rPr>
          <w:lang w:val="en-US" w:eastAsia="zh-CN"/>
        </w:rPr>
        <w:t>,</w:t>
      </w:r>
      <w:r w:rsidRPr="00785E71">
        <w:rPr>
          <w:lang w:val="en-US" w:eastAsia="zh-CN"/>
        </w:rPr>
        <w:t xml:space="preserve"> with the </w:t>
      </w:r>
      <w:r w:rsidR="000514BE" w:rsidRPr="00785E71">
        <w:rPr>
          <w:lang w:val="en-US" w:eastAsia="zh-CN"/>
        </w:rPr>
        <w:t xml:space="preserve">out-of-band blocking </w:t>
      </w:r>
      <w:r w:rsidRPr="00785E71">
        <w:rPr>
          <w:lang w:val="en-US" w:eastAsia="zh-CN"/>
        </w:rPr>
        <w:t xml:space="preserve">OTA requirement it is not necessary to estimate </w:t>
      </w:r>
      <w:r w:rsidR="000514BE" w:rsidRPr="00785E71">
        <w:rPr>
          <w:lang w:val="en-US" w:eastAsia="zh-CN"/>
        </w:rPr>
        <w:t xml:space="preserve">out-of-band </w:t>
      </w:r>
      <w:r w:rsidRPr="00785E71">
        <w:rPr>
          <w:i/>
          <w:lang w:val="en-US" w:eastAsia="zh-CN"/>
        </w:rPr>
        <w:t>antenna gain</w:t>
      </w:r>
      <w:r w:rsidRPr="00785E71">
        <w:rPr>
          <w:lang w:val="en-US" w:eastAsia="zh-CN"/>
        </w:rPr>
        <w:t xml:space="preserve"> so </w:t>
      </w:r>
      <w:r w:rsidR="000514BE" w:rsidRPr="00785E71">
        <w:rPr>
          <w:lang w:val="en-US" w:eastAsia="zh-CN"/>
        </w:rPr>
        <w:t xml:space="preserve">instead another approach </w:t>
      </w:r>
      <w:r w:rsidRPr="00785E71">
        <w:rPr>
          <w:lang w:val="en-US" w:eastAsia="zh-CN"/>
        </w:rPr>
        <w:t>can be considered.</w:t>
      </w:r>
    </w:p>
    <w:p w:rsidR="00E13A5B" w:rsidRPr="00785E71" w:rsidRDefault="00E13A5B" w:rsidP="00E13A5B">
      <w:pPr>
        <w:rPr>
          <w:lang w:val="en-US" w:eastAsia="zh-CN"/>
        </w:rPr>
      </w:pPr>
      <w:r w:rsidRPr="00785E71">
        <w:rPr>
          <w:lang w:val="en-US" w:eastAsia="zh-CN"/>
        </w:rPr>
        <w:t>For the purposes of the OTA requirement it is useful to consider that the interferer power level is specified at a fixed distance from the AAS BS. This distance does not have to be representative of either the actual minimum distance of the interferer source or be at the same power level (of the interferer). The distance and the level can be adjusted to ensure the requirement presents a worst case requirement for the worst case interferer levels.</w:t>
      </w:r>
    </w:p>
    <w:p w:rsidR="000514BE" w:rsidRPr="00785E71" w:rsidRDefault="00E13A5B" w:rsidP="00E13A5B">
      <w:pPr>
        <w:rPr>
          <w:lang w:val="en-US" w:eastAsia="zh-CN"/>
        </w:rPr>
      </w:pPr>
      <w:r w:rsidRPr="00785E71">
        <w:rPr>
          <w:lang w:val="en-US" w:eastAsia="zh-CN"/>
        </w:rPr>
        <w:t xml:space="preserve">For frequencies outside the operating band </w:t>
      </w:r>
      <w:r w:rsidR="000514BE" w:rsidRPr="00785E71">
        <w:rPr>
          <w:lang w:val="en-US" w:eastAsia="zh-CN"/>
        </w:rPr>
        <w:t xml:space="preserve">for which the antenna is designed for </w:t>
      </w:r>
      <w:r w:rsidRPr="00785E71">
        <w:rPr>
          <w:lang w:val="en-US" w:eastAsia="zh-CN"/>
        </w:rPr>
        <w:t xml:space="preserve">the exact </w:t>
      </w:r>
      <w:r w:rsidRPr="00785E71">
        <w:rPr>
          <w:i/>
          <w:lang w:val="en-US" w:eastAsia="zh-CN"/>
        </w:rPr>
        <w:t>antenna gain</w:t>
      </w:r>
      <w:r w:rsidRPr="00785E71">
        <w:rPr>
          <w:lang w:val="en-US" w:eastAsia="zh-CN"/>
        </w:rPr>
        <w:t xml:space="preserve"> is unknown, however the</w:t>
      </w:r>
      <w:r w:rsidR="000514BE" w:rsidRPr="00785E71">
        <w:rPr>
          <w:lang w:val="en-US" w:eastAsia="zh-CN"/>
        </w:rPr>
        <w:t xml:space="preserve"> victim</w:t>
      </w:r>
      <w:r w:rsidRPr="00785E71">
        <w:rPr>
          <w:lang w:val="en-US" w:eastAsia="zh-CN"/>
        </w:rPr>
        <w:t xml:space="preserve"> antenna aperture</w:t>
      </w:r>
      <w:r w:rsidR="000514BE" w:rsidRPr="00785E71">
        <w:rPr>
          <w:lang w:val="en-US" w:eastAsia="zh-CN"/>
        </w:rPr>
        <w:t xml:space="preserve"> area</w:t>
      </w:r>
      <w:r w:rsidRPr="00785E71">
        <w:rPr>
          <w:lang w:val="en-US" w:eastAsia="zh-CN"/>
        </w:rPr>
        <w:t xml:space="preserve"> is constant</w:t>
      </w:r>
      <w:r w:rsidR="000514BE" w:rsidRPr="00785E71">
        <w:rPr>
          <w:lang w:val="en-US" w:eastAsia="zh-CN"/>
        </w:rPr>
        <w:t xml:space="preserve"> over the whole frequency range 30 MHz to 12.75 GHz</w:t>
      </w:r>
      <w:r w:rsidRPr="00785E71">
        <w:rPr>
          <w:lang w:val="en-US" w:eastAsia="zh-CN"/>
        </w:rPr>
        <w:t>.</w:t>
      </w:r>
    </w:p>
    <w:p w:rsidR="000514BE" w:rsidRPr="00785E71" w:rsidRDefault="00E13A5B" w:rsidP="000514BE">
      <w:pPr>
        <w:tabs>
          <w:tab w:val="left" w:pos="567"/>
        </w:tabs>
        <w:rPr>
          <w:lang w:val="en-US" w:eastAsia="zh-CN"/>
        </w:rPr>
      </w:pPr>
      <w:r w:rsidRPr="00785E71">
        <w:rPr>
          <w:lang w:val="en-US" w:eastAsia="zh-CN"/>
        </w:rPr>
        <w:t xml:space="preserve"> </w:t>
      </w:r>
      <w:r w:rsidR="000514BE" w:rsidRPr="00785E71">
        <w:rPr>
          <w:lang w:val="en-US" w:eastAsia="zh-CN"/>
        </w:rPr>
        <w:t>In general, the power gain of an antenna is defined as:</w:t>
      </w:r>
      <w:r w:rsidR="00AB2946" w:rsidRPr="00785E71">
        <w:rPr>
          <w:rFonts w:eastAsia="Malgun Gothic" w:hint="eastAsia"/>
          <w:lang w:val="en-US" w:eastAsia="ko-KR"/>
        </w:rPr>
        <w:tab/>
      </w:r>
    </w:p>
    <w:p w:rsidR="00E13A5B" w:rsidRPr="00785E71" w:rsidRDefault="000514BE" w:rsidP="00CC0947">
      <w:pPr>
        <w:pStyle w:val="EQ"/>
        <w:rPr>
          <w:lang w:eastAsia="zh-CN"/>
        </w:rPr>
      </w:pPr>
      <w:r w:rsidRPr="00785E71">
        <w:rPr>
          <w:lang w:eastAsia="zh-CN"/>
        </w:rPr>
        <w:tab/>
      </w:r>
      <w:r w:rsidRPr="00785E71">
        <w:rPr>
          <w:position w:val="-24"/>
          <w:lang w:eastAsia="zh-CN"/>
        </w:rPr>
        <w:object w:dxaOrig="1340" w:dyaOrig="660">
          <v:shape id="_x0000_i1061" type="#_x0000_t75" style="width:67.6pt;height:33.55pt" o:ole="">
            <v:imagedata r:id="rId101" o:title=""/>
          </v:shape>
          <o:OLEObject Type="Embed" ProgID="Equation.3" ShapeID="_x0000_i1061" DrawAspect="Content" ObjectID="_1631215580" r:id="rId102"/>
        </w:object>
      </w:r>
      <w:r w:rsidRPr="00785E71">
        <w:rPr>
          <w:lang w:eastAsia="zh-CN"/>
        </w:rPr>
        <w:t>, where A</w:t>
      </w:r>
      <w:r w:rsidRPr="00785E71">
        <w:rPr>
          <w:vertAlign w:val="subscript"/>
          <w:lang w:eastAsia="zh-CN"/>
        </w:rPr>
        <w:t>eff</w:t>
      </w:r>
      <w:r w:rsidRPr="00785E71">
        <w:rPr>
          <w:lang w:eastAsia="zh-CN"/>
        </w:rPr>
        <w:t xml:space="preserve"> is the effective antenna area in m</w:t>
      </w:r>
      <w:r w:rsidRPr="00785E71">
        <w:rPr>
          <w:vertAlign w:val="superscript"/>
          <w:lang w:eastAsia="zh-CN"/>
        </w:rPr>
        <w:t>2</w:t>
      </w:r>
      <w:r w:rsidRPr="00785E71">
        <w:rPr>
          <w:lang w:eastAsia="zh-CN"/>
        </w:rPr>
        <w:t xml:space="preserve"> and </w:t>
      </w:r>
      <w:r w:rsidRPr="00785E71">
        <w:rPr>
          <w:rFonts w:ascii="Symbol" w:hAnsi="Symbol"/>
          <w:lang w:eastAsia="zh-CN"/>
        </w:rPr>
        <w:t></w:t>
      </w:r>
      <w:r w:rsidRPr="00785E71">
        <w:rPr>
          <w:lang w:eastAsia="zh-CN"/>
        </w:rPr>
        <w:t xml:space="preserve"> is the wavelength in m.</w:t>
      </w:r>
    </w:p>
    <w:p w:rsidR="00E13A5B" w:rsidRPr="00785E71" w:rsidRDefault="00E13A5B" w:rsidP="00CC0947">
      <w:pPr>
        <w:rPr>
          <w:lang w:val="en-US" w:eastAsia="zh-CN"/>
        </w:rPr>
      </w:pPr>
      <w:r w:rsidRPr="00785E71">
        <w:rPr>
          <w:lang w:val="en-US" w:eastAsia="zh-CN"/>
        </w:rPr>
        <w:t xml:space="preserve">Free space path loss </w:t>
      </w:r>
      <w:r w:rsidR="000514BE" w:rsidRPr="00785E71">
        <w:rPr>
          <w:lang w:val="en-US" w:eastAsia="zh-CN"/>
        </w:rPr>
        <w:t xml:space="preserve">for a given distance </w:t>
      </w:r>
      <w:r w:rsidRPr="00785E71">
        <w:rPr>
          <w:lang w:val="en-US" w:eastAsia="zh-CN"/>
        </w:rPr>
        <w:t xml:space="preserve">is </w:t>
      </w:r>
      <w:r w:rsidR="000514BE" w:rsidRPr="00785E71">
        <w:rPr>
          <w:lang w:val="en-US" w:eastAsia="zh-CN"/>
        </w:rPr>
        <w:t>calculated</w:t>
      </w:r>
      <w:r w:rsidRPr="00785E71">
        <w:rPr>
          <w:lang w:val="en-US" w:eastAsia="zh-CN"/>
        </w:rPr>
        <w:t xml:space="preserve"> by</w:t>
      </w:r>
    </w:p>
    <w:p w:rsidR="00E13A5B" w:rsidRPr="00785E71" w:rsidRDefault="000514BE" w:rsidP="00CC0947">
      <w:pPr>
        <w:pStyle w:val="EQ"/>
        <w:tabs>
          <w:tab w:val="left" w:pos="567"/>
        </w:tabs>
        <w:rPr>
          <w:lang w:val="en-US" w:eastAsia="zh-CN"/>
        </w:rPr>
      </w:pPr>
      <w:r w:rsidRPr="00785E71">
        <w:rPr>
          <w:rFonts w:eastAsia="Malgun Gothic"/>
          <w:lang w:val="en-US" w:eastAsia="ko-KR"/>
        </w:rPr>
        <w:tab/>
      </w:r>
      <w:r w:rsidR="00E13A5B" w:rsidRPr="00785E71">
        <w:rPr>
          <w:position w:val="-28"/>
          <w:lang w:val="en-US" w:eastAsia="zh-CN"/>
        </w:rPr>
        <w:object w:dxaOrig="1620" w:dyaOrig="740">
          <v:shape id="_x0000_i1062" type="#_x0000_t75" style="width:80.4pt;height:37.55pt" o:ole="">
            <v:imagedata r:id="rId103" o:title=""/>
          </v:shape>
          <o:OLEObject Type="Embed" ProgID="Equation.3" ShapeID="_x0000_i1062" DrawAspect="Content" ObjectID="_1631215581" r:id="rId104"/>
        </w:object>
      </w:r>
      <w:r w:rsidRPr="00785E71">
        <w:rPr>
          <w:lang w:val="en-US" w:eastAsia="zh-CN"/>
        </w:rPr>
        <w:t xml:space="preserve">, </w:t>
      </w:r>
      <w:r w:rsidR="00E13A5B" w:rsidRPr="00785E71">
        <w:rPr>
          <w:lang w:val="en-US" w:eastAsia="zh-CN"/>
        </w:rPr>
        <w:t>where d is the distance in met</w:t>
      </w:r>
      <w:r w:rsidR="007574E5" w:rsidRPr="00785E71">
        <w:rPr>
          <w:lang w:val="en-US" w:eastAsia="zh-CN"/>
        </w:rPr>
        <w:t>e</w:t>
      </w:r>
      <w:r w:rsidR="00E13A5B" w:rsidRPr="00785E71">
        <w:rPr>
          <w:lang w:val="en-US" w:eastAsia="zh-CN"/>
        </w:rPr>
        <w:t>rs.</w:t>
      </w:r>
    </w:p>
    <w:p w:rsidR="00E13A5B" w:rsidRPr="00785E71" w:rsidRDefault="00E13A5B" w:rsidP="00E13A5B">
      <w:pPr>
        <w:rPr>
          <w:lang w:val="en-US" w:eastAsia="zh-CN"/>
        </w:rPr>
      </w:pPr>
      <w:r w:rsidRPr="00785E71">
        <w:rPr>
          <w:lang w:val="en-US" w:eastAsia="zh-CN"/>
        </w:rPr>
        <w:t xml:space="preserve">The resultant of the </w:t>
      </w:r>
      <w:r w:rsidRPr="00785E71">
        <w:rPr>
          <w:i/>
          <w:lang w:val="en-US" w:eastAsia="zh-CN"/>
        </w:rPr>
        <w:t>antenna gain</w:t>
      </w:r>
      <w:r w:rsidRPr="00785E71">
        <w:rPr>
          <w:lang w:val="en-US" w:eastAsia="zh-CN"/>
        </w:rPr>
        <w:t xml:space="preserve"> and the path loss is given by:</w:t>
      </w:r>
    </w:p>
    <w:p w:rsidR="00E13A5B" w:rsidRPr="00785E71" w:rsidRDefault="000514BE" w:rsidP="00CC0947">
      <w:pPr>
        <w:pStyle w:val="EQ"/>
        <w:tabs>
          <w:tab w:val="left" w:pos="567"/>
        </w:tabs>
        <w:rPr>
          <w:rFonts w:eastAsia="Malgun Gothic"/>
          <w:lang w:val="en-US" w:eastAsia="ko-KR"/>
        </w:rPr>
      </w:pPr>
      <w:r w:rsidRPr="00785E71">
        <w:rPr>
          <w:rFonts w:eastAsia="Malgun Gothic"/>
          <w:lang w:val="en-US" w:eastAsia="ko-KR"/>
        </w:rPr>
        <w:tab/>
      </w:r>
      <w:r w:rsidRPr="00785E71">
        <w:rPr>
          <w:position w:val="-28"/>
          <w:lang w:val="en-US" w:eastAsia="zh-CN"/>
        </w:rPr>
        <w:object w:dxaOrig="3100" w:dyaOrig="740">
          <v:shape id="_x0000_i1063" type="#_x0000_t75" style="width:155.05pt;height:37.55pt" o:ole="">
            <v:imagedata r:id="rId105" o:title=""/>
          </v:shape>
          <o:OLEObject Type="Embed" ProgID="Equation.3" ShapeID="_x0000_i1063" DrawAspect="Content" ObjectID="_1631215582" r:id="rId106"/>
        </w:object>
      </w:r>
    </w:p>
    <w:p w:rsidR="00E13A5B" w:rsidRPr="00785E71" w:rsidRDefault="000514BE" w:rsidP="00E13A5B">
      <w:pPr>
        <w:rPr>
          <w:lang w:val="en-US" w:eastAsia="zh-CN"/>
        </w:rPr>
      </w:pPr>
      <w:r w:rsidRPr="00785E71">
        <w:rPr>
          <w:lang w:val="en-US" w:eastAsia="zh-CN"/>
        </w:rPr>
        <w:t xml:space="preserve">means that electromagnetic radiation does not depend on frequency. </w:t>
      </w:r>
      <w:r w:rsidR="00E13A5B" w:rsidRPr="00785E71">
        <w:rPr>
          <w:lang w:val="en-US" w:eastAsia="zh-CN"/>
        </w:rPr>
        <w:t xml:space="preserve">In practice the </w:t>
      </w:r>
      <w:r w:rsidRPr="00785E71">
        <w:rPr>
          <w:lang w:val="en-US" w:eastAsia="zh-CN"/>
        </w:rPr>
        <w:t>antenna aperture A</w:t>
      </w:r>
      <w:r w:rsidRPr="00785E71">
        <w:rPr>
          <w:vertAlign w:val="subscript"/>
          <w:lang w:val="en-US" w:eastAsia="zh-CN"/>
        </w:rPr>
        <w:t>eff</w:t>
      </w:r>
      <w:r w:rsidRPr="00785E71">
        <w:rPr>
          <w:lang w:val="en-US" w:eastAsia="zh-CN"/>
        </w:rPr>
        <w:t xml:space="preserve"> </w:t>
      </w:r>
      <w:r w:rsidR="00E13A5B" w:rsidRPr="00785E71">
        <w:rPr>
          <w:lang w:val="en-US" w:eastAsia="zh-CN"/>
        </w:rPr>
        <w:t xml:space="preserve">is </w:t>
      </w:r>
      <w:r w:rsidRPr="00785E71">
        <w:rPr>
          <w:lang w:val="en-US" w:eastAsia="zh-CN"/>
        </w:rPr>
        <w:t>not constant over frequency, as antennas in general antennas are frequency tuned devices. But here it is reasonable to assume a worst-case scenario where the antenna aperture is constant.</w:t>
      </w:r>
      <w:r w:rsidR="00E13A5B" w:rsidRPr="00785E71">
        <w:rPr>
          <w:lang w:val="en-US" w:eastAsia="zh-CN"/>
        </w:rPr>
        <w:t xml:space="preserve"> Hence </w:t>
      </w:r>
      <w:r w:rsidR="00FF1B99" w:rsidRPr="00785E71">
        <w:rPr>
          <w:lang w:val="en-US" w:eastAsia="zh-CN"/>
        </w:rPr>
        <w:t>it can be</w:t>
      </w:r>
      <w:r w:rsidR="00E13A5B" w:rsidRPr="00785E71">
        <w:rPr>
          <w:lang w:val="en-US" w:eastAsia="zh-CN"/>
        </w:rPr>
        <w:t xml:space="preserve"> </w:t>
      </w:r>
      <w:r w:rsidRPr="00785E71">
        <w:rPr>
          <w:lang w:val="en-US" w:eastAsia="zh-CN"/>
        </w:rPr>
        <w:t xml:space="preserve">noted </w:t>
      </w:r>
      <w:r w:rsidR="00E13A5B" w:rsidRPr="00785E71">
        <w:rPr>
          <w:lang w:val="en-US" w:eastAsia="zh-CN"/>
        </w:rPr>
        <w:t xml:space="preserve">that the wavelength dependency </w:t>
      </w:r>
      <w:r w:rsidRPr="00785E71">
        <w:rPr>
          <w:lang w:val="en-US" w:eastAsia="zh-CN"/>
        </w:rPr>
        <w:t xml:space="preserve">of </w:t>
      </w:r>
      <w:r w:rsidR="00E13A5B" w:rsidRPr="00785E71">
        <w:rPr>
          <w:lang w:val="en-US" w:eastAsia="zh-CN"/>
        </w:rPr>
        <w:t xml:space="preserve">the path loss and the </w:t>
      </w:r>
      <w:r w:rsidR="00E13A5B" w:rsidRPr="00785E71">
        <w:rPr>
          <w:i/>
          <w:lang w:val="en-US" w:eastAsia="zh-CN"/>
        </w:rPr>
        <w:t>antenna gain</w:t>
      </w:r>
      <w:r w:rsidR="00E13A5B" w:rsidRPr="00785E71">
        <w:rPr>
          <w:lang w:val="en-US" w:eastAsia="zh-CN"/>
        </w:rPr>
        <w:t xml:space="preserve"> cancel each out </w:t>
      </w:r>
      <w:r w:rsidRPr="00785E71">
        <w:rPr>
          <w:lang w:val="en-US" w:eastAsia="zh-CN"/>
        </w:rPr>
        <w:t xml:space="preserve">so that the </w:t>
      </w:r>
      <w:r w:rsidR="00E13A5B" w:rsidRPr="00785E71">
        <w:rPr>
          <w:lang w:val="en-US" w:eastAsia="zh-CN"/>
        </w:rPr>
        <w:t>worst</w:t>
      </w:r>
      <w:r w:rsidRPr="00785E71">
        <w:rPr>
          <w:lang w:val="en-US" w:eastAsia="zh-CN"/>
        </w:rPr>
        <w:t>-</w:t>
      </w:r>
      <w:r w:rsidR="00E13A5B" w:rsidRPr="00785E71">
        <w:rPr>
          <w:lang w:val="en-US" w:eastAsia="zh-CN"/>
        </w:rPr>
        <w:t xml:space="preserve">case </w:t>
      </w:r>
      <w:r w:rsidRPr="00785E71">
        <w:rPr>
          <w:lang w:val="en-US" w:eastAsia="zh-CN"/>
        </w:rPr>
        <w:t xml:space="preserve">for </w:t>
      </w:r>
      <w:r w:rsidR="00E13A5B" w:rsidRPr="00785E71">
        <w:rPr>
          <w:lang w:val="en-US" w:eastAsia="zh-CN"/>
        </w:rPr>
        <w:t>a fixed interferer power at a fixed distance result</w:t>
      </w:r>
      <w:r w:rsidR="00C271B5" w:rsidRPr="00785E71">
        <w:rPr>
          <w:lang w:val="en-US" w:eastAsia="zh-CN"/>
        </w:rPr>
        <w:t>s</w:t>
      </w:r>
      <w:r w:rsidR="00E13A5B" w:rsidRPr="00785E71">
        <w:rPr>
          <w:lang w:val="en-US" w:eastAsia="zh-CN"/>
        </w:rPr>
        <w:t xml:space="preserve"> in a fixed equivalent conducted level.</w:t>
      </w:r>
    </w:p>
    <w:p w:rsidR="00CC0E57" w:rsidRPr="00785E71" w:rsidRDefault="00CC0E57" w:rsidP="00CC0E57">
      <w:pPr>
        <w:rPr>
          <w:lang w:val="en-US" w:eastAsia="zh-CN"/>
        </w:rPr>
      </w:pPr>
      <w:r w:rsidRPr="00785E71">
        <w:rPr>
          <w:lang w:val="en-US" w:eastAsia="zh-CN"/>
        </w:rPr>
        <w:t>T</w:t>
      </w:r>
      <w:r w:rsidR="000514BE" w:rsidRPr="00785E71">
        <w:rPr>
          <w:lang w:val="en-US" w:eastAsia="zh-CN"/>
        </w:rPr>
        <w:t>herefore t</w:t>
      </w:r>
      <w:r w:rsidRPr="00785E71">
        <w:rPr>
          <w:lang w:val="en-US" w:eastAsia="zh-CN"/>
        </w:rPr>
        <w:t xml:space="preserve">he interferer power level </w:t>
      </w:r>
      <w:r w:rsidR="000514BE" w:rsidRPr="00785E71">
        <w:rPr>
          <w:lang w:val="en-US" w:eastAsia="zh-CN"/>
        </w:rPr>
        <w:t xml:space="preserve">(EIRP) can be determined at </w:t>
      </w:r>
      <w:r w:rsidRPr="00785E71">
        <w:rPr>
          <w:lang w:val="en-US" w:eastAsia="zh-CN"/>
        </w:rPr>
        <w:t>an arbitrary distance of 30m.</w:t>
      </w:r>
    </w:p>
    <w:p w:rsidR="00CC0E57" w:rsidRPr="00785E71" w:rsidRDefault="00CC0E57" w:rsidP="00E13A5B">
      <w:pPr>
        <w:rPr>
          <w:lang w:val="en-US" w:eastAsia="zh-CN"/>
        </w:rPr>
      </w:pPr>
      <w:r w:rsidRPr="00785E71">
        <w:rPr>
          <w:lang w:val="en-US" w:eastAsia="zh-CN"/>
        </w:rPr>
        <w:t>Th</w:t>
      </w:r>
      <w:r w:rsidR="000514BE" w:rsidRPr="00785E71">
        <w:rPr>
          <w:lang w:val="en-US" w:eastAsia="zh-CN"/>
        </w:rPr>
        <w:t>e assumed</w:t>
      </w:r>
      <w:r w:rsidRPr="00785E71">
        <w:rPr>
          <w:lang w:val="en-US" w:eastAsia="zh-CN"/>
        </w:rPr>
        <w:t xml:space="preserve"> distance however it does not indicate that the conformance testing </w:t>
      </w:r>
      <w:r w:rsidR="00FF1B99" w:rsidRPr="00785E71">
        <w:rPr>
          <w:lang w:val="en-US" w:eastAsia="zh-CN"/>
        </w:rPr>
        <w:t>is</w:t>
      </w:r>
      <w:r w:rsidRPr="00785E71">
        <w:rPr>
          <w:lang w:val="en-US" w:eastAsia="zh-CN"/>
        </w:rPr>
        <w:t xml:space="preserve"> done at 30m. The distance and power level may be adjusted </w:t>
      </w:r>
      <w:r w:rsidR="000514BE" w:rsidRPr="00785E71">
        <w:rPr>
          <w:lang w:val="en-US" w:eastAsia="zh-CN"/>
        </w:rPr>
        <w:t>considering</w:t>
      </w:r>
      <w:r w:rsidRPr="00785E71">
        <w:rPr>
          <w:lang w:val="en-US" w:eastAsia="zh-CN"/>
        </w:rPr>
        <w:t xml:space="preserve"> the variation in FSPL and characteristics of the test facility.</w:t>
      </w:r>
    </w:p>
    <w:p w:rsidR="00E13A5B" w:rsidRPr="00785E71" w:rsidRDefault="00E13A5B" w:rsidP="00CC0947">
      <w:pPr>
        <w:rPr>
          <w:lang w:val="en-US" w:eastAsia="zh-CN"/>
        </w:rPr>
      </w:pPr>
      <w:r w:rsidRPr="00785E71">
        <w:rPr>
          <w:lang w:val="en-US" w:eastAsia="zh-CN"/>
        </w:rPr>
        <w:t>Analysis shows that the worst</w:t>
      </w:r>
      <w:r w:rsidR="000514BE" w:rsidRPr="00785E71">
        <w:rPr>
          <w:lang w:val="en-US" w:eastAsia="zh-CN"/>
        </w:rPr>
        <w:t>-</w:t>
      </w:r>
      <w:r w:rsidRPr="00785E71">
        <w:rPr>
          <w:lang w:val="en-US" w:eastAsia="zh-CN"/>
        </w:rPr>
        <w:t>case interferers are other 3GPP BS and WLAN systems</w:t>
      </w:r>
    </w:p>
    <w:p w:rsidR="00E6242F" w:rsidRPr="00785E71" w:rsidRDefault="00E13A5B" w:rsidP="00E13A5B">
      <w:r w:rsidRPr="00785E71">
        <w:t xml:space="preserve">For BS to BS the OTA interference power level is given by the co-existence scenario at 288m </w:t>
      </w:r>
      <w:r w:rsidR="000514BE" w:rsidRPr="00785E71">
        <w:t>as:</w:t>
      </w:r>
    </w:p>
    <w:p w:rsidR="00E13A5B" w:rsidRPr="00785E71" w:rsidRDefault="000514BE" w:rsidP="00CC0947">
      <w:pPr>
        <w:pStyle w:val="EQ"/>
        <w:tabs>
          <w:tab w:val="left" w:pos="567"/>
        </w:tabs>
      </w:pPr>
      <w:r w:rsidRPr="00785E71">
        <w:tab/>
        <w:t>EIRP = P</w:t>
      </w:r>
      <w:r w:rsidRPr="00785E71">
        <w:rPr>
          <w:vertAlign w:val="subscript"/>
        </w:rPr>
        <w:t>tx</w:t>
      </w:r>
      <w:r w:rsidRPr="00785E71">
        <w:t xml:space="preserve"> + G</w:t>
      </w:r>
      <w:r w:rsidRPr="00785E71">
        <w:rPr>
          <w:vertAlign w:val="subscript"/>
        </w:rPr>
        <w:t>tx</w:t>
      </w:r>
      <w:r w:rsidRPr="00785E71">
        <w:t xml:space="preserve"> = </w:t>
      </w:r>
      <w:r w:rsidR="00E13A5B" w:rsidRPr="00785E71">
        <w:t>43</w:t>
      </w:r>
      <w:r w:rsidR="00E6242F" w:rsidRPr="00785E71">
        <w:t> </w:t>
      </w:r>
      <w:r w:rsidR="00E13A5B" w:rsidRPr="00785E71">
        <w:t>dBm</w:t>
      </w:r>
      <w:r w:rsidR="00E6242F" w:rsidRPr="00785E71">
        <w:t xml:space="preserve"> </w:t>
      </w:r>
      <w:r w:rsidR="00E13A5B" w:rsidRPr="00785E71">
        <w:t>+</w:t>
      </w:r>
      <w:r w:rsidR="00E6242F" w:rsidRPr="00785E71">
        <w:t xml:space="preserve"> </w:t>
      </w:r>
      <w:r w:rsidR="00E13A5B" w:rsidRPr="00785E71">
        <w:t>13</w:t>
      </w:r>
      <w:r w:rsidR="00E6242F" w:rsidRPr="00785E71">
        <w:t xml:space="preserve"> </w:t>
      </w:r>
      <w:r w:rsidR="00E13A5B" w:rsidRPr="00785E71">
        <w:t>dBi</w:t>
      </w:r>
      <w:r w:rsidR="00E6242F" w:rsidRPr="00785E71">
        <w:t xml:space="preserve"> </w:t>
      </w:r>
      <w:r w:rsidR="00E13A5B" w:rsidRPr="00785E71">
        <w:t>-</w:t>
      </w:r>
      <w:r w:rsidR="00E6242F" w:rsidRPr="00785E71">
        <w:t xml:space="preserve"> </w:t>
      </w:r>
      <w:r w:rsidR="00E13A5B" w:rsidRPr="00785E71">
        <w:t>6dB</w:t>
      </w:r>
      <w:r w:rsidR="00E6242F" w:rsidRPr="00785E71">
        <w:t xml:space="preserve"> </w:t>
      </w:r>
      <w:r w:rsidR="00E13A5B" w:rsidRPr="00785E71">
        <w:t>=</w:t>
      </w:r>
      <w:r w:rsidR="00E6242F" w:rsidRPr="00785E71">
        <w:t xml:space="preserve"> </w:t>
      </w:r>
      <w:r w:rsidR="00E13A5B" w:rsidRPr="00785E71">
        <w:t>50</w:t>
      </w:r>
      <w:r w:rsidR="00E6242F" w:rsidRPr="00785E71">
        <w:t xml:space="preserve"> </w:t>
      </w:r>
      <w:r w:rsidR="00E13A5B" w:rsidRPr="00785E71">
        <w:t>dBm</w:t>
      </w:r>
      <w:r w:rsidRPr="00785E71">
        <w:t>, assuming 6 dB due to down-tilt</w:t>
      </w:r>
      <w:r w:rsidR="00E13A5B" w:rsidRPr="00785E71">
        <w:t>.</w:t>
      </w:r>
    </w:p>
    <w:p w:rsidR="00E13A5B" w:rsidRPr="00785E71" w:rsidRDefault="00E13A5B" w:rsidP="00E13A5B">
      <w:pPr>
        <w:rPr>
          <w:lang w:val="en-US" w:eastAsia="zh-CN"/>
        </w:rPr>
      </w:pPr>
      <w:r w:rsidRPr="00785E71">
        <w:rPr>
          <w:lang w:val="en-US" w:eastAsia="zh-CN"/>
        </w:rPr>
        <w:t>The WLAN interference can be calculated based on BS to UE minimum distance and the WLAN Tx power, WLAN is specified in EIRP rather than total power, the value is 30</w:t>
      </w:r>
      <w:r w:rsidR="00E6242F" w:rsidRPr="00785E71">
        <w:rPr>
          <w:lang w:val="en-US" w:eastAsia="zh-CN"/>
        </w:rPr>
        <w:t xml:space="preserve"> </w:t>
      </w:r>
      <w:r w:rsidRPr="00785E71">
        <w:rPr>
          <w:lang w:val="en-US" w:eastAsia="zh-CN"/>
        </w:rPr>
        <w:t>dB EIRP hence the interference power level can be calculated as 30</w:t>
      </w:r>
      <w:r w:rsidR="00E6242F" w:rsidRPr="00785E71">
        <w:rPr>
          <w:lang w:val="en-US" w:eastAsia="zh-CN"/>
        </w:rPr>
        <w:t> </w:t>
      </w:r>
      <w:r w:rsidRPr="00785E71">
        <w:rPr>
          <w:lang w:val="en-US" w:eastAsia="zh-CN"/>
        </w:rPr>
        <w:t>dBm (EIRP) at a distance of 42</w:t>
      </w:r>
      <w:r w:rsidR="00E6242F" w:rsidRPr="00785E71">
        <w:rPr>
          <w:lang w:val="en-US" w:eastAsia="zh-CN"/>
        </w:rPr>
        <w:t xml:space="preserve"> </w:t>
      </w:r>
      <w:r w:rsidRPr="00785E71">
        <w:rPr>
          <w:lang w:val="en-US" w:eastAsia="zh-CN"/>
        </w:rPr>
        <w:t>m.</w:t>
      </w:r>
    </w:p>
    <w:p w:rsidR="00CC0E57" w:rsidRPr="00785E71" w:rsidRDefault="00CC0E57" w:rsidP="00CC0E57">
      <w:pPr>
        <w:rPr>
          <w:lang w:val="en-US" w:eastAsia="zh-CN"/>
        </w:rPr>
      </w:pPr>
      <w:r w:rsidRPr="00785E71">
        <w:rPr>
          <w:lang w:val="en-US" w:eastAsia="zh-CN"/>
        </w:rPr>
        <w:t>The historic analysis of the worst</w:t>
      </w:r>
      <w:r w:rsidR="000514BE" w:rsidRPr="00785E71">
        <w:rPr>
          <w:lang w:val="en-US" w:eastAsia="zh-CN"/>
        </w:rPr>
        <w:t>-</w:t>
      </w:r>
      <w:r w:rsidRPr="00785E71">
        <w:rPr>
          <w:lang w:val="en-US" w:eastAsia="zh-CN"/>
        </w:rPr>
        <w:t>case blocking does not provide the conducted interferer level currently in the specification.</w:t>
      </w:r>
    </w:p>
    <w:p w:rsidR="000514BE" w:rsidRPr="00785E71" w:rsidRDefault="00CC0E57" w:rsidP="00CC0947">
      <w:pPr>
        <w:rPr>
          <w:lang w:val="en-US" w:eastAsia="zh-CN"/>
        </w:rPr>
      </w:pPr>
      <w:r w:rsidRPr="00785E71">
        <w:rPr>
          <w:lang w:val="en-US" w:eastAsia="zh-CN"/>
        </w:rPr>
        <w:t xml:space="preserve">i.e. </w:t>
      </w:r>
    </w:p>
    <w:p w:rsidR="00CC0E57" w:rsidRPr="00785E71" w:rsidRDefault="000514BE" w:rsidP="00CC0947">
      <w:pPr>
        <w:pStyle w:val="EQ"/>
        <w:jc w:val="both"/>
        <w:rPr>
          <w:lang w:val="en-US" w:eastAsia="zh-CN"/>
        </w:rPr>
      </w:pPr>
      <w:r w:rsidRPr="00785E71">
        <w:rPr>
          <w:lang w:val="en-US" w:eastAsia="zh-CN"/>
        </w:rPr>
        <w:t>P</w:t>
      </w:r>
      <w:r w:rsidRPr="00785E71">
        <w:rPr>
          <w:vertAlign w:val="subscript"/>
          <w:lang w:val="en-US" w:eastAsia="zh-CN"/>
        </w:rPr>
        <w:t>rx</w:t>
      </w:r>
      <w:r w:rsidRPr="00785E71">
        <w:rPr>
          <w:lang w:val="en-US" w:eastAsia="zh-CN"/>
        </w:rPr>
        <w:t xml:space="preserve"> = </w:t>
      </w:r>
      <w:r w:rsidR="00CC0E57" w:rsidRPr="00785E71">
        <w:rPr>
          <w:lang w:val="en-US" w:eastAsia="zh-CN"/>
        </w:rPr>
        <w:t>Pout + G</w:t>
      </w:r>
      <w:r w:rsidR="00CC0E57" w:rsidRPr="00785E71">
        <w:rPr>
          <w:vertAlign w:val="subscript"/>
          <w:lang w:val="en-US" w:eastAsia="zh-CN"/>
        </w:rPr>
        <w:t>ant_agressor</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FSPL + G</w:t>
      </w:r>
      <w:r w:rsidR="00CC0E57" w:rsidRPr="00785E71">
        <w:rPr>
          <w:vertAlign w:val="subscript"/>
          <w:lang w:val="en-US" w:eastAsia="zh-CN"/>
        </w:rPr>
        <w:t>ant_victim</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43dBm + 13dBi  - 3dB - 87.65dB + 13dBi – 3dB = -24.65dBm</w:t>
      </w:r>
    </w:p>
    <w:p w:rsidR="00CC0E57" w:rsidRPr="00785E71" w:rsidRDefault="00CC0E57" w:rsidP="00CC0E57">
      <w:pPr>
        <w:rPr>
          <w:lang w:val="en-US" w:eastAsia="zh-CN"/>
        </w:rPr>
      </w:pPr>
      <w:r w:rsidRPr="00785E71">
        <w:rPr>
          <w:lang w:val="en-US" w:eastAsia="zh-CN"/>
        </w:rPr>
        <w:t xml:space="preserve">It could be argued that the existing conducted requirement is to high however, the conducted interferer blocking level of -15dB is more reasonable when it is considered that the </w:t>
      </w:r>
      <w:r w:rsidRPr="00785E71">
        <w:rPr>
          <w:i/>
          <w:lang w:val="en-US" w:eastAsia="zh-CN"/>
        </w:rPr>
        <w:t>antenna gain</w:t>
      </w:r>
      <w:r w:rsidRPr="00785E71">
        <w:rPr>
          <w:lang w:val="en-US" w:eastAsia="zh-CN"/>
        </w:rPr>
        <w:t xml:space="preserve"> assumptions are low. Assuming an antenna again of 17dBi  is a more reasonable </w:t>
      </w:r>
      <w:r w:rsidR="007013EA" w:rsidRPr="00785E71">
        <w:rPr>
          <w:lang w:val="en-US" w:eastAsia="zh-CN"/>
        </w:rPr>
        <w:t>antenna</w:t>
      </w:r>
      <w:r w:rsidRPr="00785E71">
        <w:rPr>
          <w:lang w:val="en-US" w:eastAsia="zh-CN"/>
        </w:rPr>
        <w:t xml:space="preserve"> again assumption.</w:t>
      </w:r>
    </w:p>
    <w:p w:rsidR="00F664DA" w:rsidRPr="00785E71" w:rsidRDefault="00CC0E57" w:rsidP="00CC0947">
      <w:pPr>
        <w:rPr>
          <w:lang w:val="en-US" w:eastAsia="zh-CN"/>
        </w:rPr>
      </w:pPr>
      <w:r w:rsidRPr="00785E71">
        <w:rPr>
          <w:lang w:val="en-US" w:eastAsia="zh-CN"/>
        </w:rPr>
        <w:t xml:space="preserve">i.e. </w:t>
      </w:r>
    </w:p>
    <w:p w:rsidR="00CC0E57" w:rsidRPr="00785E71" w:rsidRDefault="00F664DA" w:rsidP="00AB2946">
      <w:pPr>
        <w:pStyle w:val="EQ"/>
        <w:rPr>
          <w:lang w:val="en-US" w:eastAsia="zh-CN"/>
        </w:rPr>
      </w:pPr>
      <w:r w:rsidRPr="00785E71">
        <w:rPr>
          <w:lang w:val="en-US" w:eastAsia="zh-CN"/>
        </w:rPr>
        <w:t>P</w:t>
      </w:r>
      <w:r w:rsidRPr="00785E71">
        <w:rPr>
          <w:vertAlign w:val="subscript"/>
          <w:lang w:val="en-US" w:eastAsia="zh-CN"/>
        </w:rPr>
        <w:t>rx</w:t>
      </w:r>
      <w:r w:rsidRPr="00785E71">
        <w:rPr>
          <w:lang w:val="en-US" w:eastAsia="zh-CN"/>
        </w:rPr>
        <w:t xml:space="preserve"> = </w:t>
      </w:r>
      <w:r w:rsidR="00CC0E57" w:rsidRPr="00785E71">
        <w:rPr>
          <w:lang w:val="en-US" w:eastAsia="zh-CN"/>
        </w:rPr>
        <w:t>Pout + G</w:t>
      </w:r>
      <w:r w:rsidR="00CC0E57" w:rsidRPr="00785E71">
        <w:rPr>
          <w:vertAlign w:val="subscript"/>
          <w:lang w:val="en-US" w:eastAsia="zh-CN"/>
        </w:rPr>
        <w:t>ant_agressor</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FSPL + G</w:t>
      </w:r>
      <w:r w:rsidR="00CC0E57" w:rsidRPr="00785E71">
        <w:rPr>
          <w:vertAlign w:val="subscript"/>
          <w:lang w:val="en-US" w:eastAsia="zh-CN"/>
        </w:rPr>
        <w:t>ant_victim</w:t>
      </w:r>
      <w:r w:rsidR="00CC0E57" w:rsidRPr="00785E71">
        <w:rPr>
          <w:lang w:val="en-US" w:eastAsia="zh-CN"/>
        </w:rPr>
        <w:t xml:space="preserve"> - L</w:t>
      </w:r>
      <w:r w:rsidR="00CC0E57" w:rsidRPr="00785E71">
        <w:rPr>
          <w:vertAlign w:val="subscript"/>
          <w:lang w:val="en-US" w:eastAsia="zh-CN"/>
        </w:rPr>
        <w:t>DT</w:t>
      </w:r>
      <w:r w:rsidR="00CC0E57" w:rsidRPr="00785E71">
        <w:rPr>
          <w:lang w:val="en-US" w:eastAsia="zh-CN"/>
        </w:rPr>
        <w:t xml:space="preserve"> = 43dBm + 17dBi  - 3dB - 87.65dB + 17dBi – 3dB = -16.65dBm</w:t>
      </w:r>
    </w:p>
    <w:p w:rsidR="00CC0E57" w:rsidRPr="00785E71" w:rsidRDefault="00CC0E57" w:rsidP="00CC0E57">
      <w:pPr>
        <w:rPr>
          <w:lang w:val="en-US" w:eastAsia="zh-CN"/>
        </w:rPr>
      </w:pPr>
      <w:r w:rsidRPr="00785E71">
        <w:rPr>
          <w:lang w:val="en-US" w:eastAsia="zh-CN"/>
        </w:rPr>
        <w:t>Using these assumptions as a basis for the OTA requirement gives:</w:t>
      </w:r>
    </w:p>
    <w:p w:rsidR="00CC0E57" w:rsidRPr="00785E71" w:rsidRDefault="00AB2946" w:rsidP="00AB2946">
      <w:pPr>
        <w:pStyle w:val="EQ"/>
        <w:rPr>
          <w:lang w:val="en-US" w:eastAsia="zh-CN"/>
        </w:rPr>
      </w:pPr>
      <w:r w:rsidRPr="00785E71">
        <w:rPr>
          <w:rFonts w:eastAsia="Malgun Gothic" w:hint="eastAsia"/>
          <w:lang w:val="en-US" w:eastAsia="ko-KR"/>
        </w:rPr>
        <w:tab/>
      </w:r>
      <w:r w:rsidR="00F664DA" w:rsidRPr="00785E71">
        <w:rPr>
          <w:rFonts w:eastAsia="Malgun Gothic"/>
          <w:lang w:val="en-US" w:eastAsia="ko-KR"/>
        </w:rPr>
        <w:t>EIR</w:t>
      </w:r>
      <w:r w:rsidR="00CC0E57" w:rsidRPr="00785E71">
        <w:rPr>
          <w:lang w:val="en-US" w:eastAsia="zh-CN"/>
        </w:rPr>
        <w:t>P(30m) = P</w:t>
      </w:r>
      <w:r w:rsidR="00F664DA" w:rsidRPr="00785E71">
        <w:rPr>
          <w:vertAlign w:val="subscript"/>
          <w:lang w:val="en-US" w:eastAsia="zh-CN"/>
        </w:rPr>
        <w:t>rx</w:t>
      </w:r>
      <w:r w:rsidR="00CC0E57" w:rsidRPr="00785E71">
        <w:rPr>
          <w:lang w:val="en-US" w:eastAsia="zh-CN"/>
        </w:rPr>
        <w:t xml:space="preserve"> – Gant </w:t>
      </w:r>
      <w:r w:rsidR="00F664DA" w:rsidRPr="00785E71">
        <w:rPr>
          <w:lang w:val="en-US" w:eastAsia="zh-CN"/>
        </w:rPr>
        <w:t>+</w:t>
      </w:r>
      <w:r w:rsidR="00CC0E57" w:rsidRPr="00785E71">
        <w:rPr>
          <w:lang w:val="en-US" w:eastAsia="zh-CN"/>
        </w:rPr>
        <w:t xml:space="preserve"> </w:t>
      </w:r>
      <w:r w:rsidR="00F664DA" w:rsidRPr="00785E71">
        <w:rPr>
          <w:lang w:val="en-US" w:eastAsia="zh-CN"/>
        </w:rPr>
        <w:t>FS</w:t>
      </w:r>
      <w:r w:rsidR="00CC0E57" w:rsidRPr="00785E71">
        <w:rPr>
          <w:lang w:val="en-US" w:eastAsia="zh-CN"/>
        </w:rPr>
        <w:t xml:space="preserve">PL(30m) = -15dBm – 17dBi </w:t>
      </w:r>
      <w:r w:rsidR="00F664DA" w:rsidRPr="00785E71">
        <w:rPr>
          <w:lang w:val="en-US" w:eastAsia="zh-CN"/>
        </w:rPr>
        <w:t>+</w:t>
      </w:r>
      <w:r w:rsidR="00CC0E57" w:rsidRPr="00785E71">
        <w:rPr>
          <w:lang w:val="en-US" w:eastAsia="zh-CN"/>
        </w:rPr>
        <w:t xml:space="preserve"> 68dB</w:t>
      </w:r>
      <w:r w:rsidR="00F664DA" w:rsidRPr="00785E71">
        <w:rPr>
          <w:lang w:val="en-US" w:eastAsia="zh-CN"/>
        </w:rPr>
        <w:t>(frequency=2 GHz, FSPL 30m)</w:t>
      </w:r>
      <w:r w:rsidR="00CC0E57" w:rsidRPr="00785E71">
        <w:rPr>
          <w:lang w:val="en-US" w:eastAsia="zh-CN"/>
        </w:rPr>
        <w:t xml:space="preserve"> = 36dBm</w:t>
      </w:r>
    </w:p>
    <w:p w:rsidR="00CC0E57" w:rsidRPr="00785E71" w:rsidRDefault="00CC0E57" w:rsidP="00CC0E57">
      <w:pPr>
        <w:rPr>
          <w:lang w:val="en-US" w:eastAsia="zh-CN"/>
        </w:rPr>
      </w:pPr>
      <w:r w:rsidRPr="00785E71">
        <w:rPr>
          <w:lang w:val="en-US" w:eastAsia="zh-CN"/>
        </w:rPr>
        <w:t>The interferer</w:t>
      </w:r>
      <w:r w:rsidR="00F664DA" w:rsidRPr="00785E71">
        <w:rPr>
          <w:lang w:val="en-US" w:eastAsia="zh-CN"/>
        </w:rPr>
        <w:t xml:space="preserve"> EIRP level</w:t>
      </w:r>
      <w:r w:rsidRPr="00785E71">
        <w:rPr>
          <w:lang w:val="en-US" w:eastAsia="zh-CN"/>
        </w:rPr>
        <w:t xml:space="preserve"> is hence specified as</w:t>
      </w:r>
      <w:r w:rsidR="00F664DA" w:rsidRPr="00785E71">
        <w:rPr>
          <w:lang w:val="en-US" w:eastAsia="zh-CN"/>
        </w:rPr>
        <w:t xml:space="preserve"> EIRP =</w:t>
      </w:r>
      <w:r w:rsidRPr="00785E71">
        <w:rPr>
          <w:lang w:val="en-US" w:eastAsia="zh-CN"/>
        </w:rPr>
        <w:t xml:space="preserve"> 36dBm at 30m</w:t>
      </w:r>
      <w:r w:rsidR="00F664DA" w:rsidRPr="00785E71">
        <w:rPr>
          <w:lang w:val="en-US" w:eastAsia="zh-CN"/>
        </w:rPr>
        <w:t>.</w:t>
      </w:r>
    </w:p>
    <w:p w:rsidR="00CC0E57" w:rsidRPr="00785E71" w:rsidRDefault="00CC0E57" w:rsidP="00CC0E57">
      <w:pPr>
        <w:rPr>
          <w:lang w:val="en-US" w:eastAsia="zh-CN"/>
        </w:rPr>
      </w:pPr>
      <w:r w:rsidRPr="00785E71">
        <w:rPr>
          <w:lang w:val="en-US" w:eastAsia="zh-CN"/>
        </w:rPr>
        <w:t xml:space="preserve">Polarization between the interferer and the AAS BS need to be taken into account.  As a pragmatic approach, at frequencies at several gigahertz away from the wanted signal polarization matching may be difficult to achieve.  However, polarization alignment where consideration of the physical AAS BS orientation and the interferer antenna polarization aligned need to be handled.  One approach is the requirement and test should use polarization matching in band and keep the same alignment even when </w:t>
      </w:r>
      <w:r w:rsidR="007013EA" w:rsidRPr="00785E71">
        <w:rPr>
          <w:lang w:val="en-US" w:eastAsia="zh-CN"/>
        </w:rPr>
        <w:t>performing</w:t>
      </w:r>
      <w:r w:rsidRPr="00785E71">
        <w:rPr>
          <w:lang w:val="en-US" w:eastAsia="zh-CN"/>
        </w:rPr>
        <w:t xml:space="preserve"> the OOB measurement, even though the antenna may become detuned at the out of band frequency.</w:t>
      </w:r>
    </w:p>
    <w:p w:rsidR="00CC0E57" w:rsidRPr="00785E71" w:rsidRDefault="00CC0E57" w:rsidP="00E13A5B">
      <w:pPr>
        <w:rPr>
          <w:lang w:val="en-US" w:eastAsia="zh-CN"/>
        </w:rPr>
      </w:pPr>
      <w:bookmarkStart w:id="135" w:name="_Hlk499748957"/>
      <w:r w:rsidRPr="00785E71">
        <w:rPr>
          <w:lang w:val="en-US" w:eastAsia="zh-CN"/>
        </w:rPr>
        <w:t xml:space="preserve">To take into account both polarizations of the AAS BS </w:t>
      </w:r>
      <w:r w:rsidR="00FF1B99" w:rsidRPr="00785E71">
        <w:rPr>
          <w:lang w:val="en-US" w:eastAsia="zh-CN"/>
        </w:rPr>
        <w:t xml:space="preserve">need to </w:t>
      </w:r>
      <w:r w:rsidRPr="00785E71">
        <w:rPr>
          <w:lang w:val="en-US" w:eastAsia="zh-CN"/>
        </w:rPr>
        <w:t xml:space="preserve">be excited equally, as the interferer is </w:t>
      </w:r>
      <w:r w:rsidR="007013EA" w:rsidRPr="00785E71">
        <w:rPr>
          <w:lang w:val="en-US" w:eastAsia="zh-CN"/>
        </w:rPr>
        <w:t>CW</w:t>
      </w:r>
      <w:r w:rsidRPr="00785E71">
        <w:rPr>
          <w:lang w:val="en-US" w:eastAsia="zh-CN"/>
        </w:rPr>
        <w:t xml:space="preserve"> only a single polarization can be radiated hence the polarization of the interferer signal is split between the cross polarized victim antennas and therefore the input power needs to be doubled.</w:t>
      </w:r>
      <w:bookmarkEnd w:id="135"/>
    </w:p>
    <w:p w:rsidR="00F664DA" w:rsidRPr="00785E71" w:rsidRDefault="00F664DA" w:rsidP="00F664DA">
      <w:pPr>
        <w:rPr>
          <w:lang w:val="en-US" w:eastAsia="zh-CN"/>
        </w:rPr>
      </w:pPr>
      <w:r w:rsidRPr="00785E71">
        <w:rPr>
          <w:lang w:val="en-US" w:eastAsia="zh-CN"/>
        </w:rPr>
        <w:t>The interferer signal level at the aggressor can be converted to a RMS field-strength level at the victim base station as:</w:t>
      </w:r>
    </w:p>
    <w:p w:rsidR="00F664DA" w:rsidRPr="00785E71" w:rsidRDefault="00556E9B" w:rsidP="00CC0947">
      <w:pPr>
        <w:pStyle w:val="EQ"/>
      </w:pPr>
      <w:r w:rsidRPr="00785E71">
        <w:tab/>
      </w:r>
      <w:r w:rsidR="00F664DA" w:rsidRPr="00785E71">
        <w:rPr>
          <w:position w:val="-24"/>
        </w:rPr>
        <w:object w:dxaOrig="1480" w:dyaOrig="680">
          <v:shape id="_x0000_i1064" type="#_x0000_t75" style="width:73.35pt;height:34pt" o:ole="">
            <v:imagedata r:id="rId107" o:title=""/>
          </v:shape>
          <o:OLEObject Type="Embed" ProgID="Equation.3" ShapeID="_x0000_i1064" DrawAspect="Content" ObjectID="_1631215583" r:id="rId108"/>
        </w:object>
      </w:r>
      <w:r w:rsidR="00F664DA" w:rsidRPr="00785E71">
        <w:t xml:space="preserve"> in V/m, where EIRP is in W and r is the distance in m.</w:t>
      </w:r>
    </w:p>
    <w:p w:rsidR="00F664DA" w:rsidRPr="00785E71" w:rsidRDefault="00F664DA" w:rsidP="00E13A5B">
      <w:pPr>
        <w:rPr>
          <w:lang w:val="en-US" w:eastAsia="zh-CN"/>
        </w:rPr>
      </w:pPr>
      <w:r w:rsidRPr="00785E71">
        <w:t xml:space="preserve">The aggressor interferer level described as EIRP=36 dBm at a distance of 30m corresponds to a RMS field-strength level of 0.36 V/m. Using field-strength the interferer level the RF core requirement can be described at the base station, without assumptions related to the aggressor. </w:t>
      </w:r>
    </w:p>
    <w:p w:rsidR="00E13A5B" w:rsidRPr="00785E71" w:rsidRDefault="00E13A5B" w:rsidP="004D5EF0">
      <w:pPr>
        <w:pStyle w:val="Heading4"/>
      </w:pPr>
      <w:bookmarkStart w:id="136" w:name="_Toc13066084"/>
      <w:r w:rsidRPr="00785E71">
        <w:t>6.5.2.2</w:t>
      </w:r>
      <w:r w:rsidRPr="00785E71">
        <w:tab/>
        <w:t>Wanted signal level and direction</w:t>
      </w:r>
      <w:bookmarkEnd w:id="136"/>
    </w:p>
    <w:p w:rsidR="00E13A5B" w:rsidRPr="00785E71" w:rsidRDefault="00E13A5B" w:rsidP="00E13A5B">
      <w:pPr>
        <w:rPr>
          <w:lang w:val="en-US" w:eastAsia="zh-CN"/>
        </w:rPr>
      </w:pPr>
      <w:r w:rsidRPr="00785E71">
        <w:rPr>
          <w:lang w:val="en-US" w:eastAsia="zh-CN"/>
        </w:rPr>
        <w:t xml:space="preserve">As with the in-band blocking requirements whist during operational conditions it is unlikely that the wanted signal and the interferer </w:t>
      </w:r>
      <w:r w:rsidR="00C271B5" w:rsidRPr="00785E71">
        <w:rPr>
          <w:lang w:val="en-US" w:eastAsia="zh-CN"/>
        </w:rPr>
        <w:t>are</w:t>
      </w:r>
      <w:r w:rsidRPr="00785E71">
        <w:rPr>
          <w:lang w:val="en-US" w:eastAsia="zh-CN"/>
        </w:rPr>
        <w:t xml:space="preserve"> in the same direction for the purposes of defining the RF requirement they can be considered to be in the same direction.</w:t>
      </w:r>
    </w:p>
    <w:p w:rsidR="00E13A5B" w:rsidRPr="00785E71" w:rsidRDefault="00E13A5B" w:rsidP="00E13A5B">
      <w:pPr>
        <w:rPr>
          <w:lang w:eastAsia="zh-CN"/>
        </w:rPr>
      </w:pPr>
      <w:r w:rsidRPr="00785E71">
        <w:rPr>
          <w:lang w:val="en-US" w:eastAsia="zh-CN"/>
        </w:rPr>
        <w:t xml:space="preserve">The impact of the blocking interfere on the system sensitivity is largest when the wanted signal is at its lowest level. The wanted signal is therefore defined at </w:t>
      </w:r>
      <w:r w:rsidRPr="00785E71">
        <w:rPr>
          <w:lang w:eastAsia="zh-CN"/>
        </w:rPr>
        <w:t>minSENS + 6</w:t>
      </w:r>
      <w:r w:rsidR="007574E5" w:rsidRPr="00785E71">
        <w:rPr>
          <w:lang w:eastAsia="zh-CN"/>
        </w:rPr>
        <w:t xml:space="preserve"> </w:t>
      </w:r>
      <w:r w:rsidRPr="00785E71">
        <w:rPr>
          <w:lang w:eastAsia="zh-CN"/>
        </w:rPr>
        <w:t>dB.</w:t>
      </w:r>
    </w:p>
    <w:p w:rsidR="00E13A5B" w:rsidRPr="00785E71" w:rsidRDefault="00E13A5B" w:rsidP="00E13A5B">
      <w:pPr>
        <w:rPr>
          <w:lang w:val="en-US" w:eastAsia="zh-CN"/>
        </w:rPr>
      </w:pPr>
      <w:r w:rsidRPr="00785E71">
        <w:rPr>
          <w:lang w:val="en-US" w:eastAsia="zh-CN"/>
        </w:rPr>
        <w:t>For practical purposes the OTA wanted signal level is only specified within the declared RoAoA, the direction of the RoAoA coincide</w:t>
      </w:r>
      <w:r w:rsidR="00C271B5" w:rsidRPr="00785E71">
        <w:rPr>
          <w:lang w:val="en-US" w:eastAsia="zh-CN"/>
        </w:rPr>
        <w:t>s</w:t>
      </w:r>
      <w:r w:rsidRPr="00785E71">
        <w:rPr>
          <w:lang w:val="en-US" w:eastAsia="zh-CN"/>
        </w:rPr>
        <w:t xml:space="preserve"> with the direction of the antenna maximum gain, this can be assumed to apply for out of band performance as well as in band performance. The out of band blocking requirements are hence only specified over the receiver RoAoA associated with minSENS.</w:t>
      </w:r>
    </w:p>
    <w:p w:rsidR="00CC0E57" w:rsidRPr="00785E71" w:rsidRDefault="00CC0E57" w:rsidP="00E13A5B">
      <w:pPr>
        <w:rPr>
          <w:lang w:val="en-US" w:eastAsia="zh-CN"/>
        </w:rPr>
      </w:pPr>
      <w:r w:rsidRPr="00785E71">
        <w:rPr>
          <w:lang w:val="en-US" w:eastAsia="zh-CN"/>
        </w:rPr>
        <w:t>The wanted signal levels apply to all supported polarizations, under the assumption of polarization matching.</w:t>
      </w:r>
    </w:p>
    <w:p w:rsidR="005B491E" w:rsidRPr="00785E71" w:rsidRDefault="005B491E" w:rsidP="004D5EF0">
      <w:pPr>
        <w:pStyle w:val="Heading4"/>
      </w:pPr>
      <w:bookmarkStart w:id="137" w:name="_Toc13066085"/>
      <w:r w:rsidRPr="00785E71">
        <w:t>6.5.2.3</w:t>
      </w:r>
      <w:r w:rsidRPr="00785E71">
        <w:tab/>
        <w:t>Out of band region</w:t>
      </w:r>
      <w:bookmarkEnd w:id="137"/>
    </w:p>
    <w:p w:rsidR="005B491E" w:rsidRPr="00785E71" w:rsidRDefault="00F664DA" w:rsidP="005B491E">
      <w:r w:rsidRPr="00785E71">
        <w:t>The out of band requirement is applicable in the frequency range described in section 6.5.2.4, with the exception of the frequency range covered by the operating band plus/minus an additional Δf</w:t>
      </w:r>
      <w:r w:rsidRPr="00785E71">
        <w:rPr>
          <w:vertAlign w:val="subscript"/>
        </w:rPr>
        <w:t>OBUE</w:t>
      </w:r>
      <w:r w:rsidRPr="00785E71">
        <w:t xml:space="preserve"> MHz on either side. </w:t>
      </w:r>
      <w:r w:rsidR="005B491E" w:rsidRPr="00785E71">
        <w:t xml:space="preserve">Based on the discussion on the boundary between in-band and out of band region for NR FR1 operation, the </w:t>
      </w:r>
      <w:r w:rsidRPr="00785E71">
        <w:t>Δf</w:t>
      </w:r>
      <w:r w:rsidRPr="00785E71">
        <w:rPr>
          <w:vertAlign w:val="subscript"/>
        </w:rPr>
        <w:t>OBUE</w:t>
      </w:r>
      <w:r w:rsidR="005B491E" w:rsidRPr="00785E71">
        <w:t xml:space="preserve"> </w:t>
      </w:r>
      <w:r w:rsidR="005B491E" w:rsidRPr="00785E71">
        <w:rPr>
          <w:lang w:val="en-US"/>
        </w:rPr>
        <w:t xml:space="preserve">values for the </w:t>
      </w:r>
      <w:r w:rsidR="005B491E" w:rsidRPr="00785E71">
        <w:t xml:space="preserve">out of band blocking </w:t>
      </w:r>
      <w:r w:rsidR="005B491E" w:rsidRPr="00785E71">
        <w:rPr>
          <w:lang w:val="en-US"/>
        </w:rPr>
        <w:t xml:space="preserve">were agreed for AAS BS as presented in table </w:t>
      </w:r>
      <w:r w:rsidR="00A946BD" w:rsidRPr="00785E71">
        <w:rPr>
          <w:lang w:val="en-US"/>
        </w:rPr>
        <w:t>6.5</w:t>
      </w:r>
      <w:r w:rsidR="005B491E" w:rsidRPr="00785E71">
        <w:rPr>
          <w:lang w:val="en-US"/>
        </w:rPr>
        <w:t xml:space="preserve">.2.3-1. Those </w:t>
      </w:r>
      <w:r w:rsidRPr="00785E71">
        <w:t>Δf</w:t>
      </w:r>
      <w:r w:rsidRPr="00785E71">
        <w:rPr>
          <w:vertAlign w:val="subscript"/>
        </w:rPr>
        <w:t>OBUE</w:t>
      </w:r>
      <w:r w:rsidR="005B491E" w:rsidRPr="00785E71">
        <w:t xml:space="preserve"> </w:t>
      </w:r>
      <w:r w:rsidR="005B491E" w:rsidRPr="00785E71">
        <w:rPr>
          <w:lang w:val="en-US"/>
        </w:rPr>
        <w:t xml:space="preserve">values are applicable to conducted and radiated requirements for </w:t>
      </w:r>
      <w:r w:rsidR="005B491E" w:rsidRPr="00785E71">
        <w:rPr>
          <w:lang w:val="en-US" w:eastAsia="zh-CN"/>
        </w:rPr>
        <w:t>AAS BS in single RAT E</w:t>
      </w:r>
      <w:r w:rsidR="005B491E" w:rsidRPr="00785E71">
        <w:rPr>
          <w:lang w:val="en-US" w:eastAsia="zh-CN"/>
        </w:rPr>
        <w:noBreakHyphen/>
        <w:t xml:space="preserve">UTRA operation and to AAS BS in MSR operation using E-UTRA, and </w:t>
      </w:r>
      <w:r w:rsidR="005B491E" w:rsidRPr="00785E71">
        <w:rPr>
          <w:lang w:val="en-US"/>
        </w:rPr>
        <w:t>are applicable for all E</w:t>
      </w:r>
      <w:r w:rsidR="005B491E" w:rsidRPr="00785E71">
        <w:rPr>
          <w:lang w:val="en-US"/>
        </w:rPr>
        <w:noBreakHyphen/>
        <w:t>UTRA operating bands defined in TS 36.104 [</w:t>
      </w:r>
      <w:r w:rsidR="00BB18E7" w:rsidRPr="00785E71">
        <w:rPr>
          <w:lang w:val="en-US"/>
        </w:rPr>
        <w:t>7</w:t>
      </w:r>
      <w:r w:rsidR="005B491E" w:rsidRPr="00785E71">
        <w:rPr>
          <w:lang w:val="en-US"/>
        </w:rPr>
        <w:t>].</w:t>
      </w:r>
    </w:p>
    <w:p w:rsidR="005B491E" w:rsidRPr="00785E71" w:rsidRDefault="005B491E" w:rsidP="00AB2946">
      <w:pPr>
        <w:pStyle w:val="TH"/>
      </w:pPr>
      <w:r w:rsidRPr="00785E71">
        <w:t xml:space="preserve">Table </w:t>
      </w:r>
      <w:r w:rsidR="00A946BD" w:rsidRPr="00785E71">
        <w:t>6.5</w:t>
      </w:r>
      <w:r w:rsidRPr="00785E71">
        <w:t xml:space="preserve">.2.3-1: </w:t>
      </w:r>
      <w:r w:rsidR="00F664DA" w:rsidRPr="00785E71">
        <w:t>Δf</w:t>
      </w:r>
      <w:r w:rsidR="00F664DA" w:rsidRPr="00785E71">
        <w:rPr>
          <w:vertAlign w:val="subscript"/>
        </w:rPr>
        <w:t>OBUE</w:t>
      </w:r>
      <w:r w:rsidRPr="00785E71">
        <w:t xml:space="preserve"> </w:t>
      </w:r>
      <w:r w:rsidRPr="00785E71">
        <w:rPr>
          <w:lang w:val="en-US"/>
        </w:rPr>
        <w:t xml:space="preserve">values the </w:t>
      </w:r>
      <w:r w:rsidRPr="00785E71">
        <w:t>out of band blocking</w:t>
      </w:r>
    </w:p>
    <w:tbl>
      <w:tblPr>
        <w:tblW w:w="0" w:type="auto"/>
        <w:jc w:val="center"/>
        <w:tblCellMar>
          <w:left w:w="0" w:type="dxa"/>
          <w:right w:w="0" w:type="dxa"/>
        </w:tblCellMar>
        <w:tblLook w:val="04A0" w:firstRow="1" w:lastRow="0" w:firstColumn="1" w:lastColumn="0" w:noHBand="0" w:noVBand="1"/>
      </w:tblPr>
      <w:tblGrid>
        <w:gridCol w:w="727"/>
        <w:gridCol w:w="3346"/>
        <w:gridCol w:w="3266"/>
      </w:tblGrid>
      <w:tr w:rsidR="00785E71" w:rsidRPr="00785E71" w:rsidTr="00494FC1">
        <w:trPr>
          <w:trHeight w:val="20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hideMark/>
          </w:tcPr>
          <w:p w:rsidR="005B491E" w:rsidRPr="00785E71" w:rsidRDefault="005B491E" w:rsidP="00494FC1">
            <w:pPr>
              <w:pStyle w:val="TAH"/>
              <w:rPr>
                <w:lang w:val="en-US"/>
              </w:rPr>
            </w:pPr>
          </w:p>
        </w:tc>
        <w:tc>
          <w:tcPr>
            <w:tcW w:w="0" w:type="auto"/>
            <w:tcBorders>
              <w:top w:val="single" w:sz="8" w:space="0" w:color="000000"/>
              <w:left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H"/>
              <w:rPr>
                <w:lang w:val="en-US"/>
              </w:rPr>
            </w:pPr>
            <w:r w:rsidRPr="00785E71">
              <w:rPr>
                <w:rFonts w:eastAsia="MS Mincho"/>
              </w:rPr>
              <w:t>E-UTRA</w:t>
            </w:r>
            <w:r w:rsidRPr="00785E71">
              <w:t xml:space="preserve"> AAS BS (Single-RAT, MSR)</w:t>
            </w:r>
          </w:p>
          <w:p w:rsidR="005B491E" w:rsidRPr="00785E71" w:rsidRDefault="005B491E" w:rsidP="00494FC1">
            <w:pPr>
              <w:pStyle w:val="TAH"/>
              <w:rPr>
                <w:lang w:val="en-US"/>
              </w:rPr>
            </w:pPr>
          </w:p>
        </w:tc>
      </w:tr>
      <w:tr w:rsidR="00785E71" w:rsidRPr="00785E71" w:rsidTr="00494FC1">
        <w:trPr>
          <w:trHeight w:val="7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F664DA" w:rsidP="00494FC1">
            <w:pPr>
              <w:pStyle w:val="TAC"/>
              <w:rPr>
                <w:lang w:val="en-US"/>
              </w:rPr>
            </w:pPr>
            <w:r w:rsidRPr="00785E71">
              <w:t>Δf</w:t>
            </w:r>
            <w:r w:rsidRPr="00785E71">
              <w:rPr>
                <w:vertAlign w:val="subscript"/>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rPr>
              <w:t>Operating band &lt;100</w:t>
            </w:r>
            <w:r w:rsidRPr="00785E71">
              <w:rPr>
                <w:lang w:val="en-US"/>
              </w:rPr>
              <w:t xml:space="preserve"> </w:t>
            </w:r>
            <w:r w:rsidRPr="00785E71">
              <w:rPr>
                <w:rFonts w:eastAsia="MS Mincho"/>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85E71" w:rsidRDefault="005B491E" w:rsidP="00494FC1">
            <w:pPr>
              <w:pStyle w:val="TAC"/>
              <w:rPr>
                <w:lang w:val="en-US"/>
              </w:rPr>
            </w:pPr>
            <w:r w:rsidRPr="00785E71">
              <w:rPr>
                <w:lang w:val="en-US"/>
              </w:rPr>
              <w:t>20 MHz</w:t>
            </w:r>
          </w:p>
        </w:tc>
      </w:tr>
      <w:tr w:rsidR="00785E71" w:rsidRPr="00785E71" w:rsidTr="00494FC1">
        <w:trPr>
          <w:trHeight w:val="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5B491E" w:rsidRPr="00785E71" w:rsidRDefault="005B491E" w:rsidP="00494FC1">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F2DBDB"/>
            <w:tcMar>
              <w:top w:w="15" w:type="dxa"/>
              <w:left w:w="108" w:type="dxa"/>
              <w:bottom w:w="0" w:type="dxa"/>
              <w:right w:w="108" w:type="dxa"/>
            </w:tcMar>
            <w:vAlign w:val="center"/>
            <w:hideMark/>
          </w:tcPr>
          <w:p w:rsidR="005B491E" w:rsidRPr="00785E71" w:rsidRDefault="005B491E" w:rsidP="00494FC1">
            <w:pPr>
              <w:pStyle w:val="TAC"/>
              <w:rPr>
                <w:lang w:val="en-US"/>
              </w:rPr>
            </w:pPr>
            <w:r w:rsidRPr="00785E71">
              <w:rPr>
                <w:rFonts w:eastAsia="MS Mincho"/>
                <w:lang w:val="en-US"/>
              </w:rPr>
              <w:t>100</w:t>
            </w:r>
            <w:r w:rsidRPr="00785E71">
              <w:rPr>
                <w:lang w:val="en-US"/>
              </w:rPr>
              <w:t xml:space="preserve"> </w:t>
            </w:r>
            <w:r w:rsidRPr="00785E71">
              <w:rPr>
                <w:rFonts w:eastAsia="MS Mincho"/>
                <w:lang w:val="en-US"/>
              </w:rPr>
              <w:t>MHz</w:t>
            </w:r>
            <w:r w:rsidRPr="00785E71">
              <w:rPr>
                <w:lang w:val="en-US"/>
              </w:rPr>
              <w:t xml:space="preserve">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rPr>
              <w:t xml:space="preserve">Operating band </w:t>
            </w:r>
            <w:r w:rsidRPr="00785E71">
              <w:rPr>
                <w:rFonts w:ascii="Cambria Math" w:eastAsia="MS Mincho" w:hAnsi="Cambria Math" w:cs="Cambria Math"/>
                <w:lang w:val="en-US"/>
              </w:rPr>
              <w:t>≦</w:t>
            </w:r>
            <w:r w:rsidRPr="00785E71">
              <w:rPr>
                <w:rFonts w:ascii="Cambria Math" w:hAnsi="Cambria Math" w:cs="Cambria Math"/>
                <w:lang w:val="en-US"/>
              </w:rPr>
              <w:t xml:space="preserve"> </w:t>
            </w:r>
            <w:r w:rsidRPr="00785E71">
              <w:rPr>
                <w:rFonts w:eastAsia="MS Mincho"/>
                <w:lang w:val="en-US"/>
              </w:rPr>
              <w:t>200</w:t>
            </w:r>
            <w:r w:rsidRPr="00785E71">
              <w:rPr>
                <w:lang w:val="en-US"/>
              </w:rPr>
              <w:t xml:space="preserve"> </w:t>
            </w:r>
            <w:r w:rsidRPr="00785E71">
              <w:rPr>
                <w:rFonts w:eastAsia="MS Mincho"/>
                <w:lang w:val="en-US"/>
              </w:rPr>
              <w:t>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B491E" w:rsidRPr="00785E71" w:rsidRDefault="005B491E" w:rsidP="00494FC1">
            <w:pPr>
              <w:pStyle w:val="TAC"/>
              <w:rPr>
                <w:lang w:val="en-US"/>
              </w:rPr>
            </w:pPr>
            <w:r w:rsidRPr="00785E71">
              <w:t>6</w:t>
            </w:r>
            <w:r w:rsidRPr="00785E71">
              <w:rPr>
                <w:rFonts w:eastAsia="MS Mincho"/>
              </w:rPr>
              <w:t>0</w:t>
            </w:r>
            <w:r w:rsidRPr="00785E71">
              <w:rPr>
                <w:lang w:val="en-US"/>
              </w:rPr>
              <w:t xml:space="preserve"> </w:t>
            </w:r>
            <w:r w:rsidRPr="00785E71">
              <w:rPr>
                <w:rFonts w:eastAsia="MS Mincho"/>
              </w:rPr>
              <w:t>MHz</w:t>
            </w:r>
          </w:p>
        </w:tc>
      </w:tr>
    </w:tbl>
    <w:p w:rsidR="003319D5" w:rsidRPr="00785E71" w:rsidRDefault="003319D5" w:rsidP="00AB2946">
      <w:pPr>
        <w:rPr>
          <w:lang w:val="en-US" w:eastAsia="zh-CN"/>
        </w:rPr>
      </w:pPr>
    </w:p>
    <w:p w:rsidR="003319D5" w:rsidRPr="00785E71" w:rsidRDefault="003319D5" w:rsidP="004D5EF0">
      <w:pPr>
        <w:pStyle w:val="Heading4"/>
        <w:rPr>
          <w:lang w:val="en-US" w:eastAsia="zh-CN"/>
        </w:rPr>
      </w:pPr>
      <w:bookmarkStart w:id="138" w:name="_Toc13066086"/>
      <w:r w:rsidRPr="00785E71">
        <w:rPr>
          <w:lang w:val="en-US" w:eastAsia="zh-CN"/>
        </w:rPr>
        <w:t>6.5.2.4</w:t>
      </w:r>
      <w:r w:rsidRPr="00785E71">
        <w:rPr>
          <w:lang w:val="en-US" w:eastAsia="zh-CN"/>
        </w:rPr>
        <w:tab/>
        <w:t>Frequency range</w:t>
      </w:r>
      <w:bookmarkEnd w:id="138"/>
    </w:p>
    <w:p w:rsidR="005B491E" w:rsidRPr="00785E71" w:rsidRDefault="003319D5" w:rsidP="00E13A5B">
      <w:pPr>
        <w:rPr>
          <w:lang w:val="en-US" w:eastAsia="zh-CN"/>
        </w:rPr>
      </w:pPr>
      <w:r w:rsidRPr="00785E71">
        <w:rPr>
          <w:lang w:val="en-US" w:eastAsia="zh-CN"/>
        </w:rPr>
        <w:t>The frequency range for the OTA out of band blocking requirement is 30MHz to 12.</w:t>
      </w:r>
      <w:r w:rsidR="00F664DA" w:rsidRPr="00785E71">
        <w:rPr>
          <w:lang w:val="en-US" w:eastAsia="zh-CN"/>
        </w:rPr>
        <w:t>7</w:t>
      </w:r>
      <w:r w:rsidRPr="00785E71">
        <w:rPr>
          <w:lang w:val="en-US" w:eastAsia="zh-CN"/>
        </w:rPr>
        <w:t>5GHz</w:t>
      </w:r>
      <w:r w:rsidR="00F664DA" w:rsidRPr="00785E71">
        <w:rPr>
          <w:lang w:val="en-US" w:eastAsia="zh-CN"/>
        </w:rPr>
        <w:t xml:space="preserve"> </w:t>
      </w:r>
      <w:r w:rsidR="00F664DA" w:rsidRPr="00785E71">
        <w:rPr>
          <w:lang w:val="en-US"/>
        </w:rPr>
        <w:t xml:space="preserve">(excluding the operating band plus/minus </w:t>
      </w:r>
      <w:r w:rsidR="00F664DA" w:rsidRPr="00785E71">
        <w:t>Δf</w:t>
      </w:r>
      <w:r w:rsidR="00F664DA" w:rsidRPr="00785E71">
        <w:rPr>
          <w:vertAlign w:val="subscript"/>
        </w:rPr>
        <w:t>OBUE</w:t>
      </w:r>
      <w:r w:rsidR="00F664DA" w:rsidRPr="00785E71">
        <w:t xml:space="preserve"> as described in section 6.5.2.3)</w:t>
      </w:r>
      <w:r w:rsidRPr="00785E71">
        <w:rPr>
          <w:lang w:val="en-US" w:eastAsia="zh-CN"/>
        </w:rPr>
        <w:t>. The lower limit of the frequency range is adjusted from 1MHz for the conducted requirement to 30MHz in order to be consistent with the out of band spurious emissions requirement, and considering that measurement at frequencies below 30MHz becomes unfeasible due to the large required chamber size.</w:t>
      </w:r>
    </w:p>
    <w:p w:rsidR="00E13A5B" w:rsidRPr="00785E71" w:rsidRDefault="00E13A5B" w:rsidP="004D5EF0">
      <w:pPr>
        <w:pStyle w:val="Heading3"/>
      </w:pPr>
      <w:bookmarkStart w:id="139" w:name="_Toc13066087"/>
      <w:r w:rsidRPr="00785E71">
        <w:t>6.5.3</w:t>
      </w:r>
      <w:r w:rsidRPr="00785E71">
        <w:tab/>
        <w:t>Out-of-band blocking OTA conformance requirement</w:t>
      </w:r>
      <w:bookmarkEnd w:id="139"/>
    </w:p>
    <w:p w:rsidR="00F664DA" w:rsidRPr="00785E71" w:rsidRDefault="00F664DA" w:rsidP="00F664DA">
      <w:pPr>
        <w:rPr>
          <w:lang w:val="en-US" w:eastAsia="zh-CN"/>
        </w:rPr>
      </w:pPr>
      <w:r w:rsidRPr="00785E71">
        <w:rPr>
          <w:lang w:val="en-US" w:eastAsia="zh-CN"/>
        </w:rPr>
        <w:t xml:space="preserve">Out of band blocking is a long test and hence it is optimum to minimize the number of conformance test directions. Even though the </w:t>
      </w:r>
      <w:r w:rsidRPr="00785E71">
        <w:rPr>
          <w:i/>
          <w:lang w:val="en-US" w:eastAsia="zh-CN"/>
        </w:rPr>
        <w:t>antenna gain</w:t>
      </w:r>
      <w:r w:rsidRPr="00785E71">
        <w:rPr>
          <w:lang w:val="en-US" w:eastAsia="zh-CN"/>
        </w:rPr>
        <w:t xml:space="preserve"> is not necessarily maximum at the reference direction above the 2</w:t>
      </w:r>
      <w:r w:rsidRPr="00785E71">
        <w:rPr>
          <w:vertAlign w:val="superscript"/>
          <w:lang w:val="en-US" w:eastAsia="zh-CN"/>
        </w:rPr>
        <w:t>nd</w:t>
      </w:r>
      <w:r w:rsidRPr="00785E71">
        <w:rPr>
          <w:lang w:val="en-US" w:eastAsia="zh-CN"/>
        </w:rPr>
        <w:t xml:space="preserve"> harmonic of the designed antenna element center frequency, the practical measurement becomes excessively complex if wanted and interferer signals would be applied from different directions at different frequencies. Therefore it is considered sufficient to show conformance at the reference direction only.</w:t>
      </w:r>
    </w:p>
    <w:p w:rsidR="00D31616" w:rsidRPr="00785E71" w:rsidRDefault="00D31616" w:rsidP="00D31616">
      <w:pPr>
        <w:rPr>
          <w:lang w:val="en-US" w:eastAsia="zh-CN"/>
        </w:rPr>
      </w:pPr>
      <w:r w:rsidRPr="00785E71">
        <w:rPr>
          <w:lang w:val="en-US" w:eastAsia="zh-CN"/>
        </w:rPr>
        <w:t>It has been recognized that above 2</w:t>
      </w:r>
      <w:r w:rsidRPr="00785E71">
        <w:rPr>
          <w:vertAlign w:val="superscript"/>
          <w:lang w:val="en-US" w:eastAsia="zh-CN"/>
        </w:rPr>
        <w:t>nd</w:t>
      </w:r>
      <w:r w:rsidRPr="00785E71">
        <w:rPr>
          <w:lang w:val="en-US" w:eastAsia="zh-CN"/>
        </w:rPr>
        <w:t xml:space="preserve"> harmonic frequency the antenna element response may be stronger in some other direction than in the reference direction. This means that there is a risk that testing in reference direction does not necessarily test the worst case, at least for some antenna types. Increasing the interferer level was considered to compensate for this effect. However, defining the breakpoint frequency and change in interferer level in a way which would treat different antenna implementations equally was not deemed feasible. Therefore, it was decided to apply a constant interferer level according to the core specification throughout the whole tested frequency range. </w:t>
      </w:r>
    </w:p>
    <w:p w:rsidR="00D445C8" w:rsidRPr="00785E71" w:rsidRDefault="00D445C8" w:rsidP="004D5EF0">
      <w:pPr>
        <w:pStyle w:val="Heading2"/>
        <w:rPr>
          <w:rFonts w:eastAsia="Malgun Gothic"/>
          <w:lang w:eastAsia="ko-KR"/>
        </w:rPr>
      </w:pPr>
      <w:bookmarkStart w:id="140" w:name="_Toc13066088"/>
      <w:r w:rsidRPr="00785E71">
        <w:rPr>
          <w:lang w:eastAsia="zh-CN"/>
        </w:rPr>
        <w:t>6.6</w:t>
      </w:r>
      <w:r w:rsidRPr="00785E71">
        <w:rPr>
          <w:lang w:eastAsia="zh-CN"/>
        </w:rPr>
        <w:tab/>
        <w:t>Receiver spurious emissions</w:t>
      </w:r>
      <w:bookmarkEnd w:id="140"/>
    </w:p>
    <w:p w:rsidR="00384026" w:rsidRPr="00785E71" w:rsidRDefault="00384026" w:rsidP="004D5EF0">
      <w:pPr>
        <w:pStyle w:val="Heading3"/>
      </w:pPr>
      <w:bookmarkStart w:id="141" w:name="_Toc13066089"/>
      <w:r w:rsidRPr="00785E71">
        <w:t>6.6.1</w:t>
      </w:r>
      <w:r w:rsidRPr="00785E71">
        <w:tab/>
        <w:t>Background information on the conducted requirement</w:t>
      </w:r>
      <w:bookmarkEnd w:id="141"/>
    </w:p>
    <w:p w:rsidR="00384026" w:rsidRPr="00785E71" w:rsidRDefault="00384026" w:rsidP="00384026">
      <w:r w:rsidRPr="00785E71">
        <w:rPr>
          <w:lang w:val="en-US" w:eastAsia="zh-CN"/>
        </w:rPr>
        <w:t xml:space="preserve">Referring to the TS 37.105 [3], the RX spurious emissions power is defined as </w:t>
      </w:r>
      <w:r w:rsidRPr="00785E71">
        <w:rPr>
          <w:rFonts w:eastAsia="??"/>
        </w:rPr>
        <w:t xml:space="preserve">power of emissions generated or amplified in a receiver unit that appear at the </w:t>
      </w:r>
      <w:r w:rsidRPr="00785E71">
        <w:rPr>
          <w:rFonts w:eastAsia="??"/>
          <w:i/>
        </w:rPr>
        <w:t>TAB connector</w:t>
      </w:r>
      <w:r w:rsidRPr="00785E71">
        <w:rPr>
          <w:rFonts w:eastAsia="??"/>
        </w:rPr>
        <w:t>.</w:t>
      </w:r>
      <w:r w:rsidRPr="00785E71">
        <w:rPr>
          <w:rFonts w:eastAsia="??"/>
          <w:i/>
        </w:rPr>
        <w:t xml:space="preserve"> </w:t>
      </w:r>
      <w:r w:rsidRPr="00785E71">
        <w:t xml:space="preserve">The RX spurious emissions test purpose is to verify the ability of the AAS BS to limit the interference caused by receiver spurious emissions to other systems. </w:t>
      </w:r>
      <w:r w:rsidRPr="00785E71">
        <w:rPr>
          <w:lang w:val="en-US" w:eastAsia="zh-CN"/>
        </w:rPr>
        <w:t xml:space="preserve">Number of constraints are applicable for the RX spurious requirement depending on the </w:t>
      </w:r>
      <w:r w:rsidRPr="00785E71">
        <w:rPr>
          <w:i/>
          <w:lang w:val="en-US" w:eastAsia="zh-CN"/>
        </w:rPr>
        <w:t>TAB connectors</w:t>
      </w:r>
      <w:r w:rsidRPr="00785E71">
        <w:rPr>
          <w:lang w:val="en-US" w:eastAsia="zh-CN"/>
        </w:rPr>
        <w:t xml:space="preserve"> capabilities:</w:t>
      </w:r>
    </w:p>
    <w:p w:rsidR="00384026" w:rsidRPr="00785E71" w:rsidRDefault="00AB2946" w:rsidP="00AB2946">
      <w:pPr>
        <w:pStyle w:val="B1"/>
        <w:rPr>
          <w:lang w:val="en-US" w:eastAsia="zh-CN"/>
        </w:rPr>
      </w:pPr>
      <w:r w:rsidRPr="00785E71">
        <w:rPr>
          <w:rFonts w:eastAsia="Malgun Gothic" w:hint="eastAsia"/>
          <w:lang w:eastAsia="ko-KR"/>
        </w:rPr>
        <w:t>1.</w:t>
      </w:r>
      <w:r w:rsidRPr="00785E71">
        <w:rPr>
          <w:rFonts w:eastAsia="Malgun Gothic" w:hint="eastAsia"/>
          <w:lang w:eastAsia="ko-KR"/>
        </w:rPr>
        <w:tab/>
      </w:r>
      <w:r w:rsidR="00384026" w:rsidRPr="00785E71">
        <w:t xml:space="preserve">The requirements apply to all AAS BS with separate RX and TX </w:t>
      </w:r>
      <w:r w:rsidR="00384026" w:rsidRPr="00785E71">
        <w:rPr>
          <w:i/>
        </w:rPr>
        <w:t>TAB connectors</w:t>
      </w:r>
      <w:r w:rsidR="00384026" w:rsidRPr="00785E71">
        <w:t xml:space="preserve">. </w:t>
      </w:r>
      <w:r w:rsidR="00384026" w:rsidRPr="00785E71">
        <w:rPr>
          <w:lang w:val="en-US" w:eastAsia="zh-CN"/>
        </w:rPr>
        <w:t xml:space="preserve">In this case for FDD AAS BS the test is performed when both TX and RX are ON, with the TX </w:t>
      </w:r>
      <w:r w:rsidR="00384026" w:rsidRPr="00785E71">
        <w:rPr>
          <w:i/>
          <w:lang w:val="en-US" w:eastAsia="zh-CN"/>
        </w:rPr>
        <w:t>TAB connector</w:t>
      </w:r>
      <w:r w:rsidR="00384026" w:rsidRPr="00785E71">
        <w:rPr>
          <w:lang w:val="en-US" w:eastAsia="zh-CN"/>
        </w:rPr>
        <w:t xml:space="preserve"> terminated,</w:t>
      </w:r>
    </w:p>
    <w:p w:rsidR="00384026" w:rsidRPr="00785E71" w:rsidRDefault="00AB2946" w:rsidP="00AB2946">
      <w:pPr>
        <w:pStyle w:val="B1"/>
      </w:pPr>
      <w:r w:rsidRPr="00785E71">
        <w:rPr>
          <w:rFonts w:eastAsia="Malgun Gothic" w:hint="eastAsia"/>
          <w:lang w:eastAsia="ko-KR"/>
        </w:rPr>
        <w:t>2.</w:t>
      </w:r>
      <w:r w:rsidRPr="00785E71">
        <w:rPr>
          <w:rFonts w:eastAsia="Malgun Gothic" w:hint="eastAsia"/>
          <w:lang w:eastAsia="ko-KR"/>
        </w:rPr>
        <w:tab/>
      </w:r>
      <w:r w:rsidR="00384026" w:rsidRPr="00785E71">
        <w:t xml:space="preserve">For a </w:t>
      </w:r>
      <w:r w:rsidR="00384026" w:rsidRPr="00785E71">
        <w:rPr>
          <w:i/>
        </w:rPr>
        <w:t>TAB connector</w:t>
      </w:r>
      <w:r w:rsidR="00384026" w:rsidRPr="00785E71">
        <w:t xml:space="preserve"> supporting both RX and TX in TDD, the requirements apply during the </w:t>
      </w:r>
      <w:r w:rsidR="00384026" w:rsidRPr="00785E71">
        <w:rPr>
          <w:i/>
        </w:rPr>
        <w:t>transmitter OFF period</w:t>
      </w:r>
      <w:r w:rsidR="00384026" w:rsidRPr="00785E71">
        <w:t>,</w:t>
      </w:r>
    </w:p>
    <w:p w:rsidR="00384026" w:rsidRPr="00785E71" w:rsidRDefault="00AB2946" w:rsidP="00AB2946">
      <w:pPr>
        <w:pStyle w:val="B1"/>
      </w:pPr>
      <w:r w:rsidRPr="00785E71">
        <w:rPr>
          <w:rFonts w:eastAsia="Malgun Gothic" w:hint="eastAsia"/>
          <w:lang w:eastAsia="ko-KR"/>
        </w:rPr>
        <w:t>3.</w:t>
      </w:r>
      <w:r w:rsidRPr="00785E71">
        <w:rPr>
          <w:rFonts w:eastAsia="Malgun Gothic" w:hint="eastAsia"/>
          <w:lang w:eastAsia="ko-KR"/>
        </w:rPr>
        <w:tab/>
      </w:r>
      <w:r w:rsidR="00384026" w:rsidRPr="00785E71">
        <w:t xml:space="preserve">For a </w:t>
      </w:r>
      <w:r w:rsidR="00384026" w:rsidRPr="00785E71">
        <w:rPr>
          <w:i/>
        </w:rPr>
        <w:t>TAB connector</w:t>
      </w:r>
      <w:r w:rsidR="00384026" w:rsidRPr="00785E71">
        <w:t xml:space="preserve"> supporting both RX and TX in FDD, the receiver spurious requirements are superseded by the TX spurious requirements.</w:t>
      </w:r>
    </w:p>
    <w:p w:rsidR="00384026" w:rsidRPr="00785E71" w:rsidRDefault="00384026" w:rsidP="00384026">
      <w:r w:rsidRPr="00785E71">
        <w:t>Based on the above limitations, it can be observed that the conducted RX spurious emissions requirement applicability is limited to the following cases:</w:t>
      </w:r>
    </w:p>
    <w:p w:rsidR="00384026" w:rsidRPr="00785E71" w:rsidRDefault="00AB2946" w:rsidP="00AB2946">
      <w:pPr>
        <w:pStyle w:val="B1"/>
        <w:rPr>
          <w:lang w:val="en-US" w:eastAsia="zh-CN"/>
        </w:rPr>
      </w:pPr>
      <w:r w:rsidRPr="00785E71">
        <w:rPr>
          <w:rFonts w:eastAsia="Malgun Gothic" w:hint="eastAsia"/>
          <w:lang w:val="en-US" w:eastAsia="ko-KR"/>
        </w:rPr>
        <w:t>1.</w:t>
      </w:r>
      <w:r w:rsidRPr="00785E71">
        <w:rPr>
          <w:rFonts w:eastAsia="Malgun Gothic" w:hint="eastAsia"/>
          <w:lang w:val="en-US" w:eastAsia="ko-KR"/>
        </w:rPr>
        <w:tab/>
      </w:r>
      <w:r w:rsidR="00384026" w:rsidRPr="00785E71">
        <w:rPr>
          <w:lang w:val="en-US" w:eastAsia="zh-CN"/>
        </w:rPr>
        <w:t xml:space="preserve">TDD case: applicable for RX </w:t>
      </w:r>
      <w:r w:rsidR="00384026" w:rsidRPr="00785E71">
        <w:rPr>
          <w:i/>
          <w:lang w:val="en-US" w:eastAsia="zh-CN"/>
        </w:rPr>
        <w:t>TAB connectors</w:t>
      </w:r>
      <w:r w:rsidR="00384026" w:rsidRPr="00785E71">
        <w:rPr>
          <w:lang w:val="en-US" w:eastAsia="zh-CN"/>
        </w:rPr>
        <w:t xml:space="preserve"> and TX/RX </w:t>
      </w:r>
      <w:r w:rsidR="00384026" w:rsidRPr="00785E71">
        <w:rPr>
          <w:i/>
          <w:lang w:val="en-US" w:eastAsia="zh-CN"/>
        </w:rPr>
        <w:t>TAB connectors</w:t>
      </w:r>
      <w:r w:rsidR="00384026" w:rsidRPr="00785E71">
        <w:rPr>
          <w:lang w:val="en-US" w:eastAsia="zh-CN"/>
        </w:rPr>
        <w:t>, during TX OFF period,</w:t>
      </w:r>
    </w:p>
    <w:p w:rsidR="00384026" w:rsidRPr="00785E71" w:rsidRDefault="00AB2946" w:rsidP="00AB2946">
      <w:pPr>
        <w:pStyle w:val="B1"/>
        <w:rPr>
          <w:lang w:val="en-US" w:eastAsia="zh-CN"/>
        </w:rPr>
      </w:pPr>
      <w:r w:rsidRPr="00785E71">
        <w:rPr>
          <w:rFonts w:eastAsia="Malgun Gothic" w:hint="eastAsia"/>
          <w:lang w:val="en-US" w:eastAsia="ko-KR"/>
        </w:rPr>
        <w:t>2.</w:t>
      </w:r>
      <w:r w:rsidRPr="00785E71">
        <w:rPr>
          <w:rFonts w:eastAsia="Malgun Gothic" w:hint="eastAsia"/>
          <w:lang w:val="en-US" w:eastAsia="ko-KR"/>
        </w:rPr>
        <w:tab/>
      </w:r>
      <w:r w:rsidR="00384026" w:rsidRPr="00785E71">
        <w:rPr>
          <w:lang w:val="en-US" w:eastAsia="zh-CN"/>
        </w:rPr>
        <w:t xml:space="preserve">FDD case: applicable for RX </w:t>
      </w:r>
      <w:r w:rsidR="00384026" w:rsidRPr="00785E71">
        <w:rPr>
          <w:i/>
          <w:lang w:val="en-US" w:eastAsia="zh-CN"/>
        </w:rPr>
        <w:t>TAB connectors</w:t>
      </w:r>
      <w:r w:rsidR="00384026" w:rsidRPr="00785E71">
        <w:rPr>
          <w:lang w:val="en-US" w:eastAsia="zh-CN"/>
        </w:rPr>
        <w:t xml:space="preserve">, during TX ON period, when TX </w:t>
      </w:r>
      <w:r w:rsidR="00384026" w:rsidRPr="00785E71">
        <w:rPr>
          <w:i/>
          <w:lang w:val="en-US" w:eastAsia="zh-CN"/>
        </w:rPr>
        <w:t>TAB connectors</w:t>
      </w:r>
      <w:r w:rsidR="00384026" w:rsidRPr="00785E71">
        <w:rPr>
          <w:lang w:val="en-US" w:eastAsia="zh-CN"/>
        </w:rPr>
        <w:t xml:space="preserve"> are terminated.</w:t>
      </w:r>
    </w:p>
    <w:p w:rsidR="00384026" w:rsidRPr="00785E71" w:rsidRDefault="00384026" w:rsidP="0039336D">
      <w:r w:rsidRPr="00785E71">
        <w:t>According to TS 37.105, the RX spurious emission limits for AAS BS apply in the frequency range from 30 MHz to 12.75 GHz, with consideration of the RAT-specific frequency exclusions for the OBUE/SEM, as well as the spurious range upper frequency limit extensions for selected operating bands, as defined in sub</w:t>
      </w:r>
      <w:r w:rsidR="007574E5" w:rsidRPr="00785E71">
        <w:t>-</w:t>
      </w:r>
      <w:r w:rsidRPr="00785E71">
        <w:t>clause 5.6.6.1 for the TX spurious emissions requirement.</w:t>
      </w:r>
    </w:p>
    <w:p w:rsidR="00384026" w:rsidRPr="00785E71" w:rsidRDefault="00384026" w:rsidP="00384026">
      <w:pPr>
        <w:rPr>
          <w:lang w:val="en-US" w:eastAsia="zh-CN"/>
        </w:rPr>
      </w:pPr>
      <w:r w:rsidRPr="00785E71">
        <w:rPr>
          <w:lang w:val="en-US" w:eastAsia="zh-CN"/>
        </w:rPr>
        <w:t xml:space="preserve">In terms of emission levels, the </w:t>
      </w:r>
      <w:r w:rsidRPr="00785E71">
        <w:rPr>
          <w:i/>
          <w:lang w:val="en-US" w:eastAsia="zh-CN"/>
        </w:rPr>
        <w:t>basic limit</w:t>
      </w:r>
      <w:r w:rsidRPr="00785E71">
        <w:rPr>
          <w:lang w:val="en-US" w:eastAsia="zh-CN"/>
        </w:rPr>
        <w:t>s and its scaling was also applied to the RX spurious emissions, similar to the TX spurious emissions.</w:t>
      </w:r>
    </w:p>
    <w:p w:rsidR="00384026" w:rsidRPr="00785E71" w:rsidRDefault="00384026" w:rsidP="00384026">
      <w:pPr>
        <w:pStyle w:val="Heading3"/>
      </w:pPr>
      <w:bookmarkStart w:id="142" w:name="_Toc13066090"/>
      <w:r w:rsidRPr="00785E71">
        <w:t>6.6.2</w:t>
      </w:r>
      <w:r w:rsidRPr="00785E71">
        <w:tab/>
        <w:t>Receiver spurious emissions OTA: Core requirement</w:t>
      </w:r>
      <w:bookmarkEnd w:id="142"/>
    </w:p>
    <w:p w:rsidR="00384026" w:rsidRPr="00785E71" w:rsidRDefault="00384026" w:rsidP="00384026">
      <w:r w:rsidRPr="00785E71">
        <w:t>The metric used to capture the receiver spurious emissions OTA is TRP, defined in the same way as for the transmitter spurious emissions OTA, in sub</w:t>
      </w:r>
      <w:r w:rsidR="007574E5" w:rsidRPr="00785E71">
        <w:t>-</w:t>
      </w:r>
      <w:r w:rsidRPr="00785E71">
        <w:t>clause 5.6.6.2.</w:t>
      </w:r>
    </w:p>
    <w:p w:rsidR="00384026" w:rsidRPr="00785E71" w:rsidRDefault="00384026" w:rsidP="00384026">
      <w:pPr>
        <w:rPr>
          <w:lang w:val="en-US" w:eastAsia="zh-CN"/>
        </w:rPr>
      </w:pPr>
      <w:r w:rsidRPr="00785E71">
        <w:rPr>
          <w:lang w:val="en-US" w:eastAsia="zh-CN"/>
        </w:rPr>
        <w:t>The receiver spurious emission requirement is subject to the following limitations:</w:t>
      </w:r>
    </w:p>
    <w:p w:rsidR="00384026" w:rsidRPr="00785E71" w:rsidRDefault="00AB2946" w:rsidP="00AB2946">
      <w:pPr>
        <w:pStyle w:val="B1"/>
        <w:rPr>
          <w:lang w:val="en-US" w:eastAsia="zh-CN"/>
        </w:rPr>
      </w:pPr>
      <w:r w:rsidRPr="00785E71">
        <w:rPr>
          <w:rFonts w:eastAsia="Malgun Gothic" w:hint="eastAsia"/>
          <w:lang w:val="en-US" w:eastAsia="ko-KR"/>
        </w:rPr>
        <w:t>1.</w:t>
      </w:r>
      <w:r w:rsidRPr="00785E71">
        <w:rPr>
          <w:rFonts w:eastAsia="Malgun Gothic" w:hint="eastAsia"/>
          <w:lang w:val="en-US" w:eastAsia="ko-KR"/>
        </w:rPr>
        <w:tab/>
      </w:r>
      <w:r w:rsidR="00384026" w:rsidRPr="00785E71">
        <w:rPr>
          <w:lang w:val="en-US" w:eastAsia="zh-CN"/>
        </w:rPr>
        <w:t xml:space="preserve">For OTA AAS BS operating in FDD: </w:t>
      </w:r>
      <w:r w:rsidR="00384026" w:rsidRPr="00785E71">
        <w:rPr>
          <w:lang w:eastAsia="zh-CN"/>
        </w:rPr>
        <w:t xml:space="preserve">OTA RX spurious emissions requirement </w:t>
      </w:r>
      <w:r w:rsidR="00C271B5" w:rsidRPr="00785E71">
        <w:rPr>
          <w:lang w:eastAsia="zh-CN"/>
        </w:rPr>
        <w:t xml:space="preserve">do </w:t>
      </w:r>
      <w:r w:rsidR="00384026" w:rsidRPr="00785E71">
        <w:rPr>
          <w:lang w:eastAsia="zh-CN"/>
        </w:rPr>
        <w:t xml:space="preserve">not apply to FDD duplex as being </w:t>
      </w:r>
      <w:r w:rsidR="00384026" w:rsidRPr="00785E71">
        <w:rPr>
          <w:lang w:val="en-US" w:eastAsia="zh-CN"/>
        </w:rPr>
        <w:t>superseded by the OTA TX spurious emissions requirement. This is due to the fact that TX and RX spurious emissions cannot be distinguished in OTA domain.</w:t>
      </w:r>
    </w:p>
    <w:p w:rsidR="00384026" w:rsidRPr="00785E71" w:rsidRDefault="00384026" w:rsidP="00384026">
      <w:pPr>
        <w:pStyle w:val="a"/>
        <w:numPr>
          <w:ilvl w:val="0"/>
          <w:numId w:val="0"/>
        </w:numPr>
        <w:ind w:left="1136" w:hanging="776"/>
        <w:rPr>
          <w:lang w:val="en-US" w:eastAsia="zh-CN"/>
        </w:rPr>
      </w:pPr>
      <w:r w:rsidRPr="00785E71">
        <w:rPr>
          <w:lang w:val="en-US" w:eastAsia="zh-CN"/>
        </w:rPr>
        <w:t>NOTE:</w:t>
      </w:r>
      <w:r w:rsidRPr="00785E71">
        <w:rPr>
          <w:lang w:val="en-US" w:eastAsia="zh-CN"/>
        </w:rPr>
        <w:tab/>
        <w:t>The OTA receiver spurious emission requirement applicability for the AAS BS with the RX-only capabilities is FFS.</w:t>
      </w:r>
    </w:p>
    <w:p w:rsidR="00384026" w:rsidRPr="00785E71" w:rsidRDefault="00AB2946" w:rsidP="00AB2946">
      <w:pPr>
        <w:pStyle w:val="B1"/>
        <w:rPr>
          <w:lang w:val="en-US" w:eastAsia="zh-CN"/>
        </w:rPr>
      </w:pPr>
      <w:r w:rsidRPr="00785E71">
        <w:rPr>
          <w:rFonts w:eastAsia="Malgun Gothic" w:hint="eastAsia"/>
          <w:lang w:val="en-US" w:eastAsia="ko-KR"/>
        </w:rPr>
        <w:t>2.</w:t>
      </w:r>
      <w:r w:rsidRPr="00785E71">
        <w:rPr>
          <w:rFonts w:eastAsia="Malgun Gothic" w:hint="eastAsia"/>
          <w:lang w:val="en-US" w:eastAsia="ko-KR"/>
        </w:rPr>
        <w:tab/>
      </w:r>
      <w:r w:rsidR="00384026" w:rsidRPr="00785E71">
        <w:rPr>
          <w:lang w:val="en-US" w:eastAsia="zh-CN"/>
        </w:rPr>
        <w:t xml:space="preserve">For OTA AAS BS operating in TDD: the </w:t>
      </w:r>
      <w:r w:rsidR="00384026" w:rsidRPr="00785E71">
        <w:rPr>
          <w:lang w:eastAsia="zh-CN"/>
        </w:rPr>
        <w:t xml:space="preserve">OTA receiver spurious emissions requirement applies during the </w:t>
      </w:r>
      <w:r w:rsidR="00384026" w:rsidRPr="00785E71">
        <w:rPr>
          <w:i/>
          <w:lang w:eastAsia="zh-CN"/>
        </w:rPr>
        <w:t>transmitter OFF period</w:t>
      </w:r>
      <w:r w:rsidR="00384026" w:rsidRPr="00785E71">
        <w:rPr>
          <w:lang w:eastAsia="zh-CN"/>
        </w:rPr>
        <w:t xml:space="preserve"> only.</w:t>
      </w:r>
    </w:p>
    <w:p w:rsidR="00384026" w:rsidRPr="00785E71" w:rsidRDefault="00384026" w:rsidP="00384026">
      <w:r w:rsidRPr="00785E71">
        <w:t xml:space="preserve">The core requirement for the RX spurious emissions OTA </w:t>
      </w:r>
      <w:r w:rsidR="00C271B5" w:rsidRPr="00785E71">
        <w:t>is</w:t>
      </w:r>
      <w:r w:rsidRPr="00785E71">
        <w:t xml:space="preserve"> applied over the same spurious range as defined for the conducted RX spurious requirement in sub</w:t>
      </w:r>
      <w:r w:rsidR="007574E5" w:rsidRPr="00785E71">
        <w:t>-</w:t>
      </w:r>
      <w:r w:rsidRPr="00785E71">
        <w:t>clause 6.6.1.</w:t>
      </w:r>
    </w:p>
    <w:p w:rsidR="00384026" w:rsidRPr="00785E71" w:rsidRDefault="00384026" w:rsidP="00384026">
      <w:pPr>
        <w:rPr>
          <w:lang w:val="en-US" w:eastAsia="zh-CN"/>
        </w:rPr>
      </w:pPr>
      <w:r w:rsidRPr="00785E71">
        <w:rPr>
          <w:lang w:val="en-US" w:eastAsia="zh-CN"/>
        </w:rPr>
        <w:t xml:space="preserve">Derivation of the emission levels for the OTA RX spurious emissions requirement </w:t>
      </w:r>
      <w:r w:rsidR="00C271B5" w:rsidRPr="00785E71">
        <w:rPr>
          <w:lang w:val="en-US" w:eastAsia="zh-CN"/>
        </w:rPr>
        <w:t>is</w:t>
      </w:r>
      <w:r w:rsidRPr="00785E71">
        <w:rPr>
          <w:lang w:val="en-US" w:eastAsia="zh-CN"/>
        </w:rPr>
        <w:t xml:space="preserve"> aligned with the methodology used for the derivation of TX spurious emission levels with the emissions </w:t>
      </w:r>
      <w:r w:rsidR="00184E3D" w:rsidRPr="00785E71">
        <w:rPr>
          <w:lang w:val="en-US" w:eastAsia="zh-CN"/>
        </w:rPr>
        <w:t>limit</w:t>
      </w:r>
      <w:r w:rsidRPr="00785E71">
        <w:rPr>
          <w:lang w:val="en-US" w:eastAsia="zh-CN"/>
        </w:rPr>
        <w:t>, as captured in sub</w:t>
      </w:r>
      <w:r w:rsidR="007574E5" w:rsidRPr="00785E71">
        <w:rPr>
          <w:lang w:val="en-US" w:eastAsia="zh-CN"/>
        </w:rPr>
        <w:t>-</w:t>
      </w:r>
      <w:r w:rsidRPr="00785E71">
        <w:rPr>
          <w:lang w:val="en-US" w:eastAsia="zh-CN"/>
        </w:rPr>
        <w:t>clause 5.6.6.2.</w:t>
      </w:r>
    </w:p>
    <w:p w:rsidR="00384026" w:rsidRPr="00785E71" w:rsidRDefault="00384026" w:rsidP="004D5EF0">
      <w:pPr>
        <w:pStyle w:val="Heading3"/>
      </w:pPr>
      <w:bookmarkStart w:id="143" w:name="_Toc13066091"/>
      <w:r w:rsidRPr="00785E71">
        <w:t>6.6.3</w:t>
      </w:r>
      <w:r w:rsidRPr="00785E71">
        <w:tab/>
        <w:t>Receiver spurious emissions OTA: Conformance requirement</w:t>
      </w:r>
      <w:bookmarkEnd w:id="143"/>
    </w:p>
    <w:p w:rsidR="00384026" w:rsidRPr="00785E71" w:rsidRDefault="00384026" w:rsidP="00384026">
      <w:pPr>
        <w:rPr>
          <w:lang w:val="en-US" w:eastAsia="zh-CN"/>
        </w:rPr>
      </w:pPr>
      <w:r w:rsidRPr="00785E71">
        <w:rPr>
          <w:lang w:val="en-US" w:eastAsia="zh-CN"/>
        </w:rPr>
        <w:t>In general, derivation of the OTA conformance requirement for the RX spurious emissions, use</w:t>
      </w:r>
      <w:r w:rsidR="00C271B5" w:rsidRPr="00785E71">
        <w:rPr>
          <w:lang w:val="en-US" w:eastAsia="zh-CN"/>
        </w:rPr>
        <w:t>s</w:t>
      </w:r>
      <w:r w:rsidRPr="00785E71">
        <w:rPr>
          <w:lang w:val="en-US" w:eastAsia="zh-CN"/>
        </w:rPr>
        <w:t xml:space="preserve"> the same principles as for the TX spurious emissions requirement OTA, as in </w:t>
      </w:r>
      <w:r w:rsidR="003B555E" w:rsidRPr="00785E71">
        <w:rPr>
          <w:lang w:val="en-US" w:eastAsia="zh-CN"/>
        </w:rPr>
        <w:t xml:space="preserve">sub-clause </w:t>
      </w:r>
      <w:r w:rsidRPr="00785E71">
        <w:rPr>
          <w:lang w:val="en-US" w:eastAsia="zh-CN"/>
        </w:rPr>
        <w:t>5.6.6.3.</w:t>
      </w:r>
    </w:p>
    <w:p w:rsidR="00384026" w:rsidRPr="00785E71" w:rsidRDefault="00384026" w:rsidP="00384026">
      <w:pPr>
        <w:spacing w:after="120"/>
      </w:pPr>
      <w:r w:rsidRPr="00785E71">
        <w:t xml:space="preserve">Definition of the emissions measurements for the conformance requirement </w:t>
      </w:r>
      <w:r w:rsidR="00C271B5" w:rsidRPr="00785E71">
        <w:t>is</w:t>
      </w:r>
      <w:r w:rsidRPr="00785E71">
        <w:t xml:space="preserve"> be based on the core requirement, subject to the TRP MU, where the MU definition should capture the whole spurious frequency range.</w:t>
      </w:r>
    </w:p>
    <w:p w:rsidR="00384026" w:rsidRPr="00785E71" w:rsidRDefault="00384026" w:rsidP="003B555E">
      <w:pPr>
        <w:ind w:firstLine="284"/>
        <w:rPr>
          <w:lang w:val="en-US" w:eastAsia="zh-CN"/>
        </w:rPr>
      </w:pPr>
      <w:r w:rsidRPr="00785E71">
        <w:rPr>
          <w:lang w:val="en-US" w:eastAsia="zh-CN"/>
        </w:rPr>
        <w:t>NOTE:</w:t>
      </w:r>
      <w:r w:rsidRPr="00785E71">
        <w:rPr>
          <w:lang w:val="en-US" w:eastAsia="zh-CN"/>
        </w:rPr>
        <w:tab/>
        <w:t>The OTA RX spurious emission requirement for the AAS BS with the RX-only capabilities is FFS.</w:t>
      </w:r>
    </w:p>
    <w:p w:rsidR="00384026" w:rsidRPr="00785E71" w:rsidRDefault="00384026" w:rsidP="00AB2946">
      <w:pPr>
        <w:rPr>
          <w:lang w:val="en-US" w:eastAsia="zh-CN"/>
        </w:rPr>
      </w:pPr>
      <w:r w:rsidRPr="00785E71">
        <w:rPr>
          <w:lang w:val="en-US" w:eastAsia="zh-CN"/>
        </w:rPr>
        <w:t>For OTA AAS BS operating in TDD:</w:t>
      </w:r>
      <w:r w:rsidRPr="00785E71">
        <w:rPr>
          <w:lang w:eastAsia="zh-CN"/>
        </w:rPr>
        <w:t xml:space="preserve"> </w:t>
      </w:r>
      <w:r w:rsidRPr="00785E71">
        <w:rPr>
          <w:lang w:val="en-US" w:eastAsia="zh-CN"/>
        </w:rPr>
        <w:t>applicability the OTA RX spurious emissions conformance requirement when all transmitters are OFF, is FFS.</w:t>
      </w:r>
    </w:p>
    <w:p w:rsidR="00F756FF" w:rsidRPr="00785E71" w:rsidRDefault="00F756FF" w:rsidP="00AB2946">
      <w:pPr>
        <w:rPr>
          <w:lang w:val="en-US" w:eastAsia="zh-CN"/>
        </w:rPr>
      </w:pPr>
      <w:r w:rsidRPr="00785E71">
        <w:rPr>
          <w:lang w:eastAsia="zh-CN"/>
        </w:rPr>
        <w:t>{editors note: to be completed as part of conformance work}</w:t>
      </w:r>
    </w:p>
    <w:p w:rsidR="00D445C8" w:rsidRPr="00785E71" w:rsidRDefault="00D445C8" w:rsidP="00D445C8">
      <w:pPr>
        <w:pStyle w:val="Heading2"/>
        <w:rPr>
          <w:rFonts w:eastAsia="Malgun Gothic"/>
          <w:lang w:eastAsia="ko-KR"/>
        </w:rPr>
      </w:pPr>
      <w:bookmarkStart w:id="144" w:name="_Toc13066092"/>
      <w:r w:rsidRPr="00785E71">
        <w:rPr>
          <w:lang w:eastAsia="zh-CN"/>
        </w:rPr>
        <w:t>6.7</w:t>
      </w:r>
      <w:r w:rsidRPr="00785E71">
        <w:rPr>
          <w:lang w:eastAsia="zh-CN"/>
        </w:rPr>
        <w:tab/>
        <w:t>Receiver intermodulation</w:t>
      </w:r>
      <w:bookmarkEnd w:id="144"/>
    </w:p>
    <w:p w:rsidR="00741E0A" w:rsidRPr="00785E71" w:rsidRDefault="00741E0A" w:rsidP="004D5EF0">
      <w:pPr>
        <w:pStyle w:val="Heading3"/>
      </w:pPr>
      <w:bookmarkStart w:id="145" w:name="_Toc13066093"/>
      <w:r w:rsidRPr="00785E71">
        <w:t>6.7.1</w:t>
      </w:r>
      <w:r w:rsidRPr="00785E71">
        <w:tab/>
        <w:t>Background information on the conducted requirement</w:t>
      </w:r>
      <w:bookmarkEnd w:id="145"/>
    </w:p>
    <w:p w:rsidR="00741E0A" w:rsidRPr="00785E71" w:rsidRDefault="00741E0A" w:rsidP="00741E0A">
      <w:pPr>
        <w:rPr>
          <w:lang w:val="en-US"/>
        </w:rPr>
      </w:pPr>
      <w:r w:rsidRPr="00785E71">
        <w:rPr>
          <w:lang w:val="en-US"/>
        </w:rPr>
        <w:t>The receiver intermodulation requirement relates to the ability of the receiver to avoid mixing (i.e. intermodulation) between 2 strong interferers leading to a significant noise floor rise in the receiver.</w:t>
      </w:r>
    </w:p>
    <w:p w:rsidR="00741E0A" w:rsidRPr="00785E71" w:rsidRDefault="00741E0A" w:rsidP="00741E0A">
      <w:pPr>
        <w:rPr>
          <w:lang w:val="en-US"/>
        </w:rPr>
      </w:pPr>
      <w:r w:rsidRPr="00785E71">
        <w:rPr>
          <w:lang w:val="en-US"/>
        </w:rPr>
        <w:t>A scenario in which IM would arise would be one in which two UEs/transmitters from two interfering systems provide strong enough interference to the base</w:t>
      </w:r>
      <w:r w:rsidR="00F664DA" w:rsidRPr="00785E71">
        <w:rPr>
          <w:lang w:val="en-US"/>
        </w:rPr>
        <w:t xml:space="preserve"> </w:t>
      </w:r>
      <w:r w:rsidRPr="00785E71">
        <w:rPr>
          <w:lang w:val="en-US"/>
        </w:rPr>
        <w:t>station simultaneously. The interferer levels have been set to be the same in the EUTRA requirement for simplicity reasons; it is not necessarily the case that the interferer levels would be the same in real conditions. Neither is equal interferer levels necessarily the worst case.</w:t>
      </w:r>
    </w:p>
    <w:p w:rsidR="00741E0A" w:rsidRPr="00785E71" w:rsidRDefault="00741E0A" w:rsidP="005D724D">
      <w:pPr>
        <w:pStyle w:val="Heading3"/>
      </w:pPr>
      <w:bookmarkStart w:id="146" w:name="_Toc13066094"/>
      <w:r w:rsidRPr="00785E71">
        <w:t>6.7.2</w:t>
      </w:r>
      <w:r w:rsidRPr="00785E71">
        <w:tab/>
      </w:r>
      <w:r w:rsidRPr="00785E71">
        <w:rPr>
          <w:lang w:eastAsia="zh-CN"/>
        </w:rPr>
        <w:t>Receiver intermodulation:</w:t>
      </w:r>
      <w:r w:rsidRPr="00785E71">
        <w:t xml:space="preserve"> Core requirement</w:t>
      </w:r>
      <w:bookmarkEnd w:id="146"/>
    </w:p>
    <w:p w:rsidR="00741E0A" w:rsidRPr="00785E71" w:rsidRDefault="00741E0A" w:rsidP="00741E0A">
      <w:pPr>
        <w:rPr>
          <w:lang w:val="en-US"/>
        </w:rPr>
      </w:pPr>
      <w:r w:rsidRPr="00785E71">
        <w:rPr>
          <w:lang w:val="en-US"/>
        </w:rPr>
        <w:t>Differing antenna architectures could have an impact to RX IM scenarios. However, simulation based investigation would be a highly complex and multidimensional problem for which there was insufficient time within the WI. Fortunately, several factors can be considered which to some extent mitigate the need for such an investigation:</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It may be assumed that the two interfering systems are statistically independent</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If it is also assumed that the two interfering systems operate the same RAT in the same deployment scenario (but on different frequencies), then their interference characteristics would be identical</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For the blocking requirement, an assumption has been made that the conducted blocking level does not depend on the antenna element or module pattern. If the same assumption should be true for each of the interfering systems for RX intermodulation</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The RX IM levels should be lower than the blocking level, since the probability of two interferers both having a high level simultaneously is lower than the probability of only one interferer having a high level</w:t>
      </w:r>
    </w:p>
    <w:p w:rsidR="00741E0A"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741E0A" w:rsidRPr="00785E71">
        <w:rPr>
          <w:lang w:val="en-US"/>
        </w:rPr>
        <w:t>The justification in terms of simplification in assuming equal levels for the conducted requirements can be re-applied for OTA requirements</w:t>
      </w:r>
    </w:p>
    <w:p w:rsidR="00741E0A" w:rsidRPr="00785E71" w:rsidRDefault="00741E0A" w:rsidP="00741E0A">
      <w:pPr>
        <w:rPr>
          <w:lang w:val="en-US"/>
        </w:rPr>
      </w:pPr>
      <w:r w:rsidRPr="00785E71">
        <w:rPr>
          <w:lang w:val="en-US"/>
        </w:rPr>
        <w:t>Taking these factors into account, the OTA RX IM requirement is defined based on the conducted RX IM requirement, with the conducted signal levels translated to OTA levels. Considering in particular the reasoning that the independent conducted levels should not depend on antenna element or module pattern, then a similar approach is adopted for receiver intermodulation as for receiver blocking; i.e. apply the requirement assuming all signals come from the same direction.</w:t>
      </w:r>
    </w:p>
    <w:p w:rsidR="00741E0A" w:rsidRPr="00785E71" w:rsidRDefault="00741E0A" w:rsidP="00741E0A">
      <w:pPr>
        <w:rPr>
          <w:lang w:val="en-US"/>
        </w:rPr>
      </w:pPr>
      <w:r w:rsidRPr="00785E71">
        <w:rPr>
          <w:lang w:val="en-US"/>
        </w:rPr>
        <w:t>Since RX intermodulation relate</w:t>
      </w:r>
      <w:r w:rsidR="00C271B5" w:rsidRPr="00785E71">
        <w:rPr>
          <w:lang w:val="en-US"/>
        </w:rPr>
        <w:t>s</w:t>
      </w:r>
      <w:r w:rsidRPr="00785E71">
        <w:rPr>
          <w:lang w:val="en-US"/>
        </w:rPr>
        <w:t xml:space="preserve"> to receiver non-</w:t>
      </w:r>
      <w:r w:rsidR="007C2E7E" w:rsidRPr="00785E71">
        <w:rPr>
          <w:lang w:val="en-US"/>
        </w:rPr>
        <w:t>linearity</w:t>
      </w:r>
      <w:r w:rsidR="005F19C5" w:rsidRPr="00785E71">
        <w:rPr>
          <w:lang w:val="en-US"/>
        </w:rPr>
        <w:t>’</w:t>
      </w:r>
      <w:r w:rsidR="007C2E7E" w:rsidRPr="00785E71">
        <w:rPr>
          <w:lang w:val="en-US"/>
        </w:rPr>
        <w:t>s</w:t>
      </w:r>
      <w:r w:rsidRPr="00785E71">
        <w:rPr>
          <w:lang w:val="en-US"/>
        </w:rPr>
        <w:t>, it is important that the correct absolute conducted level is achieved by the OTA requirement for the receiver intermodulation. This is achieved by using the gain estimated from the OTA REFSENS RoAoA.</w:t>
      </w:r>
    </w:p>
    <w:p w:rsidR="00741E0A" w:rsidRPr="00785E71" w:rsidRDefault="00741E0A" w:rsidP="00741E0A">
      <w:pPr>
        <w:rPr>
          <w:lang w:val="en-US"/>
        </w:rPr>
      </w:pPr>
      <w:r w:rsidRPr="00785E71">
        <w:rPr>
          <w:lang w:val="en-US"/>
        </w:rPr>
        <w:t>For the receiver blocking test, the requirement is also applied at lower absolute signal levels relating to the OTA minimum sensitivity. For RX IM, the signal levels are reduced then the IM effects are likely to reduce due to the LNA operating well within its linearity region. However in order to be consistent with the in band blocking requirement, RX IM is also at both</w:t>
      </w:r>
      <w:r w:rsidR="005D724D" w:rsidRPr="00785E71">
        <w:rPr>
          <w:lang w:val="en-US"/>
        </w:rPr>
        <w:t xml:space="preserve"> OTA REFSENS and minSENS</w:t>
      </w:r>
      <w:r w:rsidRPr="00785E71">
        <w:rPr>
          <w:lang w:val="en-US"/>
        </w:rPr>
        <w:t xml:space="preserve"> levels.</w:t>
      </w:r>
    </w:p>
    <w:p w:rsidR="00741E0A" w:rsidRPr="00785E71" w:rsidRDefault="00741E0A" w:rsidP="004D5EF0">
      <w:pPr>
        <w:pStyle w:val="Heading3"/>
      </w:pPr>
      <w:bookmarkStart w:id="147" w:name="_Toc13066095"/>
      <w:r w:rsidRPr="00785E71">
        <w:t>6.7.3</w:t>
      </w:r>
      <w:r w:rsidRPr="00785E71">
        <w:tab/>
      </w:r>
      <w:r w:rsidRPr="00785E71">
        <w:rPr>
          <w:lang w:eastAsia="zh-CN"/>
        </w:rPr>
        <w:t>Receiver intermodulation:</w:t>
      </w:r>
      <w:r w:rsidRPr="00785E71">
        <w:t xml:space="preserve"> Conformance requirement</w:t>
      </w:r>
      <w:bookmarkEnd w:id="147"/>
    </w:p>
    <w:p w:rsidR="00741E0A" w:rsidRPr="00785E71" w:rsidRDefault="00741E0A" w:rsidP="004765A7">
      <w:pPr>
        <w:rPr>
          <w:lang w:val="en-US"/>
        </w:rPr>
      </w:pPr>
      <w:r w:rsidRPr="00785E71">
        <w:rPr>
          <w:lang w:val="en-US"/>
        </w:rPr>
        <w:t>Since RX sensitivity and blocking already test at all conformance directions, it is sufficient to test RX IM only in a single direction.</w:t>
      </w:r>
    </w:p>
    <w:p w:rsidR="00D445C8" w:rsidRPr="00785E71" w:rsidRDefault="00D445C8" w:rsidP="000A528E">
      <w:pPr>
        <w:pStyle w:val="Heading2"/>
        <w:rPr>
          <w:lang w:eastAsia="zh-CN"/>
        </w:rPr>
      </w:pPr>
      <w:bookmarkStart w:id="148" w:name="_Toc13066096"/>
      <w:r w:rsidRPr="00785E71">
        <w:rPr>
          <w:lang w:eastAsia="zh-CN"/>
        </w:rPr>
        <w:t>6.8</w:t>
      </w:r>
      <w:r w:rsidRPr="00785E71">
        <w:rPr>
          <w:lang w:eastAsia="zh-CN"/>
        </w:rPr>
        <w:tab/>
        <w:t>In-channel selectivity</w:t>
      </w:r>
      <w:bookmarkEnd w:id="148"/>
    </w:p>
    <w:p w:rsidR="000A528E" w:rsidRPr="00785E71" w:rsidRDefault="000A528E" w:rsidP="004D5EF0">
      <w:pPr>
        <w:pStyle w:val="Heading3"/>
      </w:pPr>
      <w:bookmarkStart w:id="149" w:name="_Toc13066097"/>
      <w:r w:rsidRPr="00785E71">
        <w:t>6.8</w:t>
      </w:r>
      <w:r w:rsidR="00AB2946" w:rsidRPr="00785E71">
        <w:t>.1</w:t>
      </w:r>
      <w:r w:rsidRPr="00785E71">
        <w:tab/>
        <w:t>Background information on the conducted requirement</w:t>
      </w:r>
      <w:bookmarkEnd w:id="149"/>
    </w:p>
    <w:p w:rsidR="000A528E" w:rsidRPr="00785E71" w:rsidRDefault="000A528E" w:rsidP="000A528E">
      <w:pPr>
        <w:rPr>
          <w:lang w:val="en-US"/>
        </w:rPr>
      </w:pPr>
      <w:r w:rsidRPr="00785E71">
        <w:rPr>
          <w:lang w:val="en-US"/>
        </w:rPr>
        <w:t>The in-channel selectivity requirement relates to the ability of the receiver to receive a low power signal whilst receiving a high-power signal in channel.</w:t>
      </w:r>
    </w:p>
    <w:p w:rsidR="000A528E" w:rsidRPr="00785E71" w:rsidRDefault="000A528E" w:rsidP="000A528E">
      <w:pPr>
        <w:rPr>
          <w:lang w:val="en-US"/>
        </w:rPr>
      </w:pPr>
      <w:r w:rsidRPr="00785E71">
        <w:rPr>
          <w:lang w:val="en-US"/>
        </w:rPr>
        <w:t>The selectivity is around 20</w:t>
      </w:r>
      <w:r w:rsidR="00E6242F" w:rsidRPr="00785E71">
        <w:rPr>
          <w:lang w:val="en-US"/>
        </w:rPr>
        <w:t xml:space="preserve"> </w:t>
      </w:r>
      <w:r w:rsidRPr="00785E71">
        <w:rPr>
          <w:lang w:val="en-US"/>
        </w:rPr>
        <w:t>dB in 36.104</w:t>
      </w:r>
      <w:r w:rsidR="00E6242F" w:rsidRPr="00785E71">
        <w:rPr>
          <w:lang w:val="en-US"/>
        </w:rPr>
        <w:t xml:space="preserve"> [8]</w:t>
      </w:r>
      <w:r w:rsidRPr="00785E71">
        <w:rPr>
          <w:lang w:val="en-US"/>
        </w:rPr>
        <w:t>; this happens to be roughly equal to the SINR range of the demodulation requirements.</w:t>
      </w:r>
    </w:p>
    <w:p w:rsidR="000A528E" w:rsidRPr="00785E71" w:rsidRDefault="000A528E" w:rsidP="000A528E">
      <w:pPr>
        <w:pStyle w:val="Heading3"/>
      </w:pPr>
      <w:bookmarkStart w:id="150" w:name="_Toc13066098"/>
      <w:r w:rsidRPr="00785E71">
        <w:t>6.8</w:t>
      </w:r>
      <w:r w:rsidR="00AB2946" w:rsidRPr="00785E71">
        <w:t>.2</w:t>
      </w:r>
      <w:r w:rsidRPr="00785E71">
        <w:tab/>
      </w:r>
      <w:r w:rsidRPr="00785E71">
        <w:rPr>
          <w:lang w:eastAsia="zh-CN"/>
        </w:rPr>
        <w:t>In-channel selectivity</w:t>
      </w:r>
      <w:r w:rsidRPr="00785E71">
        <w:t>: Core requirement</w:t>
      </w:r>
      <w:bookmarkEnd w:id="150"/>
    </w:p>
    <w:p w:rsidR="000A528E" w:rsidRPr="00785E71" w:rsidRDefault="000A528E" w:rsidP="000A528E">
      <w:r w:rsidRPr="00785E71">
        <w:t>For setting the requirement, the same ICS as for the conducted requirements is assumed.</w:t>
      </w:r>
    </w:p>
    <w:p w:rsidR="000A528E" w:rsidRPr="00785E71" w:rsidRDefault="000A528E" w:rsidP="000A528E">
      <w:pPr>
        <w:rPr>
          <w:lang w:val="en-US"/>
        </w:rPr>
      </w:pPr>
      <w:r w:rsidRPr="00785E71">
        <w:rPr>
          <w:lang w:val="en-US"/>
        </w:rPr>
        <w:t>In regard to how to set the absolute levels</w:t>
      </w:r>
      <w:r w:rsidR="007574E5" w:rsidRPr="00785E71">
        <w:rPr>
          <w:lang w:val="en-US"/>
        </w:rPr>
        <w:t xml:space="preserve"> i</w:t>
      </w:r>
      <w:r w:rsidRPr="00785E71">
        <w:rPr>
          <w:lang w:val="en-US"/>
        </w:rPr>
        <w:t>t is worthwhile to consider that aspects of the receiver design that impact the selectivity include linearity, ADC range, phase noise, frequency error and others. The applicable aspects of receiver design divide</w:t>
      </w:r>
      <w:r w:rsidR="00C271B5" w:rsidRPr="00785E71">
        <w:rPr>
          <w:lang w:val="en-US"/>
        </w:rPr>
        <w:t>s</w:t>
      </w:r>
      <w:r w:rsidRPr="00785E71">
        <w:rPr>
          <w:lang w:val="en-US"/>
        </w:rPr>
        <w:t xml:space="preserve"> into those which become of significance at high absolute power level and those that do not (e.g. phase noise). Other requirements, such as receiver blocking and dynamic range already capture the behavior of the receiver at high power level. It is important that the selectivity is achieved after combining. Thus, the most important receiver level to consider for this requirement is the level based on OTA minimum sensitivity.</w:t>
      </w:r>
    </w:p>
    <w:p w:rsidR="000A528E" w:rsidRPr="00785E71" w:rsidRDefault="000A528E" w:rsidP="000A528E">
      <w:pPr>
        <w:rPr>
          <w:lang w:val="en-US"/>
        </w:rPr>
      </w:pPr>
      <w:r w:rsidRPr="00785E71">
        <w:rPr>
          <w:lang w:val="en-US"/>
        </w:rPr>
        <w:t>Thus the receiver ICS requirement is specified at minimum sensitivity level:</w:t>
      </w:r>
    </w:p>
    <w:p w:rsidR="000A528E" w:rsidRPr="00785E71" w:rsidRDefault="00AB2946" w:rsidP="00AB2946">
      <w:pPr>
        <w:pStyle w:val="B1"/>
        <w:rPr>
          <w:lang w:val="en-US"/>
        </w:rPr>
      </w:pPr>
      <w:r w:rsidRPr="00785E71">
        <w:rPr>
          <w:rFonts w:eastAsia="Malgun Gothic" w:hint="eastAsia"/>
          <w:lang w:val="en-US" w:eastAsia="ko-KR"/>
        </w:rPr>
        <w:t>-</w:t>
      </w:r>
      <w:r w:rsidRPr="00785E71">
        <w:rPr>
          <w:rFonts w:eastAsia="Malgun Gothic" w:hint="eastAsia"/>
          <w:lang w:val="en-US" w:eastAsia="ko-KR"/>
        </w:rPr>
        <w:tab/>
      </w:r>
      <w:r w:rsidR="000A528E" w:rsidRPr="00785E71">
        <w:rPr>
          <w:lang w:val="en-US"/>
        </w:rPr>
        <w:t xml:space="preserve">Wanted signal level = Conducted wanted signal level + </w:t>
      </w:r>
      <w:r w:rsidR="005D724D" w:rsidRPr="00785E71">
        <w:t>Δ</w:t>
      </w:r>
      <w:r w:rsidR="005D724D" w:rsidRPr="00785E71">
        <w:rPr>
          <w:vertAlign w:val="subscript"/>
        </w:rPr>
        <w:t>minSENS</w:t>
      </w:r>
      <w:r w:rsidR="005D724D" w:rsidRPr="00785E71" w:rsidDel="005D724D">
        <w:rPr>
          <w:lang w:val="en-US"/>
        </w:rPr>
        <w:t xml:space="preserve"> </w:t>
      </w:r>
      <w:r w:rsidR="000A528E" w:rsidRPr="00785E71">
        <w:rPr>
          <w:lang w:val="en-US" w:eastAsia="zh-CN"/>
        </w:rPr>
        <w:t xml:space="preserve">Interferer </w:t>
      </w:r>
      <w:r w:rsidR="000A528E" w:rsidRPr="00785E71">
        <w:rPr>
          <w:lang w:val="en-US"/>
        </w:rPr>
        <w:t xml:space="preserve">level = Conducted </w:t>
      </w:r>
      <w:r w:rsidR="000A528E" w:rsidRPr="00785E71">
        <w:rPr>
          <w:lang w:val="en-US" w:eastAsia="zh-CN"/>
        </w:rPr>
        <w:t xml:space="preserve">interferer </w:t>
      </w:r>
      <w:r w:rsidR="000A528E" w:rsidRPr="00785E71">
        <w:rPr>
          <w:lang w:val="en-US"/>
        </w:rPr>
        <w:t xml:space="preserve">level + </w:t>
      </w:r>
      <w:r w:rsidR="005D724D" w:rsidRPr="00785E71">
        <w:t>Δ</w:t>
      </w:r>
      <w:r w:rsidR="005D724D" w:rsidRPr="00785E71">
        <w:rPr>
          <w:vertAlign w:val="subscript"/>
        </w:rPr>
        <w:t>minSENS</w:t>
      </w:r>
    </w:p>
    <w:p w:rsidR="000A528E" w:rsidRPr="00785E71" w:rsidRDefault="00AB2946" w:rsidP="004D5EF0">
      <w:pPr>
        <w:pStyle w:val="Heading3"/>
      </w:pPr>
      <w:bookmarkStart w:id="151" w:name="_Toc13066099"/>
      <w:r w:rsidRPr="00785E71">
        <w:rPr>
          <w:lang w:val="en-US"/>
        </w:rPr>
        <w:t>6.8.3</w:t>
      </w:r>
      <w:r w:rsidR="000A528E" w:rsidRPr="00785E71">
        <w:rPr>
          <w:lang w:val="en-US"/>
        </w:rPr>
        <w:tab/>
      </w:r>
      <w:r w:rsidR="000A528E" w:rsidRPr="00785E71">
        <w:rPr>
          <w:lang w:val="en-US" w:eastAsia="zh-CN"/>
        </w:rPr>
        <w:t>In-channel selectivity</w:t>
      </w:r>
      <w:r w:rsidR="000A528E" w:rsidRPr="00785E71">
        <w:rPr>
          <w:lang w:val="en-US"/>
        </w:rPr>
        <w:t>: Conformance requirement</w:t>
      </w:r>
      <w:bookmarkEnd w:id="151"/>
    </w:p>
    <w:p w:rsidR="000A528E" w:rsidRPr="00785E71" w:rsidRDefault="000A528E" w:rsidP="004765A7">
      <w:r w:rsidRPr="00785E71">
        <w:t>The in channel selectivity requirement is tested in a single direction.</w:t>
      </w:r>
    </w:p>
    <w:p w:rsidR="007A52BD" w:rsidRPr="00785E71" w:rsidRDefault="007A52BD" w:rsidP="004765A7">
      <w:pPr>
        <w:pStyle w:val="Heading2"/>
      </w:pPr>
      <w:bookmarkStart w:id="152" w:name="_Toc13066100"/>
      <w:r w:rsidRPr="00785E71">
        <w:t>6.9</w:t>
      </w:r>
      <w:r w:rsidRPr="00785E71">
        <w:tab/>
        <w:t>ACS and NB blocking</w:t>
      </w:r>
      <w:bookmarkEnd w:id="152"/>
    </w:p>
    <w:p w:rsidR="007A52BD" w:rsidRPr="00785E71" w:rsidRDefault="00AB2946" w:rsidP="004D5EF0">
      <w:pPr>
        <w:pStyle w:val="Heading3"/>
      </w:pPr>
      <w:bookmarkStart w:id="153" w:name="_Toc13066101"/>
      <w:r w:rsidRPr="00785E71">
        <w:t>6.9.1</w:t>
      </w:r>
      <w:r w:rsidR="003F66CF" w:rsidRPr="00785E71">
        <w:tab/>
      </w:r>
      <w:r w:rsidR="007A52BD" w:rsidRPr="00785E71">
        <w:t>Background</w:t>
      </w:r>
      <w:r w:rsidR="001E0583" w:rsidRPr="00785E71">
        <w:t xml:space="preserve"> information on the conducted requirement</w:t>
      </w:r>
      <w:bookmarkEnd w:id="153"/>
    </w:p>
    <w:p w:rsidR="007A52BD" w:rsidRPr="00785E71" w:rsidRDefault="007A52BD" w:rsidP="007A52BD">
      <w:pPr>
        <w:rPr>
          <w:rFonts w:cs="v5.0.0"/>
        </w:rPr>
      </w:pPr>
      <w:r w:rsidRPr="00785E71">
        <w:rPr>
          <w:rFonts w:cs="v5.0.0"/>
        </w:rPr>
        <w:t>Adjacent channel selectivity (ACS) is a measure of the receiver ability to receive a wanted signal at its assigned channel frequency in the presence of an</w:t>
      </w:r>
      <w:r w:rsidRPr="00785E71">
        <w:t xml:space="preserve"> </w:t>
      </w:r>
      <w:r w:rsidRPr="00785E71">
        <w:rPr>
          <w:rFonts w:cs="v5.0.0"/>
        </w:rPr>
        <w:t xml:space="preserve">adjacent channel signal </w:t>
      </w:r>
      <w:r w:rsidRPr="00785E71">
        <w:t>with a specified centre frequency offset of the interfering signal to the band edge of a victim system</w:t>
      </w:r>
      <w:r w:rsidRPr="00785E71">
        <w:rPr>
          <w:rFonts w:cs="v5.0.0"/>
        </w:rPr>
        <w:t>.</w:t>
      </w:r>
    </w:p>
    <w:p w:rsidR="007A52BD" w:rsidRPr="00785E71" w:rsidRDefault="00317D1B" w:rsidP="007A52BD">
      <w:pPr>
        <w:rPr>
          <w:rFonts w:cs="v5.0.0"/>
        </w:rPr>
      </w:pPr>
      <w:r w:rsidRPr="00785E71">
        <w:rPr>
          <w:lang w:val="en-US"/>
        </w:rPr>
        <w:t>ACS is derived by considering the results of coexistence system simulations that examine the impact of an aggressor system on the throughput attainable in a victim system. The ACIR, ACLR and ACS levels are set such that the average and 5</w:t>
      </w:r>
      <w:r w:rsidRPr="00785E71">
        <w:rPr>
          <w:vertAlign w:val="superscript"/>
          <w:lang w:val="en-US"/>
        </w:rPr>
        <w:t>th</w:t>
      </w:r>
      <w:r w:rsidRPr="00785E71">
        <w:rPr>
          <w:lang w:val="en-US"/>
        </w:rPr>
        <w:t xml:space="preserve"> percentile throughput do not suffer a significant degradation in a victim network (usually no more than 5%), when adjacent channel interference from an aggressor network is modeled. The simulations are Monte Carlo simulations in which in effect all possible combinations of receiver SINR and interfering signal are modeled </w:t>
      </w:r>
      <w:r w:rsidR="007A52BD" w:rsidRPr="00785E71">
        <w:rPr>
          <w:rFonts w:cs="v5.0.0"/>
        </w:rPr>
        <w:t>to find an ACIR requirement for the up-link and then the ACIR is shared between the BS ACS and the UR ACLR. Both these figures are relative.</w:t>
      </w:r>
    </w:p>
    <w:p w:rsidR="00317D1B" w:rsidRPr="00785E71" w:rsidRDefault="00317D1B" w:rsidP="00317D1B">
      <w:pPr>
        <w:rPr>
          <w:lang w:val="en-US"/>
        </w:rPr>
      </w:pPr>
      <w:r w:rsidRPr="00785E71">
        <w:rPr>
          <w:lang w:val="en-US"/>
        </w:rPr>
        <w:t>It is worthwhile to note that the blocking requirement considers a particular situation in which the interfering signal is received with a very high level, whilst the wanted signal is low. However, the ACS may lead to degradation in many other situations, quite often in situations in which the wanted signal has high SINR and the interfering signal is received at a significantly lower power level than the blocking level. If the selectivity against the interfering signal is not sufficient, then high SINR wanted signals may suffer significant degradation.</w:t>
      </w:r>
    </w:p>
    <w:p w:rsidR="007A52BD" w:rsidRPr="00785E71" w:rsidRDefault="007A52BD" w:rsidP="007A52BD">
      <w:pPr>
        <w:rPr>
          <w:rFonts w:cs="v5.0.0"/>
        </w:rPr>
      </w:pPr>
      <w:r w:rsidRPr="00785E71">
        <w:rPr>
          <w:rFonts w:cs="v5.0.0"/>
        </w:rPr>
        <w:t>The relative ACS for the BS requirement is 45</w:t>
      </w:r>
      <w:r w:rsidR="003B555E" w:rsidRPr="00785E71">
        <w:rPr>
          <w:rFonts w:cs="v5.0.0"/>
        </w:rPr>
        <w:t xml:space="preserve"> </w:t>
      </w:r>
      <w:r w:rsidRPr="00785E71">
        <w:rPr>
          <w:rFonts w:cs="v5.0.0"/>
        </w:rPr>
        <w:t>dBc.</w:t>
      </w:r>
    </w:p>
    <w:p w:rsidR="007A52BD" w:rsidRPr="00785E71" w:rsidRDefault="007A52BD" w:rsidP="007A52BD">
      <w:pPr>
        <w:rPr>
          <w:rFonts w:cs="v5.0.0"/>
        </w:rPr>
      </w:pPr>
      <w:r w:rsidRPr="00785E71">
        <w:rPr>
          <w:rFonts w:cs="v5.0.0"/>
        </w:rPr>
        <w:t>The ACS requirement is in the form of an absolute interferer level and an absolute wanted signal level. The wanted signal level and the ACS relative requirement is used to find the ACS absolute value as follows:</w:t>
      </w:r>
    </w:p>
    <w:p w:rsidR="007A52BD" w:rsidRPr="00785E71" w:rsidRDefault="007A52BD" w:rsidP="007A52BD">
      <w:pPr>
        <w:rPr>
          <w:lang w:val="en-US" w:eastAsia="zh-CN"/>
        </w:rPr>
      </w:pPr>
      <w:r w:rsidRPr="00785E71">
        <w:rPr>
          <w:lang w:val="en-US" w:eastAsia="zh-CN"/>
        </w:rPr>
        <w:t>For UTRA wide area BS:</w:t>
      </w:r>
    </w:p>
    <w:p w:rsidR="007A52BD" w:rsidRPr="00785E71" w:rsidRDefault="00AB2946" w:rsidP="00AB2946">
      <w:pPr>
        <w:pStyle w:val="EQ"/>
        <w:rPr>
          <w:lang w:val="en-US" w:eastAsia="zh-CN"/>
        </w:rPr>
      </w:pPr>
      <w:r w:rsidRPr="00785E71">
        <w:rPr>
          <w:rFonts w:eastAsia="Malgun Gothic" w:hint="eastAsia"/>
          <w:lang w:val="en-US" w:eastAsia="ko-KR"/>
        </w:rPr>
        <w:tab/>
      </w:r>
      <w:r w:rsidR="007A52BD" w:rsidRPr="00785E71">
        <w:rPr>
          <w:position w:val="-36"/>
          <w:lang w:val="en-US" w:eastAsia="zh-CN"/>
        </w:rPr>
        <w:object w:dxaOrig="4800" w:dyaOrig="840">
          <v:shape id="_x0000_i1065" type="#_x0000_t75" style="width:239.4pt;height:41.95pt" o:ole="">
            <v:imagedata r:id="rId109" o:title=""/>
          </v:shape>
          <o:OLEObject Type="Embed" ProgID="Equation.3" ShapeID="_x0000_i1065" DrawAspect="Content" ObjectID="_1631215584" r:id="rId110"/>
        </w:object>
      </w:r>
    </w:p>
    <w:p w:rsidR="007A52BD" w:rsidRPr="00785E71" w:rsidRDefault="007A52BD" w:rsidP="007A52BD">
      <w:pPr>
        <w:rPr>
          <w:lang w:val="en-US" w:eastAsia="zh-CN"/>
        </w:rPr>
      </w:pPr>
      <w:r w:rsidRPr="00785E71">
        <w:rPr>
          <w:lang w:val="en-US" w:eastAsia="zh-CN"/>
        </w:rPr>
        <w:t>And For E-UTRA wide area BS, 10MHz channel BW:</w:t>
      </w:r>
    </w:p>
    <w:p w:rsidR="007A52BD" w:rsidRPr="00785E71" w:rsidRDefault="00AB2946" w:rsidP="00AB2946">
      <w:pPr>
        <w:pStyle w:val="EQ"/>
        <w:rPr>
          <w:lang w:val="en-US" w:eastAsia="zh-CN"/>
        </w:rPr>
      </w:pPr>
      <w:r w:rsidRPr="00785E71">
        <w:rPr>
          <w:rFonts w:eastAsia="Malgun Gothic" w:hint="eastAsia"/>
          <w:lang w:val="en-US" w:eastAsia="ko-KR"/>
        </w:rPr>
        <w:tab/>
      </w:r>
      <w:r w:rsidR="007A52BD" w:rsidRPr="00785E71">
        <w:rPr>
          <w:position w:val="-36"/>
          <w:lang w:val="en-US" w:eastAsia="zh-CN"/>
        </w:rPr>
        <w:object w:dxaOrig="4260" w:dyaOrig="840">
          <v:shape id="_x0000_i1066" type="#_x0000_t75" style="width:212.9pt;height:41.95pt" o:ole="">
            <v:imagedata r:id="rId111" o:title=""/>
          </v:shape>
          <o:OLEObject Type="Embed" ProgID="Equation.3" ShapeID="_x0000_i1066" DrawAspect="Content" ObjectID="_1631215585" r:id="rId112"/>
        </w:object>
      </w:r>
    </w:p>
    <w:p w:rsidR="007A52BD" w:rsidRPr="00785E71" w:rsidRDefault="007A52BD" w:rsidP="00AB2946">
      <w:pPr>
        <w:pStyle w:val="NO"/>
        <w:rPr>
          <w:lang w:val="en-US" w:eastAsia="zh-CN"/>
        </w:rPr>
      </w:pPr>
      <w:r w:rsidRPr="00785E71">
        <w:rPr>
          <w:lang w:val="en-US" w:eastAsia="zh-CN"/>
        </w:rPr>
        <w:t>Note</w:t>
      </w:r>
      <w:r w:rsidR="00F945D8" w:rsidRPr="00785E71">
        <w:rPr>
          <w:lang w:val="en-US" w:eastAsia="zh-CN"/>
        </w:rPr>
        <w:t>:</w:t>
      </w:r>
      <w:r w:rsidRPr="00785E71">
        <w:rPr>
          <w:lang w:val="en-US" w:eastAsia="zh-CN"/>
        </w:rPr>
        <w:t xml:space="preserve"> </w:t>
      </w:r>
      <w:r w:rsidR="00F945D8" w:rsidRPr="00785E71">
        <w:rPr>
          <w:lang w:val="en-US" w:eastAsia="zh-CN"/>
        </w:rPr>
        <w:t>The</w:t>
      </w:r>
      <w:r w:rsidRPr="00785E71">
        <w:rPr>
          <w:lang w:val="en-US" w:eastAsia="zh-CN"/>
        </w:rPr>
        <w:t xml:space="preserve"> actual E-UTRA requirement is -52</w:t>
      </w:r>
      <w:r w:rsidR="003B555E" w:rsidRPr="00785E71">
        <w:rPr>
          <w:lang w:val="en-US" w:eastAsia="zh-CN"/>
        </w:rPr>
        <w:t xml:space="preserve"> </w:t>
      </w:r>
      <w:r w:rsidRPr="00785E71">
        <w:rPr>
          <w:lang w:val="en-US" w:eastAsia="zh-CN"/>
        </w:rPr>
        <w:t>dBm the same as UTRA.</w:t>
      </w:r>
    </w:p>
    <w:p w:rsidR="007A52BD" w:rsidRPr="00785E71" w:rsidRDefault="007A52BD" w:rsidP="007A52BD">
      <w:pPr>
        <w:rPr>
          <w:lang w:val="en-US" w:eastAsia="zh-CN"/>
        </w:rPr>
      </w:pPr>
      <w:r w:rsidRPr="00785E71">
        <w:rPr>
          <w:lang w:val="en-US" w:eastAsia="zh-CN"/>
        </w:rPr>
        <w:t>The wanted power is an offset from REFSENS, generally it is REFSENS +6</w:t>
      </w:r>
      <w:r w:rsidR="003B555E" w:rsidRPr="00785E71">
        <w:rPr>
          <w:lang w:val="en-US" w:eastAsia="zh-CN"/>
        </w:rPr>
        <w:t xml:space="preserve"> </w:t>
      </w:r>
      <w:r w:rsidRPr="00785E71">
        <w:rPr>
          <w:lang w:val="en-US" w:eastAsia="zh-CN"/>
        </w:rPr>
        <w:t>dB however for E-UTRA as the REFSENS is different for different channel band widths the wanted power the wanted signal is fixed based on the 5-20</w:t>
      </w:r>
      <w:r w:rsidR="003B555E" w:rsidRPr="00785E71">
        <w:rPr>
          <w:lang w:val="en-US" w:eastAsia="zh-CN"/>
        </w:rPr>
        <w:t xml:space="preserve"> </w:t>
      </w:r>
      <w:r w:rsidRPr="00785E71">
        <w:rPr>
          <w:lang w:val="en-US" w:eastAsia="zh-CN"/>
        </w:rPr>
        <w:t>MHz channel band width requirement.</w:t>
      </w:r>
    </w:p>
    <w:p w:rsidR="007A52BD" w:rsidRPr="00785E71" w:rsidRDefault="00AB2946" w:rsidP="0039336D">
      <w:pPr>
        <w:pStyle w:val="Heading3"/>
      </w:pPr>
      <w:bookmarkStart w:id="154" w:name="_Toc13066102"/>
      <w:r w:rsidRPr="00785E71">
        <w:t>6.9.2</w:t>
      </w:r>
      <w:r w:rsidR="003F66CF" w:rsidRPr="00785E71">
        <w:tab/>
      </w:r>
      <w:r w:rsidR="00B7288A" w:rsidRPr="00785E71">
        <w:t xml:space="preserve">ACS and NB blocking: </w:t>
      </w:r>
      <w:r w:rsidR="007A52BD" w:rsidRPr="00785E71">
        <w:t>Core requirement</w:t>
      </w:r>
      <w:bookmarkEnd w:id="154"/>
    </w:p>
    <w:p w:rsidR="00317D1B" w:rsidRPr="00785E71" w:rsidRDefault="00317D1B" w:rsidP="00317D1B">
      <w:pPr>
        <w:rPr>
          <w:lang w:val="en-US"/>
        </w:rPr>
      </w:pPr>
      <w:r w:rsidRPr="00785E71">
        <w:rPr>
          <w:lang w:val="en-US"/>
        </w:rPr>
        <w:t>The ACS requirement is intended to specify the selectivity of the receiver, not the ability of the receiver to process a large signal level.</w:t>
      </w:r>
    </w:p>
    <w:p w:rsidR="00317D1B" w:rsidRPr="00785E71" w:rsidRDefault="00317D1B" w:rsidP="00317D1B">
      <w:pPr>
        <w:rPr>
          <w:lang w:val="en-US"/>
        </w:rPr>
      </w:pPr>
      <w:r w:rsidRPr="00785E71">
        <w:rPr>
          <w:lang w:val="en-US"/>
        </w:rPr>
        <w:t>The conducted ACS has been derived based on co-existence simulations that take into account antenna selectivity considering a passive column. Thus, assuming that the AAS has the same type of antenna as the simulated scenario, then the task of the requirement definition and test is to re-create the conducted requirement. This implies that the test can be carried out with the wanted and interfering signals aligned in direction; there is no need to consider different directions for the signals, since selectivity has already been taken into account in the simulations used to derive the requirement.</w:t>
      </w:r>
    </w:p>
    <w:p w:rsidR="00317D1B" w:rsidRPr="00785E71" w:rsidRDefault="00317D1B" w:rsidP="00317D1B">
      <w:pPr>
        <w:rPr>
          <w:lang w:val="en-US"/>
        </w:rPr>
      </w:pPr>
      <w:r w:rsidRPr="00785E71">
        <w:rPr>
          <w:lang w:val="en-US"/>
        </w:rPr>
        <w:t>For a beamforming system, the beamforming pattern is likely to provide additional spatial selectivity. During the eAAS WI, the impact of this additional spatial selectivity on ACS was not investigated. It is possible that for beamforming systems, the required ACS may be lower than 45</w:t>
      </w:r>
      <w:r w:rsidR="003B555E" w:rsidRPr="00785E71">
        <w:rPr>
          <w:lang w:val="en-US"/>
        </w:rPr>
        <w:t xml:space="preserve"> </w:t>
      </w:r>
      <w:r w:rsidRPr="00785E71">
        <w:rPr>
          <w:lang w:val="en-US"/>
        </w:rPr>
        <w:t>dBc; not higher.</w:t>
      </w:r>
    </w:p>
    <w:p w:rsidR="00317D1B" w:rsidRPr="00785E71" w:rsidRDefault="00317D1B" w:rsidP="00317D1B">
      <w:pPr>
        <w:rPr>
          <w:lang w:val="en-US"/>
        </w:rPr>
      </w:pPr>
      <w:r w:rsidRPr="00785E71">
        <w:rPr>
          <w:lang w:val="en-US"/>
        </w:rPr>
        <w:t>The same 45</w:t>
      </w:r>
      <w:r w:rsidR="003B555E" w:rsidRPr="00785E71">
        <w:rPr>
          <w:lang w:val="en-US"/>
        </w:rPr>
        <w:t xml:space="preserve"> </w:t>
      </w:r>
      <w:r w:rsidRPr="00785E71">
        <w:rPr>
          <w:lang w:val="en-US"/>
        </w:rPr>
        <w:t>dBc is re-used for the OTA requirement.</w:t>
      </w:r>
    </w:p>
    <w:p w:rsidR="00317D1B" w:rsidRPr="00785E71" w:rsidRDefault="00317D1B" w:rsidP="00317D1B">
      <w:pPr>
        <w:rPr>
          <w:lang w:val="en-US"/>
        </w:rPr>
      </w:pPr>
      <w:r w:rsidRPr="00785E71">
        <w:rPr>
          <w:lang w:val="en-US"/>
        </w:rPr>
        <w:t xml:space="preserve">It is agreed that the blocking requirements </w:t>
      </w:r>
      <w:r w:rsidR="00C271B5" w:rsidRPr="00785E71">
        <w:rPr>
          <w:lang w:val="en-US"/>
        </w:rPr>
        <w:t>are</w:t>
      </w:r>
      <w:r w:rsidRPr="00785E71">
        <w:rPr>
          <w:lang w:val="en-US"/>
        </w:rPr>
        <w:t xml:space="preserve"> tested using two OTA levels; one based on the OTA REFSENS RoAoA declaration and the second based on the OTA minimum sensitivity which is derived from the OSDD declarations. The purpose of the second level is to avoid that digital combining leads to the blocking being tested with the wanted signal at a large offset against the noise floor in the receiver.</w:t>
      </w:r>
    </w:p>
    <w:p w:rsidR="00317D1B" w:rsidRPr="00785E71" w:rsidRDefault="00317D1B" w:rsidP="00317D1B">
      <w:pPr>
        <w:rPr>
          <w:lang w:val="en-US"/>
        </w:rPr>
      </w:pPr>
      <w:r w:rsidRPr="00785E71">
        <w:rPr>
          <w:lang w:val="en-US"/>
        </w:rPr>
        <w:t>For the ACS requirement, if due to combining the wanted signal would be significantly above the noise floor, then the selectivity would be relaxed somewhat. Thus, testing ACS using a 6</w:t>
      </w:r>
      <w:r w:rsidR="003B555E" w:rsidRPr="00785E71">
        <w:rPr>
          <w:lang w:val="en-US"/>
        </w:rPr>
        <w:t xml:space="preserve"> </w:t>
      </w:r>
      <w:r w:rsidRPr="00785E71">
        <w:rPr>
          <w:lang w:val="en-US"/>
        </w:rPr>
        <w:t>dB degradation against the minimum sensitivity level is a better requirement. On the other hand, testing of ACS based on the OTA REFSENS is not needed, since the blocking requirements tests the ability of the receiver to correctly manage absolute signal levels.</w:t>
      </w:r>
    </w:p>
    <w:p w:rsidR="00317D1B" w:rsidRPr="00785E71" w:rsidRDefault="007A52BD" w:rsidP="00317D1B">
      <w:r w:rsidRPr="00785E71">
        <w:rPr>
          <w:lang w:val="en-US" w:eastAsia="zh-CN"/>
        </w:rPr>
        <w:t xml:space="preserve">As the conducted absolute ACS level is an offset </w:t>
      </w:r>
      <w:r w:rsidR="00317D1B" w:rsidRPr="00785E71">
        <w:rPr>
          <w:lang w:val="en-US" w:eastAsia="zh-CN"/>
        </w:rPr>
        <w:t xml:space="preserve">from </w:t>
      </w:r>
      <w:r w:rsidRPr="00785E71">
        <w:rPr>
          <w:lang w:val="en-US" w:eastAsia="zh-CN"/>
        </w:rPr>
        <w:t xml:space="preserve">REFSENS, the OTA ACS absolute value can be easily found as an offset from OTA </w:t>
      </w:r>
      <w:r w:rsidR="00317D1B" w:rsidRPr="00785E71">
        <w:rPr>
          <w:lang w:val="en-US" w:eastAsia="zh-CN"/>
        </w:rPr>
        <w:t xml:space="preserve">minimum sensitivity </w:t>
      </w:r>
      <w:r w:rsidRPr="00785E71">
        <w:rPr>
          <w:lang w:val="en-US" w:eastAsia="zh-CN"/>
        </w:rPr>
        <w:t>value.</w:t>
      </w:r>
    </w:p>
    <w:p w:rsidR="00317D1B" w:rsidRPr="00785E71" w:rsidRDefault="00317D1B" w:rsidP="00317D1B">
      <w:r w:rsidRPr="00785E71">
        <w:t xml:space="preserve">The requirement is valid over the </w:t>
      </w:r>
      <w:r w:rsidRPr="00785E71">
        <w:rPr>
          <w:lang w:val="en-US" w:eastAsia="zh-CN"/>
        </w:rPr>
        <w:t>OTA sensitivity OSDD</w:t>
      </w:r>
      <w:r w:rsidRPr="00785E71">
        <w:t>.</w:t>
      </w:r>
    </w:p>
    <w:p w:rsidR="00317D1B" w:rsidRPr="00785E71" w:rsidRDefault="00317D1B" w:rsidP="00317D1B">
      <w:r w:rsidRPr="00785E71">
        <w:t xml:space="preserve">The NB blocking requirement is defined using both the OTA REFSENS RoAoA and the OTA minimum </w:t>
      </w:r>
      <w:r w:rsidRPr="00785E71">
        <w:rPr>
          <w:i/>
        </w:rPr>
        <w:t>sensitivity RoAoA</w:t>
      </w:r>
      <w:r w:rsidRPr="00785E71">
        <w:t xml:space="preserve"> in the same manner as the in band blocking requirement.</w:t>
      </w:r>
    </w:p>
    <w:p w:rsidR="007A52BD" w:rsidRPr="00785E71" w:rsidRDefault="00AB2946" w:rsidP="004D5EF0">
      <w:pPr>
        <w:pStyle w:val="Heading3"/>
      </w:pPr>
      <w:bookmarkStart w:id="155" w:name="_Toc13066103"/>
      <w:r w:rsidRPr="00785E71">
        <w:t>6.9.3</w:t>
      </w:r>
      <w:r w:rsidR="003F66CF" w:rsidRPr="00785E71">
        <w:tab/>
      </w:r>
      <w:r w:rsidR="00B7288A" w:rsidRPr="00785E71">
        <w:t xml:space="preserve">ACS and NB blocking: </w:t>
      </w:r>
      <w:r w:rsidR="007A52BD" w:rsidRPr="00785E71">
        <w:t>Conformance requirement</w:t>
      </w:r>
      <w:bookmarkEnd w:id="155"/>
    </w:p>
    <w:p w:rsidR="00D445C8" w:rsidRPr="00785E71" w:rsidRDefault="007A52BD" w:rsidP="001E7C89">
      <w:pPr>
        <w:rPr>
          <w:lang w:val="en-US" w:eastAsia="zh-CN"/>
        </w:rPr>
      </w:pPr>
      <w:r w:rsidRPr="00785E71">
        <w:rPr>
          <w:lang w:val="en-US" w:eastAsia="zh-CN"/>
        </w:rPr>
        <w:t xml:space="preserve">Conformance of the ACS requirements can be shown in the </w:t>
      </w:r>
      <w:r w:rsidR="00317D1B" w:rsidRPr="00785E71">
        <w:rPr>
          <w:lang w:val="en-US" w:eastAsia="zh-CN"/>
        </w:rPr>
        <w:t>reference direction.</w:t>
      </w:r>
    </w:p>
    <w:p w:rsidR="00317D1B" w:rsidRPr="00785E71" w:rsidRDefault="00317D1B" w:rsidP="001E7C89">
      <w:pPr>
        <w:rPr>
          <w:lang w:val="en-US" w:eastAsia="zh-CN"/>
        </w:rPr>
      </w:pPr>
      <w:r w:rsidRPr="00785E71">
        <w:rPr>
          <w:lang w:val="en-US" w:eastAsia="zh-CN"/>
        </w:rPr>
        <w:t>Conformance of the NB blocking requirement is shown in the same directions as OTA REFSENS.</w:t>
      </w:r>
    </w:p>
    <w:p w:rsidR="005C4641" w:rsidRPr="00785E71" w:rsidRDefault="00D445C8" w:rsidP="004D5EF0">
      <w:pPr>
        <w:pStyle w:val="Heading1"/>
        <w:rPr>
          <w:lang w:eastAsia="zh-CN"/>
        </w:rPr>
      </w:pPr>
      <w:bookmarkStart w:id="156" w:name="_Toc13066104"/>
      <w:r w:rsidRPr="00785E71">
        <w:rPr>
          <w:lang w:eastAsia="zh-CN"/>
        </w:rPr>
        <w:t>7</w:t>
      </w:r>
      <w:r w:rsidR="005C4641" w:rsidRPr="00785E71">
        <w:rPr>
          <w:lang w:eastAsia="zh-CN"/>
        </w:rPr>
        <w:tab/>
      </w:r>
      <w:r w:rsidR="008C4681" w:rsidRPr="00785E71">
        <w:rPr>
          <w:lang w:eastAsia="zh-CN"/>
        </w:rPr>
        <w:t>Performance</w:t>
      </w:r>
      <w:r w:rsidR="005C4641" w:rsidRPr="00785E71">
        <w:rPr>
          <w:lang w:eastAsia="zh-CN"/>
        </w:rPr>
        <w:t xml:space="preserve"> </w:t>
      </w:r>
      <w:r w:rsidR="009D3786" w:rsidRPr="00785E71">
        <w:rPr>
          <w:lang w:eastAsia="zh-CN"/>
        </w:rPr>
        <w:t>r</w:t>
      </w:r>
      <w:r w:rsidR="005C4641" w:rsidRPr="00785E71">
        <w:rPr>
          <w:lang w:eastAsia="zh-CN"/>
        </w:rPr>
        <w:t>equirements</w:t>
      </w:r>
      <w:bookmarkEnd w:id="156"/>
    </w:p>
    <w:p w:rsidR="00823476" w:rsidRPr="00785E71" w:rsidRDefault="00823476" w:rsidP="004D5EF0">
      <w:pPr>
        <w:pStyle w:val="Heading2"/>
        <w:ind w:left="576" w:hanging="576"/>
        <w:rPr>
          <w:lang w:eastAsia="zh-CN"/>
        </w:rPr>
      </w:pPr>
      <w:bookmarkStart w:id="157" w:name="_Toc13066105"/>
      <w:r w:rsidRPr="00785E71">
        <w:rPr>
          <w:lang w:eastAsia="zh-CN"/>
        </w:rPr>
        <w:t>7.1</w:t>
      </w:r>
      <w:r w:rsidRPr="00785E71">
        <w:rPr>
          <w:lang w:eastAsia="zh-CN"/>
        </w:rPr>
        <w:tab/>
        <w:t>General</w:t>
      </w:r>
      <w:bookmarkEnd w:id="157"/>
    </w:p>
    <w:p w:rsidR="00F664DA" w:rsidRPr="00785E71" w:rsidRDefault="00823476" w:rsidP="00F664DA">
      <w:pPr>
        <w:rPr>
          <w:bCs/>
        </w:rPr>
      </w:pPr>
      <w:r w:rsidRPr="00785E71">
        <w:rPr>
          <w:lang w:eastAsia="zh-CN"/>
        </w:rPr>
        <w:t>The objective of the performance part of the eAAS WID [</w:t>
      </w:r>
      <w:r w:rsidR="009D3786" w:rsidRPr="00785E71">
        <w:rPr>
          <w:lang w:eastAsia="zh-CN"/>
        </w:rPr>
        <w:t>2</w:t>
      </w:r>
      <w:r w:rsidRPr="00785E71">
        <w:rPr>
          <w:lang w:eastAsia="zh-CN"/>
        </w:rPr>
        <w:t xml:space="preserve">] for the AAS BS demodulation requirements is to </w:t>
      </w:r>
      <w:r w:rsidRPr="00785E71">
        <w:rPr>
          <w:bCs/>
        </w:rPr>
        <w:t xml:space="preserve">clarify, which of the </w:t>
      </w:r>
      <w:r w:rsidR="00F664DA" w:rsidRPr="00785E71">
        <w:rPr>
          <w:bCs/>
        </w:rPr>
        <w:t xml:space="preserve">conducted BS </w:t>
      </w:r>
      <w:r w:rsidRPr="00785E71">
        <w:rPr>
          <w:bCs/>
        </w:rPr>
        <w:t xml:space="preserve">demodulation requirements could be applied as radiated requirements for the OTA AAS BS and what methods could be used to perform conformance testing for such requirements. For </w:t>
      </w:r>
      <w:r w:rsidR="00F664DA" w:rsidRPr="00785E71">
        <w:rPr>
          <w:bCs/>
        </w:rPr>
        <w:t xml:space="preserve">OTA </w:t>
      </w:r>
      <w:r w:rsidRPr="00785E71">
        <w:rPr>
          <w:bCs/>
        </w:rPr>
        <w:t xml:space="preserve">AAS, no new demodulation requirements are expected to be added beyond the set of AAS </w:t>
      </w:r>
      <w:r w:rsidR="009D3786" w:rsidRPr="00785E71">
        <w:rPr>
          <w:bCs/>
        </w:rPr>
        <w:t xml:space="preserve">BS </w:t>
      </w:r>
      <w:r w:rsidRPr="00785E71">
        <w:rPr>
          <w:bCs/>
        </w:rPr>
        <w:t>conducted demodulation requirements</w:t>
      </w:r>
      <w:r w:rsidR="009D3786" w:rsidRPr="00785E71">
        <w:rPr>
          <w:bCs/>
        </w:rPr>
        <w:t xml:space="preserve"> referred from single RAT </w:t>
      </w:r>
      <w:r w:rsidR="00F664DA" w:rsidRPr="00785E71">
        <w:rPr>
          <w:bCs/>
        </w:rPr>
        <w:t xml:space="preserve">UTRA FDD and E-UTRA </w:t>
      </w:r>
      <w:r w:rsidR="009D3786" w:rsidRPr="00785E71">
        <w:rPr>
          <w:bCs/>
        </w:rPr>
        <w:t>specifications in TS 25.104 [19]</w:t>
      </w:r>
      <w:r w:rsidR="000051D2" w:rsidRPr="00785E71">
        <w:rPr>
          <w:bCs/>
        </w:rPr>
        <w:t xml:space="preserve"> </w:t>
      </w:r>
      <w:r w:rsidR="009D3786" w:rsidRPr="00785E71">
        <w:rPr>
          <w:bCs/>
        </w:rPr>
        <w:t>and TS 36.104 [8]</w:t>
      </w:r>
      <w:r w:rsidR="00F664DA" w:rsidRPr="00785E71">
        <w:rPr>
          <w:bCs/>
        </w:rPr>
        <w:t xml:space="preserve"> respectively.</w:t>
      </w:r>
    </w:p>
    <w:p w:rsidR="00823476" w:rsidRPr="00785E71" w:rsidRDefault="00F664DA" w:rsidP="00CC0947">
      <w:pPr>
        <w:pStyle w:val="TOC4"/>
      </w:pPr>
      <w:r w:rsidRPr="00785E71">
        <w:t xml:space="preserve">NOTE: UTRA TDD BS demodulation requirements are out of scope of the work for OTA AAS BS.  </w:t>
      </w:r>
    </w:p>
    <w:p w:rsidR="00823476" w:rsidRPr="00785E71" w:rsidRDefault="00823476" w:rsidP="004D5EF0">
      <w:pPr>
        <w:pStyle w:val="Heading2"/>
        <w:ind w:left="576" w:hanging="576"/>
        <w:rPr>
          <w:lang w:eastAsia="zh-CN"/>
        </w:rPr>
      </w:pPr>
      <w:bookmarkStart w:id="158" w:name="_Toc13066106"/>
      <w:r w:rsidRPr="00785E71">
        <w:rPr>
          <w:lang w:eastAsia="zh-CN"/>
        </w:rPr>
        <w:t>7.2</w:t>
      </w:r>
      <w:r w:rsidR="001710CC" w:rsidRPr="00785E71">
        <w:rPr>
          <w:lang w:eastAsia="zh-CN"/>
        </w:rPr>
        <w:tab/>
      </w:r>
      <w:r w:rsidRPr="00785E71">
        <w:rPr>
          <w:lang w:eastAsia="zh-CN"/>
        </w:rPr>
        <w:t>Core requirements for OTA tests</w:t>
      </w:r>
      <w:bookmarkEnd w:id="158"/>
    </w:p>
    <w:p w:rsidR="00823476" w:rsidRPr="00785E71" w:rsidRDefault="00823476" w:rsidP="00823476">
      <w:pPr>
        <w:rPr>
          <w:lang w:val="en-US" w:eastAsia="zh-CN"/>
        </w:rPr>
      </w:pPr>
      <w:r w:rsidRPr="00785E71">
        <w:rPr>
          <w:lang w:val="en-US" w:eastAsia="zh-CN"/>
        </w:rPr>
        <w:t xml:space="preserve">In </w:t>
      </w:r>
      <w:r w:rsidR="000051D2" w:rsidRPr="00785E71">
        <w:rPr>
          <w:lang w:val="en-US" w:eastAsia="zh-CN"/>
        </w:rPr>
        <w:t xml:space="preserve">Rel-15 </w:t>
      </w:r>
      <w:r w:rsidRPr="00785E71">
        <w:rPr>
          <w:lang w:val="en-US" w:eastAsia="zh-CN"/>
        </w:rPr>
        <w:t>TS 37.105 [</w:t>
      </w:r>
      <w:r w:rsidR="009D3786" w:rsidRPr="00785E71">
        <w:rPr>
          <w:lang w:val="en-US" w:eastAsia="zh-CN"/>
        </w:rPr>
        <w:t>3</w:t>
      </w:r>
      <w:r w:rsidRPr="00785E71">
        <w:rPr>
          <w:lang w:val="en-US" w:eastAsia="zh-CN"/>
        </w:rPr>
        <w:t xml:space="preserve">], the </w:t>
      </w:r>
      <w:r w:rsidR="009D3786" w:rsidRPr="00785E71">
        <w:rPr>
          <w:lang w:val="en-US" w:eastAsia="zh-CN"/>
        </w:rPr>
        <w:t xml:space="preserve">AAS </w:t>
      </w:r>
      <w:r w:rsidRPr="00785E71">
        <w:rPr>
          <w:lang w:val="en-US" w:eastAsia="zh-CN"/>
        </w:rPr>
        <w:t xml:space="preserve">BS demodulation requirements for both </w:t>
      </w:r>
      <w:r w:rsidR="009D3786" w:rsidRPr="00785E71">
        <w:rPr>
          <w:i/>
          <w:lang w:val="en-US" w:eastAsia="zh-CN"/>
        </w:rPr>
        <w:t>h</w:t>
      </w:r>
      <w:r w:rsidRPr="00785E71">
        <w:rPr>
          <w:i/>
          <w:lang w:val="en-US" w:eastAsia="zh-CN"/>
        </w:rPr>
        <w:t>ybrid AAS BS</w:t>
      </w:r>
      <w:r w:rsidRPr="00785E71">
        <w:rPr>
          <w:lang w:val="en-US" w:eastAsia="zh-CN"/>
        </w:rPr>
        <w:t xml:space="preserve"> and OTA AAS BS have been specified, reusing the single RAT specifications:</w:t>
      </w:r>
    </w:p>
    <w:p w:rsidR="00823476" w:rsidRPr="00785E71" w:rsidRDefault="00AB2946" w:rsidP="00AB2946">
      <w:pPr>
        <w:pStyle w:val="B1"/>
        <w:rPr>
          <w:lang w:val="en-US" w:eastAsia="zh-CN"/>
        </w:rPr>
      </w:pPr>
      <w:r w:rsidRPr="00785E71">
        <w:rPr>
          <w:rFonts w:eastAsia="Malgun Gothic" w:hint="eastAsia"/>
          <w:lang w:eastAsia="ko-KR"/>
        </w:rPr>
        <w:t>1.</w:t>
      </w:r>
      <w:r w:rsidRPr="00785E71">
        <w:rPr>
          <w:rFonts w:eastAsia="Malgun Gothic" w:hint="eastAsia"/>
          <w:lang w:eastAsia="ko-KR"/>
        </w:rPr>
        <w:tab/>
      </w:r>
      <w:r w:rsidR="00823476" w:rsidRPr="00785E71">
        <w:t>For single RAT UTRA FDD, demodulation requirements specified in TS 25.104 [</w:t>
      </w:r>
      <w:r w:rsidR="009D3786" w:rsidRPr="00785E71">
        <w:t>19</w:t>
      </w:r>
      <w:r w:rsidR="00823476" w:rsidRPr="00785E71">
        <w:t>] for DCH and RACH apply.</w:t>
      </w:r>
    </w:p>
    <w:p w:rsidR="00823476" w:rsidRPr="00785E71" w:rsidRDefault="00AB2946" w:rsidP="00AB2946">
      <w:pPr>
        <w:pStyle w:val="B1"/>
        <w:rPr>
          <w:lang w:val="en-US" w:eastAsia="zh-CN"/>
        </w:rPr>
      </w:pPr>
      <w:r w:rsidRPr="00785E71">
        <w:rPr>
          <w:rFonts w:eastAsia="Malgun Gothic" w:hint="eastAsia"/>
          <w:lang w:eastAsia="ko-KR"/>
        </w:rPr>
        <w:t>2.</w:t>
      </w:r>
      <w:r w:rsidRPr="00785E71">
        <w:rPr>
          <w:rFonts w:eastAsia="Malgun Gothic" w:hint="eastAsia"/>
          <w:lang w:eastAsia="ko-KR"/>
        </w:rPr>
        <w:tab/>
      </w:r>
      <w:r w:rsidR="00823476" w:rsidRPr="00785E71">
        <w:t xml:space="preserve">For single RAT E-UTRA, demodulation requirements specified in </w:t>
      </w:r>
      <w:r w:rsidR="009D3786" w:rsidRPr="00785E71">
        <w:t xml:space="preserve">TS </w:t>
      </w:r>
      <w:r w:rsidR="00823476" w:rsidRPr="00785E71">
        <w:t>36.104 [</w:t>
      </w:r>
      <w:r w:rsidR="009D3786" w:rsidRPr="00785E71">
        <w:t>8</w:t>
      </w:r>
      <w:r w:rsidR="00823476" w:rsidRPr="00785E71">
        <w:t>] for PUSCH, PUCCH and PRACH apply.</w:t>
      </w:r>
      <w:r w:rsidR="000051D2" w:rsidRPr="00785E71">
        <w:t xml:space="preserve"> , except the PUSCH requirements for FS3, and except NPUSCH and NPRACH requirements.</w:t>
      </w:r>
    </w:p>
    <w:p w:rsidR="00823476" w:rsidRPr="00785E71" w:rsidRDefault="00823476" w:rsidP="00823476">
      <w:pPr>
        <w:rPr>
          <w:bCs/>
        </w:rPr>
      </w:pPr>
      <w:r w:rsidRPr="00785E71">
        <w:rPr>
          <w:lang w:val="en-US" w:eastAsia="zh-CN"/>
        </w:rPr>
        <w:t xml:space="preserve">Core requirements listed in the following subsections are subject for the discussion on </w:t>
      </w:r>
      <w:r w:rsidRPr="00785E71">
        <w:rPr>
          <w:bCs/>
        </w:rPr>
        <w:t>which of the demodulation requirements could be applied as radiated requirements for the OTA AAS BS.</w:t>
      </w:r>
    </w:p>
    <w:p w:rsidR="00823476" w:rsidRPr="00785E71" w:rsidRDefault="00823476" w:rsidP="00823476">
      <w:pPr>
        <w:pStyle w:val="Heading2"/>
        <w:ind w:left="576" w:hanging="576"/>
        <w:rPr>
          <w:lang w:eastAsia="zh-CN"/>
        </w:rPr>
      </w:pPr>
      <w:bookmarkStart w:id="159" w:name="_Toc13066107"/>
      <w:r w:rsidRPr="00785E71">
        <w:rPr>
          <w:lang w:eastAsia="zh-CN"/>
        </w:rPr>
        <w:t>7.</w:t>
      </w:r>
      <w:r w:rsidR="000051D2" w:rsidRPr="00785E71">
        <w:rPr>
          <w:lang w:eastAsia="zh-CN"/>
        </w:rPr>
        <w:t>3</w:t>
      </w:r>
      <w:r w:rsidRPr="00785E71">
        <w:rPr>
          <w:lang w:eastAsia="zh-CN"/>
        </w:rPr>
        <w:tab/>
        <w:t>UTRA FDD requirements</w:t>
      </w:r>
      <w:bookmarkEnd w:id="159"/>
    </w:p>
    <w:p w:rsidR="00823476" w:rsidRPr="00785E71" w:rsidRDefault="00823476" w:rsidP="00823476">
      <w:pPr>
        <w:rPr>
          <w:lang w:val="en-US" w:eastAsia="zh-CN"/>
        </w:rPr>
      </w:pPr>
      <w:r w:rsidRPr="00785E71">
        <w:rPr>
          <w:lang w:val="en-US" w:eastAsia="zh-CN"/>
        </w:rPr>
        <w:t>In TS 25.104 [</w:t>
      </w:r>
      <w:r w:rsidR="009D3786" w:rsidRPr="00785E71">
        <w:rPr>
          <w:lang w:val="en-US" w:eastAsia="zh-CN"/>
        </w:rPr>
        <w:t>19</w:t>
      </w:r>
      <w:r w:rsidRPr="00785E71">
        <w:rPr>
          <w:lang w:val="en-US" w:eastAsia="zh-CN"/>
        </w:rPr>
        <w:t xml:space="preserve">], the following </w:t>
      </w:r>
      <w:r w:rsidR="00F664DA" w:rsidRPr="00785E71">
        <w:rPr>
          <w:lang w:val="en-US" w:eastAsia="zh-CN"/>
        </w:rPr>
        <w:t xml:space="preserve">conducted </w:t>
      </w:r>
      <w:r w:rsidRPr="00785E71">
        <w:rPr>
          <w:lang w:val="en-US" w:eastAsia="zh-CN"/>
        </w:rPr>
        <w:t>BS demodulation requirements were defined:</w:t>
      </w:r>
    </w:p>
    <w:p w:rsidR="009D3786" w:rsidRPr="00785E71" w:rsidRDefault="009D3786" w:rsidP="00CC0947">
      <w:pPr>
        <w:pStyle w:val="TH"/>
      </w:pPr>
      <w:r w:rsidRPr="00785E71">
        <w:t>Table 7.</w:t>
      </w:r>
      <w:r w:rsidR="000051D2" w:rsidRPr="00785E71">
        <w:t>3</w:t>
      </w:r>
      <w:r w:rsidRPr="00785E71">
        <w:t xml:space="preserve">-1: Overview of the </w:t>
      </w:r>
      <w:r w:rsidR="00F664DA" w:rsidRPr="00785E71">
        <w:rPr>
          <w:lang w:val="en-GB"/>
        </w:rPr>
        <w:t xml:space="preserve">conducted </w:t>
      </w:r>
      <w:r w:rsidRPr="00785E71">
        <w:t>UTRA FDD demodulation requirements</w:t>
      </w:r>
    </w:p>
    <w:tbl>
      <w:tblPr>
        <w:tblW w:w="5000" w:type="pct"/>
        <w:tblLayout w:type="fixed"/>
        <w:tblLook w:val="04A0" w:firstRow="1" w:lastRow="0" w:firstColumn="1" w:lastColumn="0" w:noHBand="0" w:noVBand="1"/>
      </w:tblPr>
      <w:tblGrid>
        <w:gridCol w:w="3447"/>
        <w:gridCol w:w="1054"/>
        <w:gridCol w:w="969"/>
        <w:gridCol w:w="4161"/>
      </w:tblGrid>
      <w:tr w:rsidR="00785E71" w:rsidRPr="00785E71" w:rsidTr="00CE2443">
        <w:trPr>
          <w:trHeight w:val="240"/>
        </w:trPr>
        <w:tc>
          <w:tcPr>
            <w:tcW w:w="1790" w:type="pct"/>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786" w:rsidRPr="00785E71" w:rsidRDefault="009D3786" w:rsidP="00AB2946">
            <w:pPr>
              <w:pStyle w:val="TAH"/>
              <w:rPr>
                <w:lang w:val="en-US"/>
              </w:rPr>
            </w:pPr>
            <w:r w:rsidRPr="00785E71">
              <w:rPr>
                <w:lang w:val="en-US"/>
              </w:rPr>
              <w:t> </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85E71" w:rsidRDefault="009D3786" w:rsidP="00AB2946">
            <w:pPr>
              <w:pStyle w:val="TAH"/>
              <w:rPr>
                <w:bCs/>
                <w:lang w:val="en-US"/>
              </w:rPr>
            </w:pPr>
            <w:r w:rsidRPr="00785E71">
              <w:rPr>
                <w:bCs/>
                <w:lang w:val="en-US"/>
              </w:rPr>
              <w:t>Tx</w:t>
            </w:r>
            <w:r w:rsidRPr="00785E71">
              <w:rPr>
                <w:bCs/>
                <w:lang w:val="en-US"/>
              </w:rPr>
              <w:br/>
              <w:t>(UE emulator)</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D3786" w:rsidRPr="00785E71" w:rsidRDefault="009D3786" w:rsidP="00AB2946">
            <w:pPr>
              <w:pStyle w:val="TAH"/>
              <w:rPr>
                <w:bCs/>
                <w:lang w:val="en-US"/>
              </w:rPr>
            </w:pPr>
            <w:r w:rsidRPr="00785E71">
              <w:rPr>
                <w:bCs/>
                <w:lang w:val="en-US"/>
              </w:rPr>
              <w:t>Rx</w:t>
            </w:r>
            <w:r w:rsidRPr="00785E71">
              <w:rPr>
                <w:bCs/>
                <w:lang w:val="en-US"/>
              </w:rPr>
              <w:br/>
              <w:t xml:space="preserve"> (AAS BS)</w:t>
            </w:r>
          </w:p>
        </w:tc>
        <w:tc>
          <w:tcPr>
            <w:tcW w:w="216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3786" w:rsidRPr="00785E71" w:rsidRDefault="009D3786" w:rsidP="00AB2946">
            <w:pPr>
              <w:pStyle w:val="TAH"/>
              <w:rPr>
                <w:bCs/>
                <w:lang w:val="en-US"/>
              </w:rPr>
            </w:pPr>
            <w:r w:rsidRPr="00785E71">
              <w:rPr>
                <w:bCs/>
                <w:lang w:val="en-US"/>
              </w:rPr>
              <w:t>Propagation conditions</w:t>
            </w:r>
          </w:p>
        </w:tc>
      </w:tr>
      <w:tr w:rsidR="00785E71" w:rsidRPr="00785E71" w:rsidTr="00CE2443">
        <w:trPr>
          <w:trHeight w:val="240"/>
        </w:trPr>
        <w:tc>
          <w:tcPr>
            <w:tcW w:w="1790"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sz w:val="18"/>
                <w:szCs w:val="18"/>
                <w:lang w:val="en-US"/>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c>
          <w:tcPr>
            <w:tcW w:w="2160" w:type="pct"/>
            <w:vMerge/>
            <w:tcBorders>
              <w:top w:val="single" w:sz="4" w:space="0" w:color="auto"/>
              <w:left w:val="single" w:sz="4" w:space="0" w:color="auto"/>
              <w:bottom w:val="single" w:sz="4" w:space="0" w:color="auto"/>
              <w:right w:val="single" w:sz="4" w:space="0" w:color="auto"/>
            </w:tcBorders>
            <w:vAlign w:val="center"/>
            <w:hideMark/>
          </w:tcPr>
          <w:p w:rsidR="009D3786" w:rsidRPr="00785E71" w:rsidRDefault="009D3786" w:rsidP="00CE2443">
            <w:pPr>
              <w:spacing w:after="0"/>
              <w:rPr>
                <w:rFonts w:ascii="Calibri" w:eastAsia="Times New Roman" w:hAnsi="Calibri" w:cs="Calibri"/>
                <w:b/>
                <w:bCs/>
                <w:sz w:val="18"/>
                <w:szCs w:val="18"/>
                <w:lang w:val="en-US"/>
              </w:rPr>
            </w:pP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b/>
                <w:lang w:val="en-US"/>
              </w:rPr>
            </w:pPr>
            <w:r w:rsidRPr="00785E71">
              <w:rPr>
                <w:b/>
              </w:rPr>
              <w:t xml:space="preserve">DCH </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L"/>
              <w:rPr>
                <w:b/>
                <w:lang w:val="en-US"/>
              </w:rPr>
            </w:pPr>
            <w:r w:rsidRPr="00785E71">
              <w:rPr>
                <w:b/>
                <w:lang w:val="en-US"/>
              </w:rPr>
              <w:t> </w:t>
            </w:r>
          </w:p>
        </w:tc>
      </w:tr>
      <w:tr w:rsidR="00785E71" w:rsidRPr="00785E71" w:rsidTr="00CE2443">
        <w:trPr>
          <w:trHeight w:val="239"/>
        </w:trPr>
        <w:tc>
          <w:tcPr>
            <w:tcW w:w="17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t>Demodulation in static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multipath fading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moving propagation conditions</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 xml:space="preserve">non-fading channel models with two equal power taps </w:t>
            </w:r>
            <w:r w:rsidRPr="00785E71">
              <w:t>with pre-defined time difference between them</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 xml:space="preserve">Demodulation of DCH in </w:t>
            </w:r>
            <w:r w:rsidRPr="00785E71">
              <w:rPr>
                <w:rFonts w:eastAsia="‚c‚e‚o“Á‘¾ƒSƒVƒbƒN‘Ì"/>
              </w:rPr>
              <w:t>birth/death propagation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 xml:space="preserve">non-fading propagation channel with two taps; which alternate between 'birth' and 'death'. The positions the paths appear are randomly selected with an equal probability rate. For BS with receiver diversity, the same path positions </w:t>
            </w:r>
            <w:r w:rsidR="00C271B5" w:rsidRPr="00785E71">
              <w:rPr>
                <w:rFonts w:eastAsia="Times New Roman"/>
                <w:lang w:val="en-US"/>
              </w:rPr>
              <w:t>are</w:t>
            </w:r>
            <w:r w:rsidRPr="00785E71">
              <w:rPr>
                <w:rFonts w:eastAsia="Times New Roman"/>
                <w:lang w:val="en-US"/>
              </w:rPr>
              <w:t xml:space="preserve"> applied to both Rx antenna connectors, and the path switching times </w:t>
            </w:r>
            <w:r w:rsidR="00C271B5" w:rsidRPr="00785E71">
              <w:rPr>
                <w:rFonts w:eastAsia="Times New Roman"/>
                <w:lang w:val="en-US"/>
              </w:rPr>
              <w:t>are</w:t>
            </w:r>
            <w:r w:rsidRPr="00785E71">
              <w:rPr>
                <w:rFonts w:eastAsia="Times New Roman"/>
                <w:lang w:val="en-US"/>
              </w:rPr>
              <w:t xml:space="preserve"> synchronized on the two receiver antenna connectors, but the AWGN signals applied to the two receiver antenna connectors </w:t>
            </w:r>
            <w:r w:rsidR="00C271B5" w:rsidRPr="00785E71">
              <w:rPr>
                <w:rFonts w:eastAsia="Times New Roman"/>
                <w:lang w:val="en-US"/>
              </w:rPr>
              <w:t>are</w:t>
            </w:r>
            <w:r w:rsidRPr="00785E71">
              <w:rPr>
                <w:rFonts w:eastAsia="Times New Roman"/>
                <w:lang w:val="en-US"/>
              </w:rPr>
              <w:t xml:space="preserve"> uncorrelated.</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Demodulation of DCH in high speed train conditions</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HST conditions:</w:t>
            </w:r>
          </w:p>
          <w:p w:rsidR="009D3786" w:rsidRPr="00785E71" w:rsidRDefault="009D3786" w:rsidP="00AB2946">
            <w:pPr>
              <w:pStyle w:val="TAL"/>
            </w:pPr>
            <w:r w:rsidRPr="00785E71">
              <w:t>#1: open space: non-fading propagation channels</w:t>
            </w:r>
          </w:p>
          <w:p w:rsidR="009D3786" w:rsidRPr="00785E71" w:rsidRDefault="009D3786" w:rsidP="00AB2946">
            <w:pPr>
              <w:pStyle w:val="TAL"/>
            </w:pPr>
            <w:r w:rsidRPr="00785E71">
              <w:t>#2: tunnel: fading propagation channel with one tap</w:t>
            </w:r>
          </w:p>
          <w:p w:rsidR="009D3786" w:rsidRPr="00785E71" w:rsidRDefault="009D3786" w:rsidP="00AB2946">
            <w:pPr>
              <w:pStyle w:val="TAL"/>
              <w:rPr>
                <w:rFonts w:eastAsia="Times New Roman"/>
                <w:lang w:val="en-US"/>
              </w:rPr>
            </w:pPr>
            <w:r w:rsidRPr="00785E71">
              <w:t>#3: tunnel: non-fading propagation channels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rFonts w:eastAsia="Times New Roman"/>
                <w:b/>
                <w:bCs/>
                <w:lang w:val="en-US"/>
              </w:rPr>
            </w:pPr>
            <w:r w:rsidRPr="00785E71">
              <w:rPr>
                <w:rFonts w:eastAsia="Times New Roman"/>
                <w:b/>
                <w:bCs/>
              </w:rPr>
              <w:t>RACH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C"/>
            </w:pP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rPr>
                <w:rFonts w:eastAsia="Times New Roman"/>
                <w:lang w:val="en-US"/>
              </w:rPr>
              <w:t>Performance requirement for RACH preamble detection</w:t>
            </w:r>
            <w:r w:rsidRPr="00785E71">
              <w:rPr>
                <w:rFonts w:eastAsia="Times New Roman"/>
                <w:lang w:val="en-US"/>
              </w:rPr>
              <w:tab/>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r w:rsidRPr="00785E71">
              <w:t>, HST conditions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auto" w:fill="auto"/>
            <w:noWrap/>
            <w:vAlign w:val="center"/>
          </w:tcPr>
          <w:p w:rsidR="009D3786" w:rsidRPr="00785E71" w:rsidRDefault="009D3786" w:rsidP="00AB2946">
            <w:pPr>
              <w:pStyle w:val="TAL"/>
              <w:rPr>
                <w:rFonts w:eastAsia="Times New Roman"/>
                <w:lang w:val="en-US"/>
              </w:rPr>
            </w:pPr>
            <w:r w:rsidRPr="00785E71">
              <w:rPr>
                <w:rFonts w:eastAsia="Times New Roman"/>
                <w:lang w:val="en-US"/>
              </w:rPr>
              <w:t>Demodulation of RACH message</w:t>
            </w:r>
          </w:p>
        </w:tc>
        <w:tc>
          <w:tcPr>
            <w:tcW w:w="547"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nil"/>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r w:rsidRPr="00785E71">
              <w:t>, HST conditions</w:t>
            </w:r>
          </w:p>
        </w:tc>
      </w:tr>
      <w:tr w:rsidR="00785E71" w:rsidRPr="00785E71" w:rsidTr="00CE2443">
        <w:trPr>
          <w:trHeight w:val="240"/>
        </w:trPr>
        <w:tc>
          <w:tcPr>
            <w:tcW w:w="1790" w:type="pct"/>
            <w:tcBorders>
              <w:top w:val="nil"/>
              <w:left w:val="single" w:sz="4" w:space="0" w:color="auto"/>
              <w:bottom w:val="single" w:sz="4" w:space="0" w:color="auto"/>
              <w:right w:val="single" w:sz="4" w:space="0" w:color="auto"/>
            </w:tcBorders>
            <w:shd w:val="clear" w:color="000000" w:fill="BFBFBF"/>
            <w:noWrap/>
            <w:vAlign w:val="center"/>
            <w:hideMark/>
          </w:tcPr>
          <w:p w:rsidR="009D3786" w:rsidRPr="00785E71" w:rsidRDefault="009D3786" w:rsidP="00AB2946">
            <w:pPr>
              <w:pStyle w:val="TAL"/>
              <w:rPr>
                <w:rFonts w:eastAsia="Times New Roman"/>
                <w:b/>
                <w:bCs/>
                <w:lang w:val="en-US"/>
              </w:rPr>
            </w:pPr>
            <w:r w:rsidRPr="00785E71">
              <w:rPr>
                <w:rFonts w:eastAsia="Times New Roman"/>
                <w:b/>
                <w:bCs/>
              </w:rPr>
              <w:t>HS-DPCCH</w:t>
            </w:r>
          </w:p>
        </w:tc>
        <w:tc>
          <w:tcPr>
            <w:tcW w:w="321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9D3786" w:rsidRPr="00785E71" w:rsidRDefault="009D3786" w:rsidP="00AB2946">
            <w:pPr>
              <w:pStyle w:val="TAC"/>
            </w:pP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 false alarm</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 (multiple cases defined)</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ACK/NACK detection for 4C-HSDPA HS-DPCCH (</w:t>
            </w:r>
            <w:r w:rsidRPr="00785E71">
              <w:rPr>
                <w:rFonts w:eastAsia="‚c‚e‚o“Á‘¾ƒSƒVƒbƒN‘Ì"/>
              </w:rPr>
              <w:t xml:space="preserve">ACK false alarm, </w:t>
            </w:r>
            <w:r w:rsidRPr="00785E71">
              <w:t>ACK mis-detection)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ACK/NACK detection for 8C-HSDPA HS-DPCCH</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Times New Roman"/>
                <w:lang w:val="en-US"/>
              </w:rPr>
              <w:t>AWGN</w:t>
            </w:r>
            <w:r w:rsidRPr="00785E71">
              <w:t xml:space="preserve">, </w:t>
            </w: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BFBFBF"/>
            <w:noWrap/>
            <w:vAlign w:val="center"/>
          </w:tcPr>
          <w:p w:rsidR="009D3786" w:rsidRPr="00785E71" w:rsidRDefault="009D3786" w:rsidP="00AB2946">
            <w:pPr>
              <w:pStyle w:val="TAL"/>
              <w:rPr>
                <w:rFonts w:eastAsia="Times New Roman"/>
                <w:lang w:val="en-US"/>
              </w:rPr>
            </w:pPr>
            <w:r w:rsidRPr="00785E71">
              <w:rPr>
                <w:rFonts w:eastAsia="Times New Roman"/>
                <w:b/>
                <w:bCs/>
              </w:rPr>
              <w:t>E-DPDCH</w:t>
            </w:r>
          </w:p>
        </w:tc>
        <w:tc>
          <w:tcPr>
            <w:tcW w:w="3210" w:type="pct"/>
            <w:gridSpan w:val="3"/>
            <w:tcBorders>
              <w:top w:val="single" w:sz="4" w:space="0" w:color="auto"/>
              <w:left w:val="nil"/>
              <w:bottom w:val="single" w:sz="4" w:space="0" w:color="auto"/>
              <w:right w:val="single" w:sz="4" w:space="0" w:color="auto"/>
            </w:tcBorders>
            <w:shd w:val="clear" w:color="auto" w:fill="BFBFBF"/>
            <w:noWrap/>
            <w:vAlign w:val="bottom"/>
          </w:tcPr>
          <w:p w:rsidR="009D3786" w:rsidRPr="00785E71" w:rsidRDefault="009D3786" w:rsidP="00AB2946">
            <w:pPr>
              <w:pStyle w:val="TAC"/>
            </w:pP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E-DPDCH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r w:rsidR="00785E71"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E-DPDCH and S-E-DPDCH in multipath fading condition for UL MIMO</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r w:rsidR="009D3786" w:rsidRPr="00785E71" w:rsidTr="00CE2443">
        <w:trPr>
          <w:trHeight w:val="240"/>
        </w:trPr>
        <w:tc>
          <w:tcPr>
            <w:tcW w:w="1790" w:type="pct"/>
            <w:tcBorders>
              <w:top w:val="single" w:sz="4" w:space="0" w:color="auto"/>
              <w:left w:val="single" w:sz="4" w:space="0" w:color="auto"/>
              <w:bottom w:val="single" w:sz="4" w:space="0" w:color="auto"/>
              <w:right w:val="single" w:sz="4" w:space="0" w:color="auto"/>
            </w:tcBorders>
            <w:shd w:val="clear" w:color="auto" w:fill="auto"/>
            <w:noWrap/>
          </w:tcPr>
          <w:p w:rsidR="009D3786" w:rsidRPr="00785E71" w:rsidRDefault="009D3786" w:rsidP="00AB2946">
            <w:pPr>
              <w:pStyle w:val="TAL"/>
              <w:rPr>
                <w:rFonts w:eastAsia="Times New Roman"/>
                <w:lang w:val="en-US"/>
              </w:rPr>
            </w:pPr>
            <w:r w:rsidRPr="00785E71">
              <w:t>Signalling detection for E-DPCCH in multipath fading condition</w:t>
            </w:r>
          </w:p>
        </w:tc>
        <w:tc>
          <w:tcPr>
            <w:tcW w:w="547"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1Tx</w:t>
            </w:r>
          </w:p>
        </w:tc>
        <w:tc>
          <w:tcPr>
            <w:tcW w:w="503"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C"/>
            </w:pPr>
            <w:r w:rsidRPr="00785E71">
              <w:t>1Rx, 2Rx</w:t>
            </w:r>
          </w:p>
        </w:tc>
        <w:tc>
          <w:tcPr>
            <w:tcW w:w="2160" w:type="pct"/>
            <w:tcBorders>
              <w:top w:val="single" w:sz="4" w:space="0" w:color="auto"/>
              <w:left w:val="nil"/>
              <w:bottom w:val="single" w:sz="4" w:space="0" w:color="auto"/>
              <w:right w:val="single" w:sz="4" w:space="0" w:color="auto"/>
            </w:tcBorders>
            <w:shd w:val="clear" w:color="auto" w:fill="auto"/>
            <w:noWrap/>
            <w:vAlign w:val="bottom"/>
          </w:tcPr>
          <w:p w:rsidR="009D3786" w:rsidRPr="00785E71" w:rsidRDefault="009D3786" w:rsidP="00AB2946">
            <w:pPr>
              <w:pStyle w:val="TAL"/>
              <w:rPr>
                <w:rFonts w:eastAsia="Times New Roman"/>
                <w:lang w:val="en-US"/>
              </w:rPr>
            </w:pPr>
            <w:r w:rsidRPr="00785E71">
              <w:rPr>
                <w:rFonts w:eastAsia="‚c‚e‚o“Á‘¾ƒSƒVƒbƒN‘Ì"/>
              </w:rPr>
              <w:t>multipath fading</w:t>
            </w:r>
          </w:p>
        </w:tc>
      </w:tr>
    </w:tbl>
    <w:p w:rsidR="00AB2946" w:rsidRPr="00785E71" w:rsidRDefault="00AB2946" w:rsidP="00AB2946">
      <w:pPr>
        <w:rPr>
          <w:lang w:eastAsia="ko-KR"/>
        </w:rPr>
      </w:pPr>
    </w:p>
    <w:p w:rsidR="00823476" w:rsidRPr="00785E71" w:rsidRDefault="00823476" w:rsidP="00823476">
      <w:pPr>
        <w:pStyle w:val="Heading2"/>
        <w:ind w:left="576" w:hanging="576"/>
        <w:rPr>
          <w:lang w:eastAsia="zh-CN"/>
        </w:rPr>
      </w:pPr>
      <w:bookmarkStart w:id="160" w:name="_Toc13066108"/>
      <w:r w:rsidRPr="00785E71">
        <w:rPr>
          <w:lang w:eastAsia="zh-CN"/>
        </w:rPr>
        <w:t>7.</w:t>
      </w:r>
      <w:r w:rsidR="000051D2" w:rsidRPr="00785E71">
        <w:rPr>
          <w:lang w:eastAsia="zh-CN"/>
        </w:rPr>
        <w:t>4</w:t>
      </w:r>
      <w:r w:rsidRPr="00785E71">
        <w:rPr>
          <w:lang w:eastAsia="zh-CN"/>
        </w:rPr>
        <w:tab/>
        <w:t>E-UTRA requirements</w:t>
      </w:r>
      <w:bookmarkEnd w:id="160"/>
    </w:p>
    <w:p w:rsidR="000051D2" w:rsidRPr="00785E71" w:rsidRDefault="00823476" w:rsidP="000051D2">
      <w:pPr>
        <w:rPr>
          <w:lang w:val="en-US" w:eastAsia="zh-CN"/>
        </w:rPr>
      </w:pPr>
      <w:r w:rsidRPr="00785E71">
        <w:rPr>
          <w:lang w:val="en-US" w:eastAsia="zh-CN"/>
        </w:rPr>
        <w:t>In TS 36.104 [</w:t>
      </w:r>
      <w:r w:rsidR="009D3786" w:rsidRPr="00785E71">
        <w:rPr>
          <w:lang w:val="en-US" w:eastAsia="zh-CN"/>
        </w:rPr>
        <w:t>8</w:t>
      </w:r>
      <w:r w:rsidRPr="00785E71">
        <w:rPr>
          <w:lang w:val="en-US" w:eastAsia="zh-CN"/>
        </w:rPr>
        <w:t xml:space="preserve">], the following </w:t>
      </w:r>
      <w:r w:rsidR="00F664DA" w:rsidRPr="00785E71">
        <w:rPr>
          <w:lang w:val="en-US" w:eastAsia="zh-CN"/>
        </w:rPr>
        <w:t xml:space="preserve">conducted </w:t>
      </w:r>
      <w:r w:rsidRPr="00785E71">
        <w:rPr>
          <w:lang w:val="en-US" w:eastAsia="zh-CN"/>
        </w:rPr>
        <w:t>BS demodulation requirements were defined</w:t>
      </w:r>
      <w:r w:rsidR="000051D2" w:rsidRPr="00785E71">
        <w:rPr>
          <w:lang w:val="en-US" w:eastAsia="zh-CN"/>
        </w:rPr>
        <w:t xml:space="preserve"> as listed in table 7.4-1.</w:t>
      </w:r>
    </w:p>
    <w:p w:rsidR="00823476" w:rsidRPr="00785E71" w:rsidRDefault="000051D2" w:rsidP="00AB2946">
      <w:pPr>
        <w:pStyle w:val="NO"/>
        <w:rPr>
          <w:lang w:val="en-US" w:eastAsia="zh-CN"/>
        </w:rPr>
      </w:pPr>
      <w:r w:rsidRPr="00785E71">
        <w:t>NOTE: PUSCH requirements for FS3, NPUSCH and NPRACH requirements</w:t>
      </w:r>
      <w:r w:rsidR="00F664DA" w:rsidRPr="00785E71">
        <w:t xml:space="preserve"> are</w:t>
      </w:r>
      <w:r w:rsidRPr="00785E71">
        <w:t xml:space="preserve"> not considered</w:t>
      </w:r>
      <w:r w:rsidR="00F664DA" w:rsidRPr="00785E71">
        <w:t xml:space="preserve"> for OTA AAS BS</w:t>
      </w:r>
      <w:r w:rsidRPr="00785E71">
        <w:t>.</w:t>
      </w:r>
    </w:p>
    <w:p w:rsidR="00823476" w:rsidRPr="00785E71" w:rsidRDefault="00823476" w:rsidP="00CC0947">
      <w:pPr>
        <w:pStyle w:val="TH"/>
      </w:pPr>
      <w:r w:rsidRPr="00785E71">
        <w:t>Table 7.</w:t>
      </w:r>
      <w:r w:rsidR="000051D2" w:rsidRPr="00785E71">
        <w:t>4</w:t>
      </w:r>
      <w:r w:rsidRPr="00785E71">
        <w:t>-1: Overview of the</w:t>
      </w:r>
      <w:r w:rsidR="00F664DA" w:rsidRPr="00785E71">
        <w:rPr>
          <w:lang w:val="en-GB"/>
        </w:rPr>
        <w:t xml:space="preserve"> conducted</w:t>
      </w:r>
      <w:r w:rsidRPr="00785E71">
        <w:t xml:space="preserve"> E-UTRA BS demodulation requirements</w:t>
      </w:r>
    </w:p>
    <w:tbl>
      <w:tblPr>
        <w:tblW w:w="5000" w:type="pct"/>
        <w:tblLayout w:type="fixed"/>
        <w:tblLook w:val="04A0" w:firstRow="1" w:lastRow="0" w:firstColumn="1" w:lastColumn="0" w:noHBand="0" w:noVBand="1"/>
      </w:tblPr>
      <w:tblGrid>
        <w:gridCol w:w="4247"/>
        <w:gridCol w:w="1088"/>
        <w:gridCol w:w="1002"/>
        <w:gridCol w:w="1647"/>
        <w:gridCol w:w="1647"/>
      </w:tblGrid>
      <w:tr w:rsidR="00785E71" w:rsidRPr="00785E71" w:rsidTr="00A84C35">
        <w:trPr>
          <w:trHeight w:val="689"/>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051D2" w:rsidRPr="00785E71" w:rsidRDefault="000051D2" w:rsidP="00A84C35">
            <w:pPr>
              <w:pStyle w:val="TAH"/>
              <w:rPr>
                <w:lang w:val="en-US"/>
              </w:rPr>
            </w:pPr>
            <w:r w:rsidRPr="00785E71">
              <w:rPr>
                <w:lang w:val="en-US"/>
              </w:rPr>
              <w:t> </w:t>
            </w:r>
          </w:p>
        </w:tc>
        <w:tc>
          <w:tcPr>
            <w:tcW w:w="56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85E71" w:rsidRDefault="000051D2" w:rsidP="00A84C35">
            <w:pPr>
              <w:pStyle w:val="TAH"/>
              <w:rPr>
                <w:bCs/>
                <w:lang w:val="en-US"/>
              </w:rPr>
            </w:pPr>
            <w:r w:rsidRPr="00785E71">
              <w:rPr>
                <w:bCs/>
                <w:lang w:val="en-US"/>
              </w:rPr>
              <w:t>Tx</w:t>
            </w:r>
            <w:r w:rsidRPr="00785E71">
              <w:rPr>
                <w:bCs/>
                <w:lang w:val="en-US"/>
              </w:rPr>
              <w:br/>
              <w:t>(UE emulator)</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0051D2" w:rsidRPr="00785E71" w:rsidRDefault="000051D2" w:rsidP="00A84C35">
            <w:pPr>
              <w:pStyle w:val="TAH"/>
              <w:rPr>
                <w:bCs/>
                <w:lang w:val="en-US"/>
              </w:rPr>
            </w:pPr>
            <w:r w:rsidRPr="00785E71">
              <w:rPr>
                <w:bCs/>
                <w:lang w:val="en-US"/>
              </w:rPr>
              <w:t>Rx</w:t>
            </w:r>
            <w:r w:rsidRPr="00785E71">
              <w:rPr>
                <w:bCs/>
                <w:lang w:val="en-US"/>
              </w:rPr>
              <w:br/>
              <w:t xml:space="preserve"> (</w:t>
            </w:r>
            <w:r w:rsidR="00F664DA" w:rsidRPr="00785E71">
              <w:rPr>
                <w:bCs/>
                <w:lang w:val="en-US"/>
              </w:rPr>
              <w:t xml:space="preserve">OTA </w:t>
            </w:r>
            <w:r w:rsidRPr="00785E71">
              <w:rPr>
                <w:bCs/>
                <w:lang w:val="en-US"/>
              </w:rPr>
              <w:t>AAS BS)</w:t>
            </w:r>
          </w:p>
        </w:tc>
        <w:tc>
          <w:tcPr>
            <w:tcW w:w="8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84C35">
            <w:pPr>
              <w:pStyle w:val="TAH"/>
              <w:rPr>
                <w:bCs/>
                <w:lang w:val="en-US"/>
              </w:rPr>
            </w:pPr>
            <w:r w:rsidRPr="00785E71">
              <w:rPr>
                <w:bCs/>
                <w:lang w:val="en-US"/>
              </w:rPr>
              <w:t>Propagation conditions</w:t>
            </w:r>
          </w:p>
        </w:tc>
        <w:tc>
          <w:tcPr>
            <w:tcW w:w="855" w:type="pct"/>
            <w:tcBorders>
              <w:top w:val="single" w:sz="4" w:space="0" w:color="auto"/>
              <w:left w:val="single" w:sz="4" w:space="0" w:color="auto"/>
              <w:right w:val="single" w:sz="4" w:space="0" w:color="auto"/>
            </w:tcBorders>
            <w:vAlign w:val="center"/>
          </w:tcPr>
          <w:p w:rsidR="000051D2" w:rsidRPr="00785E71" w:rsidRDefault="000051D2" w:rsidP="00A84C35">
            <w:pPr>
              <w:pStyle w:val="TAH"/>
              <w:rPr>
                <w:bCs/>
                <w:lang w:val="en-US"/>
              </w:rPr>
            </w:pPr>
            <w:r w:rsidRPr="00785E71">
              <w:rPr>
                <w:bCs/>
                <w:lang w:val="en-US"/>
              </w:rPr>
              <w:t>Notes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 xml:space="preserve">PUSCH </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84C35">
            <w:pPr>
              <w:spacing w:after="0"/>
              <w:jc w:val="center"/>
              <w:rPr>
                <w:lang w:val="en-US"/>
              </w:rPr>
            </w:pPr>
            <w:r w:rsidRPr="00785E71">
              <w:rPr>
                <w:lang w:val="en-US"/>
              </w:rPr>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84C35">
            <w:pPr>
              <w:spacing w:after="0"/>
              <w:jc w:val="center"/>
              <w:rPr>
                <w:lang w:val="en-US"/>
              </w:rPr>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 xml:space="preserve">PUSCH in multipath fading propagation conditions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 xml:space="preserve">EPA  </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UL timing adjustment</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Moving propagation conditions: 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stationary UE, 1 moving UE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HARQ-ACK multiplexed on PUSCH</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High Speed Train conditions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1Rx, 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HST scenario#1: two non-fading propagation channels</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PUSCH with TTI bundling and enhanced HARQ pattern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Enhanced performance requirement type A in multipath fading propagation conditions, 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1 interferer (2 Rx case) or 2 interfering UEs (4Rx or 8Rx case)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Enhanced performance requirement type A in multipath fading propagation conditions, asynchronous interference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2 interfering UEs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85E71" w:rsidRDefault="000051D2" w:rsidP="00AB2946">
            <w:pPr>
              <w:pStyle w:val="TAL"/>
              <w:rPr>
                <w:lang w:val="en-US"/>
              </w:rPr>
            </w:pPr>
            <w:r w:rsidRPr="00785E71">
              <w:t xml:space="preserve">Enhanced performance requirement type </w:t>
            </w:r>
            <w:r w:rsidRPr="00785E71">
              <w:rPr>
                <w:rFonts w:hint="eastAsia"/>
                <w:lang w:eastAsia="zh-CN"/>
              </w:rPr>
              <w:t>B</w:t>
            </w:r>
            <w:r w:rsidRPr="00785E71">
              <w:t xml:space="preserve"> in multipath fading propagation conditions</w:t>
            </w:r>
          </w:p>
        </w:tc>
        <w:tc>
          <w:tcPr>
            <w:tcW w:w="56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2Rx, 4Rx</w:t>
            </w:r>
          </w:p>
        </w:tc>
        <w:tc>
          <w:tcPr>
            <w:tcW w:w="85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2 wanted UEs (2Rx case) or 4 wanted UEs (4Rx case); 1 interfering UE</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tcPr>
          <w:p w:rsidR="000051D2" w:rsidRPr="00785E71" w:rsidRDefault="000051D2" w:rsidP="00AB2946">
            <w:pPr>
              <w:pStyle w:val="TAL"/>
              <w:rPr>
                <w:lang w:val="en-US"/>
              </w:rPr>
            </w:pPr>
            <w:r w:rsidRPr="00785E71">
              <w:rPr>
                <w:rFonts w:hint="eastAsia"/>
                <w:lang w:eastAsia="zh-CN"/>
              </w:rPr>
              <w:t>R</w:t>
            </w:r>
            <w:r w:rsidRPr="00785E71">
              <w:t xml:space="preserve">equirements for </w:t>
            </w:r>
            <w:r w:rsidRPr="00785E71">
              <w:rPr>
                <w:rFonts w:hint="eastAsia"/>
                <w:lang w:eastAsia="zh-CN"/>
              </w:rPr>
              <w:t xml:space="preserve">PUSCH </w:t>
            </w:r>
            <w:r w:rsidRPr="00785E71">
              <w:t xml:space="preserve">supporting </w:t>
            </w:r>
            <w:r w:rsidRPr="00785E71">
              <w:rPr>
                <w:rFonts w:hint="eastAsia"/>
                <w:lang w:eastAsia="zh-CN"/>
              </w:rPr>
              <w:t xml:space="preserve">coverage </w:t>
            </w:r>
            <w:r w:rsidRPr="00785E71">
              <w:rPr>
                <w:lang w:eastAsia="zh-CN"/>
              </w:rPr>
              <w:t>enhancement</w:t>
            </w:r>
          </w:p>
        </w:tc>
        <w:tc>
          <w:tcPr>
            <w:tcW w:w="56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Requirements for PUSCH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PUCCH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B2946">
            <w:pPr>
              <w:pStyle w:val="TAC"/>
            </w:pPr>
            <w:r w:rsidRPr="00785E71">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single user PUCCH format 1a transmission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 xml:space="preserve">CQI performance requirements for PUCCH format 2 transmission </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 xml:space="preserve">EVA  </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multi user PUCCH format 1a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r w:rsidRPr="00785E71">
              <w:t>1 wanted UE, 3 interfering UEs</w:t>
            </w: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PUCCH format 1b with Channel Selection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ACK missed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NACK to ACK detection for PUCCH format 3</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CQI performance requirements for PUCCH format 2 with DTX detection</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vMerge/>
            <w:tcBorders>
              <w:top w:val="nil"/>
              <w:left w:val="single" w:sz="4" w:space="0" w:color="auto"/>
              <w:bottom w:val="single" w:sz="4" w:space="0" w:color="auto"/>
              <w:right w:val="single" w:sz="4" w:space="0" w:color="auto"/>
            </w:tcBorders>
            <w:vAlign w:val="center"/>
            <w:hideMark/>
          </w:tcPr>
          <w:p w:rsidR="000051D2" w:rsidRPr="00785E71" w:rsidRDefault="000051D2" w:rsidP="00AB2946">
            <w:pPr>
              <w:pStyle w:val="TAL"/>
              <w:rPr>
                <w:lang w:val="en-US"/>
              </w:rPr>
            </w:pP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PUCCH performance requirements for supporting Cat-M1 UEs</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ACK missed detection requirements for PUCCH format 4</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rPr>
                <w:lang w:val="en-US"/>
              </w:rPr>
              <w:t>ACK missed detection requirements for PUCCH format 5</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EPA, EVA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000000" w:fill="BFBFBF"/>
            <w:noWrap/>
            <w:vAlign w:val="center"/>
            <w:hideMark/>
          </w:tcPr>
          <w:p w:rsidR="000051D2" w:rsidRPr="00785E71" w:rsidRDefault="000051D2" w:rsidP="00AB2946">
            <w:pPr>
              <w:pStyle w:val="TAL"/>
              <w:rPr>
                <w:lang w:val="en-US"/>
              </w:rPr>
            </w:pPr>
            <w:r w:rsidRPr="00785E71">
              <w:t>PRACH</w:t>
            </w:r>
          </w:p>
        </w:tc>
        <w:tc>
          <w:tcPr>
            <w:tcW w:w="1940" w:type="pct"/>
            <w:gridSpan w:val="3"/>
            <w:tcBorders>
              <w:top w:val="single" w:sz="4" w:space="0" w:color="auto"/>
              <w:left w:val="nil"/>
              <w:bottom w:val="single" w:sz="4" w:space="0" w:color="auto"/>
              <w:right w:val="single" w:sz="4" w:space="0" w:color="auto"/>
            </w:tcBorders>
            <w:shd w:val="clear" w:color="000000" w:fill="BFBFBF"/>
            <w:noWrap/>
            <w:vAlign w:val="bottom"/>
            <w:hideMark/>
          </w:tcPr>
          <w:p w:rsidR="000051D2" w:rsidRPr="00785E71" w:rsidRDefault="000051D2" w:rsidP="00AB2946">
            <w:pPr>
              <w:pStyle w:val="TAC"/>
            </w:pPr>
            <w:r w:rsidRPr="00785E71">
              <w:t> </w:t>
            </w:r>
          </w:p>
        </w:tc>
        <w:tc>
          <w:tcPr>
            <w:tcW w:w="855" w:type="pct"/>
            <w:tcBorders>
              <w:top w:val="single" w:sz="4" w:space="0" w:color="auto"/>
              <w:left w:val="nil"/>
              <w:bottom w:val="single" w:sz="4" w:space="0" w:color="auto"/>
              <w:right w:val="single" w:sz="4" w:space="0" w:color="auto"/>
            </w:tcBorders>
            <w:shd w:val="clear" w:color="000000" w:fill="BFBFBF"/>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normal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high speed mode restricted set type A</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785E71" w:rsidRPr="00785E71" w:rsidTr="00A84C35">
        <w:trPr>
          <w:trHeight w:val="24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rPr>
                <w:lang w:val="en-US"/>
              </w:rPr>
            </w:pPr>
            <w:r w:rsidRPr="00785E71">
              <w:t>PRACH missed detection, Cat-M1 mode</w:t>
            </w:r>
          </w:p>
        </w:tc>
        <w:tc>
          <w:tcPr>
            <w:tcW w:w="56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w:t>
            </w:r>
          </w:p>
        </w:tc>
        <w:tc>
          <w:tcPr>
            <w:tcW w:w="855" w:type="pct"/>
            <w:tcBorders>
              <w:top w:val="nil"/>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EPA</w:t>
            </w:r>
          </w:p>
        </w:tc>
        <w:tc>
          <w:tcPr>
            <w:tcW w:w="855" w:type="pct"/>
            <w:tcBorders>
              <w:top w:val="nil"/>
              <w:left w:val="nil"/>
              <w:bottom w:val="single" w:sz="4" w:space="0" w:color="auto"/>
              <w:right w:val="single" w:sz="4" w:space="0" w:color="auto"/>
            </w:tcBorders>
          </w:tcPr>
          <w:p w:rsidR="000051D2" w:rsidRPr="00785E71" w:rsidRDefault="000051D2" w:rsidP="00AB2946">
            <w:pPr>
              <w:pStyle w:val="TAC"/>
            </w:pPr>
          </w:p>
        </w:tc>
      </w:tr>
      <w:tr w:rsidR="000051D2" w:rsidRPr="00785E71" w:rsidTr="00A84C35">
        <w:trPr>
          <w:trHeight w:val="240"/>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051D2" w:rsidRPr="00785E71" w:rsidRDefault="000051D2" w:rsidP="00AB2946">
            <w:pPr>
              <w:pStyle w:val="TAL"/>
            </w:pPr>
            <w:r w:rsidRPr="00785E71">
              <w:t>PRACH missed detection, high speed mode restricted set type B</w:t>
            </w:r>
          </w:p>
        </w:tc>
        <w:tc>
          <w:tcPr>
            <w:tcW w:w="56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1Tx</w:t>
            </w:r>
          </w:p>
        </w:tc>
        <w:tc>
          <w:tcPr>
            <w:tcW w:w="520"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2Rx, 4Rx, 8Rx</w:t>
            </w:r>
          </w:p>
        </w:tc>
        <w:tc>
          <w:tcPr>
            <w:tcW w:w="855" w:type="pct"/>
            <w:tcBorders>
              <w:top w:val="single" w:sz="4" w:space="0" w:color="auto"/>
              <w:left w:val="nil"/>
              <w:bottom w:val="single" w:sz="4" w:space="0" w:color="auto"/>
              <w:right w:val="single" w:sz="4" w:space="0" w:color="auto"/>
            </w:tcBorders>
            <w:shd w:val="clear" w:color="auto" w:fill="auto"/>
            <w:noWrap/>
            <w:vAlign w:val="bottom"/>
            <w:hideMark/>
          </w:tcPr>
          <w:p w:rsidR="000051D2" w:rsidRPr="00785E71" w:rsidRDefault="000051D2" w:rsidP="00AB2946">
            <w:pPr>
              <w:pStyle w:val="TAC"/>
            </w:pPr>
            <w:r w:rsidRPr="00785E71">
              <w:t>AWGN, ETU</w:t>
            </w:r>
          </w:p>
        </w:tc>
        <w:tc>
          <w:tcPr>
            <w:tcW w:w="855" w:type="pct"/>
            <w:tcBorders>
              <w:top w:val="single" w:sz="4" w:space="0" w:color="auto"/>
              <w:left w:val="nil"/>
              <w:bottom w:val="single" w:sz="4" w:space="0" w:color="auto"/>
              <w:right w:val="single" w:sz="4" w:space="0" w:color="auto"/>
            </w:tcBorders>
          </w:tcPr>
          <w:p w:rsidR="000051D2" w:rsidRPr="00785E71" w:rsidRDefault="000051D2" w:rsidP="00AB2946">
            <w:pPr>
              <w:pStyle w:val="TAC"/>
            </w:pPr>
          </w:p>
        </w:tc>
      </w:tr>
    </w:tbl>
    <w:p w:rsidR="000051D2" w:rsidRPr="00785E71" w:rsidRDefault="000051D2" w:rsidP="000051D2">
      <w:pPr>
        <w:rPr>
          <w:lang w:val="en-US" w:eastAsia="zh-CN"/>
        </w:rPr>
      </w:pPr>
    </w:p>
    <w:p w:rsidR="00823476" w:rsidRPr="00785E71" w:rsidRDefault="00823476" w:rsidP="00823476">
      <w:pPr>
        <w:rPr>
          <w:lang w:val="en-US" w:eastAsia="zh-CN"/>
        </w:rPr>
      </w:pPr>
      <w:r w:rsidRPr="00785E71">
        <w:rPr>
          <w:lang w:val="en-US" w:eastAsia="zh-CN"/>
        </w:rPr>
        <w:t>For most of the requirements, multiple test cases were defined considering various number or Rx antennas at the BS.</w:t>
      </w:r>
    </w:p>
    <w:p w:rsidR="00823476" w:rsidRPr="00785E71" w:rsidRDefault="00823476" w:rsidP="004D5EF0">
      <w:pPr>
        <w:pStyle w:val="Heading2"/>
        <w:ind w:left="576" w:hanging="576"/>
        <w:rPr>
          <w:lang w:eastAsia="zh-CN"/>
        </w:rPr>
      </w:pPr>
      <w:bookmarkStart w:id="161" w:name="_Toc13066109"/>
      <w:r w:rsidRPr="00785E71">
        <w:rPr>
          <w:lang w:eastAsia="zh-CN"/>
        </w:rPr>
        <w:t>7.</w:t>
      </w:r>
      <w:r w:rsidR="000051D2" w:rsidRPr="00785E71">
        <w:rPr>
          <w:lang w:eastAsia="zh-CN"/>
        </w:rPr>
        <w:t>5</w:t>
      </w:r>
      <w:r w:rsidRPr="00785E71">
        <w:rPr>
          <w:lang w:eastAsia="zh-CN"/>
        </w:rPr>
        <w:tab/>
        <w:t>Propagation conditions</w:t>
      </w:r>
      <w:bookmarkEnd w:id="161"/>
    </w:p>
    <w:p w:rsidR="00823476" w:rsidRPr="00785E71" w:rsidRDefault="00823476" w:rsidP="00823476">
      <w:pPr>
        <w:rPr>
          <w:lang w:val="en-US" w:eastAsia="zh-CN"/>
        </w:rPr>
      </w:pPr>
      <w:r w:rsidRPr="00785E71">
        <w:rPr>
          <w:lang w:val="en-US" w:eastAsia="zh-CN"/>
        </w:rPr>
        <w:t>The following propagation conditions were used in the BS demodulation requirements in TS 25.141 [</w:t>
      </w:r>
      <w:r w:rsidR="009D3786" w:rsidRPr="00785E71">
        <w:rPr>
          <w:lang w:val="en-US" w:eastAsia="zh-CN"/>
        </w:rPr>
        <w:t>21</w:t>
      </w:r>
      <w:r w:rsidRPr="00785E71">
        <w:rPr>
          <w:lang w:val="en-US" w:eastAsia="zh-CN"/>
        </w:rPr>
        <w:t xml:space="preserve">] and TS 36.141 </w:t>
      </w:r>
      <w:r w:rsidR="00447477" w:rsidRPr="00785E71">
        <w:rPr>
          <w:lang w:val="en-US" w:eastAsia="zh-CN"/>
        </w:rPr>
        <w:t>[22]</w:t>
      </w:r>
      <w:r w:rsidRPr="00785E71">
        <w:rPr>
          <w:lang w:val="en-US" w:eastAsia="zh-CN"/>
        </w:rPr>
        <w:t>:</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 xml:space="preserve">Static propagation conditions: </w:t>
      </w:r>
      <w:r w:rsidR="009D3786" w:rsidRPr="00785E71">
        <w:rPr>
          <w:rFonts w:eastAsia="?? ??" w:cs="v5.0.0"/>
          <w:noProof/>
        </w:rPr>
        <w:t>static propagation consitions rely on AWGN channel with no fading or multi-paths</w:t>
      </w:r>
      <w:r w:rsidR="009D3786" w:rsidRPr="00785E71">
        <w:rPr>
          <w:lang w:val="en-US" w:eastAsia="zh-CN"/>
        </w:rPr>
        <w:t>. In case of the OTA test setup no channel emulators are required, and the test setup relies on test signal source and AWGN noise generator</w:t>
      </w:r>
    </w:p>
    <w:p w:rsidR="0082347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823476" w:rsidRPr="00785E71">
        <w:rPr>
          <w:lang w:val="en-US" w:eastAsia="zh-CN"/>
        </w:rPr>
        <w:t xml:space="preserve">Multipath fading </w:t>
      </w:r>
      <w:r w:rsidR="009D3786" w:rsidRPr="00785E71">
        <w:rPr>
          <w:lang w:val="en-US" w:eastAsia="zh-CN"/>
        </w:rPr>
        <w:t>propagation conditions</w:t>
      </w:r>
      <w:r w:rsidR="00823476" w:rsidRPr="00785E71">
        <w:rPr>
          <w:lang w:val="en-US" w:eastAsia="zh-CN"/>
        </w:rPr>
        <w:t xml:space="preserve">: </w:t>
      </w:r>
      <w:r w:rsidR="009D3786" w:rsidRPr="00785E71">
        <w:rPr>
          <w:lang w:val="en-US" w:eastAsia="zh-CN"/>
        </w:rPr>
        <w:t xml:space="preserve">number of multipath channels were defined. </w:t>
      </w:r>
      <w:r w:rsidR="00823476" w:rsidRPr="00785E71">
        <w:rPr>
          <w:lang w:val="en-US" w:eastAsia="zh-CN"/>
        </w:rPr>
        <w:t xml:space="preserve">In order to translate the fading profiles into OTA test setup, consideration of channel emulators is required on the transmitter side. </w:t>
      </w:r>
      <w:r w:rsidR="009D3786" w:rsidRPr="00785E71">
        <w:rPr>
          <w:lang w:val="en-US" w:eastAsia="zh-CN"/>
        </w:rPr>
        <w:t>Use of multiple instances of channel emulators over the same radio channel to model the conducted test setup is not precluded.</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High Speed Train: three different scenarios were considered for the HST scenarios, using fading and non-fading profiles.</w:t>
      </w:r>
    </w:p>
    <w:p w:rsidR="009D3786" w:rsidRPr="00785E71" w:rsidRDefault="00AB2946" w:rsidP="00AB2946">
      <w:pPr>
        <w:pStyle w:val="B1"/>
        <w:rPr>
          <w:lang w:val="en-US" w:eastAsia="zh-CN"/>
        </w:rPr>
      </w:pPr>
      <w:r w:rsidRPr="00785E71">
        <w:rPr>
          <w:lang w:val="en-US" w:eastAsia="zh-CN"/>
        </w:rPr>
        <w:t>-</w:t>
      </w:r>
      <w:r w:rsidRPr="00785E71">
        <w:rPr>
          <w:rFonts w:eastAsia="Malgun Gothic" w:hint="eastAsia"/>
          <w:lang w:val="en-US" w:eastAsia="ko-KR"/>
        </w:rPr>
        <w:tab/>
      </w:r>
      <w:r w:rsidR="009D3786" w:rsidRPr="00785E71">
        <w:rPr>
          <w:lang w:val="en-US" w:eastAsia="zh-CN"/>
        </w:rPr>
        <w:t>Moving propagation conditions: two UEs are modeled in this scenario, one being static, the other moving.</w:t>
      </w:r>
    </w:p>
    <w:p w:rsidR="00823476" w:rsidRPr="00785E71" w:rsidRDefault="00823476" w:rsidP="004D5EF0">
      <w:pPr>
        <w:pStyle w:val="Heading2"/>
        <w:ind w:left="576" w:hanging="576"/>
        <w:rPr>
          <w:lang w:eastAsia="zh-CN"/>
        </w:rPr>
      </w:pPr>
      <w:bookmarkStart w:id="162" w:name="_Toc13066110"/>
      <w:r w:rsidRPr="00785E71">
        <w:rPr>
          <w:lang w:eastAsia="zh-CN"/>
        </w:rPr>
        <w:t>7.</w:t>
      </w:r>
      <w:r w:rsidR="000051D2" w:rsidRPr="00785E71">
        <w:rPr>
          <w:lang w:eastAsia="zh-CN"/>
        </w:rPr>
        <w:t>6</w:t>
      </w:r>
      <w:r w:rsidRPr="00785E71">
        <w:rPr>
          <w:lang w:eastAsia="zh-CN"/>
        </w:rPr>
        <w:tab/>
      </w:r>
      <w:r w:rsidRPr="00785E71">
        <w:t>Conformance requirements</w:t>
      </w:r>
      <w:bookmarkEnd w:id="162"/>
    </w:p>
    <w:p w:rsidR="00F664DA" w:rsidRPr="00785E71" w:rsidRDefault="00F664DA" w:rsidP="00F664DA">
      <w:r w:rsidRPr="00785E71">
        <w:t>The OTA related parts of the conformance testing test procedures for the demodulation requirements are based upon the RX dynamic range requirement OTA procedure, as described in subclause 10.3.4. The setup and operation of the signal generator and measurement instruments are the same as for the corresponding conducted requirements.</w:t>
      </w:r>
    </w:p>
    <w:p w:rsidR="00F664DA" w:rsidRPr="00785E71" w:rsidRDefault="00F664DA" w:rsidP="00F664DA">
      <w:r w:rsidRPr="00785E71">
        <w:t>Measurement Uncertainties for the OTA requirements are the same as for the conducted requirements, as described in subclause 10.11.</w:t>
      </w:r>
    </w:p>
    <w:p w:rsidR="00823476" w:rsidRPr="00785E71" w:rsidRDefault="00823476" w:rsidP="00823476">
      <w:pPr>
        <w:rPr>
          <w:lang w:val="en-US" w:eastAsia="zh-CN"/>
        </w:rPr>
      </w:pPr>
      <w:r w:rsidRPr="00785E71">
        <w:rPr>
          <w:lang w:val="en-US" w:eastAsia="zh-CN"/>
        </w:rPr>
        <w:t xml:space="preserve">It </w:t>
      </w:r>
      <w:r w:rsidR="00C271B5" w:rsidRPr="00785E71">
        <w:rPr>
          <w:lang w:val="en-US" w:eastAsia="zh-CN"/>
        </w:rPr>
        <w:t>is</w:t>
      </w:r>
      <w:r w:rsidRPr="00785E71">
        <w:rPr>
          <w:lang w:val="en-US" w:eastAsia="zh-CN"/>
        </w:rPr>
        <w:t xml:space="preserve"> noted, that the possibility of OTA testing </w:t>
      </w:r>
      <w:r w:rsidR="00C271B5" w:rsidRPr="00785E71">
        <w:rPr>
          <w:lang w:val="en-US" w:eastAsia="zh-CN"/>
        </w:rPr>
        <w:t>is</w:t>
      </w:r>
      <w:r w:rsidRPr="00785E71">
        <w:rPr>
          <w:lang w:val="en-US" w:eastAsia="zh-CN"/>
        </w:rPr>
        <w:t xml:space="preserve"> considered also for those BS demodulation requirements, which were declared as Optional in TS 25.141 [</w:t>
      </w:r>
      <w:r w:rsidR="00F32B66" w:rsidRPr="00785E71">
        <w:rPr>
          <w:lang w:val="en-US" w:eastAsia="zh-CN"/>
        </w:rPr>
        <w:t>21</w:t>
      </w:r>
      <w:r w:rsidRPr="00785E71">
        <w:rPr>
          <w:lang w:val="en-US" w:eastAsia="zh-CN"/>
        </w:rPr>
        <w:t xml:space="preserve">] and TS 36.141 </w:t>
      </w:r>
      <w:r w:rsidR="00447477" w:rsidRPr="00785E71">
        <w:rPr>
          <w:lang w:val="en-US" w:eastAsia="zh-CN"/>
        </w:rPr>
        <w:t>[22]</w:t>
      </w:r>
      <w:r w:rsidRPr="00785E71">
        <w:rPr>
          <w:lang w:val="en-US" w:eastAsia="zh-CN"/>
        </w:rPr>
        <w:t>.</w:t>
      </w:r>
    </w:p>
    <w:p w:rsidR="00823476" w:rsidRPr="00785E71" w:rsidRDefault="00823476" w:rsidP="004D5EF0">
      <w:pPr>
        <w:pStyle w:val="Heading2"/>
        <w:ind w:left="576" w:hanging="576"/>
        <w:rPr>
          <w:lang w:eastAsia="zh-CN"/>
        </w:rPr>
      </w:pPr>
      <w:bookmarkStart w:id="163" w:name="_Toc13066111"/>
      <w:r w:rsidRPr="00785E71">
        <w:rPr>
          <w:lang w:eastAsia="zh-CN"/>
        </w:rPr>
        <w:t>7.</w:t>
      </w:r>
      <w:r w:rsidR="000051D2" w:rsidRPr="00785E71">
        <w:rPr>
          <w:lang w:eastAsia="zh-CN"/>
        </w:rPr>
        <w:t>7</w:t>
      </w:r>
      <w:r w:rsidRPr="00785E71">
        <w:rPr>
          <w:lang w:eastAsia="zh-CN"/>
        </w:rPr>
        <w:tab/>
      </w:r>
      <w:r w:rsidRPr="00785E71">
        <w:t>OTA test setup</w:t>
      </w:r>
      <w:bookmarkEnd w:id="163"/>
    </w:p>
    <w:p w:rsidR="000051D2" w:rsidRPr="00785E71" w:rsidRDefault="000051D2" w:rsidP="000051D2">
      <w:r w:rsidRPr="00785E71">
        <w:t xml:space="preserve">As the BS demodulation requirements rely on the link level performance between the UE and BS, in case of the requirements definition for the OTA AAS BS, it </w:t>
      </w:r>
      <w:r w:rsidR="00C271B5" w:rsidRPr="00785E71">
        <w:t>is</w:t>
      </w:r>
      <w:r w:rsidRPr="00785E71">
        <w:t xml:space="preserve"> required to establish radio link in uplink based on the test equipment (i.e. BS Tester test and reference antenna(s)) located within the RoAoA corresponding to the frequency band used for the BS demodulation testing.</w:t>
      </w:r>
    </w:p>
    <w:p w:rsidR="000051D2" w:rsidRPr="00785E71" w:rsidRDefault="000051D2" w:rsidP="000051D2">
      <w:r w:rsidRPr="00785E71">
        <w:t xml:space="preserve">For PUSCH testing purposes in OTA setup, the HARQ feedback can be delivered to the BS </w:t>
      </w:r>
      <w:r w:rsidR="00F664DA" w:rsidRPr="00785E71">
        <w:t>Tester</w:t>
      </w:r>
      <w:r w:rsidRPr="00785E71">
        <w:t xml:space="preserve"> via conducted interface.</w:t>
      </w:r>
    </w:p>
    <w:p w:rsidR="000051D2" w:rsidRPr="00785E71" w:rsidRDefault="00823476" w:rsidP="00823476">
      <w:r w:rsidRPr="00785E71">
        <w:rPr>
          <w:lang w:val="en-US"/>
        </w:rPr>
        <w:t>Figure 7.</w:t>
      </w:r>
      <w:r w:rsidR="000051D2" w:rsidRPr="00785E71">
        <w:rPr>
          <w:lang w:val="en-US"/>
        </w:rPr>
        <w:t>7</w:t>
      </w:r>
      <w:r w:rsidRPr="00785E71">
        <w:rPr>
          <w:lang w:val="en-US"/>
        </w:rPr>
        <w:t>-1</w:t>
      </w:r>
      <w:r w:rsidRPr="00785E71">
        <w:t xml:space="preserve"> shows OTA</w:t>
      </w:r>
      <w:r w:rsidR="000051D2" w:rsidRPr="00785E71">
        <w:t xml:space="preserve"> AAS BS</w:t>
      </w:r>
      <w:r w:rsidRPr="00785E71">
        <w:t xml:space="preserve"> measurement test setup </w:t>
      </w:r>
      <w:r w:rsidR="000051D2" w:rsidRPr="00785E71">
        <w:t xml:space="preserve">for multipath fading propagation conditions, which is equivalent to the conducted </w:t>
      </w:r>
      <w:r w:rsidRPr="00785E71">
        <w:t xml:space="preserve">1TX – 1RX </w:t>
      </w:r>
      <w:r w:rsidR="000051D2" w:rsidRPr="00785E71">
        <w:t>test setup</w:t>
      </w:r>
      <w:r w:rsidRPr="00785E71">
        <w:t>.</w:t>
      </w:r>
    </w:p>
    <w:p w:rsidR="00823476" w:rsidRPr="00785E71" w:rsidRDefault="00823476" w:rsidP="00823476">
      <w:r w:rsidRPr="00785E71">
        <w:t xml:space="preserve">The </w:t>
      </w:r>
      <w:r w:rsidR="0069092C" w:rsidRPr="00785E71">
        <w:t xml:space="preserve">OTA </w:t>
      </w:r>
      <w:r w:rsidRPr="00785E71">
        <w:t>AAS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rsidR="0069092C" w:rsidRPr="00785E71" w:rsidRDefault="0069092C" w:rsidP="0069092C">
      <w:r w:rsidRPr="00785E71">
        <w:t xml:space="preserve">AWGN noise floor levels required in the conformance test setup are to be derived from conducted BS demodulation test setup procedures. Wanted signal generators </w:t>
      </w:r>
      <w:r w:rsidR="00C271B5" w:rsidRPr="00785E71">
        <w:t>are</w:t>
      </w:r>
      <w:r w:rsidRPr="00785E71">
        <w:t xml:space="preserve"> configured so that the SNR levels defined by the demodulation requirements are achievable at the DUT. </w:t>
      </w:r>
      <w:r w:rsidR="000051D2" w:rsidRPr="00785E71">
        <w:t>For SNR derivation, the noise injection at the BS tester side is considered as the baseline approach.</w:t>
      </w:r>
    </w:p>
    <w:p w:rsidR="00823476" w:rsidRPr="00785E71" w:rsidRDefault="00823476" w:rsidP="00823476">
      <w:pPr>
        <w:rPr>
          <w:lang w:eastAsia="zh-CN"/>
        </w:rPr>
      </w:pPr>
    </w:p>
    <w:p w:rsidR="00823476" w:rsidRPr="00785E71" w:rsidRDefault="003F0B2C" w:rsidP="00AB2946">
      <w:pPr>
        <w:pStyle w:val="TH"/>
        <w:rPr>
          <w:lang w:val="en-US"/>
        </w:rPr>
      </w:pPr>
      <w:r w:rsidRPr="00785E71">
        <w:rPr>
          <w:noProof/>
          <w:lang w:eastAsia="en-GB"/>
        </w:rPr>
        <w:drawing>
          <wp:inline distT="0" distB="0" distL="0" distR="0">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rsidR="00823476" w:rsidRPr="00785E71" w:rsidRDefault="00823476" w:rsidP="00AB2946">
      <w:pPr>
        <w:pStyle w:val="TF"/>
      </w:pPr>
      <w:r w:rsidRPr="00785E71">
        <w:t>Figure 7.</w:t>
      </w:r>
      <w:r w:rsidR="000051D2" w:rsidRPr="00785E71">
        <w:rPr>
          <w:lang w:val="en-GB"/>
        </w:rPr>
        <w:t>7</w:t>
      </w:r>
      <w:r w:rsidRPr="00785E71">
        <w:t xml:space="preserve">-1: Basic OTA test setup for </w:t>
      </w:r>
      <w:r w:rsidR="0069092C" w:rsidRPr="00785E71">
        <w:t>multipath fading propagation conditions</w:t>
      </w:r>
      <w:r w:rsidR="0069092C" w:rsidRPr="00785E71" w:rsidDel="0069092C">
        <w:t xml:space="preserve"> </w:t>
      </w:r>
      <w:r w:rsidRPr="00785E71">
        <w:t>(</w:t>
      </w:r>
      <w:r w:rsidR="000051D2" w:rsidRPr="00785E71">
        <w:t xml:space="preserve">equivalent to conducted </w:t>
      </w:r>
      <w:r w:rsidRPr="00785E71">
        <w:t>1TX – 1RX)</w:t>
      </w:r>
    </w:p>
    <w:p w:rsidR="00823476" w:rsidRPr="00785E71" w:rsidRDefault="00823476" w:rsidP="00823476">
      <w:r w:rsidRPr="00785E71">
        <w:rPr>
          <w:lang w:val="en-US"/>
        </w:rPr>
        <w:t>Figure 7.</w:t>
      </w:r>
      <w:r w:rsidR="000051D2" w:rsidRPr="00785E71">
        <w:rPr>
          <w:lang w:val="en-US"/>
        </w:rPr>
        <w:t>7</w:t>
      </w:r>
      <w:r w:rsidRPr="00785E71">
        <w:rPr>
          <w:lang w:val="en-US"/>
        </w:rPr>
        <w:t>-2</w:t>
      </w:r>
      <w:r w:rsidRPr="00785E71">
        <w:t xml:space="preserve"> shows OTA </w:t>
      </w:r>
      <w:r w:rsidR="000051D2" w:rsidRPr="00785E71">
        <w:t>AAS BS measurement test setup for multipath fading propagation conditions, which is equivalent to the conducted 1TX – 2RX test setup.</w:t>
      </w:r>
      <w:r w:rsidRPr="00785E71">
        <w:t xml:space="preserve"> The AAS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rsidR="00823476" w:rsidRPr="00785E71" w:rsidRDefault="003F0B2C" w:rsidP="00AB2946">
      <w:pPr>
        <w:pStyle w:val="TH"/>
        <w:rPr>
          <w:lang w:val="en-US"/>
        </w:rPr>
      </w:pPr>
      <w:r w:rsidRPr="00785E71">
        <w:rPr>
          <w:noProof/>
          <w:lang w:eastAsia="en-GB"/>
        </w:rPr>
        <w:drawing>
          <wp:inline distT="0" distB="0" distL="0" distR="0">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rsidR="0069092C" w:rsidRPr="00785E71" w:rsidRDefault="00823476" w:rsidP="006C0BE1">
      <w:pPr>
        <w:pStyle w:val="TF"/>
      </w:pPr>
      <w:r w:rsidRPr="00785E71">
        <w:t>Figure 7.</w:t>
      </w:r>
      <w:r w:rsidR="00367779" w:rsidRPr="00785E71">
        <w:t>7</w:t>
      </w:r>
      <w:r w:rsidRPr="00785E71">
        <w:t xml:space="preserve">-2: Basic OTA test setup </w:t>
      </w:r>
      <w:r w:rsidR="0069092C" w:rsidRPr="00785E71">
        <w:t>for multipath fading propagation conditions</w:t>
      </w:r>
      <w:r w:rsidR="0069092C" w:rsidRPr="00785E71" w:rsidDel="0069092C">
        <w:t xml:space="preserve"> </w:t>
      </w:r>
      <w:r w:rsidRPr="00785E71">
        <w:t>(</w:t>
      </w:r>
      <w:r w:rsidR="00367779" w:rsidRPr="00785E71">
        <w:t xml:space="preserve">equivalent to conducted </w:t>
      </w:r>
      <w:r w:rsidRPr="00785E71">
        <w:t>1TX – 2RX</w:t>
      </w:r>
      <w:r w:rsidR="00367779" w:rsidRPr="00785E71">
        <w:t xml:space="preserve"> setup</w:t>
      </w:r>
      <w:r w:rsidRPr="00785E71">
        <w:t>)</w:t>
      </w:r>
    </w:p>
    <w:p w:rsidR="0069092C" w:rsidRPr="00785E71" w:rsidRDefault="003F0B2C" w:rsidP="00AB2946">
      <w:pPr>
        <w:pStyle w:val="TH"/>
      </w:pPr>
      <w:r w:rsidRPr="00785E71">
        <w:rPr>
          <w:noProof/>
          <w:lang w:eastAsia="en-GB"/>
        </w:rPr>
        <w:drawing>
          <wp:inline distT="0" distB="0" distL="0" distR="0">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rsidR="0069092C" w:rsidRPr="00785E71" w:rsidRDefault="0069092C" w:rsidP="003B44D4">
      <w:pPr>
        <w:pStyle w:val="TF"/>
        <w:rPr>
          <w:lang w:val="en-GB"/>
        </w:rPr>
      </w:pPr>
      <w:r w:rsidRPr="00785E71">
        <w:t>Figure 7.</w:t>
      </w:r>
      <w:r w:rsidR="00367779" w:rsidRPr="00785E71">
        <w:rPr>
          <w:lang w:val="en-GB"/>
        </w:rPr>
        <w:t>7</w:t>
      </w:r>
      <w:r w:rsidRPr="00785E71">
        <w:t>-3: Basic OTA test setup for static propagation conditions (</w:t>
      </w:r>
      <w:r w:rsidR="00367779" w:rsidRPr="00785E71">
        <w:t xml:space="preserve">equivalent to conducted </w:t>
      </w:r>
      <w:r w:rsidRPr="00785E71">
        <w:t>1TX – 1RX</w:t>
      </w:r>
      <w:r w:rsidR="00367779" w:rsidRPr="00785E71">
        <w:rPr>
          <w:lang w:val="en-GB"/>
        </w:rPr>
        <w:t xml:space="preserve"> setup</w:t>
      </w:r>
      <w:r w:rsidRPr="00785E71">
        <w:t>)</w:t>
      </w:r>
    </w:p>
    <w:p w:rsidR="0069092C" w:rsidRPr="00785E71" w:rsidRDefault="003F0B2C" w:rsidP="00AB2946">
      <w:pPr>
        <w:pStyle w:val="TH"/>
      </w:pPr>
      <w:r w:rsidRPr="00785E71">
        <w:rPr>
          <w:noProof/>
          <w:lang w:eastAsia="en-GB"/>
        </w:rPr>
        <w:drawing>
          <wp:inline distT="0" distB="0" distL="0" distR="0">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rsidR="0069092C" w:rsidRPr="00785E71" w:rsidRDefault="0069092C" w:rsidP="003B44D4">
      <w:pPr>
        <w:pStyle w:val="TF"/>
      </w:pPr>
      <w:r w:rsidRPr="00785E71">
        <w:t>Figure 7.</w:t>
      </w:r>
      <w:r w:rsidR="00367779" w:rsidRPr="00785E71">
        <w:rPr>
          <w:lang w:val="en-GB"/>
        </w:rPr>
        <w:t>7</w:t>
      </w:r>
      <w:r w:rsidRPr="00785E71">
        <w:t>-4: Basic OTA test setup for static propagation conditions (</w:t>
      </w:r>
      <w:r w:rsidR="00367779" w:rsidRPr="00785E71">
        <w:t xml:space="preserve">equivalent to conducted </w:t>
      </w:r>
      <w:r w:rsidRPr="00785E71">
        <w:t>1TX – 2RX</w:t>
      </w:r>
      <w:r w:rsidR="00367779" w:rsidRPr="00785E71">
        <w:rPr>
          <w:lang w:val="en-GB"/>
        </w:rPr>
        <w:t xml:space="preserve"> setup</w:t>
      </w:r>
      <w:r w:rsidRPr="00785E71">
        <w:t>)</w:t>
      </w:r>
    </w:p>
    <w:p w:rsidR="00285F68" w:rsidRPr="00785E71" w:rsidRDefault="00285F68" w:rsidP="004D5EF0">
      <w:pPr>
        <w:pStyle w:val="Heading2"/>
      </w:pPr>
      <w:bookmarkStart w:id="164" w:name="_Toc13066112"/>
      <w:r w:rsidRPr="00785E71">
        <w:t>7.</w:t>
      </w:r>
      <w:r w:rsidR="00367779" w:rsidRPr="00785E71">
        <w:t>8</w:t>
      </w:r>
      <w:r w:rsidRPr="00785E71">
        <w:tab/>
        <w:t>BS demodulation requirements feasible OTA</w:t>
      </w:r>
      <w:bookmarkEnd w:id="164"/>
    </w:p>
    <w:p w:rsidR="00285F68" w:rsidRPr="00785E71" w:rsidRDefault="00285F68" w:rsidP="00285F68">
      <w:r w:rsidRPr="00785E71">
        <w:t>As per the eAAS WID</w:t>
      </w:r>
      <w:r w:rsidR="00367779" w:rsidRPr="00785E71">
        <w:t xml:space="preserve"> [2]</w:t>
      </w:r>
      <w:r w:rsidRPr="00785E71">
        <w:t xml:space="preserve">, the objective of the work item is to clarify which type of </w:t>
      </w:r>
      <w:r w:rsidR="00F664DA" w:rsidRPr="00785E71">
        <w:t xml:space="preserve">conducted </w:t>
      </w:r>
      <w:r w:rsidR="00367779" w:rsidRPr="00785E71">
        <w:t xml:space="preserve">BS </w:t>
      </w:r>
      <w:r w:rsidRPr="00785E71">
        <w:t>demodulation requirements can be applied as radiated requirements and how it might be tested.</w:t>
      </w:r>
    </w:p>
    <w:p w:rsidR="00367779" w:rsidRPr="00785E71" w:rsidRDefault="00367779" w:rsidP="00367779">
      <w:r w:rsidRPr="00785E71">
        <w:t>The feasibility analysis of the OTA test cases modelling concluded that the conducted test case with one TX (UE side) and one or two RX chains (AAS BS side), based on UTRA FDD and E-UTRA conducted test cases overview in tables 7.3-1 and 7.4-1, were identified as candidates for feasible OTA demodulation cases.</w:t>
      </w:r>
    </w:p>
    <w:p w:rsidR="00367779" w:rsidRPr="00785E71" w:rsidRDefault="00367779" w:rsidP="00285F68">
      <w:r w:rsidRPr="00785E71">
        <w:t>For 2RX case the cross-polarisation is assumed to be used in order to achieve separation of streams at the RX side of OTA test setup. Most of the conducted test cases from tables 7.3-1 and 7.4-1 in 1TX-1RX, or 1TX-2RX subset, can be implemented in OTA test setups as illustrated in figures 7.7-1 and 7.7-2 for the multipath fading propagation conditions, and in figures 7.7-3 and 7.7-4 for the static propagation conditions.</w:t>
      </w:r>
    </w:p>
    <w:p w:rsidR="00285F68" w:rsidRPr="00785E71" w:rsidRDefault="00285F68" w:rsidP="00285F68">
      <w:r w:rsidRPr="00785E71">
        <w:t>Based on the analysis of the conducted BS demodulation requirements for UTRA</w:t>
      </w:r>
      <w:r w:rsidR="00367779" w:rsidRPr="00785E71">
        <w:t xml:space="preserve"> FDD</w:t>
      </w:r>
      <w:r w:rsidRPr="00785E71">
        <w:t xml:space="preserve"> and E-UTRA, the following single RAT requirements were considered as feasible in OTA test setup, by reusing the core requirements defined in TS 25.104 [19] and TS 36.104 [8]:</w:t>
      </w:r>
    </w:p>
    <w:p w:rsidR="00F664DA" w:rsidRPr="00785E71" w:rsidRDefault="00285F68" w:rsidP="00F664DA">
      <w:pPr>
        <w:pStyle w:val="TH"/>
        <w:rPr>
          <w:lang w:val="en-GB"/>
        </w:rPr>
      </w:pPr>
      <w:r w:rsidRPr="00785E71">
        <w:rPr>
          <w:rFonts w:cs="Arial"/>
          <w:lang w:val="en-US"/>
        </w:rPr>
        <w:t>Table 7.</w:t>
      </w:r>
      <w:r w:rsidR="00367779" w:rsidRPr="00785E71">
        <w:rPr>
          <w:rFonts w:cs="Arial"/>
          <w:lang w:val="en-US"/>
        </w:rPr>
        <w:t>8</w:t>
      </w:r>
      <w:r w:rsidRPr="00785E71">
        <w:rPr>
          <w:rFonts w:cs="Arial"/>
          <w:lang w:val="en-US"/>
        </w:rPr>
        <w:t xml:space="preserve">-1: UTRA </w:t>
      </w:r>
      <w:r w:rsidR="00F664DA" w:rsidRPr="00785E71">
        <w:rPr>
          <w:rFonts w:cs="Arial"/>
          <w:lang w:val="en-US"/>
        </w:rPr>
        <w:t xml:space="preserve">FDD </w:t>
      </w:r>
      <w:r w:rsidRPr="00785E71">
        <w:rPr>
          <w:rFonts w:cs="Arial"/>
          <w:lang w:val="en-US"/>
        </w:rPr>
        <w:t>BS demodulation requirements feasible OTA</w:t>
      </w:r>
      <w:r w:rsidR="00F664DA" w:rsidRPr="00785E71">
        <w:rPr>
          <w:lang w:val="en-GB"/>
        </w:rPr>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785E71" w:rsidRPr="00785E71" w:rsidTr="006247D7">
        <w:trPr>
          <w:trHeight w:val="497"/>
        </w:trPr>
        <w:tc>
          <w:tcPr>
            <w:tcW w:w="0" w:type="auto"/>
            <w:gridSpan w:val="2"/>
            <w:shd w:val="clear" w:color="auto" w:fill="auto"/>
            <w:noWrap/>
            <w:vAlign w:val="center"/>
            <w:hideMark/>
          </w:tcPr>
          <w:p w:rsidR="00F664DA" w:rsidRPr="00785E71" w:rsidRDefault="00F664DA" w:rsidP="006247D7">
            <w:pPr>
              <w:pStyle w:val="TAH"/>
              <w:rPr>
                <w:lang w:val="en-US"/>
              </w:rPr>
            </w:pPr>
            <w:r w:rsidRPr="00785E71">
              <w:rPr>
                <w:lang w:val="en-US"/>
              </w:rPr>
              <w:t>UTRA FDD BS demodulation requirements</w:t>
            </w:r>
          </w:p>
        </w:tc>
        <w:tc>
          <w:tcPr>
            <w:tcW w:w="0" w:type="auto"/>
            <w:shd w:val="clear" w:color="auto" w:fill="auto"/>
            <w:vAlign w:val="center"/>
            <w:hideMark/>
          </w:tcPr>
          <w:p w:rsidR="00F664DA" w:rsidRPr="00785E71" w:rsidRDefault="00F664DA" w:rsidP="006247D7">
            <w:pPr>
              <w:pStyle w:val="TAH"/>
              <w:rPr>
                <w:lang w:val="en-US"/>
              </w:rPr>
            </w:pPr>
            <w:r w:rsidRPr="00785E71">
              <w:rPr>
                <w:lang w:val="en-US"/>
              </w:rPr>
              <w:t>Tx</w:t>
            </w:r>
            <w:r w:rsidRPr="00785E71">
              <w:rPr>
                <w:lang w:val="en-US"/>
              </w:rPr>
              <w:br/>
              <w:t>(UE emulator)</w:t>
            </w:r>
          </w:p>
        </w:tc>
        <w:tc>
          <w:tcPr>
            <w:tcW w:w="0" w:type="auto"/>
            <w:shd w:val="clear" w:color="auto" w:fill="auto"/>
            <w:vAlign w:val="center"/>
            <w:hideMark/>
          </w:tcPr>
          <w:p w:rsidR="00F664DA" w:rsidRPr="00785E71" w:rsidRDefault="00F664DA" w:rsidP="006247D7">
            <w:pPr>
              <w:pStyle w:val="TAH"/>
              <w:rPr>
                <w:lang w:val="en-US"/>
              </w:rPr>
            </w:pPr>
            <w:r w:rsidRPr="00785E71">
              <w:rPr>
                <w:lang w:val="en-US"/>
              </w:rPr>
              <w:t>Rx</w:t>
            </w:r>
            <w:r w:rsidRPr="00785E71">
              <w:rPr>
                <w:lang w:val="en-US"/>
              </w:rPr>
              <w:br/>
              <w:t xml:space="preserve"> (OTA AAS BS)</w:t>
            </w:r>
          </w:p>
        </w:tc>
      </w:tr>
      <w:tr w:rsidR="00785E71" w:rsidRPr="00785E71" w:rsidTr="006247D7">
        <w:trPr>
          <w:trHeight w:val="242"/>
        </w:trPr>
        <w:tc>
          <w:tcPr>
            <w:tcW w:w="0" w:type="auto"/>
            <w:shd w:val="clear" w:color="auto" w:fill="auto"/>
            <w:noWrap/>
            <w:vAlign w:val="center"/>
          </w:tcPr>
          <w:p w:rsidR="00F664DA" w:rsidRPr="00785E71" w:rsidRDefault="00F664DA" w:rsidP="006247D7">
            <w:pPr>
              <w:pStyle w:val="TAL"/>
              <w:rPr>
                <w:lang w:val="en-US"/>
              </w:rPr>
            </w:pPr>
            <w:r w:rsidRPr="00785E71">
              <w:t>Demodulation in static propagation conditions</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DCH</w:t>
            </w:r>
          </w:p>
        </w:tc>
        <w:tc>
          <w:tcPr>
            <w:tcW w:w="0" w:type="auto"/>
            <w:vMerge w:val="restart"/>
            <w:shd w:val="clear" w:color="auto" w:fill="auto"/>
            <w:noWrap/>
            <w:vAlign w:val="center"/>
          </w:tcPr>
          <w:p w:rsidR="00F664DA" w:rsidRPr="00785E71" w:rsidRDefault="00F664DA" w:rsidP="006247D7">
            <w:pPr>
              <w:pStyle w:val="TAC"/>
            </w:pPr>
            <w:r w:rsidRPr="00785E71">
              <w:t>1Tx</w:t>
            </w: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multipath fading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moving propagation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 xml:space="preserve">Demodulation of DCH in </w:t>
            </w:r>
            <w:r w:rsidRPr="00785E71">
              <w:rPr>
                <w:rFonts w:eastAsia="‚c‚e‚o“Á‘¾ƒSƒVƒbƒN‘Ì"/>
              </w:rPr>
              <w:t>birth/death propagation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Demodulation of DCH in high speed train conditions</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vAlign w:val="center"/>
          </w:tcPr>
          <w:p w:rsidR="00F664DA" w:rsidRPr="00785E71" w:rsidRDefault="00F664DA" w:rsidP="006247D7">
            <w:pPr>
              <w:pStyle w:val="TAL"/>
              <w:rPr>
                <w:lang w:val="en-US"/>
              </w:rPr>
            </w:pPr>
            <w:r w:rsidRPr="00785E71">
              <w:rPr>
                <w:lang w:val="en-US"/>
              </w:rPr>
              <w:t>Performance requirement for RACH preamble detection</w:t>
            </w:r>
            <w:r w:rsidRPr="00785E71">
              <w:rPr>
                <w:lang w:val="en-US"/>
              </w:rPr>
              <w:tab/>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RACH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vAlign w:val="center"/>
          </w:tcPr>
          <w:p w:rsidR="00F664DA" w:rsidRPr="00785E71" w:rsidRDefault="00F664DA" w:rsidP="006247D7">
            <w:pPr>
              <w:pStyle w:val="TAL"/>
              <w:rPr>
                <w:lang w:val="en-US"/>
              </w:rPr>
            </w:pPr>
            <w:r w:rsidRPr="00785E71">
              <w:rPr>
                <w:lang w:val="en-US"/>
              </w:rPr>
              <w:t>Demodulation of RACH message</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 false alarm</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HS-DPCCH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 mis-detection</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ACK/NACK detection for 4C-HSDPA HS-DPCCH (</w:t>
            </w:r>
            <w:r w:rsidRPr="00785E71">
              <w:rPr>
                <w:rFonts w:eastAsia="‚c‚e‚o“Á‘¾ƒSƒVƒbƒN‘Ì"/>
              </w:rPr>
              <w:t xml:space="preserve">ACK false alarm, </w:t>
            </w:r>
            <w:r w:rsidRPr="00785E71">
              <w:t>ACK mis-detection)</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ACK/NACK detection for 8C-HSDPA HS-DPCCH</w:t>
            </w:r>
          </w:p>
        </w:tc>
        <w:tc>
          <w:tcPr>
            <w:tcW w:w="0" w:type="auto"/>
            <w:vMerge/>
            <w:shd w:val="clear" w:color="auto" w:fill="auto"/>
            <w:vAlign w:val="center"/>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E-DPDCH in multipath fading condition</w:t>
            </w:r>
          </w:p>
        </w:tc>
        <w:tc>
          <w:tcPr>
            <w:tcW w:w="0" w:type="auto"/>
            <w:vMerge w:val="restart"/>
            <w:shd w:val="clear" w:color="auto" w:fill="auto"/>
            <w:vAlign w:val="center"/>
          </w:tcPr>
          <w:p w:rsidR="00F664DA" w:rsidRPr="00785E71" w:rsidRDefault="00F664DA" w:rsidP="006247D7">
            <w:pPr>
              <w:pStyle w:val="TAC"/>
              <w:rPr>
                <w:lang w:val="en-US"/>
              </w:rPr>
            </w:pPr>
            <w:r w:rsidRPr="00785E71">
              <w:rPr>
                <w:lang w:val="en-US"/>
              </w:rPr>
              <w:t>E-DPDCH</w:t>
            </w: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r w:rsidR="00785E71"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E-DPDCH and S-E-DPDCH in multipath fading condition for UL MIMO</w:t>
            </w:r>
          </w:p>
        </w:tc>
        <w:tc>
          <w:tcPr>
            <w:tcW w:w="0" w:type="auto"/>
            <w:vMerge/>
            <w:shd w:val="clear" w:color="auto" w:fill="auto"/>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2Rx</w:t>
            </w:r>
          </w:p>
        </w:tc>
      </w:tr>
      <w:tr w:rsidR="00F664DA" w:rsidRPr="00785E71" w:rsidTr="006247D7">
        <w:trPr>
          <w:trHeight w:val="243"/>
        </w:trPr>
        <w:tc>
          <w:tcPr>
            <w:tcW w:w="0" w:type="auto"/>
            <w:shd w:val="clear" w:color="auto" w:fill="auto"/>
            <w:noWrap/>
          </w:tcPr>
          <w:p w:rsidR="00F664DA" w:rsidRPr="00785E71" w:rsidRDefault="00F664DA" w:rsidP="006247D7">
            <w:pPr>
              <w:pStyle w:val="TAL"/>
              <w:rPr>
                <w:lang w:val="en-US"/>
              </w:rPr>
            </w:pPr>
            <w:r w:rsidRPr="00785E71">
              <w:t>Signalling detection for E-DPCCH in multipath fading condition</w:t>
            </w:r>
          </w:p>
        </w:tc>
        <w:tc>
          <w:tcPr>
            <w:tcW w:w="0" w:type="auto"/>
            <w:vMerge/>
            <w:shd w:val="clear" w:color="auto" w:fill="auto"/>
          </w:tcPr>
          <w:p w:rsidR="00F664DA" w:rsidRPr="00785E71" w:rsidRDefault="00F664DA" w:rsidP="006247D7">
            <w:pPr>
              <w:pStyle w:val="TAC"/>
            </w:pPr>
          </w:p>
        </w:tc>
        <w:tc>
          <w:tcPr>
            <w:tcW w:w="0" w:type="auto"/>
            <w:vMerge/>
            <w:shd w:val="clear" w:color="auto" w:fill="auto"/>
            <w:noWrap/>
          </w:tcPr>
          <w:p w:rsidR="00F664DA" w:rsidRPr="00785E71" w:rsidRDefault="00F664DA" w:rsidP="006247D7">
            <w:pPr>
              <w:pStyle w:val="TAC"/>
            </w:pPr>
          </w:p>
        </w:tc>
        <w:tc>
          <w:tcPr>
            <w:tcW w:w="0" w:type="auto"/>
            <w:shd w:val="clear" w:color="auto" w:fill="auto"/>
            <w:noWrap/>
          </w:tcPr>
          <w:p w:rsidR="00F664DA" w:rsidRPr="00785E71" w:rsidRDefault="00F664DA" w:rsidP="006247D7">
            <w:pPr>
              <w:pStyle w:val="TAC"/>
            </w:pPr>
            <w:r w:rsidRPr="00785E71">
              <w:t>1Rx, 2Rx</w:t>
            </w:r>
          </w:p>
        </w:tc>
      </w:tr>
    </w:tbl>
    <w:p w:rsidR="00F664DA" w:rsidRPr="00785E71" w:rsidRDefault="00F664DA" w:rsidP="00F664DA">
      <w:pPr>
        <w:rPr>
          <w:lang w:val="en-US"/>
        </w:rPr>
      </w:pPr>
    </w:p>
    <w:p w:rsidR="00F664DA" w:rsidRPr="00785E71" w:rsidRDefault="00F664DA" w:rsidP="00F664DA">
      <w:pPr>
        <w:pStyle w:val="TH"/>
      </w:pPr>
      <w:r w:rsidRPr="00785E71">
        <w:t>Table 7.8-2: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785E71" w:rsidRPr="00785E71" w:rsidTr="006247D7">
        <w:trPr>
          <w:trHeight w:val="536"/>
        </w:trPr>
        <w:tc>
          <w:tcPr>
            <w:tcW w:w="3595" w:type="pct"/>
            <w:gridSpan w:val="2"/>
            <w:shd w:val="clear" w:color="auto" w:fill="auto"/>
            <w:noWrap/>
            <w:vAlign w:val="center"/>
            <w:hideMark/>
          </w:tcPr>
          <w:p w:rsidR="00F664DA" w:rsidRPr="00785E71" w:rsidRDefault="00F664DA" w:rsidP="006247D7">
            <w:pPr>
              <w:pStyle w:val="TAH"/>
              <w:rPr>
                <w:bCs/>
                <w:lang w:val="en-US"/>
              </w:rPr>
            </w:pPr>
            <w:r w:rsidRPr="00785E71">
              <w:rPr>
                <w:lang w:val="en-US"/>
              </w:rPr>
              <w:t> </w:t>
            </w:r>
            <w:r w:rsidRPr="00785E71">
              <w:rPr>
                <w:rFonts w:cs="Arial"/>
                <w:lang w:val="en-US"/>
              </w:rPr>
              <w:t>E-UTRA BS demodulation requirements</w:t>
            </w:r>
          </w:p>
        </w:tc>
        <w:tc>
          <w:tcPr>
            <w:tcW w:w="733" w:type="pct"/>
            <w:shd w:val="clear" w:color="auto" w:fill="auto"/>
            <w:vAlign w:val="center"/>
            <w:hideMark/>
          </w:tcPr>
          <w:p w:rsidR="00F664DA" w:rsidRPr="00785E71" w:rsidRDefault="00F664DA" w:rsidP="006247D7">
            <w:pPr>
              <w:pStyle w:val="TAH"/>
              <w:rPr>
                <w:bCs/>
                <w:lang w:val="en-US"/>
              </w:rPr>
            </w:pPr>
            <w:r w:rsidRPr="00785E71">
              <w:rPr>
                <w:bCs/>
                <w:lang w:val="en-US"/>
              </w:rPr>
              <w:t>Tx</w:t>
            </w:r>
            <w:r w:rsidRPr="00785E71">
              <w:rPr>
                <w:bCs/>
                <w:lang w:val="en-US"/>
              </w:rPr>
              <w:br/>
              <w:t>(UE emulator)</w:t>
            </w:r>
          </w:p>
        </w:tc>
        <w:tc>
          <w:tcPr>
            <w:tcW w:w="672" w:type="pct"/>
            <w:shd w:val="clear" w:color="auto" w:fill="auto"/>
            <w:vAlign w:val="center"/>
            <w:hideMark/>
          </w:tcPr>
          <w:p w:rsidR="00F664DA" w:rsidRPr="00785E71" w:rsidRDefault="00F664DA" w:rsidP="006247D7">
            <w:pPr>
              <w:pStyle w:val="TAH"/>
              <w:rPr>
                <w:bCs/>
                <w:lang w:val="en-US"/>
              </w:rPr>
            </w:pPr>
            <w:r w:rsidRPr="00785E71">
              <w:rPr>
                <w:bCs/>
                <w:lang w:val="en-US"/>
              </w:rPr>
              <w:t>Rx</w:t>
            </w:r>
            <w:r w:rsidRPr="00785E71">
              <w:rPr>
                <w:bCs/>
                <w:lang w:val="en-US"/>
              </w:rPr>
              <w:br/>
              <w:t xml:space="preserve"> (OTA AAS BS)</w:t>
            </w:r>
          </w:p>
        </w:tc>
      </w:tr>
      <w:tr w:rsidR="00785E71" w:rsidRPr="00785E71" w:rsidTr="006247D7">
        <w:trPr>
          <w:trHeight w:val="296"/>
        </w:trPr>
        <w:tc>
          <w:tcPr>
            <w:tcW w:w="3139" w:type="pct"/>
            <w:shd w:val="clear" w:color="auto" w:fill="auto"/>
            <w:noWrap/>
            <w:vAlign w:val="center"/>
            <w:hideMark/>
          </w:tcPr>
          <w:p w:rsidR="00F664DA" w:rsidRPr="00785E71" w:rsidRDefault="00F664DA" w:rsidP="006247D7">
            <w:pPr>
              <w:pStyle w:val="TAL"/>
              <w:rPr>
                <w:lang w:val="en-US"/>
              </w:rPr>
            </w:pPr>
            <w:r w:rsidRPr="00785E71">
              <w:t xml:space="preserve">PUSCH in multipath fading propagation conditions transmission </w:t>
            </w:r>
          </w:p>
        </w:tc>
        <w:tc>
          <w:tcPr>
            <w:tcW w:w="456" w:type="pct"/>
            <w:vMerge w:val="restart"/>
            <w:shd w:val="clear" w:color="auto" w:fill="auto"/>
          </w:tcPr>
          <w:p w:rsidR="00F664DA" w:rsidRPr="00785E71" w:rsidRDefault="00F664DA" w:rsidP="006247D7">
            <w:pPr>
              <w:pStyle w:val="TAC"/>
              <w:rPr>
                <w:lang w:val="en-US"/>
              </w:rPr>
            </w:pPr>
            <w:r w:rsidRPr="00785E71">
              <w:rPr>
                <w:lang w:val="en-US"/>
              </w:rPr>
              <w:t>PUSCH</w:t>
            </w:r>
          </w:p>
        </w:tc>
        <w:tc>
          <w:tcPr>
            <w:tcW w:w="733" w:type="pct"/>
            <w:vMerge w:val="restart"/>
            <w:shd w:val="clear" w:color="auto" w:fill="auto"/>
            <w:noWrap/>
            <w:hideMark/>
          </w:tcPr>
          <w:p w:rsidR="00F664DA" w:rsidRPr="00785E71" w:rsidRDefault="00F664DA" w:rsidP="006247D7">
            <w:pPr>
              <w:pStyle w:val="TAC"/>
            </w:pPr>
            <w:r w:rsidRPr="00785E71">
              <w:t>1Tx</w:t>
            </w: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UL timing adjustment</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HARQ-ACK multiplexed on PUSCH</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High Speed Train conditions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1Rx, 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PUSCH with TTI bundling and enhanced HARQ pattern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Enhanced performance requirement type A in multipath fading propagation conditions, synchronous interference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Enhanced performance requirement type A in multipath fading propagation conditions, asynchronous interference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tcPr>
          <w:p w:rsidR="00F664DA" w:rsidRPr="00785E71" w:rsidRDefault="00F664DA" w:rsidP="006247D7">
            <w:pPr>
              <w:pStyle w:val="TAL"/>
              <w:rPr>
                <w:lang w:val="en-US"/>
              </w:rPr>
            </w:pPr>
            <w:r w:rsidRPr="00785E71">
              <w:t xml:space="preserve">Enhanced performance requirement type </w:t>
            </w:r>
            <w:r w:rsidRPr="00785E71">
              <w:rPr>
                <w:rFonts w:hint="eastAsia"/>
                <w:lang w:eastAsia="zh-CN"/>
              </w:rPr>
              <w:t>B</w:t>
            </w:r>
            <w:r w:rsidRPr="00785E71">
              <w:t xml:space="preserve"> in multipath fading propagation conditions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tcPr>
          <w:p w:rsidR="00F664DA" w:rsidRPr="00785E71" w:rsidRDefault="00F664DA" w:rsidP="006247D7">
            <w:pPr>
              <w:pStyle w:val="TAL"/>
              <w:rPr>
                <w:lang w:val="en-US"/>
              </w:rPr>
            </w:pPr>
            <w:r w:rsidRPr="00785E71">
              <w:rPr>
                <w:rFonts w:hint="eastAsia"/>
                <w:lang w:eastAsia="zh-CN"/>
              </w:rPr>
              <w:t>R</w:t>
            </w:r>
            <w:r w:rsidRPr="00785E71">
              <w:t xml:space="preserve">equirements for </w:t>
            </w:r>
            <w:r w:rsidRPr="00785E71">
              <w:rPr>
                <w:rFonts w:hint="eastAsia"/>
                <w:lang w:eastAsia="zh-CN"/>
              </w:rPr>
              <w:t xml:space="preserve">PUSCH </w:t>
            </w:r>
            <w:r w:rsidRPr="00785E71">
              <w:t xml:space="preserve">supporting </w:t>
            </w:r>
            <w:r w:rsidRPr="00785E71">
              <w:rPr>
                <w:rFonts w:hint="eastAsia"/>
                <w:lang w:eastAsia="zh-CN"/>
              </w:rPr>
              <w:t xml:space="preserve">coverage </w:t>
            </w:r>
            <w:r w:rsidRPr="00785E71">
              <w:rPr>
                <w:lang w:eastAsia="zh-CN"/>
              </w:rPr>
              <w:t>enhancement</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rPr>
                <w:lang w:val="en-GB"/>
              </w:rPr>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Requirements for PUSCH supporting Cat-M1 UEs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785E71" w:rsidRPr="00785E71" w:rsidTr="006247D7">
        <w:trPr>
          <w:trHeight w:val="424"/>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single user PUCCH format 1a transmission</w:t>
            </w:r>
          </w:p>
        </w:tc>
        <w:tc>
          <w:tcPr>
            <w:tcW w:w="456" w:type="pct"/>
            <w:vMerge w:val="restart"/>
            <w:shd w:val="clear" w:color="auto" w:fill="auto"/>
          </w:tcPr>
          <w:p w:rsidR="00F664DA" w:rsidRPr="00785E71" w:rsidRDefault="00F664DA" w:rsidP="006247D7">
            <w:pPr>
              <w:pStyle w:val="TAC"/>
              <w:rPr>
                <w:lang w:val="en-US"/>
              </w:rPr>
            </w:pPr>
            <w:r w:rsidRPr="00785E71">
              <w:rPr>
                <w:lang w:val="en-US"/>
              </w:rPr>
              <w:t>PUCCH</w:t>
            </w: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val="restart"/>
            <w:shd w:val="clear" w:color="auto" w:fill="auto"/>
            <w:noWrap/>
            <w:vAlign w:val="center"/>
            <w:hideMark/>
          </w:tcPr>
          <w:p w:rsidR="00F664DA" w:rsidRPr="00785E71" w:rsidRDefault="00F664DA" w:rsidP="006247D7">
            <w:pPr>
              <w:pStyle w:val="TAL"/>
              <w:rPr>
                <w:lang w:val="en-US"/>
              </w:rPr>
            </w:pPr>
            <w:r w:rsidRPr="00785E71">
              <w:t xml:space="preserve">CQI performance requirements for PUCCH format 2 transmission </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shd w:val="clear" w:color="auto" w:fill="auto"/>
            <w:vAlign w:val="center"/>
            <w:hideMark/>
          </w:tcPr>
          <w:p w:rsidR="00F664DA" w:rsidRPr="00785E71" w:rsidRDefault="00F664DA" w:rsidP="006247D7">
            <w:pPr>
              <w:pStyle w:val="TAL"/>
              <w:rPr>
                <w:lang w:val="en-US"/>
              </w:rPr>
            </w:pP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multi user PUCCH format 1a</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PUCCH format 1b with Channel Selection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ACK missed detection for PUCCH format 3</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NACK to ACK detection for PUCCH format 3</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val="restart"/>
            <w:shd w:val="clear" w:color="auto" w:fill="auto"/>
            <w:noWrap/>
            <w:vAlign w:val="center"/>
            <w:hideMark/>
          </w:tcPr>
          <w:p w:rsidR="00F664DA" w:rsidRPr="00785E71" w:rsidRDefault="00F664DA" w:rsidP="006247D7">
            <w:pPr>
              <w:pStyle w:val="TAL"/>
              <w:rPr>
                <w:lang w:val="en-US"/>
              </w:rPr>
            </w:pPr>
            <w:r w:rsidRPr="00785E71">
              <w:t>CQI performance requirements for PUCCH format 2 with DTX detection</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vMerge/>
            <w:shd w:val="clear" w:color="auto" w:fill="auto"/>
            <w:vAlign w:val="center"/>
            <w:hideMark/>
          </w:tcPr>
          <w:p w:rsidR="00F664DA" w:rsidRPr="00785E71" w:rsidRDefault="00F664DA" w:rsidP="006247D7">
            <w:pPr>
              <w:pStyle w:val="TAL"/>
              <w:rPr>
                <w:lang w:val="en-US"/>
              </w:rPr>
            </w:pPr>
          </w:p>
        </w:tc>
        <w:tc>
          <w:tcPr>
            <w:tcW w:w="456" w:type="pct"/>
            <w:vMerge/>
            <w:shd w:val="clear" w:color="auto" w:fill="auto"/>
          </w:tcPr>
          <w:p w:rsidR="00F664DA" w:rsidRPr="00785E71" w:rsidRDefault="00F664DA" w:rsidP="006247D7">
            <w:pPr>
              <w:pStyle w:val="TAC"/>
            </w:pPr>
          </w:p>
        </w:tc>
        <w:tc>
          <w:tcPr>
            <w:tcW w:w="733" w:type="pct"/>
            <w:vMerge/>
            <w:shd w:val="clear" w:color="auto" w:fill="auto"/>
            <w:noWrap/>
          </w:tcPr>
          <w:p w:rsidR="00F664DA" w:rsidRPr="00785E71" w:rsidRDefault="00F664DA" w:rsidP="006247D7">
            <w:pPr>
              <w:pStyle w:val="TAC"/>
            </w:pPr>
          </w:p>
        </w:tc>
        <w:tc>
          <w:tcPr>
            <w:tcW w:w="672" w:type="pct"/>
            <w:shd w:val="clear" w:color="auto" w:fill="auto"/>
            <w:noWrap/>
          </w:tcPr>
          <w:p w:rsidR="00F664DA" w:rsidRPr="00785E71" w:rsidRDefault="00F664DA" w:rsidP="006247D7">
            <w:pPr>
              <w:pStyle w:val="TAC"/>
            </w:pP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PUCCH performance requirements for supporting Cat-M1 UEs</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ACK missed detection requirements for PUCCH format 4</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rPr>
                <w:lang w:val="en-US"/>
              </w:rPr>
              <w:t>ACK missed detection requirements for PUCCH format 5</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normal mode</w:t>
            </w:r>
          </w:p>
        </w:tc>
        <w:tc>
          <w:tcPr>
            <w:tcW w:w="456" w:type="pct"/>
            <w:vMerge w:val="restart"/>
            <w:shd w:val="clear" w:color="auto" w:fill="auto"/>
          </w:tcPr>
          <w:p w:rsidR="00F664DA" w:rsidRPr="00785E71" w:rsidRDefault="00F664DA" w:rsidP="006247D7">
            <w:pPr>
              <w:pStyle w:val="TAC"/>
              <w:rPr>
                <w:lang w:val="en-US"/>
              </w:rPr>
            </w:pPr>
            <w:r w:rsidRPr="00785E71">
              <w:rPr>
                <w:lang w:val="en-US"/>
              </w:rPr>
              <w:t>PRACH</w:t>
            </w: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high speed mode restricted set type A</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r w:rsidR="00785E71" w:rsidRPr="00785E71" w:rsidTr="006247D7">
        <w:trPr>
          <w:trHeight w:val="186"/>
        </w:trPr>
        <w:tc>
          <w:tcPr>
            <w:tcW w:w="3139" w:type="pct"/>
            <w:shd w:val="clear" w:color="auto" w:fill="auto"/>
            <w:noWrap/>
            <w:vAlign w:val="center"/>
            <w:hideMark/>
          </w:tcPr>
          <w:p w:rsidR="00F664DA" w:rsidRPr="00785E71" w:rsidRDefault="00F664DA" w:rsidP="006247D7">
            <w:pPr>
              <w:pStyle w:val="TAL"/>
              <w:rPr>
                <w:lang w:val="en-US"/>
              </w:rPr>
            </w:pPr>
            <w:r w:rsidRPr="00785E71">
              <w:t>PRACH missed detection, Cat-M1 mode</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rPr>
                <w:lang w:val="en-GB"/>
              </w:rPr>
            </w:pPr>
            <w:r w:rsidRPr="00785E71">
              <w:t>2Rx</w:t>
            </w:r>
          </w:p>
        </w:tc>
      </w:tr>
      <w:tr w:rsidR="00F664DA" w:rsidRPr="00785E71" w:rsidTr="006247D7">
        <w:trPr>
          <w:trHeight w:val="186"/>
        </w:trPr>
        <w:tc>
          <w:tcPr>
            <w:tcW w:w="3139" w:type="pct"/>
            <w:shd w:val="clear" w:color="auto" w:fill="auto"/>
            <w:noWrap/>
            <w:vAlign w:val="center"/>
            <w:hideMark/>
          </w:tcPr>
          <w:p w:rsidR="00F664DA" w:rsidRPr="00785E71" w:rsidRDefault="00F664DA" w:rsidP="006247D7">
            <w:pPr>
              <w:pStyle w:val="TAL"/>
            </w:pPr>
            <w:r w:rsidRPr="00785E71">
              <w:t>PRACH missed detection, high speed mode restricted set type B</w:t>
            </w:r>
          </w:p>
        </w:tc>
        <w:tc>
          <w:tcPr>
            <w:tcW w:w="456" w:type="pct"/>
            <w:vMerge/>
            <w:shd w:val="clear" w:color="auto" w:fill="auto"/>
          </w:tcPr>
          <w:p w:rsidR="00F664DA" w:rsidRPr="00785E71" w:rsidRDefault="00F664DA" w:rsidP="006247D7">
            <w:pPr>
              <w:pStyle w:val="TAC"/>
            </w:pPr>
          </w:p>
        </w:tc>
        <w:tc>
          <w:tcPr>
            <w:tcW w:w="733" w:type="pct"/>
            <w:vMerge/>
            <w:shd w:val="clear" w:color="auto" w:fill="auto"/>
            <w:noWrap/>
            <w:hideMark/>
          </w:tcPr>
          <w:p w:rsidR="00F664DA" w:rsidRPr="00785E71" w:rsidRDefault="00F664DA" w:rsidP="006247D7">
            <w:pPr>
              <w:pStyle w:val="TAC"/>
            </w:pPr>
          </w:p>
        </w:tc>
        <w:tc>
          <w:tcPr>
            <w:tcW w:w="672" w:type="pct"/>
            <w:shd w:val="clear" w:color="auto" w:fill="auto"/>
            <w:noWrap/>
            <w:hideMark/>
          </w:tcPr>
          <w:p w:rsidR="00F664DA" w:rsidRPr="00785E71" w:rsidRDefault="00F664DA" w:rsidP="006247D7">
            <w:pPr>
              <w:pStyle w:val="TAC"/>
            </w:pPr>
            <w:r w:rsidRPr="00785E71">
              <w:t>2Rx</w:t>
            </w:r>
          </w:p>
        </w:tc>
      </w:tr>
    </w:tbl>
    <w:p w:rsidR="00F664DA" w:rsidRPr="00785E71" w:rsidRDefault="00F664DA" w:rsidP="00611EDA"/>
    <w:p w:rsidR="00823476" w:rsidRPr="00785E71" w:rsidRDefault="00285F68" w:rsidP="00611EDA">
      <w:r w:rsidRPr="00785E71">
        <w:t xml:space="preserve">It </w:t>
      </w:r>
      <w:r w:rsidR="00C271B5" w:rsidRPr="00785E71">
        <w:t>is</w:t>
      </w:r>
      <w:r w:rsidRPr="00785E71">
        <w:t xml:space="preserve"> noted, that it is not within the scope of eAAS WI to extend the scope of functionality captured by the conducted BS demodulation requirements.</w:t>
      </w:r>
    </w:p>
    <w:p w:rsidR="005C4641" w:rsidRPr="00785E71" w:rsidRDefault="00D445C8" w:rsidP="004D5EF0">
      <w:pPr>
        <w:pStyle w:val="Heading1"/>
        <w:rPr>
          <w:lang w:eastAsia="zh-CN"/>
        </w:rPr>
      </w:pPr>
      <w:bookmarkStart w:id="165" w:name="_Toc13066113"/>
      <w:r w:rsidRPr="00785E71">
        <w:rPr>
          <w:lang w:eastAsia="zh-CN"/>
        </w:rPr>
        <w:t>8</w:t>
      </w:r>
      <w:r w:rsidR="005C4641" w:rsidRPr="00785E71">
        <w:rPr>
          <w:lang w:eastAsia="zh-CN"/>
        </w:rPr>
        <w:tab/>
        <w:t>EMC requirements</w:t>
      </w:r>
      <w:bookmarkEnd w:id="165"/>
    </w:p>
    <w:p w:rsidR="004643B0" w:rsidRPr="00785E71" w:rsidRDefault="004643B0" w:rsidP="004D5EF0">
      <w:pPr>
        <w:pStyle w:val="Heading2"/>
        <w:rPr>
          <w:lang w:eastAsia="zh-CN"/>
        </w:rPr>
      </w:pPr>
      <w:bookmarkStart w:id="166" w:name="_Toc13066114"/>
      <w:r w:rsidRPr="00785E71">
        <w:rPr>
          <w:lang w:eastAsia="zh-CN"/>
        </w:rPr>
        <w:t>8.1</w:t>
      </w:r>
      <w:r w:rsidRPr="00785E71">
        <w:rPr>
          <w:lang w:eastAsia="zh-CN"/>
        </w:rPr>
        <w:tab/>
        <w:t>General</w:t>
      </w:r>
      <w:bookmarkEnd w:id="166"/>
    </w:p>
    <w:p w:rsidR="004643B0" w:rsidRPr="00785E71" w:rsidRDefault="004643B0" w:rsidP="004643B0">
      <w:r w:rsidRPr="00785E71">
        <w:t xml:space="preserve">The Rel-13 AAS EMC specification </w:t>
      </w:r>
      <w:r w:rsidR="007F318E" w:rsidRPr="00785E71">
        <w:t>[13]</w:t>
      </w:r>
      <w:r w:rsidRPr="00785E71">
        <w:t xml:space="preserve"> was drafted with a simple principle of applying the existing EMC requirements to the AAS BS architecture hence it was possible to refer to the existing UTRA , E-UTRA and MSR EMC specifications</w:t>
      </w:r>
      <w:r w:rsidR="009617E5" w:rsidRPr="00785E71">
        <w:t xml:space="preserve"> </w:t>
      </w:r>
      <w:r w:rsidR="007F318E" w:rsidRPr="00785E71">
        <w:t>[16][15][14]</w:t>
      </w:r>
      <w:r w:rsidRPr="00785E71">
        <w:t xml:space="preserve">. It was possible to use this approach since release 13 of AAS BS specification [3] only allows for AAS BS architectures with </w:t>
      </w:r>
      <w:r w:rsidR="009617E5" w:rsidRPr="00785E71">
        <w:t>a conducted interface</w:t>
      </w:r>
      <w:r w:rsidRPr="00785E71">
        <w:t xml:space="preserve">, which means that the </w:t>
      </w:r>
      <w:r w:rsidRPr="00785E71">
        <w:rPr>
          <w:i/>
        </w:rPr>
        <w:t>antenna array</w:t>
      </w:r>
      <w:r w:rsidRPr="00785E71">
        <w:t xml:space="preserve"> can be disconnected and </w:t>
      </w:r>
      <w:r w:rsidRPr="00785E71">
        <w:rPr>
          <w:i/>
        </w:rPr>
        <w:t>TAB connectors</w:t>
      </w:r>
      <w:r w:rsidRPr="00785E71">
        <w:t xml:space="preserve"> can be terminated. Hence the system can be treated in the same way as in the existing specifications and therefore the EMC requirements remained applicable in exactly the same way.</w:t>
      </w:r>
    </w:p>
    <w:p w:rsidR="004643B0" w:rsidRPr="00785E71" w:rsidRDefault="004643B0" w:rsidP="004643B0">
      <w:r w:rsidRPr="00785E71">
        <w:t xml:space="preserve">The OTA AAS BS architecture does not have a conducted interface and so the antennas cannot be disconnected. This means that the conducted methods where the </w:t>
      </w:r>
      <w:r w:rsidRPr="00785E71">
        <w:rPr>
          <w:i/>
        </w:rPr>
        <w:t>EMC antenna port</w:t>
      </w:r>
      <w:r w:rsidRPr="00785E71">
        <w:t>s are terminated are no longer be possible and hence new methods for EMC testing are needed.</w:t>
      </w:r>
    </w:p>
    <w:p w:rsidR="004643B0" w:rsidRPr="00785E71" w:rsidRDefault="004643B0" w:rsidP="004643B0">
      <w:r w:rsidRPr="00785E71">
        <w:t xml:space="preserve">Figure </w:t>
      </w:r>
      <w:r w:rsidR="00611EDA" w:rsidRPr="00785E71">
        <w:t>8</w:t>
      </w:r>
      <w:r w:rsidRPr="00785E71">
        <w:t xml:space="preserve">.1-1 shows the prime difference in architecture from an EMC view point when comparing the ports on a conventional </w:t>
      </w:r>
      <w:r w:rsidR="00611EDA" w:rsidRPr="00785E71">
        <w:t xml:space="preserve">non-AAS </w:t>
      </w:r>
      <w:r w:rsidRPr="00785E71">
        <w:t>BS to the ports on an AAS BS.</w:t>
      </w:r>
    </w:p>
    <w:p w:rsidR="00AB2946" w:rsidRPr="00785E71" w:rsidRDefault="003F0B2C" w:rsidP="00AB2946">
      <w:pPr>
        <w:pStyle w:val="TH"/>
        <w:rPr>
          <w:rFonts w:eastAsia="Malgun Gothic"/>
          <w:lang w:eastAsia="ko-KR"/>
        </w:rPr>
      </w:pPr>
      <w:r w:rsidRPr="00785E71">
        <w:rPr>
          <w:noProof/>
        </w:rPr>
        <w:drawing>
          <wp:inline distT="0" distB="0" distL="0" distR="0">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7" cstate="print">
                      <a:extLst>
                        <a:ext uri="{28A0092B-C50C-407E-A947-70E740481C1C}">
                          <a14:useLocalDpi xmlns:a14="http://schemas.microsoft.com/office/drawing/2010/main" val="0"/>
                        </a:ext>
                      </a:extLst>
                    </a:blip>
                    <a:srcRect r="43004"/>
                    <a:stretch>
                      <a:fillRect/>
                    </a:stretch>
                  </pic:blipFill>
                  <pic:spPr bwMode="auto">
                    <a:xfrm>
                      <a:off x="0" y="0"/>
                      <a:ext cx="3489325" cy="1116330"/>
                    </a:xfrm>
                    <a:prstGeom prst="rect">
                      <a:avLst/>
                    </a:prstGeom>
                    <a:noFill/>
                    <a:ln>
                      <a:noFill/>
                    </a:ln>
                  </pic:spPr>
                </pic:pic>
              </a:graphicData>
            </a:graphic>
          </wp:inline>
        </w:drawing>
      </w:r>
    </w:p>
    <w:p w:rsidR="00AB2946" w:rsidRPr="00785E71" w:rsidRDefault="003F0B2C" w:rsidP="00AB2946">
      <w:pPr>
        <w:pStyle w:val="TH"/>
        <w:rPr>
          <w:rFonts w:eastAsia="Malgun Gothic"/>
          <w:sz w:val="24"/>
          <w:lang w:eastAsia="ko-KR"/>
        </w:rPr>
      </w:pPr>
      <w:r w:rsidRPr="00785E71">
        <w:rPr>
          <w:noProof/>
        </w:rPr>
        <w:drawing>
          <wp:inline distT="0" distB="0" distL="0" distR="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8" cstate="print">
                      <a:extLst>
                        <a:ext uri="{28A0092B-C50C-407E-A947-70E740481C1C}">
                          <a14:useLocalDpi xmlns:a14="http://schemas.microsoft.com/office/drawing/2010/main" val="0"/>
                        </a:ext>
                      </a:extLst>
                    </a:blip>
                    <a:srcRect r="38513"/>
                    <a:stretch>
                      <a:fillRect/>
                    </a:stretch>
                  </pic:blipFill>
                  <pic:spPr bwMode="auto">
                    <a:xfrm>
                      <a:off x="0" y="0"/>
                      <a:ext cx="3764915" cy="1250315"/>
                    </a:xfrm>
                    <a:prstGeom prst="rect">
                      <a:avLst/>
                    </a:prstGeom>
                    <a:noFill/>
                    <a:ln>
                      <a:noFill/>
                    </a:ln>
                  </pic:spPr>
                </pic:pic>
              </a:graphicData>
            </a:graphic>
          </wp:inline>
        </w:drawing>
      </w:r>
    </w:p>
    <w:p w:rsidR="004643B0" w:rsidRPr="00785E71" w:rsidRDefault="004643B0" w:rsidP="00CC0947">
      <w:pPr>
        <w:pStyle w:val="TF"/>
      </w:pPr>
      <w:r w:rsidRPr="00785E71">
        <w:t xml:space="preserve">Figure </w:t>
      </w:r>
      <w:r w:rsidR="00F945D8" w:rsidRPr="00785E71">
        <w:rPr>
          <w:lang w:val="en-US"/>
        </w:rPr>
        <w:t>8</w:t>
      </w:r>
      <w:r w:rsidRPr="00785E71">
        <w:t>.1-1: Comparison between BS architectures for EMC testing</w:t>
      </w:r>
    </w:p>
    <w:p w:rsidR="004643B0" w:rsidRPr="00785E71" w:rsidRDefault="004643B0" w:rsidP="004643B0">
      <w:r w:rsidRPr="00785E71">
        <w:t xml:space="preserve">Since the </w:t>
      </w:r>
      <w:r w:rsidRPr="00785E71">
        <w:rPr>
          <w:i/>
        </w:rPr>
        <w:t>antenna array</w:t>
      </w:r>
      <w:r w:rsidRPr="00785E71">
        <w:t xml:space="preserve"> for the OTA AAS BS </w:t>
      </w:r>
      <w:r w:rsidR="00C271B5" w:rsidRPr="00785E71">
        <w:t>is</w:t>
      </w:r>
      <w:r w:rsidRPr="00785E71">
        <w:t xml:space="preserve"> integrated within the EUT, the transmissions from the EUT within the test chamber have </w:t>
      </w:r>
      <w:r w:rsidRPr="00785E71">
        <w:rPr>
          <w:i/>
        </w:rPr>
        <w:t>antenna gain</w:t>
      </w:r>
      <w:r w:rsidRPr="00785E71">
        <w:t xml:space="preserve"> included in them.</w:t>
      </w:r>
    </w:p>
    <w:p w:rsidR="00621612" w:rsidRPr="00785E71" w:rsidRDefault="004643B0" w:rsidP="00611EDA">
      <w:r w:rsidRPr="00785E71">
        <w:t xml:space="preserve">Figure </w:t>
      </w:r>
      <w:r w:rsidR="00611EDA" w:rsidRPr="00785E71">
        <w:t>8</w:t>
      </w:r>
      <w:r w:rsidRPr="00785E71">
        <w:t xml:space="preserve">.1-2 illustrates the status of </w:t>
      </w:r>
      <w:r w:rsidRPr="00785E71">
        <w:rPr>
          <w:i/>
        </w:rPr>
        <w:t>EMC antenna port</w:t>
      </w:r>
      <w:r w:rsidRPr="00785E71">
        <w:t xml:space="preserve">s during EMC testing where it is noted that the ports are connected to a terminating load and the </w:t>
      </w:r>
      <w:r w:rsidRPr="00785E71">
        <w:rPr>
          <w:i/>
        </w:rPr>
        <w:t>hybrid AAS BS</w:t>
      </w:r>
      <w:r w:rsidRPr="00785E71">
        <w:t xml:space="preserve"> is then set to transmit at full power.</w:t>
      </w:r>
    </w:p>
    <w:p w:rsidR="00AB2946" w:rsidRPr="00785E71" w:rsidRDefault="003F0B2C" w:rsidP="00AB2946">
      <w:pPr>
        <w:pStyle w:val="TH"/>
        <w:rPr>
          <w:rFonts w:eastAsia="Malgun Gothic"/>
          <w:lang w:eastAsia="ko-KR"/>
        </w:rPr>
      </w:pPr>
      <w:r w:rsidRPr="00785E71">
        <w:rPr>
          <w:noProof/>
        </w:rPr>
        <w:drawing>
          <wp:inline distT="0" distB="0" distL="0" distR="0">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9" cstate="print">
                      <a:extLst>
                        <a:ext uri="{28A0092B-C50C-407E-A947-70E740481C1C}">
                          <a14:useLocalDpi xmlns:a14="http://schemas.microsoft.com/office/drawing/2010/main" val="0"/>
                        </a:ext>
                      </a:extLst>
                    </a:blip>
                    <a:srcRect l="22372" r="22267"/>
                    <a:stretch>
                      <a:fillRect/>
                    </a:stretch>
                  </pic:blipFill>
                  <pic:spPr bwMode="auto">
                    <a:xfrm>
                      <a:off x="0" y="0"/>
                      <a:ext cx="3294380" cy="1398270"/>
                    </a:xfrm>
                    <a:prstGeom prst="rect">
                      <a:avLst/>
                    </a:prstGeom>
                    <a:noFill/>
                    <a:ln>
                      <a:noFill/>
                    </a:ln>
                  </pic:spPr>
                </pic:pic>
              </a:graphicData>
            </a:graphic>
          </wp:inline>
        </w:drawing>
      </w:r>
    </w:p>
    <w:p w:rsidR="004643B0" w:rsidRPr="00785E71" w:rsidRDefault="004643B0" w:rsidP="00CC0947">
      <w:pPr>
        <w:pStyle w:val="TF"/>
        <w:rPr>
          <w:lang w:eastAsia="zh-CN"/>
        </w:rPr>
      </w:pPr>
      <w:r w:rsidRPr="00785E71">
        <w:t xml:space="preserve">Figure </w:t>
      </w:r>
      <w:r w:rsidR="00F945D8" w:rsidRPr="00785E71">
        <w:rPr>
          <w:lang w:val="en-US"/>
        </w:rPr>
        <w:t>8</w:t>
      </w:r>
      <w:r w:rsidRPr="00785E71">
        <w:t xml:space="preserve">.1-2: </w:t>
      </w:r>
      <w:r w:rsidRPr="00785E71">
        <w:rPr>
          <w:i/>
        </w:rPr>
        <w:t>EMC Antenna port</w:t>
      </w:r>
      <w:r w:rsidRPr="00785E71">
        <w:t xml:space="preserve"> status during EMC testing</w:t>
      </w:r>
    </w:p>
    <w:p w:rsidR="004643B0" w:rsidRPr="00785E71" w:rsidRDefault="004643B0" w:rsidP="004D5EF0">
      <w:pPr>
        <w:pStyle w:val="Heading2"/>
        <w:rPr>
          <w:lang w:val="en-US"/>
        </w:rPr>
      </w:pPr>
      <w:bookmarkStart w:id="167" w:name="_Toc13066115"/>
      <w:r w:rsidRPr="00785E71">
        <w:rPr>
          <w:lang w:val="en-US"/>
        </w:rPr>
        <w:t>8.2</w:t>
      </w:r>
      <w:r w:rsidRPr="00785E71">
        <w:rPr>
          <w:lang w:val="en-US"/>
        </w:rPr>
        <w:tab/>
        <w:t>Regulatory EMC requirements</w:t>
      </w:r>
      <w:bookmarkEnd w:id="167"/>
    </w:p>
    <w:p w:rsidR="004643B0" w:rsidRPr="00785E71" w:rsidRDefault="004643B0" w:rsidP="004643B0">
      <w:pPr>
        <w:rPr>
          <w:lang w:val="en-US"/>
        </w:rPr>
      </w:pPr>
      <w:r w:rsidRPr="00785E71">
        <w:rPr>
          <w:lang w:val="en-US"/>
        </w:rPr>
        <w:t>The following table provides a summary of the existing EMC regulatory requirements in EU and US market. These requirements should serve as a reference when specifying the EMC requirements for the AAS BS.</w:t>
      </w:r>
    </w:p>
    <w:p w:rsidR="00204665" w:rsidRPr="00785E71" w:rsidRDefault="00204665" w:rsidP="00CC0947">
      <w:pPr>
        <w:pStyle w:val="TH"/>
      </w:pPr>
      <w:r w:rsidRPr="00785E71">
        <w:t>Table 8.2-1: Overview of the regulatory EMC requirements for EU and US markets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8"/>
      </w:tblGrid>
      <w:tr w:rsidR="00785E71" w:rsidRPr="00785E71" w:rsidTr="004643B0">
        <w:tc>
          <w:tcPr>
            <w:tcW w:w="3207" w:type="dxa"/>
            <w:shd w:val="clear" w:color="auto" w:fill="auto"/>
          </w:tcPr>
          <w:p w:rsidR="004643B0" w:rsidRPr="00785E71" w:rsidRDefault="004643B0" w:rsidP="00AB2946">
            <w:pPr>
              <w:pStyle w:val="TAH"/>
              <w:rPr>
                <w:lang w:val="en-US"/>
              </w:rPr>
            </w:pPr>
          </w:p>
        </w:tc>
        <w:tc>
          <w:tcPr>
            <w:tcW w:w="3207" w:type="dxa"/>
            <w:shd w:val="clear" w:color="auto" w:fill="auto"/>
          </w:tcPr>
          <w:p w:rsidR="004643B0" w:rsidRPr="00785E71" w:rsidRDefault="004643B0" w:rsidP="00AB2946">
            <w:pPr>
              <w:pStyle w:val="TAH"/>
              <w:rPr>
                <w:lang w:val="en-US"/>
              </w:rPr>
            </w:pPr>
            <w:r w:rsidRPr="00785E71">
              <w:rPr>
                <w:lang w:val="en-US"/>
              </w:rPr>
              <w:t xml:space="preserve">EU </w:t>
            </w:r>
            <w:r w:rsidR="00204665" w:rsidRPr="00785E71">
              <w:rPr>
                <w:lang w:val="en-US"/>
              </w:rPr>
              <w:t>m</w:t>
            </w:r>
            <w:r w:rsidRPr="00785E71">
              <w:rPr>
                <w:lang w:val="en-US"/>
              </w:rPr>
              <w:t>arket</w:t>
            </w:r>
          </w:p>
        </w:tc>
        <w:tc>
          <w:tcPr>
            <w:tcW w:w="3208" w:type="dxa"/>
            <w:shd w:val="clear" w:color="auto" w:fill="auto"/>
          </w:tcPr>
          <w:p w:rsidR="004643B0" w:rsidRPr="00785E71" w:rsidRDefault="004643B0" w:rsidP="00AB2946">
            <w:pPr>
              <w:pStyle w:val="TAH"/>
              <w:rPr>
                <w:lang w:val="en-US"/>
              </w:rPr>
            </w:pPr>
            <w:r w:rsidRPr="00785E71">
              <w:rPr>
                <w:lang w:val="en-US"/>
              </w:rPr>
              <w:t xml:space="preserve">US </w:t>
            </w:r>
            <w:r w:rsidR="00204665" w:rsidRPr="00785E71">
              <w:rPr>
                <w:lang w:val="en-US"/>
              </w:rPr>
              <w:t>m</w:t>
            </w:r>
            <w:r w:rsidRPr="00785E71">
              <w:rPr>
                <w:lang w:val="en-US"/>
              </w:rPr>
              <w:t>arket</w:t>
            </w:r>
          </w:p>
        </w:tc>
      </w:tr>
      <w:tr w:rsidR="00785E71" w:rsidRPr="00785E71" w:rsidTr="004643B0">
        <w:tc>
          <w:tcPr>
            <w:tcW w:w="3207" w:type="dxa"/>
            <w:shd w:val="clear" w:color="auto" w:fill="auto"/>
            <w:vAlign w:val="center"/>
          </w:tcPr>
          <w:p w:rsidR="004643B0" w:rsidRPr="00785E71" w:rsidRDefault="00204665" w:rsidP="00AB2946">
            <w:pPr>
              <w:pStyle w:val="TAL"/>
              <w:rPr>
                <w:lang w:val="en-US"/>
              </w:rPr>
            </w:pPr>
            <w:r w:rsidRPr="00785E71">
              <w:rPr>
                <w:lang w:val="en-US"/>
              </w:rPr>
              <w:t xml:space="preserve">RF </w:t>
            </w:r>
            <w:r w:rsidR="004643B0" w:rsidRPr="00785E71">
              <w:rPr>
                <w:lang w:val="en-US"/>
              </w:rPr>
              <w:t>Radiated Spurious Emission</w:t>
            </w:r>
            <w:r w:rsidRPr="00785E71">
              <w:rPr>
                <w:lang w:val="en-US"/>
              </w:rPr>
              <w:t xml:space="preserve"> (RSE)</w:t>
            </w:r>
            <w:r w:rsidR="004643B0" w:rsidRPr="00785E71">
              <w:rPr>
                <w:lang w:val="en-US"/>
              </w:rPr>
              <w:t xml:space="preserve"> requirements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-36dBm/100kHz ERP below 1 GHz and -30dBm/1MHz ERP above 1 GHz</w:t>
            </w:r>
          </w:p>
          <w:p w:rsidR="004643B0" w:rsidRPr="00785E71" w:rsidRDefault="004643B0" w:rsidP="00AB2946">
            <w:pPr>
              <w:pStyle w:val="TAL"/>
              <w:rPr>
                <w:lang w:val="en-US"/>
              </w:rPr>
            </w:pPr>
            <w:r w:rsidRPr="00785E71">
              <w:rPr>
                <w:lang w:val="en-US"/>
              </w:rPr>
              <w:t>Requirements specified in ETSI EN 301 908-1, and are tested with the antenna port connected in a terminating load.</w:t>
            </w:r>
          </w:p>
          <w:p w:rsidR="004643B0" w:rsidRPr="00785E71" w:rsidRDefault="004643B0" w:rsidP="00AB2946">
            <w:pPr>
              <w:pStyle w:val="TAL"/>
              <w:rPr>
                <w:lang w:val="en-US"/>
              </w:rPr>
            </w:pPr>
            <w:r w:rsidRPr="00785E71">
              <w:rPr>
                <w:lang w:val="en-US"/>
              </w:rPr>
              <w:t>No TX exclusion bands defined for BS equipment today.</w:t>
            </w:r>
          </w:p>
        </w:tc>
        <w:tc>
          <w:tcPr>
            <w:tcW w:w="3208" w:type="dxa"/>
            <w:shd w:val="clear" w:color="auto" w:fill="auto"/>
            <w:vAlign w:val="center"/>
          </w:tcPr>
          <w:p w:rsidR="004643B0" w:rsidRPr="00785E71" w:rsidRDefault="004643B0" w:rsidP="00AB2946">
            <w:pPr>
              <w:pStyle w:val="TAL"/>
              <w:rPr>
                <w:lang w:val="en-US"/>
              </w:rPr>
            </w:pPr>
            <w:r w:rsidRPr="00785E71">
              <w:rPr>
                <w:lang w:val="en-US"/>
              </w:rPr>
              <w:t>General requirement of -13 dBm/MHz ERP is applicable</w:t>
            </w:r>
          </w:p>
          <w:p w:rsidR="004643B0" w:rsidRPr="00785E71" w:rsidRDefault="004643B0" w:rsidP="00AB2946">
            <w:pPr>
              <w:pStyle w:val="TAL"/>
              <w:rPr>
                <w:lang w:val="en-US"/>
              </w:rPr>
            </w:pPr>
            <w:r w:rsidRPr="00785E71">
              <w:rPr>
                <w:lang w:val="en-US"/>
              </w:rPr>
              <w:t>Requirements specified in FCC Part 2.</w:t>
            </w:r>
          </w:p>
          <w:p w:rsidR="004643B0" w:rsidRPr="00785E71" w:rsidRDefault="004643B0" w:rsidP="00AB2946">
            <w:pPr>
              <w:pStyle w:val="TAL"/>
              <w:rPr>
                <w:lang w:val="en-US"/>
              </w:rPr>
            </w:pPr>
            <w:r w:rsidRPr="00785E71">
              <w:rPr>
                <w:lang w:val="en-US"/>
              </w:rPr>
              <w:t>FCC does not define any TX exclusion bands for BS equipment today.</w:t>
            </w:r>
          </w:p>
        </w:tc>
      </w:tr>
      <w:tr w:rsidR="00785E71" w:rsidRPr="00785E71" w:rsidTr="004643B0">
        <w:tc>
          <w:tcPr>
            <w:tcW w:w="3207" w:type="dxa"/>
            <w:shd w:val="clear" w:color="auto" w:fill="auto"/>
            <w:vAlign w:val="center"/>
          </w:tcPr>
          <w:p w:rsidR="004643B0" w:rsidRPr="00785E71" w:rsidRDefault="004643B0" w:rsidP="00AB2946">
            <w:pPr>
              <w:pStyle w:val="TAL"/>
              <w:rPr>
                <w:lang w:val="en-US"/>
              </w:rPr>
            </w:pPr>
            <w:r w:rsidRPr="00785E71">
              <w:rPr>
                <w:lang w:val="en-US"/>
              </w:rPr>
              <w:t>EMC Radiated Emission</w:t>
            </w:r>
            <w:r w:rsidR="00204665" w:rsidRPr="00785E71">
              <w:rPr>
                <w:lang w:val="en-US"/>
              </w:rPr>
              <w:t xml:space="preserve"> (RE)</w:t>
            </w:r>
            <w:r w:rsidRPr="00785E71">
              <w:rPr>
                <w:lang w:val="en-US"/>
              </w:rPr>
              <w:t xml:space="preserve"> </w:t>
            </w:r>
            <w:r w:rsidR="00204665" w:rsidRPr="00785E71">
              <w:rPr>
                <w:lang w:val="en-US"/>
              </w:rPr>
              <w:t>r</w:t>
            </w:r>
            <w:r w:rsidRPr="00785E71">
              <w:rPr>
                <w:lang w:val="en-US"/>
              </w:rPr>
              <w:t>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-50dBm/MHz ERP general requirement. Not applicable for BS equipment</w:t>
            </w:r>
          </w:p>
          <w:p w:rsidR="004643B0" w:rsidRPr="00785E71" w:rsidRDefault="004643B0" w:rsidP="00AB2946">
            <w:pPr>
              <w:pStyle w:val="TAL"/>
              <w:rPr>
                <w:lang w:val="en-US"/>
              </w:rPr>
            </w:pPr>
            <w:r w:rsidRPr="00785E71">
              <w:rPr>
                <w:lang w:val="en-US"/>
              </w:rPr>
              <w:t>Defined in ETSI EN 55032.</w:t>
            </w:r>
          </w:p>
        </w:tc>
        <w:tc>
          <w:tcPr>
            <w:tcW w:w="3208" w:type="dxa"/>
            <w:shd w:val="clear" w:color="auto" w:fill="auto"/>
            <w:vAlign w:val="center"/>
          </w:tcPr>
          <w:p w:rsidR="004643B0" w:rsidRPr="00785E71" w:rsidRDefault="004643B0" w:rsidP="00AB2946">
            <w:pPr>
              <w:pStyle w:val="TAL"/>
              <w:rPr>
                <w:lang w:val="en-US"/>
              </w:rPr>
            </w:pPr>
            <w:r w:rsidRPr="00785E71">
              <w:rPr>
                <w:lang w:val="en-US"/>
              </w:rPr>
              <w:t>-50dBm/MHz above 1 GHz mandatory requirement.</w:t>
            </w:r>
          </w:p>
          <w:p w:rsidR="004643B0" w:rsidRPr="00785E71" w:rsidRDefault="004643B0" w:rsidP="00AB2946">
            <w:pPr>
              <w:pStyle w:val="TAL"/>
              <w:rPr>
                <w:lang w:val="en-US"/>
              </w:rPr>
            </w:pPr>
            <w:r w:rsidRPr="00785E71">
              <w:rPr>
                <w:lang w:val="en-US"/>
              </w:rPr>
              <w:t>Specified in FCC Part 15, §15.35.</w:t>
            </w:r>
          </w:p>
        </w:tc>
      </w:tr>
      <w:tr w:rsidR="004643B0" w:rsidRPr="00785E71" w:rsidTr="004643B0">
        <w:tc>
          <w:tcPr>
            <w:tcW w:w="3207" w:type="dxa"/>
            <w:shd w:val="clear" w:color="auto" w:fill="auto"/>
            <w:vAlign w:val="center"/>
          </w:tcPr>
          <w:p w:rsidR="004643B0" w:rsidRPr="00785E71" w:rsidRDefault="004643B0" w:rsidP="00AB2946">
            <w:pPr>
              <w:pStyle w:val="TAL"/>
              <w:rPr>
                <w:lang w:val="en-US"/>
              </w:rPr>
            </w:pPr>
            <w:r w:rsidRPr="00785E71">
              <w:rPr>
                <w:lang w:val="en-US"/>
              </w:rPr>
              <w:t>Radiated Immunity (RF electromagnetic field) requirements</w:t>
            </w:r>
          </w:p>
        </w:tc>
        <w:tc>
          <w:tcPr>
            <w:tcW w:w="3207" w:type="dxa"/>
            <w:shd w:val="clear" w:color="auto" w:fill="auto"/>
            <w:vAlign w:val="center"/>
          </w:tcPr>
          <w:p w:rsidR="004643B0" w:rsidRPr="00785E71" w:rsidRDefault="004643B0" w:rsidP="00AB2946">
            <w:pPr>
              <w:pStyle w:val="TAL"/>
              <w:rPr>
                <w:lang w:val="en-US"/>
              </w:rPr>
            </w:pPr>
            <w:r w:rsidRPr="00785E71">
              <w:rPr>
                <w:lang w:val="en-US"/>
              </w:rPr>
              <w:t>Two type of requirements defined:</w:t>
            </w:r>
          </w:p>
          <w:p w:rsidR="004643B0" w:rsidRPr="00785E71" w:rsidRDefault="004643B0" w:rsidP="00AB2946">
            <w:pPr>
              <w:pStyle w:val="TAL"/>
              <w:rPr>
                <w:lang w:val="en-US"/>
              </w:rPr>
            </w:pPr>
            <w:r w:rsidRPr="00785E71">
              <w:rPr>
                <w:lang w:val="en-US"/>
              </w:rPr>
              <w:t>3 V/m, 80 MHz – 690 MHz, and</w:t>
            </w:r>
          </w:p>
          <w:p w:rsidR="004643B0" w:rsidRPr="00785E71" w:rsidRDefault="004643B0" w:rsidP="00AB2946">
            <w:pPr>
              <w:pStyle w:val="TAL"/>
              <w:rPr>
                <w:lang w:val="en-US"/>
              </w:rPr>
            </w:pPr>
            <w:r w:rsidRPr="00785E71">
              <w:rPr>
                <w:lang w:val="en-US"/>
              </w:rPr>
              <w:t>10 V/m 690 MHz – 6 GHz.</w:t>
            </w:r>
          </w:p>
          <w:p w:rsidR="004643B0" w:rsidRPr="00785E71" w:rsidRDefault="004643B0" w:rsidP="00AB2946">
            <w:pPr>
              <w:pStyle w:val="TAL"/>
              <w:rPr>
                <w:lang w:val="sv-SE"/>
              </w:rPr>
            </w:pPr>
            <w:r w:rsidRPr="00785E71">
              <w:rPr>
                <w:lang w:val="sv-SE"/>
              </w:rPr>
              <w:t>Defined in ETSI EN 301 489-1 and ENSI EN 301 489-50</w:t>
            </w:r>
          </w:p>
          <w:p w:rsidR="004643B0" w:rsidRPr="00785E71" w:rsidRDefault="004643B0" w:rsidP="00AB2946">
            <w:pPr>
              <w:pStyle w:val="TAL"/>
              <w:rPr>
                <w:lang w:val="en-US"/>
              </w:rPr>
            </w:pPr>
            <w:r w:rsidRPr="00785E71">
              <w:rPr>
                <w:lang w:val="en-US"/>
              </w:rPr>
              <w:t>RX Exclusion bands defined 20 MHz above and below the operating band</w:t>
            </w:r>
          </w:p>
        </w:tc>
        <w:tc>
          <w:tcPr>
            <w:tcW w:w="3208" w:type="dxa"/>
            <w:shd w:val="clear" w:color="auto" w:fill="auto"/>
            <w:vAlign w:val="center"/>
          </w:tcPr>
          <w:p w:rsidR="004643B0" w:rsidRPr="00785E71" w:rsidRDefault="004643B0" w:rsidP="00AB2946">
            <w:pPr>
              <w:pStyle w:val="TAL"/>
              <w:rPr>
                <w:lang w:val="en-US"/>
              </w:rPr>
            </w:pPr>
            <w:r w:rsidRPr="00785E71">
              <w:rPr>
                <w:lang w:val="en-US"/>
              </w:rPr>
              <w:t>No requirements today</w:t>
            </w:r>
          </w:p>
        </w:tc>
      </w:tr>
    </w:tbl>
    <w:p w:rsidR="004643B0" w:rsidRPr="00785E71" w:rsidRDefault="004643B0" w:rsidP="004643B0">
      <w:pPr>
        <w:rPr>
          <w:lang w:val="en-US"/>
        </w:rPr>
      </w:pPr>
    </w:p>
    <w:p w:rsidR="004643B0" w:rsidRPr="00785E71" w:rsidRDefault="004643B0" w:rsidP="00AB2946">
      <w:pPr>
        <w:pStyle w:val="NO"/>
        <w:rPr>
          <w:lang w:val="en-US"/>
        </w:rPr>
      </w:pPr>
      <w:r w:rsidRPr="00785E71">
        <w:rPr>
          <w:lang w:val="en-US"/>
        </w:rPr>
        <w:t>Note:</w:t>
      </w:r>
      <w:r w:rsidR="001710CC" w:rsidRPr="00785E71">
        <w:rPr>
          <w:lang w:val="en-US"/>
        </w:rPr>
        <w:tab/>
      </w:r>
      <w:r w:rsidRPr="00785E71">
        <w:rPr>
          <w:lang w:val="en-US"/>
        </w:rPr>
        <w:t>From the above regulatory requirements, the radiated spurious emission requirements (-36</w:t>
      </w:r>
      <w:r w:rsidR="003B555E" w:rsidRPr="00785E71">
        <w:rPr>
          <w:lang w:val="en-US"/>
        </w:rPr>
        <w:t> </w:t>
      </w:r>
      <w:r w:rsidRPr="00785E71">
        <w:rPr>
          <w:lang w:val="en-US"/>
        </w:rPr>
        <w:t>dBm/100kHz and -30</w:t>
      </w:r>
      <w:r w:rsidR="003B555E" w:rsidRPr="00785E71">
        <w:rPr>
          <w:lang w:val="en-US"/>
        </w:rPr>
        <w:t> </w:t>
      </w:r>
      <w:r w:rsidRPr="00785E71">
        <w:rPr>
          <w:lang w:val="en-US"/>
        </w:rPr>
        <w:t xml:space="preserve">dBm/1MHz) are reflected in the existing </w:t>
      </w:r>
      <w:r w:rsidR="009617E5" w:rsidRPr="00785E71">
        <w:rPr>
          <w:lang w:val="en-US"/>
        </w:rPr>
        <w:t xml:space="preserve">EMC specifications for AAS BS </w:t>
      </w:r>
      <w:r w:rsidR="007F318E" w:rsidRPr="00785E71">
        <w:rPr>
          <w:lang w:val="en-US"/>
        </w:rPr>
        <w:t>[13]</w:t>
      </w:r>
      <w:r w:rsidR="009617E5" w:rsidRPr="00785E71">
        <w:rPr>
          <w:lang w:val="en-US"/>
        </w:rPr>
        <w:t xml:space="preserve"> and non-AAS BS </w:t>
      </w:r>
      <w:r w:rsidR="007F318E" w:rsidRPr="00785E71">
        <w:rPr>
          <w:lang w:val="en-US"/>
        </w:rPr>
        <w:t>[14]</w:t>
      </w:r>
      <w:r w:rsidRPr="00785E71">
        <w:rPr>
          <w:lang w:val="en-US"/>
        </w:rPr>
        <w:t>. Similarly, the 3</w:t>
      </w:r>
      <w:r w:rsidR="003B555E" w:rsidRPr="00785E71">
        <w:rPr>
          <w:lang w:val="en-US"/>
        </w:rPr>
        <w:t> </w:t>
      </w:r>
      <w:r w:rsidRPr="00785E71">
        <w:rPr>
          <w:lang w:val="en-US"/>
        </w:rPr>
        <w:t>V/m immunity requirement is captured in the existing EMC specifications.</w:t>
      </w:r>
    </w:p>
    <w:p w:rsidR="004643B0" w:rsidRPr="00785E71" w:rsidRDefault="004643B0" w:rsidP="004D5EF0">
      <w:pPr>
        <w:pStyle w:val="Heading2"/>
        <w:rPr>
          <w:lang w:eastAsia="zh-CN"/>
        </w:rPr>
      </w:pPr>
      <w:bookmarkStart w:id="168" w:name="_Toc13066116"/>
      <w:r w:rsidRPr="00785E71">
        <w:rPr>
          <w:lang w:eastAsia="zh-CN"/>
        </w:rPr>
        <w:t>8.3</w:t>
      </w:r>
      <w:r w:rsidRPr="00785E71">
        <w:rPr>
          <w:lang w:eastAsia="zh-CN"/>
        </w:rPr>
        <w:tab/>
        <w:t>Field strength in EMC chamber</w:t>
      </w:r>
      <w:bookmarkEnd w:id="168"/>
    </w:p>
    <w:p w:rsidR="00AB0CE4" w:rsidRPr="00785E71" w:rsidRDefault="00AB0CE4" w:rsidP="004D5EF0">
      <w:pPr>
        <w:pStyle w:val="Heading3"/>
        <w:rPr>
          <w:lang w:val="en-US"/>
        </w:rPr>
      </w:pPr>
      <w:bookmarkStart w:id="169" w:name="_Toc13066117"/>
      <w:r w:rsidRPr="00785E71">
        <w:rPr>
          <w:lang w:val="en-US"/>
        </w:rPr>
        <w:t>8.3.1</w:t>
      </w:r>
      <w:r w:rsidRPr="00785E71">
        <w:rPr>
          <w:lang w:val="en-US"/>
        </w:rPr>
        <w:tab/>
        <w:t>General</w:t>
      </w:r>
      <w:bookmarkEnd w:id="169"/>
    </w:p>
    <w:p w:rsidR="004643B0" w:rsidRPr="00785E71" w:rsidRDefault="004643B0" w:rsidP="004643B0">
      <w:pPr>
        <w:rPr>
          <w:szCs w:val="24"/>
        </w:rPr>
      </w:pPr>
      <w:r w:rsidRPr="00785E71">
        <w:rPr>
          <w:lang w:val="en-US"/>
        </w:rPr>
        <w:t>This sub</w:t>
      </w:r>
      <w:r w:rsidR="00FD5AE3" w:rsidRPr="00785E71">
        <w:rPr>
          <w:lang w:val="en-US"/>
        </w:rPr>
        <w:t>-</w:t>
      </w:r>
      <w:r w:rsidRPr="00785E71">
        <w:rPr>
          <w:lang w:val="en-US"/>
        </w:rPr>
        <w:t xml:space="preserve">clause provides an example estimation of field strength within the EMC chamber. </w:t>
      </w:r>
      <w:r w:rsidRPr="00785E71">
        <w:rPr>
          <w:szCs w:val="24"/>
        </w:rPr>
        <w:t>Assuming free space propagation loss in an anechoic chamber, the path loss can be calculated as:</w:t>
      </w:r>
    </w:p>
    <w:p w:rsidR="004643B0" w:rsidRPr="00785E71" w:rsidRDefault="003F0B2C" w:rsidP="004643B0">
      <w:pPr>
        <w:rPr>
          <w:szCs w:val="24"/>
        </w:rPr>
      </w:pPr>
      <w:r w:rsidRPr="00785E71">
        <w:rPr>
          <w:noProof/>
          <w:szCs w:val="24"/>
        </w:rPr>
        <w:drawing>
          <wp:inline distT="0" distB="0" distL="0" distR="0">
            <wp:extent cx="1109345" cy="477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09345" cy="477520"/>
                    </a:xfrm>
                    <a:prstGeom prst="rect">
                      <a:avLst/>
                    </a:prstGeom>
                    <a:noFill/>
                    <a:ln>
                      <a:noFill/>
                    </a:ln>
                  </pic:spPr>
                </pic:pic>
              </a:graphicData>
            </a:graphic>
          </wp:inline>
        </w:drawing>
      </w:r>
      <w:r w:rsidR="004643B0" w:rsidRPr="00785E71">
        <w:rPr>
          <w:szCs w:val="24"/>
        </w:rPr>
        <w:t xml:space="preserve">, where Gt and Gr are the </w:t>
      </w:r>
      <w:r w:rsidR="004643B0" w:rsidRPr="00785E71">
        <w:rPr>
          <w:i/>
          <w:szCs w:val="24"/>
        </w:rPr>
        <w:t>antenna gain</w:t>
      </w:r>
      <w:r w:rsidR="004643B0" w:rsidRPr="00785E71">
        <w:rPr>
          <w:szCs w:val="24"/>
        </w:rPr>
        <w:t>s (with respect to an isotropic radiator) of</w:t>
      </w:r>
      <w:r w:rsidR="004643B0" w:rsidRPr="00785E71">
        <w:t xml:space="preserve"> the transmitting and receiving antennas respectively, </w:t>
      </w:r>
      <w:r w:rsidR="004643B0" w:rsidRPr="00785E71">
        <w:rPr>
          <w:rFonts w:ascii="Symbol" w:hAnsi="Symbol"/>
        </w:rPr>
        <w:t></w:t>
      </w:r>
      <w:r w:rsidR="004643B0" w:rsidRPr="00785E71">
        <w:t xml:space="preserve"> </w:t>
      </w:r>
      <w:r w:rsidR="004643B0" w:rsidRPr="00785E71">
        <w:rPr>
          <w:szCs w:val="24"/>
        </w:rPr>
        <w:t xml:space="preserve">is the wavelength, and R is the distance between the TX </w:t>
      </w:r>
      <w:r w:rsidR="00C40E6D" w:rsidRPr="00785E71">
        <w:rPr>
          <w:szCs w:val="24"/>
        </w:rPr>
        <w:t>and</w:t>
      </w:r>
      <w:r w:rsidR="004643B0" w:rsidRPr="00785E71">
        <w:rPr>
          <w:szCs w:val="24"/>
        </w:rPr>
        <w:t xml:space="preserve"> RX.</w:t>
      </w:r>
    </w:p>
    <w:p w:rsidR="004643B0" w:rsidRPr="00785E71" w:rsidRDefault="004643B0" w:rsidP="004643B0">
      <w:r w:rsidRPr="00785E71">
        <w:t xml:space="preserve">Assuming a 0dBi </w:t>
      </w:r>
      <w:r w:rsidRPr="00785E71">
        <w:rPr>
          <w:i/>
        </w:rPr>
        <w:t>antenna gain</w:t>
      </w:r>
      <w:r w:rsidRPr="00785E71">
        <w:t xml:space="preserve"> for the TX and RX, the isotropic free space path loss is plotted in figure </w:t>
      </w:r>
      <w:r w:rsidR="00FC5856" w:rsidRPr="00785E71">
        <w:t>8.3</w:t>
      </w:r>
      <w:r w:rsidR="00AB0CE4" w:rsidRPr="00785E71">
        <w:t>.1</w:t>
      </w:r>
      <w:r w:rsidRPr="00785E71">
        <w:t>-1 for 30, 1000, 2000, 4000, 6000 and 12000 MHz.</w:t>
      </w:r>
    </w:p>
    <w:p w:rsidR="004643B0" w:rsidRPr="00785E71" w:rsidRDefault="003F0B2C" w:rsidP="00AB2946">
      <w:pPr>
        <w:pStyle w:val="TH"/>
      </w:pPr>
      <w:r w:rsidRPr="00785E71">
        <w:rPr>
          <w:noProof/>
          <w:lang w:eastAsia="sv-SE"/>
        </w:rPr>
        <w:drawing>
          <wp:inline distT="0" distB="0" distL="0" distR="0">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48355" cy="2514600"/>
                    </a:xfrm>
                    <a:prstGeom prst="rect">
                      <a:avLst/>
                    </a:prstGeom>
                    <a:noFill/>
                    <a:ln>
                      <a:noFill/>
                    </a:ln>
                  </pic:spPr>
                </pic:pic>
              </a:graphicData>
            </a:graphic>
          </wp:inline>
        </w:drawing>
      </w:r>
    </w:p>
    <w:p w:rsidR="004643B0" w:rsidRPr="00785E71" w:rsidRDefault="004643B0" w:rsidP="00CC0947">
      <w:pPr>
        <w:pStyle w:val="TF"/>
      </w:pPr>
      <w:r w:rsidRPr="00785E71">
        <w:t xml:space="preserve">Figure </w:t>
      </w:r>
      <w:r w:rsidR="00FC5856" w:rsidRPr="00785E71">
        <w:t>8.3</w:t>
      </w:r>
      <w:r w:rsidR="00AB0CE4" w:rsidRPr="00785E71">
        <w:rPr>
          <w:lang w:val="en-GB"/>
        </w:rPr>
        <w:t>.1</w:t>
      </w:r>
      <w:r w:rsidR="00FC5856" w:rsidRPr="00785E71">
        <w:t>-</w:t>
      </w:r>
      <w:r w:rsidRPr="00785E71">
        <w:t>1: Free-space path loss, assuming G</w:t>
      </w:r>
      <w:r w:rsidRPr="00785E71">
        <w:rPr>
          <w:vertAlign w:val="subscript"/>
        </w:rPr>
        <w:t>t</w:t>
      </w:r>
      <w:r w:rsidRPr="00785E71">
        <w:t>=G</w:t>
      </w:r>
      <w:r w:rsidRPr="00785E71">
        <w:rPr>
          <w:vertAlign w:val="subscript"/>
        </w:rPr>
        <w:t>r</w:t>
      </w:r>
      <w:r w:rsidRPr="00785E71">
        <w:t>=0 dBi</w:t>
      </w:r>
    </w:p>
    <w:p w:rsidR="004643B0" w:rsidRPr="00785E71" w:rsidRDefault="004643B0" w:rsidP="004643B0">
      <w:r w:rsidRPr="00785E71">
        <w:t>It can be noted that for a typical distance between the EUT and the probe antenna within the chamber, (e.g. 5 meters), the path loss at 2</w:t>
      </w:r>
      <w:r w:rsidR="003B555E" w:rsidRPr="00785E71">
        <w:t xml:space="preserve"> </w:t>
      </w:r>
      <w:r w:rsidRPr="00785E71">
        <w:t xml:space="preserve">GHz is more than 50 dB. However, if the EUT has an integrated antenna which has gain, and the measurement probe antenna also has gain the total loss between the EUT and the </w:t>
      </w:r>
      <w:r w:rsidR="009331B3" w:rsidRPr="00785E71">
        <w:t>measurement</w:t>
      </w:r>
      <w:r w:rsidRPr="00785E71">
        <w:t xml:space="preserve"> equipment may drop. For example, an EUT with  TX </w:t>
      </w:r>
      <w:r w:rsidR="003B5E2F" w:rsidRPr="00785E71">
        <w:rPr>
          <w:i/>
        </w:rPr>
        <w:t>antenna g</w:t>
      </w:r>
      <w:r w:rsidRPr="00785E71">
        <w:rPr>
          <w:i/>
        </w:rPr>
        <w:t>ain</w:t>
      </w:r>
      <w:r w:rsidRPr="00785E71">
        <w:t xml:space="preserve"> = 10 dBi and assuming 10 dBi </w:t>
      </w:r>
      <w:r w:rsidR="003B5E2F" w:rsidRPr="00785E71">
        <w:rPr>
          <w:i/>
        </w:rPr>
        <w:t xml:space="preserve">antenna </w:t>
      </w:r>
      <w:r w:rsidRPr="00785E71">
        <w:rPr>
          <w:i/>
        </w:rPr>
        <w:t>gain</w:t>
      </w:r>
      <w:r w:rsidRPr="00785E71">
        <w:t xml:space="preserve"> for the probe antenna, the coupling loss at 5 meters </w:t>
      </w:r>
      <w:r w:rsidR="00C271B5" w:rsidRPr="00785E71">
        <w:t>is</w:t>
      </w:r>
      <w:r w:rsidRPr="00785E71">
        <w:t xml:space="preserve"> roughly 30 dB, i.e. 20 dB lower than the  coupling loss assuming 0 dBi </w:t>
      </w:r>
      <w:r w:rsidRPr="00785E71">
        <w:rPr>
          <w:i/>
        </w:rPr>
        <w:t>antenna gain</w:t>
      </w:r>
      <w:r w:rsidRPr="00785E71">
        <w:t>s. With this observation, and the fact the AAS BS is transmitting and connected to its integrated antenna, it can be contemplated that an AAS BS EUT lead</w:t>
      </w:r>
      <w:r w:rsidR="00C271B5" w:rsidRPr="00785E71">
        <w:t>s</w:t>
      </w:r>
      <w:r w:rsidRPr="00785E71">
        <w:t xml:space="preserve"> to significantly increased field strength within the chamber compared to the usual EMC measurement scenario where the</w:t>
      </w:r>
      <w:r w:rsidR="009331B3" w:rsidRPr="00785E71">
        <w:t xml:space="preserve"> transmitters are connected to </w:t>
      </w:r>
      <w:r w:rsidRPr="00785E71">
        <w:t>terminating loads. This increased field strength and associated received power from the measurement probe could potentially damage the test equipment.</w:t>
      </w:r>
    </w:p>
    <w:p w:rsidR="004643B0" w:rsidRPr="00785E71" w:rsidRDefault="004643B0" w:rsidP="004D5EF0">
      <w:pPr>
        <w:pStyle w:val="Heading3"/>
        <w:rPr>
          <w:lang w:val="en-US"/>
        </w:rPr>
      </w:pPr>
      <w:bookmarkStart w:id="170" w:name="_Toc13066118"/>
      <w:r w:rsidRPr="00785E71">
        <w:rPr>
          <w:lang w:val="en-US"/>
        </w:rPr>
        <w:t>8.3.</w:t>
      </w:r>
      <w:r w:rsidR="00AB0CE4" w:rsidRPr="00785E71">
        <w:rPr>
          <w:lang w:val="en-US"/>
        </w:rPr>
        <w:t>2</w:t>
      </w:r>
      <w:r w:rsidRPr="00785E71">
        <w:rPr>
          <w:lang w:val="en-US"/>
        </w:rPr>
        <w:tab/>
        <w:t>Conversion between dBm to V/m</w:t>
      </w:r>
      <w:bookmarkEnd w:id="170"/>
    </w:p>
    <w:p w:rsidR="004643B0" w:rsidRPr="00785E71" w:rsidRDefault="004643B0" w:rsidP="004643B0">
      <w:r w:rsidRPr="00785E71">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7F318E" w:rsidRPr="00785E71">
        <w:t>17</w:t>
      </w:r>
      <w:r w:rsidRPr="00785E71">
        <w:t>]. In summary, for a free space wave impedance of 377 ohm, the electric field (V/m) can be expressed as:</w:t>
      </w:r>
    </w:p>
    <w:p w:rsidR="004643B0" w:rsidRPr="00785E71" w:rsidRDefault="00AB2946" w:rsidP="00AB2946">
      <w:pPr>
        <w:pStyle w:val="EQ"/>
        <w:rPr>
          <w:lang w:val="en-US"/>
        </w:rPr>
      </w:pPr>
      <w:r w:rsidRPr="00785E71">
        <w:rPr>
          <w:rFonts w:eastAsia="Malgun Gothic" w:hint="eastAsia"/>
          <w:lang w:val="en-US" w:eastAsia="ko-KR"/>
        </w:rPr>
        <w:tab/>
      </w:r>
      <w:r w:rsidR="001573F4" w:rsidRPr="00785E71">
        <w:rPr>
          <w:position w:val="-26"/>
          <w:lang w:val="en-US"/>
        </w:rPr>
        <w:object w:dxaOrig="1700" w:dyaOrig="700">
          <v:shape id="_x0000_i1067" type="#_x0000_t75" style="width:83.95pt;height:34.45pt" o:ole="">
            <v:imagedata r:id="rId122" o:title=""/>
          </v:shape>
          <o:OLEObject Type="Embed" ProgID="Equation.3" ShapeID="_x0000_i1067" DrawAspect="Content" ObjectID="_1631215586" r:id="rId123"/>
        </w:object>
      </w:r>
    </w:p>
    <w:p w:rsidR="004643B0" w:rsidRPr="00785E71" w:rsidRDefault="004643B0" w:rsidP="004643B0">
      <w:r w:rsidRPr="00785E71">
        <w:t>Where R is the di</w:t>
      </w:r>
      <w:r w:rsidR="0087484E" w:rsidRPr="00785E71">
        <w:t>stance of EUT from the interfere</w:t>
      </w:r>
      <w:r w:rsidRPr="00785E71">
        <w:t>r (during the immunity testing).</w:t>
      </w:r>
    </w:p>
    <w:p w:rsidR="004643B0" w:rsidRPr="00785E71" w:rsidRDefault="004643B0" w:rsidP="004643B0">
      <w:r w:rsidRPr="00785E71">
        <w:t>This formula provides us a way to calculate the field strength within the chamber.</w:t>
      </w:r>
    </w:p>
    <w:p w:rsidR="004643B0" w:rsidRPr="00785E71" w:rsidRDefault="004643B0" w:rsidP="004D5EF0">
      <w:pPr>
        <w:pStyle w:val="Heading2"/>
      </w:pPr>
      <w:bookmarkStart w:id="171" w:name="_Toc13066119"/>
      <w:r w:rsidRPr="00785E71">
        <w:t>8.4</w:t>
      </w:r>
      <w:r w:rsidRPr="00785E71">
        <w:tab/>
        <w:t>Protection of measurement equipment</w:t>
      </w:r>
      <w:bookmarkEnd w:id="171"/>
    </w:p>
    <w:p w:rsidR="007A0265" w:rsidRPr="00785E71" w:rsidRDefault="004643B0" w:rsidP="007A0265">
      <w:r w:rsidRPr="00785E71">
        <w:t>In order to protect the measurement device from the increased field strength levels within the EMC chamber during the spurious emission testing. Traditionally in EMC testing as the BS transmitters are working into a load the received signal from the EMC text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wanting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rsidR="007A0265" w:rsidRPr="00785E71" w:rsidRDefault="007A0265" w:rsidP="007A0265">
      <w:r w:rsidRPr="00785E71">
        <w:t>The existing RAT-specific frequency boundary limits defined for out-of-band emissions by the SEM or OBUE requirements in TS 37.105 [</w:t>
      </w:r>
      <w:r w:rsidR="00DC3B15" w:rsidRPr="00785E71">
        <w:t>3</w:t>
      </w:r>
      <w:r w:rsidRPr="00785E71">
        <w:t>] is a sufficient boundary to limit exposure of the measurement</w:t>
      </w:r>
      <w:r w:rsidR="005F19C5" w:rsidRPr="00785E71">
        <w:t>’</w:t>
      </w:r>
      <w:r w:rsidRPr="00785E71">
        <w:t>s equipment receiver from the high field strengths of the wanted signal.</w:t>
      </w:r>
    </w:p>
    <w:p w:rsidR="004643B0" w:rsidRPr="00785E71" w:rsidRDefault="004643B0" w:rsidP="004D5EF0">
      <w:pPr>
        <w:pStyle w:val="Heading2"/>
      </w:pPr>
      <w:bookmarkStart w:id="172" w:name="_Toc13066120"/>
      <w:r w:rsidRPr="00785E71">
        <w:t>8.5</w:t>
      </w:r>
      <w:r w:rsidRPr="00785E71">
        <w:tab/>
        <w:t xml:space="preserve">EMC </w:t>
      </w:r>
      <w:r w:rsidR="002637E7" w:rsidRPr="00785E71">
        <w:t>rated</w:t>
      </w:r>
      <w:r w:rsidRPr="00785E71">
        <w:t xml:space="preserve"> emission requirement</w:t>
      </w:r>
      <w:bookmarkEnd w:id="172"/>
    </w:p>
    <w:p w:rsidR="002637E7" w:rsidRPr="00785E71" w:rsidRDefault="004643B0" w:rsidP="004643B0">
      <w:r w:rsidRPr="00785E71">
        <w:t xml:space="preserve">In terms of </w:t>
      </w:r>
      <w:r w:rsidR="002637E7" w:rsidRPr="00785E71">
        <w:t xml:space="preserve">transmitter </w:t>
      </w:r>
      <w:r w:rsidRPr="00785E71">
        <w:t>spurious emission, two type</w:t>
      </w:r>
      <w:r w:rsidR="002637E7" w:rsidRPr="00785E71">
        <w:t>s</w:t>
      </w:r>
      <w:r w:rsidRPr="00785E71">
        <w:t xml:space="preserve"> of core requirements </w:t>
      </w:r>
      <w:r w:rsidR="002637E7" w:rsidRPr="00785E71">
        <w:t xml:space="preserve">specified for AAS BS </w:t>
      </w:r>
      <w:r w:rsidRPr="00785E71">
        <w:t>are relevant</w:t>
      </w:r>
      <w:r w:rsidR="002637E7" w:rsidRPr="00785E71">
        <w:t>:</w:t>
      </w:r>
    </w:p>
    <w:p w:rsidR="002637E7" w:rsidRPr="00785E71" w:rsidRDefault="00AB2946" w:rsidP="00AB2946">
      <w:pPr>
        <w:pStyle w:val="B1"/>
      </w:pPr>
      <w:r w:rsidRPr="00785E71">
        <w:rPr>
          <w:rFonts w:eastAsia="Malgun Gothic" w:hint="eastAsia"/>
          <w:lang w:eastAsia="ko-KR"/>
        </w:rPr>
        <w:t>1.</w:t>
      </w:r>
      <w:r w:rsidR="005F19C5" w:rsidRPr="00785E71">
        <w:rPr>
          <w:rFonts w:eastAsia="Malgun Gothic" w:hint="eastAsia"/>
          <w:lang w:eastAsia="ko-KR"/>
        </w:rPr>
        <w:tab/>
      </w:r>
      <w:r w:rsidR="004643B0" w:rsidRPr="00785E71">
        <w:t xml:space="preserve">The RF spurious emission requirements specified in </w:t>
      </w:r>
      <w:r w:rsidR="002637E7" w:rsidRPr="00785E71">
        <w:t xml:space="preserve">TS </w:t>
      </w:r>
      <w:r w:rsidR="004643B0" w:rsidRPr="00785E71">
        <w:t xml:space="preserve">37.105 [3] </w:t>
      </w:r>
      <w:r w:rsidR="002637E7" w:rsidRPr="00785E71">
        <w:t>with different measurement bandwidths and spurious emission levels as detailed in SM.329 [18].</w:t>
      </w:r>
    </w:p>
    <w:p w:rsidR="004643B0" w:rsidRPr="00785E71" w:rsidRDefault="00AB2946" w:rsidP="00AB2946">
      <w:pPr>
        <w:pStyle w:val="B1"/>
      </w:pPr>
      <w:r w:rsidRPr="00785E71">
        <w:rPr>
          <w:rFonts w:eastAsia="Malgun Gothic" w:hint="eastAsia"/>
          <w:lang w:eastAsia="ko-KR"/>
        </w:rPr>
        <w:t>2.</w:t>
      </w:r>
      <w:r w:rsidRPr="00785E71">
        <w:rPr>
          <w:rFonts w:eastAsia="Malgun Gothic" w:hint="eastAsia"/>
          <w:lang w:eastAsia="ko-KR"/>
        </w:rPr>
        <w:tab/>
      </w:r>
      <w:r w:rsidR="002637E7" w:rsidRPr="00785E71">
        <w:t>T</w:t>
      </w:r>
      <w:r w:rsidR="004643B0" w:rsidRPr="00785E71">
        <w:t>he EMC radiated emission requirements specified</w:t>
      </w:r>
      <w:r w:rsidR="009617E5" w:rsidRPr="00785E71">
        <w:t xml:space="preserve"> in </w:t>
      </w:r>
      <w:r w:rsidR="002637E7" w:rsidRPr="00785E71">
        <w:t xml:space="preserve">TS </w:t>
      </w:r>
      <w:r w:rsidR="009617E5" w:rsidRPr="00785E71">
        <w:t xml:space="preserve">37.114 </w:t>
      </w:r>
      <w:r w:rsidR="007F318E" w:rsidRPr="00785E71">
        <w:t>[13]</w:t>
      </w:r>
      <w:r w:rsidR="002637E7" w:rsidRPr="00785E71">
        <w:t xml:space="preserve"> with the same measurement bandwidths as the RF spurious emission requirements.</w:t>
      </w:r>
    </w:p>
    <w:p w:rsidR="002637E7" w:rsidRPr="00785E71" w:rsidRDefault="004643B0" w:rsidP="002637E7">
      <w:r w:rsidRPr="00785E71">
        <w:t xml:space="preserve">In terms of the applicability of the RF </w:t>
      </w:r>
      <w:r w:rsidR="002637E7" w:rsidRPr="00785E71">
        <w:t>Radiated S</w:t>
      </w:r>
      <w:r w:rsidRPr="00785E71">
        <w:t xml:space="preserve">purious </w:t>
      </w:r>
      <w:r w:rsidR="002637E7" w:rsidRPr="00785E71">
        <w:t>E</w:t>
      </w:r>
      <w:r w:rsidRPr="00785E71">
        <w:t xml:space="preserve">mission </w:t>
      </w:r>
      <w:r w:rsidR="002637E7" w:rsidRPr="00785E71">
        <w:t xml:space="preserve">(RF RSE) </w:t>
      </w:r>
      <w:r w:rsidRPr="00785E71">
        <w:t xml:space="preserve">and EMC </w:t>
      </w:r>
      <w:r w:rsidR="002637E7" w:rsidRPr="00785E71">
        <w:t>R</w:t>
      </w:r>
      <w:r w:rsidRPr="00785E71">
        <w:t>adiated</w:t>
      </w:r>
      <w:r w:rsidR="002637E7" w:rsidRPr="00785E71">
        <w:t xml:space="preserve"> E</w:t>
      </w:r>
      <w:r w:rsidRPr="00785E71">
        <w:t>mission</w:t>
      </w:r>
      <w:r w:rsidR="002637E7" w:rsidRPr="00785E71">
        <w:t xml:space="preserve"> (EMC RE)</w:t>
      </w:r>
      <w:r w:rsidRPr="00785E71">
        <w:t xml:space="preserve"> requirements</w:t>
      </w:r>
      <w:r w:rsidR="002637E7" w:rsidRPr="00785E71">
        <w:t xml:space="preserve"> in the OTA setup,</w:t>
      </w:r>
      <w:r w:rsidRPr="00785E71">
        <w:t xml:space="preserve"> according to the existing conducted</w:t>
      </w:r>
      <w:r w:rsidR="002637E7" w:rsidRPr="00785E71">
        <w:t xml:space="preserve"> requirements for UTRA, E-UTRA and MSR</w:t>
      </w:r>
      <w:r w:rsidRPr="00785E71">
        <w:t xml:space="preserve">, these requirements apply from </w:t>
      </w:r>
      <w:r w:rsidR="002637E7" w:rsidRPr="00785E71">
        <w:t>30</w:t>
      </w:r>
      <w:r w:rsidRPr="00785E71">
        <w:t xml:space="preserve"> </w:t>
      </w:r>
      <w:r w:rsidR="002637E7" w:rsidRPr="00785E71">
        <w:t>M</w:t>
      </w:r>
      <w:r w:rsidRPr="00785E71">
        <w:t>Hz to 12.75 GHz</w:t>
      </w:r>
      <w:r w:rsidR="002637E7" w:rsidRPr="00785E71">
        <w:t xml:space="preserve"> with consideration of exceptions:</w:t>
      </w:r>
    </w:p>
    <w:p w:rsidR="002637E7" w:rsidRPr="00785E71" w:rsidRDefault="00AB2946" w:rsidP="00AB2946">
      <w:pPr>
        <w:pStyle w:val="B1"/>
      </w:pPr>
      <w:r w:rsidRPr="00785E71">
        <w:rPr>
          <w:rFonts w:eastAsia="Malgun Gothic" w:cs="v5.0.0" w:hint="eastAsia"/>
          <w:lang w:eastAsia="ko-KR"/>
        </w:rPr>
        <w:t>-</w:t>
      </w:r>
      <w:r w:rsidRPr="00785E71">
        <w:rPr>
          <w:rFonts w:eastAsia="Malgun Gothic" w:cs="v5.0.0" w:hint="eastAsia"/>
          <w:lang w:eastAsia="ko-KR"/>
        </w:rPr>
        <w:tab/>
      </w:r>
      <w:r w:rsidR="002637E7" w:rsidRPr="00785E71">
        <w:rPr>
          <w:rFonts w:cs="v5.0.0"/>
        </w:rPr>
        <w:t>Unwanted emissions: the RF RSE requirement apply at frequencies within the above specified frequency range</w:t>
      </w:r>
      <w:r w:rsidR="002637E7" w:rsidRPr="00785E71">
        <w:t xml:space="preserve"> with the exception of the UTRA spectrum emission mask (SEM) and E-UTRA operating band unwanted emissions (OBUE) ranges specified in single RAT and MSR specifications. For more details on the unwanted emissions exclusion ranges refer to subclause 5.6.6.1.</w:t>
      </w:r>
    </w:p>
    <w:p w:rsidR="002637E7" w:rsidRPr="00785E71" w:rsidRDefault="00AB2946" w:rsidP="00AB2946">
      <w:pPr>
        <w:pStyle w:val="B1"/>
      </w:pPr>
      <w:r w:rsidRPr="00785E71">
        <w:rPr>
          <w:rFonts w:eastAsia="Malgun Gothic" w:cs="v5.0.0" w:hint="eastAsia"/>
          <w:lang w:eastAsia="ko-KR"/>
        </w:rPr>
        <w:t>-</w:t>
      </w:r>
      <w:r w:rsidRPr="00785E71">
        <w:rPr>
          <w:rFonts w:eastAsia="Malgun Gothic" w:cs="v5.0.0" w:hint="eastAsia"/>
          <w:lang w:eastAsia="ko-KR"/>
        </w:rPr>
        <w:tab/>
      </w:r>
      <w:r w:rsidR="002637E7" w:rsidRPr="00785E71">
        <w:t xml:space="preserve">Upper frequency: in order for the RF RSE requirement to comply with the SM.329 recommendation [18], for certain operating bands the upper limit of the spurious range </w:t>
      </w:r>
      <w:r w:rsidR="00C271B5" w:rsidRPr="00785E71">
        <w:t>is</w:t>
      </w:r>
      <w:r w:rsidR="002637E7" w:rsidRPr="00785E71">
        <w:t xml:space="preserve"> extended beyond 12.75GHz to the limit of 5</w:t>
      </w:r>
      <w:r w:rsidR="002637E7" w:rsidRPr="00785E71">
        <w:rPr>
          <w:vertAlign w:val="superscript"/>
        </w:rPr>
        <w:t>th</w:t>
      </w:r>
      <w:r w:rsidR="002637E7" w:rsidRPr="00785E71">
        <w:t xml:space="preserve"> harmonic (but not higher than 26GHz). For more details on the upper limit setting in those cases, refer to SM.329 [18].</w:t>
      </w:r>
    </w:p>
    <w:p w:rsidR="004643B0" w:rsidRPr="00785E71" w:rsidRDefault="004643B0" w:rsidP="00CC0947">
      <w:r w:rsidRPr="00785E71">
        <w:t xml:space="preserve">The applicability of </w:t>
      </w:r>
      <w:r w:rsidR="002637E7" w:rsidRPr="00785E71">
        <w:t>EMC RE and RF RSE</w:t>
      </w:r>
      <w:r w:rsidR="002637E7" w:rsidRPr="00785E71" w:rsidDel="002637E7">
        <w:t xml:space="preserve"> </w:t>
      </w:r>
      <w:r w:rsidRPr="00785E71">
        <w:t>require</w:t>
      </w:r>
      <w:r w:rsidR="00FC5856" w:rsidRPr="00785E71">
        <w:t>ments is illustrated in figure 8</w:t>
      </w:r>
      <w:r w:rsidRPr="00785E71">
        <w:t>.5-1 below</w:t>
      </w:r>
    </w:p>
    <w:bookmarkStart w:id="173" w:name="_MON_1577700308"/>
    <w:bookmarkEnd w:id="173"/>
    <w:p w:rsidR="00AB2946" w:rsidRPr="00785E71" w:rsidRDefault="00180D87" w:rsidP="00180D87">
      <w:pPr>
        <w:pStyle w:val="TH"/>
        <w:rPr>
          <w:lang w:eastAsia="ko-KR"/>
        </w:rPr>
      </w:pPr>
      <w:r w:rsidRPr="00785E71">
        <w:rPr>
          <w:lang w:eastAsia="ko-KR"/>
        </w:rPr>
        <w:object w:dxaOrig="9360" w:dyaOrig="1543">
          <v:shape id="_x0000_i1068" type="#_x0000_t75" style="width:468.65pt;height:78.2pt" o:ole="">
            <v:imagedata r:id="rId124" o:title=""/>
          </v:shape>
          <o:OLEObject Type="Embed" ProgID="Word.Document.12" ShapeID="_x0000_i1068" DrawAspect="Content" ObjectID="_1631215587" r:id="rId125">
            <o:FieldCodes>\s</o:FieldCodes>
          </o:OLEObject>
        </w:object>
      </w:r>
    </w:p>
    <w:p w:rsidR="004643B0" w:rsidRPr="00785E71" w:rsidRDefault="00FC5856" w:rsidP="00CC0947">
      <w:pPr>
        <w:pStyle w:val="TF"/>
      </w:pPr>
      <w:r w:rsidRPr="00785E71">
        <w:t xml:space="preserve">Figure </w:t>
      </w:r>
      <w:r w:rsidRPr="00785E71">
        <w:rPr>
          <w:lang w:val="en-GB"/>
        </w:rPr>
        <w:t>8</w:t>
      </w:r>
      <w:r w:rsidR="004643B0" w:rsidRPr="00785E71">
        <w:t>.5-1: Applicability of spurious emission requirements</w:t>
      </w:r>
    </w:p>
    <w:p w:rsidR="004643B0" w:rsidRPr="00785E71" w:rsidRDefault="004643B0" w:rsidP="004643B0">
      <w:r w:rsidRPr="00785E71">
        <w:t xml:space="preserve">It is to be noted that these EMC </w:t>
      </w:r>
      <w:r w:rsidR="002637E7" w:rsidRPr="00785E71">
        <w:t xml:space="preserve">RE </w:t>
      </w:r>
      <w:r w:rsidRPr="00785E71">
        <w:t xml:space="preserve">requirements are applicable at the enclosure port and the </w:t>
      </w:r>
      <w:r w:rsidRPr="00785E71">
        <w:rPr>
          <w:i/>
        </w:rPr>
        <w:t>EMC antenna port</w:t>
      </w:r>
      <w:r w:rsidRPr="00785E71">
        <w:t xml:space="preserve"> is connected to a terminating load while the </w:t>
      </w:r>
      <w:r w:rsidR="002637E7" w:rsidRPr="00785E71">
        <w:t xml:space="preserve">AAS </w:t>
      </w:r>
      <w:r w:rsidRPr="00785E71">
        <w:t>BS is transmitting at full power. The EMC</w:t>
      </w:r>
      <w:r w:rsidR="002637E7" w:rsidRPr="00785E71">
        <w:t xml:space="preserve"> RE</w:t>
      </w:r>
      <w:r w:rsidRPr="00785E71">
        <w:t xml:space="preserve"> are then tested in this setup to make sure that the requirements are fulfilled.</w:t>
      </w:r>
    </w:p>
    <w:p w:rsidR="008B4A91" w:rsidRPr="00785E71" w:rsidRDefault="004643B0" w:rsidP="004643B0">
      <w:r w:rsidRPr="00785E71">
        <w:t xml:space="preserve">For the OTA AAS BS architecture that </w:t>
      </w:r>
      <w:r w:rsidR="00C271B5" w:rsidRPr="00785E71">
        <w:t>does</w:t>
      </w:r>
      <w:r w:rsidRPr="00785E71">
        <w:t xml:space="preserve"> have the possibility of disconnecting the composite antenna, the </w:t>
      </w:r>
      <w:r w:rsidRPr="00785E71">
        <w:rPr>
          <w:i/>
        </w:rPr>
        <w:t>EMC antenna port</w:t>
      </w:r>
      <w:r w:rsidRPr="00785E71">
        <w:t xml:space="preserve">s can no longer be connected to a terminating load. This means that the RF </w:t>
      </w:r>
      <w:r w:rsidR="002637E7" w:rsidRPr="00785E71">
        <w:t>RSE</w:t>
      </w:r>
      <w:r w:rsidRPr="00785E71">
        <w:t xml:space="preserve"> and EMC </w:t>
      </w:r>
      <w:r w:rsidR="002637E7" w:rsidRPr="00785E71">
        <w:t>RE</w:t>
      </w:r>
      <w:r w:rsidRPr="00785E71">
        <w:t xml:space="preserve"> requirements cannot be differentiated any </w:t>
      </w:r>
      <w:r w:rsidR="008B4A91" w:rsidRPr="00785E71">
        <w:t xml:space="preserve">needs to be considered as single OTA requirement </w:t>
      </w:r>
      <w:r w:rsidRPr="00785E71">
        <w:t xml:space="preserve">specified </w:t>
      </w:r>
      <w:r w:rsidR="008B4A91" w:rsidRPr="00785E71">
        <w:t xml:space="preserve">at </w:t>
      </w:r>
      <w:r w:rsidRPr="00785E71">
        <w:t xml:space="preserve">the enclosure </w:t>
      </w:r>
      <w:r w:rsidR="008B4A91" w:rsidRPr="00785E71">
        <w:t>of the DUT.</w:t>
      </w:r>
      <w:r w:rsidRPr="00785E71">
        <w:t xml:space="preserve"> The </w:t>
      </w:r>
      <w:r w:rsidR="008B4A91" w:rsidRPr="00785E71">
        <w:t xml:space="preserve">single </w:t>
      </w:r>
      <w:r w:rsidRPr="00785E71">
        <w:t>requirement contain</w:t>
      </w:r>
      <w:r w:rsidR="00C271B5" w:rsidRPr="00785E71">
        <w:t>s</w:t>
      </w:r>
      <w:r w:rsidRPr="00785E71">
        <w:t xml:space="preserve"> a RF </w:t>
      </w:r>
      <w:r w:rsidR="002637E7" w:rsidRPr="00785E71">
        <w:t>RSE</w:t>
      </w:r>
      <w:r w:rsidRPr="00785E71">
        <w:t xml:space="preserve"> component and an EMC </w:t>
      </w:r>
      <w:r w:rsidR="002637E7" w:rsidRPr="00785E71">
        <w:t>RE</w:t>
      </w:r>
      <w:r w:rsidR="00FC5856" w:rsidRPr="00785E71">
        <w:t xml:space="preserve"> component as shown in </w:t>
      </w:r>
      <w:r w:rsidR="003B44D4" w:rsidRPr="00785E71">
        <w:t>f</w:t>
      </w:r>
      <w:r w:rsidR="00FC5856" w:rsidRPr="00785E71">
        <w:t>igure 8</w:t>
      </w:r>
      <w:r w:rsidRPr="00785E71">
        <w:t xml:space="preserve">.5-1 and the total emission requirement </w:t>
      </w:r>
      <w:r w:rsidR="00C271B5" w:rsidRPr="00785E71">
        <w:t xml:space="preserve">is </w:t>
      </w:r>
      <w:r w:rsidR="008B4A91" w:rsidRPr="00785E71">
        <w:t>as specified in the SM.329 [18] recommendation.</w:t>
      </w:r>
    </w:p>
    <w:p w:rsidR="004643B0" w:rsidRPr="00785E71" w:rsidRDefault="008B4A91" w:rsidP="004765A7">
      <w:r w:rsidRPr="00785E71">
        <w:t>M</w:t>
      </w:r>
      <w:r w:rsidR="004643B0" w:rsidRPr="00785E71">
        <w:t>echanism to specify the regional and additional co-existence requirements is for FFS.</w:t>
      </w:r>
    </w:p>
    <w:p w:rsidR="00BD36FA" w:rsidRPr="00785E71" w:rsidRDefault="00180D87" w:rsidP="004D5EF0">
      <w:pPr>
        <w:pStyle w:val="Heading2"/>
        <w:rPr>
          <w:lang w:val="en-US"/>
        </w:rPr>
      </w:pPr>
      <w:bookmarkStart w:id="174" w:name="_Toc13066121"/>
      <w:r w:rsidRPr="00785E71">
        <w:rPr>
          <w:lang w:val="en-US"/>
        </w:rPr>
        <w:t>8.6</w:t>
      </w:r>
      <w:r w:rsidR="003F66CF" w:rsidRPr="00785E71">
        <w:rPr>
          <w:lang w:val="en-US"/>
        </w:rPr>
        <w:tab/>
      </w:r>
      <w:r w:rsidR="00BD36FA" w:rsidRPr="00785E71">
        <w:rPr>
          <w:lang w:val="en-US"/>
        </w:rPr>
        <w:t>Radiated Immunity</w:t>
      </w:r>
      <w:bookmarkEnd w:id="174"/>
    </w:p>
    <w:p w:rsidR="00BD36FA" w:rsidRPr="00785E71" w:rsidRDefault="00180D87" w:rsidP="004D5EF0">
      <w:pPr>
        <w:pStyle w:val="Heading3"/>
        <w:rPr>
          <w:lang w:val="en-US"/>
        </w:rPr>
      </w:pPr>
      <w:bookmarkStart w:id="175" w:name="_Toc13066122"/>
      <w:r w:rsidRPr="00785E71">
        <w:rPr>
          <w:lang w:val="en-US"/>
        </w:rPr>
        <w:t>8.6.1</w:t>
      </w:r>
      <w:r w:rsidR="003F66CF" w:rsidRPr="00785E71">
        <w:rPr>
          <w:lang w:val="en-US"/>
        </w:rPr>
        <w:tab/>
      </w:r>
      <w:r w:rsidR="00BD36FA" w:rsidRPr="00785E71">
        <w:rPr>
          <w:lang w:val="en-US"/>
        </w:rPr>
        <w:t>General</w:t>
      </w:r>
      <w:bookmarkEnd w:id="175"/>
    </w:p>
    <w:p w:rsidR="00BD36FA" w:rsidRPr="00785E71" w:rsidRDefault="00BD36FA" w:rsidP="00BD36FA">
      <w:pPr>
        <w:rPr>
          <w:lang w:val="en-US"/>
        </w:rPr>
      </w:pPr>
      <w:r w:rsidRPr="00785E71">
        <w:rPr>
          <w:lang w:val="en-US"/>
        </w:rPr>
        <w:t>This sub-clause specifies EMC Radiated Immunity (RI) requirements for OTA AAS BS.</w:t>
      </w:r>
    </w:p>
    <w:p w:rsidR="00BD36FA" w:rsidRPr="00785E71" w:rsidRDefault="00BD36FA" w:rsidP="00BD36FA">
      <w:pPr>
        <w:rPr>
          <w:lang w:val="en-US"/>
        </w:rPr>
      </w:pPr>
      <w:r w:rsidRPr="00785E71">
        <w:rPr>
          <w:lang w:val="en-US"/>
        </w:rPr>
        <w:t xml:space="preserve">When </w:t>
      </w:r>
      <w:r w:rsidRPr="00785E71">
        <w:t xml:space="preserve">performing EMC RI tests of an OTA AAS BS, due to lack of the antenna connectors a higher power level may, for certain test scenarios, enter the RX of the EUT, while for a </w:t>
      </w:r>
      <w:r w:rsidRPr="00785E71">
        <w:rPr>
          <w:i/>
        </w:rPr>
        <w:t>hybrid AAS</w:t>
      </w:r>
      <w:r w:rsidRPr="00785E71">
        <w:t xml:space="preserve"> BS the antenna connectors would be terminated during test preventing this to happen. This may lead to the receiver of the OTA AAS BS being inoperable (in case the RF blocking requirements are not met). To avoid the OTA AAS BS receiver being inoperable during the EMC RI test, protection mechanisms need to be employed for BS RX during the RI testing.</w:t>
      </w:r>
    </w:p>
    <w:p w:rsidR="00AB0D10" w:rsidRPr="00785E71" w:rsidRDefault="00180D87" w:rsidP="004D5EF0">
      <w:pPr>
        <w:pStyle w:val="Heading3"/>
        <w:rPr>
          <w:lang w:val="en-US"/>
        </w:rPr>
      </w:pPr>
      <w:bookmarkStart w:id="176" w:name="_Toc13066123"/>
      <w:r w:rsidRPr="00785E71">
        <w:rPr>
          <w:lang w:val="en-US"/>
        </w:rPr>
        <w:t>8.6.2</w:t>
      </w:r>
      <w:r w:rsidR="003F66CF" w:rsidRPr="00785E71">
        <w:rPr>
          <w:lang w:val="en-US"/>
        </w:rPr>
        <w:tab/>
      </w:r>
      <w:r w:rsidR="00AB0D10" w:rsidRPr="00785E71">
        <w:rPr>
          <w:lang w:val="en-US"/>
        </w:rPr>
        <w:t>Measurement set-up for testing radiated immunity</w:t>
      </w:r>
      <w:bookmarkEnd w:id="176"/>
    </w:p>
    <w:p w:rsidR="00AB0D10" w:rsidRPr="00785E71" w:rsidRDefault="00AB0D10" w:rsidP="0039336D">
      <w:r w:rsidRPr="00785E71">
        <w:t>A high level example of EMC RI test setup for an OTA AAS BS is illustrated in figure 8.6.2-1. The Equipment Under Test (EUT) is placed in an anechoic chamber on top of a turn table. A range antenna or probe antenna generates the interfering RF electromagnetic field.</w:t>
      </w:r>
    </w:p>
    <w:p w:rsidR="00AB0D10" w:rsidRPr="00785E71" w:rsidRDefault="003F0B2C" w:rsidP="00180D87">
      <w:pPr>
        <w:pStyle w:val="TH"/>
      </w:pPr>
      <w:r w:rsidRPr="00785E71">
        <w:rPr>
          <w:noProof/>
          <w:lang w:eastAsia="sv-SE"/>
        </w:rPr>
        <w:drawing>
          <wp:inline distT="0" distB="0" distL="0" distR="0">
            <wp:extent cx="2702560" cy="2440940"/>
            <wp:effectExtent l="0" t="0" r="0" b="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02560" cy="2440940"/>
                    </a:xfrm>
                    <a:prstGeom prst="rect">
                      <a:avLst/>
                    </a:prstGeom>
                    <a:noFill/>
                    <a:ln>
                      <a:noFill/>
                    </a:ln>
                  </pic:spPr>
                </pic:pic>
              </a:graphicData>
            </a:graphic>
          </wp:inline>
        </w:drawing>
      </w:r>
    </w:p>
    <w:p w:rsidR="00AB0D10" w:rsidRPr="00785E71" w:rsidRDefault="00AB0D10" w:rsidP="00CC0947">
      <w:pPr>
        <w:pStyle w:val="TF"/>
      </w:pPr>
      <w:r w:rsidRPr="00785E71">
        <w:t>Figure 8</w:t>
      </w:r>
      <w:r w:rsidRPr="00785E71">
        <w:rPr>
          <w:szCs w:val="24"/>
        </w:rPr>
        <w:t>.6.2-1</w:t>
      </w:r>
      <w:r w:rsidRPr="00785E71">
        <w:t>: Example radiated immunity test setup for an OTA AAS BS</w:t>
      </w:r>
    </w:p>
    <w:p w:rsidR="00AB0D10" w:rsidRPr="00785E71" w:rsidRDefault="00AB0D10" w:rsidP="00AB0D10">
      <w:pPr>
        <w:rPr>
          <w:lang w:val="en-US"/>
        </w:rPr>
      </w:pPr>
      <w:r w:rsidRPr="00785E71">
        <w:rPr>
          <w:lang w:val="en-US"/>
        </w:rPr>
        <w:t>An important difference of the EMC radiated immunity test setup for an OTA AAS BS as compared with testing of the EUT equipped with the antenna connectors</w:t>
      </w:r>
      <w:r w:rsidRPr="00785E71" w:rsidDel="00CD6E25">
        <w:rPr>
          <w:lang w:val="en-US"/>
        </w:rPr>
        <w:t xml:space="preserve"> </w:t>
      </w:r>
      <w:r w:rsidRPr="00785E71">
        <w:rPr>
          <w:lang w:val="en-US"/>
        </w:rPr>
        <w:t xml:space="preserve">is the need for OTA performance parameter monitoring. During EMC RI test the EUT is rotated horizontally in order to expose it to </w:t>
      </w:r>
      <w:r w:rsidRPr="00785E71">
        <w:t>the interfering RF electromagnetic field</w:t>
      </w:r>
      <w:r w:rsidRPr="00785E71">
        <w:rPr>
          <w:lang w:val="en-US"/>
        </w:rPr>
        <w:t xml:space="preserve"> from all directions in horizontal plane.</w:t>
      </w:r>
    </w:p>
    <w:p w:rsidR="00AB0D10" w:rsidRPr="00785E71" w:rsidRDefault="00AB0D10" w:rsidP="00AB0D10">
      <w:pPr>
        <w:rPr>
          <w:lang w:val="en-US"/>
        </w:rPr>
      </w:pPr>
      <w:r w:rsidRPr="00785E71">
        <w:rPr>
          <w:lang w:val="en-US"/>
        </w:rPr>
        <w:t>For EUT equipped with the antenna connectors (i.e. the performance of the EUT is monitored via antenna connectors), the rotation of the EUT during the EMC RI test had no impact on the performance parameters being monitored. For an OTA AAS BS testing, the OTA link established between the EUT and the test equipment antenna may be impacted by the rotation of the test object during the test.</w:t>
      </w:r>
    </w:p>
    <w:p w:rsidR="00AB0D10" w:rsidRPr="00785E71" w:rsidRDefault="00AB0D10" w:rsidP="0039336D">
      <w:pPr>
        <w:rPr>
          <w:lang w:val="en-US"/>
        </w:rPr>
      </w:pPr>
      <w:r w:rsidRPr="00785E71">
        <w:rPr>
          <w:lang w:val="en-US"/>
        </w:rPr>
        <w:t>Another aspect when introducing the OTA performance parameter monitoring, is the need to introduce the test equipment antenna in such a way that the calibration of the interfering signal is not affected.</w:t>
      </w:r>
    </w:p>
    <w:p w:rsidR="00AB0D10" w:rsidRPr="00785E71" w:rsidRDefault="00AB0D10" w:rsidP="0039336D">
      <w:pPr>
        <w:rPr>
          <w:lang w:val="en-US"/>
        </w:rPr>
      </w:pPr>
      <w:r w:rsidRPr="00785E71">
        <w:rPr>
          <w:lang w:val="en-US"/>
        </w:rPr>
        <w:t xml:space="preserve">These two aspects </w:t>
      </w:r>
      <w:r w:rsidR="00C271B5" w:rsidRPr="00785E71">
        <w:rPr>
          <w:lang w:val="en-US"/>
        </w:rPr>
        <w:t>are</w:t>
      </w:r>
      <w:r w:rsidRPr="00785E71">
        <w:rPr>
          <w:lang w:val="en-US"/>
        </w:rPr>
        <w:t xml:space="preserve"> taken into account when setting up the EMC RI test for the OTA AAS BS.</w:t>
      </w:r>
    </w:p>
    <w:p w:rsidR="00922A9F" w:rsidRPr="00785E71" w:rsidRDefault="00922A9F" w:rsidP="0039336D">
      <w:pPr>
        <w:rPr>
          <w:sz w:val="22"/>
        </w:rPr>
      </w:pPr>
      <w:r w:rsidRPr="00785E71">
        <w:rPr>
          <w:rFonts w:hint="eastAsia"/>
          <w:lang w:val="en-US" w:eastAsia="zh-CN"/>
        </w:rPr>
        <w:t xml:space="preserve">According to IEC 61000-4-3 [28], all testing of equipment shall be performed in a configuration as close as possible to actual installation conditions. </w:t>
      </w:r>
      <w:r w:rsidRPr="00785E71">
        <w:rPr>
          <w:lang w:val="en-US"/>
        </w:rPr>
        <w:t xml:space="preserve">In order to allow </w:t>
      </w:r>
      <w:r w:rsidRPr="00785E71">
        <w:rPr>
          <w:rFonts w:hint="eastAsia"/>
          <w:lang w:val="en-US" w:eastAsia="zh-CN"/>
        </w:rPr>
        <w:t>electromagnetic</w:t>
      </w:r>
      <w:r w:rsidRPr="00785E71">
        <w:rPr>
          <w:lang w:val="en-US"/>
        </w:rPr>
        <w:t xml:space="preserve"> susceptibility testing of the maximum surface for OTA AAS BS, the EUT shall be mounted using rack mount, if possible.</w:t>
      </w:r>
      <w:r w:rsidRPr="00785E71">
        <w:rPr>
          <w:rFonts w:hint="eastAsia"/>
          <w:lang w:val="en-US" w:eastAsia="zh-CN"/>
        </w:rPr>
        <w:t xml:space="preserve"> </w:t>
      </w:r>
    </w:p>
    <w:p w:rsidR="009F1321" w:rsidRPr="00785E71" w:rsidRDefault="00180D87" w:rsidP="004D5EF0">
      <w:pPr>
        <w:pStyle w:val="Heading3"/>
      </w:pPr>
      <w:bookmarkStart w:id="177" w:name="_Toc13066124"/>
      <w:r w:rsidRPr="00785E71">
        <w:t>8.6.3</w:t>
      </w:r>
      <w:r w:rsidR="00121521" w:rsidRPr="00785E71">
        <w:tab/>
      </w:r>
      <w:r w:rsidR="009F1321" w:rsidRPr="00785E71">
        <w:t>Spatial exclusions for radiated immunity testing</w:t>
      </w:r>
      <w:bookmarkEnd w:id="177"/>
    </w:p>
    <w:p w:rsidR="0028240A" w:rsidRPr="00785E71" w:rsidRDefault="0028240A" w:rsidP="0028240A">
      <w:r w:rsidRPr="00785E71">
        <w:rPr>
          <w:lang w:val="en-US"/>
        </w:rPr>
        <w:t xml:space="preserve">According to IEC 61000-4-3 </w:t>
      </w:r>
      <w:r w:rsidR="00447477" w:rsidRPr="00785E71">
        <w:rPr>
          <w:lang w:val="en-US"/>
        </w:rPr>
        <w:t>[28]</w:t>
      </w:r>
      <w:r w:rsidRPr="00785E71">
        <w:rPr>
          <w:lang w:val="en-US"/>
        </w:rPr>
        <w:t xml:space="preserve">, EMC Radiated Immunity test </w:t>
      </w:r>
      <w:r w:rsidR="00C271B5" w:rsidRPr="00785E71">
        <w:rPr>
          <w:lang w:val="en-US"/>
        </w:rPr>
        <w:t>are</w:t>
      </w:r>
      <w:r w:rsidRPr="00785E71">
        <w:rPr>
          <w:lang w:val="en-US"/>
        </w:rPr>
        <w:t xml:space="preserve"> normally performed with the generating antenna facing each side of the EUT. When technically justified, some EUTs can be tested by exposing fewer faces to the generating antenna. For OTA AAS BS the radiated immunity (RI) test need to be reduced to fewer angular incidences. This is to protect the EUT receiver from being blocked due to received input power levels exceeding the OOB blocking limits during the RI testing. Referring to the IEC 61000-4-3 [</w:t>
      </w:r>
      <w:r w:rsidR="00BB18E7" w:rsidRPr="00785E71">
        <w:rPr>
          <w:lang w:val="en-US"/>
        </w:rPr>
        <w:t>29</w:t>
      </w:r>
      <w:r w:rsidRPr="00785E71">
        <w:rPr>
          <w:lang w:val="en-US"/>
        </w:rPr>
        <w:t xml:space="preserve">] guidance above, the angular incidence where the front of the OTA AAS BS is facing the interferer range antenna needs to be omitted, as depicted in </w:t>
      </w:r>
      <w:r w:rsidR="00922A9F" w:rsidRPr="00785E71">
        <w:rPr>
          <w:lang w:val="en-US"/>
        </w:rPr>
        <w:t>f</w:t>
      </w:r>
      <w:r w:rsidRPr="00785E71">
        <w:rPr>
          <w:lang w:val="en-US"/>
        </w:rPr>
        <w:t>igure 8.6.3-1.</w:t>
      </w:r>
    </w:p>
    <w:p w:rsidR="0028240A" w:rsidRPr="00785E71" w:rsidRDefault="003F0B2C" w:rsidP="00180D87">
      <w:pPr>
        <w:pStyle w:val="TH"/>
      </w:pPr>
      <w:r w:rsidRPr="00785E71">
        <w:rPr>
          <w:noProof/>
          <w:lang w:val="en-GB" w:eastAsia="en-GB"/>
        </w:rPr>
        <w:drawing>
          <wp:inline distT="0" distB="0" distL="0" distR="0">
            <wp:extent cx="4377055" cy="33883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377055" cy="3388360"/>
                    </a:xfrm>
                    <a:prstGeom prst="rect">
                      <a:avLst/>
                    </a:prstGeom>
                    <a:noFill/>
                    <a:ln>
                      <a:noFill/>
                    </a:ln>
                  </pic:spPr>
                </pic:pic>
              </a:graphicData>
            </a:graphic>
          </wp:inline>
        </w:drawing>
      </w:r>
    </w:p>
    <w:p w:rsidR="0028240A" w:rsidRPr="00785E71" w:rsidRDefault="0028240A" w:rsidP="00180D87">
      <w:pPr>
        <w:pStyle w:val="TF"/>
      </w:pPr>
      <w:r w:rsidRPr="00785E71">
        <w:t xml:space="preserve">Figure 8.6.3-1: </w:t>
      </w:r>
      <w:r w:rsidR="00922A9F" w:rsidRPr="00785E71">
        <w:rPr>
          <w:lang w:val="en-US" w:eastAsia="zh-CN"/>
        </w:rPr>
        <w:t>RI</w:t>
      </w:r>
      <w:r w:rsidR="00922A9F" w:rsidRPr="00785E71">
        <w:rPr>
          <w:lang w:eastAsia="zh-CN"/>
        </w:rPr>
        <w:t xml:space="preserve"> </w:t>
      </w:r>
      <w:r w:rsidR="00922A9F" w:rsidRPr="00785E71">
        <w:rPr>
          <w:lang w:val="en-US" w:eastAsia="zh-CN"/>
        </w:rPr>
        <w:t xml:space="preserve">testing directions for OTA AAS BS </w:t>
      </w:r>
      <w:r w:rsidR="00922A9F" w:rsidRPr="00785E71">
        <w:rPr>
          <w:lang w:val="en-US"/>
        </w:rPr>
        <w:t>(horizontal plane depicted)</w:t>
      </w:r>
    </w:p>
    <w:p w:rsidR="00CC1D36" w:rsidRPr="00785E71" w:rsidRDefault="00D445C8" w:rsidP="004D5EF0">
      <w:pPr>
        <w:pStyle w:val="Heading1"/>
        <w:rPr>
          <w:lang w:eastAsia="zh-CN"/>
        </w:rPr>
      </w:pPr>
      <w:bookmarkStart w:id="178" w:name="_Toc13066125"/>
      <w:r w:rsidRPr="00785E71">
        <w:rPr>
          <w:lang w:eastAsia="zh-CN"/>
        </w:rPr>
        <w:t>9</w:t>
      </w:r>
      <w:r w:rsidR="00CC1D36" w:rsidRPr="00785E71">
        <w:tab/>
      </w:r>
      <w:r w:rsidR="00CC1D36" w:rsidRPr="00785E71">
        <w:rPr>
          <w:rFonts w:hint="eastAsia"/>
          <w:lang w:eastAsia="zh-CN"/>
        </w:rPr>
        <w:t>Manufacture</w:t>
      </w:r>
      <w:r w:rsidR="009D1F32" w:rsidRPr="00785E71">
        <w:rPr>
          <w:rFonts w:hint="eastAsia"/>
          <w:lang w:eastAsia="zh-CN"/>
        </w:rPr>
        <w:t>r</w:t>
      </w:r>
      <w:r w:rsidR="00CC1D36" w:rsidRPr="00785E71">
        <w:rPr>
          <w:rFonts w:hint="eastAsia"/>
          <w:lang w:eastAsia="zh-CN"/>
        </w:rPr>
        <w:t xml:space="preserve"> declarations</w:t>
      </w:r>
      <w:bookmarkEnd w:id="178"/>
    </w:p>
    <w:p w:rsidR="00D65166" w:rsidRPr="00785E71" w:rsidRDefault="00D65166" w:rsidP="004D5EF0">
      <w:pPr>
        <w:pStyle w:val="Heading2"/>
      </w:pPr>
      <w:bookmarkStart w:id="179" w:name="_Toc13066126"/>
      <w:r w:rsidRPr="00785E71">
        <w:t>9.1</w:t>
      </w:r>
      <w:r w:rsidRPr="00785E71">
        <w:tab/>
        <w:t>General</w:t>
      </w:r>
      <w:bookmarkEnd w:id="179"/>
    </w:p>
    <w:p w:rsidR="00D65166" w:rsidRPr="00785E71" w:rsidRDefault="00D65166" w:rsidP="00D65166">
      <w:pPr>
        <w:pStyle w:val="Guidance"/>
        <w:rPr>
          <w:i w:val="0"/>
          <w:color w:val="auto"/>
          <w:lang w:eastAsia="zh-CN"/>
        </w:rPr>
      </w:pPr>
      <w:r w:rsidRPr="00785E71">
        <w:rPr>
          <w:i w:val="0"/>
          <w:color w:val="auto"/>
          <w:lang w:eastAsia="zh-CN"/>
        </w:rPr>
        <w:t xml:space="preserve">The </w:t>
      </w:r>
      <w:r w:rsidR="00922A9F" w:rsidRPr="00785E71">
        <w:rPr>
          <w:i w:val="0"/>
          <w:color w:val="auto"/>
          <w:lang w:eastAsia="zh-CN"/>
        </w:rPr>
        <w:t xml:space="preserve">Rel-15 </w:t>
      </w:r>
      <w:r w:rsidRPr="00785E71">
        <w:rPr>
          <w:i w:val="0"/>
          <w:color w:val="auto"/>
          <w:lang w:eastAsia="zh-CN"/>
        </w:rPr>
        <w:t>AAS BS manufacturer</w:t>
      </w:r>
      <w:r w:rsidR="005F19C5" w:rsidRPr="00785E71">
        <w:rPr>
          <w:i w:val="0"/>
          <w:color w:val="auto"/>
          <w:lang w:eastAsia="zh-CN"/>
        </w:rPr>
        <w:t>’</w:t>
      </w:r>
      <w:r w:rsidRPr="00785E71">
        <w:rPr>
          <w:i w:val="0"/>
          <w:color w:val="auto"/>
          <w:lang w:eastAsia="zh-CN"/>
        </w:rPr>
        <w:t xml:space="preserve">s declarations are defined in TS 37.145-1 </w:t>
      </w:r>
      <w:r w:rsidR="00447477" w:rsidRPr="00785E71">
        <w:rPr>
          <w:i w:val="0"/>
          <w:color w:val="auto"/>
          <w:lang w:eastAsia="zh-CN"/>
        </w:rPr>
        <w:t>[23]</w:t>
      </w:r>
      <w:r w:rsidRPr="00785E71">
        <w:rPr>
          <w:i w:val="0"/>
          <w:color w:val="auto"/>
          <w:lang w:eastAsia="zh-CN"/>
        </w:rPr>
        <w:t xml:space="preserve"> for the conducted testing of the </w:t>
      </w:r>
      <w:r w:rsidRPr="00785E71">
        <w:rPr>
          <w:color w:val="auto"/>
          <w:lang w:eastAsia="zh-CN"/>
        </w:rPr>
        <w:t>hybrid AAS BS</w:t>
      </w:r>
      <w:r w:rsidRPr="00785E71">
        <w:rPr>
          <w:i w:val="0"/>
          <w:color w:val="auto"/>
          <w:lang w:eastAsia="zh-CN"/>
        </w:rPr>
        <w:t xml:space="preserve"> over its conducted RF interface, and in TS 37.145-2 </w:t>
      </w:r>
      <w:r w:rsidR="00447477" w:rsidRPr="00785E71">
        <w:rPr>
          <w:i w:val="0"/>
          <w:color w:val="auto"/>
          <w:lang w:eastAsia="zh-CN"/>
        </w:rPr>
        <w:t>[24]</w:t>
      </w:r>
      <w:r w:rsidRPr="00785E71">
        <w:rPr>
          <w:i w:val="0"/>
          <w:color w:val="auto"/>
          <w:lang w:eastAsia="zh-CN"/>
        </w:rPr>
        <w:t xml:space="preserve"> for the radiated testing of the </w:t>
      </w:r>
      <w:r w:rsidRPr="00785E71">
        <w:rPr>
          <w:color w:val="auto"/>
          <w:lang w:eastAsia="zh-CN"/>
        </w:rPr>
        <w:t>hybrid AAS BS</w:t>
      </w:r>
      <w:r w:rsidRPr="00785E71">
        <w:rPr>
          <w:i w:val="0"/>
          <w:color w:val="auto"/>
          <w:lang w:eastAsia="zh-CN"/>
        </w:rPr>
        <w:t xml:space="preserve"> or OTA AAS BS over their radiated RF interfaces.</w:t>
      </w:r>
    </w:p>
    <w:p w:rsidR="00D65166" w:rsidRPr="00785E71" w:rsidRDefault="00D65166" w:rsidP="00D65166">
      <w:pPr>
        <w:pStyle w:val="Guidance"/>
        <w:rPr>
          <w:i w:val="0"/>
          <w:color w:val="auto"/>
          <w:lang w:eastAsia="zh-CN"/>
        </w:rPr>
      </w:pPr>
      <w:r w:rsidRPr="00785E71">
        <w:rPr>
          <w:i w:val="0"/>
          <w:color w:val="auto"/>
          <w:lang w:eastAsia="zh-CN"/>
        </w:rPr>
        <w:t>The following groups of the manufacturer</w:t>
      </w:r>
      <w:r w:rsidR="005F19C5" w:rsidRPr="00785E71">
        <w:rPr>
          <w:i w:val="0"/>
          <w:color w:val="auto"/>
          <w:lang w:eastAsia="zh-CN"/>
        </w:rPr>
        <w:t>’</w:t>
      </w:r>
      <w:r w:rsidRPr="00785E71">
        <w:rPr>
          <w:i w:val="0"/>
          <w:color w:val="auto"/>
          <w:lang w:eastAsia="zh-CN"/>
        </w:rPr>
        <w:t xml:space="preserve">s declarations </w:t>
      </w:r>
      <w:r w:rsidR="00922A9F" w:rsidRPr="00785E71">
        <w:rPr>
          <w:i w:val="0"/>
          <w:color w:val="auto"/>
          <w:lang w:eastAsia="zh-CN"/>
        </w:rPr>
        <w:t xml:space="preserve">were </w:t>
      </w:r>
      <w:r w:rsidRPr="00785E71">
        <w:rPr>
          <w:i w:val="0"/>
          <w:color w:val="auto"/>
          <w:lang w:eastAsia="zh-CN"/>
        </w:rPr>
        <w:t xml:space="preserve">considered for the </w:t>
      </w:r>
      <w:r w:rsidRPr="00785E71">
        <w:rPr>
          <w:color w:val="auto"/>
          <w:lang w:eastAsia="zh-CN"/>
        </w:rPr>
        <w:t>hybrid AAS BS</w:t>
      </w:r>
      <w:r w:rsidR="00922A9F" w:rsidRPr="00785E71">
        <w:rPr>
          <w:i w:val="0"/>
          <w:color w:val="auto"/>
          <w:lang w:eastAsia="zh-CN"/>
        </w:rPr>
        <w:t xml:space="preserve"> conformance requirements</w:t>
      </w:r>
      <w:r w:rsidRPr="00785E71">
        <w:rPr>
          <w:i w:val="0"/>
          <w:color w:val="auto"/>
          <w:lang w:eastAsia="zh-CN"/>
        </w:rPr>
        <w:t>:</w:t>
      </w:r>
    </w:p>
    <w:p w:rsidR="00D65166" w:rsidRPr="00785E71" w:rsidRDefault="00180D87" w:rsidP="00180D87">
      <w:pPr>
        <w:pStyle w:val="Guidance"/>
        <w:rPr>
          <w:i w:val="0"/>
          <w:color w:val="auto"/>
          <w:lang w:eastAsia="zh-CN"/>
        </w:rPr>
      </w:pPr>
      <w:r w:rsidRPr="00785E71">
        <w:rPr>
          <w:rFonts w:eastAsia="Malgun Gothic" w:hint="eastAsia"/>
          <w:i w:val="0"/>
          <w:color w:val="auto"/>
          <w:lang w:eastAsia="ko-KR"/>
        </w:rPr>
        <w:t>1.</w:t>
      </w:r>
      <w:r w:rsidRPr="00785E71">
        <w:rPr>
          <w:rFonts w:eastAsia="Malgun Gothic" w:hint="eastAsia"/>
          <w:i w:val="0"/>
          <w:color w:val="auto"/>
          <w:lang w:eastAsia="ko-KR"/>
        </w:rPr>
        <w:tab/>
      </w:r>
      <w:r w:rsidR="00D65166" w:rsidRPr="00785E71">
        <w:rPr>
          <w:i w:val="0"/>
          <w:color w:val="auto"/>
          <w:lang w:eastAsia="zh-CN"/>
        </w:rPr>
        <w:t>For conducted requirements:</w:t>
      </w:r>
    </w:p>
    <w:p w:rsidR="00D65166" w:rsidRPr="00785E71" w:rsidRDefault="00556E9B" w:rsidP="00180D87">
      <w:pPr>
        <w:pStyle w:val="B2"/>
        <w:rPr>
          <w:lang w:eastAsia="zh-CN"/>
        </w:rPr>
      </w:pPr>
      <w:r w:rsidRPr="00785E71">
        <w:rPr>
          <w:rFonts w:eastAsia="Malgun Gothic"/>
          <w:lang w:eastAsia="ko-KR"/>
        </w:rPr>
        <w:tab/>
      </w:r>
      <w:r w:rsidR="00922A9F" w:rsidRPr="00785E71">
        <w:rPr>
          <w:lang w:eastAsia="zh-CN"/>
        </w:rPr>
        <w:t>t</w:t>
      </w:r>
      <w:r w:rsidR="00D65166" w:rsidRPr="00785E71">
        <w:rPr>
          <w:lang w:eastAsia="zh-CN"/>
        </w:rPr>
        <w:t>he already existing</w:t>
      </w:r>
      <w:r w:rsidR="00922A9F" w:rsidRPr="00785E71">
        <w:rPr>
          <w:lang w:eastAsia="zh-CN"/>
        </w:rPr>
        <w:t>Rel-13/14</w:t>
      </w:r>
      <w:r w:rsidR="00D65166" w:rsidRPr="00785E71">
        <w:rPr>
          <w:lang w:eastAsia="zh-CN"/>
        </w:rPr>
        <w:t xml:space="preserve"> manufacturers declarations as defined in the conducted conformance testing specification TS 37.145-1 </w:t>
      </w:r>
      <w:r w:rsidR="00447477" w:rsidRPr="00785E71">
        <w:rPr>
          <w:lang w:eastAsia="zh-CN"/>
        </w:rPr>
        <w:t>[23]</w:t>
      </w:r>
      <w:r w:rsidR="00922A9F" w:rsidRPr="00785E71">
        <w:rPr>
          <w:lang w:eastAsia="zh-CN"/>
        </w:rPr>
        <w:t xml:space="preserve"> are reused for Rel-15 </w:t>
      </w:r>
      <w:r w:rsidR="00922A9F" w:rsidRPr="00785E71">
        <w:rPr>
          <w:i/>
          <w:lang w:eastAsia="zh-CN"/>
        </w:rPr>
        <w:t>hybrid AAS BS</w:t>
      </w:r>
      <w:r w:rsidR="00922A9F" w:rsidRPr="00785E71">
        <w:rPr>
          <w:lang w:eastAsia="zh-CN"/>
        </w:rPr>
        <w:t>. Those declaration were subject to multiple corrections: some declarations were found redundant (e.g. CA related declarations), additional missing declarations were introduced (e.g. BS class), multiple corrections were implemented for consistence</w:t>
      </w:r>
      <w:r w:rsidR="00D65166" w:rsidRPr="00785E71">
        <w:rPr>
          <w:lang w:eastAsia="zh-CN"/>
        </w:rPr>
        <w:t>.</w:t>
      </w:r>
    </w:p>
    <w:p w:rsidR="00D65166" w:rsidRPr="00785E71" w:rsidRDefault="00180D87" w:rsidP="00180D87">
      <w:pPr>
        <w:pStyle w:val="Guidance"/>
        <w:rPr>
          <w:i w:val="0"/>
          <w:color w:val="auto"/>
          <w:lang w:eastAsia="zh-CN"/>
        </w:rPr>
      </w:pPr>
      <w:r w:rsidRPr="00785E71">
        <w:rPr>
          <w:rFonts w:eastAsia="Malgun Gothic" w:hint="eastAsia"/>
          <w:i w:val="0"/>
          <w:color w:val="auto"/>
          <w:lang w:eastAsia="ko-KR"/>
        </w:rPr>
        <w:t>2.</w:t>
      </w:r>
      <w:r w:rsidRPr="00785E71">
        <w:rPr>
          <w:rFonts w:eastAsia="Malgun Gothic" w:hint="eastAsia"/>
          <w:i w:val="0"/>
          <w:color w:val="auto"/>
          <w:lang w:eastAsia="ko-KR"/>
        </w:rPr>
        <w:tab/>
      </w:r>
      <w:r w:rsidR="00D65166" w:rsidRPr="00785E71">
        <w:rPr>
          <w:i w:val="0"/>
          <w:color w:val="auto"/>
          <w:lang w:eastAsia="zh-CN"/>
        </w:rPr>
        <w:t>For the OTA requirements:</w:t>
      </w:r>
    </w:p>
    <w:p w:rsidR="00D65166" w:rsidRPr="00785E71" w:rsidRDefault="00556E9B" w:rsidP="00180D87">
      <w:pPr>
        <w:pStyle w:val="B2"/>
        <w:rPr>
          <w:lang w:eastAsia="zh-CN"/>
        </w:rPr>
      </w:pPr>
      <w:r w:rsidRPr="00785E71">
        <w:rPr>
          <w:rFonts w:eastAsia="Malgun Gothic"/>
          <w:lang w:eastAsia="ko-KR"/>
        </w:rPr>
        <w:tab/>
      </w:r>
      <w:r w:rsidR="00922A9F" w:rsidRPr="00785E71">
        <w:rPr>
          <w:lang w:eastAsia="zh-CN"/>
        </w:rPr>
        <w:t>t</w:t>
      </w:r>
      <w:r w:rsidR="00D65166" w:rsidRPr="00785E71">
        <w:rPr>
          <w:lang w:eastAsia="zh-CN"/>
        </w:rPr>
        <w:t>he already existing</w:t>
      </w:r>
      <w:r w:rsidR="00922A9F" w:rsidRPr="00785E71">
        <w:rPr>
          <w:lang w:eastAsia="zh-CN"/>
        </w:rPr>
        <w:t xml:space="preserve"> Rel-13/14</w:t>
      </w:r>
      <w:r w:rsidR="00D65166" w:rsidRPr="00785E71">
        <w:rPr>
          <w:lang w:eastAsia="zh-CN"/>
        </w:rPr>
        <w:t xml:space="preserve"> manufacturers declarations as defined for the </w:t>
      </w:r>
      <w:r w:rsidR="00922A9F" w:rsidRPr="00785E71">
        <w:rPr>
          <w:lang w:eastAsia="zh-CN"/>
        </w:rPr>
        <w:t xml:space="preserve">radiated </w:t>
      </w:r>
      <w:r w:rsidR="00D65166" w:rsidRPr="00785E71">
        <w:rPr>
          <w:lang w:eastAsia="zh-CN"/>
        </w:rPr>
        <w:t xml:space="preserve">EIS and EIRP requirements in the radiated conformance testing specification TS 37.145-2 </w:t>
      </w:r>
      <w:r w:rsidR="00447477" w:rsidRPr="00785E71">
        <w:rPr>
          <w:lang w:eastAsia="zh-CN"/>
        </w:rPr>
        <w:t>[24]</w:t>
      </w:r>
      <w:r w:rsidR="00922A9F" w:rsidRPr="00785E71">
        <w:rPr>
          <w:lang w:eastAsia="zh-CN"/>
        </w:rPr>
        <w:t xml:space="preserve"> table 4.10-1, were reused for Rel-15 </w:t>
      </w:r>
      <w:r w:rsidR="00922A9F" w:rsidRPr="00785E71">
        <w:rPr>
          <w:i/>
          <w:lang w:eastAsia="zh-CN"/>
        </w:rPr>
        <w:t>hybrid AAS BS</w:t>
      </w:r>
      <w:r w:rsidR="00922A9F" w:rsidRPr="00785E71">
        <w:rPr>
          <w:lang w:eastAsia="zh-CN"/>
        </w:rPr>
        <w:t>.</w:t>
      </w:r>
    </w:p>
    <w:p w:rsidR="00D65166" w:rsidRPr="00785E71" w:rsidRDefault="00D65166" w:rsidP="00D65166">
      <w:pPr>
        <w:pStyle w:val="Guidance"/>
        <w:rPr>
          <w:i w:val="0"/>
          <w:color w:val="auto"/>
          <w:lang w:eastAsia="zh-CN"/>
        </w:rPr>
      </w:pPr>
      <w:r w:rsidRPr="00785E71">
        <w:rPr>
          <w:i w:val="0"/>
          <w:color w:val="auto"/>
          <w:lang w:eastAsia="zh-CN"/>
        </w:rPr>
        <w:t>The following groups of the manufacturer</w:t>
      </w:r>
      <w:r w:rsidR="005F19C5" w:rsidRPr="00785E71">
        <w:rPr>
          <w:i w:val="0"/>
          <w:color w:val="auto"/>
          <w:lang w:eastAsia="zh-CN"/>
        </w:rPr>
        <w:t>’</w:t>
      </w:r>
      <w:r w:rsidRPr="00785E71">
        <w:rPr>
          <w:i w:val="0"/>
          <w:color w:val="auto"/>
          <w:lang w:eastAsia="zh-CN"/>
        </w:rPr>
        <w:t xml:space="preserve">s declarations </w:t>
      </w:r>
      <w:r w:rsidR="00922A9F" w:rsidRPr="00785E71">
        <w:rPr>
          <w:i w:val="0"/>
          <w:color w:val="auto"/>
          <w:lang w:eastAsia="zh-CN"/>
        </w:rPr>
        <w:t xml:space="preserve">were </w:t>
      </w:r>
      <w:r w:rsidRPr="00785E71">
        <w:rPr>
          <w:i w:val="0"/>
          <w:color w:val="auto"/>
          <w:lang w:eastAsia="zh-CN"/>
        </w:rPr>
        <w:t>considered for the OTA AAS BS</w:t>
      </w:r>
      <w:r w:rsidR="00922A9F" w:rsidRPr="00785E71">
        <w:rPr>
          <w:i w:val="0"/>
          <w:color w:val="auto"/>
          <w:lang w:eastAsia="zh-CN"/>
        </w:rPr>
        <w:t xml:space="preserve"> conformance requirements</w:t>
      </w:r>
      <w:r w:rsidRPr="00785E71">
        <w:rPr>
          <w:i w:val="0"/>
          <w:color w:val="auto"/>
          <w:lang w:eastAsia="zh-CN"/>
        </w:rPr>
        <w:t>:</w:t>
      </w:r>
    </w:p>
    <w:p w:rsidR="00D65166" w:rsidRPr="00785E71" w:rsidRDefault="005F19C5" w:rsidP="005F19C5">
      <w:pPr>
        <w:pStyle w:val="B1"/>
        <w:rPr>
          <w:lang w:eastAsia="zh-CN"/>
        </w:rPr>
      </w:pPr>
      <w:r w:rsidRPr="00785E71">
        <w:rPr>
          <w:lang w:eastAsia="zh-CN"/>
        </w:rPr>
        <w:t>1.</w:t>
      </w:r>
      <w:r w:rsidRPr="00785E71">
        <w:rPr>
          <w:lang w:eastAsia="zh-CN"/>
        </w:rPr>
        <w:tab/>
      </w:r>
      <w:r w:rsidR="00D65166" w:rsidRPr="00785E71">
        <w:rPr>
          <w:lang w:eastAsia="zh-CN"/>
        </w:rPr>
        <w:t xml:space="preserve">The </w:t>
      </w:r>
      <w:r w:rsidR="00922A9F" w:rsidRPr="00785E71">
        <w:rPr>
          <w:lang w:eastAsia="zh-CN"/>
        </w:rPr>
        <w:t>Rel-13/14</w:t>
      </w:r>
      <w:r w:rsidR="00D65166" w:rsidRPr="00785E71">
        <w:rPr>
          <w:lang w:eastAsia="zh-CN"/>
        </w:rPr>
        <w:t xml:space="preserve"> set of OTA manufacturers declarations as defined for </w:t>
      </w:r>
      <w:r w:rsidR="00922A9F" w:rsidRPr="00785E71">
        <w:rPr>
          <w:lang w:eastAsia="zh-CN"/>
        </w:rPr>
        <w:t xml:space="preserve">EIRP and EIS requirements for </w:t>
      </w:r>
      <w:r w:rsidR="00D65166" w:rsidRPr="00785E71">
        <w:rPr>
          <w:lang w:eastAsia="zh-CN"/>
        </w:rPr>
        <w:t xml:space="preserve">the hybrid AAS BS (2a above) in the radiated conformance testing specification TS 37.145-2 </w:t>
      </w:r>
      <w:r w:rsidR="00447477" w:rsidRPr="00785E71">
        <w:rPr>
          <w:lang w:eastAsia="zh-CN"/>
        </w:rPr>
        <w:t>[24]</w:t>
      </w:r>
      <w:r w:rsidR="00922A9F" w:rsidRPr="00785E71">
        <w:rPr>
          <w:lang w:eastAsia="zh-CN"/>
        </w:rPr>
        <w:t>, table 4.10-1</w:t>
      </w:r>
      <w:r w:rsidR="001A7D72" w:rsidRPr="00785E71">
        <w:rPr>
          <w:lang w:eastAsia="zh-CN"/>
        </w:rPr>
        <w:t>.</w:t>
      </w:r>
    </w:p>
    <w:p w:rsidR="00922A9F" w:rsidRPr="00785E71" w:rsidRDefault="005F19C5" w:rsidP="005F19C5">
      <w:pPr>
        <w:pStyle w:val="B1"/>
        <w:rPr>
          <w:lang w:eastAsia="ko-KR"/>
        </w:rPr>
      </w:pPr>
      <w:r w:rsidRPr="00785E71">
        <w:rPr>
          <w:lang w:eastAsia="ko-KR"/>
        </w:rPr>
        <w:t>2.</w:t>
      </w:r>
      <w:r w:rsidRPr="00785E71">
        <w:rPr>
          <w:lang w:eastAsia="ko-KR"/>
        </w:rPr>
        <w:tab/>
      </w:r>
      <w:r w:rsidR="00922A9F" w:rsidRPr="00785E71">
        <w:rPr>
          <w:lang w:eastAsia="ko-KR"/>
        </w:rPr>
        <w:t xml:space="preserve">Set of radiated testing declarations for OTA AAS BS, which were mirrored from the conducted specifications in Rel-15, and captured in </w:t>
      </w:r>
      <w:r w:rsidR="00922A9F" w:rsidRPr="00785E71">
        <w:rPr>
          <w:lang w:eastAsia="zh-CN"/>
        </w:rPr>
        <w:t xml:space="preserve">TS 37.145-2 [24], table 4.10-2. Conducted declarations mirroring was performed in order to obtain independent declaration sets for </w:t>
      </w:r>
      <w:r w:rsidR="00922A9F" w:rsidRPr="00785E71">
        <w:rPr>
          <w:i/>
          <w:lang w:eastAsia="zh-CN"/>
        </w:rPr>
        <w:t>hybrid AAS BS</w:t>
      </w:r>
      <w:r w:rsidR="00922A9F" w:rsidRPr="00785E71">
        <w:rPr>
          <w:lang w:eastAsia="zh-CN"/>
        </w:rPr>
        <w:t xml:space="preserve"> and the OTA AAS BS.</w:t>
      </w:r>
    </w:p>
    <w:p w:rsidR="00D65166" w:rsidRPr="00785E71" w:rsidRDefault="00922A9F" w:rsidP="00180D87">
      <w:pPr>
        <w:pStyle w:val="B1"/>
        <w:rPr>
          <w:lang w:eastAsia="zh-CN"/>
        </w:rPr>
      </w:pPr>
      <w:r w:rsidRPr="00785E71">
        <w:rPr>
          <w:rFonts w:eastAsia="Malgun Gothic"/>
          <w:lang w:eastAsia="ko-KR"/>
        </w:rPr>
        <w:t>3</w:t>
      </w:r>
      <w:r w:rsidR="00180D87" w:rsidRPr="00785E71">
        <w:rPr>
          <w:rFonts w:eastAsia="Malgun Gothic" w:hint="eastAsia"/>
          <w:lang w:eastAsia="ko-KR"/>
        </w:rPr>
        <w:t>.</w:t>
      </w:r>
      <w:r w:rsidR="00180D87" w:rsidRPr="00785E71">
        <w:rPr>
          <w:rFonts w:eastAsia="Malgun Gothic" w:hint="eastAsia"/>
          <w:lang w:eastAsia="ko-KR"/>
        </w:rPr>
        <w:tab/>
      </w:r>
      <w:r w:rsidRPr="00785E71">
        <w:rPr>
          <w:lang w:eastAsia="zh-CN"/>
        </w:rPr>
        <w:t>N</w:t>
      </w:r>
      <w:r w:rsidR="00D65166" w:rsidRPr="00785E71">
        <w:rPr>
          <w:lang w:eastAsia="zh-CN"/>
        </w:rPr>
        <w:t>ewly defined</w:t>
      </w:r>
      <w:r w:rsidRPr="00785E71">
        <w:rPr>
          <w:lang w:eastAsia="zh-CN"/>
        </w:rPr>
        <w:t xml:space="preserve"> Rel-15</w:t>
      </w:r>
      <w:r w:rsidR="00D65166" w:rsidRPr="00785E71">
        <w:rPr>
          <w:lang w:eastAsia="zh-CN"/>
        </w:rPr>
        <w:t xml:space="preserve"> manufacturers declarations, </w:t>
      </w:r>
      <w:r w:rsidRPr="00785E71">
        <w:rPr>
          <w:lang w:eastAsia="zh-CN"/>
        </w:rPr>
        <w:t xml:space="preserve">for OTA REFSENS test requirement, </w:t>
      </w:r>
      <w:r w:rsidRPr="00785E71">
        <w:rPr>
          <w:rFonts w:eastAsia="Malgun Gothic"/>
          <w:lang w:eastAsia="ko-KR"/>
        </w:rPr>
        <w:t xml:space="preserve">captured in </w:t>
      </w:r>
      <w:r w:rsidRPr="00785E71">
        <w:rPr>
          <w:lang w:eastAsia="zh-CN"/>
        </w:rPr>
        <w:t>TS 37.145-2 [24], table 4.10-2.</w:t>
      </w:r>
    </w:p>
    <w:p w:rsidR="00F756FF" w:rsidRPr="00785E71" w:rsidRDefault="00D65166" w:rsidP="00CC0947">
      <w:pPr>
        <w:pStyle w:val="Heading2"/>
        <w:rPr>
          <w:lang w:eastAsia="zh-CN"/>
        </w:rPr>
      </w:pPr>
      <w:bookmarkStart w:id="180" w:name="_Toc13066127"/>
      <w:r w:rsidRPr="00785E71">
        <w:t>9.2</w:t>
      </w:r>
      <w:r w:rsidRPr="00785E71">
        <w:tab/>
      </w:r>
      <w:r w:rsidR="00922A9F" w:rsidRPr="00785E71">
        <w:t>Void</w:t>
      </w:r>
      <w:bookmarkEnd w:id="180"/>
    </w:p>
    <w:p w:rsidR="00E40BF7" w:rsidRPr="00785E71" w:rsidRDefault="00D445C8" w:rsidP="004D5EF0">
      <w:pPr>
        <w:pStyle w:val="Heading1"/>
        <w:rPr>
          <w:lang w:eastAsia="zh-CN"/>
        </w:rPr>
      </w:pPr>
      <w:bookmarkStart w:id="181" w:name="_Toc13066128"/>
      <w:r w:rsidRPr="00785E71">
        <w:rPr>
          <w:lang w:eastAsia="zh-CN"/>
        </w:rPr>
        <w:t>10</w:t>
      </w:r>
      <w:r w:rsidR="00E40BF7" w:rsidRPr="00785E71">
        <w:tab/>
      </w:r>
      <w:r w:rsidR="00E40BF7" w:rsidRPr="00785E71">
        <w:rPr>
          <w:rFonts w:hint="eastAsia"/>
          <w:lang w:eastAsia="zh-CN"/>
        </w:rPr>
        <w:t>Conformance testing aspects</w:t>
      </w:r>
      <w:bookmarkEnd w:id="181"/>
    </w:p>
    <w:p w:rsidR="00823476" w:rsidRPr="00785E71" w:rsidRDefault="00823476" w:rsidP="004D5EF0">
      <w:pPr>
        <w:pStyle w:val="Heading2"/>
        <w:ind w:left="576" w:hanging="576"/>
      </w:pPr>
      <w:bookmarkStart w:id="182" w:name="_Toc13066129"/>
      <w:r w:rsidRPr="00785E71">
        <w:t>10.1</w:t>
      </w:r>
      <w:r w:rsidRPr="00785E71">
        <w:tab/>
        <w:t>OTA conformance testing framework</w:t>
      </w:r>
      <w:bookmarkEnd w:id="182"/>
    </w:p>
    <w:p w:rsidR="00AB0CE4" w:rsidRPr="00785E71" w:rsidRDefault="00AB0CE4" w:rsidP="004D5EF0">
      <w:pPr>
        <w:pStyle w:val="Heading3"/>
        <w:rPr>
          <w:lang w:eastAsia="zh-CN"/>
        </w:rPr>
      </w:pPr>
      <w:bookmarkStart w:id="183" w:name="_Toc13066130"/>
      <w:r w:rsidRPr="00785E71">
        <w:rPr>
          <w:lang w:eastAsia="zh-CN"/>
        </w:rPr>
        <w:t>10.1.1</w:t>
      </w:r>
      <w:r w:rsidRPr="00785E71">
        <w:rPr>
          <w:lang w:eastAsia="zh-CN"/>
        </w:rPr>
        <w:tab/>
        <w:t>General</w:t>
      </w:r>
      <w:bookmarkEnd w:id="183"/>
    </w:p>
    <w:p w:rsidR="00823476" w:rsidRPr="00785E71" w:rsidRDefault="00823476" w:rsidP="00823476">
      <w:pPr>
        <w:rPr>
          <w:lang w:eastAsia="zh-CN"/>
        </w:rPr>
      </w:pPr>
      <w:r w:rsidRPr="00785E71">
        <w:rPr>
          <w:lang w:eastAsia="zh-CN"/>
        </w:rPr>
        <w:t>OTA conformance testing framework for the directional and TRP test requirements was compiled based on the one defined for Rel-13 AAS in TR 37.842</w:t>
      </w:r>
      <w:r w:rsidR="001A7D72" w:rsidRPr="00785E71">
        <w:rPr>
          <w:lang w:eastAsia="zh-CN"/>
        </w:rPr>
        <w:t xml:space="preserve"> [4]</w:t>
      </w:r>
      <w:r w:rsidRPr="00785E71">
        <w:rPr>
          <w:lang w:eastAsia="zh-CN"/>
        </w:rPr>
        <w:t>, sub</w:t>
      </w:r>
      <w:r w:rsidR="001A7D72" w:rsidRPr="00785E71">
        <w:rPr>
          <w:lang w:eastAsia="zh-CN"/>
        </w:rPr>
        <w:t>-</w:t>
      </w:r>
      <w:r w:rsidRPr="00785E71">
        <w:rPr>
          <w:lang w:eastAsia="zh-CN"/>
        </w:rPr>
        <w:t>clause 10.1.</w:t>
      </w:r>
      <w:r w:rsidR="00AB0CE4" w:rsidRPr="00785E71">
        <w:rPr>
          <w:lang w:eastAsia="zh-CN"/>
        </w:rPr>
        <w:t>2</w:t>
      </w:r>
      <w:r w:rsidRPr="00785E71">
        <w:rPr>
          <w:lang w:eastAsia="zh-CN"/>
        </w:rPr>
        <w:t>. The eAAS OTA conformance testing framework considers additional aspects of the TRP measurements, e.g. sampling grid, additional MU contributors.</w:t>
      </w:r>
    </w:p>
    <w:p w:rsidR="00823476" w:rsidRPr="00785E71" w:rsidRDefault="00823476" w:rsidP="00823476">
      <w:pPr>
        <w:rPr>
          <w:lang w:eastAsia="zh-CN"/>
        </w:rPr>
      </w:pPr>
      <w:r w:rsidRPr="00785E71">
        <w:rPr>
          <w:lang w:eastAsia="zh-CN"/>
        </w:rPr>
        <w:t xml:space="preserve">The OTA conformance testing framework for the </w:t>
      </w:r>
      <w:r w:rsidR="00B66F4E" w:rsidRPr="00785E71">
        <w:rPr>
          <w:lang w:eastAsia="zh-CN"/>
        </w:rPr>
        <w:t xml:space="preserve">TX </w:t>
      </w:r>
      <w:r w:rsidRPr="00785E71">
        <w:rPr>
          <w:lang w:eastAsia="zh-CN"/>
        </w:rPr>
        <w:t>directional and TRP test requirements is defined as follows:</w:t>
      </w:r>
    </w:p>
    <w:p w:rsidR="00922A9F" w:rsidRPr="00785E71" w:rsidRDefault="00922A9F" w:rsidP="00823476">
      <w:r w:rsidRPr="00785E71">
        <w:t xml:space="preserve">For </w:t>
      </w:r>
      <w:r w:rsidR="00B66F4E" w:rsidRPr="00785E71">
        <w:t xml:space="preserve">TX </w:t>
      </w:r>
      <w:r w:rsidRPr="00785E71">
        <w:t>directional requirements, testing using the narrowest declared beamwidth [in a single direction] is sufficient for demonstrating conformance, except for the case of EVM in which case testing should be performed in all conformance directions of the OTA coverage range.</w:t>
      </w:r>
    </w:p>
    <w:p w:rsidR="00823476" w:rsidRPr="00785E71" w:rsidRDefault="00823476" w:rsidP="004D5EF0">
      <w:pPr>
        <w:pStyle w:val="Heading3"/>
      </w:pPr>
      <w:bookmarkStart w:id="184" w:name="_Toc13066131"/>
      <w:r w:rsidRPr="00785E71">
        <w:t>10.1.</w:t>
      </w:r>
      <w:r w:rsidR="00AB0CE4" w:rsidRPr="00785E71">
        <w:t>2</w:t>
      </w:r>
      <w:r w:rsidRPr="00785E71">
        <w:tab/>
        <w:t>Uncertainty budget calculation principle</w:t>
      </w:r>
      <w:bookmarkEnd w:id="184"/>
    </w:p>
    <w:p w:rsidR="00823476" w:rsidRPr="00785E71" w:rsidRDefault="00823476" w:rsidP="00823476">
      <w:r w:rsidRPr="00785E71">
        <w:t>The uncertainty budget calculation principles for estimation of the combined uncertainty for directional requirements was already defined in Rel-13 AAS WI in TR 37.842 [</w:t>
      </w:r>
      <w:r w:rsidR="00DC3B15" w:rsidRPr="00785E71">
        <w:t>4</w:t>
      </w:r>
      <w:r w:rsidRPr="00785E71">
        <w:t>].</w:t>
      </w:r>
    </w:p>
    <w:p w:rsidR="00823476" w:rsidRPr="00785E71" w:rsidRDefault="00823476" w:rsidP="00823476">
      <w:r w:rsidRPr="00785E71">
        <w:t xml:space="preserve">The uncertainty budget calculation principle for directional and </w:t>
      </w:r>
      <w:r w:rsidRPr="00785E71">
        <w:rPr>
          <w:i/>
        </w:rPr>
        <w:t>TRP requirements</w:t>
      </w:r>
      <w:r w:rsidRPr="00785E71">
        <w:t xml:space="preserve">, with the division for transmitted and receiver requirements is expected to be required for eAAS WI. Details on the uncertainty budget calculation principles are </w:t>
      </w:r>
      <w:r w:rsidR="00AB0CE4" w:rsidRPr="00785E71">
        <w:rPr>
          <w:lang w:eastAsia="zh-CN"/>
        </w:rPr>
        <w:t>{editors note: to be completed as part of conformance work}</w:t>
      </w:r>
      <w:r w:rsidRPr="00785E71">
        <w:t>.</w:t>
      </w:r>
    </w:p>
    <w:p w:rsidR="00823476" w:rsidRPr="00785E71" w:rsidRDefault="00180D87" w:rsidP="004D5EF0">
      <w:pPr>
        <w:pStyle w:val="Heading2"/>
      </w:pPr>
      <w:bookmarkStart w:id="185" w:name="_Toc13066132"/>
      <w:r w:rsidRPr="00785E71">
        <w:t>10.2</w:t>
      </w:r>
      <w:r w:rsidR="003F66CF" w:rsidRPr="00785E71">
        <w:tab/>
      </w:r>
      <w:r w:rsidR="00823476" w:rsidRPr="00785E71">
        <w:t xml:space="preserve">Measurement uncertainty for </w:t>
      </w:r>
      <w:r w:rsidR="00B66F4E" w:rsidRPr="00785E71">
        <w:t xml:space="preserve">TX </w:t>
      </w:r>
      <w:r w:rsidR="00823476" w:rsidRPr="00785E71">
        <w:t>directional requirements</w:t>
      </w:r>
      <w:bookmarkEnd w:id="185"/>
    </w:p>
    <w:p w:rsidR="009219B7" w:rsidRPr="00785E71" w:rsidRDefault="009219B7" w:rsidP="004D5EF0">
      <w:pPr>
        <w:pStyle w:val="Heading3"/>
        <w:rPr>
          <w:lang w:eastAsia="en-CA"/>
        </w:rPr>
      </w:pPr>
      <w:bookmarkStart w:id="186" w:name="_Toc13066133"/>
      <w:r w:rsidRPr="00785E71">
        <w:rPr>
          <w:lang w:eastAsia="en-CA"/>
        </w:rPr>
        <w:t>10.2.1</w:t>
      </w:r>
      <w:r w:rsidRPr="00785E71">
        <w:rPr>
          <w:lang w:eastAsia="en-CA"/>
        </w:rPr>
        <w:tab/>
        <w:t>General</w:t>
      </w:r>
      <w:bookmarkEnd w:id="186"/>
    </w:p>
    <w:p w:rsidR="00823476" w:rsidRPr="00785E71" w:rsidRDefault="00823476" w:rsidP="00823476">
      <w:pPr>
        <w:rPr>
          <w:lang w:val="en-US" w:eastAsia="zh-CN"/>
        </w:rPr>
      </w:pPr>
      <w:r w:rsidRPr="00785E71">
        <w:rPr>
          <w:lang w:val="en-US" w:eastAsia="zh-CN"/>
        </w:rPr>
        <w:t>For the derivation of the measurement uncertainty for direction requirements, the approach already defined in the TR</w:t>
      </w:r>
      <w:r w:rsidR="001A7D72" w:rsidRPr="00785E71">
        <w:rPr>
          <w:lang w:val="en-US" w:eastAsia="zh-CN"/>
        </w:rPr>
        <w:t> </w:t>
      </w:r>
      <w:r w:rsidRPr="00785E71">
        <w:rPr>
          <w:lang w:val="en-US" w:eastAsia="zh-CN"/>
        </w:rPr>
        <w:t>37.842 [</w:t>
      </w:r>
      <w:r w:rsidR="00DC3B15" w:rsidRPr="00785E71">
        <w:rPr>
          <w:lang w:val="en-US" w:eastAsia="zh-CN"/>
        </w:rPr>
        <w:t>4</w:t>
      </w:r>
      <w:r w:rsidRPr="00785E71">
        <w:rPr>
          <w:lang w:val="en-US" w:eastAsia="zh-CN"/>
        </w:rPr>
        <w:t xml:space="preserve">] </w:t>
      </w:r>
      <w:r w:rsidR="00C271B5" w:rsidRPr="00785E71">
        <w:rPr>
          <w:lang w:val="en-US" w:eastAsia="zh-CN"/>
        </w:rPr>
        <w:t xml:space="preserve">should </w:t>
      </w:r>
      <w:r w:rsidRPr="00785E71">
        <w:rPr>
          <w:lang w:val="en-US" w:eastAsia="zh-CN"/>
        </w:rPr>
        <w:t>be reused as much as possible.</w:t>
      </w:r>
    </w:p>
    <w:p w:rsidR="00922A9F" w:rsidRPr="00785E71" w:rsidRDefault="00922A9F" w:rsidP="00922A9F">
      <w:pPr>
        <w:rPr>
          <w:lang w:eastAsia="zh-CN"/>
        </w:rPr>
      </w:pPr>
      <w:r w:rsidRPr="00785E71">
        <w:rPr>
          <w:lang w:eastAsia="zh-CN"/>
        </w:rPr>
        <w:t>Tx directional requirements where possible can use the same OTA test chambers and corresponding calibration and test procedures as the existing EIRP accuracy requirement. Most TX directional requirements are based upon the EIRP test procedures in TR 37.842 [4] where specific test models are referenced.  However, for simplicity since requirements here do not all use the same test model the procedures have been kept general by using “transmitting test signal” where the appropriate test model is found in TS 37.105 [3]</w:t>
      </w:r>
    </w:p>
    <w:p w:rsidR="00922A9F" w:rsidRPr="00785E71" w:rsidRDefault="00922A9F" w:rsidP="00922A9F">
      <w:pPr>
        <w:rPr>
          <w:lang w:eastAsia="en-CA"/>
        </w:rPr>
      </w:pPr>
      <w:r w:rsidRPr="00785E71">
        <w:rPr>
          <w:lang w:val="en-US" w:eastAsia="zh-CN"/>
        </w:rPr>
        <w:t>Most TX directional requirements require demodulation of the transmitted signal using the “</w:t>
      </w:r>
      <w:r w:rsidRPr="00785E71">
        <w:rPr>
          <w:lang w:eastAsia="en-CA"/>
        </w:rPr>
        <w:t xml:space="preserve">global in channel TX test” described in Annex F of TS 36.141. As such the measurement equipment MU varies from the MU of the measurement equipment used for the EIRP accuracy requirement defined in TR 37.842 [4]. </w:t>
      </w:r>
    </w:p>
    <w:p w:rsidR="00922A9F" w:rsidRPr="00785E71" w:rsidRDefault="00922A9F" w:rsidP="00823476">
      <w:pPr>
        <w:rPr>
          <w:lang w:eastAsia="en-CA"/>
        </w:rPr>
      </w:pPr>
      <w:r w:rsidRPr="00785E71">
        <w:rPr>
          <w:lang w:eastAsia="en-CA"/>
        </w:rPr>
        <w:t>Some requirements are differential and hence many of the calibration and OTA measurement uncertainties may cancel. These are investigated on a case by case basis.</w:t>
      </w:r>
    </w:p>
    <w:p w:rsidR="00E767EB" w:rsidRPr="00785E71" w:rsidRDefault="00E767EB" w:rsidP="00E767EB">
      <w:pPr>
        <w:pStyle w:val="Heading3"/>
        <w:rPr>
          <w:lang w:val="en-US"/>
        </w:rPr>
      </w:pPr>
      <w:bookmarkStart w:id="187" w:name="_Toc13066134"/>
      <w:r w:rsidRPr="00785E71">
        <w:rPr>
          <w:lang w:val="en-US"/>
        </w:rPr>
        <w:t>10.2.2</w:t>
      </w:r>
      <w:r w:rsidRPr="00785E71">
        <w:rPr>
          <w:lang w:val="en-US"/>
        </w:rPr>
        <w:tab/>
        <w:t>EIRP accuracy</w:t>
      </w:r>
      <w:bookmarkEnd w:id="187"/>
    </w:p>
    <w:p w:rsidR="00E767EB" w:rsidRPr="00785E71" w:rsidRDefault="00E767EB" w:rsidP="00E767EB">
      <w:pPr>
        <w:pStyle w:val="Heading4"/>
        <w:rPr>
          <w:lang w:val="en-US"/>
        </w:rPr>
      </w:pPr>
      <w:bookmarkStart w:id="188" w:name="_Toc13066135"/>
      <w:r w:rsidRPr="00785E71">
        <w:rPr>
          <w:lang w:val="en-US"/>
        </w:rPr>
        <w:t>10.2.2.1</w:t>
      </w:r>
      <w:r w:rsidR="00556E9B" w:rsidRPr="00785E71">
        <w:rPr>
          <w:lang w:val="en-US"/>
        </w:rPr>
        <w:tab/>
      </w:r>
      <w:r w:rsidRPr="00785E71">
        <w:rPr>
          <w:lang w:val="en-US"/>
        </w:rPr>
        <w:t>General</w:t>
      </w:r>
      <w:bookmarkEnd w:id="188"/>
    </w:p>
    <w:p w:rsidR="00E767EB" w:rsidRDefault="00E767EB" w:rsidP="00CC0947">
      <w:pPr>
        <w:rPr>
          <w:ins w:id="189" w:author="CR#0029r1" w:date="2019-09-27T14:44:00Z"/>
          <w:lang w:val="en-US"/>
        </w:rPr>
      </w:pPr>
      <w:r w:rsidRPr="00785E71">
        <w:rPr>
          <w:lang w:val="en-US"/>
        </w:rPr>
        <w:t xml:space="preserve">The EIRP accuracy uncertainty budget was re-assessed and adjusted slightly according as detailed in the following tables. </w:t>
      </w:r>
      <w:del w:id="190" w:author="CR#0029r1" w:date="2019-09-27T14:43:00Z">
        <w:r w:rsidRPr="00785E71" w:rsidDel="001435DE">
          <w:rPr>
            <w:lang w:val="en-US"/>
          </w:rPr>
          <w:delText>Only t</w:delText>
        </w:r>
      </w:del>
      <w:ins w:id="191" w:author="CR#0029r1" w:date="2019-09-27T14:43:00Z">
        <w:r w:rsidR="001435DE">
          <w:rPr>
            <w:lang w:val="en-US"/>
          </w:rPr>
          <w:t>T</w:t>
        </w:r>
      </w:ins>
      <w:r w:rsidRPr="00785E71">
        <w:rPr>
          <w:lang w:val="en-US"/>
        </w:rPr>
        <w:t>he MU budget for the CATR is shown as it is this MU that determines the agreed MU and TT.</w:t>
      </w:r>
    </w:p>
    <w:p w:rsidR="001435DE" w:rsidRPr="00785E71" w:rsidRDefault="001435DE" w:rsidP="00CC0947">
      <w:pPr>
        <w:rPr>
          <w:lang w:val="en-US"/>
        </w:rPr>
      </w:pPr>
      <w:ins w:id="192" w:author="CR#0029r1" w:date="2019-09-27T14:44:00Z">
        <w:r>
          <w:rPr>
            <w:lang w:val="en-US"/>
          </w:rPr>
          <w:t xml:space="preserve">Plane Wave Synthesizer (PWS) description and MU budget is also shown as an additional methodology to those presented in </w:t>
        </w:r>
        <w:r w:rsidRPr="00785E71">
          <w:rPr>
            <w:lang w:eastAsia="ja-JP"/>
          </w:rPr>
          <w:t>TR</w:t>
        </w:r>
        <w:r>
          <w:rPr>
            <w:lang w:val="en-US" w:eastAsia="ja-JP"/>
          </w:rPr>
          <w:t> </w:t>
        </w:r>
        <w:r w:rsidRPr="00785E71">
          <w:rPr>
            <w:lang w:eastAsia="ja-JP"/>
          </w:rPr>
          <w:t>37.842</w:t>
        </w:r>
        <w:r>
          <w:rPr>
            <w:lang w:val="en-US" w:eastAsia="ja-JP"/>
          </w:rPr>
          <w:t> </w:t>
        </w:r>
        <w:r w:rsidRPr="00785E71">
          <w:rPr>
            <w:lang w:eastAsia="ja-JP"/>
          </w:rPr>
          <w:t>[4]</w:t>
        </w:r>
        <w:r>
          <w:rPr>
            <w:lang w:eastAsia="ja-JP"/>
          </w:rPr>
          <w:t>.</w:t>
        </w:r>
      </w:ins>
    </w:p>
    <w:p w:rsidR="00E767EB" w:rsidRPr="00785E71" w:rsidRDefault="00E767EB" w:rsidP="00E767EB">
      <w:pPr>
        <w:pStyle w:val="Heading4"/>
        <w:rPr>
          <w:lang w:val="en-US"/>
        </w:rPr>
      </w:pPr>
      <w:bookmarkStart w:id="193" w:name="_Toc13066136"/>
      <w:r w:rsidRPr="00785E71">
        <w:rPr>
          <w:lang w:val="en-US"/>
        </w:rPr>
        <w:t>10.2.2.2</w:t>
      </w:r>
      <w:r w:rsidR="00556E9B" w:rsidRPr="00785E71">
        <w:rPr>
          <w:lang w:val="en-US"/>
        </w:rPr>
        <w:tab/>
      </w:r>
      <w:r w:rsidRPr="00785E71">
        <w:rPr>
          <w:lang w:val="en-US"/>
        </w:rPr>
        <w:t>CATR</w:t>
      </w:r>
      <w:bookmarkEnd w:id="193"/>
    </w:p>
    <w:p w:rsidR="00E767EB" w:rsidRPr="00785E71" w:rsidRDefault="00E767EB" w:rsidP="00E767EB">
      <w:pPr>
        <w:pStyle w:val="Heading5"/>
        <w:rPr>
          <w:lang w:val="en-US"/>
        </w:rPr>
      </w:pPr>
      <w:bookmarkStart w:id="194" w:name="_Toc13066137"/>
      <w:r w:rsidRPr="00785E71">
        <w:rPr>
          <w:lang w:val="en-US"/>
        </w:rPr>
        <w:t>10.2.2.2.1</w:t>
      </w:r>
      <w:r w:rsidR="00556E9B" w:rsidRPr="00785E71">
        <w:rPr>
          <w:lang w:val="en-US"/>
        </w:rPr>
        <w:tab/>
      </w:r>
      <w:r w:rsidRPr="00785E71">
        <w:rPr>
          <w:lang w:val="en-US"/>
        </w:rPr>
        <w:t>MU assessment</w:t>
      </w:r>
      <w:bookmarkEnd w:id="194"/>
    </w:p>
    <w:p w:rsidR="00E767EB" w:rsidRPr="00785E71" w:rsidRDefault="00E767EB" w:rsidP="00CC0947">
      <w:pPr>
        <w:pStyle w:val="Heading6"/>
      </w:pPr>
      <w:bookmarkStart w:id="195" w:name="_Toc13066138"/>
      <w:r w:rsidRPr="00785E71">
        <w:t>10.2.2.2.1.1</w:t>
      </w:r>
      <w:r w:rsidR="00556E9B" w:rsidRPr="00785E71">
        <w:tab/>
      </w:r>
      <w:r w:rsidRPr="00785E71">
        <w:t>MU budget</w:t>
      </w:r>
      <w:bookmarkEnd w:id="195"/>
    </w:p>
    <w:p w:rsidR="00E767EB" w:rsidRPr="00785E71" w:rsidRDefault="00E767EB" w:rsidP="00CC0947">
      <w:pPr>
        <w:pStyle w:val="TH"/>
        <w:rPr>
          <w:lang w:eastAsia="sv-SE"/>
        </w:rPr>
      </w:pPr>
      <w:r w:rsidRPr="00785E71">
        <w:rPr>
          <w:lang w:eastAsia="sv-SE"/>
        </w:rPr>
        <w:t>Table 10.2.2.3.1.1-1: CATR uncertainty budget format for EIRP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tcPr>
          <w:p w:rsidR="00E767EB" w:rsidRPr="00785E71" w:rsidRDefault="00E767EB" w:rsidP="001F5531">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E767EB" w:rsidRPr="00785E71" w:rsidRDefault="00E767EB" w:rsidP="001F5531">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E767EB" w:rsidRPr="00785E71" w:rsidRDefault="00E767EB" w:rsidP="001F5531">
            <w:pPr>
              <w:pStyle w:val="TAH"/>
            </w:pPr>
            <w:r w:rsidRPr="00785E71">
              <w:t>Details in annex</w:t>
            </w:r>
          </w:p>
        </w:tc>
      </w:tr>
      <w:tr w:rsidR="00785E71" w:rsidRPr="00785E71"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E767EB" w:rsidRPr="00785E71" w:rsidRDefault="00E767EB" w:rsidP="001F5531">
            <w:pPr>
              <w:pStyle w:val="TAH"/>
            </w:pPr>
            <w:r w:rsidRPr="00785E71">
              <w:t>Stage 2: DUT measurement</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E2-3</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E2-4</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E2-5</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E2-14</w:t>
            </w:r>
          </w:p>
        </w:tc>
      </w:tr>
      <w:tr w:rsidR="00785E71" w:rsidRPr="00785E71" w:rsidTr="001F5531">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E767EB" w:rsidRPr="00785E71" w:rsidRDefault="00E767EB" w:rsidP="001F5531">
            <w:pPr>
              <w:pStyle w:val="TAH"/>
            </w:pPr>
            <w:r w:rsidRPr="00785E71">
              <w:t>Stage 1: Calibration measurement</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1F5531">
            <w:pPr>
              <w:pStyle w:val="TAC"/>
            </w:pPr>
            <w:r w:rsidRPr="00785E71">
              <w:t>E2-7</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431956" w:rsidRDefault="000F3FDE" w:rsidP="001F5531">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180230" w:rsidRDefault="000F3FDE" w:rsidP="001F5531">
            <w:pPr>
              <w:pStyle w:val="TAC"/>
            </w:pPr>
            <w:r w:rsidRPr="00785E71">
              <w:t>E2-8</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E2-4</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Influence of the calibration antenna feed cable:</w:t>
            </w:r>
          </w:p>
          <w:p w:rsidR="000F3FDE" w:rsidRPr="00785E71" w:rsidRDefault="000F3FDE" w:rsidP="001F5531">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E2-9</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F1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1F5531">
            <w:pPr>
              <w:pStyle w:val="TAC"/>
            </w:pPr>
            <w:r w:rsidRPr="00785E71">
              <w:t>E2-11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1F5531">
            <w:pPr>
              <w:pStyle w:val="TAC"/>
            </w:pPr>
            <w:r w:rsidRPr="00785E71">
              <w:t>E2-12</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E2-3</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E2-5</w:t>
            </w:r>
          </w:p>
        </w:tc>
      </w:tr>
      <w:tr w:rsidR="00785E71"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t>E2-15</w:t>
            </w:r>
          </w:p>
        </w:tc>
      </w:tr>
      <w:tr w:rsidR="00016A25" w:rsidRPr="00785E71" w:rsidTr="001F5531">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L"/>
            </w:pPr>
            <w:r w:rsidRPr="00785E71">
              <w:t>Frequency flatness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1F5531">
            <w:pPr>
              <w:pStyle w:val="TAC"/>
            </w:pPr>
            <w:r w:rsidRPr="00785E71">
              <w:rPr>
                <w:lang w:val="en-GB"/>
              </w:rPr>
              <w:t>E2-16</w:t>
            </w:r>
          </w:p>
        </w:tc>
      </w:tr>
    </w:tbl>
    <w:p w:rsidR="00E767EB" w:rsidRPr="00785E71" w:rsidRDefault="00E767EB" w:rsidP="00CC0947">
      <w:pPr>
        <w:rPr>
          <w:lang w:val="en-US"/>
        </w:rPr>
      </w:pPr>
    </w:p>
    <w:p w:rsidR="00E767EB" w:rsidRPr="00785E71" w:rsidRDefault="00E767EB" w:rsidP="00CC0947">
      <w:pPr>
        <w:pStyle w:val="Heading6"/>
      </w:pPr>
      <w:bookmarkStart w:id="196" w:name="_Toc13066139"/>
      <w:r w:rsidRPr="00785E71">
        <w:t>10.2.2.</w:t>
      </w:r>
      <w:r w:rsidR="008345A6" w:rsidRPr="00785E71">
        <w:rPr>
          <w:lang w:val="en-GB"/>
        </w:rPr>
        <w:t>2</w:t>
      </w:r>
      <w:r w:rsidRPr="00785E71">
        <w:t>.</w:t>
      </w:r>
      <w:r w:rsidR="008345A6" w:rsidRPr="00785E71">
        <w:rPr>
          <w:lang w:val="en-GB"/>
        </w:rPr>
        <w:t>1</w:t>
      </w:r>
      <w:r w:rsidRPr="00785E71">
        <w:t>.2</w:t>
      </w:r>
      <w:r w:rsidR="008345A6" w:rsidRPr="00785E71">
        <w:tab/>
      </w:r>
      <w:r w:rsidRPr="00785E71">
        <w:t>MU value</w:t>
      </w:r>
      <w:bookmarkEnd w:id="196"/>
    </w:p>
    <w:p w:rsidR="008345A6" w:rsidRPr="00785E71" w:rsidRDefault="008345A6" w:rsidP="00CC0947">
      <w:pPr>
        <w:pStyle w:val="TH"/>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560"/>
        <w:gridCol w:w="1134"/>
        <w:gridCol w:w="1275"/>
        <w:gridCol w:w="1418"/>
        <w:gridCol w:w="1559"/>
        <w:gridCol w:w="425"/>
        <w:gridCol w:w="1418"/>
        <w:gridCol w:w="1276"/>
      </w:tblGrid>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lang w:val="sv-SE"/>
              </w:rPr>
            </w:pPr>
            <w:r w:rsidRPr="00785E71">
              <w:rPr>
                <w:rFonts w:ascii="Arial" w:hAnsi="Arial" w:cs="Arial"/>
                <w:b/>
                <w:bCs/>
                <w:sz w:val="18"/>
                <w:szCs w:val="18"/>
              </w:rPr>
              <w:t>EIRP uncertainty budget</w:t>
            </w:r>
          </w:p>
        </w:tc>
      </w:tr>
      <w:tr w:rsidR="00785E71" w:rsidRPr="00785E71" w:rsidTr="008345A6">
        <w:tc>
          <w:tcPr>
            <w:tcW w:w="675"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UID</w:t>
            </w:r>
          </w:p>
        </w:tc>
        <w:tc>
          <w:tcPr>
            <w:tcW w:w="1560"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Source</w:t>
            </w:r>
          </w:p>
        </w:tc>
        <w:tc>
          <w:tcPr>
            <w:tcW w:w="1134"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275"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Uncertainty value</w:t>
            </w:r>
          </w:p>
        </w:tc>
        <w:tc>
          <w:tcPr>
            <w:tcW w:w="1418"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Distribution of the probability</w:t>
            </w:r>
          </w:p>
        </w:tc>
        <w:tc>
          <w:tcPr>
            <w:tcW w:w="1559"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Divisor based on distribution shape</w:t>
            </w:r>
          </w:p>
        </w:tc>
        <w:tc>
          <w:tcPr>
            <w:tcW w:w="425" w:type="dxa"/>
            <w:vMerge w:val="restart"/>
            <w:shd w:val="clear" w:color="auto" w:fill="auto"/>
            <w:hideMark/>
          </w:tcPr>
          <w:p w:rsidR="00E767EB" w:rsidRPr="00785E71" w:rsidRDefault="00E767EB" w:rsidP="001F5531">
            <w:pPr>
              <w:rPr>
                <w:rFonts w:ascii="Arial" w:hAnsi="Arial" w:cs="Arial"/>
                <w:b/>
                <w:bCs/>
                <w:i/>
                <w:iCs/>
                <w:sz w:val="18"/>
                <w:szCs w:val="18"/>
              </w:rPr>
            </w:pPr>
            <w:r w:rsidRPr="00785E71">
              <w:rPr>
                <w:rFonts w:ascii="Arial" w:hAnsi="Arial" w:cs="Arial"/>
                <w:b/>
                <w:bCs/>
                <w:i/>
                <w:iCs/>
                <w:sz w:val="18"/>
                <w:szCs w:val="18"/>
              </w:rPr>
              <w:t>c</w:t>
            </w:r>
            <w:r w:rsidRPr="00785E71">
              <w:rPr>
                <w:rFonts w:ascii="Arial" w:hAnsi="Arial" w:cs="Arial"/>
                <w:b/>
                <w:bCs/>
                <w:i/>
                <w:iCs/>
                <w:sz w:val="18"/>
                <w:szCs w:val="18"/>
                <w:vertAlign w:val="subscript"/>
              </w:rPr>
              <w:t>i</w:t>
            </w:r>
            <w:r w:rsidRPr="00785E71">
              <w:rPr>
                <w:rFonts w:ascii="Arial" w:hAnsi="Arial" w:cs="Arial"/>
                <w:b/>
                <w:bCs/>
                <w:sz w:val="18"/>
                <w:szCs w:val="18"/>
              </w:rPr>
              <w:t xml:space="preserve"> </w:t>
            </w:r>
          </w:p>
        </w:tc>
        <w:tc>
          <w:tcPr>
            <w:tcW w:w="1418"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c>
          <w:tcPr>
            <w:tcW w:w="1276"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Standard uncertainty </w:t>
            </w:r>
            <w:r w:rsidRPr="00785E71">
              <w:rPr>
                <w:rFonts w:ascii="Arial" w:hAnsi="Arial" w:cs="Arial"/>
                <w:b/>
                <w:bCs/>
                <w:i/>
                <w:iCs/>
                <w:sz w:val="18"/>
                <w:szCs w:val="18"/>
              </w:rPr>
              <w:t>u</w:t>
            </w:r>
            <w:r w:rsidRPr="00785E71">
              <w:rPr>
                <w:rFonts w:ascii="Arial" w:hAnsi="Arial" w:cs="Arial"/>
                <w:b/>
                <w:bCs/>
                <w:i/>
                <w:iCs/>
                <w:sz w:val="18"/>
                <w:szCs w:val="18"/>
                <w:vertAlign w:val="subscript"/>
              </w:rPr>
              <w:t>i</w:t>
            </w:r>
            <w:r w:rsidRPr="00785E71">
              <w:rPr>
                <w:rFonts w:ascii="Arial" w:hAnsi="Arial" w:cs="Arial"/>
                <w:b/>
                <w:bCs/>
                <w:sz w:val="18"/>
                <w:szCs w:val="18"/>
              </w:rPr>
              <w:t xml:space="preserve"> [dB]</w:t>
            </w:r>
          </w:p>
        </w:tc>
      </w:tr>
      <w:tr w:rsidR="00785E71" w:rsidRPr="00785E71" w:rsidTr="008345A6">
        <w:tc>
          <w:tcPr>
            <w:tcW w:w="675" w:type="dxa"/>
            <w:vMerge/>
            <w:shd w:val="clear" w:color="auto" w:fill="auto"/>
            <w:hideMark/>
          </w:tcPr>
          <w:p w:rsidR="00E767EB" w:rsidRPr="00785E71" w:rsidRDefault="00E767EB" w:rsidP="001F5531">
            <w:pPr>
              <w:rPr>
                <w:rFonts w:ascii="Arial" w:hAnsi="Arial" w:cs="Arial"/>
                <w:b/>
                <w:bCs/>
                <w:sz w:val="18"/>
                <w:szCs w:val="18"/>
              </w:rPr>
            </w:pPr>
          </w:p>
        </w:tc>
        <w:tc>
          <w:tcPr>
            <w:tcW w:w="1560" w:type="dxa"/>
            <w:vMerge/>
            <w:shd w:val="clear" w:color="auto" w:fill="auto"/>
            <w:hideMark/>
          </w:tcPr>
          <w:p w:rsidR="00E767EB" w:rsidRPr="00785E71" w:rsidRDefault="00E767EB" w:rsidP="001F5531">
            <w:pPr>
              <w:rPr>
                <w:rFonts w:ascii="Arial" w:hAnsi="Arial" w:cs="Arial"/>
                <w:b/>
                <w:bCs/>
                <w:sz w:val="18"/>
                <w:szCs w:val="18"/>
              </w:rPr>
            </w:pPr>
          </w:p>
        </w:tc>
        <w:tc>
          <w:tcPr>
            <w:tcW w:w="1134"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f </w:t>
            </w:r>
            <w:r w:rsidRPr="00785E71">
              <w:rPr>
                <w:rFonts w:ascii="Cambria Math" w:hAnsi="Cambria Math" w:cs="Cambria Math"/>
                <w:b/>
                <w:bCs/>
                <w:sz w:val="18"/>
                <w:szCs w:val="18"/>
              </w:rPr>
              <w:t>≦</w:t>
            </w:r>
            <w:r w:rsidRPr="00785E71">
              <w:rPr>
                <w:rFonts w:ascii="Arial" w:hAnsi="Arial" w:cs="Arial"/>
                <w:b/>
                <w:bCs/>
                <w:sz w:val="18"/>
                <w:szCs w:val="18"/>
              </w:rPr>
              <w:t xml:space="preserve"> 3GHz</w:t>
            </w:r>
          </w:p>
        </w:tc>
        <w:tc>
          <w:tcPr>
            <w:tcW w:w="1275"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w:t>
            </w:r>
            <w:r w:rsidRPr="00785E71">
              <w:rPr>
                <w:rFonts w:ascii="Cambria Math" w:hAnsi="Cambria Math" w:cs="Cambria Math"/>
                <w:b/>
                <w:bCs/>
                <w:sz w:val="18"/>
                <w:szCs w:val="18"/>
              </w:rPr>
              <w:t>≦</w:t>
            </w:r>
            <w:r w:rsidRPr="00785E71">
              <w:rPr>
                <w:rFonts w:ascii="Arial" w:hAnsi="Arial" w:cs="Arial"/>
                <w:b/>
                <w:bCs/>
                <w:sz w:val="18"/>
                <w:szCs w:val="18"/>
              </w:rPr>
              <w:t xml:space="preserve"> f &lt; 4.2 GHz</w:t>
            </w:r>
          </w:p>
        </w:tc>
        <w:tc>
          <w:tcPr>
            <w:tcW w:w="1418" w:type="dxa"/>
            <w:vMerge/>
            <w:shd w:val="clear" w:color="auto" w:fill="auto"/>
            <w:hideMark/>
          </w:tcPr>
          <w:p w:rsidR="00E767EB" w:rsidRPr="00785E71" w:rsidRDefault="00E767EB" w:rsidP="001F5531">
            <w:pPr>
              <w:rPr>
                <w:rFonts w:ascii="Arial" w:hAnsi="Arial" w:cs="Arial"/>
                <w:b/>
                <w:bCs/>
                <w:sz w:val="18"/>
                <w:szCs w:val="18"/>
              </w:rPr>
            </w:pPr>
          </w:p>
        </w:tc>
        <w:tc>
          <w:tcPr>
            <w:tcW w:w="1559" w:type="dxa"/>
            <w:vMerge/>
            <w:shd w:val="clear" w:color="auto" w:fill="auto"/>
            <w:hideMark/>
          </w:tcPr>
          <w:p w:rsidR="00E767EB" w:rsidRPr="00785E71" w:rsidRDefault="00E767EB" w:rsidP="001F5531">
            <w:pPr>
              <w:rPr>
                <w:rFonts w:ascii="Arial" w:hAnsi="Arial" w:cs="Arial"/>
                <w:b/>
                <w:bCs/>
                <w:sz w:val="18"/>
                <w:szCs w:val="18"/>
              </w:rPr>
            </w:pPr>
          </w:p>
        </w:tc>
        <w:tc>
          <w:tcPr>
            <w:tcW w:w="425" w:type="dxa"/>
            <w:vMerge/>
            <w:shd w:val="clear" w:color="auto" w:fill="auto"/>
            <w:hideMark/>
          </w:tcPr>
          <w:p w:rsidR="00E767EB" w:rsidRPr="00785E71" w:rsidRDefault="00E767EB" w:rsidP="001F5531">
            <w:pPr>
              <w:rPr>
                <w:rFonts w:ascii="Arial" w:hAnsi="Arial" w:cs="Arial"/>
                <w:b/>
                <w:bCs/>
                <w:i/>
                <w:iCs/>
                <w:sz w:val="18"/>
                <w:szCs w:val="18"/>
              </w:rPr>
            </w:pPr>
          </w:p>
        </w:tc>
        <w:tc>
          <w:tcPr>
            <w:tcW w:w="1418"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f </w:t>
            </w:r>
            <w:r w:rsidRPr="00785E71">
              <w:rPr>
                <w:rFonts w:ascii="Cambria Math" w:hAnsi="Cambria Math" w:cs="Cambria Math"/>
                <w:b/>
                <w:bCs/>
                <w:sz w:val="18"/>
                <w:szCs w:val="18"/>
              </w:rPr>
              <w:t>≦</w:t>
            </w:r>
            <w:r w:rsidRPr="00785E71">
              <w:rPr>
                <w:rFonts w:ascii="Arial" w:hAnsi="Arial" w:cs="Arial"/>
                <w:b/>
                <w:bCs/>
                <w:sz w:val="18"/>
                <w:szCs w:val="18"/>
              </w:rPr>
              <w:t> 3GHz</w:t>
            </w:r>
          </w:p>
        </w:tc>
        <w:tc>
          <w:tcPr>
            <w:tcW w:w="1276" w:type="dxa"/>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 xml:space="preserve">3GHz &lt; f </w:t>
            </w:r>
            <w:r w:rsidRPr="00785E71">
              <w:rPr>
                <w:rFonts w:ascii="Cambria Math" w:hAnsi="Cambria Math" w:cs="Cambria Math"/>
                <w:b/>
                <w:bCs/>
                <w:sz w:val="18"/>
                <w:szCs w:val="18"/>
              </w:rPr>
              <w:t>≦</w:t>
            </w:r>
            <w:r w:rsidRPr="00785E71">
              <w:rPr>
                <w:rFonts w:ascii="Arial" w:hAnsi="Arial" w:cs="Arial"/>
                <w:b/>
                <w:bCs/>
                <w:sz w:val="18"/>
                <w:szCs w:val="18"/>
              </w:rPr>
              <w:t> 4.2 GHz</w:t>
            </w:r>
          </w:p>
        </w:tc>
      </w:tr>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Stage 2: DUT measurement</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DUT &amp; pointing error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rsidTr="008345A6">
        <w:tc>
          <w:tcPr>
            <w:tcW w:w="67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w:t>
            </w:r>
          </w:p>
        </w:tc>
        <w:tc>
          <w:tcPr>
            <w:tcW w:w="1134"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Gaussian</w:t>
            </w:r>
          </w:p>
        </w:tc>
        <w:tc>
          <w:tcPr>
            <w:tcW w:w="1559"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1</w:t>
            </w: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0,14</w:t>
            </w:r>
          </w:p>
        </w:tc>
        <w:tc>
          <w:tcPr>
            <w:tcW w:w="1276"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r>
      <w:tr w:rsidR="00785E71" w:rsidRPr="00785E71" w:rsidTr="008345A6">
        <w:tc>
          <w:tcPr>
            <w:tcW w:w="675" w:type="dxa"/>
            <w:vMerge/>
            <w:shd w:val="clear" w:color="auto" w:fill="auto"/>
            <w:hideMark/>
          </w:tcPr>
          <w:p w:rsidR="00E767EB" w:rsidRPr="00785E71" w:rsidRDefault="00E767EB" w:rsidP="001F5531">
            <w:pPr>
              <w:rPr>
                <w:rFonts w:ascii="Arial" w:hAnsi="Arial" w:cs="Arial"/>
                <w:sz w:val="18"/>
                <w:szCs w:val="18"/>
              </w:rPr>
            </w:pP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power measurement equipment (e.g. spectrum analyzer, power meter)</w:t>
            </w:r>
          </w:p>
        </w:tc>
        <w:tc>
          <w:tcPr>
            <w:tcW w:w="1134" w:type="dxa"/>
            <w:vMerge/>
            <w:shd w:val="clear" w:color="auto" w:fill="auto"/>
            <w:hideMark/>
          </w:tcPr>
          <w:p w:rsidR="00E767EB" w:rsidRPr="00785E71" w:rsidRDefault="00E767EB" w:rsidP="001F5531">
            <w:pPr>
              <w:rPr>
                <w:rFonts w:ascii="Arial" w:hAnsi="Arial" w:cs="Arial"/>
                <w:sz w:val="18"/>
                <w:szCs w:val="18"/>
              </w:rPr>
            </w:pPr>
          </w:p>
        </w:tc>
        <w:tc>
          <w:tcPr>
            <w:tcW w:w="1275" w:type="dxa"/>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559" w:type="dxa"/>
            <w:vMerge/>
            <w:shd w:val="clear" w:color="auto" w:fill="auto"/>
            <w:hideMark/>
          </w:tcPr>
          <w:p w:rsidR="00E767EB" w:rsidRPr="00785E71" w:rsidRDefault="00E767EB" w:rsidP="001F5531">
            <w:pPr>
              <w:rPr>
                <w:rFonts w:ascii="Arial" w:hAnsi="Arial" w:cs="Arial"/>
                <w:sz w:val="18"/>
                <w:szCs w:val="18"/>
              </w:rPr>
            </w:pPr>
          </w:p>
        </w:tc>
        <w:tc>
          <w:tcPr>
            <w:tcW w:w="425" w:type="dxa"/>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276" w:type="dxa"/>
            <w:vMerge/>
            <w:shd w:val="clear" w:color="auto" w:fill="auto"/>
            <w:hideMark/>
          </w:tcPr>
          <w:p w:rsidR="00E767EB" w:rsidRPr="00785E71" w:rsidRDefault="00E767EB" w:rsidP="001F5531">
            <w:pPr>
              <w:rPr>
                <w:rFonts w:ascii="Arial" w:hAnsi="Arial" w:cs="Arial"/>
                <w:sz w:val="18"/>
                <w:szCs w:val="18"/>
              </w:rPr>
            </w:pP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Standing wave between DUT and test range antenna</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4</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5</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QZ ripple with DUT</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 xml:space="preserve">Normal </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0,0928</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Frequency flatness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10740" w:type="dxa"/>
            <w:gridSpan w:val="9"/>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Stage 1: Calibration measurement</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6</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Network Analyzer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0,13</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7</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Uncertainty of return loss (S11) measurement of SGH and test receiver (VNA) ports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0.127</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0.325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0,23</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8</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Insertion loss variation in receiver chain</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9</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RF leakage, test range antenna cable connector terminated.</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0,0012</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10</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Influence of the calibration antenna feed cable</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0.022</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0,015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11</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SGH Calibration uncertainty</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0.433</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12</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positioning system</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 </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13</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Misalignment  SGH and pointing error</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Exp. 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0,25</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14</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Rotary joints</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0.048</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0,034</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0,034</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15</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Standing wave between SGH and test range antenna</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0.09</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U-shaped</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√2</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1 </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0,06</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0,06</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16</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QZ ripple with SGH</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Normal</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0,009</w:t>
            </w:r>
          </w:p>
        </w:tc>
      </w:tr>
      <w:tr w:rsidR="00785E71" w:rsidRPr="00785E71" w:rsidTr="008345A6">
        <w:tc>
          <w:tcPr>
            <w:tcW w:w="6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17</w:t>
            </w:r>
          </w:p>
        </w:tc>
        <w:tc>
          <w:tcPr>
            <w:tcW w:w="1560"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Switching uncertainty</w:t>
            </w:r>
          </w:p>
        </w:tc>
        <w:tc>
          <w:tcPr>
            <w:tcW w:w="1134"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27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0.26</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Rectangular</w:t>
            </w:r>
          </w:p>
        </w:tc>
        <w:tc>
          <w:tcPr>
            <w:tcW w:w="1559"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√3</w:t>
            </w:r>
          </w:p>
        </w:tc>
        <w:tc>
          <w:tcPr>
            <w:tcW w:w="425"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1</w:t>
            </w:r>
          </w:p>
        </w:tc>
        <w:tc>
          <w:tcPr>
            <w:tcW w:w="1418"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c>
          <w:tcPr>
            <w:tcW w:w="1276" w:type="dxa"/>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0,15</w:t>
            </w:r>
          </w:p>
        </w:tc>
      </w:tr>
      <w:tr w:rsidR="00785E71" w:rsidRPr="00785E71" w:rsidTr="008345A6">
        <w:trPr>
          <w:trHeight w:val="230"/>
        </w:trPr>
        <w:tc>
          <w:tcPr>
            <w:tcW w:w="8046" w:type="dxa"/>
            <w:gridSpan w:val="7"/>
            <w:vMerge w:val="restart"/>
            <w:shd w:val="clear" w:color="auto" w:fill="auto"/>
            <w:noWrap/>
            <w:hideMark/>
          </w:tcPr>
          <w:p w:rsidR="00E767EB" w:rsidRPr="00785E71" w:rsidRDefault="003F0B2C" w:rsidP="001F5531">
            <w:pPr>
              <w:rPr>
                <w:rFonts w:ascii="Arial" w:hAnsi="Arial" w:cs="Arial"/>
                <w:sz w:val="18"/>
                <w:szCs w:val="18"/>
              </w:rPr>
            </w:pPr>
            <w:r w:rsidRPr="00785E71">
              <w:rPr>
                <w:rFonts w:ascii="Arial" w:hAnsi="Arial" w:cs="Arial"/>
                <w:noProof/>
                <w:sz w:val="18"/>
                <w:szCs w:val="18"/>
              </w:rPr>
              <w:drawing>
                <wp:anchor distT="0" distB="0" distL="114300" distR="114300" simplePos="0" relativeHeight="251660288" behindDoc="0" locked="0" layoutInCell="1" allowOverlap="1">
                  <wp:simplePos x="0" y="0"/>
                  <wp:positionH relativeFrom="column">
                    <wp:posOffset>2650490</wp:posOffset>
                  </wp:positionH>
                  <wp:positionV relativeFrom="paragraph">
                    <wp:posOffset>230505</wp:posOffset>
                  </wp:positionV>
                  <wp:extent cx="809625" cy="428625"/>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240"/>
            </w:tblGrid>
            <w:tr w:rsidR="00785E71" w:rsidRPr="00785E71" w:rsidTr="001F5531">
              <w:trPr>
                <w:trHeight w:val="410"/>
                <w:tblCellSpacing w:w="0" w:type="dxa"/>
              </w:trPr>
              <w:tc>
                <w:tcPr>
                  <w:tcW w:w="10240" w:type="dxa"/>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Combined standard uncertainty (1σ) [dB]</w:t>
                  </w:r>
                </w:p>
              </w:tc>
            </w:tr>
            <w:tr w:rsidR="00785E71" w:rsidRPr="00785E71" w:rsidTr="001F5531">
              <w:trPr>
                <w:trHeight w:val="410"/>
                <w:tblCellSpacing w:w="0" w:type="dxa"/>
              </w:trPr>
              <w:tc>
                <w:tcPr>
                  <w:tcW w:w="10240" w:type="dxa"/>
                  <w:vMerge/>
                  <w:tcBorders>
                    <w:top w:val="single" w:sz="8" w:space="0" w:color="auto"/>
                    <w:left w:val="single" w:sz="8" w:space="0" w:color="auto"/>
                    <w:bottom w:val="single" w:sz="8" w:space="0" w:color="000000"/>
                    <w:right w:val="single" w:sz="8" w:space="0" w:color="000000"/>
                  </w:tcBorders>
                  <w:vAlign w:val="center"/>
                  <w:hideMark/>
                </w:tcPr>
                <w:p w:rsidR="00E767EB" w:rsidRPr="00785E71" w:rsidRDefault="00E767EB" w:rsidP="001F5531">
                  <w:pPr>
                    <w:rPr>
                      <w:rFonts w:ascii="Arial" w:hAnsi="Arial" w:cs="Arial"/>
                      <w:b/>
                      <w:bCs/>
                      <w:sz w:val="18"/>
                      <w:szCs w:val="18"/>
                    </w:rPr>
                  </w:pPr>
                </w:p>
              </w:tc>
            </w:tr>
          </w:tbl>
          <w:p w:rsidR="00E767EB" w:rsidRPr="00785E71" w:rsidRDefault="00E767EB" w:rsidP="001F5531">
            <w:pPr>
              <w:rPr>
                <w:rFonts w:ascii="Arial" w:hAnsi="Arial" w:cs="Arial"/>
                <w:sz w:val="18"/>
                <w:szCs w:val="18"/>
              </w:rPr>
            </w:pPr>
          </w:p>
        </w:tc>
        <w:tc>
          <w:tcPr>
            <w:tcW w:w="1418"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0,568</w:t>
            </w:r>
          </w:p>
        </w:tc>
        <w:tc>
          <w:tcPr>
            <w:tcW w:w="1276" w:type="dxa"/>
            <w:vMerge w:val="restart"/>
            <w:shd w:val="clear" w:color="auto" w:fill="auto"/>
            <w:hideMark/>
          </w:tcPr>
          <w:p w:rsidR="00E767EB" w:rsidRPr="00785E71" w:rsidRDefault="00E767EB" w:rsidP="001F5531">
            <w:pPr>
              <w:rPr>
                <w:rFonts w:ascii="Arial" w:hAnsi="Arial" w:cs="Arial"/>
                <w:sz w:val="18"/>
                <w:szCs w:val="18"/>
              </w:rPr>
            </w:pPr>
            <w:r w:rsidRPr="00785E71">
              <w:rPr>
                <w:rFonts w:ascii="Arial" w:hAnsi="Arial" w:cs="Arial"/>
                <w:sz w:val="18"/>
                <w:szCs w:val="18"/>
              </w:rPr>
              <w:t>0,646</w:t>
            </w:r>
          </w:p>
        </w:tc>
      </w:tr>
      <w:tr w:rsidR="00785E71" w:rsidRPr="00785E71" w:rsidTr="008345A6">
        <w:trPr>
          <w:trHeight w:val="387"/>
        </w:trPr>
        <w:tc>
          <w:tcPr>
            <w:tcW w:w="8046" w:type="dxa"/>
            <w:gridSpan w:val="7"/>
            <w:vMerge/>
            <w:shd w:val="clear" w:color="auto" w:fill="auto"/>
            <w:hideMark/>
          </w:tcPr>
          <w:p w:rsidR="00E767EB" w:rsidRPr="00785E71" w:rsidRDefault="00E767EB" w:rsidP="001F5531">
            <w:pPr>
              <w:rPr>
                <w:rFonts w:ascii="Arial" w:hAnsi="Arial" w:cs="Arial"/>
                <w:sz w:val="18"/>
                <w:szCs w:val="18"/>
              </w:rPr>
            </w:pPr>
          </w:p>
        </w:tc>
        <w:tc>
          <w:tcPr>
            <w:tcW w:w="1418" w:type="dxa"/>
            <w:vMerge/>
            <w:shd w:val="clear" w:color="auto" w:fill="auto"/>
            <w:hideMark/>
          </w:tcPr>
          <w:p w:rsidR="00E767EB" w:rsidRPr="00785E71" w:rsidRDefault="00E767EB" w:rsidP="001F5531">
            <w:pPr>
              <w:rPr>
                <w:rFonts w:ascii="Arial" w:hAnsi="Arial" w:cs="Arial"/>
                <w:sz w:val="18"/>
                <w:szCs w:val="18"/>
              </w:rPr>
            </w:pPr>
          </w:p>
        </w:tc>
        <w:tc>
          <w:tcPr>
            <w:tcW w:w="1276" w:type="dxa"/>
            <w:vMerge/>
            <w:shd w:val="clear" w:color="auto" w:fill="auto"/>
            <w:hideMark/>
          </w:tcPr>
          <w:p w:rsidR="00E767EB" w:rsidRPr="00785E71" w:rsidRDefault="00E767EB" w:rsidP="001F5531">
            <w:pPr>
              <w:rPr>
                <w:rFonts w:ascii="Arial" w:hAnsi="Arial" w:cs="Arial"/>
                <w:sz w:val="18"/>
                <w:szCs w:val="18"/>
              </w:rPr>
            </w:pPr>
          </w:p>
        </w:tc>
      </w:tr>
      <w:tr w:rsidR="00785E71" w:rsidRPr="00785E71" w:rsidTr="008345A6">
        <w:trPr>
          <w:trHeight w:val="387"/>
        </w:trPr>
        <w:tc>
          <w:tcPr>
            <w:tcW w:w="8046" w:type="dxa"/>
            <w:gridSpan w:val="7"/>
            <w:vMerge w:val="restart"/>
            <w:shd w:val="clear" w:color="auto" w:fill="auto"/>
            <w:hideMark/>
          </w:tcPr>
          <w:p w:rsidR="00E767EB" w:rsidRPr="00785E71" w:rsidRDefault="003F0B2C" w:rsidP="001F5531">
            <w:pPr>
              <w:rPr>
                <w:rFonts w:ascii="Arial" w:hAnsi="Arial" w:cs="Arial"/>
                <w:b/>
                <w:bCs/>
                <w:sz w:val="18"/>
                <w:szCs w:val="18"/>
              </w:rPr>
            </w:pPr>
            <w:r w:rsidRPr="00785E71">
              <w:rPr>
                <w:rFonts w:ascii="Arial" w:hAnsi="Arial" w:cs="Arial"/>
                <w:noProof/>
                <w:sz w:val="18"/>
                <w:szCs w:val="18"/>
              </w:rPr>
              <w:drawing>
                <wp:anchor distT="0" distB="0" distL="114300" distR="114300" simplePos="0" relativeHeight="251661312" behindDoc="0" locked="0" layoutInCell="1" allowOverlap="1">
                  <wp:simplePos x="0" y="0"/>
                  <wp:positionH relativeFrom="column">
                    <wp:posOffset>3952875</wp:posOffset>
                  </wp:positionH>
                  <wp:positionV relativeFrom="paragraph">
                    <wp:posOffset>133350</wp:posOffset>
                  </wp:positionV>
                  <wp:extent cx="676275" cy="200025"/>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E767EB" w:rsidRPr="00785E71">
              <w:rPr>
                <w:rFonts w:ascii="Arial" w:hAnsi="Arial" w:cs="Arial"/>
                <w:b/>
                <w:bCs/>
                <w:sz w:val="18"/>
                <w:szCs w:val="18"/>
              </w:rPr>
              <w:t>Expanded uncertainty (1.96σ - confidence interval of 95 %) [dB]</w:t>
            </w:r>
          </w:p>
        </w:tc>
        <w:tc>
          <w:tcPr>
            <w:tcW w:w="1418"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1,11</w:t>
            </w:r>
          </w:p>
        </w:tc>
        <w:tc>
          <w:tcPr>
            <w:tcW w:w="1276" w:type="dxa"/>
            <w:vMerge w:val="restart"/>
            <w:shd w:val="clear" w:color="auto" w:fill="auto"/>
            <w:hideMark/>
          </w:tcPr>
          <w:p w:rsidR="00E767EB" w:rsidRPr="00785E71" w:rsidRDefault="00E767EB" w:rsidP="001F5531">
            <w:pPr>
              <w:rPr>
                <w:rFonts w:ascii="Arial" w:hAnsi="Arial" w:cs="Arial"/>
                <w:b/>
                <w:bCs/>
                <w:sz w:val="18"/>
                <w:szCs w:val="18"/>
              </w:rPr>
            </w:pPr>
            <w:r w:rsidRPr="00785E71">
              <w:rPr>
                <w:rFonts w:ascii="Arial" w:hAnsi="Arial" w:cs="Arial"/>
                <w:b/>
                <w:bCs/>
                <w:sz w:val="18"/>
                <w:szCs w:val="18"/>
              </w:rPr>
              <w:t>1,27</w:t>
            </w:r>
          </w:p>
        </w:tc>
      </w:tr>
      <w:tr w:rsidR="001710CC" w:rsidRPr="00785E71" w:rsidTr="008345A6">
        <w:trPr>
          <w:trHeight w:val="410"/>
        </w:trPr>
        <w:tc>
          <w:tcPr>
            <w:tcW w:w="8046" w:type="dxa"/>
            <w:gridSpan w:val="7"/>
            <w:vMerge/>
            <w:shd w:val="clear" w:color="auto" w:fill="auto"/>
            <w:hideMark/>
          </w:tcPr>
          <w:p w:rsidR="00E767EB" w:rsidRPr="00785E71" w:rsidRDefault="00E767EB" w:rsidP="001F5531">
            <w:pPr>
              <w:rPr>
                <w:b/>
                <w:bCs/>
              </w:rPr>
            </w:pPr>
          </w:p>
        </w:tc>
        <w:tc>
          <w:tcPr>
            <w:tcW w:w="1418" w:type="dxa"/>
            <w:vMerge/>
            <w:shd w:val="clear" w:color="auto" w:fill="auto"/>
            <w:hideMark/>
          </w:tcPr>
          <w:p w:rsidR="00E767EB" w:rsidRPr="00785E71" w:rsidRDefault="00E767EB" w:rsidP="001F5531">
            <w:pPr>
              <w:rPr>
                <w:b/>
                <w:bCs/>
              </w:rPr>
            </w:pPr>
          </w:p>
        </w:tc>
        <w:tc>
          <w:tcPr>
            <w:tcW w:w="1276" w:type="dxa"/>
            <w:vMerge/>
            <w:shd w:val="clear" w:color="auto" w:fill="auto"/>
            <w:hideMark/>
          </w:tcPr>
          <w:p w:rsidR="00E767EB" w:rsidRPr="00785E71" w:rsidRDefault="00E767EB" w:rsidP="001F5531">
            <w:pPr>
              <w:rPr>
                <w:b/>
                <w:bCs/>
              </w:rPr>
            </w:pPr>
          </w:p>
        </w:tc>
      </w:tr>
    </w:tbl>
    <w:p w:rsidR="00E767EB" w:rsidRDefault="00E767EB" w:rsidP="00CC0947">
      <w:pPr>
        <w:rPr>
          <w:ins w:id="197" w:author="CR#0029r1" w:date="2019-09-27T14:44:00Z"/>
          <w:rFonts w:eastAsia="Malgun Gothic"/>
          <w:lang w:eastAsia="ko-KR"/>
        </w:rPr>
      </w:pPr>
    </w:p>
    <w:p w:rsidR="001435DE" w:rsidRPr="00785E71" w:rsidRDefault="001435DE" w:rsidP="00B22E82">
      <w:pPr>
        <w:pStyle w:val="Heading4"/>
        <w:rPr>
          <w:ins w:id="198" w:author="CR#0029r1" w:date="2019-09-27T14:44:00Z"/>
        </w:rPr>
      </w:pPr>
      <w:ins w:id="199" w:author="CR#0029r1" w:date="2019-09-27T14:44:00Z">
        <w:r w:rsidRPr="00785E71">
          <w:t>10.2.2.</w:t>
        </w:r>
        <w:r>
          <w:t>3</w:t>
        </w:r>
        <w:r w:rsidRPr="00785E71">
          <w:tab/>
        </w:r>
        <w:r>
          <w:t>Plane Wave Synthesizer</w:t>
        </w:r>
      </w:ins>
    </w:p>
    <w:p w:rsidR="001435DE" w:rsidRPr="00785E71" w:rsidRDefault="001435DE" w:rsidP="001435DE">
      <w:pPr>
        <w:pStyle w:val="Heading5"/>
        <w:rPr>
          <w:ins w:id="200" w:author="CR#0029r1" w:date="2019-09-27T14:44:00Z"/>
          <w:lang w:val="en-US"/>
        </w:rPr>
      </w:pPr>
      <w:ins w:id="201" w:author="CR#0029r1" w:date="2019-09-27T14:44:00Z">
        <w:r w:rsidRPr="00785E71">
          <w:rPr>
            <w:lang w:val="en-US"/>
          </w:rPr>
          <w:t>10.2.2.</w:t>
        </w:r>
        <w:r>
          <w:rPr>
            <w:lang w:val="en-US"/>
          </w:rPr>
          <w:t>3</w:t>
        </w:r>
        <w:r w:rsidRPr="00785E71">
          <w:rPr>
            <w:lang w:val="en-US"/>
          </w:rPr>
          <w:t>.1</w:t>
        </w:r>
        <w:r w:rsidRPr="00785E71">
          <w:rPr>
            <w:lang w:val="en-US"/>
          </w:rPr>
          <w:tab/>
        </w:r>
        <w:r>
          <w:rPr>
            <w:lang w:val="en-US"/>
          </w:rPr>
          <w:t>Description</w:t>
        </w:r>
      </w:ins>
    </w:p>
    <w:p w:rsidR="001435DE" w:rsidRDefault="001435DE">
      <w:pPr>
        <w:rPr>
          <w:ins w:id="202" w:author="CR#0029r1" w:date="2019-09-27T14:44:00Z"/>
        </w:rPr>
        <w:pPrChange w:id="203" w:author="CR#0029r1" w:date="2019-09-27T15:02:00Z">
          <w:pPr>
            <w:spacing w:after="200" w:line="276" w:lineRule="auto"/>
          </w:pPr>
        </w:pPrChange>
      </w:pPr>
      <w:ins w:id="204" w:author="CR#0029r1" w:date="2019-09-27T14:44:00Z">
        <w:r>
          <w:t xml:space="preserve">This method </w:t>
        </w:r>
        <w:r w:rsidRPr="00811C33">
          <w:t>is a natural extension of a compact antenna test range (CATR) where the reflector is replaced by a</w:t>
        </w:r>
        <w:r>
          <w:t>n</w:t>
        </w:r>
        <w:r w:rsidRPr="00811C33">
          <w:t xml:space="preserve"> antenna array</w:t>
        </w:r>
        <w:r>
          <w:t>, or Plane Wave Synthesizer (PWS),</w:t>
        </w:r>
        <w:r w:rsidRPr="00811C33">
          <w:t xml:space="preserve"> capable of </w:t>
        </w:r>
        <w:r>
          <w:t>approximating a plane wave</w:t>
        </w:r>
        <w:r w:rsidRPr="00811C33">
          <w:t xml:space="preserve"> within a specified quiet zone in front of the antenna in a similar manner as the reflector in a CATR system. </w:t>
        </w:r>
      </w:ins>
    </w:p>
    <w:p w:rsidR="001435DE" w:rsidRDefault="001435DE">
      <w:pPr>
        <w:rPr>
          <w:ins w:id="205" w:author="CR#0029r1" w:date="2019-09-27T14:45:00Z"/>
        </w:rPr>
        <w:pPrChange w:id="206" w:author="CR#0029r1" w:date="2019-09-27T15:02:00Z">
          <w:pPr>
            <w:spacing w:after="200" w:line="276" w:lineRule="auto"/>
          </w:pPr>
        </w:pPrChange>
      </w:pPr>
      <w:ins w:id="207" w:author="CR#0029r1" w:date="2019-09-27T14:44:00Z">
        <w:r>
          <w:t>The principle of the Plane Wave Synthesizer is shown in figure 10.2.2.3.1-1:</w:t>
        </w:r>
      </w:ins>
    </w:p>
    <w:p w:rsidR="001435DE" w:rsidRDefault="001435DE">
      <w:pPr>
        <w:pStyle w:val="TH"/>
        <w:rPr>
          <w:ins w:id="208" w:author="CR#0029r1" w:date="2019-09-27T14:44:00Z"/>
          <w:lang w:eastAsia="zh-CN"/>
        </w:rPr>
        <w:pPrChange w:id="209" w:author="CR#0029r1" w:date="2019-09-27T14:45:00Z">
          <w:pPr>
            <w:spacing w:after="200" w:line="276" w:lineRule="auto"/>
            <w:jc w:val="center"/>
          </w:pPr>
        </w:pPrChange>
      </w:pPr>
      <w:ins w:id="210" w:author="CR#0029r1" w:date="2019-09-27T14:44:00Z">
        <w:r>
          <w:rPr>
            <w:noProof/>
          </w:rPr>
          <w:drawing>
            <wp:inline distT="0" distB="0" distL="0" distR="0" wp14:anchorId="1BD5435C" wp14:editId="5F85E02F">
              <wp:extent cx="4826272"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1435DE" w:rsidRPr="00DE0C59" w:rsidRDefault="001435DE">
      <w:pPr>
        <w:pStyle w:val="TF"/>
        <w:rPr>
          <w:ins w:id="211" w:author="CR#0029r1" w:date="2019-09-27T14:44:00Z"/>
          <w:rFonts w:eastAsia="Calibri"/>
          <w:bCs/>
          <w:sz w:val="18"/>
          <w:szCs w:val="18"/>
        </w:rPr>
        <w:pPrChange w:id="212" w:author="CR#0029r1" w:date="2019-09-27T14:45:00Z">
          <w:pPr>
            <w:spacing w:before="60" w:after="0"/>
            <w:jc w:val="center"/>
          </w:pPr>
        </w:pPrChange>
      </w:pPr>
      <w:ins w:id="213" w:author="CR#0029r1" w:date="2019-09-27T14:44:00Z">
        <w:r w:rsidRPr="00DE0C59">
          <w:t xml:space="preserve">Figure 10.2.2.3.1-1: </w:t>
        </w:r>
        <w:r>
          <w:t>PWS</w:t>
        </w:r>
        <w:r w:rsidRPr="00DE0C59">
          <w:t xml:space="preserve"> test system diagram</w:t>
        </w:r>
      </w:ins>
    </w:p>
    <w:p w:rsidR="001435DE" w:rsidRDefault="001435DE">
      <w:pPr>
        <w:rPr>
          <w:ins w:id="214" w:author="CR#0029r1" w:date="2019-09-27T14:44:00Z"/>
          <w:sz w:val="24"/>
          <w:szCs w:val="24"/>
          <w:lang w:val="en-US"/>
        </w:rPr>
        <w:pPrChange w:id="215" w:author="CR#0029r1" w:date="2019-09-27T15:02:00Z">
          <w:pPr>
            <w:spacing w:after="0"/>
          </w:pPr>
        </w:pPrChange>
      </w:pPr>
      <w:ins w:id="216" w:author="CR#0029r1" w:date="2019-09-27T14:44:00Z">
        <w:r>
          <w:t>The PWS typically consists of two main components: the radiating elements arranged in the structure of an array and the feeding system. The architecture of the later depends on the adopted technology, e.g. it could be fed by a standard Beam Forming Network (BFN) or by an active system</w:t>
        </w:r>
        <w:r>
          <w:rPr>
            <w:sz w:val="24"/>
            <w:szCs w:val="24"/>
            <w:lang w:val="en-US"/>
          </w:rPr>
          <w:t>.</w:t>
        </w:r>
      </w:ins>
    </w:p>
    <w:p w:rsidR="001435DE" w:rsidRPr="00811C33" w:rsidRDefault="001435DE" w:rsidP="00B22E82">
      <w:pPr>
        <w:rPr>
          <w:ins w:id="217" w:author="CR#0029r1" w:date="2019-09-27T14:44:00Z"/>
        </w:rPr>
      </w:pPr>
      <w:ins w:id="218" w:author="CR#0029r1" w:date="2019-09-27T14:44:00Z">
        <w:r w:rsidRPr="00811C33">
          <w:t xml:space="preserve">Using similar technique of setting the phase and amplitude of </w:t>
        </w:r>
        <w:r w:rsidRPr="007B058C">
          <w:t>the array</w:t>
        </w:r>
        <w:r w:rsidRPr="00811C33">
          <w:t xml:space="preserve"> signals, a quiet zone containing planar waves as a linear superposition of the array elements' spherical radiation waves can be created within the near</w:t>
        </w:r>
        <w:r>
          <w:t xml:space="preserve"> </w:t>
        </w:r>
        <w:r w:rsidRPr="00811C33">
          <w:t xml:space="preserve">field of </w:t>
        </w:r>
        <w:r w:rsidRPr="007B058C">
          <w:t>the array.</w:t>
        </w:r>
      </w:ins>
    </w:p>
    <w:p w:rsidR="001435DE" w:rsidRDefault="001435DE">
      <w:pPr>
        <w:rPr>
          <w:ins w:id="219" w:author="CR#0029r1" w:date="2019-09-27T14:44:00Z"/>
        </w:rPr>
        <w:pPrChange w:id="220" w:author="CR#0029r1" w:date="2019-09-27T15:02:00Z">
          <w:pPr>
            <w:spacing w:after="200" w:line="276" w:lineRule="auto"/>
          </w:pPr>
        </w:pPrChange>
      </w:pPr>
      <w:ins w:id="221" w:author="CR#0029r1" w:date="2019-09-27T14:44:00Z">
        <w:r w:rsidRPr="00AB2AC2">
          <w:t xml:space="preserve">The </w:t>
        </w:r>
        <w:r>
          <w:t>PWS</w:t>
        </w:r>
        <w:r w:rsidRPr="00AB2AC2">
          <w:t xml:space="preserve"> can achieve far-field testing conditions in a Quiet Zone (QZ) as in the case of Compact Antenna Test Ranges (CATRs)</w:t>
        </w:r>
        <w:r>
          <w:t xml:space="preserve"> it</w:t>
        </w:r>
        <w:r w:rsidRPr="00C45E76">
          <w:t xml:space="preserve"> enables direct measurements of far-field AUT performance in a controlled indoor environment as an alternative to CATR.</w:t>
        </w:r>
      </w:ins>
    </w:p>
    <w:p w:rsidR="001435DE" w:rsidRDefault="001435DE" w:rsidP="001435DE">
      <w:pPr>
        <w:pStyle w:val="Heading5"/>
        <w:rPr>
          <w:ins w:id="222" w:author="CR#0029r1" w:date="2019-09-27T14:44:00Z"/>
          <w:lang w:val="en-US"/>
        </w:rPr>
      </w:pPr>
      <w:ins w:id="223" w:author="CR#0029r1" w:date="2019-09-27T14:44:00Z">
        <w:r w:rsidRPr="00EB1D9C">
          <w:rPr>
            <w:lang w:val="en-US"/>
          </w:rPr>
          <w:t>10.</w:t>
        </w:r>
        <w:r>
          <w:rPr>
            <w:lang w:val="en-US"/>
          </w:rPr>
          <w:t>2</w:t>
        </w:r>
        <w:r w:rsidRPr="00CE081F">
          <w:rPr>
            <w:lang w:val="en-US"/>
          </w:rPr>
          <w:t>.</w:t>
        </w:r>
        <w:r>
          <w:rPr>
            <w:lang w:val="en-US"/>
          </w:rPr>
          <w:t>2.3.2</w:t>
        </w:r>
        <w:r w:rsidRPr="00C93DC2">
          <w:rPr>
            <w:lang w:val="en-US"/>
          </w:rPr>
          <w:tab/>
        </w:r>
        <w:r>
          <w:rPr>
            <w:lang w:val="en-US"/>
          </w:rPr>
          <w:t>Procedure</w:t>
        </w:r>
      </w:ins>
    </w:p>
    <w:p w:rsidR="001435DE" w:rsidRPr="001435DE" w:rsidRDefault="001435DE">
      <w:pPr>
        <w:rPr>
          <w:ins w:id="224" w:author="CR#0029r1" w:date="2019-09-27T14:44:00Z"/>
          <w:b/>
          <w:lang w:eastAsia="sv-SE"/>
          <w:rPrChange w:id="225" w:author="CR#0029r1" w:date="2019-09-27T14:46:00Z">
            <w:rPr>
              <w:ins w:id="226" w:author="CR#0029r1" w:date="2019-09-27T14:44:00Z"/>
              <w:lang w:eastAsia="sv-SE"/>
            </w:rPr>
          </w:rPrChange>
        </w:rPr>
        <w:pPrChange w:id="227" w:author="CR#0029r1" w:date="2019-09-27T14:46:00Z">
          <w:pPr>
            <w:outlineLvl w:val="0"/>
          </w:pPr>
        </w:pPrChange>
      </w:pPr>
      <w:ins w:id="228" w:author="CR#0029r1" w:date="2019-09-27T14:44:00Z">
        <w:r w:rsidRPr="001435DE">
          <w:rPr>
            <w:b/>
            <w:rPrChange w:id="229" w:author="CR#0029r1" w:date="2019-09-27T14:46:00Z">
              <w:rPr/>
            </w:rPrChange>
          </w:rPr>
          <w:t xml:space="preserve">Stage 1 - </w:t>
        </w:r>
        <w:r w:rsidRPr="001435DE">
          <w:rPr>
            <w:b/>
            <w:lang w:eastAsia="sv-SE"/>
            <w:rPrChange w:id="230" w:author="CR#0029r1" w:date="2019-09-27T14:46:00Z">
              <w:rPr>
                <w:lang w:eastAsia="sv-SE"/>
              </w:rPr>
            </w:rPrChange>
          </w:rPr>
          <w:t>Calibration:</w:t>
        </w:r>
      </w:ins>
    </w:p>
    <w:p w:rsidR="001435DE" w:rsidRDefault="001435DE" w:rsidP="00B22E82">
      <w:pPr>
        <w:rPr>
          <w:ins w:id="231" w:author="CR#0029r1" w:date="2019-09-27T14:44:00Z"/>
        </w:rPr>
      </w:pPr>
      <w:ins w:id="232" w:author="CR#0029r1" w:date="2019-09-27T14:44:00Z">
        <w:r w:rsidRPr="00423124">
          <w:rPr>
            <w:lang w:eastAsia="zh-CN"/>
          </w:rPr>
          <w:t>The calibration measurement is done by using a reference antenna with known efficiency or gain values</w:t>
        </w:r>
        <w:r>
          <w:rPr>
            <w:lang w:eastAsia="zh-CN"/>
          </w:rPr>
          <w:t xml:space="preserve"> (e.g. SGH)</w:t>
        </w:r>
        <w:r w:rsidRPr="00423124">
          <w:rPr>
            <w:lang w:eastAsia="zh-CN"/>
          </w:rPr>
          <w:t>. In the calibration measurement the reference antenna is measured in the same place as the DUT, and the attenuation of the complete transmission path (</w:t>
        </w:r>
        <w:r>
          <w:rPr>
            <w:lang w:eastAsia="zh-CN"/>
          </w:rPr>
          <w:t>C</w:t>
        </w:r>
        <w:r w:rsidRPr="00423124">
          <w:rPr>
            <w:szCs w:val="36"/>
          </w:rPr>
          <w:t xml:space="preserve">↔A, </w:t>
        </w:r>
        <w:r>
          <w:rPr>
            <w:szCs w:val="36"/>
          </w:rPr>
          <w:t>see</w:t>
        </w:r>
        <w:r w:rsidRPr="00423124">
          <w:rPr>
            <w:szCs w:val="36"/>
          </w:rPr>
          <w:t xml:space="preserve"> figure </w:t>
        </w:r>
        <w:r w:rsidRPr="00785E71">
          <w:rPr>
            <w:lang w:val="en-US"/>
          </w:rPr>
          <w:t>10.2.2.</w:t>
        </w:r>
        <w:r>
          <w:rPr>
            <w:lang w:val="en-US"/>
          </w:rPr>
          <w:t>3</w:t>
        </w:r>
        <w:r w:rsidRPr="00785E71">
          <w:rPr>
            <w:lang w:val="en-US"/>
          </w:rPr>
          <w:t>.</w:t>
        </w:r>
        <w:r>
          <w:rPr>
            <w:lang w:val="en-US"/>
          </w:rPr>
          <w:t>2</w:t>
        </w:r>
        <w:r w:rsidRPr="00530CB2">
          <w:t>-1</w:t>
        </w:r>
        <w:r w:rsidRPr="00423124">
          <w:rPr>
            <w:szCs w:val="36"/>
          </w:rPr>
          <w:t>)</w:t>
        </w:r>
        <w:r w:rsidRPr="00423124">
          <w:rPr>
            <w:lang w:eastAsia="zh-CN"/>
          </w:rPr>
          <w:t xml:space="preserve"> from the DUT to the measurement receiver is calibrated out. </w:t>
        </w:r>
      </w:ins>
    </w:p>
    <w:p w:rsidR="001435DE" w:rsidRDefault="001435DE">
      <w:pPr>
        <w:pStyle w:val="TH"/>
        <w:rPr>
          <w:ins w:id="233" w:author="CR#0029r1" w:date="2019-09-27T14:44:00Z"/>
        </w:rPr>
        <w:pPrChange w:id="234" w:author="CR#0029r1" w:date="2019-09-27T14:46:00Z">
          <w:pPr>
            <w:jc w:val="center"/>
          </w:pPr>
        </w:pPrChange>
      </w:pPr>
      <w:ins w:id="235" w:author="CR#0029r1" w:date="2019-09-27T14:44:00Z">
        <w:r>
          <w:rPr>
            <w:noProof/>
          </w:rPr>
          <w:drawing>
            <wp:inline distT="0" distB="0" distL="0" distR="0" wp14:anchorId="2DF65B05" wp14:editId="5F0E9087">
              <wp:extent cx="4826272"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1435DE" w:rsidRDefault="001435DE">
      <w:pPr>
        <w:pStyle w:val="TF"/>
        <w:rPr>
          <w:ins w:id="236" w:author="CR#0029r1" w:date="2019-09-27T14:44:00Z"/>
        </w:rPr>
        <w:pPrChange w:id="237" w:author="CR#0029r1" w:date="2019-09-27T14:46:00Z">
          <w:pPr>
            <w:spacing w:before="60" w:after="0"/>
            <w:jc w:val="center"/>
          </w:pPr>
        </w:pPrChange>
      </w:pPr>
      <w:ins w:id="238" w:author="CR#0029r1" w:date="2019-09-27T14:44:00Z">
        <w:r w:rsidRPr="00DE0C59">
          <w:t>Figure 10.2.2.3.</w:t>
        </w:r>
        <w:r>
          <w:t>2</w:t>
        </w:r>
        <w:r w:rsidRPr="00DE0C59">
          <w:t xml:space="preserve">-1: </w:t>
        </w:r>
        <w:r>
          <w:t>Tx range path loss calibration</w:t>
        </w:r>
      </w:ins>
    </w:p>
    <w:p w:rsidR="001435DE" w:rsidRPr="00423124" w:rsidRDefault="001435DE" w:rsidP="001435DE">
      <w:pPr>
        <w:pStyle w:val="B1"/>
        <w:rPr>
          <w:ins w:id="239" w:author="CR#0029r1" w:date="2019-09-27T14:44:00Z"/>
        </w:rPr>
      </w:pPr>
      <w:ins w:id="240" w:author="CR#0029r1" w:date="2019-09-27T14:44:00Z">
        <w:r>
          <w:t>1)</w:t>
        </w:r>
      </w:ins>
      <w:ins w:id="241" w:author="CR#0029r1" w:date="2019-09-27T14:46:00Z">
        <w:r>
          <w:tab/>
        </w:r>
      </w:ins>
      <w:ins w:id="242" w:author="CR#0029r1" w:date="2019-09-27T14:44:00Z">
        <w:r w:rsidRPr="00423124">
          <w:t xml:space="preserve">Path loss calibration </w:t>
        </w:r>
        <w:r>
          <w:t>E</w:t>
        </w:r>
        <w:r w:rsidRPr="00423124">
          <w:rPr>
            <w:rFonts w:ascii="Arial" w:hAnsi="Arial" w:cs="Arial"/>
            <w:szCs w:val="36"/>
          </w:rPr>
          <w:t>→</w:t>
        </w:r>
        <w:r w:rsidRPr="00423124">
          <w:t>A:</w:t>
        </w:r>
      </w:ins>
    </w:p>
    <w:p w:rsidR="001435DE" w:rsidRPr="00530CB2" w:rsidRDefault="001435DE">
      <w:pPr>
        <w:pStyle w:val="B2"/>
        <w:rPr>
          <w:ins w:id="243" w:author="CR#0029r1" w:date="2019-09-27T14:44:00Z"/>
        </w:rPr>
        <w:pPrChange w:id="244" w:author="CR#0029r1" w:date="2019-09-27T14:47:00Z">
          <w:pPr>
            <w:pStyle w:val="B2"/>
            <w:ind w:left="852"/>
          </w:pPr>
        </w:pPrChange>
      </w:pPr>
      <w:ins w:id="245" w:author="CR#0029r1" w:date="2019-09-27T14:44:00Z">
        <w:r>
          <w:t>a</w:t>
        </w:r>
        <w:r w:rsidRPr="0001735D">
          <w:t>)</w:t>
        </w:r>
        <w:r w:rsidRPr="00530CB2">
          <w:tab/>
          <w:t>Measure SGH (or other calibrated reference antenna) reflection coefficient separately at the antenna's connector with a network analy</w:t>
        </w:r>
        <w:r>
          <w:t>z</w:t>
        </w:r>
        <w:r w:rsidRPr="00530CB2">
          <w:t>er (or equivalent measurement equipment) to obtain Γ</w:t>
        </w:r>
        <w:r w:rsidRPr="00530CB2">
          <w:rPr>
            <w:vertAlign w:val="subscript"/>
          </w:rPr>
          <w:t>SGH</w:t>
        </w:r>
        <w:r w:rsidRPr="00530CB2">
          <w:t>.</w:t>
        </w:r>
      </w:ins>
    </w:p>
    <w:p w:rsidR="001435DE" w:rsidRPr="00530CB2" w:rsidRDefault="001435DE">
      <w:pPr>
        <w:pStyle w:val="B2"/>
        <w:rPr>
          <w:ins w:id="246" w:author="CR#0029r1" w:date="2019-09-27T14:44:00Z"/>
        </w:rPr>
        <w:pPrChange w:id="247" w:author="CR#0029r1" w:date="2019-09-27T14:47:00Z">
          <w:pPr>
            <w:pStyle w:val="B2"/>
            <w:ind w:left="852"/>
          </w:pPr>
        </w:pPrChange>
      </w:pPr>
      <w:ins w:id="248" w:author="CR#0029r1" w:date="2019-09-27T14:44:00Z">
        <w:r>
          <w:t>b</w:t>
        </w:r>
        <w:r w:rsidRPr="00530CB2">
          <w:t>)</w:t>
        </w:r>
        <w:r w:rsidRPr="00530CB2">
          <w:tab/>
          <w:t xml:space="preserve">Measure cable loss from point </w:t>
        </w:r>
        <w:r>
          <w:t>E</w:t>
        </w:r>
        <w:r w:rsidRPr="00530CB2">
          <w:t xml:space="preserve"> to input of SGH, call this L</w:t>
        </w:r>
        <w:r>
          <w:rPr>
            <w:vertAlign w:val="subscript"/>
          </w:rPr>
          <w:t>E</w:t>
        </w:r>
        <w:r w:rsidRPr="00530CB2">
          <w:rPr>
            <w:vertAlign w:val="subscript"/>
          </w:rPr>
          <w:t>↔SGH</w:t>
        </w:r>
        <w:r w:rsidRPr="00530CB2">
          <w:t xml:space="preserve"> which is the equivalent of 20log|S</w:t>
        </w:r>
        <w:r w:rsidRPr="00530CB2">
          <w:rPr>
            <w:vertAlign w:val="subscript"/>
          </w:rPr>
          <w:t>21</w:t>
        </w:r>
        <w:r w:rsidRPr="00530CB2">
          <w:t>| from the use of a network analy</w:t>
        </w:r>
        <w:r>
          <w:t>z</w:t>
        </w:r>
        <w:r w:rsidRPr="00530CB2">
          <w:t>er.</w:t>
        </w:r>
      </w:ins>
    </w:p>
    <w:p w:rsidR="001435DE" w:rsidRPr="00530CB2" w:rsidRDefault="001435DE">
      <w:pPr>
        <w:pStyle w:val="B2"/>
        <w:rPr>
          <w:ins w:id="249" w:author="CR#0029r1" w:date="2019-09-27T14:44:00Z"/>
        </w:rPr>
        <w:pPrChange w:id="250" w:author="CR#0029r1" w:date="2019-09-27T14:47:00Z">
          <w:pPr>
            <w:pStyle w:val="B2"/>
            <w:ind w:left="852"/>
          </w:pPr>
        </w:pPrChange>
      </w:pPr>
      <w:ins w:id="251" w:author="CR#0029r1" w:date="2019-09-27T14:44:00Z">
        <w:r>
          <w:t>c</w:t>
        </w:r>
        <w:r w:rsidRPr="00530CB2">
          <w:t>)</w:t>
        </w:r>
        <w:r w:rsidRPr="00530CB2">
          <w:tab/>
          <w:t xml:space="preserve">Calculate the combined total path loss from </w:t>
        </w:r>
        <w:r>
          <w:t>E</w:t>
        </w:r>
        <w:r w:rsidRPr="00423124">
          <w:rPr>
            <w:rFonts w:ascii="Arial" w:hAnsi="Arial" w:cs="Arial"/>
            <w:szCs w:val="36"/>
          </w:rPr>
          <w:t>→</w:t>
        </w:r>
        <w:r w:rsidRPr="00530CB2">
          <w:t>A by using the following expression:</w:t>
        </w:r>
      </w:ins>
    </w:p>
    <w:p w:rsidR="001435DE" w:rsidRPr="00530CB2" w:rsidRDefault="001435DE" w:rsidP="001435DE">
      <w:pPr>
        <w:pStyle w:val="B3"/>
        <w:ind w:left="1136"/>
        <w:rPr>
          <w:ins w:id="252" w:author="CR#0029r1" w:date="2019-09-27T14:44:00Z"/>
        </w:rPr>
      </w:pPr>
      <w:ins w:id="253" w:author="CR#0029r1" w:date="2019-09-27T14:44:00Z">
        <w:r w:rsidRPr="00530CB2">
          <w:t>-</w:t>
        </w:r>
        <w:r w:rsidRPr="00530CB2">
          <w:tab/>
          <w:t>L</w:t>
        </w:r>
        <w:r w:rsidRPr="00530CB2">
          <w:rPr>
            <w:vertAlign w:val="subscript"/>
          </w:rPr>
          <w:t>SGHcal</w:t>
        </w:r>
        <w:r w:rsidRPr="00530CB2">
          <w:t xml:space="preserve"> = L</w:t>
        </w:r>
        <w:r>
          <w:rPr>
            <w:vertAlign w:val="subscript"/>
          </w:rPr>
          <w:t>E</w:t>
        </w:r>
        <w:r w:rsidRPr="00530CB2">
          <w:rPr>
            <w:vertAlign w:val="subscript"/>
          </w:rPr>
          <w:t>,SGH</w:t>
        </w:r>
        <w:r w:rsidRPr="00530CB2">
          <w:t xml:space="preserve"> + 10log(1 - |Γ</w:t>
        </w:r>
        <w:r w:rsidRPr="00530CB2">
          <w:rPr>
            <w:vertAlign w:val="subscript"/>
          </w:rPr>
          <w:t>SGH</w:t>
        </w:r>
        <w:r w:rsidRPr="00530CB2">
          <w:t>|</w:t>
        </w:r>
        <w:r w:rsidRPr="00530CB2">
          <w:rPr>
            <w:vertAlign w:val="superscript"/>
          </w:rPr>
          <w:t>2</w:t>
        </w:r>
        <w:r w:rsidRPr="00530CB2">
          <w:t>) - G</w:t>
        </w:r>
        <w:r w:rsidRPr="00530CB2">
          <w:rPr>
            <w:vertAlign w:val="subscript"/>
          </w:rPr>
          <w:t>SGH</w:t>
        </w:r>
        <w:r w:rsidRPr="00530CB2">
          <w:t>;</w:t>
        </w:r>
      </w:ins>
    </w:p>
    <w:p w:rsidR="001435DE" w:rsidRPr="00530CB2" w:rsidRDefault="001435DE" w:rsidP="001435DE">
      <w:pPr>
        <w:pStyle w:val="B3"/>
        <w:ind w:left="1136"/>
        <w:rPr>
          <w:ins w:id="254" w:author="CR#0029r1" w:date="2019-09-27T14:44:00Z"/>
          <w:iCs/>
        </w:rPr>
      </w:pPr>
      <w:ins w:id="255" w:author="CR#0029r1" w:date="2019-09-27T14:44:00Z">
        <w:r w:rsidRPr="00530CB2">
          <w:t>-</w:t>
        </w:r>
        <w:r w:rsidRPr="00530CB2">
          <w:tab/>
          <w:t>where</w:t>
        </w:r>
        <w:r w:rsidRPr="00530CB2">
          <w:rPr>
            <w:iCs/>
          </w:rPr>
          <w:fldChar w:fldCharType="begin"/>
        </w:r>
        <w:r w:rsidRPr="00530CB2">
          <w:rPr>
            <w:iCs/>
          </w:rPr>
          <w:instrText xml:space="preserve"> QUOTE </w:instrText>
        </w:r>
        <m:oMath>
          <m:r>
            <m:rPr>
              <m:sty m:val="p"/>
            </m:rPr>
            <w:rPr>
              <w:rFonts w:ascii="Cambria Math" w:hAnsi="Cambria Math" w:cs="Arial"/>
              <w:color w:val="000000"/>
              <w:szCs w:val="28"/>
              <w:lang w:val="sv-SE"/>
            </w:rPr>
            <m:t>10</m:t>
          </m:r>
          <m:func>
            <m:funcPr>
              <m:ctrlPr>
                <w:rPr>
                  <w:rFonts w:ascii="Cambria Math" w:hAnsi="Cambria Math" w:cs="Arial"/>
                  <w:i/>
                  <w:iCs/>
                  <w:color w:val="000000"/>
                  <w:szCs w:val="28"/>
                  <w:lang w:val="sv-SE"/>
                </w:rPr>
              </m:ctrlPr>
            </m:funcPr>
            <m:fName>
              <m:r>
                <m:rPr>
                  <m:sty m:val="p"/>
                </m:rPr>
                <w:rPr>
                  <w:rFonts w:ascii="Cambria Math" w:hAnsi="Cambria Math" w:cs="Arial"/>
                  <w:color w:val="000000"/>
                  <w:szCs w:val="28"/>
                  <w:lang w:val="sv-SE"/>
                </w:rPr>
                <m:t>log</m:t>
              </m:r>
            </m:fName>
            <m:e>
              <m:d>
                <m:dPr>
                  <m:ctrlPr>
                    <w:rPr>
                      <w:rFonts w:ascii="Cambria Math" w:hAnsi="Cambria Math" w:cs="Arial"/>
                      <w:i/>
                      <w:iCs/>
                      <w:color w:val="000000"/>
                      <w:szCs w:val="28"/>
                      <w:lang w:val="sv-SE"/>
                    </w:rPr>
                  </m:ctrlPr>
                </m:dPr>
                <m:e>
                  <m:r>
                    <m:rPr>
                      <m:sty m:val="p"/>
                    </m:rPr>
                    <w:rPr>
                      <w:rFonts w:ascii="Cambria Math" w:hAnsi="Cambria Math" w:cs="Arial"/>
                      <w:color w:val="000000"/>
                      <w:szCs w:val="28"/>
                      <w:lang w:val="sv-SE"/>
                    </w:rPr>
                    <m:t>1-</m:t>
                  </m:r>
                  <m:sSup>
                    <m:sSupPr>
                      <m:ctrlPr>
                        <w:rPr>
                          <w:rFonts w:ascii="Cambria Math" w:hAnsi="Cambria Math" w:cs="Arial"/>
                          <w:i/>
                          <w:iCs/>
                          <w:color w:val="000000"/>
                          <w:szCs w:val="28"/>
                          <w:lang w:val="sv-SE"/>
                        </w:rPr>
                      </m:ctrlPr>
                    </m:sSupPr>
                    <m:e>
                      <m:d>
                        <m:dPr>
                          <m:begChr m:val="|"/>
                          <m:endChr m:val="|"/>
                          <m:ctrlPr>
                            <w:rPr>
                              <w:rFonts w:ascii="Cambria Math" w:hAnsi="Cambria Math" w:cs="Arial"/>
                              <w:i/>
                              <w:iCs/>
                              <w:color w:val="000000"/>
                              <w:szCs w:val="28"/>
                              <w:lang w:val="sv-SE"/>
                            </w:rPr>
                          </m:ctrlPr>
                        </m:dPr>
                        <m:e>
                          <m:sSub>
                            <m:sSubPr>
                              <m:ctrlPr>
                                <w:rPr>
                                  <w:rFonts w:ascii="Cambria Math" w:hAnsi="Cambria Math" w:cs="Arial"/>
                                  <w:i/>
                                  <w:iCs/>
                                  <w:color w:val="000000"/>
                                  <w:szCs w:val="28"/>
                                  <w:lang w:val="sv-SE"/>
                                </w:rPr>
                              </m:ctrlPr>
                            </m:sSubPr>
                            <m:e>
                              <m:r>
                                <m:rPr>
                                  <m:sty m:val="p"/>
                                </m:rPr>
                                <w:rPr>
                                  <w:rFonts w:ascii="Cambria Math" w:hAnsi="Cambria Math" w:cs="Arial"/>
                                  <w:color w:val="000000"/>
                                  <w:szCs w:val="28"/>
                                  <w:lang w:val="sv-SE"/>
                                </w:rPr>
                                <m:t>Γ</m:t>
                              </m:r>
                            </m:e>
                            <m:sub>
                              <m:r>
                                <m:rPr>
                                  <m:sty m:val="p"/>
                                </m:rPr>
                                <w:rPr>
                                  <w:rFonts w:ascii="Cambria Math" w:hAnsi="Cambria Math" w:cs="Arial"/>
                                  <w:color w:val="000000"/>
                                  <w:szCs w:val="28"/>
                                  <w:lang w:val="sv-SE"/>
                                </w:rPr>
                                <m:t>SGH</m:t>
                              </m:r>
                            </m:sub>
                          </m:sSub>
                        </m:e>
                      </m:d>
                    </m:e>
                    <m:sup>
                      <m:r>
                        <m:rPr>
                          <m:sty m:val="p"/>
                        </m:rPr>
                        <w:rPr>
                          <w:rFonts w:ascii="Cambria Math" w:hAnsi="Cambria Math" w:cs="Arial"/>
                          <w:color w:val="000000"/>
                          <w:szCs w:val="28"/>
                          <w:lang w:val="sv-SE"/>
                        </w:rPr>
                        <m:t>2</m:t>
                      </m:r>
                    </m:sup>
                  </m:sSup>
                </m:e>
              </m:d>
            </m:e>
          </m:func>
        </m:oMath>
        <w:r w:rsidRPr="00530CB2">
          <w:rPr>
            <w:iCs/>
          </w:rPr>
          <w:instrText xml:space="preserve"> </w:instrText>
        </w:r>
        <w:r w:rsidRPr="00530CB2">
          <w:rPr>
            <w:iCs/>
          </w:rPr>
          <w:fldChar w:fldCharType="separate"/>
        </w:r>
        <w:r w:rsidRPr="00530CB2">
          <w:rPr>
            <w:position w:val="-5"/>
          </w:rPr>
          <w:t xml:space="preserve"> </w:t>
        </w:r>
        <w:r w:rsidRPr="00530CB2">
          <w:t xml:space="preserve"> 10log(1 - |Γ</w:t>
        </w:r>
        <w:r w:rsidRPr="00530CB2">
          <w:rPr>
            <w:vertAlign w:val="subscript"/>
          </w:rPr>
          <w:t>SGH</w:t>
        </w:r>
        <w:r w:rsidRPr="00530CB2">
          <w:t>|</w:t>
        </w:r>
        <w:r w:rsidRPr="00530CB2">
          <w:rPr>
            <w:vertAlign w:val="superscript"/>
          </w:rPr>
          <w:t>2</w:t>
        </w:r>
        <w:r w:rsidRPr="00530CB2">
          <w:t>)</w:t>
        </w:r>
        <w:r w:rsidRPr="00530CB2">
          <w:rPr>
            <w:iCs/>
          </w:rPr>
          <w:fldChar w:fldCharType="end"/>
        </w:r>
        <w:r w:rsidRPr="00530CB2">
          <w:rPr>
            <w:iCs/>
          </w:rPr>
          <w:t xml:space="preserve">  </w:t>
        </w:r>
        <w:r w:rsidRPr="00530CB2">
          <w:rPr>
            <w:iCs/>
            <w:color w:val="000000"/>
            <w:szCs w:val="28"/>
          </w:rPr>
          <w:t>is the compensation for SGH connector return loss</w:t>
        </w:r>
        <w:r w:rsidRPr="00530CB2">
          <w:rPr>
            <w:iCs/>
          </w:rPr>
          <w:t xml:space="preserve">, </w:t>
        </w:r>
        <w:r w:rsidRPr="00530CB2">
          <w:t>G</w:t>
        </w:r>
        <w:r w:rsidRPr="00530CB2">
          <w:rPr>
            <w:vertAlign w:val="subscript"/>
          </w:rPr>
          <w:t>SGH</w:t>
        </w:r>
        <w:r w:rsidRPr="00530CB2">
          <w:rPr>
            <w:iCs/>
          </w:rPr>
          <w:t xml:space="preserve">  is the known gain of the reference SGH</w:t>
        </w:r>
        <w:r w:rsidRPr="00530CB2">
          <w:t>.</w:t>
        </w:r>
      </w:ins>
    </w:p>
    <w:p w:rsidR="001435DE" w:rsidRPr="00530CB2" w:rsidRDefault="001435DE" w:rsidP="001435DE">
      <w:pPr>
        <w:pStyle w:val="B1"/>
        <w:rPr>
          <w:ins w:id="256" w:author="CR#0029r1" w:date="2019-09-27T14:44:00Z"/>
        </w:rPr>
      </w:pPr>
      <w:ins w:id="257" w:author="CR#0029r1" w:date="2019-09-27T14:44:00Z">
        <w:r>
          <w:t>2</w:t>
        </w:r>
        <w:r w:rsidRPr="00530CB2">
          <w:t>)</w:t>
        </w:r>
        <w:r w:rsidRPr="00530CB2">
          <w:tab/>
          <w:t xml:space="preserve">Connect SGH and </w:t>
        </w:r>
        <w:r>
          <w:t>D</w:t>
        </w:r>
        <w:r w:rsidRPr="00530CB2">
          <w:t>↔</w:t>
        </w:r>
        <w:r>
          <w:t>E</w:t>
        </w:r>
        <w:r w:rsidRPr="00530CB2">
          <w:t xml:space="preserve"> cable.</w:t>
        </w:r>
      </w:ins>
    </w:p>
    <w:p w:rsidR="001435DE" w:rsidRPr="00530CB2" w:rsidRDefault="001435DE" w:rsidP="001435DE">
      <w:pPr>
        <w:pStyle w:val="B1"/>
        <w:rPr>
          <w:ins w:id="258" w:author="CR#0029r1" w:date="2019-09-27T14:44:00Z"/>
        </w:rPr>
      </w:pPr>
      <w:ins w:id="259" w:author="CR#0029r1" w:date="2019-09-27T14:44:00Z">
        <w:r>
          <w:t>3</w:t>
        </w:r>
        <w:r w:rsidRPr="00530CB2">
          <w:t>)</w:t>
        </w:r>
        <w:r w:rsidRPr="00530CB2">
          <w:tab/>
          <w:t>Measure path loss C</w:t>
        </w:r>
        <w:r w:rsidRPr="00423124">
          <w:rPr>
            <w:rFonts w:ascii="Arial" w:hAnsi="Arial" w:cs="Arial"/>
            <w:szCs w:val="36"/>
          </w:rPr>
          <w:t>→</w:t>
        </w:r>
        <w:r>
          <w:t>E</w:t>
        </w:r>
        <w:r w:rsidRPr="00530CB2">
          <w:t xml:space="preserve"> with network analyzer L</w:t>
        </w:r>
        <w:r w:rsidRPr="00530CB2">
          <w:rPr>
            <w:vertAlign w:val="subscript"/>
          </w:rPr>
          <w:t>C</w:t>
        </w:r>
        <w:r w:rsidRPr="00530CB2">
          <w:rPr>
            <w:rFonts w:hint="eastAsia"/>
          </w:rPr>
          <w:t>→</w:t>
        </w:r>
        <w:r>
          <w:rPr>
            <w:vertAlign w:val="subscript"/>
          </w:rPr>
          <w:t>E</w:t>
        </w:r>
        <w:r w:rsidRPr="00530CB2">
          <w:t xml:space="preserve"> = 20log|S</w:t>
        </w:r>
        <w:r w:rsidRPr="00530CB2">
          <w:rPr>
            <w:vertAlign w:val="subscript"/>
          </w:rPr>
          <w:t>21</w:t>
        </w:r>
        <w:r w:rsidRPr="00530CB2">
          <w:t>|.</w:t>
        </w:r>
      </w:ins>
    </w:p>
    <w:p w:rsidR="001435DE" w:rsidRPr="00530CB2" w:rsidRDefault="001435DE" w:rsidP="001435DE">
      <w:pPr>
        <w:pStyle w:val="B1"/>
        <w:rPr>
          <w:ins w:id="260" w:author="CR#0029r1" w:date="2019-09-27T14:44:00Z"/>
          <w:rFonts w:eastAsia="Calibri"/>
        </w:rPr>
      </w:pPr>
      <w:ins w:id="261" w:author="CR#0029r1" w:date="2019-09-27T14:44:00Z">
        <w:r>
          <w:t>4</w:t>
        </w:r>
        <w:r w:rsidRPr="00530CB2">
          <w:t>)</w:t>
        </w:r>
        <w:r w:rsidRPr="00530CB2">
          <w:tab/>
          <w:t xml:space="preserve">Calculate the test path loss compensation factor.  This is the total path loss between </w:t>
        </w:r>
        <w:r>
          <w:t>C</w:t>
        </w:r>
        <w:r w:rsidRPr="00530CB2">
          <w:t>↔</w:t>
        </w:r>
        <w:r>
          <w:t>A</w:t>
        </w:r>
        <w:r w:rsidRPr="00530CB2">
          <w:t xml:space="preserve"> using the results from step 1c and </w:t>
        </w:r>
        <w:r>
          <w:t>3</w:t>
        </w:r>
        <w:r w:rsidRPr="00530CB2">
          <w:t xml:space="preserve">. L = </w:t>
        </w:r>
        <w:r w:rsidRPr="00530CB2">
          <w:rPr>
            <w:iCs/>
          </w:rPr>
          <w:fldChar w:fldCharType="begin"/>
        </w:r>
        <w:r w:rsidRPr="00530CB2">
          <w:rPr>
            <w:iCs/>
          </w:rPr>
          <w:instrText xml:space="preserve"> QUOTE </w:instrText>
        </w:r>
        <m:oMath>
          <m:sSub>
            <m:sSubPr>
              <m:ctrlPr>
                <w:rPr>
                  <w:rFonts w:ascii="Cambria Math" w:hAnsi="Cambria Math" w:cs="Arial"/>
                  <w:i/>
                  <w:iCs/>
                  <w:color w:val="000000"/>
                  <w:szCs w:val="28"/>
                  <w:lang w:val="en-US"/>
                </w:rPr>
              </m:ctrlPr>
            </m:sSubPr>
            <m:e>
              <m:r>
                <m:rPr>
                  <m:sty m:val="p"/>
                </m:rPr>
                <w:rPr>
                  <w:rFonts w:ascii="Cambria Math" w:hAnsi="Cambria Math" w:cs="Arial"/>
                  <w:color w:val="000000"/>
                  <w:szCs w:val="28"/>
                  <w:lang w:val="sv-SE"/>
                </w:rPr>
                <m:t>L</m:t>
              </m:r>
            </m:e>
            <m:sub>
              <m:r>
                <m:rPr>
                  <m:sty m:val="p"/>
                </m:rPr>
                <w:rPr>
                  <w:rFonts w:ascii="Cambria Math" w:hAnsi="Cambria Math" w:cs="Arial"/>
                  <w:color w:val="000000"/>
                  <w:szCs w:val="28"/>
                  <w:lang w:val="sv-SE"/>
                </w:rPr>
                <m:t>SGHcal</m:t>
              </m:r>
            </m:sub>
          </m:sSub>
        </m:oMath>
        <w:r w:rsidRPr="00530CB2">
          <w:rPr>
            <w:iCs/>
          </w:rPr>
          <w:instrText xml:space="preserve"> </w:instrText>
        </w:r>
        <w:r w:rsidRPr="00530CB2">
          <w:rPr>
            <w:iCs/>
          </w:rPr>
          <w:fldChar w:fldCharType="separate"/>
        </w:r>
        <w:r w:rsidRPr="00530CB2">
          <w:t xml:space="preserve"> L</w:t>
        </w:r>
        <w:r w:rsidRPr="00530CB2">
          <w:rPr>
            <w:vertAlign w:val="subscript"/>
          </w:rPr>
          <w:t xml:space="preserve">SGHcal </w:t>
        </w:r>
        <w:r w:rsidRPr="00530CB2">
          <w:rPr>
            <w:iCs/>
          </w:rPr>
          <w:fldChar w:fldCharType="end"/>
        </w:r>
        <w:r w:rsidRPr="00530CB2">
          <w:rPr>
            <w:iCs/>
          </w:rPr>
          <w:t xml:space="preserve"> - </w:t>
        </w:r>
        <w:r w:rsidRPr="00530CB2">
          <w:t>L</w:t>
        </w:r>
        <w:r w:rsidRPr="00530CB2">
          <w:rPr>
            <w:vertAlign w:val="subscript"/>
          </w:rPr>
          <w:t>C</w:t>
        </w:r>
        <w:r w:rsidRPr="00530CB2">
          <w:rPr>
            <w:rFonts w:hint="eastAsia"/>
          </w:rPr>
          <w:t>→</w:t>
        </w:r>
        <w:r>
          <w:rPr>
            <w:vertAlign w:val="subscript"/>
          </w:rPr>
          <w:t>E</w:t>
        </w:r>
        <w:r w:rsidRPr="00530CB2">
          <w:t>.</w:t>
        </w:r>
      </w:ins>
    </w:p>
    <w:p w:rsidR="001435DE" w:rsidRPr="00530CB2" w:rsidRDefault="001435DE" w:rsidP="001435DE">
      <w:pPr>
        <w:rPr>
          <w:ins w:id="262" w:author="CR#0029r1" w:date="2019-09-27T14:44:00Z"/>
        </w:rPr>
      </w:pPr>
      <w:ins w:id="263" w:author="CR#0029r1" w:date="2019-09-27T14:44:00Z">
        <w:r w:rsidRPr="00530CB2">
          <w:t>Where Γ</w:t>
        </w:r>
        <w:r w:rsidRPr="00530CB2">
          <w:rPr>
            <w:vertAlign w:val="subscript"/>
          </w:rPr>
          <w:t xml:space="preserve">SGH </w:t>
        </w:r>
        <w:r w:rsidRPr="00530CB2">
          <w:t>is the reflection coefficient (or mismatch) seen at the SGH connector (S</w:t>
        </w:r>
        <w:r w:rsidRPr="00530CB2">
          <w:rPr>
            <w:vertAlign w:val="subscript"/>
          </w:rPr>
          <w:t>11</w:t>
        </w:r>
        <w:r w:rsidRPr="00530CB2">
          <w:t xml:space="preserve"> with a network analyzer).</w:t>
        </w:r>
      </w:ins>
    </w:p>
    <w:p w:rsidR="001435DE" w:rsidRPr="001435DE" w:rsidRDefault="001435DE">
      <w:pPr>
        <w:rPr>
          <w:ins w:id="264" w:author="CR#0029r1" w:date="2019-09-27T14:44:00Z"/>
          <w:b/>
          <w:lang w:eastAsia="sv-SE"/>
          <w:rPrChange w:id="265" w:author="CR#0029r1" w:date="2019-09-27T14:47:00Z">
            <w:rPr>
              <w:ins w:id="266" w:author="CR#0029r1" w:date="2019-09-27T14:44:00Z"/>
              <w:lang w:eastAsia="sv-SE"/>
            </w:rPr>
          </w:rPrChange>
        </w:rPr>
        <w:pPrChange w:id="267" w:author="CR#0029r1" w:date="2019-09-27T14:47:00Z">
          <w:pPr>
            <w:outlineLvl w:val="0"/>
          </w:pPr>
        </w:pPrChange>
      </w:pPr>
      <w:ins w:id="268" w:author="CR#0029r1" w:date="2019-09-27T14:44:00Z">
        <w:r w:rsidRPr="001435DE">
          <w:rPr>
            <w:b/>
            <w:rPrChange w:id="269" w:author="CR#0029r1" w:date="2019-09-27T14:47:00Z">
              <w:rPr/>
            </w:rPrChange>
          </w:rPr>
          <w:t xml:space="preserve">Stage 2 - </w:t>
        </w:r>
        <w:r w:rsidRPr="001435DE">
          <w:rPr>
            <w:b/>
            <w:lang w:eastAsia="sv-SE"/>
            <w:rPrChange w:id="270" w:author="CR#0029r1" w:date="2019-09-27T14:47:00Z">
              <w:rPr>
                <w:lang w:eastAsia="sv-SE"/>
              </w:rPr>
            </w:rPrChange>
          </w:rPr>
          <w:t>Measurement:</w:t>
        </w:r>
      </w:ins>
    </w:p>
    <w:p w:rsidR="001435DE" w:rsidRPr="00530CB2" w:rsidRDefault="001435DE" w:rsidP="001435DE">
      <w:pPr>
        <w:pStyle w:val="B1"/>
        <w:rPr>
          <w:ins w:id="271" w:author="CR#0029r1" w:date="2019-09-27T14:44:00Z"/>
        </w:rPr>
      </w:pPr>
      <w:ins w:id="272" w:author="CR#0029r1" w:date="2019-09-27T14:44:00Z">
        <w:r w:rsidRPr="00530CB2">
          <w:t>1)</w:t>
        </w:r>
        <w:r w:rsidRPr="00530CB2">
          <w:tab/>
        </w:r>
        <w:r w:rsidRPr="008B724C">
          <w:t xml:space="preserve">Install the AAS BS as DUT with the manufacturer declared coordinate system reference point in the same place as the phase center of the reference antenna A as shown in figure </w:t>
        </w:r>
        <w:r w:rsidRPr="00C70254">
          <w:t>10.2.2.3.2-</w:t>
        </w:r>
        <w:r>
          <w:t>2</w:t>
        </w:r>
        <w:r w:rsidRPr="008B724C">
          <w:t>. The manufacturer declared coordinate system orientation of the AAS BS is set to be aligned with the testing system.</w:t>
        </w:r>
      </w:ins>
    </w:p>
    <w:p w:rsidR="001435DE" w:rsidRPr="00530CB2" w:rsidRDefault="001435DE" w:rsidP="001435DE">
      <w:pPr>
        <w:pStyle w:val="B1"/>
        <w:rPr>
          <w:ins w:id="273" w:author="CR#0029r1" w:date="2019-09-27T14:44:00Z"/>
        </w:rPr>
      </w:pPr>
      <w:ins w:id="274" w:author="CR#0029r1" w:date="2019-09-27T14:44:00Z">
        <w:r w:rsidRPr="00530CB2">
          <w:t>2)</w:t>
        </w:r>
        <w:r w:rsidRPr="00530CB2">
          <w:tab/>
        </w:r>
        <w:r w:rsidRPr="00EF079B">
          <w:rPr>
            <w:lang w:val="en-US"/>
          </w:rPr>
          <w:t xml:space="preserve">Set the </w:t>
        </w:r>
        <w:r>
          <w:rPr>
            <w:lang w:val="en-US"/>
          </w:rPr>
          <w:t xml:space="preserve">AAS </w:t>
        </w:r>
        <w:r w:rsidRPr="00EF079B">
          <w:rPr>
            <w:lang w:val="en-US"/>
          </w:rPr>
          <w:t>BS to generate the tested beam with the appropriate test model with the beam peak direction intended to be the same as the testing direction</w:t>
        </w:r>
        <w:r w:rsidRPr="00530CB2">
          <w:t>.</w:t>
        </w:r>
      </w:ins>
    </w:p>
    <w:p w:rsidR="001435DE" w:rsidRPr="00530CB2" w:rsidRDefault="001435DE" w:rsidP="001435DE">
      <w:pPr>
        <w:pStyle w:val="B1"/>
        <w:rPr>
          <w:ins w:id="275" w:author="CR#0029r1" w:date="2019-09-27T14:44:00Z"/>
        </w:rPr>
      </w:pPr>
      <w:ins w:id="276" w:author="CR#0029r1" w:date="2019-09-27T14:44:00Z">
        <w:r w:rsidRPr="00530CB2">
          <w:t>3)</w:t>
        </w:r>
        <w:r w:rsidRPr="00530CB2">
          <w:tab/>
          <w:t>Measure mean power (P</w:t>
        </w:r>
        <w:r w:rsidRPr="00530CB2">
          <w:rPr>
            <w:vertAlign w:val="subscript"/>
          </w:rPr>
          <w:t>meas</w:t>
        </w:r>
        <w:r w:rsidRPr="00530CB2">
          <w:t xml:space="preserve">) at the measurement equipment (such as a </w:t>
        </w:r>
        <w:r>
          <w:rPr>
            <w:lang w:val="en-US"/>
          </w:rPr>
          <w:t>spectrum</w:t>
        </w:r>
        <w:r w:rsidRPr="00530CB2">
          <w:t xml:space="preserve"> analyzer</w:t>
        </w:r>
        <w:r>
          <w:rPr>
            <w:lang w:val="en-US"/>
          </w:rPr>
          <w:t xml:space="preserve"> or power meter</w:t>
        </w:r>
        <w:r w:rsidRPr="00530CB2">
          <w:t xml:space="preserve">) denoted in figure </w:t>
        </w:r>
        <w:r w:rsidRPr="00C70254">
          <w:t>10.2.2.3.2-</w:t>
        </w:r>
        <w:r>
          <w:t>2</w:t>
        </w:r>
        <w:r w:rsidRPr="00530CB2">
          <w:t>.</w:t>
        </w:r>
      </w:ins>
    </w:p>
    <w:p w:rsidR="001435DE" w:rsidRPr="00530CB2" w:rsidRDefault="001435DE" w:rsidP="001435DE">
      <w:pPr>
        <w:pStyle w:val="B1"/>
        <w:rPr>
          <w:ins w:id="277" w:author="CR#0029r1" w:date="2019-09-27T14:44:00Z"/>
        </w:rPr>
      </w:pPr>
      <w:ins w:id="278" w:author="CR#0029r1" w:date="2019-09-27T14:44:00Z">
        <w:r>
          <w:t>4</w:t>
        </w:r>
        <w:r w:rsidRPr="00530CB2">
          <w:t>)</w:t>
        </w:r>
        <w:r w:rsidRPr="00530CB2">
          <w:tab/>
          <w:t>Calculate EIRP, where EIRP = P</w:t>
        </w:r>
        <w:r w:rsidRPr="00530CB2">
          <w:rPr>
            <w:vertAlign w:val="subscript"/>
          </w:rPr>
          <w:t>meas</w:t>
        </w:r>
        <w:r w:rsidRPr="00530CB2">
          <w:t xml:space="preserve"> + </w:t>
        </w:r>
        <w:r w:rsidRPr="00530CB2">
          <w:rPr>
            <w:szCs w:val="36"/>
          </w:rPr>
          <w:t>L</w:t>
        </w:r>
        <w:r>
          <w:rPr>
            <w:szCs w:val="36"/>
            <w:vertAlign w:val="subscript"/>
          </w:rPr>
          <w:t>C</w:t>
        </w:r>
        <w:r w:rsidRPr="00423124">
          <w:rPr>
            <w:szCs w:val="36"/>
          </w:rPr>
          <w:t>→</w:t>
        </w:r>
        <w:r>
          <w:rPr>
            <w:szCs w:val="36"/>
            <w:vertAlign w:val="subscript"/>
          </w:rPr>
          <w:t>A</w:t>
        </w:r>
        <w:r w:rsidRPr="00423124">
          <w:t>.</w:t>
        </w:r>
      </w:ins>
    </w:p>
    <w:p w:rsidR="001435DE" w:rsidRDefault="001435DE" w:rsidP="001435DE">
      <w:pPr>
        <w:pStyle w:val="B1"/>
        <w:rPr>
          <w:ins w:id="279" w:author="CR#0029r1" w:date="2019-09-27T14:44:00Z"/>
        </w:rPr>
      </w:pPr>
      <w:ins w:id="280" w:author="CR#0029r1" w:date="2019-09-27T14:44:00Z">
        <w:r>
          <w:t>5</w:t>
        </w:r>
        <w:r w:rsidRPr="00530CB2">
          <w:t>)</w:t>
        </w:r>
        <w:r w:rsidRPr="00530CB2">
          <w:tab/>
          <w:t>Repeat steps 2-</w:t>
        </w:r>
        <w:r>
          <w:t>4</w:t>
        </w:r>
        <w:r w:rsidRPr="00530CB2">
          <w:t xml:space="preserve"> for all conformance test </w:t>
        </w:r>
        <w:r w:rsidRPr="00530CB2">
          <w:rPr>
            <w:i/>
          </w:rPr>
          <w:t>beam direction pairs</w:t>
        </w:r>
        <w:r w:rsidRPr="00530CB2">
          <w:t xml:space="preserve"> </w:t>
        </w:r>
        <w:r>
          <w:t>and test conditions.</w:t>
        </w:r>
      </w:ins>
    </w:p>
    <w:p w:rsidR="001435DE" w:rsidRDefault="001435DE">
      <w:pPr>
        <w:pStyle w:val="TH"/>
        <w:rPr>
          <w:ins w:id="281" w:author="CR#0029r1" w:date="2019-09-27T14:44:00Z"/>
        </w:rPr>
        <w:pPrChange w:id="282" w:author="CR#0029r1" w:date="2019-09-27T14:48:00Z">
          <w:pPr>
            <w:jc w:val="center"/>
          </w:pPr>
        </w:pPrChange>
      </w:pPr>
      <w:ins w:id="283" w:author="CR#0029r1" w:date="2019-09-27T14:44:00Z">
        <w:r>
          <w:rPr>
            <w:noProof/>
          </w:rPr>
          <w:drawing>
            <wp:inline distT="0" distB="0" distL="0" distR="0" wp14:anchorId="4CCB7058" wp14:editId="33A1CFFD">
              <wp:extent cx="4826272"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1435DE" w:rsidRPr="00530CB2" w:rsidRDefault="001435DE">
      <w:pPr>
        <w:pStyle w:val="TF"/>
        <w:rPr>
          <w:ins w:id="284" w:author="CR#0029r1" w:date="2019-09-27T14:44:00Z"/>
        </w:rPr>
        <w:pPrChange w:id="285" w:author="CR#0029r1" w:date="2019-09-27T14:48:00Z">
          <w:pPr>
            <w:pStyle w:val="B1"/>
          </w:pPr>
        </w:pPrChange>
      </w:pPr>
      <w:ins w:id="286" w:author="CR#0029r1" w:date="2019-09-27T14:44:00Z">
        <w:r w:rsidRPr="00DE0C59">
          <w:t>Figure 10.2.2.3.</w:t>
        </w:r>
        <w:r>
          <w:t>2</w:t>
        </w:r>
        <w:r w:rsidRPr="00DE0C59">
          <w:t>-</w:t>
        </w:r>
        <w:r>
          <w:t>2</w:t>
        </w:r>
        <w:r w:rsidRPr="00DE0C59">
          <w:t xml:space="preserve">: </w:t>
        </w:r>
        <w:r>
          <w:t>PWS setup for EIRP measurements</w:t>
        </w:r>
      </w:ins>
    </w:p>
    <w:p w:rsidR="001435DE" w:rsidRDefault="001435DE" w:rsidP="001435DE">
      <w:pPr>
        <w:pStyle w:val="Heading5"/>
        <w:rPr>
          <w:ins w:id="287" w:author="CR#0029r1" w:date="2019-09-27T14:44:00Z"/>
        </w:rPr>
      </w:pPr>
      <w:ins w:id="288" w:author="CR#0029r1" w:date="2019-09-27T14:44:00Z">
        <w:r w:rsidRPr="00785E71">
          <w:t>10.2.</w:t>
        </w:r>
        <w:r>
          <w:t>2</w:t>
        </w:r>
        <w:r w:rsidRPr="00785E71">
          <w:t>.</w:t>
        </w:r>
        <w:r>
          <w:t>3</w:t>
        </w:r>
        <w:r w:rsidRPr="00785E71">
          <w:t>.</w:t>
        </w:r>
      </w:ins>
      <w:ins w:id="289" w:author="CR#0029r1" w:date="2019-09-27T14:48:00Z">
        <w:r>
          <w:t>3</w:t>
        </w:r>
      </w:ins>
      <w:ins w:id="290" w:author="CR#0029r1" w:date="2019-09-27T14:44:00Z">
        <w:r w:rsidRPr="00785E71">
          <w:tab/>
          <w:t>MU assessment</w:t>
        </w:r>
      </w:ins>
    </w:p>
    <w:p w:rsidR="001435DE" w:rsidRPr="00785E71" w:rsidRDefault="001435DE" w:rsidP="001435DE">
      <w:pPr>
        <w:pStyle w:val="Heading6"/>
        <w:rPr>
          <w:ins w:id="291" w:author="CR#0029r1" w:date="2019-09-27T14:44:00Z"/>
        </w:rPr>
      </w:pPr>
      <w:ins w:id="292" w:author="CR#0029r1" w:date="2019-09-27T14:44:00Z">
        <w:r w:rsidRPr="00785E71">
          <w:t>10.2.</w:t>
        </w:r>
        <w:r>
          <w:t>2.3.</w:t>
        </w:r>
      </w:ins>
      <w:ins w:id="293" w:author="CR#0029r1" w:date="2019-09-27T14:48:00Z">
        <w:r>
          <w:t>3</w:t>
        </w:r>
      </w:ins>
      <w:ins w:id="294" w:author="CR#0029r1" w:date="2019-09-27T14:44:00Z">
        <w:r>
          <w:t>.1</w:t>
        </w:r>
        <w:r w:rsidRPr="00785E71">
          <w:tab/>
          <w:t xml:space="preserve">MU </w:t>
        </w:r>
      </w:ins>
      <w:ins w:id="295" w:author="CR#0029r1" w:date="2019-09-27T14:50:00Z">
        <w:r>
          <w:t>b</w:t>
        </w:r>
      </w:ins>
      <w:ins w:id="296" w:author="CR#0029r1" w:date="2019-09-27T14:44:00Z">
        <w:r w:rsidRPr="00785E71">
          <w:t>udget</w:t>
        </w:r>
      </w:ins>
    </w:p>
    <w:p w:rsidR="001435DE" w:rsidRPr="00785E71" w:rsidRDefault="001435DE" w:rsidP="001435DE">
      <w:pPr>
        <w:pStyle w:val="TH"/>
        <w:rPr>
          <w:ins w:id="297" w:author="CR#0029r1" w:date="2019-09-27T14:44:00Z"/>
        </w:rPr>
      </w:pPr>
      <w:ins w:id="298" w:author="CR#0029r1" w:date="2019-09-27T14:44:00Z">
        <w:r w:rsidRPr="00785E71">
          <w:t>Table 10.2.</w:t>
        </w:r>
        <w:r>
          <w:t>2.3.</w:t>
        </w:r>
      </w:ins>
      <w:ins w:id="299" w:author="CR#0029r1" w:date="2019-09-27T14:48:00Z">
        <w:r>
          <w:t>3</w:t>
        </w:r>
      </w:ins>
      <w:ins w:id="300" w:author="CR#0029r1" w:date="2019-09-27T14:44:00Z">
        <w:r>
          <w:t>.1-1</w:t>
        </w:r>
        <w:r w:rsidRPr="00785E71">
          <w:t xml:space="preserve">: </w:t>
        </w:r>
        <w:r>
          <w:t xml:space="preserve">Plane Wave Synthesizer </w:t>
        </w:r>
        <w:r w:rsidRPr="00785E71">
          <w:t>uncertainty contributions</w:t>
        </w:r>
        <w:r>
          <w:t xml:space="preserve"> </w:t>
        </w:r>
        <w:r w:rsidRPr="00785E71">
          <w:t xml:space="preserve">for </w:t>
        </w:r>
        <w:r>
          <w:t>EIRP measurements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7154"/>
        <w:gridCol w:w="1751"/>
      </w:tblGrid>
      <w:tr w:rsidR="001435DE" w:rsidRPr="007D72D3" w:rsidTr="00C77C58">
        <w:trPr>
          <w:trHeight w:val="230"/>
          <w:jc w:val="center"/>
          <w:ins w:id="301" w:author="CR#0029r1" w:date="2019-09-27T14:44:00Z"/>
        </w:trPr>
        <w:tc>
          <w:tcPr>
            <w:tcW w:w="725" w:type="dxa"/>
            <w:vMerge w:val="restart"/>
            <w:shd w:val="clear" w:color="auto" w:fill="auto"/>
            <w:vAlign w:val="center"/>
            <w:hideMark/>
          </w:tcPr>
          <w:p w:rsidR="001435DE" w:rsidRPr="007D72D3" w:rsidRDefault="001435DE">
            <w:pPr>
              <w:pStyle w:val="TAH"/>
              <w:rPr>
                <w:ins w:id="302" w:author="CR#0029r1" w:date="2019-09-27T14:44:00Z"/>
              </w:rPr>
              <w:pPrChange w:id="303" w:author="CR#0029r1" w:date="2019-09-27T14:49:00Z">
                <w:pPr>
                  <w:spacing w:after="0"/>
                  <w:jc w:val="center"/>
                </w:pPr>
              </w:pPrChange>
            </w:pPr>
            <w:ins w:id="304" w:author="CR#0029r1" w:date="2019-09-27T14:44:00Z">
              <w:r w:rsidRPr="007D72D3">
                <w:t>UID</w:t>
              </w:r>
            </w:ins>
          </w:p>
        </w:tc>
        <w:tc>
          <w:tcPr>
            <w:tcW w:w="7153" w:type="dxa"/>
            <w:vMerge w:val="restart"/>
            <w:shd w:val="clear" w:color="auto" w:fill="auto"/>
            <w:vAlign w:val="center"/>
            <w:hideMark/>
          </w:tcPr>
          <w:p w:rsidR="001435DE" w:rsidRPr="007D72D3" w:rsidRDefault="001435DE">
            <w:pPr>
              <w:pStyle w:val="TAH"/>
              <w:rPr>
                <w:ins w:id="305" w:author="CR#0029r1" w:date="2019-09-27T14:44:00Z"/>
              </w:rPr>
              <w:pPrChange w:id="306" w:author="CR#0029r1" w:date="2019-09-27T14:49:00Z">
                <w:pPr>
                  <w:spacing w:after="0"/>
                </w:pPr>
              </w:pPrChange>
            </w:pPr>
            <w:ins w:id="307" w:author="CR#0029r1" w:date="2019-09-27T14:44:00Z">
              <w:r w:rsidRPr="007D72D3">
                <w:t>Uncertainty Source</w:t>
              </w:r>
            </w:ins>
          </w:p>
        </w:tc>
        <w:tc>
          <w:tcPr>
            <w:tcW w:w="1751" w:type="dxa"/>
            <w:vMerge w:val="restart"/>
            <w:shd w:val="clear" w:color="auto" w:fill="auto"/>
            <w:vAlign w:val="center"/>
            <w:hideMark/>
          </w:tcPr>
          <w:p w:rsidR="001435DE" w:rsidRPr="007D72D3" w:rsidRDefault="001435DE">
            <w:pPr>
              <w:pStyle w:val="TAH"/>
              <w:rPr>
                <w:ins w:id="308" w:author="CR#0029r1" w:date="2019-09-27T14:44:00Z"/>
              </w:rPr>
              <w:pPrChange w:id="309" w:author="CR#0029r1" w:date="2019-09-27T14:49:00Z">
                <w:pPr>
                  <w:spacing w:after="0"/>
                  <w:jc w:val="center"/>
                </w:pPr>
              </w:pPrChange>
            </w:pPr>
            <w:ins w:id="310" w:author="CR#0029r1" w:date="2019-09-27T14:44:00Z">
              <w:r w:rsidRPr="007D72D3">
                <w:t xml:space="preserve">Details in </w:t>
              </w:r>
              <w:r>
                <w:t>annex</w:t>
              </w:r>
            </w:ins>
          </w:p>
        </w:tc>
      </w:tr>
      <w:tr w:rsidR="001435DE" w:rsidRPr="007D72D3" w:rsidTr="00C77C58">
        <w:trPr>
          <w:trHeight w:val="253"/>
          <w:jc w:val="center"/>
          <w:ins w:id="311" w:author="CR#0029r1" w:date="2019-09-27T14:44:00Z"/>
        </w:trPr>
        <w:tc>
          <w:tcPr>
            <w:tcW w:w="725" w:type="dxa"/>
            <w:vMerge/>
            <w:vAlign w:val="center"/>
            <w:hideMark/>
          </w:tcPr>
          <w:p w:rsidR="001435DE" w:rsidRPr="007D72D3" w:rsidRDefault="001435DE" w:rsidP="00C77C58">
            <w:pPr>
              <w:spacing w:after="0"/>
              <w:rPr>
                <w:ins w:id="312" w:author="CR#0029r1" w:date="2019-09-27T14:44:00Z"/>
                <w:rFonts w:ascii="Arial" w:hAnsi="Arial" w:cs="Arial"/>
                <w:b/>
                <w:bCs/>
                <w:color w:val="000000"/>
                <w:sz w:val="18"/>
                <w:szCs w:val="18"/>
              </w:rPr>
            </w:pPr>
          </w:p>
        </w:tc>
        <w:tc>
          <w:tcPr>
            <w:tcW w:w="7153" w:type="dxa"/>
            <w:vMerge/>
            <w:vAlign w:val="center"/>
            <w:hideMark/>
          </w:tcPr>
          <w:p w:rsidR="001435DE" w:rsidRPr="007D72D3" w:rsidRDefault="001435DE" w:rsidP="00C77C58">
            <w:pPr>
              <w:spacing w:after="0"/>
              <w:rPr>
                <w:ins w:id="313" w:author="CR#0029r1" w:date="2019-09-27T14:44:00Z"/>
                <w:rFonts w:ascii="Arial" w:hAnsi="Arial" w:cs="Arial"/>
                <w:b/>
                <w:bCs/>
                <w:color w:val="000000"/>
                <w:sz w:val="18"/>
                <w:szCs w:val="18"/>
              </w:rPr>
            </w:pPr>
          </w:p>
        </w:tc>
        <w:tc>
          <w:tcPr>
            <w:tcW w:w="1751" w:type="dxa"/>
            <w:vMerge/>
            <w:vAlign w:val="center"/>
            <w:hideMark/>
          </w:tcPr>
          <w:p w:rsidR="001435DE" w:rsidRPr="007D72D3" w:rsidRDefault="001435DE" w:rsidP="00C77C58">
            <w:pPr>
              <w:spacing w:after="0"/>
              <w:rPr>
                <w:ins w:id="314" w:author="CR#0029r1" w:date="2019-09-27T14:44:00Z"/>
                <w:rFonts w:ascii="Arial" w:hAnsi="Arial" w:cs="Arial"/>
                <w:b/>
                <w:bCs/>
                <w:color w:val="000000"/>
                <w:sz w:val="18"/>
                <w:szCs w:val="18"/>
              </w:rPr>
            </w:pPr>
          </w:p>
        </w:tc>
      </w:tr>
      <w:tr w:rsidR="001435DE" w:rsidRPr="007D72D3" w:rsidTr="00C77C58">
        <w:trPr>
          <w:trHeight w:val="20"/>
          <w:jc w:val="center"/>
          <w:ins w:id="315" w:author="CR#0029r1" w:date="2019-09-27T14:44:00Z"/>
        </w:trPr>
        <w:tc>
          <w:tcPr>
            <w:tcW w:w="9629" w:type="dxa"/>
            <w:gridSpan w:val="3"/>
            <w:shd w:val="clear" w:color="auto" w:fill="auto"/>
            <w:vAlign w:val="center"/>
            <w:hideMark/>
          </w:tcPr>
          <w:p w:rsidR="001435DE" w:rsidRPr="007D72D3" w:rsidRDefault="001435DE" w:rsidP="00C77C58">
            <w:pPr>
              <w:spacing w:after="0"/>
              <w:jc w:val="center"/>
              <w:rPr>
                <w:ins w:id="316" w:author="CR#0029r1" w:date="2019-09-27T14:44:00Z"/>
                <w:rFonts w:ascii="Arial" w:hAnsi="Arial" w:cs="Arial"/>
                <w:b/>
                <w:bCs/>
                <w:color w:val="000000"/>
                <w:sz w:val="18"/>
                <w:szCs w:val="18"/>
              </w:rPr>
            </w:pPr>
            <w:ins w:id="317" w:author="CR#0029r1" w:date="2019-09-27T14:44:00Z">
              <w:r w:rsidRPr="007D72D3">
                <w:rPr>
                  <w:rFonts w:ascii="Arial" w:hAnsi="Arial" w:cs="Arial"/>
                  <w:b/>
                  <w:bCs/>
                  <w:color w:val="000000"/>
                  <w:sz w:val="18"/>
                  <w:szCs w:val="18"/>
                </w:rPr>
                <w:t>Stage 2: DUT measurement</w:t>
              </w:r>
            </w:ins>
          </w:p>
        </w:tc>
      </w:tr>
      <w:tr w:rsidR="001435DE" w:rsidRPr="007D72D3" w:rsidTr="00C77C58">
        <w:trPr>
          <w:trHeight w:val="20"/>
          <w:jc w:val="center"/>
          <w:ins w:id="318" w:author="CR#0029r1" w:date="2019-09-27T14:44:00Z"/>
        </w:trPr>
        <w:tc>
          <w:tcPr>
            <w:tcW w:w="725" w:type="dxa"/>
            <w:shd w:val="clear" w:color="auto" w:fill="auto"/>
            <w:vAlign w:val="center"/>
            <w:hideMark/>
          </w:tcPr>
          <w:p w:rsidR="001435DE" w:rsidRPr="007D72D3" w:rsidRDefault="001435DE" w:rsidP="00C77C58">
            <w:pPr>
              <w:spacing w:after="0"/>
              <w:jc w:val="center"/>
              <w:rPr>
                <w:ins w:id="319" w:author="CR#0029r1" w:date="2019-09-27T14:44:00Z"/>
                <w:rFonts w:ascii="Arial" w:hAnsi="Arial" w:cs="Arial"/>
                <w:sz w:val="18"/>
                <w:szCs w:val="18"/>
              </w:rPr>
            </w:pPr>
            <w:ins w:id="320" w:author="CR#0029r1" w:date="2019-09-27T14:44:00Z">
              <w:r w:rsidRPr="007D72D3">
                <w:rPr>
                  <w:rFonts w:ascii="Arial" w:hAnsi="Arial" w:cs="Arial"/>
                  <w:sz w:val="18"/>
                  <w:szCs w:val="18"/>
                </w:rPr>
                <w:t>1</w:t>
              </w:r>
            </w:ins>
          </w:p>
        </w:tc>
        <w:tc>
          <w:tcPr>
            <w:tcW w:w="7153" w:type="dxa"/>
            <w:shd w:val="clear" w:color="auto" w:fill="auto"/>
            <w:vAlign w:val="center"/>
            <w:hideMark/>
          </w:tcPr>
          <w:p w:rsidR="001435DE" w:rsidRPr="007D72D3" w:rsidRDefault="001435DE" w:rsidP="00C77C58">
            <w:pPr>
              <w:spacing w:after="0"/>
              <w:rPr>
                <w:ins w:id="321" w:author="CR#0029r1" w:date="2019-09-27T14:44:00Z"/>
                <w:rFonts w:ascii="Arial" w:hAnsi="Arial" w:cs="Arial"/>
                <w:sz w:val="18"/>
                <w:szCs w:val="18"/>
              </w:rPr>
            </w:pPr>
            <w:ins w:id="322" w:author="CR#0029r1" w:date="2019-09-27T14:44:00Z">
              <w:r w:rsidRPr="007D72D3">
                <w:rPr>
                  <w:rFonts w:ascii="Arial" w:hAnsi="Arial" w:cs="Arial"/>
                  <w:sz w:val="18"/>
                  <w:szCs w:val="18"/>
                </w:rPr>
                <w:t>Misalignment DUT &amp; pointing error</w:t>
              </w:r>
            </w:ins>
          </w:p>
        </w:tc>
        <w:tc>
          <w:tcPr>
            <w:tcW w:w="1751" w:type="dxa"/>
            <w:shd w:val="clear" w:color="auto" w:fill="auto"/>
            <w:vAlign w:val="center"/>
          </w:tcPr>
          <w:p w:rsidR="001435DE" w:rsidRPr="007D72D3" w:rsidRDefault="001435DE">
            <w:pPr>
              <w:pStyle w:val="TAC"/>
              <w:rPr>
                <w:ins w:id="323" w:author="CR#0029r1" w:date="2019-09-27T14:44:00Z"/>
              </w:rPr>
              <w:pPrChange w:id="324" w:author="CR#0029r1" w:date="2019-09-27T14:49:00Z">
                <w:pPr>
                  <w:spacing w:after="0"/>
                  <w:jc w:val="center"/>
                </w:pPr>
              </w:pPrChange>
            </w:pPr>
            <w:ins w:id="325" w:author="CR#0029r1" w:date="2019-09-27T14:44:00Z">
              <w:r>
                <w:t>E6-1</w:t>
              </w:r>
            </w:ins>
          </w:p>
        </w:tc>
      </w:tr>
      <w:tr w:rsidR="001435DE" w:rsidRPr="007D72D3" w:rsidTr="00C77C58">
        <w:trPr>
          <w:trHeight w:val="20"/>
          <w:jc w:val="center"/>
          <w:ins w:id="326" w:author="CR#0029r1" w:date="2019-09-27T14:44:00Z"/>
        </w:trPr>
        <w:tc>
          <w:tcPr>
            <w:tcW w:w="725" w:type="dxa"/>
            <w:shd w:val="clear" w:color="auto" w:fill="auto"/>
            <w:vAlign w:val="center"/>
            <w:hideMark/>
          </w:tcPr>
          <w:p w:rsidR="001435DE" w:rsidRPr="007D72D3" w:rsidRDefault="001435DE" w:rsidP="00C77C58">
            <w:pPr>
              <w:spacing w:after="0"/>
              <w:jc w:val="center"/>
              <w:rPr>
                <w:ins w:id="327" w:author="CR#0029r1" w:date="2019-09-27T14:44:00Z"/>
                <w:rFonts w:ascii="Arial" w:hAnsi="Arial" w:cs="Arial"/>
                <w:sz w:val="18"/>
                <w:szCs w:val="18"/>
              </w:rPr>
            </w:pPr>
            <w:ins w:id="328" w:author="CR#0029r1" w:date="2019-09-27T14:44:00Z">
              <w:r w:rsidRPr="007D72D3">
                <w:rPr>
                  <w:rFonts w:ascii="Arial" w:hAnsi="Arial" w:cs="Arial"/>
                  <w:sz w:val="18"/>
                  <w:szCs w:val="18"/>
                </w:rPr>
                <w:t>2</w:t>
              </w:r>
            </w:ins>
          </w:p>
        </w:tc>
        <w:tc>
          <w:tcPr>
            <w:tcW w:w="7153" w:type="dxa"/>
            <w:shd w:val="clear" w:color="auto" w:fill="auto"/>
            <w:vAlign w:val="center"/>
            <w:hideMark/>
          </w:tcPr>
          <w:p w:rsidR="001435DE" w:rsidRPr="007D72D3" w:rsidRDefault="001435DE" w:rsidP="00C77C58">
            <w:pPr>
              <w:spacing w:after="0"/>
              <w:rPr>
                <w:ins w:id="329" w:author="CR#0029r1" w:date="2019-09-27T14:44:00Z"/>
                <w:rFonts w:ascii="Arial" w:hAnsi="Arial" w:cs="Arial"/>
                <w:sz w:val="18"/>
                <w:szCs w:val="18"/>
              </w:rPr>
            </w:pPr>
            <w:ins w:id="330" w:author="CR#0029r1" w:date="2019-09-27T14:44:00Z">
              <w:r>
                <w:rPr>
                  <w:rFonts w:ascii="Arial" w:hAnsi="Arial" w:cs="Arial"/>
                  <w:sz w:val="18"/>
                  <w:szCs w:val="18"/>
                </w:rPr>
                <w:t>RF power measurement equipment</w:t>
              </w:r>
            </w:ins>
          </w:p>
        </w:tc>
        <w:tc>
          <w:tcPr>
            <w:tcW w:w="1751" w:type="dxa"/>
            <w:shd w:val="clear" w:color="auto" w:fill="auto"/>
            <w:vAlign w:val="center"/>
          </w:tcPr>
          <w:p w:rsidR="001435DE" w:rsidRPr="007D72D3" w:rsidRDefault="001435DE">
            <w:pPr>
              <w:pStyle w:val="TAC"/>
              <w:rPr>
                <w:ins w:id="331" w:author="CR#0029r1" w:date="2019-09-27T14:44:00Z"/>
              </w:rPr>
              <w:pPrChange w:id="332" w:author="CR#0029r1" w:date="2019-09-27T14:49:00Z">
                <w:pPr>
                  <w:spacing w:after="0"/>
                  <w:jc w:val="center"/>
                </w:pPr>
              </w:pPrChange>
            </w:pPr>
            <w:ins w:id="333" w:author="CR#0029r1" w:date="2019-09-27T14:44:00Z">
              <w:r>
                <w:t>F.1</w:t>
              </w:r>
            </w:ins>
          </w:p>
        </w:tc>
      </w:tr>
      <w:tr w:rsidR="001435DE" w:rsidRPr="007D72D3" w:rsidTr="00C77C58">
        <w:trPr>
          <w:trHeight w:val="20"/>
          <w:jc w:val="center"/>
          <w:ins w:id="334" w:author="CR#0029r1" w:date="2019-09-27T14:44:00Z"/>
        </w:trPr>
        <w:tc>
          <w:tcPr>
            <w:tcW w:w="725" w:type="dxa"/>
            <w:shd w:val="clear" w:color="auto" w:fill="auto"/>
            <w:vAlign w:val="center"/>
            <w:hideMark/>
          </w:tcPr>
          <w:p w:rsidR="001435DE" w:rsidRPr="007D72D3" w:rsidRDefault="001435DE" w:rsidP="00C77C58">
            <w:pPr>
              <w:spacing w:after="0"/>
              <w:jc w:val="center"/>
              <w:rPr>
                <w:ins w:id="335" w:author="CR#0029r1" w:date="2019-09-27T14:44:00Z"/>
                <w:rFonts w:ascii="Arial" w:hAnsi="Arial" w:cs="Arial"/>
                <w:sz w:val="18"/>
                <w:szCs w:val="18"/>
              </w:rPr>
            </w:pPr>
            <w:ins w:id="336" w:author="CR#0029r1" w:date="2019-09-27T14:44:00Z">
              <w:r w:rsidRPr="007D72D3">
                <w:rPr>
                  <w:rFonts w:ascii="Arial" w:hAnsi="Arial" w:cs="Arial"/>
                  <w:sz w:val="18"/>
                  <w:szCs w:val="18"/>
                </w:rPr>
                <w:t>3</w:t>
              </w:r>
            </w:ins>
          </w:p>
        </w:tc>
        <w:tc>
          <w:tcPr>
            <w:tcW w:w="7153" w:type="dxa"/>
            <w:shd w:val="clear" w:color="auto" w:fill="auto"/>
            <w:vAlign w:val="center"/>
            <w:hideMark/>
          </w:tcPr>
          <w:p w:rsidR="001435DE" w:rsidRPr="007D72D3" w:rsidRDefault="001435DE" w:rsidP="00C77C58">
            <w:pPr>
              <w:spacing w:after="0"/>
              <w:rPr>
                <w:ins w:id="337" w:author="CR#0029r1" w:date="2019-09-27T14:44:00Z"/>
                <w:rFonts w:ascii="Arial" w:hAnsi="Arial" w:cs="Arial"/>
                <w:sz w:val="18"/>
                <w:szCs w:val="18"/>
              </w:rPr>
            </w:pPr>
            <w:ins w:id="338" w:author="CR#0029r1" w:date="2019-09-27T14:44:00Z">
              <w:r w:rsidRPr="007D72D3">
                <w:rPr>
                  <w:rFonts w:ascii="Arial" w:hAnsi="Arial" w:cs="Arial"/>
                  <w:sz w:val="18"/>
                  <w:szCs w:val="18"/>
                </w:rPr>
                <w:t>Longitudinal position uncertainty (i.e. standing wave and imperfect field synthesis) for DUT antenna</w:t>
              </w:r>
            </w:ins>
          </w:p>
        </w:tc>
        <w:tc>
          <w:tcPr>
            <w:tcW w:w="1751" w:type="dxa"/>
            <w:shd w:val="clear" w:color="auto" w:fill="auto"/>
            <w:vAlign w:val="center"/>
          </w:tcPr>
          <w:p w:rsidR="001435DE" w:rsidRPr="007D72D3" w:rsidRDefault="001435DE">
            <w:pPr>
              <w:pStyle w:val="TAC"/>
              <w:rPr>
                <w:ins w:id="339" w:author="CR#0029r1" w:date="2019-09-27T14:44:00Z"/>
              </w:rPr>
              <w:pPrChange w:id="340" w:author="CR#0029r1" w:date="2019-09-27T14:49:00Z">
                <w:pPr>
                  <w:spacing w:after="0"/>
                  <w:jc w:val="center"/>
                </w:pPr>
              </w:pPrChange>
            </w:pPr>
            <w:ins w:id="341" w:author="CR#0029r1" w:date="2019-09-27T14:44:00Z">
              <w:r>
                <w:t>E6-2</w:t>
              </w:r>
            </w:ins>
          </w:p>
        </w:tc>
      </w:tr>
      <w:tr w:rsidR="001435DE" w:rsidRPr="007D72D3" w:rsidTr="00C77C58">
        <w:trPr>
          <w:trHeight w:val="20"/>
          <w:jc w:val="center"/>
          <w:ins w:id="342" w:author="CR#0029r1" w:date="2019-09-27T14:44:00Z"/>
        </w:trPr>
        <w:tc>
          <w:tcPr>
            <w:tcW w:w="725" w:type="dxa"/>
            <w:shd w:val="clear" w:color="auto" w:fill="auto"/>
            <w:vAlign w:val="center"/>
            <w:hideMark/>
          </w:tcPr>
          <w:p w:rsidR="001435DE" w:rsidRPr="007D72D3" w:rsidRDefault="001435DE" w:rsidP="00C77C58">
            <w:pPr>
              <w:spacing w:after="0"/>
              <w:jc w:val="center"/>
              <w:rPr>
                <w:ins w:id="343" w:author="CR#0029r1" w:date="2019-09-27T14:44:00Z"/>
                <w:rFonts w:ascii="Arial" w:hAnsi="Arial" w:cs="Arial"/>
                <w:sz w:val="18"/>
                <w:szCs w:val="18"/>
              </w:rPr>
            </w:pPr>
            <w:ins w:id="344" w:author="CR#0029r1" w:date="2019-09-27T14:44:00Z">
              <w:r w:rsidRPr="007D72D3">
                <w:rPr>
                  <w:rFonts w:ascii="Arial" w:hAnsi="Arial" w:cs="Arial"/>
                  <w:sz w:val="18"/>
                  <w:szCs w:val="18"/>
                </w:rPr>
                <w:t>4</w:t>
              </w:r>
            </w:ins>
          </w:p>
        </w:tc>
        <w:tc>
          <w:tcPr>
            <w:tcW w:w="7153" w:type="dxa"/>
            <w:shd w:val="clear" w:color="auto" w:fill="auto"/>
            <w:vAlign w:val="center"/>
            <w:hideMark/>
          </w:tcPr>
          <w:p w:rsidR="001435DE" w:rsidRPr="007D72D3" w:rsidRDefault="001435DE" w:rsidP="00C77C58">
            <w:pPr>
              <w:spacing w:after="0"/>
              <w:rPr>
                <w:ins w:id="345" w:author="CR#0029r1" w:date="2019-09-27T14:44:00Z"/>
                <w:rFonts w:ascii="Arial" w:hAnsi="Arial" w:cs="Arial"/>
                <w:sz w:val="18"/>
                <w:szCs w:val="18"/>
              </w:rPr>
            </w:pPr>
            <w:ins w:id="346" w:author="CR#0029r1" w:date="2019-09-27T14:44:00Z">
              <w:r w:rsidRPr="007D72D3">
                <w:rPr>
                  <w:rFonts w:ascii="Arial" w:hAnsi="Arial" w:cs="Arial"/>
                  <w:sz w:val="18"/>
                  <w:szCs w:val="18"/>
                </w:rPr>
                <w:t>RF leakage (calibration antenna connector terminated)</w:t>
              </w:r>
            </w:ins>
          </w:p>
        </w:tc>
        <w:tc>
          <w:tcPr>
            <w:tcW w:w="1751" w:type="dxa"/>
            <w:shd w:val="clear" w:color="auto" w:fill="auto"/>
            <w:vAlign w:val="center"/>
          </w:tcPr>
          <w:p w:rsidR="001435DE" w:rsidRPr="007D72D3" w:rsidRDefault="001435DE">
            <w:pPr>
              <w:pStyle w:val="TAC"/>
              <w:rPr>
                <w:ins w:id="347" w:author="CR#0029r1" w:date="2019-09-27T14:44:00Z"/>
              </w:rPr>
              <w:pPrChange w:id="348" w:author="CR#0029r1" w:date="2019-09-27T14:49:00Z">
                <w:pPr>
                  <w:spacing w:after="0"/>
                  <w:jc w:val="center"/>
                </w:pPr>
              </w:pPrChange>
            </w:pPr>
            <w:ins w:id="349" w:author="CR#0029r1" w:date="2019-09-27T14:44:00Z">
              <w:r>
                <w:t>E6-3</w:t>
              </w:r>
            </w:ins>
          </w:p>
        </w:tc>
      </w:tr>
      <w:tr w:rsidR="001435DE" w:rsidRPr="007D72D3" w:rsidTr="00C77C58">
        <w:trPr>
          <w:trHeight w:val="20"/>
          <w:jc w:val="center"/>
          <w:ins w:id="350" w:author="CR#0029r1" w:date="2019-09-27T14:44:00Z"/>
        </w:trPr>
        <w:tc>
          <w:tcPr>
            <w:tcW w:w="725" w:type="dxa"/>
            <w:shd w:val="clear" w:color="auto" w:fill="auto"/>
            <w:vAlign w:val="center"/>
            <w:hideMark/>
          </w:tcPr>
          <w:p w:rsidR="001435DE" w:rsidRPr="007D72D3" w:rsidRDefault="001435DE" w:rsidP="00C77C58">
            <w:pPr>
              <w:spacing w:after="0"/>
              <w:jc w:val="center"/>
              <w:rPr>
                <w:ins w:id="351" w:author="CR#0029r1" w:date="2019-09-27T14:44:00Z"/>
                <w:rFonts w:ascii="Arial" w:hAnsi="Arial" w:cs="Arial"/>
                <w:sz w:val="18"/>
                <w:szCs w:val="18"/>
              </w:rPr>
            </w:pPr>
            <w:ins w:id="352" w:author="CR#0029r1" w:date="2019-09-27T14:44:00Z">
              <w:r w:rsidRPr="007D72D3">
                <w:rPr>
                  <w:rFonts w:ascii="Arial" w:hAnsi="Arial" w:cs="Arial"/>
                  <w:sz w:val="18"/>
                  <w:szCs w:val="18"/>
                </w:rPr>
                <w:t>5</w:t>
              </w:r>
            </w:ins>
          </w:p>
        </w:tc>
        <w:tc>
          <w:tcPr>
            <w:tcW w:w="7153" w:type="dxa"/>
            <w:shd w:val="clear" w:color="auto" w:fill="auto"/>
            <w:vAlign w:val="center"/>
            <w:hideMark/>
          </w:tcPr>
          <w:p w:rsidR="001435DE" w:rsidRPr="007D72D3" w:rsidRDefault="001435DE" w:rsidP="00C77C58">
            <w:pPr>
              <w:spacing w:after="0"/>
              <w:rPr>
                <w:ins w:id="353" w:author="CR#0029r1" w:date="2019-09-27T14:44:00Z"/>
                <w:rFonts w:ascii="Arial" w:hAnsi="Arial" w:cs="Arial"/>
                <w:sz w:val="18"/>
                <w:szCs w:val="18"/>
              </w:rPr>
            </w:pPr>
            <w:ins w:id="354" w:author="CR#0029r1" w:date="2019-09-27T14:44:00Z">
              <w:r w:rsidRPr="007D72D3">
                <w:rPr>
                  <w:rFonts w:ascii="Arial" w:hAnsi="Arial" w:cs="Arial"/>
                  <w:sz w:val="18"/>
                  <w:szCs w:val="18"/>
                </w:rPr>
                <w:t>QZ ripple with DUT</w:t>
              </w:r>
            </w:ins>
          </w:p>
        </w:tc>
        <w:tc>
          <w:tcPr>
            <w:tcW w:w="1751" w:type="dxa"/>
            <w:shd w:val="clear" w:color="auto" w:fill="auto"/>
            <w:vAlign w:val="center"/>
          </w:tcPr>
          <w:p w:rsidR="001435DE" w:rsidRPr="007D72D3" w:rsidRDefault="001435DE">
            <w:pPr>
              <w:pStyle w:val="TAC"/>
              <w:rPr>
                <w:ins w:id="355" w:author="CR#0029r1" w:date="2019-09-27T14:44:00Z"/>
              </w:rPr>
              <w:pPrChange w:id="356" w:author="CR#0029r1" w:date="2019-09-27T14:49:00Z">
                <w:pPr>
                  <w:spacing w:after="0"/>
                  <w:jc w:val="center"/>
                </w:pPr>
              </w:pPrChange>
            </w:pPr>
            <w:ins w:id="357" w:author="CR#0029r1" w:date="2019-09-27T14:44:00Z">
              <w:r>
                <w:t>E6-4</w:t>
              </w:r>
            </w:ins>
          </w:p>
        </w:tc>
      </w:tr>
      <w:tr w:rsidR="001435DE" w:rsidRPr="007D72D3" w:rsidTr="00C77C58">
        <w:trPr>
          <w:trHeight w:val="20"/>
          <w:jc w:val="center"/>
          <w:ins w:id="358" w:author="CR#0029r1" w:date="2019-09-27T14:44:00Z"/>
        </w:trPr>
        <w:tc>
          <w:tcPr>
            <w:tcW w:w="725" w:type="dxa"/>
            <w:shd w:val="clear" w:color="auto" w:fill="auto"/>
            <w:vAlign w:val="center"/>
            <w:hideMark/>
          </w:tcPr>
          <w:p w:rsidR="001435DE" w:rsidRPr="007D72D3" w:rsidRDefault="001435DE" w:rsidP="00C77C58">
            <w:pPr>
              <w:spacing w:after="0"/>
              <w:jc w:val="center"/>
              <w:rPr>
                <w:ins w:id="359" w:author="CR#0029r1" w:date="2019-09-27T14:44:00Z"/>
                <w:rFonts w:ascii="Arial" w:hAnsi="Arial" w:cs="Arial"/>
                <w:sz w:val="18"/>
                <w:szCs w:val="18"/>
              </w:rPr>
            </w:pPr>
            <w:ins w:id="360" w:author="CR#0029r1" w:date="2019-09-27T14:44:00Z">
              <w:r w:rsidRPr="007D72D3">
                <w:rPr>
                  <w:rFonts w:ascii="Arial" w:hAnsi="Arial" w:cs="Arial"/>
                  <w:sz w:val="18"/>
                  <w:szCs w:val="18"/>
                </w:rPr>
                <w:t>6</w:t>
              </w:r>
            </w:ins>
          </w:p>
        </w:tc>
        <w:tc>
          <w:tcPr>
            <w:tcW w:w="7153" w:type="dxa"/>
            <w:shd w:val="clear" w:color="auto" w:fill="auto"/>
            <w:vAlign w:val="center"/>
            <w:hideMark/>
          </w:tcPr>
          <w:p w:rsidR="001435DE" w:rsidRPr="007D72D3" w:rsidRDefault="001435DE" w:rsidP="00C77C58">
            <w:pPr>
              <w:spacing w:after="0"/>
              <w:rPr>
                <w:ins w:id="361" w:author="CR#0029r1" w:date="2019-09-27T14:44:00Z"/>
                <w:rFonts w:ascii="Arial" w:hAnsi="Arial" w:cs="Arial"/>
                <w:sz w:val="18"/>
                <w:szCs w:val="18"/>
              </w:rPr>
            </w:pPr>
            <w:ins w:id="362" w:author="CR#0029r1" w:date="2019-09-27T14:44:00Z">
              <w:r w:rsidRPr="007D72D3">
                <w:rPr>
                  <w:rFonts w:ascii="Arial" w:hAnsi="Arial" w:cs="Arial"/>
                  <w:sz w:val="18"/>
                  <w:szCs w:val="18"/>
                </w:rPr>
                <w:t>Miscellaneous Uncertainty</w:t>
              </w:r>
            </w:ins>
          </w:p>
        </w:tc>
        <w:tc>
          <w:tcPr>
            <w:tcW w:w="1751" w:type="dxa"/>
            <w:shd w:val="clear" w:color="auto" w:fill="auto"/>
            <w:vAlign w:val="center"/>
          </w:tcPr>
          <w:p w:rsidR="001435DE" w:rsidRPr="007D72D3" w:rsidRDefault="001435DE">
            <w:pPr>
              <w:pStyle w:val="TAC"/>
              <w:rPr>
                <w:ins w:id="363" w:author="CR#0029r1" w:date="2019-09-27T14:44:00Z"/>
              </w:rPr>
              <w:pPrChange w:id="364" w:author="CR#0029r1" w:date="2019-09-27T14:49:00Z">
                <w:pPr>
                  <w:spacing w:after="0"/>
                  <w:jc w:val="center"/>
                </w:pPr>
              </w:pPrChange>
            </w:pPr>
            <w:ins w:id="365" w:author="CR#0029r1" w:date="2019-09-27T14:44:00Z">
              <w:r>
                <w:t>E6-5</w:t>
              </w:r>
            </w:ins>
          </w:p>
        </w:tc>
      </w:tr>
      <w:tr w:rsidR="001435DE" w:rsidRPr="007D72D3" w:rsidTr="00C77C58">
        <w:trPr>
          <w:trHeight w:val="20"/>
          <w:jc w:val="center"/>
          <w:ins w:id="366" w:author="CR#0029r1" w:date="2019-09-27T14:44:00Z"/>
        </w:trPr>
        <w:tc>
          <w:tcPr>
            <w:tcW w:w="725" w:type="dxa"/>
            <w:shd w:val="clear" w:color="auto" w:fill="auto"/>
            <w:vAlign w:val="center"/>
          </w:tcPr>
          <w:p w:rsidR="001435DE" w:rsidRPr="007D72D3" w:rsidRDefault="001435DE" w:rsidP="00C77C58">
            <w:pPr>
              <w:spacing w:after="0"/>
              <w:jc w:val="center"/>
              <w:rPr>
                <w:ins w:id="367" w:author="CR#0029r1" w:date="2019-09-27T14:44:00Z"/>
                <w:rFonts w:ascii="Arial" w:hAnsi="Arial" w:cs="Arial"/>
                <w:sz w:val="18"/>
                <w:szCs w:val="18"/>
              </w:rPr>
            </w:pPr>
            <w:ins w:id="368" w:author="CR#0029r1" w:date="2019-09-27T14:44:00Z">
              <w:r>
                <w:rPr>
                  <w:rFonts w:ascii="Arial" w:hAnsi="Arial" w:cs="Arial"/>
                  <w:sz w:val="18"/>
                  <w:szCs w:val="18"/>
                </w:rPr>
                <w:t>20</w:t>
              </w:r>
            </w:ins>
          </w:p>
        </w:tc>
        <w:tc>
          <w:tcPr>
            <w:tcW w:w="7153" w:type="dxa"/>
            <w:shd w:val="clear" w:color="auto" w:fill="auto"/>
            <w:vAlign w:val="center"/>
          </w:tcPr>
          <w:p w:rsidR="001435DE" w:rsidRPr="007D72D3" w:rsidRDefault="001435DE" w:rsidP="00C77C58">
            <w:pPr>
              <w:spacing w:after="0"/>
              <w:rPr>
                <w:ins w:id="369" w:author="CR#0029r1" w:date="2019-09-27T14:44:00Z"/>
                <w:rFonts w:ascii="Arial" w:hAnsi="Arial" w:cs="Arial"/>
                <w:sz w:val="18"/>
                <w:szCs w:val="18"/>
              </w:rPr>
            </w:pPr>
            <w:ins w:id="370" w:author="CR#0029r1" w:date="2019-09-27T14:44:00Z">
              <w:r>
                <w:rPr>
                  <w:rFonts w:ascii="Arial" w:hAnsi="Arial" w:cs="Arial"/>
                  <w:sz w:val="18"/>
                  <w:szCs w:val="18"/>
                </w:rPr>
                <w:t>System non-linearity</w:t>
              </w:r>
            </w:ins>
          </w:p>
        </w:tc>
        <w:tc>
          <w:tcPr>
            <w:tcW w:w="1751" w:type="dxa"/>
            <w:shd w:val="clear" w:color="auto" w:fill="auto"/>
            <w:vAlign w:val="center"/>
          </w:tcPr>
          <w:p w:rsidR="001435DE" w:rsidRDefault="001435DE">
            <w:pPr>
              <w:pStyle w:val="TAC"/>
              <w:rPr>
                <w:ins w:id="371" w:author="CR#0029r1" w:date="2019-09-27T14:44:00Z"/>
              </w:rPr>
              <w:pPrChange w:id="372" w:author="CR#0029r1" w:date="2019-09-27T14:49:00Z">
                <w:pPr>
                  <w:spacing w:after="0"/>
                  <w:jc w:val="center"/>
                </w:pPr>
              </w:pPrChange>
            </w:pPr>
            <w:ins w:id="373" w:author="CR#0029r1" w:date="2019-09-27T14:44:00Z">
              <w:r>
                <w:t>E6-14</w:t>
              </w:r>
            </w:ins>
          </w:p>
        </w:tc>
      </w:tr>
      <w:tr w:rsidR="001435DE" w:rsidRPr="007D72D3" w:rsidTr="00C77C58">
        <w:trPr>
          <w:trHeight w:val="20"/>
          <w:jc w:val="center"/>
          <w:ins w:id="374" w:author="CR#0029r1" w:date="2019-09-27T14:44:00Z"/>
        </w:trPr>
        <w:tc>
          <w:tcPr>
            <w:tcW w:w="9629" w:type="dxa"/>
            <w:gridSpan w:val="3"/>
            <w:shd w:val="clear" w:color="auto" w:fill="auto"/>
            <w:vAlign w:val="center"/>
            <w:hideMark/>
          </w:tcPr>
          <w:p w:rsidR="001435DE" w:rsidRPr="007D72D3" w:rsidRDefault="001435DE" w:rsidP="00C77C58">
            <w:pPr>
              <w:spacing w:after="0"/>
              <w:jc w:val="center"/>
              <w:rPr>
                <w:ins w:id="375" w:author="CR#0029r1" w:date="2019-09-27T14:44:00Z"/>
                <w:rFonts w:ascii="Arial" w:hAnsi="Arial" w:cs="Arial"/>
                <w:b/>
                <w:bCs/>
                <w:sz w:val="18"/>
                <w:szCs w:val="18"/>
              </w:rPr>
            </w:pPr>
            <w:ins w:id="376" w:author="CR#0029r1" w:date="2019-09-27T14:44:00Z">
              <w:r w:rsidRPr="007D72D3">
                <w:rPr>
                  <w:rFonts w:ascii="Arial" w:hAnsi="Arial" w:cs="Arial"/>
                  <w:b/>
                  <w:bCs/>
                  <w:sz w:val="18"/>
                  <w:szCs w:val="18"/>
                </w:rPr>
                <w:t>Stage 1: Calibration measurement</w:t>
              </w:r>
            </w:ins>
          </w:p>
        </w:tc>
      </w:tr>
      <w:tr w:rsidR="001435DE" w:rsidRPr="007D72D3" w:rsidTr="00C77C58">
        <w:trPr>
          <w:trHeight w:val="20"/>
          <w:jc w:val="center"/>
          <w:ins w:id="377" w:author="CR#0029r1" w:date="2019-09-27T14:44:00Z"/>
        </w:trPr>
        <w:tc>
          <w:tcPr>
            <w:tcW w:w="725" w:type="dxa"/>
            <w:shd w:val="clear" w:color="auto" w:fill="auto"/>
            <w:vAlign w:val="center"/>
            <w:hideMark/>
          </w:tcPr>
          <w:p w:rsidR="001435DE" w:rsidRPr="007D72D3" w:rsidRDefault="001435DE" w:rsidP="00C77C58">
            <w:pPr>
              <w:spacing w:after="0"/>
              <w:jc w:val="center"/>
              <w:rPr>
                <w:ins w:id="378" w:author="CR#0029r1" w:date="2019-09-27T14:44:00Z"/>
                <w:rFonts w:ascii="Arial" w:hAnsi="Arial" w:cs="Arial"/>
                <w:sz w:val="18"/>
                <w:szCs w:val="18"/>
              </w:rPr>
            </w:pPr>
            <w:ins w:id="379" w:author="CR#0029r1" w:date="2019-09-27T14:44:00Z">
              <w:r>
                <w:rPr>
                  <w:rFonts w:ascii="Arial" w:hAnsi="Arial" w:cs="Arial"/>
                  <w:sz w:val="18"/>
                  <w:szCs w:val="18"/>
                </w:rPr>
                <w:t>7</w:t>
              </w:r>
            </w:ins>
          </w:p>
        </w:tc>
        <w:tc>
          <w:tcPr>
            <w:tcW w:w="7153" w:type="dxa"/>
            <w:shd w:val="clear" w:color="auto" w:fill="auto"/>
            <w:vAlign w:val="center"/>
            <w:hideMark/>
          </w:tcPr>
          <w:p w:rsidR="001435DE" w:rsidRPr="007D72D3" w:rsidRDefault="001435DE" w:rsidP="00C77C58">
            <w:pPr>
              <w:spacing w:after="0"/>
              <w:rPr>
                <w:ins w:id="380" w:author="CR#0029r1" w:date="2019-09-27T14:44:00Z"/>
                <w:rFonts w:ascii="Arial" w:hAnsi="Arial" w:cs="Arial"/>
                <w:sz w:val="18"/>
                <w:szCs w:val="18"/>
              </w:rPr>
            </w:pPr>
            <w:ins w:id="381" w:author="CR#0029r1" w:date="2019-09-27T14:44:00Z">
              <w:r>
                <w:rPr>
                  <w:rFonts w:ascii="Arial" w:hAnsi="Arial" w:cs="Arial"/>
                  <w:sz w:val="18"/>
                  <w:szCs w:val="18"/>
                </w:rPr>
                <w:t>Uncertainty of network analyzer</w:t>
              </w:r>
            </w:ins>
          </w:p>
        </w:tc>
        <w:tc>
          <w:tcPr>
            <w:tcW w:w="1751" w:type="dxa"/>
            <w:shd w:val="clear" w:color="auto" w:fill="auto"/>
            <w:vAlign w:val="center"/>
          </w:tcPr>
          <w:p w:rsidR="001435DE" w:rsidRPr="007D72D3" w:rsidRDefault="001435DE">
            <w:pPr>
              <w:pStyle w:val="TAC"/>
              <w:rPr>
                <w:ins w:id="382" w:author="CR#0029r1" w:date="2019-09-27T14:44:00Z"/>
              </w:rPr>
              <w:pPrChange w:id="383" w:author="CR#0029r1" w:date="2019-09-27T14:49:00Z">
                <w:pPr>
                  <w:spacing w:after="0"/>
                  <w:jc w:val="center"/>
                </w:pPr>
              </w:pPrChange>
            </w:pPr>
            <w:ins w:id="384" w:author="CR#0029r1" w:date="2019-09-27T14:44:00Z">
              <w:r>
                <w:t>F.1</w:t>
              </w:r>
            </w:ins>
          </w:p>
        </w:tc>
      </w:tr>
      <w:tr w:rsidR="001435DE" w:rsidRPr="007D72D3" w:rsidTr="00C77C58">
        <w:trPr>
          <w:trHeight w:val="20"/>
          <w:jc w:val="center"/>
          <w:ins w:id="385" w:author="CR#0029r1" w:date="2019-09-27T14:44:00Z"/>
        </w:trPr>
        <w:tc>
          <w:tcPr>
            <w:tcW w:w="725" w:type="dxa"/>
            <w:shd w:val="clear" w:color="auto" w:fill="auto"/>
            <w:vAlign w:val="center"/>
            <w:hideMark/>
          </w:tcPr>
          <w:p w:rsidR="001435DE" w:rsidRPr="007D72D3" w:rsidRDefault="001435DE" w:rsidP="00C77C58">
            <w:pPr>
              <w:spacing w:after="0"/>
              <w:jc w:val="center"/>
              <w:rPr>
                <w:ins w:id="386" w:author="CR#0029r1" w:date="2019-09-27T14:44:00Z"/>
                <w:rFonts w:ascii="Arial" w:hAnsi="Arial" w:cs="Arial"/>
                <w:sz w:val="18"/>
                <w:szCs w:val="18"/>
              </w:rPr>
            </w:pPr>
            <w:ins w:id="387" w:author="CR#0029r1" w:date="2019-09-27T14:44:00Z">
              <w:r>
                <w:rPr>
                  <w:rFonts w:ascii="Arial" w:hAnsi="Arial" w:cs="Arial"/>
                  <w:sz w:val="18"/>
                  <w:szCs w:val="18"/>
                </w:rPr>
                <w:t>8</w:t>
              </w:r>
            </w:ins>
          </w:p>
        </w:tc>
        <w:tc>
          <w:tcPr>
            <w:tcW w:w="7153" w:type="dxa"/>
            <w:shd w:val="clear" w:color="auto" w:fill="auto"/>
            <w:vAlign w:val="center"/>
            <w:hideMark/>
          </w:tcPr>
          <w:p w:rsidR="001435DE" w:rsidRPr="007D72D3" w:rsidRDefault="001435DE" w:rsidP="00C77C58">
            <w:pPr>
              <w:spacing w:after="0"/>
              <w:rPr>
                <w:ins w:id="388" w:author="CR#0029r1" w:date="2019-09-27T14:44:00Z"/>
                <w:rFonts w:ascii="Arial" w:hAnsi="Arial" w:cs="Arial"/>
                <w:sz w:val="18"/>
                <w:szCs w:val="18"/>
              </w:rPr>
            </w:pPr>
            <w:ins w:id="389" w:author="CR#0029r1" w:date="2019-09-27T14:44:00Z">
              <w:r w:rsidRPr="007D72D3">
                <w:rPr>
                  <w:rFonts w:ascii="Arial" w:hAnsi="Arial" w:cs="Arial"/>
                  <w:sz w:val="18"/>
                  <w:szCs w:val="18"/>
                </w:rPr>
                <w:t xml:space="preserve">Mismatch (i.e. reference antenna, </w:t>
              </w:r>
              <w:r>
                <w:rPr>
                  <w:rFonts w:ascii="Arial" w:hAnsi="Arial" w:cs="Arial"/>
                  <w:sz w:val="18"/>
                  <w:szCs w:val="18"/>
                </w:rPr>
                <w:t>network analyser</w:t>
              </w:r>
              <w:r w:rsidRPr="007D72D3">
                <w:rPr>
                  <w:rFonts w:ascii="Arial" w:hAnsi="Arial" w:cs="Arial"/>
                  <w:sz w:val="18"/>
                  <w:szCs w:val="18"/>
                </w:rPr>
                <w:t xml:space="preserve"> and reference cable)</w:t>
              </w:r>
            </w:ins>
          </w:p>
        </w:tc>
        <w:tc>
          <w:tcPr>
            <w:tcW w:w="1751" w:type="dxa"/>
            <w:shd w:val="clear" w:color="auto" w:fill="auto"/>
            <w:vAlign w:val="center"/>
          </w:tcPr>
          <w:p w:rsidR="001435DE" w:rsidRPr="007D72D3" w:rsidRDefault="001435DE">
            <w:pPr>
              <w:pStyle w:val="TAC"/>
              <w:rPr>
                <w:ins w:id="390" w:author="CR#0029r1" w:date="2019-09-27T14:44:00Z"/>
              </w:rPr>
              <w:pPrChange w:id="391" w:author="CR#0029r1" w:date="2019-09-27T14:49:00Z">
                <w:pPr>
                  <w:spacing w:after="0"/>
                  <w:jc w:val="center"/>
                </w:pPr>
              </w:pPrChange>
            </w:pPr>
            <w:ins w:id="392" w:author="CR#0029r1" w:date="2019-09-27T14:44:00Z">
              <w:r>
                <w:t>E6-6</w:t>
              </w:r>
            </w:ins>
          </w:p>
        </w:tc>
      </w:tr>
      <w:tr w:rsidR="001435DE" w:rsidRPr="007D72D3" w:rsidTr="00C77C58">
        <w:trPr>
          <w:trHeight w:val="20"/>
          <w:jc w:val="center"/>
          <w:ins w:id="393" w:author="CR#0029r1" w:date="2019-09-27T14:44:00Z"/>
        </w:trPr>
        <w:tc>
          <w:tcPr>
            <w:tcW w:w="725" w:type="dxa"/>
            <w:shd w:val="clear" w:color="auto" w:fill="auto"/>
            <w:vAlign w:val="center"/>
            <w:hideMark/>
          </w:tcPr>
          <w:p w:rsidR="001435DE" w:rsidRPr="007D72D3" w:rsidRDefault="001435DE" w:rsidP="00C77C58">
            <w:pPr>
              <w:spacing w:after="0"/>
              <w:jc w:val="center"/>
              <w:rPr>
                <w:ins w:id="394" w:author="CR#0029r1" w:date="2019-09-27T14:44:00Z"/>
                <w:rFonts w:ascii="Arial" w:hAnsi="Arial" w:cs="Arial"/>
                <w:sz w:val="18"/>
                <w:szCs w:val="18"/>
              </w:rPr>
            </w:pPr>
            <w:ins w:id="395" w:author="CR#0029r1" w:date="2019-09-27T14:44:00Z">
              <w:r>
                <w:rPr>
                  <w:rFonts w:ascii="Arial" w:hAnsi="Arial" w:cs="Arial"/>
                  <w:sz w:val="18"/>
                  <w:szCs w:val="18"/>
                </w:rPr>
                <w:t>9</w:t>
              </w:r>
            </w:ins>
          </w:p>
        </w:tc>
        <w:tc>
          <w:tcPr>
            <w:tcW w:w="7153" w:type="dxa"/>
            <w:shd w:val="clear" w:color="auto" w:fill="auto"/>
            <w:vAlign w:val="center"/>
            <w:hideMark/>
          </w:tcPr>
          <w:p w:rsidR="001435DE" w:rsidRPr="007D72D3" w:rsidRDefault="001435DE" w:rsidP="00C77C58">
            <w:pPr>
              <w:spacing w:after="0"/>
              <w:rPr>
                <w:ins w:id="396" w:author="CR#0029r1" w:date="2019-09-27T14:44:00Z"/>
                <w:rFonts w:ascii="Arial" w:hAnsi="Arial" w:cs="Arial"/>
                <w:sz w:val="18"/>
                <w:szCs w:val="18"/>
              </w:rPr>
            </w:pPr>
            <w:ins w:id="397" w:author="CR#0029r1" w:date="2019-09-27T14:44:00Z">
              <w:r w:rsidRPr="007D72D3">
                <w:rPr>
                  <w:rFonts w:ascii="Arial" w:hAnsi="Arial" w:cs="Arial"/>
                  <w:sz w:val="18"/>
                  <w:szCs w:val="18"/>
                </w:rPr>
                <w:t xml:space="preserve">Insertion loss variation </w:t>
              </w:r>
            </w:ins>
          </w:p>
        </w:tc>
        <w:tc>
          <w:tcPr>
            <w:tcW w:w="1751" w:type="dxa"/>
            <w:shd w:val="clear" w:color="auto" w:fill="auto"/>
            <w:vAlign w:val="center"/>
          </w:tcPr>
          <w:p w:rsidR="001435DE" w:rsidRPr="007D72D3" w:rsidRDefault="001435DE">
            <w:pPr>
              <w:pStyle w:val="TAC"/>
              <w:rPr>
                <w:ins w:id="398" w:author="CR#0029r1" w:date="2019-09-27T14:44:00Z"/>
              </w:rPr>
              <w:pPrChange w:id="399" w:author="CR#0029r1" w:date="2019-09-27T14:49:00Z">
                <w:pPr>
                  <w:spacing w:after="0"/>
                  <w:jc w:val="center"/>
                </w:pPr>
              </w:pPrChange>
            </w:pPr>
            <w:ins w:id="400" w:author="CR#0029r1" w:date="2019-09-27T14:44:00Z">
              <w:r>
                <w:t>E6-7</w:t>
              </w:r>
            </w:ins>
          </w:p>
        </w:tc>
      </w:tr>
      <w:tr w:rsidR="001435DE" w:rsidRPr="007D72D3" w:rsidTr="00C77C58">
        <w:trPr>
          <w:trHeight w:val="20"/>
          <w:jc w:val="center"/>
          <w:ins w:id="401" w:author="CR#0029r1" w:date="2019-09-27T14:44:00Z"/>
        </w:trPr>
        <w:tc>
          <w:tcPr>
            <w:tcW w:w="725" w:type="dxa"/>
            <w:shd w:val="clear" w:color="auto" w:fill="auto"/>
            <w:vAlign w:val="center"/>
            <w:hideMark/>
          </w:tcPr>
          <w:p w:rsidR="001435DE" w:rsidRPr="007D72D3" w:rsidRDefault="001435DE" w:rsidP="00C77C58">
            <w:pPr>
              <w:spacing w:after="0"/>
              <w:jc w:val="center"/>
              <w:rPr>
                <w:ins w:id="402" w:author="CR#0029r1" w:date="2019-09-27T14:44:00Z"/>
                <w:rFonts w:ascii="Arial" w:hAnsi="Arial" w:cs="Arial"/>
                <w:sz w:val="18"/>
                <w:szCs w:val="18"/>
              </w:rPr>
            </w:pPr>
            <w:ins w:id="403" w:author="CR#0029r1" w:date="2019-09-27T14:44:00Z">
              <w:r w:rsidRPr="007D72D3">
                <w:rPr>
                  <w:rFonts w:ascii="Arial" w:hAnsi="Arial" w:cs="Arial"/>
                  <w:sz w:val="18"/>
                  <w:szCs w:val="18"/>
                </w:rPr>
                <w:t>4</w:t>
              </w:r>
            </w:ins>
          </w:p>
        </w:tc>
        <w:tc>
          <w:tcPr>
            <w:tcW w:w="7153" w:type="dxa"/>
            <w:shd w:val="clear" w:color="auto" w:fill="auto"/>
            <w:vAlign w:val="center"/>
            <w:hideMark/>
          </w:tcPr>
          <w:p w:rsidR="001435DE" w:rsidRPr="007D72D3" w:rsidRDefault="001435DE" w:rsidP="00C77C58">
            <w:pPr>
              <w:spacing w:after="0"/>
              <w:rPr>
                <w:ins w:id="404" w:author="CR#0029r1" w:date="2019-09-27T14:44:00Z"/>
                <w:rFonts w:ascii="Arial" w:hAnsi="Arial" w:cs="Arial"/>
                <w:sz w:val="18"/>
                <w:szCs w:val="18"/>
              </w:rPr>
            </w:pPr>
            <w:ins w:id="405" w:author="CR#0029r1" w:date="2019-09-27T14:44:00Z">
              <w:r w:rsidRPr="007D72D3">
                <w:rPr>
                  <w:rFonts w:ascii="Arial" w:hAnsi="Arial" w:cs="Arial"/>
                  <w:sz w:val="18"/>
                  <w:szCs w:val="18"/>
                </w:rPr>
                <w:t>RF leakage (calibration antenna connector terminated)</w:t>
              </w:r>
            </w:ins>
          </w:p>
        </w:tc>
        <w:tc>
          <w:tcPr>
            <w:tcW w:w="1751" w:type="dxa"/>
            <w:shd w:val="clear" w:color="auto" w:fill="auto"/>
            <w:vAlign w:val="center"/>
          </w:tcPr>
          <w:p w:rsidR="001435DE" w:rsidRPr="007D72D3" w:rsidRDefault="001435DE">
            <w:pPr>
              <w:pStyle w:val="TAC"/>
              <w:rPr>
                <w:ins w:id="406" w:author="CR#0029r1" w:date="2019-09-27T14:44:00Z"/>
              </w:rPr>
              <w:pPrChange w:id="407" w:author="CR#0029r1" w:date="2019-09-27T14:49:00Z">
                <w:pPr>
                  <w:spacing w:after="0"/>
                  <w:jc w:val="center"/>
                </w:pPr>
              </w:pPrChange>
            </w:pPr>
            <w:ins w:id="408" w:author="CR#0029r1" w:date="2019-09-27T14:44:00Z">
              <w:r>
                <w:t>E6-3</w:t>
              </w:r>
            </w:ins>
          </w:p>
        </w:tc>
      </w:tr>
      <w:tr w:rsidR="001435DE" w:rsidRPr="007D72D3" w:rsidTr="00C77C58">
        <w:trPr>
          <w:trHeight w:val="20"/>
          <w:jc w:val="center"/>
          <w:ins w:id="409" w:author="CR#0029r1" w:date="2019-09-27T14:44:00Z"/>
        </w:trPr>
        <w:tc>
          <w:tcPr>
            <w:tcW w:w="725" w:type="dxa"/>
            <w:shd w:val="clear" w:color="auto" w:fill="auto"/>
            <w:vAlign w:val="center"/>
            <w:hideMark/>
          </w:tcPr>
          <w:p w:rsidR="001435DE" w:rsidRPr="007D72D3" w:rsidRDefault="001435DE" w:rsidP="00C77C58">
            <w:pPr>
              <w:spacing w:after="0"/>
              <w:jc w:val="center"/>
              <w:rPr>
                <w:ins w:id="410" w:author="CR#0029r1" w:date="2019-09-27T14:44:00Z"/>
                <w:rFonts w:ascii="Arial" w:hAnsi="Arial" w:cs="Arial"/>
                <w:sz w:val="18"/>
                <w:szCs w:val="18"/>
              </w:rPr>
            </w:pPr>
            <w:ins w:id="411" w:author="CR#0029r1" w:date="2019-09-27T14:44:00Z">
              <w:r w:rsidRPr="007D72D3">
                <w:rPr>
                  <w:rFonts w:ascii="Arial" w:hAnsi="Arial" w:cs="Arial"/>
                  <w:sz w:val="18"/>
                  <w:szCs w:val="18"/>
                </w:rPr>
                <w:t>1</w:t>
              </w:r>
              <w:r>
                <w:rPr>
                  <w:rFonts w:ascii="Arial" w:hAnsi="Arial" w:cs="Arial"/>
                  <w:sz w:val="18"/>
                  <w:szCs w:val="18"/>
                </w:rPr>
                <w:t>0</w:t>
              </w:r>
            </w:ins>
          </w:p>
        </w:tc>
        <w:tc>
          <w:tcPr>
            <w:tcW w:w="7153" w:type="dxa"/>
            <w:shd w:val="clear" w:color="auto" w:fill="auto"/>
            <w:vAlign w:val="center"/>
            <w:hideMark/>
          </w:tcPr>
          <w:p w:rsidR="001435DE" w:rsidRPr="007D72D3" w:rsidRDefault="001435DE" w:rsidP="00C77C58">
            <w:pPr>
              <w:spacing w:after="0"/>
              <w:rPr>
                <w:ins w:id="412" w:author="CR#0029r1" w:date="2019-09-27T14:44:00Z"/>
                <w:rFonts w:ascii="Arial" w:hAnsi="Arial" w:cs="Arial"/>
                <w:sz w:val="18"/>
                <w:szCs w:val="18"/>
              </w:rPr>
            </w:pPr>
            <w:ins w:id="413" w:author="CR#0029r1" w:date="2019-09-27T14:44:00Z">
              <w:r w:rsidRPr="007D72D3">
                <w:rPr>
                  <w:rFonts w:ascii="Arial" w:hAnsi="Arial" w:cs="Arial"/>
                  <w:sz w:val="18"/>
                  <w:szCs w:val="18"/>
                </w:rPr>
                <w:t>Influence of the calibration antenna feed cable</w:t>
              </w:r>
            </w:ins>
          </w:p>
        </w:tc>
        <w:tc>
          <w:tcPr>
            <w:tcW w:w="1751" w:type="dxa"/>
            <w:shd w:val="clear" w:color="auto" w:fill="auto"/>
            <w:vAlign w:val="center"/>
          </w:tcPr>
          <w:p w:rsidR="001435DE" w:rsidRPr="007D72D3" w:rsidRDefault="001435DE">
            <w:pPr>
              <w:pStyle w:val="TAC"/>
              <w:rPr>
                <w:ins w:id="414" w:author="CR#0029r1" w:date="2019-09-27T14:44:00Z"/>
              </w:rPr>
              <w:pPrChange w:id="415" w:author="CR#0029r1" w:date="2019-09-27T14:49:00Z">
                <w:pPr>
                  <w:spacing w:after="0"/>
                  <w:jc w:val="center"/>
                </w:pPr>
              </w:pPrChange>
            </w:pPr>
            <w:ins w:id="416" w:author="CR#0029r1" w:date="2019-09-27T14:44:00Z">
              <w:r>
                <w:t>E6-8</w:t>
              </w:r>
            </w:ins>
          </w:p>
        </w:tc>
      </w:tr>
      <w:tr w:rsidR="001435DE" w:rsidRPr="007D72D3" w:rsidTr="00C77C58">
        <w:trPr>
          <w:trHeight w:val="20"/>
          <w:jc w:val="center"/>
          <w:ins w:id="417" w:author="CR#0029r1" w:date="2019-09-27T14:44:00Z"/>
        </w:trPr>
        <w:tc>
          <w:tcPr>
            <w:tcW w:w="725" w:type="dxa"/>
            <w:shd w:val="clear" w:color="auto" w:fill="auto"/>
            <w:vAlign w:val="center"/>
            <w:hideMark/>
          </w:tcPr>
          <w:p w:rsidR="001435DE" w:rsidRPr="007D72D3" w:rsidRDefault="001435DE" w:rsidP="00C77C58">
            <w:pPr>
              <w:spacing w:after="0"/>
              <w:jc w:val="center"/>
              <w:rPr>
                <w:ins w:id="418" w:author="CR#0029r1" w:date="2019-09-27T14:44:00Z"/>
                <w:rFonts w:ascii="Arial" w:hAnsi="Arial" w:cs="Arial"/>
                <w:sz w:val="18"/>
                <w:szCs w:val="18"/>
              </w:rPr>
            </w:pPr>
            <w:ins w:id="419" w:author="CR#0029r1" w:date="2019-09-27T14:44:00Z">
              <w:r w:rsidRPr="007D72D3">
                <w:rPr>
                  <w:rFonts w:ascii="Arial" w:hAnsi="Arial" w:cs="Arial"/>
                  <w:sz w:val="18"/>
                  <w:szCs w:val="18"/>
                </w:rPr>
                <w:t>1</w:t>
              </w:r>
              <w:r>
                <w:rPr>
                  <w:rFonts w:ascii="Arial" w:hAnsi="Arial" w:cs="Arial"/>
                  <w:sz w:val="18"/>
                  <w:szCs w:val="18"/>
                </w:rPr>
                <w:t>1</w:t>
              </w:r>
            </w:ins>
          </w:p>
        </w:tc>
        <w:tc>
          <w:tcPr>
            <w:tcW w:w="7153" w:type="dxa"/>
            <w:shd w:val="clear" w:color="auto" w:fill="auto"/>
            <w:vAlign w:val="center"/>
            <w:hideMark/>
          </w:tcPr>
          <w:p w:rsidR="001435DE" w:rsidRPr="007D72D3" w:rsidRDefault="001435DE" w:rsidP="00C77C58">
            <w:pPr>
              <w:spacing w:after="0"/>
              <w:rPr>
                <w:ins w:id="420" w:author="CR#0029r1" w:date="2019-09-27T14:44:00Z"/>
                <w:rFonts w:ascii="Arial" w:hAnsi="Arial" w:cs="Arial"/>
                <w:sz w:val="18"/>
                <w:szCs w:val="18"/>
              </w:rPr>
            </w:pPr>
            <w:ins w:id="421" w:author="CR#0029r1" w:date="2019-09-27T14:44:00Z">
              <w:r w:rsidRPr="007D72D3">
                <w:rPr>
                  <w:rFonts w:ascii="Arial" w:hAnsi="Arial" w:cs="Arial"/>
                  <w:sz w:val="18"/>
                  <w:szCs w:val="18"/>
                </w:rPr>
                <w:t>Uncertainty of the absolute gain of the calibration antenna</w:t>
              </w:r>
            </w:ins>
          </w:p>
        </w:tc>
        <w:tc>
          <w:tcPr>
            <w:tcW w:w="1751" w:type="dxa"/>
            <w:shd w:val="clear" w:color="auto" w:fill="auto"/>
            <w:vAlign w:val="center"/>
          </w:tcPr>
          <w:p w:rsidR="001435DE" w:rsidRPr="007D72D3" w:rsidRDefault="001435DE">
            <w:pPr>
              <w:pStyle w:val="TAC"/>
              <w:rPr>
                <w:ins w:id="422" w:author="CR#0029r1" w:date="2019-09-27T14:44:00Z"/>
              </w:rPr>
              <w:pPrChange w:id="423" w:author="CR#0029r1" w:date="2019-09-27T14:49:00Z">
                <w:pPr>
                  <w:spacing w:after="0"/>
                  <w:jc w:val="center"/>
                </w:pPr>
              </w:pPrChange>
            </w:pPr>
            <w:ins w:id="424" w:author="CR#0029r1" w:date="2019-09-27T14:44:00Z">
              <w:r>
                <w:t>F.1</w:t>
              </w:r>
            </w:ins>
          </w:p>
        </w:tc>
      </w:tr>
      <w:tr w:rsidR="001435DE" w:rsidRPr="007D72D3" w:rsidTr="00C77C58">
        <w:trPr>
          <w:trHeight w:val="20"/>
          <w:jc w:val="center"/>
          <w:ins w:id="425" w:author="CR#0029r1" w:date="2019-09-27T14:44:00Z"/>
        </w:trPr>
        <w:tc>
          <w:tcPr>
            <w:tcW w:w="725" w:type="dxa"/>
            <w:shd w:val="clear" w:color="auto" w:fill="auto"/>
            <w:vAlign w:val="center"/>
            <w:hideMark/>
          </w:tcPr>
          <w:p w:rsidR="001435DE" w:rsidRPr="007D72D3" w:rsidRDefault="001435DE" w:rsidP="00C77C58">
            <w:pPr>
              <w:spacing w:after="0"/>
              <w:jc w:val="center"/>
              <w:rPr>
                <w:ins w:id="426" w:author="CR#0029r1" w:date="2019-09-27T14:44:00Z"/>
                <w:rFonts w:ascii="Arial" w:hAnsi="Arial" w:cs="Arial"/>
                <w:sz w:val="18"/>
                <w:szCs w:val="18"/>
              </w:rPr>
            </w:pPr>
            <w:ins w:id="427" w:author="CR#0029r1" w:date="2019-09-27T14:44:00Z">
              <w:r w:rsidRPr="007D72D3">
                <w:rPr>
                  <w:rFonts w:ascii="Arial" w:hAnsi="Arial" w:cs="Arial"/>
                  <w:sz w:val="18"/>
                  <w:szCs w:val="18"/>
                </w:rPr>
                <w:t>1</w:t>
              </w:r>
              <w:r>
                <w:rPr>
                  <w:rFonts w:ascii="Arial" w:hAnsi="Arial" w:cs="Arial"/>
                  <w:sz w:val="18"/>
                  <w:szCs w:val="18"/>
                </w:rPr>
                <w:t>2</w:t>
              </w:r>
            </w:ins>
          </w:p>
        </w:tc>
        <w:tc>
          <w:tcPr>
            <w:tcW w:w="7153" w:type="dxa"/>
            <w:shd w:val="clear" w:color="auto" w:fill="auto"/>
            <w:vAlign w:val="center"/>
            <w:hideMark/>
          </w:tcPr>
          <w:p w:rsidR="001435DE" w:rsidRPr="007D72D3" w:rsidRDefault="001435DE" w:rsidP="00C77C58">
            <w:pPr>
              <w:spacing w:after="0"/>
              <w:rPr>
                <w:ins w:id="428" w:author="CR#0029r1" w:date="2019-09-27T14:44:00Z"/>
                <w:rFonts w:ascii="Arial" w:hAnsi="Arial" w:cs="Arial"/>
                <w:sz w:val="18"/>
                <w:szCs w:val="18"/>
              </w:rPr>
            </w:pPr>
            <w:ins w:id="429" w:author="CR#0029r1" w:date="2019-09-27T14:44:00Z">
              <w:r w:rsidRPr="007D72D3">
                <w:rPr>
                  <w:rFonts w:ascii="Arial" w:hAnsi="Arial" w:cs="Arial"/>
                  <w:sz w:val="18"/>
                  <w:szCs w:val="18"/>
                </w:rPr>
                <w:t>Misalignment of positioning system</w:t>
              </w:r>
            </w:ins>
          </w:p>
        </w:tc>
        <w:tc>
          <w:tcPr>
            <w:tcW w:w="1751" w:type="dxa"/>
            <w:shd w:val="clear" w:color="auto" w:fill="auto"/>
            <w:vAlign w:val="center"/>
          </w:tcPr>
          <w:p w:rsidR="001435DE" w:rsidRPr="007D72D3" w:rsidRDefault="001435DE">
            <w:pPr>
              <w:pStyle w:val="TAC"/>
              <w:rPr>
                <w:ins w:id="430" w:author="CR#0029r1" w:date="2019-09-27T14:44:00Z"/>
              </w:rPr>
              <w:pPrChange w:id="431" w:author="CR#0029r1" w:date="2019-09-27T14:49:00Z">
                <w:pPr>
                  <w:spacing w:after="0"/>
                  <w:jc w:val="center"/>
                </w:pPr>
              </w:pPrChange>
            </w:pPr>
            <w:ins w:id="432" w:author="CR#0029r1" w:date="2019-09-27T14:44:00Z">
              <w:r>
                <w:t>E6-9</w:t>
              </w:r>
            </w:ins>
          </w:p>
        </w:tc>
      </w:tr>
      <w:tr w:rsidR="001435DE" w:rsidRPr="007D72D3" w:rsidTr="00C77C58">
        <w:trPr>
          <w:trHeight w:val="20"/>
          <w:jc w:val="center"/>
          <w:ins w:id="433" w:author="CR#0029r1" w:date="2019-09-27T14:44:00Z"/>
        </w:trPr>
        <w:tc>
          <w:tcPr>
            <w:tcW w:w="725" w:type="dxa"/>
            <w:shd w:val="clear" w:color="auto" w:fill="auto"/>
            <w:vAlign w:val="center"/>
            <w:hideMark/>
          </w:tcPr>
          <w:p w:rsidR="001435DE" w:rsidRPr="007D72D3" w:rsidRDefault="001435DE" w:rsidP="00C77C58">
            <w:pPr>
              <w:spacing w:after="0"/>
              <w:jc w:val="center"/>
              <w:rPr>
                <w:ins w:id="434" w:author="CR#0029r1" w:date="2019-09-27T14:44:00Z"/>
                <w:rFonts w:ascii="Arial" w:hAnsi="Arial" w:cs="Arial"/>
                <w:sz w:val="18"/>
                <w:szCs w:val="18"/>
              </w:rPr>
            </w:pPr>
            <w:ins w:id="435" w:author="CR#0029r1" w:date="2019-09-27T14:44:00Z">
              <w:r w:rsidRPr="007D72D3">
                <w:rPr>
                  <w:rFonts w:ascii="Arial" w:hAnsi="Arial" w:cs="Arial"/>
                  <w:sz w:val="18"/>
                  <w:szCs w:val="18"/>
                </w:rPr>
                <w:t>1</w:t>
              </w:r>
              <w:r>
                <w:rPr>
                  <w:rFonts w:ascii="Arial" w:hAnsi="Arial" w:cs="Arial"/>
                  <w:sz w:val="18"/>
                  <w:szCs w:val="18"/>
                </w:rPr>
                <w:t>3</w:t>
              </w:r>
            </w:ins>
          </w:p>
        </w:tc>
        <w:tc>
          <w:tcPr>
            <w:tcW w:w="7153" w:type="dxa"/>
            <w:shd w:val="clear" w:color="auto" w:fill="auto"/>
            <w:vAlign w:val="center"/>
            <w:hideMark/>
          </w:tcPr>
          <w:p w:rsidR="001435DE" w:rsidRPr="007D72D3" w:rsidRDefault="001435DE" w:rsidP="00C77C58">
            <w:pPr>
              <w:spacing w:after="0"/>
              <w:rPr>
                <w:ins w:id="436" w:author="CR#0029r1" w:date="2019-09-27T14:44:00Z"/>
                <w:rFonts w:ascii="Arial" w:hAnsi="Arial" w:cs="Arial"/>
                <w:sz w:val="18"/>
                <w:szCs w:val="18"/>
              </w:rPr>
            </w:pPr>
            <w:ins w:id="437" w:author="CR#0029r1" w:date="2019-09-27T14:44:00Z">
              <w:r w:rsidRPr="007D72D3">
                <w:rPr>
                  <w:rFonts w:ascii="Arial" w:hAnsi="Arial" w:cs="Arial"/>
                  <w:sz w:val="18"/>
                  <w:szCs w:val="18"/>
                </w:rPr>
                <w:t>Misalignment of calibration antenna &amp; pointing error</w:t>
              </w:r>
            </w:ins>
          </w:p>
        </w:tc>
        <w:tc>
          <w:tcPr>
            <w:tcW w:w="1751" w:type="dxa"/>
            <w:shd w:val="clear" w:color="auto" w:fill="auto"/>
            <w:vAlign w:val="center"/>
          </w:tcPr>
          <w:p w:rsidR="001435DE" w:rsidRPr="007D72D3" w:rsidRDefault="001435DE">
            <w:pPr>
              <w:pStyle w:val="TAC"/>
              <w:rPr>
                <w:ins w:id="438" w:author="CR#0029r1" w:date="2019-09-27T14:44:00Z"/>
              </w:rPr>
              <w:pPrChange w:id="439" w:author="CR#0029r1" w:date="2019-09-27T14:49:00Z">
                <w:pPr>
                  <w:spacing w:after="0"/>
                  <w:jc w:val="center"/>
                </w:pPr>
              </w:pPrChange>
            </w:pPr>
            <w:ins w:id="440" w:author="CR#0029r1" w:date="2019-09-27T14:44:00Z">
              <w:r>
                <w:t>E6-1</w:t>
              </w:r>
            </w:ins>
          </w:p>
        </w:tc>
      </w:tr>
      <w:tr w:rsidR="001435DE" w:rsidRPr="007D72D3" w:rsidTr="00C77C58">
        <w:trPr>
          <w:trHeight w:val="20"/>
          <w:jc w:val="center"/>
          <w:ins w:id="441" w:author="CR#0029r1" w:date="2019-09-27T14:44:00Z"/>
        </w:trPr>
        <w:tc>
          <w:tcPr>
            <w:tcW w:w="725" w:type="dxa"/>
            <w:shd w:val="clear" w:color="auto" w:fill="auto"/>
            <w:vAlign w:val="center"/>
            <w:hideMark/>
          </w:tcPr>
          <w:p w:rsidR="001435DE" w:rsidRPr="007D72D3" w:rsidRDefault="001435DE" w:rsidP="00C77C58">
            <w:pPr>
              <w:spacing w:after="0"/>
              <w:jc w:val="center"/>
              <w:rPr>
                <w:ins w:id="442" w:author="CR#0029r1" w:date="2019-09-27T14:44:00Z"/>
                <w:rFonts w:ascii="Arial" w:hAnsi="Arial" w:cs="Arial"/>
                <w:sz w:val="18"/>
                <w:szCs w:val="18"/>
              </w:rPr>
            </w:pPr>
            <w:ins w:id="443" w:author="CR#0029r1" w:date="2019-09-27T14:44:00Z">
              <w:r w:rsidRPr="007D72D3">
                <w:rPr>
                  <w:rFonts w:ascii="Arial" w:hAnsi="Arial" w:cs="Arial"/>
                  <w:sz w:val="18"/>
                  <w:szCs w:val="18"/>
                </w:rPr>
                <w:t>1</w:t>
              </w:r>
              <w:r>
                <w:rPr>
                  <w:rFonts w:ascii="Arial" w:hAnsi="Arial" w:cs="Arial"/>
                  <w:sz w:val="18"/>
                  <w:szCs w:val="18"/>
                </w:rPr>
                <w:t>4</w:t>
              </w:r>
            </w:ins>
          </w:p>
        </w:tc>
        <w:tc>
          <w:tcPr>
            <w:tcW w:w="7153" w:type="dxa"/>
            <w:shd w:val="clear" w:color="auto" w:fill="auto"/>
            <w:vAlign w:val="center"/>
            <w:hideMark/>
          </w:tcPr>
          <w:p w:rsidR="001435DE" w:rsidRPr="007D72D3" w:rsidRDefault="001435DE" w:rsidP="00C77C58">
            <w:pPr>
              <w:spacing w:after="0"/>
              <w:rPr>
                <w:ins w:id="444" w:author="CR#0029r1" w:date="2019-09-27T14:44:00Z"/>
                <w:rFonts w:ascii="Arial" w:hAnsi="Arial" w:cs="Arial"/>
                <w:sz w:val="18"/>
                <w:szCs w:val="18"/>
              </w:rPr>
            </w:pPr>
            <w:ins w:id="445" w:author="CR#0029r1" w:date="2019-09-27T14:44:00Z">
              <w:r w:rsidRPr="007D72D3">
                <w:rPr>
                  <w:rFonts w:ascii="Arial" w:hAnsi="Arial" w:cs="Arial"/>
                  <w:sz w:val="18"/>
                  <w:szCs w:val="18"/>
                </w:rPr>
                <w:t>Rotary joints</w:t>
              </w:r>
            </w:ins>
          </w:p>
        </w:tc>
        <w:tc>
          <w:tcPr>
            <w:tcW w:w="1751" w:type="dxa"/>
            <w:shd w:val="clear" w:color="auto" w:fill="auto"/>
            <w:vAlign w:val="center"/>
          </w:tcPr>
          <w:p w:rsidR="001435DE" w:rsidRPr="007D72D3" w:rsidRDefault="001435DE">
            <w:pPr>
              <w:pStyle w:val="TAC"/>
              <w:rPr>
                <w:ins w:id="446" w:author="CR#0029r1" w:date="2019-09-27T14:44:00Z"/>
              </w:rPr>
              <w:pPrChange w:id="447" w:author="CR#0029r1" w:date="2019-09-27T14:49:00Z">
                <w:pPr>
                  <w:spacing w:after="0"/>
                  <w:jc w:val="center"/>
                </w:pPr>
              </w:pPrChange>
            </w:pPr>
            <w:ins w:id="448" w:author="CR#0029r1" w:date="2019-09-27T14:44:00Z">
              <w:r>
                <w:t>E6-10</w:t>
              </w:r>
            </w:ins>
          </w:p>
        </w:tc>
      </w:tr>
      <w:tr w:rsidR="001435DE" w:rsidRPr="007D72D3" w:rsidTr="00C77C58">
        <w:trPr>
          <w:trHeight w:val="20"/>
          <w:jc w:val="center"/>
          <w:ins w:id="449" w:author="CR#0029r1" w:date="2019-09-27T14:44:00Z"/>
        </w:trPr>
        <w:tc>
          <w:tcPr>
            <w:tcW w:w="725" w:type="dxa"/>
            <w:shd w:val="clear" w:color="auto" w:fill="auto"/>
            <w:vAlign w:val="center"/>
            <w:hideMark/>
          </w:tcPr>
          <w:p w:rsidR="001435DE" w:rsidRPr="007D72D3" w:rsidRDefault="001435DE" w:rsidP="00C77C58">
            <w:pPr>
              <w:spacing w:after="0"/>
              <w:jc w:val="center"/>
              <w:rPr>
                <w:ins w:id="450" w:author="CR#0029r1" w:date="2019-09-27T14:44:00Z"/>
                <w:rFonts w:ascii="Arial" w:hAnsi="Arial" w:cs="Arial"/>
                <w:sz w:val="18"/>
                <w:szCs w:val="18"/>
              </w:rPr>
            </w:pPr>
            <w:ins w:id="451" w:author="CR#0029r1" w:date="2019-09-27T14:44:00Z">
              <w:r w:rsidRPr="007D72D3">
                <w:rPr>
                  <w:rFonts w:ascii="Arial" w:hAnsi="Arial" w:cs="Arial"/>
                  <w:sz w:val="18"/>
                  <w:szCs w:val="18"/>
                </w:rPr>
                <w:t>1</w:t>
              </w:r>
              <w:r>
                <w:rPr>
                  <w:rFonts w:ascii="Arial" w:hAnsi="Arial" w:cs="Arial"/>
                  <w:sz w:val="18"/>
                  <w:szCs w:val="18"/>
                </w:rPr>
                <w:t>5</w:t>
              </w:r>
            </w:ins>
          </w:p>
        </w:tc>
        <w:tc>
          <w:tcPr>
            <w:tcW w:w="7153" w:type="dxa"/>
            <w:shd w:val="clear" w:color="auto" w:fill="auto"/>
            <w:vAlign w:val="center"/>
            <w:hideMark/>
          </w:tcPr>
          <w:p w:rsidR="001435DE" w:rsidRPr="007D72D3" w:rsidRDefault="001435DE" w:rsidP="00C77C58">
            <w:pPr>
              <w:spacing w:after="0"/>
              <w:rPr>
                <w:ins w:id="452" w:author="CR#0029r1" w:date="2019-09-27T14:44:00Z"/>
                <w:rFonts w:ascii="Arial" w:hAnsi="Arial" w:cs="Arial"/>
                <w:sz w:val="18"/>
                <w:szCs w:val="18"/>
              </w:rPr>
            </w:pPr>
            <w:ins w:id="453" w:author="CR#0029r1" w:date="2019-09-27T14:44:00Z">
              <w:r w:rsidRPr="007D72D3">
                <w:rPr>
                  <w:rFonts w:ascii="Arial" w:hAnsi="Arial" w:cs="Arial"/>
                  <w:sz w:val="18"/>
                  <w:szCs w:val="18"/>
                </w:rPr>
                <w:t>Longitudinal position uncertainty (i.e. standing wave and imperfect field synthesis) for calibration antenna</w:t>
              </w:r>
            </w:ins>
          </w:p>
        </w:tc>
        <w:tc>
          <w:tcPr>
            <w:tcW w:w="1751" w:type="dxa"/>
            <w:shd w:val="clear" w:color="auto" w:fill="auto"/>
            <w:vAlign w:val="center"/>
          </w:tcPr>
          <w:p w:rsidR="001435DE" w:rsidRPr="007D72D3" w:rsidRDefault="001435DE">
            <w:pPr>
              <w:pStyle w:val="TAC"/>
              <w:rPr>
                <w:ins w:id="454" w:author="CR#0029r1" w:date="2019-09-27T14:44:00Z"/>
              </w:rPr>
              <w:pPrChange w:id="455" w:author="CR#0029r1" w:date="2019-09-27T14:49:00Z">
                <w:pPr>
                  <w:spacing w:after="0"/>
                  <w:jc w:val="center"/>
                </w:pPr>
              </w:pPrChange>
            </w:pPr>
            <w:ins w:id="456" w:author="CR#0029r1" w:date="2019-09-27T14:44:00Z">
              <w:r>
                <w:t>E6-2</w:t>
              </w:r>
            </w:ins>
          </w:p>
        </w:tc>
      </w:tr>
      <w:tr w:rsidR="001435DE" w:rsidRPr="007D72D3" w:rsidTr="00C77C58">
        <w:trPr>
          <w:trHeight w:val="20"/>
          <w:jc w:val="center"/>
          <w:ins w:id="457" w:author="CR#0029r1" w:date="2019-09-27T14:44:00Z"/>
        </w:trPr>
        <w:tc>
          <w:tcPr>
            <w:tcW w:w="725" w:type="dxa"/>
            <w:shd w:val="clear" w:color="auto" w:fill="auto"/>
            <w:vAlign w:val="center"/>
            <w:hideMark/>
          </w:tcPr>
          <w:p w:rsidR="001435DE" w:rsidRPr="007D72D3" w:rsidRDefault="001435DE" w:rsidP="00C77C58">
            <w:pPr>
              <w:spacing w:after="0"/>
              <w:jc w:val="center"/>
              <w:rPr>
                <w:ins w:id="458" w:author="CR#0029r1" w:date="2019-09-27T14:44:00Z"/>
                <w:rFonts w:ascii="Arial" w:hAnsi="Arial" w:cs="Arial"/>
                <w:sz w:val="18"/>
                <w:szCs w:val="18"/>
              </w:rPr>
            </w:pPr>
            <w:ins w:id="459" w:author="CR#0029r1" w:date="2019-09-27T14:44:00Z">
              <w:r w:rsidRPr="007D72D3">
                <w:rPr>
                  <w:rFonts w:ascii="Arial" w:hAnsi="Arial" w:cs="Arial"/>
                  <w:sz w:val="18"/>
                  <w:szCs w:val="18"/>
                </w:rPr>
                <w:t>1</w:t>
              </w:r>
              <w:r>
                <w:rPr>
                  <w:rFonts w:ascii="Arial" w:hAnsi="Arial" w:cs="Arial"/>
                  <w:sz w:val="18"/>
                  <w:szCs w:val="18"/>
                </w:rPr>
                <w:t>6</w:t>
              </w:r>
            </w:ins>
          </w:p>
        </w:tc>
        <w:tc>
          <w:tcPr>
            <w:tcW w:w="7153" w:type="dxa"/>
            <w:shd w:val="clear" w:color="auto" w:fill="auto"/>
            <w:vAlign w:val="center"/>
            <w:hideMark/>
          </w:tcPr>
          <w:p w:rsidR="001435DE" w:rsidRPr="007D72D3" w:rsidRDefault="001435DE" w:rsidP="00C77C58">
            <w:pPr>
              <w:spacing w:after="0"/>
              <w:rPr>
                <w:ins w:id="460" w:author="CR#0029r1" w:date="2019-09-27T14:44:00Z"/>
                <w:rFonts w:ascii="Arial" w:hAnsi="Arial" w:cs="Arial"/>
                <w:sz w:val="18"/>
                <w:szCs w:val="18"/>
              </w:rPr>
            </w:pPr>
            <w:ins w:id="461" w:author="CR#0029r1" w:date="2019-09-27T14:44:00Z">
              <w:r w:rsidRPr="007D72D3">
                <w:rPr>
                  <w:rFonts w:ascii="Arial" w:hAnsi="Arial" w:cs="Arial"/>
                  <w:sz w:val="18"/>
                  <w:szCs w:val="18"/>
                </w:rPr>
                <w:t>QZ ripple with calibration antenna</w:t>
              </w:r>
            </w:ins>
          </w:p>
        </w:tc>
        <w:tc>
          <w:tcPr>
            <w:tcW w:w="1751" w:type="dxa"/>
            <w:shd w:val="clear" w:color="auto" w:fill="auto"/>
            <w:vAlign w:val="center"/>
          </w:tcPr>
          <w:p w:rsidR="001435DE" w:rsidRPr="007D72D3" w:rsidRDefault="001435DE">
            <w:pPr>
              <w:pStyle w:val="TAC"/>
              <w:rPr>
                <w:ins w:id="462" w:author="CR#0029r1" w:date="2019-09-27T14:44:00Z"/>
              </w:rPr>
              <w:pPrChange w:id="463" w:author="CR#0029r1" w:date="2019-09-27T14:49:00Z">
                <w:pPr>
                  <w:spacing w:after="0"/>
                  <w:jc w:val="center"/>
                </w:pPr>
              </w:pPrChange>
            </w:pPr>
            <w:ins w:id="464" w:author="CR#0029r1" w:date="2019-09-27T14:44:00Z">
              <w:r>
                <w:t>E6-4</w:t>
              </w:r>
            </w:ins>
          </w:p>
        </w:tc>
      </w:tr>
      <w:tr w:rsidR="001435DE" w:rsidRPr="007D72D3" w:rsidTr="00C77C58">
        <w:trPr>
          <w:trHeight w:val="20"/>
          <w:jc w:val="center"/>
          <w:ins w:id="465" w:author="CR#0029r1" w:date="2019-09-27T14:44:00Z"/>
        </w:trPr>
        <w:tc>
          <w:tcPr>
            <w:tcW w:w="725" w:type="dxa"/>
            <w:shd w:val="clear" w:color="auto" w:fill="auto"/>
            <w:vAlign w:val="center"/>
            <w:hideMark/>
          </w:tcPr>
          <w:p w:rsidR="001435DE" w:rsidRPr="007D72D3" w:rsidRDefault="001435DE" w:rsidP="00C77C58">
            <w:pPr>
              <w:spacing w:after="0"/>
              <w:jc w:val="center"/>
              <w:rPr>
                <w:ins w:id="466" w:author="CR#0029r1" w:date="2019-09-27T14:44:00Z"/>
                <w:rFonts w:ascii="Arial" w:hAnsi="Arial" w:cs="Arial"/>
                <w:sz w:val="18"/>
                <w:szCs w:val="18"/>
              </w:rPr>
            </w:pPr>
            <w:ins w:id="467" w:author="CR#0029r1" w:date="2019-09-27T14:44:00Z">
              <w:r w:rsidRPr="007D72D3">
                <w:rPr>
                  <w:rFonts w:ascii="Arial" w:hAnsi="Arial" w:cs="Arial"/>
                  <w:sz w:val="18"/>
                  <w:szCs w:val="18"/>
                </w:rPr>
                <w:t>1</w:t>
              </w:r>
              <w:r>
                <w:rPr>
                  <w:rFonts w:ascii="Arial" w:hAnsi="Arial" w:cs="Arial"/>
                  <w:sz w:val="18"/>
                  <w:szCs w:val="18"/>
                </w:rPr>
                <w:t>7</w:t>
              </w:r>
            </w:ins>
          </w:p>
        </w:tc>
        <w:tc>
          <w:tcPr>
            <w:tcW w:w="7153" w:type="dxa"/>
            <w:shd w:val="clear" w:color="auto" w:fill="auto"/>
            <w:vAlign w:val="center"/>
            <w:hideMark/>
          </w:tcPr>
          <w:p w:rsidR="001435DE" w:rsidRPr="007D72D3" w:rsidRDefault="001435DE" w:rsidP="00C77C58">
            <w:pPr>
              <w:spacing w:after="0"/>
              <w:rPr>
                <w:ins w:id="468" w:author="CR#0029r1" w:date="2019-09-27T14:44:00Z"/>
                <w:rFonts w:ascii="Arial" w:hAnsi="Arial" w:cs="Arial"/>
                <w:sz w:val="18"/>
                <w:szCs w:val="18"/>
              </w:rPr>
            </w:pPr>
            <w:ins w:id="469" w:author="CR#0029r1" w:date="2019-09-27T14:44:00Z">
              <w:r w:rsidRPr="007D72D3">
                <w:rPr>
                  <w:rFonts w:ascii="Arial" w:hAnsi="Arial" w:cs="Arial"/>
                  <w:sz w:val="18"/>
                  <w:szCs w:val="18"/>
                </w:rPr>
                <w:t>Switching uncertainty</w:t>
              </w:r>
            </w:ins>
          </w:p>
        </w:tc>
        <w:tc>
          <w:tcPr>
            <w:tcW w:w="1751" w:type="dxa"/>
            <w:shd w:val="clear" w:color="auto" w:fill="auto"/>
            <w:vAlign w:val="center"/>
          </w:tcPr>
          <w:p w:rsidR="001435DE" w:rsidRPr="007D72D3" w:rsidRDefault="001435DE">
            <w:pPr>
              <w:pStyle w:val="TAC"/>
              <w:rPr>
                <w:ins w:id="470" w:author="CR#0029r1" w:date="2019-09-27T14:44:00Z"/>
              </w:rPr>
              <w:pPrChange w:id="471" w:author="CR#0029r1" w:date="2019-09-27T14:49:00Z">
                <w:pPr>
                  <w:spacing w:after="0"/>
                  <w:jc w:val="center"/>
                </w:pPr>
              </w:pPrChange>
            </w:pPr>
            <w:ins w:id="472" w:author="CR#0029r1" w:date="2019-09-27T14:44:00Z">
              <w:r>
                <w:t>E6-11</w:t>
              </w:r>
            </w:ins>
          </w:p>
        </w:tc>
      </w:tr>
      <w:tr w:rsidR="001435DE" w:rsidRPr="007D72D3" w:rsidTr="00C77C58">
        <w:trPr>
          <w:trHeight w:val="20"/>
          <w:jc w:val="center"/>
          <w:ins w:id="473" w:author="CR#0029r1" w:date="2019-09-27T14:44:00Z"/>
        </w:trPr>
        <w:tc>
          <w:tcPr>
            <w:tcW w:w="725" w:type="dxa"/>
            <w:shd w:val="clear" w:color="auto" w:fill="auto"/>
            <w:vAlign w:val="center"/>
            <w:hideMark/>
          </w:tcPr>
          <w:p w:rsidR="001435DE" w:rsidRPr="007D72D3" w:rsidRDefault="001435DE" w:rsidP="00C77C58">
            <w:pPr>
              <w:spacing w:after="0"/>
              <w:jc w:val="center"/>
              <w:rPr>
                <w:ins w:id="474" w:author="CR#0029r1" w:date="2019-09-27T14:44:00Z"/>
                <w:rFonts w:ascii="Arial" w:hAnsi="Arial" w:cs="Arial"/>
                <w:sz w:val="18"/>
                <w:szCs w:val="18"/>
              </w:rPr>
            </w:pPr>
            <w:ins w:id="475" w:author="CR#0029r1" w:date="2019-09-27T14:44:00Z">
              <w:r>
                <w:rPr>
                  <w:rFonts w:ascii="Arial" w:hAnsi="Arial" w:cs="Arial"/>
                  <w:sz w:val="18"/>
                  <w:szCs w:val="18"/>
                </w:rPr>
                <w:t>18</w:t>
              </w:r>
            </w:ins>
          </w:p>
        </w:tc>
        <w:tc>
          <w:tcPr>
            <w:tcW w:w="7153" w:type="dxa"/>
            <w:shd w:val="clear" w:color="auto" w:fill="auto"/>
            <w:vAlign w:val="center"/>
            <w:hideMark/>
          </w:tcPr>
          <w:p w:rsidR="001435DE" w:rsidRPr="007D72D3" w:rsidRDefault="001435DE" w:rsidP="00C77C58">
            <w:pPr>
              <w:spacing w:after="0"/>
              <w:rPr>
                <w:ins w:id="476" w:author="CR#0029r1" w:date="2019-09-27T14:44:00Z"/>
                <w:rFonts w:ascii="Arial" w:hAnsi="Arial" w:cs="Arial"/>
                <w:sz w:val="18"/>
                <w:szCs w:val="18"/>
              </w:rPr>
            </w:pPr>
            <w:ins w:id="477" w:author="CR#0029r1" w:date="2019-09-27T14:44:00Z">
              <w:r w:rsidRPr="007D72D3">
                <w:rPr>
                  <w:rFonts w:ascii="Arial" w:hAnsi="Arial" w:cs="Arial"/>
                  <w:sz w:val="18"/>
                  <w:szCs w:val="18"/>
                </w:rPr>
                <w:t>Field repeatability</w:t>
              </w:r>
            </w:ins>
          </w:p>
        </w:tc>
        <w:tc>
          <w:tcPr>
            <w:tcW w:w="1751" w:type="dxa"/>
            <w:shd w:val="clear" w:color="auto" w:fill="auto"/>
            <w:vAlign w:val="center"/>
          </w:tcPr>
          <w:p w:rsidR="001435DE" w:rsidRPr="007D72D3" w:rsidRDefault="001435DE">
            <w:pPr>
              <w:pStyle w:val="TAC"/>
              <w:rPr>
                <w:ins w:id="478" w:author="CR#0029r1" w:date="2019-09-27T14:44:00Z"/>
              </w:rPr>
              <w:pPrChange w:id="479" w:author="CR#0029r1" w:date="2019-09-27T14:49:00Z">
                <w:pPr>
                  <w:spacing w:after="0"/>
                  <w:jc w:val="center"/>
                </w:pPr>
              </w:pPrChange>
            </w:pPr>
            <w:ins w:id="480" w:author="CR#0029r1" w:date="2019-09-27T14:44:00Z">
              <w:r>
                <w:t>E6-12</w:t>
              </w:r>
            </w:ins>
          </w:p>
        </w:tc>
      </w:tr>
      <w:tr w:rsidR="001435DE" w:rsidRPr="007D72D3" w:rsidTr="00C77C58">
        <w:trPr>
          <w:trHeight w:val="20"/>
          <w:jc w:val="center"/>
          <w:ins w:id="481" w:author="CR#0029r1" w:date="2019-09-27T14:44:00Z"/>
        </w:trPr>
        <w:tc>
          <w:tcPr>
            <w:tcW w:w="725" w:type="dxa"/>
            <w:shd w:val="clear" w:color="auto" w:fill="auto"/>
            <w:vAlign w:val="center"/>
          </w:tcPr>
          <w:p w:rsidR="001435DE" w:rsidRDefault="001435DE" w:rsidP="00C77C58">
            <w:pPr>
              <w:spacing w:after="0"/>
              <w:jc w:val="center"/>
              <w:rPr>
                <w:ins w:id="482" w:author="CR#0029r1" w:date="2019-09-27T14:44:00Z"/>
                <w:rFonts w:ascii="Arial" w:hAnsi="Arial" w:cs="Arial"/>
                <w:sz w:val="18"/>
                <w:szCs w:val="18"/>
              </w:rPr>
            </w:pPr>
            <w:ins w:id="483" w:author="CR#0029r1" w:date="2019-09-27T14:44:00Z">
              <w:r>
                <w:rPr>
                  <w:rFonts w:ascii="Arial" w:hAnsi="Arial" w:cs="Arial"/>
                  <w:sz w:val="18"/>
                  <w:szCs w:val="18"/>
                </w:rPr>
                <w:t>19</w:t>
              </w:r>
            </w:ins>
          </w:p>
        </w:tc>
        <w:tc>
          <w:tcPr>
            <w:tcW w:w="7153" w:type="dxa"/>
            <w:shd w:val="clear" w:color="auto" w:fill="auto"/>
            <w:vAlign w:val="center"/>
          </w:tcPr>
          <w:p w:rsidR="001435DE" w:rsidRPr="007D72D3" w:rsidRDefault="001435DE" w:rsidP="00C77C58">
            <w:pPr>
              <w:spacing w:after="0"/>
              <w:rPr>
                <w:ins w:id="484" w:author="CR#0029r1" w:date="2019-09-27T14:44:00Z"/>
                <w:rFonts w:ascii="Arial" w:hAnsi="Arial" w:cs="Arial"/>
                <w:sz w:val="18"/>
                <w:szCs w:val="18"/>
              </w:rPr>
            </w:pPr>
            <w:ins w:id="485" w:author="CR#0029r1" w:date="2019-09-27T14:44:00Z">
              <w:r>
                <w:rPr>
                  <w:rFonts w:ascii="Arial" w:hAnsi="Arial" w:cs="Arial"/>
                  <w:sz w:val="18"/>
                  <w:szCs w:val="18"/>
                </w:rPr>
                <w:t>Frequency flatness</w:t>
              </w:r>
            </w:ins>
          </w:p>
        </w:tc>
        <w:tc>
          <w:tcPr>
            <w:tcW w:w="1751" w:type="dxa"/>
            <w:shd w:val="clear" w:color="auto" w:fill="auto"/>
            <w:vAlign w:val="center"/>
          </w:tcPr>
          <w:p w:rsidR="001435DE" w:rsidRDefault="001435DE">
            <w:pPr>
              <w:pStyle w:val="TAC"/>
              <w:rPr>
                <w:ins w:id="486" w:author="CR#0029r1" w:date="2019-09-27T14:44:00Z"/>
              </w:rPr>
              <w:pPrChange w:id="487" w:author="CR#0029r1" w:date="2019-09-27T14:49:00Z">
                <w:pPr>
                  <w:spacing w:after="0"/>
                  <w:jc w:val="center"/>
                </w:pPr>
              </w:pPrChange>
            </w:pPr>
            <w:ins w:id="488" w:author="CR#0029r1" w:date="2019-09-27T14:44:00Z">
              <w:r>
                <w:t>E6-13</w:t>
              </w:r>
            </w:ins>
          </w:p>
        </w:tc>
      </w:tr>
    </w:tbl>
    <w:p w:rsidR="001435DE" w:rsidRDefault="001435DE" w:rsidP="001435DE">
      <w:pPr>
        <w:rPr>
          <w:ins w:id="489" w:author="CR#0029r1" w:date="2019-09-27T14:44:00Z"/>
        </w:rPr>
      </w:pPr>
    </w:p>
    <w:p w:rsidR="001435DE" w:rsidRPr="00785E71" w:rsidRDefault="001435DE" w:rsidP="001435DE">
      <w:pPr>
        <w:pStyle w:val="Heading6"/>
        <w:rPr>
          <w:ins w:id="490" w:author="CR#0029r1" w:date="2019-09-27T14:44:00Z"/>
        </w:rPr>
      </w:pPr>
      <w:ins w:id="491" w:author="CR#0029r1" w:date="2019-09-27T14:44:00Z">
        <w:r w:rsidRPr="00785E71">
          <w:t>10.2.</w:t>
        </w:r>
        <w:r>
          <w:t>2.3.</w:t>
        </w:r>
      </w:ins>
      <w:ins w:id="492" w:author="CR#0029r1" w:date="2019-09-27T14:49:00Z">
        <w:r>
          <w:t>3</w:t>
        </w:r>
      </w:ins>
      <w:ins w:id="493" w:author="CR#0029r1" w:date="2019-09-27T14:44:00Z">
        <w:r>
          <w:t>.2</w:t>
        </w:r>
        <w:r w:rsidRPr="00785E71">
          <w:tab/>
          <w:t xml:space="preserve">MU </w:t>
        </w:r>
      </w:ins>
      <w:ins w:id="494" w:author="CR#0029r1" w:date="2019-09-27T14:50:00Z">
        <w:r>
          <w:t>v</w:t>
        </w:r>
      </w:ins>
      <w:ins w:id="495" w:author="CR#0029r1" w:date="2019-09-27T14:44:00Z">
        <w:r>
          <w:t>alue</w:t>
        </w:r>
      </w:ins>
    </w:p>
    <w:p w:rsidR="001435DE" w:rsidRPr="00785E71" w:rsidRDefault="001435DE" w:rsidP="001435DE">
      <w:pPr>
        <w:pStyle w:val="TH"/>
        <w:rPr>
          <w:ins w:id="496" w:author="CR#0029r1" w:date="2019-09-27T14:44:00Z"/>
        </w:rPr>
      </w:pPr>
      <w:ins w:id="497" w:author="CR#0029r1" w:date="2019-09-27T14:44:00Z">
        <w:r w:rsidRPr="00785E71">
          <w:t>Table 10.</w:t>
        </w:r>
        <w:r>
          <w:t>2.2.3.</w:t>
        </w:r>
      </w:ins>
      <w:ins w:id="498" w:author="CR#0029r1" w:date="2019-09-27T14:49:00Z">
        <w:r>
          <w:t>3</w:t>
        </w:r>
      </w:ins>
      <w:ins w:id="499" w:author="CR#0029r1" w:date="2019-09-27T14:44:00Z">
        <w:r>
          <w:t>.2</w:t>
        </w:r>
        <w:r w:rsidRPr="00785E71">
          <w:t xml:space="preserve">-1: </w:t>
        </w:r>
        <w:r>
          <w:t xml:space="preserve">Plane Wave Synthesizer </w:t>
        </w:r>
        <w:r w:rsidRPr="00785E71">
          <w:t xml:space="preserve">uncertainty assessment for </w:t>
        </w:r>
        <w:r>
          <w:t>EIRP m</w:t>
        </w:r>
        <w:r w:rsidRPr="00785E71">
          <w:t>easurement</w:t>
        </w:r>
        <w:r>
          <w: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1435DE" w:rsidRPr="00337F09" w:rsidTr="00C77C58">
        <w:trPr>
          <w:trHeight w:val="207"/>
          <w:jc w:val="center"/>
          <w:ins w:id="500" w:author="CR#0029r1" w:date="2019-09-27T14:44:00Z"/>
        </w:trPr>
        <w:tc>
          <w:tcPr>
            <w:tcW w:w="590" w:type="dxa"/>
            <w:vMerge w:val="restart"/>
            <w:shd w:val="clear" w:color="auto" w:fill="auto"/>
            <w:vAlign w:val="center"/>
            <w:hideMark/>
          </w:tcPr>
          <w:p w:rsidR="001435DE" w:rsidRPr="00C93DC2" w:rsidRDefault="001435DE">
            <w:pPr>
              <w:pStyle w:val="TAH"/>
              <w:rPr>
                <w:ins w:id="501" w:author="CR#0029r1" w:date="2019-09-27T14:44:00Z"/>
              </w:rPr>
              <w:pPrChange w:id="502" w:author="CR#0029r1" w:date="2019-09-27T14:50:00Z">
                <w:pPr>
                  <w:spacing w:after="0"/>
                </w:pPr>
              </w:pPrChange>
            </w:pPr>
            <w:ins w:id="503" w:author="CR#0029r1" w:date="2019-09-27T14:44:00Z">
              <w:r w:rsidRPr="00C93DC2">
                <w:t>UID</w:t>
              </w:r>
            </w:ins>
          </w:p>
        </w:tc>
        <w:tc>
          <w:tcPr>
            <w:tcW w:w="2418" w:type="dxa"/>
            <w:vMerge w:val="restart"/>
            <w:shd w:val="clear" w:color="auto" w:fill="auto"/>
            <w:vAlign w:val="center"/>
            <w:hideMark/>
          </w:tcPr>
          <w:p w:rsidR="001435DE" w:rsidRPr="00C93DC2" w:rsidRDefault="001435DE">
            <w:pPr>
              <w:pStyle w:val="TAH"/>
              <w:rPr>
                <w:ins w:id="504" w:author="CR#0029r1" w:date="2019-09-27T14:44:00Z"/>
              </w:rPr>
              <w:pPrChange w:id="505" w:author="CR#0029r1" w:date="2019-09-27T14:50:00Z">
                <w:pPr>
                  <w:spacing w:after="0"/>
                </w:pPr>
              </w:pPrChange>
            </w:pPr>
            <w:ins w:id="506" w:author="CR#0029r1" w:date="2019-09-27T14:44:00Z">
              <w:r w:rsidRPr="00C93DC2">
                <w:t>Uncertainty Source</w:t>
              </w:r>
            </w:ins>
          </w:p>
        </w:tc>
        <w:tc>
          <w:tcPr>
            <w:tcW w:w="1803" w:type="dxa"/>
            <w:gridSpan w:val="2"/>
            <w:vAlign w:val="center"/>
          </w:tcPr>
          <w:p w:rsidR="001435DE" w:rsidRPr="00C93DC2" w:rsidRDefault="001435DE">
            <w:pPr>
              <w:pStyle w:val="TAH"/>
              <w:rPr>
                <w:ins w:id="507" w:author="CR#0029r1" w:date="2019-09-27T14:44:00Z"/>
              </w:rPr>
              <w:pPrChange w:id="508" w:author="CR#0029r1" w:date="2019-09-27T14:50:00Z">
                <w:pPr>
                  <w:spacing w:after="0"/>
                </w:pPr>
              </w:pPrChange>
            </w:pPr>
            <w:ins w:id="509" w:author="CR#0029r1" w:date="2019-09-27T14:44:00Z">
              <w:r w:rsidRPr="00C93DC2">
                <w:t>Uncertainty Value</w:t>
              </w:r>
            </w:ins>
          </w:p>
        </w:tc>
        <w:tc>
          <w:tcPr>
            <w:tcW w:w="1246" w:type="dxa"/>
            <w:vMerge w:val="restart"/>
            <w:vAlign w:val="center"/>
          </w:tcPr>
          <w:p w:rsidR="001435DE" w:rsidRPr="00C93DC2" w:rsidRDefault="001435DE">
            <w:pPr>
              <w:pStyle w:val="TAH"/>
              <w:rPr>
                <w:ins w:id="510" w:author="CR#0029r1" w:date="2019-09-27T14:44:00Z"/>
              </w:rPr>
              <w:pPrChange w:id="511" w:author="CR#0029r1" w:date="2019-09-27T14:50:00Z">
                <w:pPr>
                  <w:spacing w:after="0"/>
                </w:pPr>
              </w:pPrChange>
            </w:pPr>
            <w:ins w:id="512" w:author="CR#0029r1" w:date="2019-09-27T14:44:00Z">
              <w:r w:rsidRPr="00C93DC2">
                <w:t>Distribution</w:t>
              </w:r>
              <w:r>
                <w:t xml:space="preserve"> of the probability</w:t>
              </w:r>
            </w:ins>
          </w:p>
        </w:tc>
        <w:tc>
          <w:tcPr>
            <w:tcW w:w="1232" w:type="dxa"/>
            <w:vMerge w:val="restart"/>
            <w:vAlign w:val="center"/>
          </w:tcPr>
          <w:p w:rsidR="001435DE" w:rsidRPr="00C93DC2" w:rsidRDefault="001435DE">
            <w:pPr>
              <w:pStyle w:val="TAH"/>
              <w:rPr>
                <w:ins w:id="513" w:author="CR#0029r1" w:date="2019-09-27T14:44:00Z"/>
              </w:rPr>
              <w:pPrChange w:id="514" w:author="CR#0029r1" w:date="2019-09-27T14:50:00Z">
                <w:pPr>
                  <w:spacing w:after="0"/>
                </w:pPr>
              </w:pPrChange>
            </w:pPr>
            <w:ins w:id="515" w:author="CR#0029r1" w:date="2019-09-27T14:44:00Z">
              <w:r w:rsidRPr="00C93DC2">
                <w:t>Divisor</w:t>
              </w:r>
              <w:r>
                <w:t xml:space="preserve"> based on distribution shapre</w:t>
              </w:r>
            </w:ins>
          </w:p>
        </w:tc>
        <w:tc>
          <w:tcPr>
            <w:tcW w:w="442" w:type="dxa"/>
            <w:vMerge w:val="restart"/>
            <w:vAlign w:val="center"/>
          </w:tcPr>
          <w:p w:rsidR="001435DE" w:rsidRPr="00C93DC2" w:rsidRDefault="001435DE">
            <w:pPr>
              <w:pStyle w:val="TAH"/>
              <w:rPr>
                <w:ins w:id="516" w:author="CR#0029r1" w:date="2019-09-27T14:44:00Z"/>
              </w:rPr>
              <w:pPrChange w:id="517" w:author="CR#0029r1" w:date="2019-09-27T14:50:00Z">
                <w:pPr>
                  <w:spacing w:after="0"/>
                </w:pPr>
              </w:pPrChange>
            </w:pPr>
            <w:ins w:id="518" w:author="CR#0029r1" w:date="2019-09-27T14:44:00Z">
              <w:r w:rsidRPr="00C93DC2">
                <w:t>c</w:t>
              </w:r>
              <w:r w:rsidRPr="00C93DC2">
                <w:rPr>
                  <w:vertAlign w:val="subscript"/>
                </w:rPr>
                <w:t>i</w:t>
              </w:r>
            </w:ins>
          </w:p>
        </w:tc>
        <w:tc>
          <w:tcPr>
            <w:tcW w:w="1898" w:type="dxa"/>
            <w:gridSpan w:val="2"/>
            <w:vAlign w:val="center"/>
          </w:tcPr>
          <w:p w:rsidR="001435DE" w:rsidRPr="00C93DC2" w:rsidRDefault="001435DE">
            <w:pPr>
              <w:pStyle w:val="TAH"/>
              <w:rPr>
                <w:ins w:id="519" w:author="CR#0029r1" w:date="2019-09-27T14:44:00Z"/>
              </w:rPr>
              <w:pPrChange w:id="520" w:author="CR#0029r1" w:date="2019-09-27T14:50:00Z">
                <w:pPr>
                  <w:spacing w:after="0"/>
                </w:pPr>
              </w:pPrChange>
            </w:pPr>
            <w:ins w:id="521" w:author="CR#0029r1" w:date="2019-09-27T14:44:00Z">
              <w:r w:rsidRPr="00C93DC2">
                <w:t xml:space="preserve">Std. uncertainty </w:t>
              </w:r>
            </w:ins>
          </w:p>
          <w:p w:rsidR="001435DE" w:rsidRPr="00C93DC2" w:rsidRDefault="001435DE">
            <w:pPr>
              <w:pStyle w:val="TAH"/>
              <w:rPr>
                <w:ins w:id="522" w:author="CR#0029r1" w:date="2019-09-27T14:44:00Z"/>
              </w:rPr>
              <w:pPrChange w:id="523" w:author="CR#0029r1" w:date="2019-09-27T14:50:00Z">
                <w:pPr>
                  <w:spacing w:after="0"/>
                </w:pPr>
              </w:pPrChange>
            </w:pPr>
            <w:ins w:id="524" w:author="CR#0029r1" w:date="2019-09-27T14:44:00Z">
              <w:r w:rsidRPr="00C93DC2">
                <w:t>u</w:t>
              </w:r>
              <w:r w:rsidRPr="00C93DC2">
                <w:rPr>
                  <w:vertAlign w:val="subscript"/>
                </w:rPr>
                <w:t>i</w:t>
              </w:r>
              <w:r w:rsidRPr="00C93DC2">
                <w:t xml:space="preserve"> [dB]</w:t>
              </w:r>
            </w:ins>
          </w:p>
        </w:tc>
      </w:tr>
      <w:tr w:rsidR="001435DE" w:rsidRPr="00337F09" w:rsidTr="00C77C58">
        <w:trPr>
          <w:trHeight w:val="253"/>
          <w:jc w:val="center"/>
          <w:ins w:id="525" w:author="CR#0029r1" w:date="2019-09-27T14:44:00Z"/>
        </w:trPr>
        <w:tc>
          <w:tcPr>
            <w:tcW w:w="590" w:type="dxa"/>
            <w:vMerge/>
            <w:vAlign w:val="center"/>
            <w:hideMark/>
          </w:tcPr>
          <w:p w:rsidR="001435DE" w:rsidRPr="00C93DC2" w:rsidRDefault="001435DE">
            <w:pPr>
              <w:pStyle w:val="TAH"/>
              <w:rPr>
                <w:ins w:id="526" w:author="CR#0029r1" w:date="2019-09-27T14:44:00Z"/>
              </w:rPr>
              <w:pPrChange w:id="527" w:author="CR#0029r1" w:date="2019-09-27T14:50:00Z">
                <w:pPr>
                  <w:spacing w:after="0"/>
                </w:pPr>
              </w:pPrChange>
            </w:pPr>
          </w:p>
        </w:tc>
        <w:tc>
          <w:tcPr>
            <w:tcW w:w="2418" w:type="dxa"/>
            <w:vMerge/>
            <w:vAlign w:val="center"/>
            <w:hideMark/>
          </w:tcPr>
          <w:p w:rsidR="001435DE" w:rsidRPr="00C93DC2" w:rsidRDefault="001435DE">
            <w:pPr>
              <w:pStyle w:val="TAH"/>
              <w:rPr>
                <w:ins w:id="528" w:author="CR#0029r1" w:date="2019-09-27T14:44:00Z"/>
              </w:rPr>
              <w:pPrChange w:id="529" w:author="CR#0029r1" w:date="2019-09-27T14:50:00Z">
                <w:pPr>
                  <w:spacing w:after="0"/>
                </w:pPr>
              </w:pPrChange>
            </w:pPr>
          </w:p>
        </w:tc>
        <w:tc>
          <w:tcPr>
            <w:tcW w:w="833" w:type="dxa"/>
            <w:vAlign w:val="center"/>
          </w:tcPr>
          <w:p w:rsidR="001435DE" w:rsidRPr="00C93DC2" w:rsidRDefault="001435DE">
            <w:pPr>
              <w:pStyle w:val="TAH"/>
              <w:rPr>
                <w:ins w:id="530" w:author="CR#0029r1" w:date="2019-09-27T14:44:00Z"/>
              </w:rPr>
              <w:pPrChange w:id="531" w:author="CR#0029r1" w:date="2019-09-27T14:50:00Z">
                <w:pPr>
                  <w:spacing w:after="0"/>
                </w:pPr>
              </w:pPrChange>
            </w:pPr>
            <w:ins w:id="532" w:author="CR#0029r1" w:date="2019-09-27T14:44:00Z">
              <w:r w:rsidRPr="00C93DC2">
                <w:t xml:space="preserve">f </w:t>
              </w:r>
              <w:r w:rsidRPr="00337F09">
                <w:rPr>
                  <w:rFonts w:ascii="Cambria Math" w:hAnsi="Cambria Math" w:cs="Cambria Math"/>
                </w:rPr>
                <w:t>≦</w:t>
              </w:r>
              <w:r w:rsidRPr="00C93DC2">
                <w:t xml:space="preserve"> 3GHz</w:t>
              </w:r>
            </w:ins>
          </w:p>
        </w:tc>
        <w:tc>
          <w:tcPr>
            <w:tcW w:w="970" w:type="dxa"/>
            <w:vAlign w:val="center"/>
          </w:tcPr>
          <w:p w:rsidR="001435DE" w:rsidRPr="00C93DC2" w:rsidRDefault="001435DE">
            <w:pPr>
              <w:pStyle w:val="TAH"/>
              <w:rPr>
                <w:ins w:id="533" w:author="CR#0029r1" w:date="2019-09-27T14:44:00Z"/>
              </w:rPr>
              <w:pPrChange w:id="534" w:author="CR#0029r1" w:date="2019-09-27T14:50:00Z">
                <w:pPr>
                  <w:spacing w:after="0"/>
                </w:pPr>
              </w:pPrChange>
            </w:pPr>
            <w:ins w:id="535" w:author="CR#0029r1" w:date="2019-09-27T14:44:00Z">
              <w:r w:rsidRPr="00C93DC2">
                <w:t xml:space="preserve">3GHz </w:t>
              </w:r>
              <w:r w:rsidRPr="00337F09">
                <w:rPr>
                  <w:rFonts w:ascii="Cambria Math" w:hAnsi="Cambria Math" w:cs="Cambria Math"/>
                </w:rPr>
                <w:t>≦</w:t>
              </w:r>
              <w:r w:rsidRPr="00C93DC2">
                <w:t xml:space="preserve"> f &lt; 4.2GHz</w:t>
              </w:r>
            </w:ins>
          </w:p>
        </w:tc>
        <w:tc>
          <w:tcPr>
            <w:tcW w:w="1246" w:type="dxa"/>
            <w:vMerge/>
          </w:tcPr>
          <w:p w:rsidR="001435DE" w:rsidRPr="00C93DC2" w:rsidRDefault="001435DE">
            <w:pPr>
              <w:pStyle w:val="TAH"/>
              <w:rPr>
                <w:ins w:id="536" w:author="CR#0029r1" w:date="2019-09-27T14:44:00Z"/>
              </w:rPr>
              <w:pPrChange w:id="537" w:author="CR#0029r1" w:date="2019-09-27T14:50:00Z">
                <w:pPr>
                  <w:spacing w:after="0"/>
                </w:pPr>
              </w:pPrChange>
            </w:pPr>
          </w:p>
        </w:tc>
        <w:tc>
          <w:tcPr>
            <w:tcW w:w="1232" w:type="dxa"/>
            <w:vMerge/>
          </w:tcPr>
          <w:p w:rsidR="001435DE" w:rsidRPr="00C93DC2" w:rsidRDefault="001435DE">
            <w:pPr>
              <w:pStyle w:val="TAH"/>
              <w:rPr>
                <w:ins w:id="538" w:author="CR#0029r1" w:date="2019-09-27T14:44:00Z"/>
              </w:rPr>
              <w:pPrChange w:id="539" w:author="CR#0029r1" w:date="2019-09-27T14:50:00Z">
                <w:pPr>
                  <w:spacing w:after="0"/>
                </w:pPr>
              </w:pPrChange>
            </w:pPr>
          </w:p>
        </w:tc>
        <w:tc>
          <w:tcPr>
            <w:tcW w:w="442" w:type="dxa"/>
            <w:vMerge/>
          </w:tcPr>
          <w:p w:rsidR="001435DE" w:rsidRPr="00C93DC2" w:rsidRDefault="001435DE">
            <w:pPr>
              <w:pStyle w:val="TAH"/>
              <w:rPr>
                <w:ins w:id="540" w:author="CR#0029r1" w:date="2019-09-27T14:44:00Z"/>
              </w:rPr>
              <w:pPrChange w:id="541" w:author="CR#0029r1" w:date="2019-09-27T14:50:00Z">
                <w:pPr>
                  <w:spacing w:after="0"/>
                </w:pPr>
              </w:pPrChange>
            </w:pPr>
          </w:p>
        </w:tc>
        <w:tc>
          <w:tcPr>
            <w:tcW w:w="823" w:type="dxa"/>
            <w:vAlign w:val="center"/>
          </w:tcPr>
          <w:p w:rsidR="001435DE" w:rsidRPr="00C93DC2" w:rsidRDefault="001435DE">
            <w:pPr>
              <w:pStyle w:val="TAH"/>
              <w:rPr>
                <w:ins w:id="542" w:author="CR#0029r1" w:date="2019-09-27T14:44:00Z"/>
              </w:rPr>
              <w:pPrChange w:id="543" w:author="CR#0029r1" w:date="2019-09-27T14:50:00Z">
                <w:pPr>
                  <w:spacing w:after="0"/>
                </w:pPr>
              </w:pPrChange>
            </w:pPr>
            <w:ins w:id="544" w:author="CR#0029r1" w:date="2019-09-27T14:44:00Z">
              <w:r w:rsidRPr="00C93DC2">
                <w:t xml:space="preserve">f </w:t>
              </w:r>
              <w:r w:rsidRPr="00337F09">
                <w:rPr>
                  <w:rFonts w:ascii="Cambria Math" w:hAnsi="Cambria Math" w:cs="Cambria Math"/>
                </w:rPr>
                <w:t>≦</w:t>
              </w:r>
              <w:r w:rsidRPr="00C93DC2">
                <w:t xml:space="preserve"> 3GHz</w:t>
              </w:r>
            </w:ins>
          </w:p>
        </w:tc>
        <w:tc>
          <w:tcPr>
            <w:tcW w:w="1075" w:type="dxa"/>
            <w:vAlign w:val="center"/>
          </w:tcPr>
          <w:p w:rsidR="001435DE" w:rsidRPr="00C93DC2" w:rsidRDefault="001435DE">
            <w:pPr>
              <w:pStyle w:val="TAH"/>
              <w:rPr>
                <w:ins w:id="545" w:author="CR#0029r1" w:date="2019-09-27T14:44:00Z"/>
              </w:rPr>
              <w:pPrChange w:id="546" w:author="CR#0029r1" w:date="2019-09-27T14:50:00Z">
                <w:pPr>
                  <w:spacing w:after="0"/>
                </w:pPr>
              </w:pPrChange>
            </w:pPr>
            <w:ins w:id="547" w:author="CR#0029r1" w:date="2019-09-27T14:44:00Z">
              <w:r w:rsidRPr="00C93DC2">
                <w:t xml:space="preserve">3GHz </w:t>
              </w:r>
              <w:r w:rsidRPr="00337F09">
                <w:rPr>
                  <w:rFonts w:ascii="Cambria Math" w:hAnsi="Cambria Math" w:cs="Cambria Math"/>
                </w:rPr>
                <w:t>≦</w:t>
              </w:r>
              <w:r w:rsidRPr="00C93DC2">
                <w:t xml:space="preserve"> f &lt; 4.2GHz</w:t>
              </w:r>
            </w:ins>
          </w:p>
        </w:tc>
      </w:tr>
      <w:tr w:rsidR="001435DE" w:rsidRPr="00C93DC2" w:rsidTr="00C77C58">
        <w:trPr>
          <w:trHeight w:val="20"/>
          <w:jc w:val="center"/>
          <w:ins w:id="548" w:author="CR#0029r1" w:date="2019-09-27T14:44:00Z"/>
        </w:trPr>
        <w:tc>
          <w:tcPr>
            <w:tcW w:w="9629" w:type="dxa"/>
            <w:gridSpan w:val="9"/>
            <w:shd w:val="clear" w:color="auto" w:fill="auto"/>
            <w:vAlign w:val="center"/>
          </w:tcPr>
          <w:p w:rsidR="001435DE" w:rsidRPr="001435DE" w:rsidRDefault="001435DE">
            <w:pPr>
              <w:pStyle w:val="TAC"/>
              <w:rPr>
                <w:ins w:id="549" w:author="CR#0029r1" w:date="2019-09-27T14:44:00Z"/>
                <w:b/>
                <w:rPrChange w:id="550" w:author="CR#0029r1" w:date="2019-09-27T14:51:00Z">
                  <w:rPr>
                    <w:ins w:id="551" w:author="CR#0029r1" w:date="2019-09-27T14:44:00Z"/>
                  </w:rPr>
                </w:rPrChange>
              </w:rPr>
              <w:pPrChange w:id="552" w:author="CR#0029r1" w:date="2019-09-27T14:51:00Z">
                <w:pPr>
                  <w:spacing w:after="0"/>
                  <w:jc w:val="center"/>
                </w:pPr>
              </w:pPrChange>
            </w:pPr>
            <w:ins w:id="553" w:author="CR#0029r1" w:date="2019-09-27T14:44:00Z">
              <w:r w:rsidRPr="001435DE">
                <w:rPr>
                  <w:b/>
                  <w:rPrChange w:id="554" w:author="CR#0029r1" w:date="2019-09-27T14:51:00Z">
                    <w:rPr/>
                  </w:rPrChange>
                </w:rPr>
                <w:t>Stage 2: DUT measurement</w:t>
              </w:r>
            </w:ins>
          </w:p>
        </w:tc>
      </w:tr>
      <w:tr w:rsidR="001435DE" w:rsidRPr="00337F09" w:rsidTr="00C77C58">
        <w:trPr>
          <w:trHeight w:val="20"/>
          <w:jc w:val="center"/>
          <w:ins w:id="555" w:author="CR#0029r1" w:date="2019-09-27T14:44:00Z"/>
        </w:trPr>
        <w:tc>
          <w:tcPr>
            <w:tcW w:w="590" w:type="dxa"/>
            <w:shd w:val="clear" w:color="auto" w:fill="auto"/>
            <w:vAlign w:val="center"/>
            <w:hideMark/>
          </w:tcPr>
          <w:p w:rsidR="001435DE" w:rsidRPr="00C93DC2" w:rsidRDefault="001435DE">
            <w:pPr>
              <w:pStyle w:val="TAC"/>
              <w:rPr>
                <w:ins w:id="556" w:author="CR#0029r1" w:date="2019-09-27T14:44:00Z"/>
              </w:rPr>
              <w:pPrChange w:id="557" w:author="CR#0029r1" w:date="2019-09-27T14:51:00Z">
                <w:pPr>
                  <w:spacing w:after="0"/>
                  <w:jc w:val="center"/>
                </w:pPr>
              </w:pPrChange>
            </w:pPr>
            <w:ins w:id="558" w:author="CR#0029r1" w:date="2019-09-27T14:44:00Z">
              <w:r w:rsidRPr="00C93DC2">
                <w:t>1</w:t>
              </w:r>
            </w:ins>
          </w:p>
        </w:tc>
        <w:tc>
          <w:tcPr>
            <w:tcW w:w="2418" w:type="dxa"/>
            <w:shd w:val="clear" w:color="auto" w:fill="auto"/>
            <w:vAlign w:val="center"/>
            <w:hideMark/>
          </w:tcPr>
          <w:p w:rsidR="001435DE" w:rsidRPr="00C93DC2" w:rsidRDefault="001435DE">
            <w:pPr>
              <w:pStyle w:val="TAL"/>
              <w:rPr>
                <w:ins w:id="559" w:author="CR#0029r1" w:date="2019-09-27T14:44:00Z"/>
              </w:rPr>
              <w:pPrChange w:id="560" w:author="CR#0029r1" w:date="2019-09-27T14:51:00Z">
                <w:pPr>
                  <w:spacing w:after="0"/>
                </w:pPr>
              </w:pPrChange>
            </w:pPr>
            <w:ins w:id="561" w:author="CR#0029r1" w:date="2019-09-27T14:44:00Z">
              <w:r w:rsidRPr="00C93DC2">
                <w:t>Misalignment DUT &amp; pointing error</w:t>
              </w:r>
            </w:ins>
          </w:p>
        </w:tc>
        <w:tc>
          <w:tcPr>
            <w:tcW w:w="833" w:type="dxa"/>
            <w:vAlign w:val="center"/>
          </w:tcPr>
          <w:p w:rsidR="001435DE" w:rsidRPr="00C93DC2" w:rsidRDefault="001435DE">
            <w:pPr>
              <w:pStyle w:val="TAC"/>
              <w:rPr>
                <w:ins w:id="562" w:author="CR#0029r1" w:date="2019-09-27T14:44:00Z"/>
              </w:rPr>
              <w:pPrChange w:id="563" w:author="CR#0029r1" w:date="2019-09-27T14:51:00Z">
                <w:pPr>
                  <w:spacing w:after="0"/>
                  <w:jc w:val="center"/>
                </w:pPr>
              </w:pPrChange>
            </w:pPr>
            <w:ins w:id="564" w:author="CR#0029r1" w:date="2019-09-27T14:44:00Z">
              <w:r w:rsidRPr="00C93DC2">
                <w:t>0.10</w:t>
              </w:r>
            </w:ins>
          </w:p>
        </w:tc>
        <w:tc>
          <w:tcPr>
            <w:tcW w:w="970" w:type="dxa"/>
            <w:vAlign w:val="center"/>
          </w:tcPr>
          <w:p w:rsidR="001435DE" w:rsidRPr="00C93DC2" w:rsidRDefault="001435DE">
            <w:pPr>
              <w:pStyle w:val="TAC"/>
              <w:rPr>
                <w:ins w:id="565" w:author="CR#0029r1" w:date="2019-09-27T14:44:00Z"/>
              </w:rPr>
              <w:pPrChange w:id="566" w:author="CR#0029r1" w:date="2019-09-27T14:51:00Z">
                <w:pPr>
                  <w:spacing w:after="0"/>
                  <w:jc w:val="center"/>
                </w:pPr>
              </w:pPrChange>
            </w:pPr>
            <w:ins w:id="567" w:author="CR#0029r1" w:date="2019-09-27T14:44:00Z">
              <w:r w:rsidRPr="00C93DC2">
                <w:t>0.10</w:t>
              </w:r>
            </w:ins>
          </w:p>
        </w:tc>
        <w:tc>
          <w:tcPr>
            <w:tcW w:w="1246" w:type="dxa"/>
            <w:vAlign w:val="center"/>
          </w:tcPr>
          <w:p w:rsidR="001435DE" w:rsidRPr="00C93DC2" w:rsidRDefault="001435DE">
            <w:pPr>
              <w:pStyle w:val="TAC"/>
              <w:rPr>
                <w:ins w:id="568" w:author="CR#0029r1" w:date="2019-09-27T14:44:00Z"/>
              </w:rPr>
              <w:pPrChange w:id="569" w:author="CR#0029r1" w:date="2019-09-27T14:51:00Z">
                <w:pPr>
                  <w:spacing w:after="0"/>
                  <w:jc w:val="center"/>
                </w:pPr>
              </w:pPrChange>
            </w:pPr>
            <w:ins w:id="570" w:author="CR#0029r1" w:date="2019-09-27T14:44:00Z">
              <w:r w:rsidRPr="00C93DC2">
                <w:t>Rectangular</w:t>
              </w:r>
            </w:ins>
          </w:p>
        </w:tc>
        <w:tc>
          <w:tcPr>
            <w:tcW w:w="1232" w:type="dxa"/>
            <w:vAlign w:val="center"/>
          </w:tcPr>
          <w:p w:rsidR="001435DE" w:rsidRPr="00C93DC2" w:rsidRDefault="001435DE">
            <w:pPr>
              <w:pStyle w:val="TAC"/>
              <w:rPr>
                <w:ins w:id="571" w:author="CR#0029r1" w:date="2019-09-27T14:44:00Z"/>
              </w:rPr>
              <w:pPrChange w:id="572" w:author="CR#0029r1" w:date="2019-09-27T14:51:00Z">
                <w:pPr>
                  <w:spacing w:after="0"/>
                  <w:jc w:val="center"/>
                </w:pPr>
              </w:pPrChange>
            </w:pPr>
            <w:ins w:id="573" w:author="CR#0029r1" w:date="2019-09-27T14:44:00Z">
              <w:r w:rsidRPr="00C93DC2">
                <w:t>√3</w:t>
              </w:r>
            </w:ins>
          </w:p>
        </w:tc>
        <w:tc>
          <w:tcPr>
            <w:tcW w:w="442" w:type="dxa"/>
            <w:vAlign w:val="center"/>
          </w:tcPr>
          <w:p w:rsidR="001435DE" w:rsidRPr="00C93DC2" w:rsidRDefault="001435DE">
            <w:pPr>
              <w:pStyle w:val="TAC"/>
              <w:rPr>
                <w:ins w:id="574" w:author="CR#0029r1" w:date="2019-09-27T14:44:00Z"/>
              </w:rPr>
              <w:pPrChange w:id="575" w:author="CR#0029r1" w:date="2019-09-27T14:51:00Z">
                <w:pPr>
                  <w:spacing w:after="0"/>
                  <w:jc w:val="center"/>
                </w:pPr>
              </w:pPrChange>
            </w:pPr>
            <w:ins w:id="576" w:author="CR#0029r1" w:date="2019-09-27T14:44:00Z">
              <w:r w:rsidRPr="00C93DC2">
                <w:t>1</w:t>
              </w:r>
            </w:ins>
          </w:p>
        </w:tc>
        <w:tc>
          <w:tcPr>
            <w:tcW w:w="823" w:type="dxa"/>
            <w:vAlign w:val="center"/>
          </w:tcPr>
          <w:p w:rsidR="001435DE" w:rsidRPr="00C93DC2" w:rsidRDefault="001435DE">
            <w:pPr>
              <w:pStyle w:val="TAC"/>
              <w:rPr>
                <w:ins w:id="577" w:author="CR#0029r1" w:date="2019-09-27T14:44:00Z"/>
              </w:rPr>
              <w:pPrChange w:id="578" w:author="CR#0029r1" w:date="2019-09-27T14:51:00Z">
                <w:pPr>
                  <w:spacing w:after="0"/>
                  <w:jc w:val="center"/>
                </w:pPr>
              </w:pPrChange>
            </w:pPr>
            <w:ins w:id="579" w:author="CR#0029r1" w:date="2019-09-27T14:44:00Z">
              <w:r w:rsidRPr="00C93DC2">
                <w:t>0.06</w:t>
              </w:r>
            </w:ins>
          </w:p>
        </w:tc>
        <w:tc>
          <w:tcPr>
            <w:tcW w:w="1075" w:type="dxa"/>
            <w:vAlign w:val="center"/>
          </w:tcPr>
          <w:p w:rsidR="001435DE" w:rsidRPr="00C93DC2" w:rsidRDefault="001435DE">
            <w:pPr>
              <w:pStyle w:val="TAC"/>
              <w:rPr>
                <w:ins w:id="580" w:author="CR#0029r1" w:date="2019-09-27T14:44:00Z"/>
              </w:rPr>
              <w:pPrChange w:id="581" w:author="CR#0029r1" w:date="2019-09-27T14:51:00Z">
                <w:pPr>
                  <w:spacing w:after="0"/>
                  <w:jc w:val="center"/>
                </w:pPr>
              </w:pPrChange>
            </w:pPr>
            <w:ins w:id="582" w:author="CR#0029r1" w:date="2019-09-27T14:44:00Z">
              <w:r w:rsidRPr="00C93DC2">
                <w:t>0.06</w:t>
              </w:r>
            </w:ins>
          </w:p>
        </w:tc>
      </w:tr>
      <w:tr w:rsidR="001435DE" w:rsidRPr="00337F09" w:rsidTr="00C77C58">
        <w:trPr>
          <w:trHeight w:val="20"/>
          <w:jc w:val="center"/>
          <w:ins w:id="583" w:author="CR#0029r1" w:date="2019-09-27T14:44:00Z"/>
        </w:trPr>
        <w:tc>
          <w:tcPr>
            <w:tcW w:w="590" w:type="dxa"/>
            <w:shd w:val="clear" w:color="auto" w:fill="auto"/>
            <w:vAlign w:val="center"/>
            <w:hideMark/>
          </w:tcPr>
          <w:p w:rsidR="001435DE" w:rsidRPr="00C93DC2" w:rsidRDefault="001435DE">
            <w:pPr>
              <w:pStyle w:val="TAC"/>
              <w:rPr>
                <w:ins w:id="584" w:author="CR#0029r1" w:date="2019-09-27T14:44:00Z"/>
              </w:rPr>
              <w:pPrChange w:id="585" w:author="CR#0029r1" w:date="2019-09-27T14:51:00Z">
                <w:pPr>
                  <w:spacing w:after="0"/>
                  <w:jc w:val="center"/>
                </w:pPr>
              </w:pPrChange>
            </w:pPr>
            <w:ins w:id="586" w:author="CR#0029r1" w:date="2019-09-27T14:44:00Z">
              <w:r w:rsidRPr="00C93DC2">
                <w:t>2</w:t>
              </w:r>
            </w:ins>
          </w:p>
        </w:tc>
        <w:tc>
          <w:tcPr>
            <w:tcW w:w="2418" w:type="dxa"/>
            <w:shd w:val="clear" w:color="auto" w:fill="auto"/>
            <w:vAlign w:val="center"/>
            <w:hideMark/>
          </w:tcPr>
          <w:p w:rsidR="001435DE" w:rsidRPr="00C93DC2" w:rsidRDefault="001435DE">
            <w:pPr>
              <w:pStyle w:val="TAL"/>
              <w:rPr>
                <w:ins w:id="587" w:author="CR#0029r1" w:date="2019-09-27T14:44:00Z"/>
              </w:rPr>
              <w:pPrChange w:id="588" w:author="CR#0029r1" w:date="2019-09-27T14:51:00Z">
                <w:pPr>
                  <w:spacing w:after="0"/>
                </w:pPr>
              </w:pPrChange>
            </w:pPr>
            <w:ins w:id="589" w:author="CR#0029r1" w:date="2019-09-27T14:44:00Z">
              <w:r>
                <w:t>RF power measurement equipment</w:t>
              </w:r>
            </w:ins>
          </w:p>
        </w:tc>
        <w:tc>
          <w:tcPr>
            <w:tcW w:w="833" w:type="dxa"/>
            <w:vAlign w:val="center"/>
          </w:tcPr>
          <w:p w:rsidR="001435DE" w:rsidRPr="00C93DC2" w:rsidRDefault="001435DE">
            <w:pPr>
              <w:pStyle w:val="TAC"/>
              <w:rPr>
                <w:ins w:id="590" w:author="CR#0029r1" w:date="2019-09-27T14:44:00Z"/>
              </w:rPr>
              <w:pPrChange w:id="591" w:author="CR#0029r1" w:date="2019-09-27T14:51:00Z">
                <w:pPr>
                  <w:spacing w:after="0"/>
                  <w:jc w:val="center"/>
                </w:pPr>
              </w:pPrChange>
            </w:pPr>
            <w:ins w:id="592" w:author="CR#0029r1" w:date="2019-09-27T14:44:00Z">
              <w:r w:rsidRPr="00C93DC2">
                <w:t>0.</w:t>
              </w:r>
              <w:r>
                <w:t>14</w:t>
              </w:r>
            </w:ins>
          </w:p>
        </w:tc>
        <w:tc>
          <w:tcPr>
            <w:tcW w:w="970" w:type="dxa"/>
            <w:vAlign w:val="center"/>
          </w:tcPr>
          <w:p w:rsidR="001435DE" w:rsidRPr="00C93DC2" w:rsidRDefault="001435DE">
            <w:pPr>
              <w:pStyle w:val="TAC"/>
              <w:rPr>
                <w:ins w:id="593" w:author="CR#0029r1" w:date="2019-09-27T14:44:00Z"/>
              </w:rPr>
              <w:pPrChange w:id="594" w:author="CR#0029r1" w:date="2019-09-27T14:51:00Z">
                <w:pPr>
                  <w:spacing w:after="0"/>
                  <w:jc w:val="center"/>
                </w:pPr>
              </w:pPrChange>
            </w:pPr>
            <w:ins w:id="595" w:author="CR#0029r1" w:date="2019-09-27T14:44:00Z">
              <w:r w:rsidRPr="00C93DC2">
                <w:t>0.</w:t>
              </w:r>
              <w:r>
                <w:t>26</w:t>
              </w:r>
            </w:ins>
          </w:p>
        </w:tc>
        <w:tc>
          <w:tcPr>
            <w:tcW w:w="1246" w:type="dxa"/>
            <w:vAlign w:val="center"/>
          </w:tcPr>
          <w:p w:rsidR="001435DE" w:rsidRPr="00C93DC2" w:rsidRDefault="001435DE">
            <w:pPr>
              <w:pStyle w:val="TAC"/>
              <w:rPr>
                <w:ins w:id="596" w:author="CR#0029r1" w:date="2019-09-27T14:44:00Z"/>
              </w:rPr>
              <w:pPrChange w:id="597" w:author="CR#0029r1" w:date="2019-09-27T14:51:00Z">
                <w:pPr>
                  <w:spacing w:after="0"/>
                  <w:jc w:val="center"/>
                </w:pPr>
              </w:pPrChange>
            </w:pPr>
            <w:ins w:id="598" w:author="CR#0029r1" w:date="2019-09-27T14:44:00Z">
              <w:r w:rsidRPr="00C93DC2">
                <w:t>Gaussian</w:t>
              </w:r>
            </w:ins>
          </w:p>
        </w:tc>
        <w:tc>
          <w:tcPr>
            <w:tcW w:w="1232" w:type="dxa"/>
            <w:vAlign w:val="center"/>
          </w:tcPr>
          <w:p w:rsidR="001435DE" w:rsidRPr="00C93DC2" w:rsidRDefault="001435DE">
            <w:pPr>
              <w:pStyle w:val="TAC"/>
              <w:rPr>
                <w:ins w:id="599" w:author="CR#0029r1" w:date="2019-09-27T14:44:00Z"/>
              </w:rPr>
              <w:pPrChange w:id="600" w:author="CR#0029r1" w:date="2019-09-27T14:51:00Z">
                <w:pPr>
                  <w:spacing w:after="0"/>
                  <w:jc w:val="center"/>
                </w:pPr>
              </w:pPrChange>
            </w:pPr>
            <w:ins w:id="601" w:author="CR#0029r1" w:date="2019-09-27T14:44:00Z">
              <w:r w:rsidRPr="00C93DC2">
                <w:t>1</w:t>
              </w:r>
            </w:ins>
          </w:p>
        </w:tc>
        <w:tc>
          <w:tcPr>
            <w:tcW w:w="442" w:type="dxa"/>
            <w:vAlign w:val="center"/>
          </w:tcPr>
          <w:p w:rsidR="001435DE" w:rsidRPr="00C93DC2" w:rsidRDefault="001435DE">
            <w:pPr>
              <w:pStyle w:val="TAC"/>
              <w:rPr>
                <w:ins w:id="602" w:author="CR#0029r1" w:date="2019-09-27T14:44:00Z"/>
              </w:rPr>
              <w:pPrChange w:id="603" w:author="CR#0029r1" w:date="2019-09-27T14:51:00Z">
                <w:pPr>
                  <w:spacing w:after="0"/>
                  <w:jc w:val="center"/>
                </w:pPr>
              </w:pPrChange>
            </w:pPr>
            <w:ins w:id="604" w:author="CR#0029r1" w:date="2019-09-27T14:44:00Z">
              <w:r w:rsidRPr="00C93DC2">
                <w:t> 1</w:t>
              </w:r>
            </w:ins>
          </w:p>
        </w:tc>
        <w:tc>
          <w:tcPr>
            <w:tcW w:w="823" w:type="dxa"/>
            <w:vAlign w:val="center"/>
          </w:tcPr>
          <w:p w:rsidR="001435DE" w:rsidRPr="00C93DC2" w:rsidRDefault="001435DE">
            <w:pPr>
              <w:pStyle w:val="TAC"/>
              <w:rPr>
                <w:ins w:id="605" w:author="CR#0029r1" w:date="2019-09-27T14:44:00Z"/>
              </w:rPr>
              <w:pPrChange w:id="606" w:author="CR#0029r1" w:date="2019-09-27T14:51:00Z">
                <w:pPr>
                  <w:spacing w:after="0"/>
                  <w:jc w:val="center"/>
                </w:pPr>
              </w:pPrChange>
            </w:pPr>
            <w:ins w:id="607" w:author="CR#0029r1" w:date="2019-09-27T14:44:00Z">
              <w:r w:rsidRPr="00C93DC2">
                <w:t>0.</w:t>
              </w:r>
              <w:r>
                <w:t>14</w:t>
              </w:r>
            </w:ins>
          </w:p>
        </w:tc>
        <w:tc>
          <w:tcPr>
            <w:tcW w:w="1075" w:type="dxa"/>
            <w:vAlign w:val="center"/>
          </w:tcPr>
          <w:p w:rsidR="001435DE" w:rsidRPr="00C93DC2" w:rsidRDefault="001435DE">
            <w:pPr>
              <w:pStyle w:val="TAC"/>
              <w:rPr>
                <w:ins w:id="608" w:author="CR#0029r1" w:date="2019-09-27T14:44:00Z"/>
              </w:rPr>
              <w:pPrChange w:id="609" w:author="CR#0029r1" w:date="2019-09-27T14:51:00Z">
                <w:pPr>
                  <w:spacing w:after="0"/>
                  <w:jc w:val="center"/>
                </w:pPr>
              </w:pPrChange>
            </w:pPr>
            <w:ins w:id="610" w:author="CR#0029r1" w:date="2019-09-27T14:44:00Z">
              <w:r w:rsidRPr="00C93DC2">
                <w:t>0.</w:t>
              </w:r>
              <w:r>
                <w:t>26</w:t>
              </w:r>
            </w:ins>
          </w:p>
        </w:tc>
      </w:tr>
      <w:tr w:rsidR="001435DE" w:rsidRPr="00337F09" w:rsidTr="00C77C58">
        <w:trPr>
          <w:trHeight w:val="20"/>
          <w:jc w:val="center"/>
          <w:ins w:id="611" w:author="CR#0029r1" w:date="2019-09-27T14:44:00Z"/>
        </w:trPr>
        <w:tc>
          <w:tcPr>
            <w:tcW w:w="590" w:type="dxa"/>
            <w:shd w:val="clear" w:color="auto" w:fill="auto"/>
            <w:vAlign w:val="center"/>
            <w:hideMark/>
          </w:tcPr>
          <w:p w:rsidR="001435DE" w:rsidRPr="00C93DC2" w:rsidRDefault="001435DE">
            <w:pPr>
              <w:pStyle w:val="TAC"/>
              <w:rPr>
                <w:ins w:id="612" w:author="CR#0029r1" w:date="2019-09-27T14:44:00Z"/>
              </w:rPr>
              <w:pPrChange w:id="613" w:author="CR#0029r1" w:date="2019-09-27T14:51:00Z">
                <w:pPr>
                  <w:spacing w:after="0"/>
                  <w:jc w:val="center"/>
                </w:pPr>
              </w:pPrChange>
            </w:pPr>
            <w:ins w:id="614" w:author="CR#0029r1" w:date="2019-09-27T14:44:00Z">
              <w:r w:rsidRPr="00C93DC2">
                <w:t>3</w:t>
              </w:r>
            </w:ins>
          </w:p>
        </w:tc>
        <w:tc>
          <w:tcPr>
            <w:tcW w:w="2418" w:type="dxa"/>
            <w:shd w:val="clear" w:color="auto" w:fill="auto"/>
            <w:vAlign w:val="center"/>
            <w:hideMark/>
          </w:tcPr>
          <w:p w:rsidR="001435DE" w:rsidRPr="00C95BF0" w:rsidRDefault="001435DE">
            <w:pPr>
              <w:pStyle w:val="TAL"/>
              <w:rPr>
                <w:ins w:id="615" w:author="CR#0029r1" w:date="2019-09-27T14:44:00Z"/>
              </w:rPr>
              <w:pPrChange w:id="616" w:author="CR#0029r1" w:date="2019-09-27T14:51:00Z">
                <w:pPr>
                  <w:spacing w:after="0"/>
                </w:pPr>
              </w:pPrChange>
            </w:pPr>
            <w:ins w:id="617" w:author="CR#0029r1" w:date="2019-09-27T14:44:00Z">
              <w:r w:rsidRPr="00C95BF0">
                <w:t>Longitudinal position uncertainty (i.e. standing wave and imperfect field synthesis) for DUT antenna</w:t>
              </w:r>
            </w:ins>
          </w:p>
        </w:tc>
        <w:tc>
          <w:tcPr>
            <w:tcW w:w="833" w:type="dxa"/>
            <w:vAlign w:val="center"/>
          </w:tcPr>
          <w:p w:rsidR="001435DE" w:rsidRPr="00C95BF0" w:rsidRDefault="001435DE">
            <w:pPr>
              <w:pStyle w:val="TAC"/>
              <w:rPr>
                <w:ins w:id="618" w:author="CR#0029r1" w:date="2019-09-27T14:44:00Z"/>
              </w:rPr>
              <w:pPrChange w:id="619" w:author="CR#0029r1" w:date="2019-09-27T14:51:00Z">
                <w:pPr>
                  <w:spacing w:after="0"/>
                  <w:jc w:val="center"/>
                </w:pPr>
              </w:pPrChange>
            </w:pPr>
            <w:ins w:id="620" w:author="CR#0029r1" w:date="2019-09-27T14:44:00Z">
              <w:r w:rsidRPr="00C95BF0">
                <w:t>0.05</w:t>
              </w:r>
            </w:ins>
          </w:p>
        </w:tc>
        <w:tc>
          <w:tcPr>
            <w:tcW w:w="970" w:type="dxa"/>
            <w:vAlign w:val="center"/>
          </w:tcPr>
          <w:p w:rsidR="001435DE" w:rsidRPr="00C95BF0" w:rsidRDefault="001435DE">
            <w:pPr>
              <w:pStyle w:val="TAC"/>
              <w:rPr>
                <w:ins w:id="621" w:author="CR#0029r1" w:date="2019-09-27T14:44:00Z"/>
              </w:rPr>
              <w:pPrChange w:id="622" w:author="CR#0029r1" w:date="2019-09-27T14:51:00Z">
                <w:pPr>
                  <w:spacing w:after="0"/>
                  <w:jc w:val="center"/>
                </w:pPr>
              </w:pPrChange>
            </w:pPr>
            <w:ins w:id="623" w:author="CR#0029r1" w:date="2019-09-27T14:44:00Z">
              <w:r w:rsidRPr="00C95BF0">
                <w:t>0.14</w:t>
              </w:r>
            </w:ins>
          </w:p>
        </w:tc>
        <w:tc>
          <w:tcPr>
            <w:tcW w:w="1246" w:type="dxa"/>
            <w:vAlign w:val="center"/>
          </w:tcPr>
          <w:p w:rsidR="001435DE" w:rsidRPr="00C95BF0" w:rsidRDefault="001435DE">
            <w:pPr>
              <w:pStyle w:val="TAC"/>
              <w:rPr>
                <w:ins w:id="624" w:author="CR#0029r1" w:date="2019-09-27T14:44:00Z"/>
              </w:rPr>
              <w:pPrChange w:id="625" w:author="CR#0029r1" w:date="2019-09-27T14:51:00Z">
                <w:pPr>
                  <w:spacing w:after="0"/>
                  <w:jc w:val="center"/>
                </w:pPr>
              </w:pPrChange>
            </w:pPr>
            <w:ins w:id="626" w:author="CR#0029r1" w:date="2019-09-27T14:44:00Z">
              <w:r w:rsidRPr="00C95BF0">
                <w:t>Rectangular</w:t>
              </w:r>
            </w:ins>
          </w:p>
        </w:tc>
        <w:tc>
          <w:tcPr>
            <w:tcW w:w="1232" w:type="dxa"/>
            <w:vAlign w:val="center"/>
          </w:tcPr>
          <w:p w:rsidR="001435DE" w:rsidRPr="00C95BF0" w:rsidRDefault="001435DE">
            <w:pPr>
              <w:pStyle w:val="TAC"/>
              <w:rPr>
                <w:ins w:id="627" w:author="CR#0029r1" w:date="2019-09-27T14:44:00Z"/>
              </w:rPr>
              <w:pPrChange w:id="628" w:author="CR#0029r1" w:date="2019-09-27T14:51:00Z">
                <w:pPr>
                  <w:spacing w:after="0"/>
                  <w:jc w:val="center"/>
                </w:pPr>
              </w:pPrChange>
            </w:pPr>
            <w:ins w:id="629" w:author="CR#0029r1" w:date="2019-09-27T14:44:00Z">
              <w:r w:rsidRPr="00C95BF0">
                <w:t>√3</w:t>
              </w:r>
            </w:ins>
          </w:p>
        </w:tc>
        <w:tc>
          <w:tcPr>
            <w:tcW w:w="442" w:type="dxa"/>
            <w:vAlign w:val="center"/>
          </w:tcPr>
          <w:p w:rsidR="001435DE" w:rsidRPr="00C95BF0" w:rsidRDefault="001435DE">
            <w:pPr>
              <w:pStyle w:val="TAC"/>
              <w:rPr>
                <w:ins w:id="630" w:author="CR#0029r1" w:date="2019-09-27T14:44:00Z"/>
              </w:rPr>
              <w:pPrChange w:id="631" w:author="CR#0029r1" w:date="2019-09-27T14:51:00Z">
                <w:pPr>
                  <w:spacing w:after="0"/>
                  <w:jc w:val="center"/>
                </w:pPr>
              </w:pPrChange>
            </w:pPr>
            <w:ins w:id="632" w:author="CR#0029r1" w:date="2019-09-27T14:44:00Z">
              <w:r w:rsidRPr="00C95BF0">
                <w:t>1</w:t>
              </w:r>
            </w:ins>
          </w:p>
        </w:tc>
        <w:tc>
          <w:tcPr>
            <w:tcW w:w="823" w:type="dxa"/>
            <w:vAlign w:val="center"/>
          </w:tcPr>
          <w:p w:rsidR="001435DE" w:rsidRPr="00C95BF0" w:rsidRDefault="001435DE">
            <w:pPr>
              <w:pStyle w:val="TAC"/>
              <w:rPr>
                <w:ins w:id="633" w:author="CR#0029r1" w:date="2019-09-27T14:44:00Z"/>
              </w:rPr>
              <w:pPrChange w:id="634" w:author="CR#0029r1" w:date="2019-09-27T14:51:00Z">
                <w:pPr>
                  <w:spacing w:after="0"/>
                  <w:jc w:val="center"/>
                </w:pPr>
              </w:pPrChange>
            </w:pPr>
            <w:ins w:id="635" w:author="CR#0029r1" w:date="2019-09-27T14:44:00Z">
              <w:r w:rsidRPr="00C95BF0">
                <w:t>0.03</w:t>
              </w:r>
            </w:ins>
          </w:p>
        </w:tc>
        <w:tc>
          <w:tcPr>
            <w:tcW w:w="1075" w:type="dxa"/>
            <w:vAlign w:val="center"/>
          </w:tcPr>
          <w:p w:rsidR="001435DE" w:rsidRPr="00C95BF0" w:rsidRDefault="001435DE">
            <w:pPr>
              <w:pStyle w:val="TAC"/>
              <w:rPr>
                <w:ins w:id="636" w:author="CR#0029r1" w:date="2019-09-27T14:44:00Z"/>
              </w:rPr>
              <w:pPrChange w:id="637" w:author="CR#0029r1" w:date="2019-09-27T14:51:00Z">
                <w:pPr>
                  <w:spacing w:after="0"/>
                  <w:jc w:val="center"/>
                </w:pPr>
              </w:pPrChange>
            </w:pPr>
            <w:ins w:id="638" w:author="CR#0029r1" w:date="2019-09-27T14:44:00Z">
              <w:r w:rsidRPr="00C95BF0">
                <w:t>0.08</w:t>
              </w:r>
            </w:ins>
          </w:p>
        </w:tc>
      </w:tr>
      <w:tr w:rsidR="001435DE" w:rsidRPr="00337F09" w:rsidTr="00C77C58">
        <w:trPr>
          <w:trHeight w:val="20"/>
          <w:jc w:val="center"/>
          <w:ins w:id="639" w:author="CR#0029r1" w:date="2019-09-27T14:44:00Z"/>
        </w:trPr>
        <w:tc>
          <w:tcPr>
            <w:tcW w:w="590" w:type="dxa"/>
            <w:shd w:val="clear" w:color="auto" w:fill="auto"/>
            <w:vAlign w:val="center"/>
            <w:hideMark/>
          </w:tcPr>
          <w:p w:rsidR="001435DE" w:rsidRPr="00C93DC2" w:rsidRDefault="001435DE">
            <w:pPr>
              <w:pStyle w:val="TAC"/>
              <w:rPr>
                <w:ins w:id="640" w:author="CR#0029r1" w:date="2019-09-27T14:44:00Z"/>
              </w:rPr>
              <w:pPrChange w:id="641" w:author="CR#0029r1" w:date="2019-09-27T14:51:00Z">
                <w:pPr>
                  <w:spacing w:after="0"/>
                  <w:jc w:val="center"/>
                </w:pPr>
              </w:pPrChange>
            </w:pPr>
            <w:ins w:id="642" w:author="CR#0029r1" w:date="2019-09-27T14:44:00Z">
              <w:r w:rsidRPr="00C93DC2">
                <w:t>4</w:t>
              </w:r>
            </w:ins>
          </w:p>
        </w:tc>
        <w:tc>
          <w:tcPr>
            <w:tcW w:w="2418" w:type="dxa"/>
            <w:shd w:val="clear" w:color="auto" w:fill="auto"/>
            <w:vAlign w:val="center"/>
            <w:hideMark/>
          </w:tcPr>
          <w:p w:rsidR="001435DE" w:rsidRPr="00C95BF0" w:rsidRDefault="001435DE">
            <w:pPr>
              <w:pStyle w:val="TAL"/>
              <w:rPr>
                <w:ins w:id="643" w:author="CR#0029r1" w:date="2019-09-27T14:44:00Z"/>
              </w:rPr>
              <w:pPrChange w:id="644" w:author="CR#0029r1" w:date="2019-09-27T14:51:00Z">
                <w:pPr>
                  <w:spacing w:after="0"/>
                </w:pPr>
              </w:pPrChange>
            </w:pPr>
            <w:ins w:id="645" w:author="CR#0029r1" w:date="2019-09-27T14:44:00Z">
              <w:r w:rsidRPr="00C95BF0">
                <w:t>RF leakage (calibration antenna connector terminated)</w:t>
              </w:r>
            </w:ins>
          </w:p>
        </w:tc>
        <w:tc>
          <w:tcPr>
            <w:tcW w:w="833" w:type="dxa"/>
            <w:vAlign w:val="center"/>
          </w:tcPr>
          <w:p w:rsidR="001435DE" w:rsidRPr="00C95BF0" w:rsidRDefault="001435DE">
            <w:pPr>
              <w:pStyle w:val="TAC"/>
              <w:rPr>
                <w:ins w:id="646" w:author="CR#0029r1" w:date="2019-09-27T14:44:00Z"/>
              </w:rPr>
              <w:pPrChange w:id="647" w:author="CR#0029r1" w:date="2019-09-27T14:51:00Z">
                <w:pPr>
                  <w:spacing w:after="0"/>
                  <w:jc w:val="center"/>
                </w:pPr>
              </w:pPrChange>
            </w:pPr>
            <w:ins w:id="648" w:author="CR#0029r1" w:date="2019-09-27T14:44:00Z">
              <w:r w:rsidRPr="00C95BF0">
                <w:t>0.086</w:t>
              </w:r>
            </w:ins>
          </w:p>
        </w:tc>
        <w:tc>
          <w:tcPr>
            <w:tcW w:w="970" w:type="dxa"/>
            <w:vAlign w:val="center"/>
          </w:tcPr>
          <w:p w:rsidR="001435DE" w:rsidRPr="00C95BF0" w:rsidRDefault="001435DE">
            <w:pPr>
              <w:pStyle w:val="TAC"/>
              <w:rPr>
                <w:ins w:id="649" w:author="CR#0029r1" w:date="2019-09-27T14:44:00Z"/>
              </w:rPr>
              <w:pPrChange w:id="650" w:author="CR#0029r1" w:date="2019-09-27T14:51:00Z">
                <w:pPr>
                  <w:spacing w:after="0"/>
                  <w:jc w:val="center"/>
                </w:pPr>
              </w:pPrChange>
            </w:pPr>
            <w:ins w:id="651" w:author="CR#0029r1" w:date="2019-09-27T14:44:00Z">
              <w:r w:rsidRPr="00C95BF0">
                <w:t>0.086</w:t>
              </w:r>
            </w:ins>
          </w:p>
        </w:tc>
        <w:tc>
          <w:tcPr>
            <w:tcW w:w="1246" w:type="dxa"/>
            <w:vAlign w:val="center"/>
          </w:tcPr>
          <w:p w:rsidR="001435DE" w:rsidRPr="00C95BF0" w:rsidRDefault="001435DE">
            <w:pPr>
              <w:pStyle w:val="TAC"/>
              <w:rPr>
                <w:ins w:id="652" w:author="CR#0029r1" w:date="2019-09-27T14:44:00Z"/>
              </w:rPr>
              <w:pPrChange w:id="653" w:author="CR#0029r1" w:date="2019-09-27T14:51:00Z">
                <w:pPr>
                  <w:spacing w:after="0"/>
                  <w:jc w:val="center"/>
                </w:pPr>
              </w:pPrChange>
            </w:pPr>
            <w:ins w:id="654" w:author="CR#0029r1" w:date="2019-09-27T14:44:00Z">
              <w:r w:rsidRPr="00C95BF0">
                <w:t>Normal</w:t>
              </w:r>
            </w:ins>
          </w:p>
        </w:tc>
        <w:tc>
          <w:tcPr>
            <w:tcW w:w="1232" w:type="dxa"/>
            <w:vAlign w:val="center"/>
          </w:tcPr>
          <w:p w:rsidR="001435DE" w:rsidRPr="00C95BF0" w:rsidRDefault="001435DE">
            <w:pPr>
              <w:pStyle w:val="TAC"/>
              <w:rPr>
                <w:ins w:id="655" w:author="CR#0029r1" w:date="2019-09-27T14:44:00Z"/>
              </w:rPr>
              <w:pPrChange w:id="656" w:author="CR#0029r1" w:date="2019-09-27T14:51:00Z">
                <w:pPr>
                  <w:spacing w:after="0"/>
                  <w:jc w:val="center"/>
                </w:pPr>
              </w:pPrChange>
            </w:pPr>
            <w:ins w:id="657" w:author="CR#0029r1" w:date="2019-09-27T14:44:00Z">
              <w:r w:rsidRPr="00C95BF0">
                <w:t>1</w:t>
              </w:r>
            </w:ins>
          </w:p>
        </w:tc>
        <w:tc>
          <w:tcPr>
            <w:tcW w:w="442" w:type="dxa"/>
            <w:vAlign w:val="center"/>
          </w:tcPr>
          <w:p w:rsidR="001435DE" w:rsidRPr="00C95BF0" w:rsidRDefault="001435DE">
            <w:pPr>
              <w:pStyle w:val="TAC"/>
              <w:rPr>
                <w:ins w:id="658" w:author="CR#0029r1" w:date="2019-09-27T14:44:00Z"/>
              </w:rPr>
              <w:pPrChange w:id="659" w:author="CR#0029r1" w:date="2019-09-27T14:51:00Z">
                <w:pPr>
                  <w:spacing w:after="0"/>
                  <w:jc w:val="center"/>
                </w:pPr>
              </w:pPrChange>
            </w:pPr>
            <w:ins w:id="660" w:author="CR#0029r1" w:date="2019-09-27T14:44:00Z">
              <w:r w:rsidRPr="00C95BF0">
                <w:t>1</w:t>
              </w:r>
            </w:ins>
          </w:p>
        </w:tc>
        <w:tc>
          <w:tcPr>
            <w:tcW w:w="823" w:type="dxa"/>
            <w:vAlign w:val="center"/>
          </w:tcPr>
          <w:p w:rsidR="001435DE" w:rsidRPr="00C95BF0" w:rsidRDefault="001435DE">
            <w:pPr>
              <w:pStyle w:val="TAC"/>
              <w:rPr>
                <w:ins w:id="661" w:author="CR#0029r1" w:date="2019-09-27T14:44:00Z"/>
              </w:rPr>
              <w:pPrChange w:id="662" w:author="CR#0029r1" w:date="2019-09-27T14:51:00Z">
                <w:pPr>
                  <w:spacing w:after="0"/>
                  <w:jc w:val="center"/>
                </w:pPr>
              </w:pPrChange>
            </w:pPr>
            <w:ins w:id="663" w:author="CR#0029r1" w:date="2019-09-27T14:44:00Z">
              <w:r w:rsidRPr="00C95BF0">
                <w:t>0.09</w:t>
              </w:r>
            </w:ins>
          </w:p>
        </w:tc>
        <w:tc>
          <w:tcPr>
            <w:tcW w:w="1075" w:type="dxa"/>
            <w:vAlign w:val="center"/>
          </w:tcPr>
          <w:p w:rsidR="001435DE" w:rsidRPr="00C95BF0" w:rsidRDefault="001435DE">
            <w:pPr>
              <w:pStyle w:val="TAC"/>
              <w:rPr>
                <w:ins w:id="664" w:author="CR#0029r1" w:date="2019-09-27T14:44:00Z"/>
              </w:rPr>
              <w:pPrChange w:id="665" w:author="CR#0029r1" w:date="2019-09-27T14:51:00Z">
                <w:pPr>
                  <w:spacing w:after="0"/>
                  <w:jc w:val="center"/>
                </w:pPr>
              </w:pPrChange>
            </w:pPr>
            <w:ins w:id="666" w:author="CR#0029r1" w:date="2019-09-27T14:44:00Z">
              <w:r w:rsidRPr="00C95BF0">
                <w:t>0.09</w:t>
              </w:r>
            </w:ins>
          </w:p>
        </w:tc>
      </w:tr>
      <w:tr w:rsidR="001435DE" w:rsidRPr="00337F09" w:rsidTr="00C77C58">
        <w:trPr>
          <w:trHeight w:val="20"/>
          <w:jc w:val="center"/>
          <w:ins w:id="667" w:author="CR#0029r1" w:date="2019-09-27T14:44:00Z"/>
        </w:trPr>
        <w:tc>
          <w:tcPr>
            <w:tcW w:w="590" w:type="dxa"/>
            <w:shd w:val="clear" w:color="auto" w:fill="auto"/>
            <w:vAlign w:val="center"/>
            <w:hideMark/>
          </w:tcPr>
          <w:p w:rsidR="001435DE" w:rsidRPr="00C93DC2" w:rsidRDefault="001435DE">
            <w:pPr>
              <w:pStyle w:val="TAC"/>
              <w:rPr>
                <w:ins w:id="668" w:author="CR#0029r1" w:date="2019-09-27T14:44:00Z"/>
              </w:rPr>
              <w:pPrChange w:id="669" w:author="CR#0029r1" w:date="2019-09-27T14:51:00Z">
                <w:pPr>
                  <w:spacing w:after="0"/>
                  <w:jc w:val="center"/>
                </w:pPr>
              </w:pPrChange>
            </w:pPr>
            <w:ins w:id="670" w:author="CR#0029r1" w:date="2019-09-27T14:44:00Z">
              <w:r w:rsidRPr="00C93DC2">
                <w:t>5</w:t>
              </w:r>
            </w:ins>
          </w:p>
        </w:tc>
        <w:tc>
          <w:tcPr>
            <w:tcW w:w="2418" w:type="dxa"/>
            <w:shd w:val="clear" w:color="auto" w:fill="auto"/>
            <w:vAlign w:val="center"/>
            <w:hideMark/>
          </w:tcPr>
          <w:p w:rsidR="001435DE" w:rsidRPr="00C95BF0" w:rsidRDefault="001435DE">
            <w:pPr>
              <w:pStyle w:val="TAL"/>
              <w:rPr>
                <w:ins w:id="671" w:author="CR#0029r1" w:date="2019-09-27T14:44:00Z"/>
              </w:rPr>
              <w:pPrChange w:id="672" w:author="CR#0029r1" w:date="2019-09-27T14:51:00Z">
                <w:pPr>
                  <w:spacing w:after="0"/>
                </w:pPr>
              </w:pPrChange>
            </w:pPr>
            <w:ins w:id="673" w:author="CR#0029r1" w:date="2019-09-27T14:44:00Z">
              <w:r w:rsidRPr="00C95BF0">
                <w:t>QZ ripple with DUT</w:t>
              </w:r>
            </w:ins>
          </w:p>
        </w:tc>
        <w:tc>
          <w:tcPr>
            <w:tcW w:w="833" w:type="dxa"/>
            <w:vAlign w:val="center"/>
          </w:tcPr>
          <w:p w:rsidR="001435DE" w:rsidRPr="00C95BF0" w:rsidRDefault="001435DE">
            <w:pPr>
              <w:pStyle w:val="TAC"/>
              <w:rPr>
                <w:ins w:id="674" w:author="CR#0029r1" w:date="2019-09-27T14:44:00Z"/>
              </w:rPr>
              <w:pPrChange w:id="675" w:author="CR#0029r1" w:date="2019-09-27T14:51:00Z">
                <w:pPr>
                  <w:spacing w:after="0"/>
                  <w:jc w:val="center"/>
                </w:pPr>
              </w:pPrChange>
            </w:pPr>
            <w:ins w:id="676" w:author="CR#0029r1" w:date="2019-09-27T14:44:00Z">
              <w:r w:rsidRPr="00593B65">
                <w:t>[0.4]</w:t>
              </w:r>
            </w:ins>
          </w:p>
        </w:tc>
        <w:tc>
          <w:tcPr>
            <w:tcW w:w="970" w:type="dxa"/>
            <w:vAlign w:val="center"/>
          </w:tcPr>
          <w:p w:rsidR="001435DE" w:rsidRPr="00C95BF0" w:rsidRDefault="001435DE">
            <w:pPr>
              <w:pStyle w:val="TAC"/>
              <w:rPr>
                <w:ins w:id="677" w:author="CR#0029r1" w:date="2019-09-27T14:44:00Z"/>
              </w:rPr>
              <w:pPrChange w:id="678" w:author="CR#0029r1" w:date="2019-09-27T14:51:00Z">
                <w:pPr>
                  <w:spacing w:after="0"/>
                  <w:jc w:val="center"/>
                </w:pPr>
              </w:pPrChange>
            </w:pPr>
            <w:ins w:id="679" w:author="CR#0029r1" w:date="2019-09-27T14:44:00Z">
              <w:r w:rsidRPr="00593B65">
                <w:t>[0.4]</w:t>
              </w:r>
            </w:ins>
          </w:p>
        </w:tc>
        <w:tc>
          <w:tcPr>
            <w:tcW w:w="1246" w:type="dxa"/>
            <w:vAlign w:val="center"/>
          </w:tcPr>
          <w:p w:rsidR="001435DE" w:rsidRPr="00C95BF0" w:rsidRDefault="001435DE">
            <w:pPr>
              <w:pStyle w:val="TAC"/>
              <w:rPr>
                <w:ins w:id="680" w:author="CR#0029r1" w:date="2019-09-27T14:44:00Z"/>
              </w:rPr>
              <w:pPrChange w:id="681" w:author="CR#0029r1" w:date="2019-09-27T14:51:00Z">
                <w:pPr>
                  <w:spacing w:after="0"/>
                  <w:jc w:val="center"/>
                </w:pPr>
              </w:pPrChange>
            </w:pPr>
            <w:ins w:id="682" w:author="CR#0029r1" w:date="2019-09-27T14:44:00Z">
              <w:r w:rsidRPr="00C95BF0">
                <w:t>Rectangular</w:t>
              </w:r>
            </w:ins>
          </w:p>
        </w:tc>
        <w:tc>
          <w:tcPr>
            <w:tcW w:w="1232" w:type="dxa"/>
            <w:vAlign w:val="center"/>
          </w:tcPr>
          <w:p w:rsidR="001435DE" w:rsidRPr="00C95BF0" w:rsidRDefault="001435DE">
            <w:pPr>
              <w:pStyle w:val="TAC"/>
              <w:rPr>
                <w:ins w:id="683" w:author="CR#0029r1" w:date="2019-09-27T14:44:00Z"/>
              </w:rPr>
              <w:pPrChange w:id="684" w:author="CR#0029r1" w:date="2019-09-27T14:51:00Z">
                <w:pPr>
                  <w:spacing w:after="0"/>
                  <w:jc w:val="center"/>
                </w:pPr>
              </w:pPrChange>
            </w:pPr>
            <w:ins w:id="685" w:author="CR#0029r1" w:date="2019-09-27T14:44:00Z">
              <w:r w:rsidRPr="00593B65">
                <w:t>√3</w:t>
              </w:r>
            </w:ins>
          </w:p>
        </w:tc>
        <w:tc>
          <w:tcPr>
            <w:tcW w:w="442" w:type="dxa"/>
            <w:vAlign w:val="center"/>
          </w:tcPr>
          <w:p w:rsidR="001435DE" w:rsidRPr="00C95BF0" w:rsidRDefault="001435DE">
            <w:pPr>
              <w:pStyle w:val="TAC"/>
              <w:rPr>
                <w:ins w:id="686" w:author="CR#0029r1" w:date="2019-09-27T14:44:00Z"/>
              </w:rPr>
              <w:pPrChange w:id="687" w:author="CR#0029r1" w:date="2019-09-27T14:51:00Z">
                <w:pPr>
                  <w:spacing w:after="0"/>
                  <w:jc w:val="center"/>
                </w:pPr>
              </w:pPrChange>
            </w:pPr>
            <w:ins w:id="688" w:author="CR#0029r1" w:date="2019-09-27T14:44:00Z">
              <w:r w:rsidRPr="00C95BF0">
                <w:t>1</w:t>
              </w:r>
            </w:ins>
          </w:p>
        </w:tc>
        <w:tc>
          <w:tcPr>
            <w:tcW w:w="823" w:type="dxa"/>
            <w:vAlign w:val="center"/>
          </w:tcPr>
          <w:p w:rsidR="001435DE" w:rsidRPr="00C95BF0" w:rsidRDefault="001435DE">
            <w:pPr>
              <w:pStyle w:val="TAC"/>
              <w:rPr>
                <w:ins w:id="689" w:author="CR#0029r1" w:date="2019-09-27T14:44:00Z"/>
              </w:rPr>
              <w:pPrChange w:id="690" w:author="CR#0029r1" w:date="2019-09-27T14:51:00Z">
                <w:pPr>
                  <w:spacing w:after="0"/>
                  <w:jc w:val="center"/>
                </w:pPr>
              </w:pPrChange>
            </w:pPr>
            <w:ins w:id="691" w:author="CR#0029r1" w:date="2019-09-27T14:44:00Z">
              <w:r w:rsidRPr="00593B65">
                <w:t>[0.23]</w:t>
              </w:r>
            </w:ins>
          </w:p>
        </w:tc>
        <w:tc>
          <w:tcPr>
            <w:tcW w:w="1075" w:type="dxa"/>
            <w:vAlign w:val="center"/>
          </w:tcPr>
          <w:p w:rsidR="001435DE" w:rsidRPr="00C95BF0" w:rsidRDefault="001435DE">
            <w:pPr>
              <w:pStyle w:val="TAC"/>
              <w:rPr>
                <w:ins w:id="692" w:author="CR#0029r1" w:date="2019-09-27T14:44:00Z"/>
              </w:rPr>
              <w:pPrChange w:id="693" w:author="CR#0029r1" w:date="2019-09-27T14:51:00Z">
                <w:pPr>
                  <w:spacing w:after="0"/>
                  <w:jc w:val="center"/>
                </w:pPr>
              </w:pPrChange>
            </w:pPr>
            <w:ins w:id="694" w:author="CR#0029r1" w:date="2019-09-27T14:44:00Z">
              <w:r w:rsidRPr="00593B65">
                <w:t>[0.23]</w:t>
              </w:r>
            </w:ins>
          </w:p>
        </w:tc>
      </w:tr>
      <w:tr w:rsidR="001435DE" w:rsidRPr="00337F09" w:rsidTr="00C77C58">
        <w:trPr>
          <w:trHeight w:val="20"/>
          <w:jc w:val="center"/>
          <w:ins w:id="695" w:author="CR#0029r1" w:date="2019-09-27T14:44:00Z"/>
        </w:trPr>
        <w:tc>
          <w:tcPr>
            <w:tcW w:w="590" w:type="dxa"/>
            <w:shd w:val="clear" w:color="auto" w:fill="auto"/>
            <w:vAlign w:val="center"/>
            <w:hideMark/>
          </w:tcPr>
          <w:p w:rsidR="001435DE" w:rsidRPr="00C93DC2" w:rsidRDefault="001435DE">
            <w:pPr>
              <w:pStyle w:val="TAC"/>
              <w:rPr>
                <w:ins w:id="696" w:author="CR#0029r1" w:date="2019-09-27T14:44:00Z"/>
              </w:rPr>
              <w:pPrChange w:id="697" w:author="CR#0029r1" w:date="2019-09-27T14:51:00Z">
                <w:pPr>
                  <w:spacing w:after="0"/>
                  <w:jc w:val="center"/>
                </w:pPr>
              </w:pPrChange>
            </w:pPr>
            <w:ins w:id="698" w:author="CR#0029r1" w:date="2019-09-27T14:44:00Z">
              <w:r w:rsidRPr="00C93DC2">
                <w:t>6</w:t>
              </w:r>
            </w:ins>
          </w:p>
        </w:tc>
        <w:tc>
          <w:tcPr>
            <w:tcW w:w="2418" w:type="dxa"/>
            <w:shd w:val="clear" w:color="auto" w:fill="auto"/>
            <w:vAlign w:val="center"/>
            <w:hideMark/>
          </w:tcPr>
          <w:p w:rsidR="001435DE" w:rsidRPr="00C95BF0" w:rsidRDefault="001435DE">
            <w:pPr>
              <w:pStyle w:val="TAL"/>
              <w:rPr>
                <w:ins w:id="699" w:author="CR#0029r1" w:date="2019-09-27T14:44:00Z"/>
              </w:rPr>
              <w:pPrChange w:id="700" w:author="CR#0029r1" w:date="2019-09-27T14:51:00Z">
                <w:pPr>
                  <w:spacing w:after="0"/>
                </w:pPr>
              </w:pPrChange>
            </w:pPr>
            <w:ins w:id="701" w:author="CR#0029r1" w:date="2019-09-27T14:44:00Z">
              <w:r w:rsidRPr="00C95BF0">
                <w:t>Miscellaneous Uncertainty</w:t>
              </w:r>
            </w:ins>
          </w:p>
        </w:tc>
        <w:tc>
          <w:tcPr>
            <w:tcW w:w="833" w:type="dxa"/>
            <w:vAlign w:val="center"/>
          </w:tcPr>
          <w:p w:rsidR="001435DE" w:rsidRPr="00C95BF0" w:rsidRDefault="001435DE">
            <w:pPr>
              <w:pStyle w:val="TAC"/>
              <w:rPr>
                <w:ins w:id="702" w:author="CR#0029r1" w:date="2019-09-27T14:44:00Z"/>
              </w:rPr>
              <w:pPrChange w:id="703" w:author="CR#0029r1" w:date="2019-09-27T14:51:00Z">
                <w:pPr>
                  <w:spacing w:after="0"/>
                  <w:jc w:val="center"/>
                </w:pPr>
              </w:pPrChange>
            </w:pPr>
            <w:ins w:id="704" w:author="CR#0029r1" w:date="2019-09-27T14:44:00Z">
              <w:r w:rsidRPr="00C95BF0">
                <w:t>0.00</w:t>
              </w:r>
            </w:ins>
          </w:p>
        </w:tc>
        <w:tc>
          <w:tcPr>
            <w:tcW w:w="970" w:type="dxa"/>
            <w:vAlign w:val="center"/>
          </w:tcPr>
          <w:p w:rsidR="001435DE" w:rsidRPr="00C95BF0" w:rsidRDefault="001435DE">
            <w:pPr>
              <w:pStyle w:val="TAC"/>
              <w:rPr>
                <w:ins w:id="705" w:author="CR#0029r1" w:date="2019-09-27T14:44:00Z"/>
              </w:rPr>
              <w:pPrChange w:id="706" w:author="CR#0029r1" w:date="2019-09-27T14:51:00Z">
                <w:pPr>
                  <w:spacing w:after="0"/>
                  <w:jc w:val="center"/>
                </w:pPr>
              </w:pPrChange>
            </w:pPr>
            <w:ins w:id="707" w:author="CR#0029r1" w:date="2019-09-27T14:44:00Z">
              <w:r w:rsidRPr="00C95BF0">
                <w:t>0.00</w:t>
              </w:r>
            </w:ins>
          </w:p>
        </w:tc>
        <w:tc>
          <w:tcPr>
            <w:tcW w:w="1246" w:type="dxa"/>
            <w:vAlign w:val="center"/>
          </w:tcPr>
          <w:p w:rsidR="001435DE" w:rsidRPr="00C95BF0" w:rsidRDefault="001435DE">
            <w:pPr>
              <w:pStyle w:val="TAC"/>
              <w:rPr>
                <w:ins w:id="708" w:author="CR#0029r1" w:date="2019-09-27T14:44:00Z"/>
              </w:rPr>
              <w:pPrChange w:id="709" w:author="CR#0029r1" w:date="2019-09-27T14:51:00Z">
                <w:pPr>
                  <w:spacing w:after="0"/>
                  <w:jc w:val="center"/>
                </w:pPr>
              </w:pPrChange>
            </w:pPr>
            <w:ins w:id="710" w:author="CR#0029r1" w:date="2019-09-27T14:44:00Z">
              <w:r w:rsidRPr="00C95BF0">
                <w:t>Normal</w:t>
              </w:r>
            </w:ins>
          </w:p>
        </w:tc>
        <w:tc>
          <w:tcPr>
            <w:tcW w:w="1232" w:type="dxa"/>
            <w:vAlign w:val="center"/>
          </w:tcPr>
          <w:p w:rsidR="001435DE" w:rsidRPr="00C95BF0" w:rsidRDefault="001435DE">
            <w:pPr>
              <w:pStyle w:val="TAC"/>
              <w:rPr>
                <w:ins w:id="711" w:author="CR#0029r1" w:date="2019-09-27T14:44:00Z"/>
              </w:rPr>
              <w:pPrChange w:id="712" w:author="CR#0029r1" w:date="2019-09-27T14:51:00Z">
                <w:pPr>
                  <w:spacing w:after="0"/>
                  <w:jc w:val="center"/>
                </w:pPr>
              </w:pPrChange>
            </w:pPr>
            <w:ins w:id="713" w:author="CR#0029r1" w:date="2019-09-27T14:44:00Z">
              <w:r w:rsidRPr="00C95BF0">
                <w:t>1</w:t>
              </w:r>
            </w:ins>
          </w:p>
        </w:tc>
        <w:tc>
          <w:tcPr>
            <w:tcW w:w="442" w:type="dxa"/>
            <w:vAlign w:val="center"/>
          </w:tcPr>
          <w:p w:rsidR="001435DE" w:rsidRPr="00C95BF0" w:rsidRDefault="001435DE">
            <w:pPr>
              <w:pStyle w:val="TAC"/>
              <w:rPr>
                <w:ins w:id="714" w:author="CR#0029r1" w:date="2019-09-27T14:44:00Z"/>
              </w:rPr>
              <w:pPrChange w:id="715" w:author="CR#0029r1" w:date="2019-09-27T14:51:00Z">
                <w:pPr>
                  <w:spacing w:after="0"/>
                  <w:jc w:val="center"/>
                </w:pPr>
              </w:pPrChange>
            </w:pPr>
            <w:ins w:id="716" w:author="CR#0029r1" w:date="2019-09-27T14:44:00Z">
              <w:r w:rsidRPr="00C95BF0">
                <w:t>1</w:t>
              </w:r>
            </w:ins>
          </w:p>
        </w:tc>
        <w:tc>
          <w:tcPr>
            <w:tcW w:w="823" w:type="dxa"/>
            <w:vAlign w:val="center"/>
          </w:tcPr>
          <w:p w:rsidR="001435DE" w:rsidRPr="00C95BF0" w:rsidRDefault="001435DE">
            <w:pPr>
              <w:pStyle w:val="TAC"/>
              <w:rPr>
                <w:ins w:id="717" w:author="CR#0029r1" w:date="2019-09-27T14:44:00Z"/>
              </w:rPr>
              <w:pPrChange w:id="718" w:author="CR#0029r1" w:date="2019-09-27T14:51:00Z">
                <w:pPr>
                  <w:spacing w:after="0"/>
                  <w:jc w:val="center"/>
                </w:pPr>
              </w:pPrChange>
            </w:pPr>
            <w:ins w:id="719" w:author="CR#0029r1" w:date="2019-09-27T14:44:00Z">
              <w:r w:rsidRPr="00C95BF0">
                <w:t>0.00</w:t>
              </w:r>
            </w:ins>
          </w:p>
        </w:tc>
        <w:tc>
          <w:tcPr>
            <w:tcW w:w="1075" w:type="dxa"/>
            <w:vAlign w:val="center"/>
          </w:tcPr>
          <w:p w:rsidR="001435DE" w:rsidRPr="00C95BF0" w:rsidRDefault="001435DE">
            <w:pPr>
              <w:pStyle w:val="TAC"/>
              <w:rPr>
                <w:ins w:id="720" w:author="CR#0029r1" w:date="2019-09-27T14:44:00Z"/>
              </w:rPr>
              <w:pPrChange w:id="721" w:author="CR#0029r1" w:date="2019-09-27T14:51:00Z">
                <w:pPr>
                  <w:spacing w:after="0"/>
                  <w:jc w:val="center"/>
                </w:pPr>
              </w:pPrChange>
            </w:pPr>
            <w:ins w:id="722" w:author="CR#0029r1" w:date="2019-09-27T14:44:00Z">
              <w:r w:rsidRPr="00C95BF0">
                <w:t>0.00</w:t>
              </w:r>
            </w:ins>
          </w:p>
        </w:tc>
      </w:tr>
      <w:tr w:rsidR="001435DE" w:rsidRPr="00337F09" w:rsidTr="00C77C58">
        <w:trPr>
          <w:trHeight w:val="20"/>
          <w:jc w:val="center"/>
          <w:ins w:id="723" w:author="CR#0029r1" w:date="2019-09-27T14:44:00Z"/>
        </w:trPr>
        <w:tc>
          <w:tcPr>
            <w:tcW w:w="590" w:type="dxa"/>
            <w:shd w:val="clear" w:color="auto" w:fill="auto"/>
            <w:vAlign w:val="center"/>
          </w:tcPr>
          <w:p w:rsidR="001435DE" w:rsidRPr="00C93DC2" w:rsidRDefault="001435DE">
            <w:pPr>
              <w:pStyle w:val="TAC"/>
              <w:rPr>
                <w:ins w:id="724" w:author="CR#0029r1" w:date="2019-09-27T14:44:00Z"/>
              </w:rPr>
              <w:pPrChange w:id="725" w:author="CR#0029r1" w:date="2019-09-27T14:51:00Z">
                <w:pPr>
                  <w:spacing w:after="0"/>
                  <w:jc w:val="center"/>
                </w:pPr>
              </w:pPrChange>
            </w:pPr>
            <w:ins w:id="726" w:author="CR#0029r1" w:date="2019-09-27T14:44:00Z">
              <w:r>
                <w:t>20</w:t>
              </w:r>
            </w:ins>
          </w:p>
        </w:tc>
        <w:tc>
          <w:tcPr>
            <w:tcW w:w="2418" w:type="dxa"/>
            <w:shd w:val="clear" w:color="auto" w:fill="auto"/>
            <w:vAlign w:val="center"/>
          </w:tcPr>
          <w:p w:rsidR="001435DE" w:rsidRPr="00C95BF0" w:rsidRDefault="001435DE">
            <w:pPr>
              <w:pStyle w:val="TAL"/>
              <w:rPr>
                <w:ins w:id="727" w:author="CR#0029r1" w:date="2019-09-27T14:44:00Z"/>
              </w:rPr>
              <w:pPrChange w:id="728" w:author="CR#0029r1" w:date="2019-09-27T14:51:00Z">
                <w:pPr>
                  <w:spacing w:after="0"/>
                </w:pPr>
              </w:pPrChange>
            </w:pPr>
            <w:ins w:id="729" w:author="CR#0029r1" w:date="2019-09-27T14:44:00Z">
              <w:r w:rsidRPr="00C95BF0">
                <w:t>System non-linearity</w:t>
              </w:r>
            </w:ins>
          </w:p>
        </w:tc>
        <w:tc>
          <w:tcPr>
            <w:tcW w:w="833" w:type="dxa"/>
            <w:vAlign w:val="center"/>
          </w:tcPr>
          <w:p w:rsidR="001435DE" w:rsidRPr="00C95BF0" w:rsidRDefault="001435DE">
            <w:pPr>
              <w:pStyle w:val="TAC"/>
              <w:rPr>
                <w:ins w:id="730" w:author="CR#0029r1" w:date="2019-09-27T14:44:00Z"/>
              </w:rPr>
              <w:pPrChange w:id="731" w:author="CR#0029r1" w:date="2019-09-27T14:51:00Z">
                <w:pPr>
                  <w:spacing w:after="0"/>
                  <w:jc w:val="center"/>
                </w:pPr>
              </w:pPrChange>
            </w:pPr>
            <w:ins w:id="732" w:author="CR#0029r1" w:date="2019-09-27T14:44:00Z">
              <w:r w:rsidRPr="00593B65">
                <w:t>[0.062]</w:t>
              </w:r>
            </w:ins>
          </w:p>
        </w:tc>
        <w:tc>
          <w:tcPr>
            <w:tcW w:w="970" w:type="dxa"/>
            <w:vAlign w:val="center"/>
          </w:tcPr>
          <w:p w:rsidR="001435DE" w:rsidRPr="00C95BF0" w:rsidRDefault="001435DE">
            <w:pPr>
              <w:pStyle w:val="TAC"/>
              <w:rPr>
                <w:ins w:id="733" w:author="CR#0029r1" w:date="2019-09-27T14:44:00Z"/>
              </w:rPr>
              <w:pPrChange w:id="734" w:author="CR#0029r1" w:date="2019-09-27T14:51:00Z">
                <w:pPr>
                  <w:spacing w:after="0"/>
                  <w:jc w:val="center"/>
                </w:pPr>
              </w:pPrChange>
            </w:pPr>
            <w:ins w:id="735" w:author="CR#0029r1" w:date="2019-09-27T14:44:00Z">
              <w:r w:rsidRPr="00593B65">
                <w:t>[0.062]</w:t>
              </w:r>
            </w:ins>
          </w:p>
        </w:tc>
        <w:tc>
          <w:tcPr>
            <w:tcW w:w="1246" w:type="dxa"/>
            <w:vAlign w:val="center"/>
          </w:tcPr>
          <w:p w:rsidR="001435DE" w:rsidRPr="00C95BF0" w:rsidRDefault="001435DE">
            <w:pPr>
              <w:pStyle w:val="TAC"/>
              <w:rPr>
                <w:ins w:id="736" w:author="CR#0029r1" w:date="2019-09-27T14:44:00Z"/>
              </w:rPr>
              <w:pPrChange w:id="737" w:author="CR#0029r1" w:date="2019-09-27T14:51:00Z">
                <w:pPr>
                  <w:spacing w:after="0"/>
                  <w:jc w:val="center"/>
                </w:pPr>
              </w:pPrChange>
            </w:pPr>
            <w:ins w:id="738" w:author="CR#0029r1" w:date="2019-09-27T14:44:00Z">
              <w:r w:rsidRPr="00593B65">
                <w:t>Rectangular</w:t>
              </w:r>
            </w:ins>
          </w:p>
        </w:tc>
        <w:tc>
          <w:tcPr>
            <w:tcW w:w="1232" w:type="dxa"/>
            <w:vAlign w:val="center"/>
          </w:tcPr>
          <w:p w:rsidR="001435DE" w:rsidRPr="00C95BF0" w:rsidRDefault="001435DE">
            <w:pPr>
              <w:pStyle w:val="TAC"/>
              <w:rPr>
                <w:ins w:id="739" w:author="CR#0029r1" w:date="2019-09-27T14:44:00Z"/>
              </w:rPr>
              <w:pPrChange w:id="740" w:author="CR#0029r1" w:date="2019-09-27T14:51:00Z">
                <w:pPr>
                  <w:spacing w:after="0"/>
                  <w:jc w:val="center"/>
                </w:pPr>
              </w:pPrChange>
            </w:pPr>
            <w:ins w:id="741" w:author="CR#0029r1" w:date="2019-09-27T14:44:00Z">
              <w:r w:rsidRPr="00593B65">
                <w:t>√3</w:t>
              </w:r>
            </w:ins>
          </w:p>
        </w:tc>
        <w:tc>
          <w:tcPr>
            <w:tcW w:w="442" w:type="dxa"/>
            <w:vAlign w:val="center"/>
          </w:tcPr>
          <w:p w:rsidR="001435DE" w:rsidRPr="00C95BF0" w:rsidRDefault="001435DE">
            <w:pPr>
              <w:pStyle w:val="TAC"/>
              <w:rPr>
                <w:ins w:id="742" w:author="CR#0029r1" w:date="2019-09-27T14:44:00Z"/>
              </w:rPr>
              <w:pPrChange w:id="743" w:author="CR#0029r1" w:date="2019-09-27T14:51:00Z">
                <w:pPr>
                  <w:spacing w:after="0"/>
                  <w:jc w:val="center"/>
                </w:pPr>
              </w:pPrChange>
            </w:pPr>
            <w:ins w:id="744" w:author="CR#0029r1" w:date="2019-09-27T14:44:00Z">
              <w:r w:rsidRPr="00593B65">
                <w:t>1</w:t>
              </w:r>
            </w:ins>
          </w:p>
        </w:tc>
        <w:tc>
          <w:tcPr>
            <w:tcW w:w="823" w:type="dxa"/>
            <w:vAlign w:val="center"/>
          </w:tcPr>
          <w:p w:rsidR="001435DE" w:rsidRPr="00C95BF0" w:rsidRDefault="001435DE">
            <w:pPr>
              <w:pStyle w:val="TAC"/>
              <w:rPr>
                <w:ins w:id="745" w:author="CR#0029r1" w:date="2019-09-27T14:44:00Z"/>
              </w:rPr>
              <w:pPrChange w:id="746" w:author="CR#0029r1" w:date="2019-09-27T14:51:00Z">
                <w:pPr>
                  <w:spacing w:after="0"/>
                  <w:jc w:val="center"/>
                </w:pPr>
              </w:pPrChange>
            </w:pPr>
            <w:ins w:id="747" w:author="CR#0029r1" w:date="2019-09-27T14:44:00Z">
              <w:r w:rsidRPr="00593B65">
                <w:t>[0.04]</w:t>
              </w:r>
            </w:ins>
          </w:p>
        </w:tc>
        <w:tc>
          <w:tcPr>
            <w:tcW w:w="1075" w:type="dxa"/>
            <w:vAlign w:val="center"/>
          </w:tcPr>
          <w:p w:rsidR="001435DE" w:rsidRPr="00C95BF0" w:rsidRDefault="001435DE">
            <w:pPr>
              <w:pStyle w:val="TAC"/>
              <w:rPr>
                <w:ins w:id="748" w:author="CR#0029r1" w:date="2019-09-27T14:44:00Z"/>
              </w:rPr>
              <w:pPrChange w:id="749" w:author="CR#0029r1" w:date="2019-09-27T14:51:00Z">
                <w:pPr>
                  <w:spacing w:after="0"/>
                  <w:jc w:val="center"/>
                </w:pPr>
              </w:pPrChange>
            </w:pPr>
            <w:ins w:id="750" w:author="CR#0029r1" w:date="2019-09-27T14:44:00Z">
              <w:r w:rsidRPr="00593B65">
                <w:t>[0.04]</w:t>
              </w:r>
            </w:ins>
          </w:p>
        </w:tc>
      </w:tr>
      <w:tr w:rsidR="001435DE" w:rsidRPr="001435DE" w:rsidTr="00C77C58">
        <w:trPr>
          <w:trHeight w:val="20"/>
          <w:jc w:val="center"/>
          <w:ins w:id="751" w:author="CR#0029r1" w:date="2019-09-27T14:44:00Z"/>
        </w:trPr>
        <w:tc>
          <w:tcPr>
            <w:tcW w:w="9629" w:type="dxa"/>
            <w:gridSpan w:val="9"/>
            <w:shd w:val="clear" w:color="auto" w:fill="auto"/>
            <w:vAlign w:val="center"/>
          </w:tcPr>
          <w:p w:rsidR="001435DE" w:rsidRPr="001435DE" w:rsidRDefault="001435DE">
            <w:pPr>
              <w:pStyle w:val="TAC"/>
              <w:rPr>
                <w:ins w:id="752" w:author="CR#0029r1" w:date="2019-09-27T14:44:00Z"/>
                <w:b/>
                <w:rPrChange w:id="753" w:author="CR#0029r1" w:date="2019-09-27T14:51:00Z">
                  <w:rPr>
                    <w:ins w:id="754" w:author="CR#0029r1" w:date="2019-09-27T14:44:00Z"/>
                  </w:rPr>
                </w:rPrChange>
              </w:rPr>
              <w:pPrChange w:id="755" w:author="CR#0029r1" w:date="2019-09-27T14:51:00Z">
                <w:pPr>
                  <w:spacing w:after="0"/>
                  <w:jc w:val="center"/>
                </w:pPr>
              </w:pPrChange>
            </w:pPr>
            <w:ins w:id="756" w:author="CR#0029r1" w:date="2019-09-27T14:44:00Z">
              <w:r w:rsidRPr="001435DE">
                <w:rPr>
                  <w:b/>
                  <w:rPrChange w:id="757" w:author="CR#0029r1" w:date="2019-09-27T14:51:00Z">
                    <w:rPr/>
                  </w:rPrChange>
                </w:rPr>
                <w:t>Stage 1: Calibration measurement</w:t>
              </w:r>
            </w:ins>
          </w:p>
        </w:tc>
      </w:tr>
      <w:tr w:rsidR="001435DE" w:rsidRPr="00337F09" w:rsidTr="00C77C58">
        <w:trPr>
          <w:trHeight w:val="20"/>
          <w:jc w:val="center"/>
          <w:ins w:id="758" w:author="CR#0029r1" w:date="2019-09-27T14:44:00Z"/>
        </w:trPr>
        <w:tc>
          <w:tcPr>
            <w:tcW w:w="590" w:type="dxa"/>
            <w:shd w:val="clear" w:color="auto" w:fill="auto"/>
            <w:vAlign w:val="center"/>
            <w:hideMark/>
          </w:tcPr>
          <w:p w:rsidR="001435DE" w:rsidRPr="00C93DC2" w:rsidRDefault="001435DE">
            <w:pPr>
              <w:pStyle w:val="TAC"/>
              <w:rPr>
                <w:ins w:id="759" w:author="CR#0029r1" w:date="2019-09-27T14:44:00Z"/>
              </w:rPr>
              <w:pPrChange w:id="760" w:author="CR#0029r1" w:date="2019-09-27T14:51:00Z">
                <w:pPr>
                  <w:spacing w:after="0"/>
                  <w:jc w:val="center"/>
                </w:pPr>
              </w:pPrChange>
            </w:pPr>
            <w:ins w:id="761" w:author="CR#0029r1" w:date="2019-09-27T14:44:00Z">
              <w:r>
                <w:t>7</w:t>
              </w:r>
            </w:ins>
          </w:p>
        </w:tc>
        <w:tc>
          <w:tcPr>
            <w:tcW w:w="2418" w:type="dxa"/>
            <w:shd w:val="clear" w:color="auto" w:fill="auto"/>
            <w:vAlign w:val="center"/>
            <w:hideMark/>
          </w:tcPr>
          <w:p w:rsidR="001435DE" w:rsidRPr="00C93DC2" w:rsidRDefault="001435DE">
            <w:pPr>
              <w:pStyle w:val="TAL"/>
              <w:rPr>
                <w:ins w:id="762" w:author="CR#0029r1" w:date="2019-09-27T14:44:00Z"/>
              </w:rPr>
              <w:pPrChange w:id="763" w:author="CR#0029r1" w:date="2019-09-27T14:51:00Z">
                <w:pPr>
                  <w:spacing w:after="0"/>
                </w:pPr>
              </w:pPrChange>
            </w:pPr>
            <w:ins w:id="764" w:author="CR#0029r1" w:date="2019-09-27T14:44:00Z">
              <w:r>
                <w:t>Uncertainty of network analyzer</w:t>
              </w:r>
            </w:ins>
          </w:p>
        </w:tc>
        <w:tc>
          <w:tcPr>
            <w:tcW w:w="833" w:type="dxa"/>
            <w:vAlign w:val="center"/>
          </w:tcPr>
          <w:p w:rsidR="001435DE" w:rsidRPr="00C93DC2" w:rsidRDefault="001435DE">
            <w:pPr>
              <w:pStyle w:val="TAC"/>
              <w:rPr>
                <w:ins w:id="765" w:author="CR#0029r1" w:date="2019-09-27T14:44:00Z"/>
              </w:rPr>
              <w:pPrChange w:id="766" w:author="CR#0029r1" w:date="2019-09-27T14:51:00Z">
                <w:pPr>
                  <w:spacing w:after="0"/>
                  <w:jc w:val="center"/>
                </w:pPr>
              </w:pPrChange>
            </w:pPr>
            <w:ins w:id="767" w:author="CR#0029r1" w:date="2019-09-27T14:44:00Z">
              <w:r w:rsidRPr="00C93DC2">
                <w:t>0.</w:t>
              </w:r>
              <w:r>
                <w:t>13</w:t>
              </w:r>
            </w:ins>
          </w:p>
        </w:tc>
        <w:tc>
          <w:tcPr>
            <w:tcW w:w="970" w:type="dxa"/>
            <w:vAlign w:val="center"/>
          </w:tcPr>
          <w:p w:rsidR="001435DE" w:rsidRPr="00C93DC2" w:rsidRDefault="001435DE">
            <w:pPr>
              <w:pStyle w:val="TAC"/>
              <w:rPr>
                <w:ins w:id="768" w:author="CR#0029r1" w:date="2019-09-27T14:44:00Z"/>
              </w:rPr>
              <w:pPrChange w:id="769" w:author="CR#0029r1" w:date="2019-09-27T14:51:00Z">
                <w:pPr>
                  <w:spacing w:after="0"/>
                  <w:jc w:val="center"/>
                </w:pPr>
              </w:pPrChange>
            </w:pPr>
            <w:ins w:id="770" w:author="CR#0029r1" w:date="2019-09-27T14:44:00Z">
              <w:r w:rsidRPr="00C93DC2">
                <w:t>0.</w:t>
              </w:r>
              <w:r>
                <w:t>20</w:t>
              </w:r>
            </w:ins>
          </w:p>
        </w:tc>
        <w:tc>
          <w:tcPr>
            <w:tcW w:w="1246" w:type="dxa"/>
            <w:vAlign w:val="center"/>
          </w:tcPr>
          <w:p w:rsidR="001435DE" w:rsidRPr="00C93DC2" w:rsidRDefault="001435DE">
            <w:pPr>
              <w:pStyle w:val="TAC"/>
              <w:rPr>
                <w:ins w:id="771" w:author="CR#0029r1" w:date="2019-09-27T14:44:00Z"/>
              </w:rPr>
              <w:pPrChange w:id="772" w:author="CR#0029r1" w:date="2019-09-27T14:51:00Z">
                <w:pPr>
                  <w:spacing w:after="0"/>
                  <w:jc w:val="center"/>
                </w:pPr>
              </w:pPrChange>
            </w:pPr>
            <w:ins w:id="773" w:author="CR#0029r1" w:date="2019-09-27T14:44:00Z">
              <w:r w:rsidRPr="00C93DC2">
                <w:t>Normal</w:t>
              </w:r>
            </w:ins>
          </w:p>
        </w:tc>
        <w:tc>
          <w:tcPr>
            <w:tcW w:w="1232" w:type="dxa"/>
            <w:vAlign w:val="center"/>
          </w:tcPr>
          <w:p w:rsidR="001435DE" w:rsidRPr="00C93DC2" w:rsidRDefault="001435DE">
            <w:pPr>
              <w:pStyle w:val="TAC"/>
              <w:rPr>
                <w:ins w:id="774" w:author="CR#0029r1" w:date="2019-09-27T14:44:00Z"/>
              </w:rPr>
              <w:pPrChange w:id="775" w:author="CR#0029r1" w:date="2019-09-27T14:51:00Z">
                <w:pPr>
                  <w:spacing w:after="0"/>
                  <w:jc w:val="center"/>
                </w:pPr>
              </w:pPrChange>
            </w:pPr>
            <w:ins w:id="776" w:author="CR#0029r1" w:date="2019-09-27T14:44:00Z">
              <w:r w:rsidRPr="00C93DC2">
                <w:t>1</w:t>
              </w:r>
            </w:ins>
          </w:p>
        </w:tc>
        <w:tc>
          <w:tcPr>
            <w:tcW w:w="442" w:type="dxa"/>
            <w:vAlign w:val="center"/>
          </w:tcPr>
          <w:p w:rsidR="001435DE" w:rsidRPr="00C93DC2" w:rsidRDefault="001435DE">
            <w:pPr>
              <w:pStyle w:val="TAC"/>
              <w:rPr>
                <w:ins w:id="777" w:author="CR#0029r1" w:date="2019-09-27T14:44:00Z"/>
              </w:rPr>
              <w:pPrChange w:id="778" w:author="CR#0029r1" w:date="2019-09-27T14:51:00Z">
                <w:pPr>
                  <w:spacing w:after="0"/>
                  <w:jc w:val="center"/>
                </w:pPr>
              </w:pPrChange>
            </w:pPr>
            <w:ins w:id="779" w:author="CR#0029r1" w:date="2019-09-27T14:44:00Z">
              <w:r w:rsidRPr="00C93DC2">
                <w:t>1</w:t>
              </w:r>
            </w:ins>
          </w:p>
        </w:tc>
        <w:tc>
          <w:tcPr>
            <w:tcW w:w="823" w:type="dxa"/>
            <w:vAlign w:val="center"/>
          </w:tcPr>
          <w:p w:rsidR="001435DE" w:rsidRPr="00C93DC2" w:rsidRDefault="001435DE">
            <w:pPr>
              <w:pStyle w:val="TAC"/>
              <w:rPr>
                <w:ins w:id="780" w:author="CR#0029r1" w:date="2019-09-27T14:44:00Z"/>
              </w:rPr>
              <w:pPrChange w:id="781" w:author="CR#0029r1" w:date="2019-09-27T14:51:00Z">
                <w:pPr>
                  <w:spacing w:after="0"/>
                  <w:jc w:val="center"/>
                </w:pPr>
              </w:pPrChange>
            </w:pPr>
            <w:ins w:id="782" w:author="CR#0029r1" w:date="2019-09-27T14:44:00Z">
              <w:r w:rsidRPr="00C93DC2">
                <w:t>0.</w:t>
              </w:r>
              <w:r>
                <w:t>13</w:t>
              </w:r>
            </w:ins>
          </w:p>
        </w:tc>
        <w:tc>
          <w:tcPr>
            <w:tcW w:w="1075" w:type="dxa"/>
            <w:vAlign w:val="center"/>
          </w:tcPr>
          <w:p w:rsidR="001435DE" w:rsidRPr="00C93DC2" w:rsidRDefault="001435DE">
            <w:pPr>
              <w:pStyle w:val="TAC"/>
              <w:rPr>
                <w:ins w:id="783" w:author="CR#0029r1" w:date="2019-09-27T14:44:00Z"/>
              </w:rPr>
              <w:pPrChange w:id="784" w:author="CR#0029r1" w:date="2019-09-27T14:51:00Z">
                <w:pPr>
                  <w:spacing w:after="0"/>
                  <w:jc w:val="center"/>
                </w:pPr>
              </w:pPrChange>
            </w:pPr>
            <w:ins w:id="785" w:author="CR#0029r1" w:date="2019-09-27T14:44:00Z">
              <w:r w:rsidRPr="00C93DC2">
                <w:t>0.</w:t>
              </w:r>
              <w:r>
                <w:t>20</w:t>
              </w:r>
            </w:ins>
          </w:p>
        </w:tc>
      </w:tr>
      <w:tr w:rsidR="001435DE" w:rsidRPr="00337F09" w:rsidTr="00C77C58">
        <w:trPr>
          <w:trHeight w:val="20"/>
          <w:jc w:val="center"/>
          <w:ins w:id="786" w:author="CR#0029r1" w:date="2019-09-27T14:44:00Z"/>
        </w:trPr>
        <w:tc>
          <w:tcPr>
            <w:tcW w:w="590" w:type="dxa"/>
            <w:shd w:val="clear" w:color="auto" w:fill="auto"/>
            <w:vAlign w:val="center"/>
            <w:hideMark/>
          </w:tcPr>
          <w:p w:rsidR="001435DE" w:rsidRPr="00C93DC2" w:rsidRDefault="001435DE">
            <w:pPr>
              <w:pStyle w:val="TAC"/>
              <w:rPr>
                <w:ins w:id="787" w:author="CR#0029r1" w:date="2019-09-27T14:44:00Z"/>
              </w:rPr>
              <w:pPrChange w:id="788" w:author="CR#0029r1" w:date="2019-09-27T14:51:00Z">
                <w:pPr>
                  <w:spacing w:after="0"/>
                  <w:jc w:val="center"/>
                </w:pPr>
              </w:pPrChange>
            </w:pPr>
            <w:ins w:id="789" w:author="CR#0029r1" w:date="2019-09-27T14:44:00Z">
              <w:r>
                <w:t>8</w:t>
              </w:r>
            </w:ins>
          </w:p>
        </w:tc>
        <w:tc>
          <w:tcPr>
            <w:tcW w:w="2418" w:type="dxa"/>
            <w:shd w:val="clear" w:color="auto" w:fill="auto"/>
            <w:vAlign w:val="center"/>
            <w:hideMark/>
          </w:tcPr>
          <w:p w:rsidR="001435DE" w:rsidRPr="00C93DC2" w:rsidRDefault="001435DE">
            <w:pPr>
              <w:pStyle w:val="TAL"/>
              <w:rPr>
                <w:ins w:id="790" w:author="CR#0029r1" w:date="2019-09-27T14:44:00Z"/>
              </w:rPr>
              <w:pPrChange w:id="791" w:author="CR#0029r1" w:date="2019-09-27T14:51:00Z">
                <w:pPr>
                  <w:spacing w:after="0"/>
                </w:pPr>
              </w:pPrChange>
            </w:pPr>
            <w:ins w:id="792" w:author="CR#0029r1" w:date="2019-09-27T14:44:00Z">
              <w:r w:rsidRPr="00C93DC2">
                <w:t xml:space="preserve">Mismatch (i.e. reference antenna, </w:t>
              </w:r>
              <w:r>
                <w:t>network analyser</w:t>
              </w:r>
              <w:r w:rsidRPr="00C93DC2">
                <w:t xml:space="preserve"> and reference cable)</w:t>
              </w:r>
            </w:ins>
          </w:p>
        </w:tc>
        <w:tc>
          <w:tcPr>
            <w:tcW w:w="833" w:type="dxa"/>
            <w:vAlign w:val="center"/>
          </w:tcPr>
          <w:p w:rsidR="001435DE" w:rsidRPr="00083EAB" w:rsidRDefault="001435DE">
            <w:pPr>
              <w:pStyle w:val="TAC"/>
              <w:rPr>
                <w:ins w:id="793" w:author="CR#0029r1" w:date="2019-09-27T14:44:00Z"/>
              </w:rPr>
              <w:pPrChange w:id="794" w:author="CR#0029r1" w:date="2019-09-27T14:51:00Z">
                <w:pPr>
                  <w:spacing w:after="0"/>
                  <w:jc w:val="center"/>
                </w:pPr>
              </w:pPrChange>
            </w:pPr>
            <w:ins w:id="795" w:author="CR#0029r1" w:date="2019-09-27T14:44:00Z">
              <w:r w:rsidRPr="00593B65">
                <w:t>0.127</w:t>
              </w:r>
            </w:ins>
          </w:p>
        </w:tc>
        <w:tc>
          <w:tcPr>
            <w:tcW w:w="970" w:type="dxa"/>
            <w:vAlign w:val="center"/>
          </w:tcPr>
          <w:p w:rsidR="001435DE" w:rsidRPr="00083EAB" w:rsidRDefault="001435DE">
            <w:pPr>
              <w:pStyle w:val="TAC"/>
              <w:rPr>
                <w:ins w:id="796" w:author="CR#0029r1" w:date="2019-09-27T14:44:00Z"/>
              </w:rPr>
              <w:pPrChange w:id="797" w:author="CR#0029r1" w:date="2019-09-27T14:51:00Z">
                <w:pPr>
                  <w:spacing w:after="0"/>
                  <w:jc w:val="center"/>
                </w:pPr>
              </w:pPrChange>
            </w:pPr>
            <w:ins w:id="798" w:author="CR#0029r1" w:date="2019-09-27T14:44:00Z">
              <w:r w:rsidRPr="00593B65">
                <w:t>0.325</w:t>
              </w:r>
            </w:ins>
          </w:p>
        </w:tc>
        <w:tc>
          <w:tcPr>
            <w:tcW w:w="1246" w:type="dxa"/>
            <w:vAlign w:val="center"/>
          </w:tcPr>
          <w:p w:rsidR="001435DE" w:rsidRPr="000A2206" w:rsidRDefault="001435DE">
            <w:pPr>
              <w:pStyle w:val="TAC"/>
              <w:rPr>
                <w:ins w:id="799" w:author="CR#0029r1" w:date="2019-09-27T14:44:00Z"/>
              </w:rPr>
              <w:pPrChange w:id="800" w:author="CR#0029r1" w:date="2019-09-27T14:51:00Z">
                <w:pPr>
                  <w:spacing w:after="0"/>
                  <w:jc w:val="center"/>
                </w:pPr>
              </w:pPrChange>
            </w:pPr>
            <w:ins w:id="801" w:author="CR#0029r1" w:date="2019-09-27T14:44:00Z">
              <w:r w:rsidRPr="000A2206">
                <w:t>U-shaped</w:t>
              </w:r>
            </w:ins>
          </w:p>
        </w:tc>
        <w:tc>
          <w:tcPr>
            <w:tcW w:w="1232" w:type="dxa"/>
            <w:vAlign w:val="center"/>
          </w:tcPr>
          <w:p w:rsidR="001435DE" w:rsidRPr="001529A4" w:rsidRDefault="001435DE">
            <w:pPr>
              <w:pStyle w:val="TAC"/>
              <w:rPr>
                <w:ins w:id="802" w:author="CR#0029r1" w:date="2019-09-27T14:44:00Z"/>
              </w:rPr>
              <w:pPrChange w:id="803" w:author="CR#0029r1" w:date="2019-09-27T14:51:00Z">
                <w:pPr>
                  <w:spacing w:after="0"/>
                  <w:jc w:val="center"/>
                </w:pPr>
              </w:pPrChange>
            </w:pPr>
            <w:ins w:id="804" w:author="CR#0029r1" w:date="2019-09-27T14:44:00Z">
              <w:r w:rsidRPr="001529A4">
                <w:t>√2</w:t>
              </w:r>
            </w:ins>
          </w:p>
        </w:tc>
        <w:tc>
          <w:tcPr>
            <w:tcW w:w="442" w:type="dxa"/>
            <w:vAlign w:val="center"/>
          </w:tcPr>
          <w:p w:rsidR="001435DE" w:rsidRPr="006D0DDE" w:rsidRDefault="001435DE">
            <w:pPr>
              <w:pStyle w:val="TAC"/>
              <w:rPr>
                <w:ins w:id="805" w:author="CR#0029r1" w:date="2019-09-27T14:44:00Z"/>
              </w:rPr>
              <w:pPrChange w:id="806" w:author="CR#0029r1" w:date="2019-09-27T14:51:00Z">
                <w:pPr>
                  <w:spacing w:after="0"/>
                  <w:jc w:val="center"/>
                </w:pPr>
              </w:pPrChange>
            </w:pPr>
            <w:ins w:id="807" w:author="CR#0029r1" w:date="2019-09-27T14:44:00Z">
              <w:r w:rsidRPr="006D0DDE">
                <w:t>1</w:t>
              </w:r>
            </w:ins>
          </w:p>
        </w:tc>
        <w:tc>
          <w:tcPr>
            <w:tcW w:w="823" w:type="dxa"/>
            <w:vAlign w:val="center"/>
          </w:tcPr>
          <w:p w:rsidR="001435DE" w:rsidRPr="00083EAB" w:rsidRDefault="001435DE">
            <w:pPr>
              <w:pStyle w:val="TAC"/>
              <w:rPr>
                <w:ins w:id="808" w:author="CR#0029r1" w:date="2019-09-27T14:44:00Z"/>
              </w:rPr>
              <w:pPrChange w:id="809" w:author="CR#0029r1" w:date="2019-09-27T14:51:00Z">
                <w:pPr>
                  <w:spacing w:after="0"/>
                  <w:jc w:val="center"/>
                </w:pPr>
              </w:pPrChange>
            </w:pPr>
            <w:ins w:id="810" w:author="CR#0029r1" w:date="2019-09-27T14:44:00Z">
              <w:r w:rsidRPr="00593B65">
                <w:t>0.09</w:t>
              </w:r>
            </w:ins>
          </w:p>
        </w:tc>
        <w:tc>
          <w:tcPr>
            <w:tcW w:w="1075" w:type="dxa"/>
            <w:vAlign w:val="center"/>
          </w:tcPr>
          <w:p w:rsidR="001435DE" w:rsidRPr="00083EAB" w:rsidRDefault="001435DE">
            <w:pPr>
              <w:pStyle w:val="TAC"/>
              <w:rPr>
                <w:ins w:id="811" w:author="CR#0029r1" w:date="2019-09-27T14:44:00Z"/>
              </w:rPr>
              <w:pPrChange w:id="812" w:author="CR#0029r1" w:date="2019-09-27T14:51:00Z">
                <w:pPr>
                  <w:spacing w:after="0"/>
                  <w:jc w:val="center"/>
                </w:pPr>
              </w:pPrChange>
            </w:pPr>
            <w:ins w:id="813" w:author="CR#0029r1" w:date="2019-09-27T14:44:00Z">
              <w:r w:rsidRPr="00593B65">
                <w:t>0.23</w:t>
              </w:r>
            </w:ins>
          </w:p>
        </w:tc>
      </w:tr>
      <w:tr w:rsidR="001435DE" w:rsidRPr="00337F09" w:rsidTr="00C77C58">
        <w:trPr>
          <w:trHeight w:val="20"/>
          <w:jc w:val="center"/>
          <w:ins w:id="814" w:author="CR#0029r1" w:date="2019-09-27T14:44:00Z"/>
        </w:trPr>
        <w:tc>
          <w:tcPr>
            <w:tcW w:w="590" w:type="dxa"/>
            <w:shd w:val="clear" w:color="auto" w:fill="auto"/>
            <w:vAlign w:val="center"/>
            <w:hideMark/>
          </w:tcPr>
          <w:p w:rsidR="001435DE" w:rsidRPr="00C93DC2" w:rsidRDefault="001435DE">
            <w:pPr>
              <w:pStyle w:val="TAC"/>
              <w:rPr>
                <w:ins w:id="815" w:author="CR#0029r1" w:date="2019-09-27T14:44:00Z"/>
              </w:rPr>
              <w:pPrChange w:id="816" w:author="CR#0029r1" w:date="2019-09-27T14:51:00Z">
                <w:pPr>
                  <w:spacing w:after="0"/>
                  <w:jc w:val="center"/>
                </w:pPr>
              </w:pPrChange>
            </w:pPr>
            <w:ins w:id="817" w:author="CR#0029r1" w:date="2019-09-27T14:44:00Z">
              <w:r>
                <w:t>9</w:t>
              </w:r>
            </w:ins>
          </w:p>
        </w:tc>
        <w:tc>
          <w:tcPr>
            <w:tcW w:w="2418" w:type="dxa"/>
            <w:shd w:val="clear" w:color="auto" w:fill="auto"/>
            <w:vAlign w:val="center"/>
            <w:hideMark/>
          </w:tcPr>
          <w:p w:rsidR="001435DE" w:rsidRPr="00C93DC2" w:rsidRDefault="001435DE">
            <w:pPr>
              <w:pStyle w:val="TAL"/>
              <w:rPr>
                <w:ins w:id="818" w:author="CR#0029r1" w:date="2019-09-27T14:44:00Z"/>
              </w:rPr>
              <w:pPrChange w:id="819" w:author="CR#0029r1" w:date="2019-09-27T14:51:00Z">
                <w:pPr>
                  <w:spacing w:after="0"/>
                </w:pPr>
              </w:pPrChange>
            </w:pPr>
            <w:ins w:id="820" w:author="CR#0029r1" w:date="2019-09-27T14:44:00Z">
              <w:r w:rsidRPr="00C93DC2">
                <w:t xml:space="preserve">Insertion loss variation </w:t>
              </w:r>
            </w:ins>
          </w:p>
        </w:tc>
        <w:tc>
          <w:tcPr>
            <w:tcW w:w="833" w:type="dxa"/>
            <w:vAlign w:val="center"/>
          </w:tcPr>
          <w:p w:rsidR="001435DE" w:rsidRPr="006A2525" w:rsidRDefault="001435DE">
            <w:pPr>
              <w:pStyle w:val="TAC"/>
              <w:rPr>
                <w:ins w:id="821" w:author="CR#0029r1" w:date="2019-09-27T14:44:00Z"/>
              </w:rPr>
              <w:pPrChange w:id="822" w:author="CR#0029r1" w:date="2019-09-27T14:51:00Z">
                <w:pPr>
                  <w:spacing w:after="0"/>
                  <w:jc w:val="center"/>
                </w:pPr>
              </w:pPrChange>
            </w:pPr>
            <w:ins w:id="823" w:author="CR#0029r1" w:date="2019-09-27T14:44:00Z">
              <w:r w:rsidRPr="00593B65">
                <w:t>0.18</w:t>
              </w:r>
            </w:ins>
          </w:p>
        </w:tc>
        <w:tc>
          <w:tcPr>
            <w:tcW w:w="970" w:type="dxa"/>
            <w:vAlign w:val="center"/>
          </w:tcPr>
          <w:p w:rsidR="001435DE" w:rsidRPr="006A2525" w:rsidRDefault="001435DE">
            <w:pPr>
              <w:pStyle w:val="TAC"/>
              <w:rPr>
                <w:ins w:id="824" w:author="CR#0029r1" w:date="2019-09-27T14:44:00Z"/>
              </w:rPr>
              <w:pPrChange w:id="825" w:author="CR#0029r1" w:date="2019-09-27T14:51:00Z">
                <w:pPr>
                  <w:spacing w:after="0"/>
                  <w:jc w:val="center"/>
                </w:pPr>
              </w:pPrChange>
            </w:pPr>
            <w:ins w:id="826" w:author="CR#0029r1" w:date="2019-09-27T14:44:00Z">
              <w:r w:rsidRPr="00593B65">
                <w:t>0.18</w:t>
              </w:r>
            </w:ins>
          </w:p>
        </w:tc>
        <w:tc>
          <w:tcPr>
            <w:tcW w:w="1246" w:type="dxa"/>
            <w:vAlign w:val="center"/>
          </w:tcPr>
          <w:p w:rsidR="001435DE" w:rsidRPr="006A2525" w:rsidRDefault="001435DE">
            <w:pPr>
              <w:pStyle w:val="TAC"/>
              <w:rPr>
                <w:ins w:id="827" w:author="CR#0029r1" w:date="2019-09-27T14:44:00Z"/>
              </w:rPr>
              <w:pPrChange w:id="828" w:author="CR#0029r1" w:date="2019-09-27T14:51:00Z">
                <w:pPr>
                  <w:spacing w:after="0"/>
                  <w:jc w:val="center"/>
                </w:pPr>
              </w:pPrChange>
            </w:pPr>
            <w:ins w:id="829" w:author="CR#0029r1" w:date="2019-09-27T14:44:00Z">
              <w:r w:rsidRPr="00593B65">
                <w:t>Rectangular</w:t>
              </w:r>
            </w:ins>
          </w:p>
        </w:tc>
        <w:tc>
          <w:tcPr>
            <w:tcW w:w="1232" w:type="dxa"/>
            <w:vAlign w:val="center"/>
          </w:tcPr>
          <w:p w:rsidR="001435DE" w:rsidRPr="006A2525" w:rsidRDefault="001435DE">
            <w:pPr>
              <w:pStyle w:val="TAC"/>
              <w:rPr>
                <w:ins w:id="830" w:author="CR#0029r1" w:date="2019-09-27T14:44:00Z"/>
              </w:rPr>
              <w:pPrChange w:id="831" w:author="CR#0029r1" w:date="2019-09-27T14:51:00Z">
                <w:pPr>
                  <w:spacing w:after="0"/>
                  <w:jc w:val="center"/>
                </w:pPr>
              </w:pPrChange>
            </w:pPr>
            <w:ins w:id="832" w:author="CR#0029r1" w:date="2019-09-27T14:44:00Z">
              <w:r w:rsidRPr="00593B65">
                <w:t>√3</w:t>
              </w:r>
            </w:ins>
          </w:p>
        </w:tc>
        <w:tc>
          <w:tcPr>
            <w:tcW w:w="442" w:type="dxa"/>
          </w:tcPr>
          <w:p w:rsidR="001435DE" w:rsidRPr="006A2525" w:rsidRDefault="001435DE">
            <w:pPr>
              <w:pStyle w:val="TAC"/>
              <w:rPr>
                <w:ins w:id="833" w:author="CR#0029r1" w:date="2019-09-27T14:44:00Z"/>
              </w:rPr>
              <w:pPrChange w:id="834" w:author="CR#0029r1" w:date="2019-09-27T14:51:00Z">
                <w:pPr>
                  <w:spacing w:after="0"/>
                  <w:jc w:val="center"/>
                </w:pPr>
              </w:pPrChange>
            </w:pPr>
            <w:ins w:id="835" w:author="CR#0029r1" w:date="2019-09-27T14:44:00Z">
              <w:r w:rsidRPr="00593B65">
                <w:t>1</w:t>
              </w:r>
            </w:ins>
          </w:p>
        </w:tc>
        <w:tc>
          <w:tcPr>
            <w:tcW w:w="823" w:type="dxa"/>
          </w:tcPr>
          <w:p w:rsidR="001435DE" w:rsidRPr="006A2525" w:rsidRDefault="001435DE">
            <w:pPr>
              <w:pStyle w:val="TAC"/>
              <w:rPr>
                <w:ins w:id="836" w:author="CR#0029r1" w:date="2019-09-27T14:44:00Z"/>
              </w:rPr>
              <w:pPrChange w:id="837" w:author="CR#0029r1" w:date="2019-09-27T14:51:00Z">
                <w:pPr>
                  <w:spacing w:after="0"/>
                  <w:jc w:val="center"/>
                </w:pPr>
              </w:pPrChange>
            </w:pPr>
            <w:ins w:id="838" w:author="CR#0029r1" w:date="2019-09-27T14:44:00Z">
              <w:r w:rsidRPr="00593B65">
                <w:t>0.10</w:t>
              </w:r>
            </w:ins>
          </w:p>
        </w:tc>
        <w:tc>
          <w:tcPr>
            <w:tcW w:w="1075" w:type="dxa"/>
          </w:tcPr>
          <w:p w:rsidR="001435DE" w:rsidRPr="006A2525" w:rsidRDefault="001435DE">
            <w:pPr>
              <w:pStyle w:val="TAC"/>
              <w:rPr>
                <w:ins w:id="839" w:author="CR#0029r1" w:date="2019-09-27T14:44:00Z"/>
              </w:rPr>
              <w:pPrChange w:id="840" w:author="CR#0029r1" w:date="2019-09-27T14:51:00Z">
                <w:pPr>
                  <w:spacing w:after="0"/>
                  <w:jc w:val="center"/>
                </w:pPr>
              </w:pPrChange>
            </w:pPr>
            <w:ins w:id="841" w:author="CR#0029r1" w:date="2019-09-27T14:44:00Z">
              <w:r w:rsidRPr="00593B65">
                <w:t>0.10</w:t>
              </w:r>
            </w:ins>
          </w:p>
        </w:tc>
      </w:tr>
      <w:tr w:rsidR="001435DE" w:rsidRPr="00337F09" w:rsidTr="00C77C58">
        <w:trPr>
          <w:trHeight w:val="20"/>
          <w:jc w:val="center"/>
          <w:ins w:id="842" w:author="CR#0029r1" w:date="2019-09-27T14:44:00Z"/>
        </w:trPr>
        <w:tc>
          <w:tcPr>
            <w:tcW w:w="590" w:type="dxa"/>
            <w:shd w:val="clear" w:color="auto" w:fill="auto"/>
            <w:vAlign w:val="center"/>
            <w:hideMark/>
          </w:tcPr>
          <w:p w:rsidR="001435DE" w:rsidRPr="00C93DC2" w:rsidRDefault="001435DE">
            <w:pPr>
              <w:pStyle w:val="TAC"/>
              <w:rPr>
                <w:ins w:id="843" w:author="CR#0029r1" w:date="2019-09-27T14:44:00Z"/>
              </w:rPr>
              <w:pPrChange w:id="844" w:author="CR#0029r1" w:date="2019-09-27T14:51:00Z">
                <w:pPr>
                  <w:spacing w:after="0"/>
                  <w:jc w:val="center"/>
                </w:pPr>
              </w:pPrChange>
            </w:pPr>
            <w:ins w:id="845" w:author="CR#0029r1" w:date="2019-09-27T14:44:00Z">
              <w:r w:rsidRPr="00C93DC2">
                <w:t>4</w:t>
              </w:r>
            </w:ins>
          </w:p>
        </w:tc>
        <w:tc>
          <w:tcPr>
            <w:tcW w:w="2418" w:type="dxa"/>
            <w:shd w:val="clear" w:color="auto" w:fill="auto"/>
            <w:vAlign w:val="center"/>
            <w:hideMark/>
          </w:tcPr>
          <w:p w:rsidR="001435DE" w:rsidRPr="00C93DC2" w:rsidRDefault="001435DE">
            <w:pPr>
              <w:pStyle w:val="TAL"/>
              <w:rPr>
                <w:ins w:id="846" w:author="CR#0029r1" w:date="2019-09-27T14:44:00Z"/>
              </w:rPr>
              <w:pPrChange w:id="847" w:author="CR#0029r1" w:date="2019-09-27T14:51:00Z">
                <w:pPr>
                  <w:spacing w:after="0"/>
                </w:pPr>
              </w:pPrChange>
            </w:pPr>
            <w:ins w:id="848" w:author="CR#0029r1" w:date="2019-09-27T14:44:00Z">
              <w:r w:rsidRPr="00C93DC2">
                <w:t>RF leakage (calibration antenna connector terminated)</w:t>
              </w:r>
            </w:ins>
          </w:p>
        </w:tc>
        <w:tc>
          <w:tcPr>
            <w:tcW w:w="833" w:type="dxa"/>
            <w:vAlign w:val="center"/>
          </w:tcPr>
          <w:p w:rsidR="001435DE" w:rsidRPr="00C93DC2" w:rsidRDefault="001435DE">
            <w:pPr>
              <w:pStyle w:val="TAC"/>
              <w:rPr>
                <w:ins w:id="849" w:author="CR#0029r1" w:date="2019-09-27T14:44:00Z"/>
              </w:rPr>
              <w:pPrChange w:id="850" w:author="CR#0029r1" w:date="2019-09-27T14:51:00Z">
                <w:pPr>
                  <w:spacing w:after="0"/>
                  <w:jc w:val="center"/>
                </w:pPr>
              </w:pPrChange>
            </w:pPr>
            <w:ins w:id="851" w:author="CR#0029r1" w:date="2019-09-27T14:44:00Z">
              <w:r w:rsidRPr="00C93DC2">
                <w:t>0.086</w:t>
              </w:r>
            </w:ins>
          </w:p>
        </w:tc>
        <w:tc>
          <w:tcPr>
            <w:tcW w:w="970" w:type="dxa"/>
            <w:vAlign w:val="center"/>
          </w:tcPr>
          <w:p w:rsidR="001435DE" w:rsidRPr="00C93DC2" w:rsidRDefault="001435DE">
            <w:pPr>
              <w:pStyle w:val="TAC"/>
              <w:rPr>
                <w:ins w:id="852" w:author="CR#0029r1" w:date="2019-09-27T14:44:00Z"/>
              </w:rPr>
              <w:pPrChange w:id="853" w:author="CR#0029r1" w:date="2019-09-27T14:51:00Z">
                <w:pPr>
                  <w:spacing w:after="0"/>
                  <w:jc w:val="center"/>
                </w:pPr>
              </w:pPrChange>
            </w:pPr>
            <w:ins w:id="854" w:author="CR#0029r1" w:date="2019-09-27T14:44:00Z">
              <w:r w:rsidRPr="00C93DC2">
                <w:t>0.086</w:t>
              </w:r>
            </w:ins>
          </w:p>
        </w:tc>
        <w:tc>
          <w:tcPr>
            <w:tcW w:w="1246" w:type="dxa"/>
            <w:vAlign w:val="center"/>
          </w:tcPr>
          <w:p w:rsidR="001435DE" w:rsidRPr="00C93DC2" w:rsidRDefault="001435DE">
            <w:pPr>
              <w:pStyle w:val="TAC"/>
              <w:rPr>
                <w:ins w:id="855" w:author="CR#0029r1" w:date="2019-09-27T14:44:00Z"/>
              </w:rPr>
              <w:pPrChange w:id="856" w:author="CR#0029r1" w:date="2019-09-27T14:51:00Z">
                <w:pPr>
                  <w:spacing w:after="0"/>
                  <w:jc w:val="center"/>
                </w:pPr>
              </w:pPrChange>
            </w:pPr>
            <w:ins w:id="857" w:author="CR#0029r1" w:date="2019-09-27T14:44:00Z">
              <w:r w:rsidRPr="00C93DC2">
                <w:t>Normal</w:t>
              </w:r>
            </w:ins>
          </w:p>
        </w:tc>
        <w:tc>
          <w:tcPr>
            <w:tcW w:w="1232" w:type="dxa"/>
            <w:vAlign w:val="center"/>
          </w:tcPr>
          <w:p w:rsidR="001435DE" w:rsidRPr="00C93DC2" w:rsidRDefault="001435DE">
            <w:pPr>
              <w:pStyle w:val="TAC"/>
              <w:rPr>
                <w:ins w:id="858" w:author="CR#0029r1" w:date="2019-09-27T14:44:00Z"/>
              </w:rPr>
              <w:pPrChange w:id="859" w:author="CR#0029r1" w:date="2019-09-27T14:51:00Z">
                <w:pPr>
                  <w:spacing w:after="0"/>
                  <w:jc w:val="center"/>
                </w:pPr>
              </w:pPrChange>
            </w:pPr>
            <w:ins w:id="860" w:author="CR#0029r1" w:date="2019-09-27T14:44:00Z">
              <w:r w:rsidRPr="00C93DC2">
                <w:t>1</w:t>
              </w:r>
            </w:ins>
          </w:p>
        </w:tc>
        <w:tc>
          <w:tcPr>
            <w:tcW w:w="442" w:type="dxa"/>
            <w:vAlign w:val="center"/>
          </w:tcPr>
          <w:p w:rsidR="001435DE" w:rsidRPr="00C93DC2" w:rsidRDefault="001435DE">
            <w:pPr>
              <w:pStyle w:val="TAC"/>
              <w:rPr>
                <w:ins w:id="861" w:author="CR#0029r1" w:date="2019-09-27T14:44:00Z"/>
              </w:rPr>
              <w:pPrChange w:id="862" w:author="CR#0029r1" w:date="2019-09-27T14:51:00Z">
                <w:pPr>
                  <w:spacing w:after="0"/>
                  <w:jc w:val="center"/>
                </w:pPr>
              </w:pPrChange>
            </w:pPr>
            <w:ins w:id="863" w:author="CR#0029r1" w:date="2019-09-27T14:44:00Z">
              <w:r w:rsidRPr="00C93DC2">
                <w:t>1</w:t>
              </w:r>
            </w:ins>
          </w:p>
        </w:tc>
        <w:tc>
          <w:tcPr>
            <w:tcW w:w="823" w:type="dxa"/>
            <w:vAlign w:val="center"/>
          </w:tcPr>
          <w:p w:rsidR="001435DE" w:rsidRPr="00C93DC2" w:rsidRDefault="001435DE">
            <w:pPr>
              <w:pStyle w:val="TAC"/>
              <w:rPr>
                <w:ins w:id="864" w:author="CR#0029r1" w:date="2019-09-27T14:44:00Z"/>
              </w:rPr>
              <w:pPrChange w:id="865" w:author="CR#0029r1" w:date="2019-09-27T14:51:00Z">
                <w:pPr>
                  <w:spacing w:after="0"/>
                  <w:jc w:val="center"/>
                </w:pPr>
              </w:pPrChange>
            </w:pPr>
            <w:ins w:id="866" w:author="CR#0029r1" w:date="2019-09-27T14:44:00Z">
              <w:r w:rsidRPr="00C93DC2">
                <w:t>0.09</w:t>
              </w:r>
            </w:ins>
          </w:p>
        </w:tc>
        <w:tc>
          <w:tcPr>
            <w:tcW w:w="1075" w:type="dxa"/>
            <w:vAlign w:val="center"/>
          </w:tcPr>
          <w:p w:rsidR="001435DE" w:rsidRPr="00C93DC2" w:rsidRDefault="001435DE">
            <w:pPr>
              <w:pStyle w:val="TAC"/>
              <w:rPr>
                <w:ins w:id="867" w:author="CR#0029r1" w:date="2019-09-27T14:44:00Z"/>
              </w:rPr>
              <w:pPrChange w:id="868" w:author="CR#0029r1" w:date="2019-09-27T14:51:00Z">
                <w:pPr>
                  <w:spacing w:after="0"/>
                  <w:jc w:val="center"/>
                </w:pPr>
              </w:pPrChange>
            </w:pPr>
            <w:ins w:id="869" w:author="CR#0029r1" w:date="2019-09-27T14:44:00Z">
              <w:r w:rsidRPr="00C93DC2">
                <w:t>0.09</w:t>
              </w:r>
            </w:ins>
          </w:p>
        </w:tc>
      </w:tr>
      <w:tr w:rsidR="001435DE" w:rsidRPr="00337F09" w:rsidTr="00C77C58">
        <w:trPr>
          <w:trHeight w:val="20"/>
          <w:jc w:val="center"/>
          <w:ins w:id="870" w:author="CR#0029r1" w:date="2019-09-27T14:44:00Z"/>
        </w:trPr>
        <w:tc>
          <w:tcPr>
            <w:tcW w:w="590" w:type="dxa"/>
            <w:shd w:val="clear" w:color="auto" w:fill="auto"/>
            <w:vAlign w:val="center"/>
            <w:hideMark/>
          </w:tcPr>
          <w:p w:rsidR="001435DE" w:rsidRPr="00C93DC2" w:rsidRDefault="001435DE">
            <w:pPr>
              <w:pStyle w:val="TAC"/>
              <w:rPr>
                <w:ins w:id="871" w:author="CR#0029r1" w:date="2019-09-27T14:44:00Z"/>
              </w:rPr>
              <w:pPrChange w:id="872" w:author="CR#0029r1" w:date="2019-09-27T14:51:00Z">
                <w:pPr>
                  <w:spacing w:after="0"/>
                  <w:jc w:val="center"/>
                </w:pPr>
              </w:pPrChange>
            </w:pPr>
            <w:ins w:id="873" w:author="CR#0029r1" w:date="2019-09-27T14:44:00Z">
              <w:r w:rsidRPr="00C93DC2">
                <w:t>1</w:t>
              </w:r>
              <w:r>
                <w:t>0</w:t>
              </w:r>
            </w:ins>
          </w:p>
        </w:tc>
        <w:tc>
          <w:tcPr>
            <w:tcW w:w="2418" w:type="dxa"/>
            <w:shd w:val="clear" w:color="auto" w:fill="auto"/>
            <w:vAlign w:val="center"/>
            <w:hideMark/>
          </w:tcPr>
          <w:p w:rsidR="001435DE" w:rsidRPr="00C93DC2" w:rsidRDefault="001435DE">
            <w:pPr>
              <w:pStyle w:val="TAL"/>
              <w:rPr>
                <w:ins w:id="874" w:author="CR#0029r1" w:date="2019-09-27T14:44:00Z"/>
              </w:rPr>
              <w:pPrChange w:id="875" w:author="CR#0029r1" w:date="2019-09-27T14:51:00Z">
                <w:pPr>
                  <w:spacing w:after="0"/>
                </w:pPr>
              </w:pPrChange>
            </w:pPr>
            <w:ins w:id="876" w:author="CR#0029r1" w:date="2019-09-27T14:44:00Z">
              <w:r w:rsidRPr="00C93DC2">
                <w:t>Influence of the calibration antenna feed cable</w:t>
              </w:r>
            </w:ins>
          </w:p>
        </w:tc>
        <w:tc>
          <w:tcPr>
            <w:tcW w:w="833" w:type="dxa"/>
            <w:vAlign w:val="center"/>
          </w:tcPr>
          <w:p w:rsidR="001435DE" w:rsidRPr="00C93DC2" w:rsidRDefault="001435DE">
            <w:pPr>
              <w:pStyle w:val="TAC"/>
              <w:rPr>
                <w:ins w:id="877" w:author="CR#0029r1" w:date="2019-09-27T14:44:00Z"/>
              </w:rPr>
              <w:pPrChange w:id="878" w:author="CR#0029r1" w:date="2019-09-27T14:51:00Z">
                <w:pPr>
                  <w:spacing w:after="0"/>
                  <w:jc w:val="center"/>
                </w:pPr>
              </w:pPrChange>
            </w:pPr>
            <w:ins w:id="879" w:author="CR#0029r1" w:date="2019-09-27T14:44:00Z">
              <w:r w:rsidRPr="00C93DC2">
                <w:t>0.103</w:t>
              </w:r>
            </w:ins>
          </w:p>
        </w:tc>
        <w:tc>
          <w:tcPr>
            <w:tcW w:w="970" w:type="dxa"/>
            <w:vAlign w:val="center"/>
          </w:tcPr>
          <w:p w:rsidR="001435DE" w:rsidRPr="00C93DC2" w:rsidRDefault="001435DE">
            <w:pPr>
              <w:pStyle w:val="TAC"/>
              <w:rPr>
                <w:ins w:id="880" w:author="CR#0029r1" w:date="2019-09-27T14:44:00Z"/>
              </w:rPr>
              <w:pPrChange w:id="881" w:author="CR#0029r1" w:date="2019-09-27T14:51:00Z">
                <w:pPr>
                  <w:spacing w:after="0"/>
                  <w:jc w:val="center"/>
                </w:pPr>
              </w:pPrChange>
            </w:pPr>
            <w:ins w:id="882" w:author="CR#0029r1" w:date="2019-09-27T14:44:00Z">
              <w:r w:rsidRPr="00C93DC2">
                <w:t>0.104</w:t>
              </w:r>
            </w:ins>
          </w:p>
        </w:tc>
        <w:tc>
          <w:tcPr>
            <w:tcW w:w="1246" w:type="dxa"/>
            <w:vAlign w:val="center"/>
          </w:tcPr>
          <w:p w:rsidR="001435DE" w:rsidRPr="00C93DC2" w:rsidRDefault="001435DE">
            <w:pPr>
              <w:pStyle w:val="TAC"/>
              <w:rPr>
                <w:ins w:id="883" w:author="CR#0029r1" w:date="2019-09-27T14:44:00Z"/>
              </w:rPr>
              <w:pPrChange w:id="884" w:author="CR#0029r1" w:date="2019-09-27T14:51:00Z">
                <w:pPr>
                  <w:spacing w:after="0"/>
                  <w:jc w:val="center"/>
                </w:pPr>
              </w:pPrChange>
            </w:pPr>
            <w:ins w:id="885" w:author="CR#0029r1" w:date="2019-09-27T14:44:00Z">
              <w:r w:rsidRPr="00C93DC2">
                <w:t>Rectangular</w:t>
              </w:r>
            </w:ins>
          </w:p>
        </w:tc>
        <w:tc>
          <w:tcPr>
            <w:tcW w:w="1232" w:type="dxa"/>
            <w:vAlign w:val="center"/>
          </w:tcPr>
          <w:p w:rsidR="001435DE" w:rsidRPr="00C93DC2" w:rsidRDefault="001435DE">
            <w:pPr>
              <w:pStyle w:val="TAC"/>
              <w:rPr>
                <w:ins w:id="886" w:author="CR#0029r1" w:date="2019-09-27T14:44:00Z"/>
              </w:rPr>
              <w:pPrChange w:id="887" w:author="CR#0029r1" w:date="2019-09-27T14:51:00Z">
                <w:pPr>
                  <w:spacing w:after="0"/>
                  <w:jc w:val="center"/>
                </w:pPr>
              </w:pPrChange>
            </w:pPr>
            <w:ins w:id="888" w:author="CR#0029r1" w:date="2019-09-27T14:44:00Z">
              <w:r w:rsidRPr="00C93DC2">
                <w:t>√3</w:t>
              </w:r>
            </w:ins>
          </w:p>
        </w:tc>
        <w:tc>
          <w:tcPr>
            <w:tcW w:w="442" w:type="dxa"/>
            <w:vAlign w:val="center"/>
          </w:tcPr>
          <w:p w:rsidR="001435DE" w:rsidRPr="00C93DC2" w:rsidRDefault="001435DE">
            <w:pPr>
              <w:pStyle w:val="TAC"/>
              <w:rPr>
                <w:ins w:id="889" w:author="CR#0029r1" w:date="2019-09-27T14:44:00Z"/>
              </w:rPr>
              <w:pPrChange w:id="890" w:author="CR#0029r1" w:date="2019-09-27T14:51:00Z">
                <w:pPr>
                  <w:spacing w:after="0"/>
                  <w:jc w:val="center"/>
                </w:pPr>
              </w:pPrChange>
            </w:pPr>
            <w:ins w:id="891" w:author="CR#0029r1" w:date="2019-09-27T14:44:00Z">
              <w:r w:rsidRPr="00C93DC2">
                <w:t>1</w:t>
              </w:r>
            </w:ins>
          </w:p>
        </w:tc>
        <w:tc>
          <w:tcPr>
            <w:tcW w:w="823" w:type="dxa"/>
            <w:vAlign w:val="center"/>
          </w:tcPr>
          <w:p w:rsidR="001435DE" w:rsidRPr="00C93DC2" w:rsidRDefault="001435DE">
            <w:pPr>
              <w:pStyle w:val="TAC"/>
              <w:rPr>
                <w:ins w:id="892" w:author="CR#0029r1" w:date="2019-09-27T14:44:00Z"/>
              </w:rPr>
              <w:pPrChange w:id="893" w:author="CR#0029r1" w:date="2019-09-27T14:51:00Z">
                <w:pPr>
                  <w:spacing w:after="0"/>
                  <w:jc w:val="center"/>
                </w:pPr>
              </w:pPrChange>
            </w:pPr>
            <w:ins w:id="894" w:author="CR#0029r1" w:date="2019-09-27T14:44:00Z">
              <w:r w:rsidRPr="00C93DC2">
                <w:t>0.06</w:t>
              </w:r>
            </w:ins>
          </w:p>
        </w:tc>
        <w:tc>
          <w:tcPr>
            <w:tcW w:w="1075" w:type="dxa"/>
            <w:vAlign w:val="center"/>
          </w:tcPr>
          <w:p w:rsidR="001435DE" w:rsidRPr="00C93DC2" w:rsidRDefault="001435DE">
            <w:pPr>
              <w:pStyle w:val="TAC"/>
              <w:rPr>
                <w:ins w:id="895" w:author="CR#0029r1" w:date="2019-09-27T14:44:00Z"/>
              </w:rPr>
              <w:pPrChange w:id="896" w:author="CR#0029r1" w:date="2019-09-27T14:51:00Z">
                <w:pPr>
                  <w:spacing w:after="0"/>
                  <w:jc w:val="center"/>
                </w:pPr>
              </w:pPrChange>
            </w:pPr>
            <w:ins w:id="897" w:author="CR#0029r1" w:date="2019-09-27T14:44:00Z">
              <w:r w:rsidRPr="00C93DC2">
                <w:t>0.06</w:t>
              </w:r>
            </w:ins>
          </w:p>
        </w:tc>
      </w:tr>
      <w:tr w:rsidR="001435DE" w:rsidRPr="00337F09" w:rsidTr="00C77C58">
        <w:trPr>
          <w:trHeight w:val="20"/>
          <w:jc w:val="center"/>
          <w:ins w:id="898" w:author="CR#0029r1" w:date="2019-09-27T14:44:00Z"/>
        </w:trPr>
        <w:tc>
          <w:tcPr>
            <w:tcW w:w="590" w:type="dxa"/>
            <w:shd w:val="clear" w:color="auto" w:fill="auto"/>
            <w:vAlign w:val="center"/>
            <w:hideMark/>
          </w:tcPr>
          <w:p w:rsidR="001435DE" w:rsidRPr="00C93DC2" w:rsidRDefault="001435DE">
            <w:pPr>
              <w:pStyle w:val="TAC"/>
              <w:rPr>
                <w:ins w:id="899" w:author="CR#0029r1" w:date="2019-09-27T14:44:00Z"/>
              </w:rPr>
              <w:pPrChange w:id="900" w:author="CR#0029r1" w:date="2019-09-27T14:51:00Z">
                <w:pPr>
                  <w:spacing w:after="0"/>
                  <w:jc w:val="center"/>
                </w:pPr>
              </w:pPrChange>
            </w:pPr>
            <w:ins w:id="901" w:author="CR#0029r1" w:date="2019-09-27T14:44:00Z">
              <w:r w:rsidRPr="00C93DC2">
                <w:t>1</w:t>
              </w:r>
              <w:r>
                <w:t>1</w:t>
              </w:r>
            </w:ins>
          </w:p>
        </w:tc>
        <w:tc>
          <w:tcPr>
            <w:tcW w:w="2418" w:type="dxa"/>
            <w:shd w:val="clear" w:color="auto" w:fill="auto"/>
            <w:vAlign w:val="center"/>
            <w:hideMark/>
          </w:tcPr>
          <w:p w:rsidR="001435DE" w:rsidRPr="00C93DC2" w:rsidRDefault="001435DE">
            <w:pPr>
              <w:pStyle w:val="TAL"/>
              <w:rPr>
                <w:ins w:id="902" w:author="CR#0029r1" w:date="2019-09-27T14:44:00Z"/>
              </w:rPr>
              <w:pPrChange w:id="903" w:author="CR#0029r1" w:date="2019-09-27T14:51:00Z">
                <w:pPr>
                  <w:spacing w:after="0"/>
                </w:pPr>
              </w:pPrChange>
            </w:pPr>
            <w:ins w:id="904" w:author="CR#0029r1" w:date="2019-09-27T14:44:00Z">
              <w:r w:rsidRPr="00C93DC2">
                <w:t>Uncertainty of the absolute gain of the calibration antenna</w:t>
              </w:r>
            </w:ins>
          </w:p>
        </w:tc>
        <w:tc>
          <w:tcPr>
            <w:tcW w:w="833" w:type="dxa"/>
            <w:vAlign w:val="center"/>
          </w:tcPr>
          <w:p w:rsidR="001435DE" w:rsidRPr="00C93DC2" w:rsidRDefault="001435DE">
            <w:pPr>
              <w:pStyle w:val="TAC"/>
              <w:rPr>
                <w:ins w:id="905" w:author="CR#0029r1" w:date="2019-09-27T14:44:00Z"/>
              </w:rPr>
              <w:pPrChange w:id="906" w:author="CR#0029r1" w:date="2019-09-27T14:51:00Z">
                <w:pPr>
                  <w:spacing w:after="0"/>
                  <w:jc w:val="center"/>
                </w:pPr>
              </w:pPrChange>
            </w:pPr>
            <w:ins w:id="907" w:author="CR#0029r1" w:date="2019-09-27T14:44:00Z">
              <w:r w:rsidRPr="00C93DC2">
                <w:t>0.</w:t>
              </w:r>
              <w:r>
                <w:t>50</w:t>
              </w:r>
            </w:ins>
          </w:p>
        </w:tc>
        <w:tc>
          <w:tcPr>
            <w:tcW w:w="970" w:type="dxa"/>
            <w:vAlign w:val="center"/>
          </w:tcPr>
          <w:p w:rsidR="001435DE" w:rsidRPr="00C93DC2" w:rsidRDefault="001435DE">
            <w:pPr>
              <w:pStyle w:val="TAC"/>
              <w:rPr>
                <w:ins w:id="908" w:author="CR#0029r1" w:date="2019-09-27T14:44:00Z"/>
              </w:rPr>
              <w:pPrChange w:id="909" w:author="CR#0029r1" w:date="2019-09-27T14:51:00Z">
                <w:pPr>
                  <w:spacing w:after="0"/>
                  <w:jc w:val="center"/>
                </w:pPr>
              </w:pPrChange>
            </w:pPr>
            <w:ins w:id="910" w:author="CR#0029r1" w:date="2019-09-27T14:44:00Z">
              <w:r w:rsidRPr="00C93DC2">
                <w:t>0.</w:t>
              </w:r>
              <w:r>
                <w:t>43</w:t>
              </w:r>
            </w:ins>
          </w:p>
        </w:tc>
        <w:tc>
          <w:tcPr>
            <w:tcW w:w="1246" w:type="dxa"/>
            <w:vAlign w:val="center"/>
          </w:tcPr>
          <w:p w:rsidR="001435DE" w:rsidRPr="00C93DC2" w:rsidRDefault="001435DE">
            <w:pPr>
              <w:pStyle w:val="TAC"/>
              <w:rPr>
                <w:ins w:id="911" w:author="CR#0029r1" w:date="2019-09-27T14:44:00Z"/>
              </w:rPr>
              <w:pPrChange w:id="912" w:author="CR#0029r1" w:date="2019-09-27T14:51:00Z">
                <w:pPr>
                  <w:spacing w:after="0"/>
                  <w:jc w:val="center"/>
                </w:pPr>
              </w:pPrChange>
            </w:pPr>
            <w:ins w:id="913" w:author="CR#0029r1" w:date="2019-09-27T14:44:00Z">
              <w:r w:rsidRPr="00C93DC2">
                <w:t>Rectangular</w:t>
              </w:r>
            </w:ins>
          </w:p>
        </w:tc>
        <w:tc>
          <w:tcPr>
            <w:tcW w:w="1232" w:type="dxa"/>
            <w:vAlign w:val="center"/>
          </w:tcPr>
          <w:p w:rsidR="001435DE" w:rsidRPr="00C93DC2" w:rsidRDefault="001435DE">
            <w:pPr>
              <w:pStyle w:val="TAC"/>
              <w:rPr>
                <w:ins w:id="914" w:author="CR#0029r1" w:date="2019-09-27T14:44:00Z"/>
              </w:rPr>
              <w:pPrChange w:id="915" w:author="CR#0029r1" w:date="2019-09-27T14:51:00Z">
                <w:pPr>
                  <w:spacing w:after="0"/>
                  <w:jc w:val="center"/>
                </w:pPr>
              </w:pPrChange>
            </w:pPr>
            <w:ins w:id="916" w:author="CR#0029r1" w:date="2019-09-27T14:44:00Z">
              <w:r w:rsidRPr="00C93DC2">
                <w:t>√3</w:t>
              </w:r>
            </w:ins>
          </w:p>
        </w:tc>
        <w:tc>
          <w:tcPr>
            <w:tcW w:w="442" w:type="dxa"/>
            <w:vAlign w:val="center"/>
          </w:tcPr>
          <w:p w:rsidR="001435DE" w:rsidRPr="00C93DC2" w:rsidRDefault="001435DE">
            <w:pPr>
              <w:pStyle w:val="TAC"/>
              <w:rPr>
                <w:ins w:id="917" w:author="CR#0029r1" w:date="2019-09-27T14:44:00Z"/>
              </w:rPr>
              <w:pPrChange w:id="918" w:author="CR#0029r1" w:date="2019-09-27T14:51:00Z">
                <w:pPr>
                  <w:spacing w:after="0"/>
                  <w:jc w:val="center"/>
                </w:pPr>
              </w:pPrChange>
            </w:pPr>
            <w:ins w:id="919" w:author="CR#0029r1" w:date="2019-09-27T14:44:00Z">
              <w:r w:rsidRPr="00C93DC2">
                <w:t>1</w:t>
              </w:r>
            </w:ins>
          </w:p>
        </w:tc>
        <w:tc>
          <w:tcPr>
            <w:tcW w:w="823" w:type="dxa"/>
            <w:vAlign w:val="center"/>
          </w:tcPr>
          <w:p w:rsidR="001435DE" w:rsidRPr="00C93DC2" w:rsidRDefault="001435DE">
            <w:pPr>
              <w:pStyle w:val="TAC"/>
              <w:rPr>
                <w:ins w:id="920" w:author="CR#0029r1" w:date="2019-09-27T14:44:00Z"/>
              </w:rPr>
              <w:pPrChange w:id="921" w:author="CR#0029r1" w:date="2019-09-27T14:51:00Z">
                <w:pPr>
                  <w:spacing w:after="0"/>
                  <w:jc w:val="center"/>
                </w:pPr>
              </w:pPrChange>
            </w:pPr>
            <w:ins w:id="922" w:author="CR#0029r1" w:date="2019-09-27T14:44:00Z">
              <w:r w:rsidRPr="00C93DC2">
                <w:t>0.</w:t>
              </w:r>
              <w:r>
                <w:t>29</w:t>
              </w:r>
            </w:ins>
          </w:p>
        </w:tc>
        <w:tc>
          <w:tcPr>
            <w:tcW w:w="1075" w:type="dxa"/>
            <w:vAlign w:val="center"/>
          </w:tcPr>
          <w:p w:rsidR="001435DE" w:rsidRPr="00C93DC2" w:rsidRDefault="001435DE">
            <w:pPr>
              <w:pStyle w:val="TAC"/>
              <w:rPr>
                <w:ins w:id="923" w:author="CR#0029r1" w:date="2019-09-27T14:44:00Z"/>
              </w:rPr>
              <w:pPrChange w:id="924" w:author="CR#0029r1" w:date="2019-09-27T14:51:00Z">
                <w:pPr>
                  <w:spacing w:after="0"/>
                  <w:jc w:val="center"/>
                </w:pPr>
              </w:pPrChange>
            </w:pPr>
            <w:ins w:id="925" w:author="CR#0029r1" w:date="2019-09-27T14:44:00Z">
              <w:r w:rsidRPr="00C93DC2">
                <w:t>0.</w:t>
              </w:r>
              <w:r>
                <w:t>25</w:t>
              </w:r>
            </w:ins>
          </w:p>
        </w:tc>
      </w:tr>
      <w:tr w:rsidR="001435DE" w:rsidRPr="00337F09" w:rsidTr="00C77C58">
        <w:trPr>
          <w:trHeight w:val="20"/>
          <w:jc w:val="center"/>
          <w:ins w:id="926" w:author="CR#0029r1" w:date="2019-09-27T14:44:00Z"/>
        </w:trPr>
        <w:tc>
          <w:tcPr>
            <w:tcW w:w="590" w:type="dxa"/>
            <w:shd w:val="clear" w:color="auto" w:fill="auto"/>
            <w:vAlign w:val="center"/>
            <w:hideMark/>
          </w:tcPr>
          <w:p w:rsidR="001435DE" w:rsidRPr="00C93DC2" w:rsidRDefault="001435DE">
            <w:pPr>
              <w:pStyle w:val="TAC"/>
              <w:rPr>
                <w:ins w:id="927" w:author="CR#0029r1" w:date="2019-09-27T14:44:00Z"/>
              </w:rPr>
              <w:pPrChange w:id="928" w:author="CR#0029r1" w:date="2019-09-27T14:51:00Z">
                <w:pPr>
                  <w:spacing w:after="0"/>
                  <w:jc w:val="center"/>
                </w:pPr>
              </w:pPrChange>
            </w:pPr>
            <w:ins w:id="929" w:author="CR#0029r1" w:date="2019-09-27T14:44:00Z">
              <w:r w:rsidRPr="00C93DC2">
                <w:t>1</w:t>
              </w:r>
              <w:r>
                <w:t>2</w:t>
              </w:r>
            </w:ins>
          </w:p>
        </w:tc>
        <w:tc>
          <w:tcPr>
            <w:tcW w:w="2418" w:type="dxa"/>
            <w:shd w:val="clear" w:color="auto" w:fill="auto"/>
            <w:vAlign w:val="center"/>
            <w:hideMark/>
          </w:tcPr>
          <w:p w:rsidR="001435DE" w:rsidRPr="00C93DC2" w:rsidRDefault="001435DE">
            <w:pPr>
              <w:pStyle w:val="TAL"/>
              <w:rPr>
                <w:ins w:id="930" w:author="CR#0029r1" w:date="2019-09-27T14:44:00Z"/>
              </w:rPr>
              <w:pPrChange w:id="931" w:author="CR#0029r1" w:date="2019-09-27T14:51:00Z">
                <w:pPr>
                  <w:spacing w:after="0"/>
                </w:pPr>
              </w:pPrChange>
            </w:pPr>
            <w:ins w:id="932" w:author="CR#0029r1" w:date="2019-09-27T14:44:00Z">
              <w:r w:rsidRPr="00C93DC2">
                <w:t>Misalignment of positioning system</w:t>
              </w:r>
            </w:ins>
          </w:p>
        </w:tc>
        <w:tc>
          <w:tcPr>
            <w:tcW w:w="833" w:type="dxa"/>
            <w:vAlign w:val="center"/>
          </w:tcPr>
          <w:p w:rsidR="001435DE" w:rsidRPr="00C93DC2" w:rsidRDefault="001435DE">
            <w:pPr>
              <w:pStyle w:val="TAC"/>
              <w:rPr>
                <w:ins w:id="933" w:author="CR#0029r1" w:date="2019-09-27T14:44:00Z"/>
              </w:rPr>
              <w:pPrChange w:id="934" w:author="CR#0029r1" w:date="2019-09-27T14:51:00Z">
                <w:pPr>
                  <w:spacing w:after="0"/>
                  <w:jc w:val="center"/>
                </w:pPr>
              </w:pPrChange>
            </w:pPr>
            <w:ins w:id="935" w:author="CR#0029r1" w:date="2019-09-27T14:44:00Z">
              <w:r w:rsidRPr="00C93DC2">
                <w:t>0.00</w:t>
              </w:r>
            </w:ins>
          </w:p>
        </w:tc>
        <w:tc>
          <w:tcPr>
            <w:tcW w:w="970" w:type="dxa"/>
            <w:vAlign w:val="center"/>
          </w:tcPr>
          <w:p w:rsidR="001435DE" w:rsidRPr="00C93DC2" w:rsidRDefault="001435DE">
            <w:pPr>
              <w:pStyle w:val="TAC"/>
              <w:rPr>
                <w:ins w:id="936" w:author="CR#0029r1" w:date="2019-09-27T14:44:00Z"/>
              </w:rPr>
              <w:pPrChange w:id="937" w:author="CR#0029r1" w:date="2019-09-27T14:51:00Z">
                <w:pPr>
                  <w:spacing w:after="0"/>
                  <w:jc w:val="center"/>
                </w:pPr>
              </w:pPrChange>
            </w:pPr>
            <w:ins w:id="938" w:author="CR#0029r1" w:date="2019-09-27T14:44:00Z">
              <w:r w:rsidRPr="00C93DC2">
                <w:t>0.00</w:t>
              </w:r>
            </w:ins>
          </w:p>
        </w:tc>
        <w:tc>
          <w:tcPr>
            <w:tcW w:w="1246" w:type="dxa"/>
            <w:vAlign w:val="center"/>
          </w:tcPr>
          <w:p w:rsidR="001435DE" w:rsidRPr="00C93DC2" w:rsidRDefault="001435DE">
            <w:pPr>
              <w:pStyle w:val="TAC"/>
              <w:rPr>
                <w:ins w:id="939" w:author="CR#0029r1" w:date="2019-09-27T14:44:00Z"/>
              </w:rPr>
              <w:pPrChange w:id="940" w:author="CR#0029r1" w:date="2019-09-27T14:51:00Z">
                <w:pPr>
                  <w:spacing w:after="0"/>
                  <w:jc w:val="center"/>
                </w:pPr>
              </w:pPrChange>
            </w:pPr>
            <w:ins w:id="941" w:author="CR#0029r1" w:date="2019-09-27T14:44:00Z">
              <w:r w:rsidRPr="00C93DC2">
                <w:t>Exp. normal </w:t>
              </w:r>
            </w:ins>
          </w:p>
        </w:tc>
        <w:tc>
          <w:tcPr>
            <w:tcW w:w="1232" w:type="dxa"/>
            <w:vAlign w:val="center"/>
          </w:tcPr>
          <w:p w:rsidR="001435DE" w:rsidRPr="00C93DC2" w:rsidRDefault="001435DE">
            <w:pPr>
              <w:pStyle w:val="TAC"/>
              <w:rPr>
                <w:ins w:id="942" w:author="CR#0029r1" w:date="2019-09-27T14:44:00Z"/>
              </w:rPr>
              <w:pPrChange w:id="943" w:author="CR#0029r1" w:date="2019-09-27T14:51:00Z">
                <w:pPr>
                  <w:spacing w:after="0"/>
                  <w:jc w:val="center"/>
                </w:pPr>
              </w:pPrChange>
            </w:pPr>
            <w:ins w:id="944" w:author="CR#0029r1" w:date="2019-09-27T14:44:00Z">
              <w:r w:rsidRPr="00C93DC2">
                <w:t>2</w:t>
              </w:r>
            </w:ins>
          </w:p>
        </w:tc>
        <w:tc>
          <w:tcPr>
            <w:tcW w:w="442" w:type="dxa"/>
            <w:vAlign w:val="center"/>
          </w:tcPr>
          <w:p w:rsidR="001435DE" w:rsidRPr="00C93DC2" w:rsidRDefault="001435DE">
            <w:pPr>
              <w:pStyle w:val="TAC"/>
              <w:rPr>
                <w:ins w:id="945" w:author="CR#0029r1" w:date="2019-09-27T14:44:00Z"/>
              </w:rPr>
              <w:pPrChange w:id="946" w:author="CR#0029r1" w:date="2019-09-27T14:51:00Z">
                <w:pPr>
                  <w:spacing w:after="0"/>
                  <w:jc w:val="center"/>
                </w:pPr>
              </w:pPrChange>
            </w:pPr>
            <w:ins w:id="947" w:author="CR#0029r1" w:date="2019-09-27T14:44:00Z">
              <w:r w:rsidRPr="00C93DC2">
                <w:t>1</w:t>
              </w:r>
            </w:ins>
          </w:p>
        </w:tc>
        <w:tc>
          <w:tcPr>
            <w:tcW w:w="823" w:type="dxa"/>
            <w:vAlign w:val="center"/>
          </w:tcPr>
          <w:p w:rsidR="001435DE" w:rsidRPr="00C93DC2" w:rsidRDefault="001435DE">
            <w:pPr>
              <w:pStyle w:val="TAC"/>
              <w:rPr>
                <w:ins w:id="948" w:author="CR#0029r1" w:date="2019-09-27T14:44:00Z"/>
              </w:rPr>
              <w:pPrChange w:id="949" w:author="CR#0029r1" w:date="2019-09-27T14:51:00Z">
                <w:pPr>
                  <w:spacing w:after="0"/>
                  <w:jc w:val="center"/>
                </w:pPr>
              </w:pPrChange>
            </w:pPr>
            <w:ins w:id="950" w:author="CR#0029r1" w:date="2019-09-27T14:44:00Z">
              <w:r w:rsidRPr="00C93DC2">
                <w:t>0.00</w:t>
              </w:r>
            </w:ins>
          </w:p>
        </w:tc>
        <w:tc>
          <w:tcPr>
            <w:tcW w:w="1075" w:type="dxa"/>
            <w:vAlign w:val="center"/>
          </w:tcPr>
          <w:p w:rsidR="001435DE" w:rsidRPr="00C93DC2" w:rsidRDefault="001435DE">
            <w:pPr>
              <w:pStyle w:val="TAC"/>
              <w:rPr>
                <w:ins w:id="951" w:author="CR#0029r1" w:date="2019-09-27T14:44:00Z"/>
              </w:rPr>
              <w:pPrChange w:id="952" w:author="CR#0029r1" w:date="2019-09-27T14:51:00Z">
                <w:pPr>
                  <w:spacing w:after="0"/>
                  <w:jc w:val="center"/>
                </w:pPr>
              </w:pPrChange>
            </w:pPr>
            <w:ins w:id="953" w:author="CR#0029r1" w:date="2019-09-27T14:44:00Z">
              <w:r w:rsidRPr="00C93DC2">
                <w:t>0.00</w:t>
              </w:r>
            </w:ins>
          </w:p>
        </w:tc>
      </w:tr>
      <w:tr w:rsidR="001435DE" w:rsidRPr="00337F09" w:rsidTr="00C77C58">
        <w:trPr>
          <w:trHeight w:val="20"/>
          <w:jc w:val="center"/>
          <w:ins w:id="954" w:author="CR#0029r1" w:date="2019-09-27T14:44:00Z"/>
        </w:trPr>
        <w:tc>
          <w:tcPr>
            <w:tcW w:w="590" w:type="dxa"/>
            <w:shd w:val="clear" w:color="auto" w:fill="auto"/>
            <w:vAlign w:val="center"/>
            <w:hideMark/>
          </w:tcPr>
          <w:p w:rsidR="001435DE" w:rsidRPr="00C93DC2" w:rsidRDefault="001435DE">
            <w:pPr>
              <w:pStyle w:val="TAC"/>
              <w:rPr>
                <w:ins w:id="955" w:author="CR#0029r1" w:date="2019-09-27T14:44:00Z"/>
              </w:rPr>
              <w:pPrChange w:id="956" w:author="CR#0029r1" w:date="2019-09-27T14:51:00Z">
                <w:pPr>
                  <w:spacing w:after="0"/>
                  <w:jc w:val="center"/>
                </w:pPr>
              </w:pPrChange>
            </w:pPr>
            <w:ins w:id="957" w:author="CR#0029r1" w:date="2019-09-27T14:44:00Z">
              <w:r w:rsidRPr="00C93DC2">
                <w:t>1</w:t>
              </w:r>
              <w:r>
                <w:t>3</w:t>
              </w:r>
            </w:ins>
          </w:p>
        </w:tc>
        <w:tc>
          <w:tcPr>
            <w:tcW w:w="2418" w:type="dxa"/>
            <w:shd w:val="clear" w:color="auto" w:fill="auto"/>
            <w:vAlign w:val="center"/>
            <w:hideMark/>
          </w:tcPr>
          <w:p w:rsidR="001435DE" w:rsidRPr="00C93DC2" w:rsidRDefault="001435DE">
            <w:pPr>
              <w:pStyle w:val="TAL"/>
              <w:rPr>
                <w:ins w:id="958" w:author="CR#0029r1" w:date="2019-09-27T14:44:00Z"/>
              </w:rPr>
              <w:pPrChange w:id="959" w:author="CR#0029r1" w:date="2019-09-27T14:51:00Z">
                <w:pPr>
                  <w:spacing w:after="0"/>
                </w:pPr>
              </w:pPrChange>
            </w:pPr>
            <w:ins w:id="960" w:author="CR#0029r1" w:date="2019-09-27T14:44:00Z">
              <w:r w:rsidRPr="00C93DC2">
                <w:t>Misalignment of calibration antenna &amp; pointing error</w:t>
              </w:r>
            </w:ins>
          </w:p>
        </w:tc>
        <w:tc>
          <w:tcPr>
            <w:tcW w:w="833" w:type="dxa"/>
            <w:vAlign w:val="center"/>
          </w:tcPr>
          <w:p w:rsidR="001435DE" w:rsidRPr="00C93DC2" w:rsidRDefault="001435DE">
            <w:pPr>
              <w:pStyle w:val="TAC"/>
              <w:rPr>
                <w:ins w:id="961" w:author="CR#0029r1" w:date="2019-09-27T14:44:00Z"/>
              </w:rPr>
              <w:pPrChange w:id="962" w:author="CR#0029r1" w:date="2019-09-27T14:51:00Z">
                <w:pPr>
                  <w:spacing w:after="0"/>
                  <w:jc w:val="center"/>
                </w:pPr>
              </w:pPrChange>
            </w:pPr>
            <w:ins w:id="963" w:author="CR#0029r1" w:date="2019-09-27T14:44:00Z">
              <w:r w:rsidRPr="00C93DC2">
                <w:t>0.05</w:t>
              </w:r>
            </w:ins>
          </w:p>
        </w:tc>
        <w:tc>
          <w:tcPr>
            <w:tcW w:w="970" w:type="dxa"/>
            <w:vAlign w:val="center"/>
          </w:tcPr>
          <w:p w:rsidR="001435DE" w:rsidRPr="00C93DC2" w:rsidRDefault="001435DE">
            <w:pPr>
              <w:pStyle w:val="TAC"/>
              <w:rPr>
                <w:ins w:id="964" w:author="CR#0029r1" w:date="2019-09-27T14:44:00Z"/>
              </w:rPr>
              <w:pPrChange w:id="965" w:author="CR#0029r1" w:date="2019-09-27T14:51:00Z">
                <w:pPr>
                  <w:spacing w:after="0"/>
                  <w:jc w:val="center"/>
                </w:pPr>
              </w:pPrChange>
            </w:pPr>
            <w:ins w:id="966" w:author="CR#0029r1" w:date="2019-09-27T14:44:00Z">
              <w:r w:rsidRPr="00C93DC2">
                <w:t>0.05</w:t>
              </w:r>
            </w:ins>
          </w:p>
        </w:tc>
        <w:tc>
          <w:tcPr>
            <w:tcW w:w="1246" w:type="dxa"/>
            <w:vAlign w:val="center"/>
          </w:tcPr>
          <w:p w:rsidR="001435DE" w:rsidRPr="00C93DC2" w:rsidRDefault="001435DE">
            <w:pPr>
              <w:pStyle w:val="TAC"/>
              <w:rPr>
                <w:ins w:id="967" w:author="CR#0029r1" w:date="2019-09-27T14:44:00Z"/>
              </w:rPr>
              <w:pPrChange w:id="968" w:author="CR#0029r1" w:date="2019-09-27T14:51:00Z">
                <w:pPr>
                  <w:spacing w:after="0"/>
                  <w:jc w:val="center"/>
                </w:pPr>
              </w:pPrChange>
            </w:pPr>
            <w:ins w:id="969" w:author="CR#0029r1" w:date="2019-09-27T14:44:00Z">
              <w:r w:rsidRPr="00C93DC2">
                <w:t>Rectangular</w:t>
              </w:r>
            </w:ins>
          </w:p>
        </w:tc>
        <w:tc>
          <w:tcPr>
            <w:tcW w:w="1232" w:type="dxa"/>
            <w:vAlign w:val="center"/>
          </w:tcPr>
          <w:p w:rsidR="001435DE" w:rsidRPr="00C93DC2" w:rsidRDefault="001435DE">
            <w:pPr>
              <w:pStyle w:val="TAC"/>
              <w:rPr>
                <w:ins w:id="970" w:author="CR#0029r1" w:date="2019-09-27T14:44:00Z"/>
              </w:rPr>
              <w:pPrChange w:id="971" w:author="CR#0029r1" w:date="2019-09-27T14:51:00Z">
                <w:pPr>
                  <w:spacing w:after="0"/>
                  <w:jc w:val="center"/>
                </w:pPr>
              </w:pPrChange>
            </w:pPr>
            <w:ins w:id="972" w:author="CR#0029r1" w:date="2019-09-27T14:44:00Z">
              <w:r w:rsidRPr="00C93DC2">
                <w:t>√3</w:t>
              </w:r>
            </w:ins>
          </w:p>
        </w:tc>
        <w:tc>
          <w:tcPr>
            <w:tcW w:w="442" w:type="dxa"/>
            <w:vAlign w:val="center"/>
          </w:tcPr>
          <w:p w:rsidR="001435DE" w:rsidRPr="00C93DC2" w:rsidRDefault="001435DE">
            <w:pPr>
              <w:pStyle w:val="TAC"/>
              <w:rPr>
                <w:ins w:id="973" w:author="CR#0029r1" w:date="2019-09-27T14:44:00Z"/>
              </w:rPr>
              <w:pPrChange w:id="974" w:author="CR#0029r1" w:date="2019-09-27T14:51:00Z">
                <w:pPr>
                  <w:spacing w:after="0"/>
                  <w:jc w:val="center"/>
                </w:pPr>
              </w:pPrChange>
            </w:pPr>
            <w:ins w:id="975" w:author="CR#0029r1" w:date="2019-09-27T14:44:00Z">
              <w:r w:rsidRPr="00C93DC2">
                <w:t>1</w:t>
              </w:r>
            </w:ins>
          </w:p>
        </w:tc>
        <w:tc>
          <w:tcPr>
            <w:tcW w:w="823" w:type="dxa"/>
            <w:vAlign w:val="center"/>
          </w:tcPr>
          <w:p w:rsidR="001435DE" w:rsidRPr="00C93DC2" w:rsidRDefault="001435DE">
            <w:pPr>
              <w:pStyle w:val="TAC"/>
              <w:rPr>
                <w:ins w:id="976" w:author="CR#0029r1" w:date="2019-09-27T14:44:00Z"/>
              </w:rPr>
              <w:pPrChange w:id="977" w:author="CR#0029r1" w:date="2019-09-27T14:51:00Z">
                <w:pPr>
                  <w:spacing w:after="0"/>
                  <w:jc w:val="center"/>
                </w:pPr>
              </w:pPrChange>
            </w:pPr>
            <w:ins w:id="978" w:author="CR#0029r1" w:date="2019-09-27T14:44:00Z">
              <w:r w:rsidRPr="00C93DC2">
                <w:t>0.03</w:t>
              </w:r>
            </w:ins>
          </w:p>
        </w:tc>
        <w:tc>
          <w:tcPr>
            <w:tcW w:w="1075" w:type="dxa"/>
            <w:vAlign w:val="center"/>
          </w:tcPr>
          <w:p w:rsidR="001435DE" w:rsidRPr="00C93DC2" w:rsidRDefault="001435DE">
            <w:pPr>
              <w:pStyle w:val="TAC"/>
              <w:rPr>
                <w:ins w:id="979" w:author="CR#0029r1" w:date="2019-09-27T14:44:00Z"/>
              </w:rPr>
              <w:pPrChange w:id="980" w:author="CR#0029r1" w:date="2019-09-27T14:51:00Z">
                <w:pPr>
                  <w:spacing w:after="0"/>
                  <w:jc w:val="center"/>
                </w:pPr>
              </w:pPrChange>
            </w:pPr>
            <w:ins w:id="981" w:author="CR#0029r1" w:date="2019-09-27T14:44:00Z">
              <w:r w:rsidRPr="00C93DC2">
                <w:t>0.03</w:t>
              </w:r>
            </w:ins>
          </w:p>
        </w:tc>
      </w:tr>
      <w:tr w:rsidR="001435DE" w:rsidRPr="00337F09" w:rsidTr="00C77C58">
        <w:trPr>
          <w:trHeight w:val="20"/>
          <w:jc w:val="center"/>
          <w:ins w:id="982" w:author="CR#0029r1" w:date="2019-09-27T14:44:00Z"/>
        </w:trPr>
        <w:tc>
          <w:tcPr>
            <w:tcW w:w="590" w:type="dxa"/>
            <w:shd w:val="clear" w:color="auto" w:fill="auto"/>
            <w:vAlign w:val="center"/>
            <w:hideMark/>
          </w:tcPr>
          <w:p w:rsidR="001435DE" w:rsidRPr="00C93DC2" w:rsidRDefault="001435DE">
            <w:pPr>
              <w:pStyle w:val="TAC"/>
              <w:rPr>
                <w:ins w:id="983" w:author="CR#0029r1" w:date="2019-09-27T14:44:00Z"/>
              </w:rPr>
              <w:pPrChange w:id="984" w:author="CR#0029r1" w:date="2019-09-27T14:51:00Z">
                <w:pPr>
                  <w:spacing w:after="0"/>
                  <w:jc w:val="center"/>
                </w:pPr>
              </w:pPrChange>
            </w:pPr>
            <w:ins w:id="985" w:author="CR#0029r1" w:date="2019-09-27T14:44:00Z">
              <w:r w:rsidRPr="00C93DC2">
                <w:t>1</w:t>
              </w:r>
              <w:r>
                <w:t>4</w:t>
              </w:r>
            </w:ins>
          </w:p>
        </w:tc>
        <w:tc>
          <w:tcPr>
            <w:tcW w:w="2418" w:type="dxa"/>
            <w:shd w:val="clear" w:color="auto" w:fill="auto"/>
            <w:vAlign w:val="center"/>
            <w:hideMark/>
          </w:tcPr>
          <w:p w:rsidR="001435DE" w:rsidRPr="00C93DC2" w:rsidRDefault="001435DE">
            <w:pPr>
              <w:pStyle w:val="TAL"/>
              <w:rPr>
                <w:ins w:id="986" w:author="CR#0029r1" w:date="2019-09-27T14:44:00Z"/>
              </w:rPr>
              <w:pPrChange w:id="987" w:author="CR#0029r1" w:date="2019-09-27T14:51:00Z">
                <w:pPr>
                  <w:spacing w:after="0"/>
                </w:pPr>
              </w:pPrChange>
            </w:pPr>
            <w:ins w:id="988" w:author="CR#0029r1" w:date="2019-09-27T14:44:00Z">
              <w:r w:rsidRPr="00C93DC2">
                <w:t>Rotary joints</w:t>
              </w:r>
            </w:ins>
          </w:p>
        </w:tc>
        <w:tc>
          <w:tcPr>
            <w:tcW w:w="833" w:type="dxa"/>
            <w:vAlign w:val="center"/>
          </w:tcPr>
          <w:p w:rsidR="001435DE" w:rsidRPr="00C93DC2" w:rsidRDefault="001435DE">
            <w:pPr>
              <w:pStyle w:val="TAC"/>
              <w:rPr>
                <w:ins w:id="989" w:author="CR#0029r1" w:date="2019-09-27T14:44:00Z"/>
              </w:rPr>
              <w:pPrChange w:id="990" w:author="CR#0029r1" w:date="2019-09-27T14:51:00Z">
                <w:pPr>
                  <w:spacing w:after="0"/>
                  <w:jc w:val="center"/>
                </w:pPr>
              </w:pPrChange>
            </w:pPr>
            <w:ins w:id="991" w:author="CR#0029r1" w:date="2019-09-27T14:44:00Z">
              <w:r w:rsidRPr="00C93DC2">
                <w:t>0.00</w:t>
              </w:r>
            </w:ins>
          </w:p>
        </w:tc>
        <w:tc>
          <w:tcPr>
            <w:tcW w:w="970" w:type="dxa"/>
            <w:vAlign w:val="center"/>
          </w:tcPr>
          <w:p w:rsidR="001435DE" w:rsidRPr="00C93DC2" w:rsidRDefault="001435DE">
            <w:pPr>
              <w:pStyle w:val="TAC"/>
              <w:rPr>
                <w:ins w:id="992" w:author="CR#0029r1" w:date="2019-09-27T14:44:00Z"/>
              </w:rPr>
              <w:pPrChange w:id="993" w:author="CR#0029r1" w:date="2019-09-27T14:51:00Z">
                <w:pPr>
                  <w:spacing w:after="0"/>
                  <w:jc w:val="center"/>
                </w:pPr>
              </w:pPrChange>
            </w:pPr>
            <w:ins w:id="994" w:author="CR#0029r1" w:date="2019-09-27T14:44:00Z">
              <w:r w:rsidRPr="00C93DC2">
                <w:t>0.00</w:t>
              </w:r>
            </w:ins>
          </w:p>
        </w:tc>
        <w:tc>
          <w:tcPr>
            <w:tcW w:w="1246" w:type="dxa"/>
            <w:vAlign w:val="center"/>
          </w:tcPr>
          <w:p w:rsidR="001435DE" w:rsidRPr="00C93DC2" w:rsidRDefault="001435DE">
            <w:pPr>
              <w:pStyle w:val="TAC"/>
              <w:rPr>
                <w:ins w:id="995" w:author="CR#0029r1" w:date="2019-09-27T14:44:00Z"/>
              </w:rPr>
              <w:pPrChange w:id="996" w:author="CR#0029r1" w:date="2019-09-27T14:51:00Z">
                <w:pPr>
                  <w:spacing w:after="0"/>
                  <w:jc w:val="center"/>
                </w:pPr>
              </w:pPrChange>
            </w:pPr>
            <w:ins w:id="997" w:author="CR#0029r1" w:date="2019-09-27T14:44:00Z">
              <w:r w:rsidRPr="00C93DC2">
                <w:t>U-shaped</w:t>
              </w:r>
            </w:ins>
          </w:p>
        </w:tc>
        <w:tc>
          <w:tcPr>
            <w:tcW w:w="1232" w:type="dxa"/>
            <w:vAlign w:val="center"/>
          </w:tcPr>
          <w:p w:rsidR="001435DE" w:rsidRPr="00C93DC2" w:rsidRDefault="001435DE">
            <w:pPr>
              <w:pStyle w:val="TAC"/>
              <w:rPr>
                <w:ins w:id="998" w:author="CR#0029r1" w:date="2019-09-27T14:44:00Z"/>
              </w:rPr>
              <w:pPrChange w:id="999" w:author="CR#0029r1" w:date="2019-09-27T14:51:00Z">
                <w:pPr>
                  <w:spacing w:after="0"/>
                  <w:jc w:val="center"/>
                </w:pPr>
              </w:pPrChange>
            </w:pPr>
            <w:ins w:id="1000" w:author="CR#0029r1" w:date="2019-09-27T14:44:00Z">
              <w:r w:rsidRPr="00C93DC2">
                <w:t>√2</w:t>
              </w:r>
            </w:ins>
          </w:p>
        </w:tc>
        <w:tc>
          <w:tcPr>
            <w:tcW w:w="442" w:type="dxa"/>
            <w:vAlign w:val="center"/>
          </w:tcPr>
          <w:p w:rsidR="001435DE" w:rsidRPr="00C93DC2" w:rsidRDefault="001435DE">
            <w:pPr>
              <w:pStyle w:val="TAC"/>
              <w:rPr>
                <w:ins w:id="1001" w:author="CR#0029r1" w:date="2019-09-27T14:44:00Z"/>
              </w:rPr>
              <w:pPrChange w:id="1002" w:author="CR#0029r1" w:date="2019-09-27T14:51:00Z">
                <w:pPr>
                  <w:spacing w:after="0"/>
                  <w:jc w:val="center"/>
                </w:pPr>
              </w:pPrChange>
            </w:pPr>
            <w:ins w:id="1003" w:author="CR#0029r1" w:date="2019-09-27T14:44:00Z">
              <w:r w:rsidRPr="00C93DC2">
                <w:t>1</w:t>
              </w:r>
            </w:ins>
          </w:p>
        </w:tc>
        <w:tc>
          <w:tcPr>
            <w:tcW w:w="823" w:type="dxa"/>
            <w:vAlign w:val="center"/>
          </w:tcPr>
          <w:p w:rsidR="001435DE" w:rsidRPr="00C93DC2" w:rsidRDefault="001435DE">
            <w:pPr>
              <w:pStyle w:val="TAC"/>
              <w:rPr>
                <w:ins w:id="1004" w:author="CR#0029r1" w:date="2019-09-27T14:44:00Z"/>
              </w:rPr>
              <w:pPrChange w:id="1005" w:author="CR#0029r1" w:date="2019-09-27T14:51:00Z">
                <w:pPr>
                  <w:spacing w:after="0"/>
                  <w:jc w:val="center"/>
                </w:pPr>
              </w:pPrChange>
            </w:pPr>
            <w:ins w:id="1006" w:author="CR#0029r1" w:date="2019-09-27T14:44:00Z">
              <w:r w:rsidRPr="00C93DC2">
                <w:t>0.00</w:t>
              </w:r>
            </w:ins>
          </w:p>
        </w:tc>
        <w:tc>
          <w:tcPr>
            <w:tcW w:w="1075" w:type="dxa"/>
            <w:vAlign w:val="center"/>
          </w:tcPr>
          <w:p w:rsidR="001435DE" w:rsidRPr="00C93DC2" w:rsidRDefault="001435DE">
            <w:pPr>
              <w:pStyle w:val="TAC"/>
              <w:rPr>
                <w:ins w:id="1007" w:author="CR#0029r1" w:date="2019-09-27T14:44:00Z"/>
              </w:rPr>
              <w:pPrChange w:id="1008" w:author="CR#0029r1" w:date="2019-09-27T14:51:00Z">
                <w:pPr>
                  <w:spacing w:after="0"/>
                  <w:jc w:val="center"/>
                </w:pPr>
              </w:pPrChange>
            </w:pPr>
            <w:ins w:id="1009" w:author="CR#0029r1" w:date="2019-09-27T14:44:00Z">
              <w:r w:rsidRPr="00C93DC2">
                <w:t>0.00</w:t>
              </w:r>
            </w:ins>
          </w:p>
        </w:tc>
      </w:tr>
      <w:tr w:rsidR="001435DE" w:rsidRPr="00337F09" w:rsidTr="00C77C58">
        <w:trPr>
          <w:trHeight w:val="20"/>
          <w:jc w:val="center"/>
          <w:ins w:id="1010" w:author="CR#0029r1" w:date="2019-09-27T14:44:00Z"/>
        </w:trPr>
        <w:tc>
          <w:tcPr>
            <w:tcW w:w="590" w:type="dxa"/>
            <w:shd w:val="clear" w:color="auto" w:fill="auto"/>
            <w:vAlign w:val="center"/>
            <w:hideMark/>
          </w:tcPr>
          <w:p w:rsidR="001435DE" w:rsidRPr="00C93DC2" w:rsidRDefault="001435DE">
            <w:pPr>
              <w:pStyle w:val="TAC"/>
              <w:rPr>
                <w:ins w:id="1011" w:author="CR#0029r1" w:date="2019-09-27T14:44:00Z"/>
              </w:rPr>
              <w:pPrChange w:id="1012" w:author="CR#0029r1" w:date="2019-09-27T14:51:00Z">
                <w:pPr>
                  <w:spacing w:after="0"/>
                  <w:jc w:val="center"/>
                </w:pPr>
              </w:pPrChange>
            </w:pPr>
            <w:ins w:id="1013" w:author="CR#0029r1" w:date="2019-09-27T14:44:00Z">
              <w:r w:rsidRPr="00C93DC2">
                <w:t>1</w:t>
              </w:r>
              <w:r>
                <w:t>5</w:t>
              </w:r>
            </w:ins>
          </w:p>
        </w:tc>
        <w:tc>
          <w:tcPr>
            <w:tcW w:w="2418" w:type="dxa"/>
            <w:shd w:val="clear" w:color="auto" w:fill="auto"/>
            <w:vAlign w:val="center"/>
            <w:hideMark/>
          </w:tcPr>
          <w:p w:rsidR="001435DE" w:rsidRPr="00C93DC2" w:rsidRDefault="001435DE">
            <w:pPr>
              <w:pStyle w:val="TAL"/>
              <w:rPr>
                <w:ins w:id="1014" w:author="CR#0029r1" w:date="2019-09-27T14:44:00Z"/>
              </w:rPr>
              <w:pPrChange w:id="1015" w:author="CR#0029r1" w:date="2019-09-27T14:51:00Z">
                <w:pPr>
                  <w:spacing w:after="0"/>
                </w:pPr>
              </w:pPrChange>
            </w:pPr>
            <w:ins w:id="1016" w:author="CR#0029r1" w:date="2019-09-27T14:44:00Z">
              <w:r w:rsidRPr="00C93DC2">
                <w:t>Longitudinal position uncertainty (i.e. standing wave and imperfect field synthesis) for calibration antenna</w:t>
              </w:r>
            </w:ins>
          </w:p>
        </w:tc>
        <w:tc>
          <w:tcPr>
            <w:tcW w:w="833" w:type="dxa"/>
            <w:vAlign w:val="center"/>
          </w:tcPr>
          <w:p w:rsidR="001435DE" w:rsidRPr="00C93DC2" w:rsidRDefault="001435DE">
            <w:pPr>
              <w:pStyle w:val="TAC"/>
              <w:rPr>
                <w:ins w:id="1017" w:author="CR#0029r1" w:date="2019-09-27T14:44:00Z"/>
              </w:rPr>
              <w:pPrChange w:id="1018" w:author="CR#0029r1" w:date="2019-09-27T14:51:00Z">
                <w:pPr>
                  <w:spacing w:after="0"/>
                  <w:jc w:val="center"/>
                </w:pPr>
              </w:pPrChange>
            </w:pPr>
            <w:ins w:id="1019" w:author="CR#0029r1" w:date="2019-09-27T14:44:00Z">
              <w:r w:rsidRPr="00C93DC2">
                <w:t>0.12</w:t>
              </w:r>
            </w:ins>
          </w:p>
        </w:tc>
        <w:tc>
          <w:tcPr>
            <w:tcW w:w="970" w:type="dxa"/>
            <w:vAlign w:val="center"/>
          </w:tcPr>
          <w:p w:rsidR="001435DE" w:rsidRPr="00C93DC2" w:rsidRDefault="001435DE">
            <w:pPr>
              <w:pStyle w:val="TAC"/>
              <w:rPr>
                <w:ins w:id="1020" w:author="CR#0029r1" w:date="2019-09-27T14:44:00Z"/>
              </w:rPr>
              <w:pPrChange w:id="1021" w:author="CR#0029r1" w:date="2019-09-27T14:51:00Z">
                <w:pPr>
                  <w:spacing w:after="0"/>
                  <w:jc w:val="center"/>
                </w:pPr>
              </w:pPrChange>
            </w:pPr>
            <w:ins w:id="1022" w:author="CR#0029r1" w:date="2019-09-27T14:44:00Z">
              <w:r w:rsidRPr="00C93DC2">
                <w:t>0.12</w:t>
              </w:r>
            </w:ins>
          </w:p>
        </w:tc>
        <w:tc>
          <w:tcPr>
            <w:tcW w:w="1246" w:type="dxa"/>
            <w:vAlign w:val="center"/>
          </w:tcPr>
          <w:p w:rsidR="001435DE" w:rsidRPr="00C93DC2" w:rsidRDefault="001435DE">
            <w:pPr>
              <w:pStyle w:val="TAC"/>
              <w:rPr>
                <w:ins w:id="1023" w:author="CR#0029r1" w:date="2019-09-27T14:44:00Z"/>
              </w:rPr>
              <w:pPrChange w:id="1024" w:author="CR#0029r1" w:date="2019-09-27T14:51:00Z">
                <w:pPr>
                  <w:spacing w:after="0"/>
                  <w:jc w:val="center"/>
                </w:pPr>
              </w:pPrChange>
            </w:pPr>
            <w:ins w:id="1025" w:author="CR#0029r1" w:date="2019-09-27T14:44:00Z">
              <w:r w:rsidRPr="00C93DC2">
                <w:t>Rectangular</w:t>
              </w:r>
            </w:ins>
          </w:p>
        </w:tc>
        <w:tc>
          <w:tcPr>
            <w:tcW w:w="1232" w:type="dxa"/>
            <w:vAlign w:val="center"/>
          </w:tcPr>
          <w:p w:rsidR="001435DE" w:rsidRPr="00C93DC2" w:rsidRDefault="001435DE">
            <w:pPr>
              <w:pStyle w:val="TAC"/>
              <w:rPr>
                <w:ins w:id="1026" w:author="CR#0029r1" w:date="2019-09-27T14:44:00Z"/>
              </w:rPr>
              <w:pPrChange w:id="1027" w:author="CR#0029r1" w:date="2019-09-27T14:51:00Z">
                <w:pPr>
                  <w:spacing w:after="0"/>
                  <w:jc w:val="center"/>
                </w:pPr>
              </w:pPrChange>
            </w:pPr>
            <w:ins w:id="1028" w:author="CR#0029r1" w:date="2019-09-27T14:44:00Z">
              <w:r w:rsidRPr="00C93DC2">
                <w:t>√3</w:t>
              </w:r>
            </w:ins>
          </w:p>
        </w:tc>
        <w:tc>
          <w:tcPr>
            <w:tcW w:w="442" w:type="dxa"/>
            <w:vAlign w:val="center"/>
          </w:tcPr>
          <w:p w:rsidR="001435DE" w:rsidRPr="00C93DC2" w:rsidRDefault="001435DE">
            <w:pPr>
              <w:pStyle w:val="TAC"/>
              <w:rPr>
                <w:ins w:id="1029" w:author="CR#0029r1" w:date="2019-09-27T14:44:00Z"/>
              </w:rPr>
              <w:pPrChange w:id="1030" w:author="CR#0029r1" w:date="2019-09-27T14:51:00Z">
                <w:pPr>
                  <w:spacing w:after="0"/>
                  <w:jc w:val="center"/>
                </w:pPr>
              </w:pPrChange>
            </w:pPr>
            <w:ins w:id="1031" w:author="CR#0029r1" w:date="2019-09-27T14:44:00Z">
              <w:r w:rsidRPr="00C93DC2">
                <w:t>1</w:t>
              </w:r>
            </w:ins>
          </w:p>
        </w:tc>
        <w:tc>
          <w:tcPr>
            <w:tcW w:w="823" w:type="dxa"/>
            <w:vAlign w:val="center"/>
          </w:tcPr>
          <w:p w:rsidR="001435DE" w:rsidRPr="00C93DC2" w:rsidRDefault="001435DE">
            <w:pPr>
              <w:pStyle w:val="TAC"/>
              <w:rPr>
                <w:ins w:id="1032" w:author="CR#0029r1" w:date="2019-09-27T14:44:00Z"/>
              </w:rPr>
              <w:pPrChange w:id="1033" w:author="CR#0029r1" w:date="2019-09-27T14:51:00Z">
                <w:pPr>
                  <w:spacing w:after="0"/>
                  <w:jc w:val="center"/>
                </w:pPr>
              </w:pPrChange>
            </w:pPr>
            <w:ins w:id="1034" w:author="CR#0029r1" w:date="2019-09-27T14:44:00Z">
              <w:r w:rsidRPr="00C93DC2">
                <w:t>0.07</w:t>
              </w:r>
            </w:ins>
          </w:p>
        </w:tc>
        <w:tc>
          <w:tcPr>
            <w:tcW w:w="1075" w:type="dxa"/>
            <w:vAlign w:val="center"/>
          </w:tcPr>
          <w:p w:rsidR="001435DE" w:rsidRPr="00C93DC2" w:rsidRDefault="001435DE">
            <w:pPr>
              <w:pStyle w:val="TAC"/>
              <w:rPr>
                <w:ins w:id="1035" w:author="CR#0029r1" w:date="2019-09-27T14:44:00Z"/>
              </w:rPr>
              <w:pPrChange w:id="1036" w:author="CR#0029r1" w:date="2019-09-27T14:51:00Z">
                <w:pPr>
                  <w:spacing w:after="0"/>
                  <w:jc w:val="center"/>
                </w:pPr>
              </w:pPrChange>
            </w:pPr>
            <w:ins w:id="1037" w:author="CR#0029r1" w:date="2019-09-27T14:44:00Z">
              <w:r w:rsidRPr="00C93DC2">
                <w:t>0.07</w:t>
              </w:r>
            </w:ins>
          </w:p>
        </w:tc>
      </w:tr>
      <w:tr w:rsidR="001435DE" w:rsidRPr="00337F09" w:rsidTr="00C77C58">
        <w:trPr>
          <w:trHeight w:val="20"/>
          <w:jc w:val="center"/>
          <w:ins w:id="1038" w:author="CR#0029r1" w:date="2019-09-27T14:44:00Z"/>
        </w:trPr>
        <w:tc>
          <w:tcPr>
            <w:tcW w:w="590" w:type="dxa"/>
            <w:shd w:val="clear" w:color="auto" w:fill="auto"/>
            <w:vAlign w:val="center"/>
            <w:hideMark/>
          </w:tcPr>
          <w:p w:rsidR="001435DE" w:rsidRPr="00C93DC2" w:rsidRDefault="001435DE">
            <w:pPr>
              <w:pStyle w:val="TAC"/>
              <w:rPr>
                <w:ins w:id="1039" w:author="CR#0029r1" w:date="2019-09-27T14:44:00Z"/>
              </w:rPr>
              <w:pPrChange w:id="1040" w:author="CR#0029r1" w:date="2019-09-27T14:51:00Z">
                <w:pPr>
                  <w:spacing w:after="0"/>
                  <w:jc w:val="center"/>
                </w:pPr>
              </w:pPrChange>
            </w:pPr>
            <w:ins w:id="1041" w:author="CR#0029r1" w:date="2019-09-27T14:44:00Z">
              <w:r w:rsidRPr="00C93DC2">
                <w:t>1</w:t>
              </w:r>
              <w:r>
                <w:t>6</w:t>
              </w:r>
            </w:ins>
          </w:p>
        </w:tc>
        <w:tc>
          <w:tcPr>
            <w:tcW w:w="2418" w:type="dxa"/>
            <w:shd w:val="clear" w:color="auto" w:fill="auto"/>
            <w:vAlign w:val="center"/>
            <w:hideMark/>
          </w:tcPr>
          <w:p w:rsidR="001435DE" w:rsidRPr="00C93DC2" w:rsidRDefault="001435DE">
            <w:pPr>
              <w:pStyle w:val="TAL"/>
              <w:rPr>
                <w:ins w:id="1042" w:author="CR#0029r1" w:date="2019-09-27T14:44:00Z"/>
              </w:rPr>
              <w:pPrChange w:id="1043" w:author="CR#0029r1" w:date="2019-09-27T14:51:00Z">
                <w:pPr>
                  <w:spacing w:after="0"/>
                </w:pPr>
              </w:pPrChange>
            </w:pPr>
            <w:ins w:id="1044" w:author="CR#0029r1" w:date="2019-09-27T14:44:00Z">
              <w:r w:rsidRPr="00C93DC2">
                <w:t>QZ ripple with calibration antenna</w:t>
              </w:r>
            </w:ins>
          </w:p>
        </w:tc>
        <w:tc>
          <w:tcPr>
            <w:tcW w:w="833" w:type="dxa"/>
            <w:vAlign w:val="center"/>
          </w:tcPr>
          <w:p w:rsidR="001435DE" w:rsidRPr="00C93DC2" w:rsidRDefault="001435DE">
            <w:pPr>
              <w:pStyle w:val="TAC"/>
              <w:rPr>
                <w:ins w:id="1045" w:author="CR#0029r1" w:date="2019-09-27T14:44:00Z"/>
              </w:rPr>
              <w:pPrChange w:id="1046" w:author="CR#0029r1" w:date="2019-09-27T14:51:00Z">
                <w:pPr>
                  <w:spacing w:after="0"/>
                  <w:jc w:val="center"/>
                </w:pPr>
              </w:pPrChange>
            </w:pPr>
            <w:ins w:id="1047" w:author="CR#0029r1" w:date="2019-09-27T14:44:00Z">
              <w:r>
                <w:t>[0.2]</w:t>
              </w:r>
            </w:ins>
          </w:p>
        </w:tc>
        <w:tc>
          <w:tcPr>
            <w:tcW w:w="970" w:type="dxa"/>
            <w:vAlign w:val="center"/>
          </w:tcPr>
          <w:p w:rsidR="001435DE" w:rsidRPr="00C93DC2" w:rsidRDefault="001435DE">
            <w:pPr>
              <w:pStyle w:val="TAC"/>
              <w:rPr>
                <w:ins w:id="1048" w:author="CR#0029r1" w:date="2019-09-27T14:44:00Z"/>
              </w:rPr>
              <w:pPrChange w:id="1049" w:author="CR#0029r1" w:date="2019-09-27T14:51:00Z">
                <w:pPr>
                  <w:spacing w:after="0"/>
                  <w:jc w:val="center"/>
                </w:pPr>
              </w:pPrChange>
            </w:pPr>
            <w:ins w:id="1050" w:author="CR#0029r1" w:date="2019-09-27T14:44:00Z">
              <w:r>
                <w:t>[0.2]</w:t>
              </w:r>
            </w:ins>
          </w:p>
        </w:tc>
        <w:tc>
          <w:tcPr>
            <w:tcW w:w="1246" w:type="dxa"/>
            <w:vAlign w:val="center"/>
          </w:tcPr>
          <w:p w:rsidR="001435DE" w:rsidRPr="00C93DC2" w:rsidRDefault="001435DE">
            <w:pPr>
              <w:pStyle w:val="TAC"/>
              <w:rPr>
                <w:ins w:id="1051" w:author="CR#0029r1" w:date="2019-09-27T14:44:00Z"/>
              </w:rPr>
              <w:pPrChange w:id="1052" w:author="CR#0029r1" w:date="2019-09-27T14:51:00Z">
                <w:pPr>
                  <w:spacing w:after="0"/>
                  <w:jc w:val="center"/>
                </w:pPr>
              </w:pPrChange>
            </w:pPr>
            <w:ins w:id="1053" w:author="CR#0029r1" w:date="2019-09-27T14:44:00Z">
              <w:r>
                <w:t>Rectangular</w:t>
              </w:r>
            </w:ins>
          </w:p>
        </w:tc>
        <w:tc>
          <w:tcPr>
            <w:tcW w:w="1232" w:type="dxa"/>
            <w:vAlign w:val="center"/>
          </w:tcPr>
          <w:p w:rsidR="001435DE" w:rsidRPr="00C93DC2" w:rsidRDefault="001435DE">
            <w:pPr>
              <w:pStyle w:val="TAC"/>
              <w:rPr>
                <w:ins w:id="1054" w:author="CR#0029r1" w:date="2019-09-27T14:44:00Z"/>
              </w:rPr>
              <w:pPrChange w:id="1055" w:author="CR#0029r1" w:date="2019-09-27T14:51:00Z">
                <w:pPr>
                  <w:spacing w:after="0"/>
                  <w:jc w:val="center"/>
                </w:pPr>
              </w:pPrChange>
            </w:pPr>
            <w:ins w:id="1056" w:author="CR#0029r1" w:date="2019-09-27T14:44:00Z">
              <w:r w:rsidRPr="00593B65">
                <w:t>√3</w:t>
              </w:r>
            </w:ins>
          </w:p>
        </w:tc>
        <w:tc>
          <w:tcPr>
            <w:tcW w:w="442" w:type="dxa"/>
            <w:vAlign w:val="center"/>
          </w:tcPr>
          <w:p w:rsidR="001435DE" w:rsidRPr="00C93DC2" w:rsidRDefault="001435DE">
            <w:pPr>
              <w:pStyle w:val="TAC"/>
              <w:rPr>
                <w:ins w:id="1057" w:author="CR#0029r1" w:date="2019-09-27T14:44:00Z"/>
              </w:rPr>
              <w:pPrChange w:id="1058" w:author="CR#0029r1" w:date="2019-09-27T14:51:00Z">
                <w:pPr>
                  <w:spacing w:after="0"/>
                  <w:jc w:val="center"/>
                </w:pPr>
              </w:pPrChange>
            </w:pPr>
            <w:ins w:id="1059" w:author="CR#0029r1" w:date="2019-09-27T14:44:00Z">
              <w:r w:rsidRPr="00C93DC2">
                <w:t>1</w:t>
              </w:r>
            </w:ins>
          </w:p>
        </w:tc>
        <w:tc>
          <w:tcPr>
            <w:tcW w:w="823" w:type="dxa"/>
            <w:vAlign w:val="center"/>
          </w:tcPr>
          <w:p w:rsidR="001435DE" w:rsidRPr="00C93DC2" w:rsidRDefault="001435DE">
            <w:pPr>
              <w:pStyle w:val="TAC"/>
              <w:rPr>
                <w:ins w:id="1060" w:author="CR#0029r1" w:date="2019-09-27T14:44:00Z"/>
              </w:rPr>
              <w:pPrChange w:id="1061" w:author="CR#0029r1" w:date="2019-09-27T14:51:00Z">
                <w:pPr>
                  <w:spacing w:after="0"/>
                  <w:jc w:val="center"/>
                </w:pPr>
              </w:pPrChange>
            </w:pPr>
            <w:ins w:id="1062" w:author="CR#0029r1" w:date="2019-09-27T14:44:00Z">
              <w:r>
                <w:t>[0.12]</w:t>
              </w:r>
            </w:ins>
          </w:p>
        </w:tc>
        <w:tc>
          <w:tcPr>
            <w:tcW w:w="1075" w:type="dxa"/>
            <w:vAlign w:val="center"/>
          </w:tcPr>
          <w:p w:rsidR="001435DE" w:rsidRPr="00C93DC2" w:rsidRDefault="001435DE">
            <w:pPr>
              <w:pStyle w:val="TAC"/>
              <w:rPr>
                <w:ins w:id="1063" w:author="CR#0029r1" w:date="2019-09-27T14:44:00Z"/>
              </w:rPr>
              <w:pPrChange w:id="1064" w:author="CR#0029r1" w:date="2019-09-27T14:51:00Z">
                <w:pPr>
                  <w:spacing w:after="0"/>
                  <w:jc w:val="center"/>
                </w:pPr>
              </w:pPrChange>
            </w:pPr>
            <w:ins w:id="1065" w:author="CR#0029r1" w:date="2019-09-27T14:44:00Z">
              <w:r>
                <w:t>[0.12]</w:t>
              </w:r>
            </w:ins>
          </w:p>
        </w:tc>
      </w:tr>
      <w:tr w:rsidR="001435DE" w:rsidRPr="00337F09" w:rsidTr="00C77C58">
        <w:trPr>
          <w:trHeight w:val="20"/>
          <w:jc w:val="center"/>
          <w:ins w:id="1066" w:author="CR#0029r1" w:date="2019-09-27T14:44:00Z"/>
        </w:trPr>
        <w:tc>
          <w:tcPr>
            <w:tcW w:w="590" w:type="dxa"/>
            <w:shd w:val="clear" w:color="auto" w:fill="auto"/>
            <w:vAlign w:val="center"/>
            <w:hideMark/>
          </w:tcPr>
          <w:p w:rsidR="001435DE" w:rsidRPr="00C93DC2" w:rsidRDefault="001435DE">
            <w:pPr>
              <w:pStyle w:val="TAC"/>
              <w:rPr>
                <w:ins w:id="1067" w:author="CR#0029r1" w:date="2019-09-27T14:44:00Z"/>
              </w:rPr>
              <w:pPrChange w:id="1068" w:author="CR#0029r1" w:date="2019-09-27T14:51:00Z">
                <w:pPr>
                  <w:spacing w:after="0"/>
                  <w:jc w:val="center"/>
                </w:pPr>
              </w:pPrChange>
            </w:pPr>
            <w:ins w:id="1069" w:author="CR#0029r1" w:date="2019-09-27T14:44:00Z">
              <w:r w:rsidRPr="00C93DC2">
                <w:t>1</w:t>
              </w:r>
              <w:r>
                <w:t>7</w:t>
              </w:r>
            </w:ins>
          </w:p>
        </w:tc>
        <w:tc>
          <w:tcPr>
            <w:tcW w:w="2418" w:type="dxa"/>
            <w:shd w:val="clear" w:color="auto" w:fill="auto"/>
            <w:vAlign w:val="center"/>
            <w:hideMark/>
          </w:tcPr>
          <w:p w:rsidR="001435DE" w:rsidRPr="00C93DC2" w:rsidRDefault="001435DE">
            <w:pPr>
              <w:pStyle w:val="TAL"/>
              <w:rPr>
                <w:ins w:id="1070" w:author="CR#0029r1" w:date="2019-09-27T14:44:00Z"/>
              </w:rPr>
              <w:pPrChange w:id="1071" w:author="CR#0029r1" w:date="2019-09-27T14:51:00Z">
                <w:pPr>
                  <w:spacing w:after="0"/>
                </w:pPr>
              </w:pPrChange>
            </w:pPr>
            <w:ins w:id="1072" w:author="CR#0029r1" w:date="2019-09-27T14:44:00Z">
              <w:r w:rsidRPr="00C93DC2">
                <w:t>Switching uncertainty</w:t>
              </w:r>
            </w:ins>
          </w:p>
        </w:tc>
        <w:tc>
          <w:tcPr>
            <w:tcW w:w="833" w:type="dxa"/>
            <w:vAlign w:val="center"/>
          </w:tcPr>
          <w:p w:rsidR="001435DE" w:rsidRPr="00C93DC2" w:rsidRDefault="001435DE">
            <w:pPr>
              <w:pStyle w:val="TAC"/>
              <w:rPr>
                <w:ins w:id="1073" w:author="CR#0029r1" w:date="2019-09-27T14:44:00Z"/>
              </w:rPr>
              <w:pPrChange w:id="1074" w:author="CR#0029r1" w:date="2019-09-27T14:51:00Z">
                <w:pPr>
                  <w:spacing w:after="0"/>
                  <w:jc w:val="center"/>
                </w:pPr>
              </w:pPrChange>
            </w:pPr>
            <w:ins w:id="1075" w:author="CR#0029r1" w:date="2019-09-27T14:44:00Z">
              <w:r w:rsidRPr="00C93DC2">
                <w:t>0.02</w:t>
              </w:r>
            </w:ins>
          </w:p>
        </w:tc>
        <w:tc>
          <w:tcPr>
            <w:tcW w:w="970" w:type="dxa"/>
            <w:vAlign w:val="center"/>
          </w:tcPr>
          <w:p w:rsidR="001435DE" w:rsidRPr="00C93DC2" w:rsidRDefault="001435DE">
            <w:pPr>
              <w:pStyle w:val="TAC"/>
              <w:rPr>
                <w:ins w:id="1076" w:author="CR#0029r1" w:date="2019-09-27T14:44:00Z"/>
              </w:rPr>
              <w:pPrChange w:id="1077" w:author="CR#0029r1" w:date="2019-09-27T14:51:00Z">
                <w:pPr>
                  <w:spacing w:after="0"/>
                  <w:jc w:val="center"/>
                </w:pPr>
              </w:pPrChange>
            </w:pPr>
            <w:ins w:id="1078" w:author="CR#0029r1" w:date="2019-09-27T14:44:00Z">
              <w:r w:rsidRPr="00C93DC2">
                <w:t>0.02</w:t>
              </w:r>
            </w:ins>
          </w:p>
        </w:tc>
        <w:tc>
          <w:tcPr>
            <w:tcW w:w="1246" w:type="dxa"/>
            <w:vAlign w:val="center"/>
          </w:tcPr>
          <w:p w:rsidR="001435DE" w:rsidRPr="00C93DC2" w:rsidRDefault="001435DE">
            <w:pPr>
              <w:pStyle w:val="TAC"/>
              <w:rPr>
                <w:ins w:id="1079" w:author="CR#0029r1" w:date="2019-09-27T14:44:00Z"/>
              </w:rPr>
              <w:pPrChange w:id="1080" w:author="CR#0029r1" w:date="2019-09-27T14:51:00Z">
                <w:pPr>
                  <w:spacing w:after="0"/>
                  <w:jc w:val="center"/>
                </w:pPr>
              </w:pPrChange>
            </w:pPr>
            <w:ins w:id="1081" w:author="CR#0029r1" w:date="2019-09-27T14:44:00Z">
              <w:r w:rsidRPr="00C93DC2">
                <w:t>Rectangular</w:t>
              </w:r>
            </w:ins>
          </w:p>
        </w:tc>
        <w:tc>
          <w:tcPr>
            <w:tcW w:w="1232" w:type="dxa"/>
            <w:vAlign w:val="center"/>
          </w:tcPr>
          <w:p w:rsidR="001435DE" w:rsidRPr="00C93DC2" w:rsidRDefault="001435DE">
            <w:pPr>
              <w:pStyle w:val="TAC"/>
              <w:rPr>
                <w:ins w:id="1082" w:author="CR#0029r1" w:date="2019-09-27T14:44:00Z"/>
              </w:rPr>
              <w:pPrChange w:id="1083" w:author="CR#0029r1" w:date="2019-09-27T14:51:00Z">
                <w:pPr>
                  <w:spacing w:after="0"/>
                  <w:jc w:val="center"/>
                </w:pPr>
              </w:pPrChange>
            </w:pPr>
            <w:ins w:id="1084" w:author="CR#0029r1" w:date="2019-09-27T14:44:00Z">
              <w:r w:rsidRPr="00C93DC2">
                <w:t>√3</w:t>
              </w:r>
            </w:ins>
          </w:p>
        </w:tc>
        <w:tc>
          <w:tcPr>
            <w:tcW w:w="442" w:type="dxa"/>
            <w:vAlign w:val="center"/>
          </w:tcPr>
          <w:p w:rsidR="001435DE" w:rsidRPr="00C93DC2" w:rsidRDefault="001435DE">
            <w:pPr>
              <w:pStyle w:val="TAC"/>
              <w:rPr>
                <w:ins w:id="1085" w:author="CR#0029r1" w:date="2019-09-27T14:44:00Z"/>
              </w:rPr>
              <w:pPrChange w:id="1086" w:author="CR#0029r1" w:date="2019-09-27T14:51:00Z">
                <w:pPr>
                  <w:spacing w:after="0"/>
                  <w:jc w:val="center"/>
                </w:pPr>
              </w:pPrChange>
            </w:pPr>
            <w:ins w:id="1087" w:author="CR#0029r1" w:date="2019-09-27T14:44:00Z">
              <w:r w:rsidRPr="00C93DC2">
                <w:t>1</w:t>
              </w:r>
            </w:ins>
          </w:p>
        </w:tc>
        <w:tc>
          <w:tcPr>
            <w:tcW w:w="823" w:type="dxa"/>
            <w:vAlign w:val="center"/>
          </w:tcPr>
          <w:p w:rsidR="001435DE" w:rsidRPr="00C93DC2" w:rsidRDefault="001435DE">
            <w:pPr>
              <w:pStyle w:val="TAC"/>
              <w:rPr>
                <w:ins w:id="1088" w:author="CR#0029r1" w:date="2019-09-27T14:44:00Z"/>
              </w:rPr>
              <w:pPrChange w:id="1089" w:author="CR#0029r1" w:date="2019-09-27T14:51:00Z">
                <w:pPr>
                  <w:spacing w:after="0"/>
                  <w:jc w:val="center"/>
                </w:pPr>
              </w:pPrChange>
            </w:pPr>
            <w:ins w:id="1090" w:author="CR#0029r1" w:date="2019-09-27T14:44:00Z">
              <w:r w:rsidRPr="00C93DC2">
                <w:t>0.01</w:t>
              </w:r>
            </w:ins>
          </w:p>
        </w:tc>
        <w:tc>
          <w:tcPr>
            <w:tcW w:w="1075" w:type="dxa"/>
            <w:vAlign w:val="center"/>
          </w:tcPr>
          <w:p w:rsidR="001435DE" w:rsidRPr="00C93DC2" w:rsidRDefault="001435DE">
            <w:pPr>
              <w:pStyle w:val="TAC"/>
              <w:rPr>
                <w:ins w:id="1091" w:author="CR#0029r1" w:date="2019-09-27T14:44:00Z"/>
              </w:rPr>
              <w:pPrChange w:id="1092" w:author="CR#0029r1" w:date="2019-09-27T14:51:00Z">
                <w:pPr>
                  <w:spacing w:after="0"/>
                  <w:jc w:val="center"/>
                </w:pPr>
              </w:pPrChange>
            </w:pPr>
            <w:ins w:id="1093" w:author="CR#0029r1" w:date="2019-09-27T14:44:00Z">
              <w:r w:rsidRPr="00C93DC2">
                <w:t>0.01</w:t>
              </w:r>
            </w:ins>
          </w:p>
        </w:tc>
      </w:tr>
      <w:tr w:rsidR="001435DE" w:rsidRPr="00337F09" w:rsidTr="00C77C58">
        <w:trPr>
          <w:trHeight w:val="20"/>
          <w:jc w:val="center"/>
          <w:ins w:id="1094" w:author="CR#0029r1" w:date="2019-09-27T14:44:00Z"/>
        </w:trPr>
        <w:tc>
          <w:tcPr>
            <w:tcW w:w="590" w:type="dxa"/>
            <w:shd w:val="clear" w:color="auto" w:fill="auto"/>
            <w:vAlign w:val="center"/>
            <w:hideMark/>
          </w:tcPr>
          <w:p w:rsidR="001435DE" w:rsidRPr="00C93DC2" w:rsidRDefault="001435DE">
            <w:pPr>
              <w:pStyle w:val="TAC"/>
              <w:rPr>
                <w:ins w:id="1095" w:author="CR#0029r1" w:date="2019-09-27T14:44:00Z"/>
              </w:rPr>
              <w:pPrChange w:id="1096" w:author="CR#0029r1" w:date="2019-09-27T14:51:00Z">
                <w:pPr>
                  <w:spacing w:after="0"/>
                  <w:jc w:val="center"/>
                </w:pPr>
              </w:pPrChange>
            </w:pPr>
            <w:ins w:id="1097" w:author="CR#0029r1" w:date="2019-09-27T14:44:00Z">
              <w:r>
                <w:t>18</w:t>
              </w:r>
            </w:ins>
          </w:p>
        </w:tc>
        <w:tc>
          <w:tcPr>
            <w:tcW w:w="2418" w:type="dxa"/>
            <w:shd w:val="clear" w:color="auto" w:fill="auto"/>
            <w:vAlign w:val="center"/>
            <w:hideMark/>
          </w:tcPr>
          <w:p w:rsidR="001435DE" w:rsidRPr="00C93DC2" w:rsidRDefault="001435DE">
            <w:pPr>
              <w:pStyle w:val="TAL"/>
              <w:rPr>
                <w:ins w:id="1098" w:author="CR#0029r1" w:date="2019-09-27T14:44:00Z"/>
              </w:rPr>
              <w:pPrChange w:id="1099" w:author="CR#0029r1" w:date="2019-09-27T14:51:00Z">
                <w:pPr>
                  <w:spacing w:after="0"/>
                </w:pPr>
              </w:pPrChange>
            </w:pPr>
            <w:ins w:id="1100" w:author="CR#0029r1" w:date="2019-09-27T14:44:00Z">
              <w:r w:rsidRPr="00301128">
                <w:t>Field repeatability</w:t>
              </w:r>
            </w:ins>
          </w:p>
        </w:tc>
        <w:tc>
          <w:tcPr>
            <w:tcW w:w="833" w:type="dxa"/>
            <w:vAlign w:val="center"/>
          </w:tcPr>
          <w:p w:rsidR="001435DE" w:rsidRPr="00C93DC2" w:rsidRDefault="001435DE">
            <w:pPr>
              <w:pStyle w:val="TAC"/>
              <w:rPr>
                <w:ins w:id="1101" w:author="CR#0029r1" w:date="2019-09-27T14:44:00Z"/>
              </w:rPr>
              <w:pPrChange w:id="1102" w:author="CR#0029r1" w:date="2019-09-27T14:51:00Z">
                <w:pPr>
                  <w:spacing w:after="0"/>
                  <w:jc w:val="center"/>
                </w:pPr>
              </w:pPrChange>
            </w:pPr>
            <w:ins w:id="1103" w:author="CR#0029r1" w:date="2019-09-27T14:44:00Z">
              <w:r>
                <w:t>[</w:t>
              </w:r>
              <w:r w:rsidRPr="00301128">
                <w:t>0.</w:t>
              </w:r>
              <w:r>
                <w:t>003]</w:t>
              </w:r>
            </w:ins>
          </w:p>
        </w:tc>
        <w:tc>
          <w:tcPr>
            <w:tcW w:w="970" w:type="dxa"/>
            <w:vAlign w:val="center"/>
          </w:tcPr>
          <w:p w:rsidR="001435DE" w:rsidRPr="00C93DC2" w:rsidRDefault="001435DE">
            <w:pPr>
              <w:pStyle w:val="TAC"/>
              <w:rPr>
                <w:ins w:id="1104" w:author="CR#0029r1" w:date="2019-09-27T14:44:00Z"/>
              </w:rPr>
              <w:pPrChange w:id="1105" w:author="CR#0029r1" w:date="2019-09-27T14:51:00Z">
                <w:pPr>
                  <w:spacing w:after="0"/>
                  <w:jc w:val="center"/>
                </w:pPr>
              </w:pPrChange>
            </w:pPr>
            <w:ins w:id="1106" w:author="CR#0029r1" w:date="2019-09-27T14:44:00Z">
              <w:r>
                <w:t>[</w:t>
              </w:r>
              <w:r w:rsidRPr="00301128">
                <w:t>0.</w:t>
              </w:r>
              <w:r>
                <w:t>003]</w:t>
              </w:r>
            </w:ins>
          </w:p>
        </w:tc>
        <w:tc>
          <w:tcPr>
            <w:tcW w:w="1246" w:type="dxa"/>
            <w:vAlign w:val="center"/>
          </w:tcPr>
          <w:p w:rsidR="001435DE" w:rsidRPr="00C93DC2" w:rsidRDefault="001435DE">
            <w:pPr>
              <w:pStyle w:val="TAC"/>
              <w:rPr>
                <w:ins w:id="1107" w:author="CR#0029r1" w:date="2019-09-27T14:44:00Z"/>
              </w:rPr>
              <w:pPrChange w:id="1108" w:author="CR#0029r1" w:date="2019-09-27T14:51:00Z">
                <w:pPr>
                  <w:spacing w:after="0"/>
                  <w:jc w:val="center"/>
                </w:pPr>
              </w:pPrChange>
            </w:pPr>
            <w:ins w:id="1109" w:author="CR#0029r1" w:date="2019-09-27T14:44:00Z">
              <w:r>
                <w:t>Normal</w:t>
              </w:r>
            </w:ins>
          </w:p>
        </w:tc>
        <w:tc>
          <w:tcPr>
            <w:tcW w:w="1232" w:type="dxa"/>
            <w:vAlign w:val="center"/>
          </w:tcPr>
          <w:p w:rsidR="001435DE" w:rsidRPr="00C93DC2" w:rsidRDefault="001435DE">
            <w:pPr>
              <w:pStyle w:val="TAC"/>
              <w:rPr>
                <w:ins w:id="1110" w:author="CR#0029r1" w:date="2019-09-27T14:44:00Z"/>
              </w:rPr>
              <w:pPrChange w:id="1111" w:author="CR#0029r1" w:date="2019-09-27T14:51:00Z">
                <w:pPr>
                  <w:spacing w:after="0"/>
                  <w:jc w:val="center"/>
                </w:pPr>
              </w:pPrChange>
            </w:pPr>
            <w:ins w:id="1112" w:author="CR#0029r1" w:date="2019-09-27T14:44:00Z">
              <w:r>
                <w:t>1</w:t>
              </w:r>
            </w:ins>
          </w:p>
        </w:tc>
        <w:tc>
          <w:tcPr>
            <w:tcW w:w="442" w:type="dxa"/>
            <w:vAlign w:val="center"/>
          </w:tcPr>
          <w:p w:rsidR="001435DE" w:rsidRPr="00C93DC2" w:rsidRDefault="001435DE">
            <w:pPr>
              <w:pStyle w:val="TAC"/>
              <w:rPr>
                <w:ins w:id="1113" w:author="CR#0029r1" w:date="2019-09-27T14:44:00Z"/>
              </w:rPr>
              <w:pPrChange w:id="1114" w:author="CR#0029r1" w:date="2019-09-27T14:51:00Z">
                <w:pPr>
                  <w:spacing w:after="0"/>
                  <w:jc w:val="center"/>
                </w:pPr>
              </w:pPrChange>
            </w:pPr>
            <w:ins w:id="1115" w:author="CR#0029r1" w:date="2019-09-27T14:44:00Z">
              <w:r w:rsidRPr="00301128">
                <w:t>1</w:t>
              </w:r>
            </w:ins>
          </w:p>
        </w:tc>
        <w:tc>
          <w:tcPr>
            <w:tcW w:w="823" w:type="dxa"/>
            <w:vAlign w:val="center"/>
          </w:tcPr>
          <w:p w:rsidR="001435DE" w:rsidRPr="00C93DC2" w:rsidRDefault="001435DE">
            <w:pPr>
              <w:pStyle w:val="TAC"/>
              <w:rPr>
                <w:ins w:id="1116" w:author="CR#0029r1" w:date="2019-09-27T14:44:00Z"/>
              </w:rPr>
              <w:pPrChange w:id="1117" w:author="CR#0029r1" w:date="2019-09-27T14:51:00Z">
                <w:pPr>
                  <w:spacing w:after="0"/>
                  <w:jc w:val="center"/>
                </w:pPr>
              </w:pPrChange>
            </w:pPr>
            <w:ins w:id="1118" w:author="CR#0029r1" w:date="2019-09-27T14:44:00Z">
              <w:r>
                <w:t>[</w:t>
              </w:r>
              <w:r w:rsidRPr="00301128">
                <w:t>0.0</w:t>
              </w:r>
              <w:r>
                <w:t>03]</w:t>
              </w:r>
            </w:ins>
          </w:p>
        </w:tc>
        <w:tc>
          <w:tcPr>
            <w:tcW w:w="1075" w:type="dxa"/>
            <w:vAlign w:val="center"/>
          </w:tcPr>
          <w:p w:rsidR="001435DE" w:rsidRPr="00C93DC2" w:rsidRDefault="001435DE">
            <w:pPr>
              <w:pStyle w:val="TAC"/>
              <w:rPr>
                <w:ins w:id="1119" w:author="CR#0029r1" w:date="2019-09-27T14:44:00Z"/>
              </w:rPr>
              <w:pPrChange w:id="1120" w:author="CR#0029r1" w:date="2019-09-27T14:51:00Z">
                <w:pPr>
                  <w:spacing w:after="0"/>
                  <w:jc w:val="center"/>
                </w:pPr>
              </w:pPrChange>
            </w:pPr>
            <w:ins w:id="1121" w:author="CR#0029r1" w:date="2019-09-27T14:44:00Z">
              <w:r>
                <w:t>[</w:t>
              </w:r>
              <w:r w:rsidRPr="00301128">
                <w:t>0.</w:t>
              </w:r>
              <w:r>
                <w:t>003]</w:t>
              </w:r>
            </w:ins>
          </w:p>
        </w:tc>
      </w:tr>
      <w:tr w:rsidR="001435DE" w:rsidRPr="00337F09" w:rsidTr="00C77C58">
        <w:trPr>
          <w:trHeight w:val="20"/>
          <w:jc w:val="center"/>
          <w:ins w:id="1122" w:author="CR#0029r1" w:date="2019-09-27T14:44:00Z"/>
        </w:trPr>
        <w:tc>
          <w:tcPr>
            <w:tcW w:w="590" w:type="dxa"/>
            <w:shd w:val="clear" w:color="auto" w:fill="auto"/>
            <w:vAlign w:val="center"/>
          </w:tcPr>
          <w:p w:rsidR="001435DE" w:rsidRDefault="001435DE">
            <w:pPr>
              <w:pStyle w:val="TAC"/>
              <w:rPr>
                <w:ins w:id="1123" w:author="CR#0029r1" w:date="2019-09-27T14:44:00Z"/>
              </w:rPr>
              <w:pPrChange w:id="1124" w:author="CR#0029r1" w:date="2019-09-27T14:51:00Z">
                <w:pPr>
                  <w:spacing w:after="0"/>
                  <w:jc w:val="center"/>
                </w:pPr>
              </w:pPrChange>
            </w:pPr>
            <w:ins w:id="1125" w:author="CR#0029r1" w:date="2019-09-27T14:44:00Z">
              <w:r>
                <w:t>19</w:t>
              </w:r>
            </w:ins>
          </w:p>
        </w:tc>
        <w:tc>
          <w:tcPr>
            <w:tcW w:w="2418" w:type="dxa"/>
            <w:shd w:val="clear" w:color="auto" w:fill="auto"/>
            <w:vAlign w:val="center"/>
          </w:tcPr>
          <w:p w:rsidR="001435DE" w:rsidRPr="00C93DC2" w:rsidRDefault="001435DE">
            <w:pPr>
              <w:pStyle w:val="TAL"/>
              <w:rPr>
                <w:ins w:id="1126" w:author="CR#0029r1" w:date="2019-09-27T14:44:00Z"/>
              </w:rPr>
              <w:pPrChange w:id="1127" w:author="CR#0029r1" w:date="2019-09-27T14:51:00Z">
                <w:pPr>
                  <w:spacing w:after="0"/>
                </w:pPr>
              </w:pPrChange>
            </w:pPr>
            <w:ins w:id="1128" w:author="CR#0029r1" w:date="2019-09-27T14:44:00Z">
              <w:r>
                <w:t>Frequency flatness</w:t>
              </w:r>
            </w:ins>
          </w:p>
        </w:tc>
        <w:tc>
          <w:tcPr>
            <w:tcW w:w="833" w:type="dxa"/>
            <w:vAlign w:val="center"/>
          </w:tcPr>
          <w:p w:rsidR="001435DE" w:rsidRDefault="001435DE">
            <w:pPr>
              <w:pStyle w:val="TAC"/>
              <w:rPr>
                <w:ins w:id="1129" w:author="CR#0029r1" w:date="2019-09-27T14:44:00Z"/>
              </w:rPr>
              <w:pPrChange w:id="1130" w:author="CR#0029r1" w:date="2019-09-27T14:51:00Z">
                <w:pPr>
                  <w:spacing w:after="0"/>
                  <w:jc w:val="center"/>
                </w:pPr>
              </w:pPrChange>
            </w:pPr>
            <w:ins w:id="1131" w:author="CR#0029r1" w:date="2019-09-27T14:44:00Z">
              <w:r w:rsidRPr="00C93DC2">
                <w:t>0.13</w:t>
              </w:r>
            </w:ins>
          </w:p>
        </w:tc>
        <w:tc>
          <w:tcPr>
            <w:tcW w:w="970" w:type="dxa"/>
            <w:vAlign w:val="center"/>
          </w:tcPr>
          <w:p w:rsidR="001435DE" w:rsidRDefault="001435DE">
            <w:pPr>
              <w:pStyle w:val="TAC"/>
              <w:rPr>
                <w:ins w:id="1132" w:author="CR#0029r1" w:date="2019-09-27T14:44:00Z"/>
              </w:rPr>
              <w:pPrChange w:id="1133" w:author="CR#0029r1" w:date="2019-09-27T14:51:00Z">
                <w:pPr>
                  <w:spacing w:after="0"/>
                  <w:jc w:val="center"/>
                </w:pPr>
              </w:pPrChange>
            </w:pPr>
            <w:ins w:id="1134" w:author="CR#0029r1" w:date="2019-09-27T14:44:00Z">
              <w:r w:rsidRPr="00C93DC2">
                <w:t>0.13</w:t>
              </w:r>
            </w:ins>
          </w:p>
        </w:tc>
        <w:tc>
          <w:tcPr>
            <w:tcW w:w="1246" w:type="dxa"/>
            <w:vAlign w:val="center"/>
          </w:tcPr>
          <w:p w:rsidR="001435DE" w:rsidRPr="00C93DC2" w:rsidRDefault="001435DE">
            <w:pPr>
              <w:pStyle w:val="TAC"/>
              <w:rPr>
                <w:ins w:id="1135" w:author="CR#0029r1" w:date="2019-09-27T14:44:00Z"/>
              </w:rPr>
              <w:pPrChange w:id="1136" w:author="CR#0029r1" w:date="2019-09-27T14:51:00Z">
                <w:pPr>
                  <w:spacing w:after="0"/>
                  <w:jc w:val="center"/>
                </w:pPr>
              </w:pPrChange>
            </w:pPr>
            <w:ins w:id="1137" w:author="CR#0029r1" w:date="2019-09-27T14:44:00Z">
              <w:r w:rsidRPr="00C93DC2">
                <w:t>Rectangular</w:t>
              </w:r>
            </w:ins>
          </w:p>
        </w:tc>
        <w:tc>
          <w:tcPr>
            <w:tcW w:w="1232" w:type="dxa"/>
            <w:vAlign w:val="center"/>
          </w:tcPr>
          <w:p w:rsidR="001435DE" w:rsidRPr="00C93DC2" w:rsidRDefault="001435DE">
            <w:pPr>
              <w:pStyle w:val="TAC"/>
              <w:rPr>
                <w:ins w:id="1138" w:author="CR#0029r1" w:date="2019-09-27T14:44:00Z"/>
              </w:rPr>
              <w:pPrChange w:id="1139" w:author="CR#0029r1" w:date="2019-09-27T14:51:00Z">
                <w:pPr>
                  <w:spacing w:after="0"/>
                  <w:jc w:val="center"/>
                </w:pPr>
              </w:pPrChange>
            </w:pPr>
            <w:ins w:id="1140" w:author="CR#0029r1" w:date="2019-09-27T14:44:00Z">
              <w:r w:rsidRPr="00C93DC2">
                <w:t>√3</w:t>
              </w:r>
            </w:ins>
          </w:p>
        </w:tc>
        <w:tc>
          <w:tcPr>
            <w:tcW w:w="442" w:type="dxa"/>
            <w:vAlign w:val="center"/>
          </w:tcPr>
          <w:p w:rsidR="001435DE" w:rsidRPr="00C93DC2" w:rsidRDefault="001435DE">
            <w:pPr>
              <w:pStyle w:val="TAC"/>
              <w:rPr>
                <w:ins w:id="1141" w:author="CR#0029r1" w:date="2019-09-27T14:44:00Z"/>
              </w:rPr>
              <w:pPrChange w:id="1142" w:author="CR#0029r1" w:date="2019-09-27T14:51:00Z">
                <w:pPr>
                  <w:spacing w:after="0"/>
                  <w:jc w:val="center"/>
                </w:pPr>
              </w:pPrChange>
            </w:pPr>
            <w:ins w:id="1143" w:author="CR#0029r1" w:date="2019-09-27T14:44:00Z">
              <w:r w:rsidRPr="00C93DC2">
                <w:t>1</w:t>
              </w:r>
            </w:ins>
          </w:p>
        </w:tc>
        <w:tc>
          <w:tcPr>
            <w:tcW w:w="823" w:type="dxa"/>
            <w:vAlign w:val="center"/>
          </w:tcPr>
          <w:p w:rsidR="001435DE" w:rsidRDefault="001435DE">
            <w:pPr>
              <w:pStyle w:val="TAC"/>
              <w:rPr>
                <w:ins w:id="1144" w:author="CR#0029r1" w:date="2019-09-27T14:44:00Z"/>
              </w:rPr>
              <w:pPrChange w:id="1145" w:author="CR#0029r1" w:date="2019-09-27T14:51:00Z">
                <w:pPr>
                  <w:spacing w:after="0"/>
                  <w:jc w:val="center"/>
                </w:pPr>
              </w:pPrChange>
            </w:pPr>
            <w:ins w:id="1146" w:author="CR#0029r1" w:date="2019-09-27T14:44:00Z">
              <w:r w:rsidRPr="00C93DC2">
                <w:t>0.08</w:t>
              </w:r>
            </w:ins>
          </w:p>
        </w:tc>
        <w:tc>
          <w:tcPr>
            <w:tcW w:w="1075" w:type="dxa"/>
            <w:vAlign w:val="center"/>
          </w:tcPr>
          <w:p w:rsidR="001435DE" w:rsidRDefault="001435DE">
            <w:pPr>
              <w:pStyle w:val="TAC"/>
              <w:rPr>
                <w:ins w:id="1147" w:author="CR#0029r1" w:date="2019-09-27T14:44:00Z"/>
              </w:rPr>
              <w:pPrChange w:id="1148" w:author="CR#0029r1" w:date="2019-09-27T14:51:00Z">
                <w:pPr>
                  <w:spacing w:after="0"/>
                  <w:jc w:val="center"/>
                </w:pPr>
              </w:pPrChange>
            </w:pPr>
            <w:ins w:id="1149" w:author="CR#0029r1" w:date="2019-09-27T14:44:00Z">
              <w:r w:rsidRPr="00C93DC2">
                <w:t>0.08</w:t>
              </w:r>
            </w:ins>
          </w:p>
        </w:tc>
      </w:tr>
      <w:tr w:rsidR="001435DE" w:rsidRPr="00C93DC2" w:rsidTr="00C77C58">
        <w:trPr>
          <w:trHeight w:val="20"/>
          <w:jc w:val="center"/>
          <w:ins w:id="1150" w:author="CR#0029r1" w:date="2019-09-27T14:44:00Z"/>
        </w:trPr>
        <w:tc>
          <w:tcPr>
            <w:tcW w:w="7731" w:type="dxa"/>
            <w:gridSpan w:val="7"/>
            <w:shd w:val="clear" w:color="auto" w:fill="auto"/>
            <w:vAlign w:val="center"/>
          </w:tcPr>
          <w:p w:rsidR="001435DE" w:rsidRPr="00C93DC2" w:rsidRDefault="001435DE" w:rsidP="00C77C58">
            <w:pPr>
              <w:spacing w:before="60" w:after="60"/>
              <w:jc w:val="right"/>
              <w:rPr>
                <w:ins w:id="1151" w:author="CR#0029r1" w:date="2019-09-27T14:44:00Z"/>
                <w:rFonts w:ascii="Arial" w:hAnsi="Arial" w:cs="Arial"/>
                <w:b/>
                <w:sz w:val="18"/>
                <w:szCs w:val="18"/>
              </w:rPr>
            </w:pPr>
            <w:ins w:id="1152" w:author="CR#0029r1" w:date="2019-09-27T14:44:00Z">
              <w:r w:rsidRPr="00C93DC2">
                <w:rPr>
                  <w:rFonts w:ascii="Arial" w:hAnsi="Arial" w:cs="Arial"/>
                  <w:b/>
                  <w:sz w:val="18"/>
                  <w:szCs w:val="18"/>
                </w:rPr>
                <w:t>Combined standard uncertainty (1σ) [dB]</w:t>
              </w:r>
            </w:ins>
          </w:p>
        </w:tc>
        <w:tc>
          <w:tcPr>
            <w:tcW w:w="823" w:type="dxa"/>
            <w:vAlign w:val="center"/>
          </w:tcPr>
          <w:p w:rsidR="001435DE" w:rsidRPr="00C93DC2" w:rsidRDefault="001435DE" w:rsidP="00C77C58">
            <w:pPr>
              <w:spacing w:after="0"/>
              <w:jc w:val="center"/>
              <w:rPr>
                <w:ins w:id="1153" w:author="CR#0029r1" w:date="2019-09-27T14:44:00Z"/>
                <w:rFonts w:ascii="Arial" w:hAnsi="Arial" w:cs="Arial"/>
                <w:color w:val="000000"/>
                <w:sz w:val="18"/>
                <w:szCs w:val="18"/>
              </w:rPr>
            </w:pPr>
            <w:ins w:id="1154" w:author="CR#0029r1" w:date="2019-09-27T14:44:00Z">
              <w:r>
                <w:rPr>
                  <w:rFonts w:ascii="Arial" w:hAnsi="Arial" w:cs="Arial"/>
                  <w:color w:val="000000"/>
                  <w:sz w:val="18"/>
                  <w:szCs w:val="18"/>
                </w:rPr>
                <w:t>[0.49]</w:t>
              </w:r>
            </w:ins>
          </w:p>
        </w:tc>
        <w:tc>
          <w:tcPr>
            <w:tcW w:w="1075" w:type="dxa"/>
            <w:vAlign w:val="center"/>
          </w:tcPr>
          <w:p w:rsidR="001435DE" w:rsidRPr="00C93DC2" w:rsidRDefault="001435DE" w:rsidP="00C77C58">
            <w:pPr>
              <w:spacing w:after="0"/>
              <w:jc w:val="center"/>
              <w:rPr>
                <w:ins w:id="1155" w:author="CR#0029r1" w:date="2019-09-27T14:44:00Z"/>
                <w:rFonts w:ascii="Arial" w:hAnsi="Arial" w:cs="Arial"/>
                <w:color w:val="000000"/>
                <w:sz w:val="18"/>
                <w:szCs w:val="18"/>
              </w:rPr>
            </w:pPr>
            <w:ins w:id="1156" w:author="CR#0029r1" w:date="2019-09-27T14:44:00Z">
              <w:r>
                <w:rPr>
                  <w:rFonts w:ascii="Arial" w:hAnsi="Arial" w:cs="Arial"/>
                  <w:color w:val="000000"/>
                  <w:sz w:val="18"/>
                  <w:szCs w:val="18"/>
                </w:rPr>
                <w:t>[0.58]</w:t>
              </w:r>
            </w:ins>
          </w:p>
        </w:tc>
      </w:tr>
      <w:tr w:rsidR="001435DE" w:rsidRPr="00337F09" w:rsidTr="00C77C58">
        <w:trPr>
          <w:trHeight w:val="20"/>
          <w:jc w:val="center"/>
          <w:ins w:id="1157" w:author="CR#0029r1" w:date="2019-09-27T14:44:00Z"/>
        </w:trPr>
        <w:tc>
          <w:tcPr>
            <w:tcW w:w="7731" w:type="dxa"/>
            <w:gridSpan w:val="7"/>
            <w:shd w:val="clear" w:color="auto" w:fill="auto"/>
            <w:vAlign w:val="center"/>
          </w:tcPr>
          <w:p w:rsidR="001435DE" w:rsidRPr="00C93DC2" w:rsidRDefault="001435DE" w:rsidP="00C77C58">
            <w:pPr>
              <w:spacing w:before="60" w:after="60"/>
              <w:jc w:val="right"/>
              <w:rPr>
                <w:ins w:id="1158" w:author="CR#0029r1" w:date="2019-09-27T14:44:00Z"/>
                <w:rFonts w:ascii="Arial" w:hAnsi="Arial" w:cs="Arial"/>
                <w:b/>
                <w:sz w:val="18"/>
                <w:szCs w:val="18"/>
              </w:rPr>
            </w:pPr>
            <w:ins w:id="1159" w:author="CR#0029r1" w:date="2019-09-27T14:44:00Z">
              <w:r w:rsidRPr="00C93DC2">
                <w:rPr>
                  <w:rFonts w:ascii="Arial" w:hAnsi="Arial" w:cs="Arial"/>
                  <w:b/>
                  <w:sz w:val="18"/>
                  <w:szCs w:val="18"/>
                </w:rPr>
                <w:t>Expanded uncertainty (1.96σ - confidence interval of 95 %) [dB]</w:t>
              </w:r>
            </w:ins>
          </w:p>
        </w:tc>
        <w:tc>
          <w:tcPr>
            <w:tcW w:w="823" w:type="dxa"/>
            <w:vAlign w:val="center"/>
          </w:tcPr>
          <w:p w:rsidR="001435DE" w:rsidRPr="00C93DC2" w:rsidRDefault="001435DE" w:rsidP="00C77C58">
            <w:pPr>
              <w:spacing w:after="0"/>
              <w:jc w:val="center"/>
              <w:rPr>
                <w:ins w:id="1160" w:author="CR#0029r1" w:date="2019-09-27T14:44:00Z"/>
                <w:rFonts w:ascii="Arial" w:hAnsi="Arial" w:cs="Arial"/>
                <w:color w:val="000000"/>
                <w:sz w:val="18"/>
                <w:szCs w:val="18"/>
              </w:rPr>
            </w:pPr>
            <w:ins w:id="1161" w:author="CR#0029r1" w:date="2019-09-27T14:44:00Z">
              <w:r>
                <w:rPr>
                  <w:rFonts w:ascii="Arial" w:hAnsi="Arial" w:cs="Arial"/>
                  <w:color w:val="000000"/>
                  <w:sz w:val="18"/>
                  <w:szCs w:val="18"/>
                </w:rPr>
                <w:t>[0.96]</w:t>
              </w:r>
            </w:ins>
          </w:p>
        </w:tc>
        <w:tc>
          <w:tcPr>
            <w:tcW w:w="1075" w:type="dxa"/>
            <w:vAlign w:val="center"/>
          </w:tcPr>
          <w:p w:rsidR="001435DE" w:rsidRPr="00C93DC2" w:rsidRDefault="001435DE" w:rsidP="00C77C58">
            <w:pPr>
              <w:spacing w:after="0"/>
              <w:jc w:val="center"/>
              <w:rPr>
                <w:ins w:id="1162" w:author="CR#0029r1" w:date="2019-09-27T14:44:00Z"/>
                <w:rFonts w:ascii="Arial" w:hAnsi="Arial" w:cs="Arial"/>
                <w:color w:val="000000"/>
                <w:sz w:val="18"/>
                <w:szCs w:val="18"/>
              </w:rPr>
            </w:pPr>
            <w:ins w:id="1163" w:author="CR#0029r1" w:date="2019-09-27T14:44:00Z">
              <w:r>
                <w:rPr>
                  <w:rFonts w:ascii="Arial" w:hAnsi="Arial" w:cs="Arial"/>
                  <w:color w:val="000000"/>
                  <w:sz w:val="18"/>
                  <w:szCs w:val="18"/>
                </w:rPr>
                <w:t>[1.14]</w:t>
              </w:r>
            </w:ins>
          </w:p>
        </w:tc>
      </w:tr>
    </w:tbl>
    <w:p w:rsidR="001435DE" w:rsidRPr="00785E71" w:rsidRDefault="001435DE" w:rsidP="00CC0947">
      <w:pPr>
        <w:rPr>
          <w:rFonts w:eastAsia="Malgun Gothic"/>
          <w:lang w:eastAsia="ko-KR"/>
        </w:rPr>
      </w:pPr>
    </w:p>
    <w:p w:rsidR="00922A9F" w:rsidRPr="00785E71" w:rsidRDefault="0032512C" w:rsidP="00922A9F">
      <w:pPr>
        <w:pStyle w:val="Heading3"/>
      </w:pPr>
      <w:bookmarkStart w:id="1164" w:name="_Toc13066140"/>
      <w:r w:rsidRPr="00785E71">
        <w:t>10.2.3</w:t>
      </w:r>
      <w:r w:rsidR="00922A9F" w:rsidRPr="00785E71">
        <w:tab/>
        <w:t>OTA E-UTRA DL RS power</w:t>
      </w:r>
      <w:bookmarkEnd w:id="1164"/>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multiple test chamber solutions may be added here, Indoor anechoic chamber and CATR shown</w:t>
      </w:r>
      <w:r w:rsidRPr="00785E71">
        <w:rPr>
          <w:lang w:val="x-none" w:eastAsia="ja-JP"/>
        </w:rPr>
        <w:t>}</w:t>
      </w:r>
    </w:p>
    <w:p w:rsidR="00922A9F" w:rsidRPr="00785E71" w:rsidRDefault="0032512C" w:rsidP="00922A9F">
      <w:pPr>
        <w:pStyle w:val="Heading4"/>
      </w:pPr>
      <w:bookmarkStart w:id="1165" w:name="_Toc13066141"/>
      <w:r w:rsidRPr="00785E71">
        <w:t>10.2.3</w:t>
      </w:r>
      <w:r w:rsidR="00922A9F" w:rsidRPr="00785E71">
        <w:t>.1</w:t>
      </w:r>
      <w:r w:rsidR="00922A9F" w:rsidRPr="00785E71">
        <w:tab/>
        <w:t>General</w:t>
      </w:r>
      <w:bookmarkEnd w:id="1165"/>
    </w:p>
    <w:p w:rsidR="00922A9F" w:rsidRPr="00785E71" w:rsidRDefault="00922A9F" w:rsidP="00922A9F">
      <w:pPr>
        <w:rPr>
          <w:lang w:eastAsia="en-CA"/>
        </w:rPr>
      </w:pPr>
      <w:r w:rsidRPr="00785E71">
        <w:rPr>
          <w:lang w:eastAsia="en-CA"/>
        </w:rPr>
        <w:t>DL RS power is an E-UTRA measurement only, it is defined as:</w:t>
      </w:r>
    </w:p>
    <w:p w:rsidR="00922A9F" w:rsidRPr="00785E71" w:rsidRDefault="00922A9F" w:rsidP="00922A9F">
      <w:pPr>
        <w:spacing w:line="240" w:lineRule="exact"/>
        <w:ind w:left="284"/>
        <w:rPr>
          <w:rFonts w:cs="v5.0.0"/>
        </w:rPr>
      </w:pPr>
      <w:r w:rsidRPr="00785E71">
        <w:rPr>
          <w:rFonts w:cs="v5.0.0"/>
        </w:rPr>
        <w:t>The DL RS power is the resource element power of the Downlink Reference Symbol</w:t>
      </w:r>
      <w:r w:rsidRPr="00785E71">
        <w:rPr>
          <w:rFonts w:cs="v4.2.0"/>
        </w:rPr>
        <w:t xml:space="preserve"> at the RIB transmitting the DL RS for a cell</w:t>
      </w:r>
      <w:r w:rsidRPr="00785E71">
        <w:rPr>
          <w:rFonts w:cs="v5.0.0"/>
        </w:rPr>
        <w:t>.</w:t>
      </w:r>
    </w:p>
    <w:p w:rsidR="00922A9F" w:rsidRPr="00785E71" w:rsidRDefault="00922A9F" w:rsidP="00922A9F">
      <w:pPr>
        <w:ind w:left="284"/>
      </w:pPr>
      <w:r w:rsidRPr="00785E71">
        <w:rPr>
          <w:rFonts w:cs="v5.0.0"/>
        </w:rPr>
        <w:t xml:space="preserve">The absolute DL RS power is indicated on the </w:t>
      </w:r>
      <w:r w:rsidRPr="00785E71">
        <w:rPr>
          <w:rFonts w:cs="v5.0.0"/>
          <w:lang w:eastAsia="zh-CN"/>
        </w:rPr>
        <w:t>DL-SCH</w:t>
      </w:r>
      <w:r w:rsidRPr="00785E71">
        <w:rPr>
          <w:rFonts w:cs="v5.0.0"/>
        </w:rPr>
        <w:t>. The absolute</w:t>
      </w:r>
      <w:r w:rsidRPr="00785E71">
        <w:t xml:space="preserve"> accuracy is defined as the maximum deviation between the DL RS power indicated on the </w:t>
      </w:r>
      <w:r w:rsidRPr="00785E71">
        <w:rPr>
          <w:lang w:eastAsia="zh-CN"/>
        </w:rPr>
        <w:t>DL-SCH</w:t>
      </w:r>
      <w:r w:rsidRPr="00785E71">
        <w:t xml:space="preserve"> and the DL RS power </w:t>
      </w:r>
      <w:r w:rsidRPr="00785E71">
        <w:rPr>
          <w:rFonts w:cs="v5.0.0"/>
        </w:rPr>
        <w:t xml:space="preserve">of </w:t>
      </w:r>
      <w:r w:rsidRPr="00785E71">
        <w:t>each E-UTRA carrier</w:t>
      </w:r>
      <w:r w:rsidRPr="00785E71">
        <w:rPr>
          <w:rFonts w:cs="v4.2.0"/>
        </w:rPr>
        <w:t>.</w:t>
      </w:r>
    </w:p>
    <w:p w:rsidR="00922A9F" w:rsidRPr="00785E71" w:rsidRDefault="00922A9F" w:rsidP="00922A9F">
      <w:pPr>
        <w:rPr>
          <w:lang w:eastAsia="en-CA"/>
        </w:rPr>
      </w:pPr>
      <w:r w:rsidRPr="00785E71">
        <w:rPr>
          <w:lang w:eastAsia="en-CA"/>
        </w:rPr>
        <w:t>As such is an absolute power (EIRP) measurement of a single RE.</w:t>
      </w:r>
    </w:p>
    <w:p w:rsidR="00922A9F" w:rsidRPr="00785E71" w:rsidRDefault="00922A9F" w:rsidP="00922A9F">
      <w:pPr>
        <w:rPr>
          <w:lang w:eastAsia="en-CA"/>
        </w:rPr>
      </w:pPr>
      <w:r w:rsidRPr="00785E71">
        <w:rPr>
          <w:lang w:eastAsia="en-CA"/>
        </w:rPr>
        <w:t xml:space="preserve">The 37.104 conducted requirement and hybrid BS requirement both assume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785E71">
        <w:t>derived from the power broadcast on the DL-SCH and the AAS BS directivity in the direction to be tested.</w:t>
      </w:r>
      <w:r w:rsidRPr="00785E71">
        <w:rPr>
          <w:lang w:eastAsia="en-CA"/>
        </w:rPr>
        <w:t>. This is sufficient to demonstrate the ability of the physical layer to deliver accurate RS power.</w:t>
      </w:r>
    </w:p>
    <w:p w:rsidR="00922A9F" w:rsidRPr="00785E71" w:rsidRDefault="00922A9F" w:rsidP="00922A9F">
      <w:pPr>
        <w:rPr>
          <w:lang w:eastAsia="en-CA"/>
        </w:rPr>
      </w:pPr>
      <w:r w:rsidRPr="00785E71">
        <w:rPr>
          <w:lang w:eastAsia="en-CA"/>
        </w:rPr>
        <w:t>As the requirement is based on absolute directional power the absolute level will be subject to the same calibration and measurement errors as the EIRP measurement which has previously been analyses in TR 37.842. However as the measurement is for a single RE it is necessary to demodulate the received signal this is done at the same time as the EVM test using the global in channel TX test described in Annex F of TS 36.141.</w:t>
      </w:r>
    </w:p>
    <w:p w:rsidR="00922A9F" w:rsidRPr="00785E71" w:rsidRDefault="00922A9F" w:rsidP="00922A9F">
      <w:pPr>
        <w:rPr>
          <w:lang w:eastAsia="en-CA"/>
        </w:rPr>
      </w:pPr>
      <w:r w:rsidRPr="00785E71">
        <w:rPr>
          <w:lang w:eastAsia="en-CA"/>
        </w:rPr>
        <w:t>The demodulated power accuracy test is not as accurate as the power measurement using a power meter for the EIRP accuracy test.</w:t>
      </w:r>
    </w:p>
    <w:p w:rsidR="0032512C" w:rsidRPr="00785E71" w:rsidRDefault="00922A9F" w:rsidP="00CC0947">
      <w:pPr>
        <w:rPr>
          <w:lang w:val="en-US" w:eastAsia="zh-CN"/>
        </w:rPr>
      </w:pPr>
      <w:r w:rsidRPr="00785E71">
        <w:rPr>
          <w:lang w:val="en-US" w:eastAsia="zh-CN"/>
        </w:rPr>
        <w:t>The MU is calculated by using the existing conducted MU in the MU uncertainty budget in place of the RF measurement equipment.</w:t>
      </w:r>
    </w:p>
    <w:p w:rsidR="00922A9F" w:rsidRPr="00785E71" w:rsidRDefault="0032512C" w:rsidP="00922A9F">
      <w:pPr>
        <w:pStyle w:val="Heading4"/>
      </w:pPr>
      <w:bookmarkStart w:id="1166" w:name="_Toc13066142"/>
      <w:r w:rsidRPr="00785E71">
        <w:t>10.2.3</w:t>
      </w:r>
      <w:r w:rsidR="00922A9F" w:rsidRPr="00785E71">
        <w:t>.2</w:t>
      </w:r>
      <w:r w:rsidR="00922A9F" w:rsidRPr="00785E71">
        <w:tab/>
        <w:t>In-door anechoic chamber</w:t>
      </w:r>
      <w:bookmarkEnd w:id="1166"/>
    </w:p>
    <w:p w:rsidR="00922A9F" w:rsidRPr="00785E71" w:rsidRDefault="0032512C" w:rsidP="00922A9F">
      <w:pPr>
        <w:pStyle w:val="Heading5"/>
        <w:rPr>
          <w:lang w:eastAsia="en-CA"/>
        </w:rPr>
      </w:pPr>
      <w:bookmarkStart w:id="1167" w:name="_Toc13066143"/>
      <w:r w:rsidRPr="00785E71">
        <w:rPr>
          <w:lang w:eastAsia="en-CA"/>
        </w:rPr>
        <w:t>10.2.3</w:t>
      </w:r>
      <w:r w:rsidR="00922A9F" w:rsidRPr="00785E71">
        <w:rPr>
          <w:lang w:eastAsia="en-CA"/>
        </w:rPr>
        <w:t>.2.1</w:t>
      </w:r>
      <w:r w:rsidR="00556E9B" w:rsidRPr="00785E71">
        <w:rPr>
          <w:lang w:eastAsia="en-CA"/>
        </w:rPr>
        <w:tab/>
      </w:r>
      <w:r w:rsidR="00922A9F" w:rsidRPr="00785E71">
        <w:rPr>
          <w:lang w:eastAsia="en-CA"/>
        </w:rPr>
        <w:t>General</w:t>
      </w:r>
      <w:bookmarkEnd w:id="1167"/>
    </w:p>
    <w:p w:rsidR="00922A9F" w:rsidRPr="00785E71" w:rsidRDefault="00922A9F" w:rsidP="00CC0947">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F0B2C" w:rsidP="00922A9F">
      <w:pPr>
        <w:pStyle w:val="TH"/>
      </w:pPr>
      <w:r w:rsidRPr="00785E71">
        <w:rPr>
          <w:noProof/>
          <w:lang w:eastAsia="en-GB"/>
        </w:rPr>
        <w:drawing>
          <wp:inline distT="0" distB="0" distL="0" distR="0">
            <wp:extent cx="5049520" cy="4175125"/>
            <wp:effectExtent l="0" t="0" r="0" b="0"/>
            <wp:docPr id="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t>10.2.3</w:t>
      </w:r>
      <w:r w:rsidRPr="00785E71">
        <w:rPr>
          <w:lang w:val="en-GB"/>
        </w:rPr>
        <w:t>.2.1</w:t>
      </w:r>
      <w:r w:rsidRPr="00785E71">
        <w:t>-1: Indoor Anechoic Chamber measurement system setup</w:t>
      </w:r>
    </w:p>
    <w:p w:rsidR="00922A9F" w:rsidRPr="00785E71" w:rsidRDefault="00922A9F" w:rsidP="00922A9F">
      <w:pPr>
        <w:rPr>
          <w:lang w:val="x-none" w:eastAsia="en-CA"/>
        </w:rPr>
      </w:pPr>
    </w:p>
    <w:p w:rsidR="00922A9F" w:rsidRPr="00785E71" w:rsidRDefault="0032512C" w:rsidP="00922A9F">
      <w:pPr>
        <w:pStyle w:val="Heading5"/>
        <w:rPr>
          <w:lang w:eastAsia="en-CA"/>
        </w:rPr>
      </w:pPr>
      <w:bookmarkStart w:id="1168" w:name="_Toc13066144"/>
      <w:r w:rsidRPr="00785E71">
        <w:rPr>
          <w:lang w:eastAsia="en-CA"/>
        </w:rPr>
        <w:t>10.2.3</w:t>
      </w:r>
      <w:r w:rsidR="00922A9F" w:rsidRPr="00785E71">
        <w:rPr>
          <w:lang w:eastAsia="en-CA"/>
        </w:rPr>
        <w:t>.2.2</w:t>
      </w:r>
      <w:r w:rsidR="00556E9B" w:rsidRPr="00785E71">
        <w:rPr>
          <w:lang w:eastAsia="en-CA"/>
        </w:rPr>
        <w:tab/>
      </w:r>
      <w:r w:rsidR="00922A9F" w:rsidRPr="00785E71">
        <w:rPr>
          <w:lang w:eastAsia="en-CA"/>
        </w:rPr>
        <w:t>Calibration</w:t>
      </w:r>
      <w:bookmarkEnd w:id="1168"/>
    </w:p>
    <w:p w:rsidR="00922A9F" w:rsidRPr="00785E71" w:rsidRDefault="003F0B2C" w:rsidP="00922A9F">
      <w:pPr>
        <w:pStyle w:val="TH"/>
        <w:rPr>
          <w:lang w:eastAsia="en-GB"/>
        </w:rPr>
      </w:pPr>
      <w:r w:rsidRPr="00785E71">
        <w:rPr>
          <w:noProof/>
          <w:lang w:eastAsia="en-GB"/>
        </w:rPr>
        <w:drawing>
          <wp:inline distT="0" distB="0" distL="0" distR="0">
            <wp:extent cx="5036185" cy="4712970"/>
            <wp:effectExtent l="0" t="0" r="0"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rsidR="00922A9F" w:rsidRPr="00785E71" w:rsidRDefault="00922A9F" w:rsidP="00922A9F">
      <w:pPr>
        <w:pStyle w:val="TF"/>
        <w:rPr>
          <w:lang w:eastAsia="ja-JP"/>
        </w:rPr>
      </w:pPr>
      <w:r w:rsidRPr="00785E71">
        <w:t xml:space="preserve">Figure </w:t>
      </w:r>
      <w:r w:rsidR="0032512C" w:rsidRPr="00785E71">
        <w:rPr>
          <w:lang w:eastAsia="en-CA"/>
        </w:rPr>
        <w:t>10.2.3</w:t>
      </w:r>
      <w:r w:rsidRPr="00785E71">
        <w:rPr>
          <w:lang w:eastAsia="en-CA"/>
        </w:rPr>
        <w:t>.</w:t>
      </w:r>
      <w:r w:rsidRPr="00785E71">
        <w:rPr>
          <w:lang w:val="en-GB" w:eastAsia="en-CA"/>
        </w:rPr>
        <w:t>2.2</w:t>
      </w:r>
      <w:r w:rsidRPr="00785E71">
        <w:t>-</w:t>
      </w:r>
      <w:r w:rsidRPr="00785E71">
        <w:rPr>
          <w:lang w:eastAsia="ja-JP"/>
        </w:rPr>
        <w:t>1:</w:t>
      </w:r>
      <w:r w:rsidRPr="00785E71">
        <w:t xml:space="preserve"> Indoor Anechoic Chamber </w:t>
      </w:r>
      <w:r w:rsidRPr="00785E71">
        <w:rPr>
          <w:lang w:eastAsia="ja-JP"/>
        </w:rPr>
        <w:t xml:space="preserve">calibration </w:t>
      </w:r>
      <w:r w:rsidRPr="00785E71">
        <w:rPr>
          <w:rFonts w:hint="eastAsia"/>
          <w:lang w:eastAsia="ja-JP"/>
        </w:rPr>
        <w:t xml:space="preserve">system </w:t>
      </w:r>
      <w:r w:rsidRPr="00785E71">
        <w:t>setup</w:t>
      </w:r>
    </w:p>
    <w:p w:rsidR="00922A9F" w:rsidRPr="00785E71" w:rsidRDefault="00922A9F" w:rsidP="00CC0947">
      <w:pPr>
        <w:pStyle w:val="B1"/>
      </w:pPr>
      <w:r w:rsidRPr="00785E71">
        <w:t>1)</w:t>
      </w:r>
      <w:r w:rsidRPr="00785E71">
        <w:tab/>
        <w:t xml:space="preserve">Connect the reference antenna and the receiving antenna to the measurement RF out port and RF in port of the network analyzer, respectively, as shown in figure </w:t>
      </w:r>
      <w:r w:rsidR="0032512C" w:rsidRPr="00785E71">
        <w:rPr>
          <w:lang w:eastAsia="en-CA"/>
        </w:rPr>
        <w:t>10.2.3</w:t>
      </w:r>
      <w:r w:rsidRPr="00785E71">
        <w:rPr>
          <w:lang w:eastAsia="en-CA"/>
        </w:rPr>
        <w:t>.2.2</w:t>
      </w:r>
      <w:r w:rsidRPr="00785E71">
        <w:t>-</w:t>
      </w:r>
      <w:r w:rsidRPr="00785E71">
        <w:rPr>
          <w:lang w:eastAsia="ja-JP"/>
        </w:rPr>
        <w:t>1</w:t>
      </w:r>
      <w:r w:rsidRPr="00785E71">
        <w:t>. The amplifier may be installed between C and D if required.</w:t>
      </w:r>
    </w:p>
    <w:p w:rsidR="00922A9F" w:rsidRPr="00785E71" w:rsidRDefault="00922A9F" w:rsidP="00CC0947">
      <w:pPr>
        <w:pStyle w:val="B1"/>
      </w:pPr>
      <w:r w:rsidRPr="00785E71">
        <w:t>2)</w:t>
      </w:r>
      <w:r w:rsidRPr="00785E71">
        <w:tab/>
        <w:t xml:space="preserve">Install the reference antenna with its </w:t>
      </w:r>
      <w:r w:rsidRPr="00785E71">
        <w:rPr>
          <w:i/>
        </w:rPr>
        <w:t>beam peak direction</w:t>
      </w:r>
      <w:r w:rsidRPr="00785E71">
        <w:t xml:space="preserve"> and the height of its phase centre aligned with the receiving antenna.</w:t>
      </w:r>
    </w:p>
    <w:p w:rsidR="00922A9F" w:rsidRPr="00785E71" w:rsidRDefault="00922A9F" w:rsidP="00CC0947">
      <w:pPr>
        <w:pStyle w:val="B1"/>
      </w:pPr>
      <w:r w:rsidRPr="00785E71">
        <w:t>3)</w:t>
      </w:r>
      <w:r w:rsidRPr="00785E71">
        <w:tab/>
        <w:t xml:space="preserve">Set the centre frequency of the network analyzer to the carrier centre frequency of the tested signal </w:t>
      </w:r>
      <w:r w:rsidRPr="00785E71">
        <w:rPr>
          <w:rFonts w:hint="eastAsia"/>
        </w:rPr>
        <w:t>and measure</w:t>
      </w:r>
      <w:r w:rsidRPr="00785E71">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 xml:space="preserve">D </w:t>
      </w:r>
      <w:r w:rsidRPr="00785E71">
        <w:rPr>
          <w:rFonts w:hint="eastAsia"/>
        </w:rPr>
        <w:t>, which is equivalent to 20log|S21| (dB) obtained by the network analyzer</w:t>
      </w:r>
      <w:r w:rsidRPr="00785E71">
        <w:t>:</w:t>
      </w:r>
    </w:p>
    <w:p w:rsidR="00922A9F" w:rsidRPr="00785E71" w:rsidRDefault="00922A9F" w:rsidP="00CC0947">
      <w:pPr>
        <w:pStyle w:val="B2"/>
      </w:pPr>
      <w:r w:rsidRPr="00785E71">
        <w:t>-</w:t>
      </w:r>
      <w:r w:rsidRPr="00785E71">
        <w:tab/>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Pr>
          <w:rFonts w:hint="eastAsia"/>
        </w:rPr>
        <w:t xml:space="preserve">: Pathloss between E and D in figure </w:t>
      </w:r>
      <w:r w:rsidR="0032512C" w:rsidRPr="00785E71">
        <w:rPr>
          <w:lang w:eastAsia="en-CA"/>
        </w:rPr>
        <w:t>10.2.3</w:t>
      </w:r>
      <w:r w:rsidRPr="00785E71">
        <w:rPr>
          <w:lang w:eastAsia="en-CA"/>
        </w:rPr>
        <w:t>.2.2</w:t>
      </w:r>
      <w:r w:rsidRPr="00785E71">
        <w:t>-</w:t>
      </w:r>
      <w:r w:rsidRPr="00785E71">
        <w:rPr>
          <w:lang w:eastAsia="ja-JP"/>
        </w:rPr>
        <w:t>1</w:t>
      </w:r>
      <w:r w:rsidRPr="00785E71">
        <w:rPr>
          <w:rFonts w:hint="eastAsia"/>
        </w:rPr>
        <w:t>.</w:t>
      </w:r>
    </w:p>
    <w:p w:rsidR="00922A9F" w:rsidRPr="00785E71" w:rsidRDefault="00922A9F" w:rsidP="00CC0947">
      <w:pPr>
        <w:pStyle w:val="B1"/>
      </w:pPr>
      <w:r w:rsidRPr="00785E71">
        <w:t>4)</w:t>
      </w:r>
      <w:r w:rsidRPr="00785E71">
        <w:tab/>
        <w:t>Measure the cable loss, LF</w:t>
      </w:r>
      <w:r w:rsidRPr="00785E71">
        <w:rPr>
          <w:vertAlign w:val="subscript"/>
        </w:rPr>
        <w:t>TX_E→F</w:t>
      </w:r>
      <w:r w:rsidRPr="00785E71">
        <w:t xml:space="preserve"> between the reference antenna connector and the network analyzer connector:</w:t>
      </w:r>
    </w:p>
    <w:p w:rsidR="00922A9F" w:rsidRPr="00785E71" w:rsidRDefault="00922A9F" w:rsidP="00CC0947">
      <w:pPr>
        <w:pStyle w:val="B2"/>
      </w:pPr>
      <w:r w:rsidRPr="00785E71">
        <w:rPr>
          <w:lang w:eastAsia="ja-JP"/>
        </w:rPr>
        <w:t>-</w:t>
      </w:r>
      <w:r w:rsidRPr="00785E71">
        <w:rPr>
          <w:lang w:eastAsia="ja-JP"/>
        </w:rPr>
        <w:tab/>
        <w:t>LF</w:t>
      </w:r>
      <w:r w:rsidRPr="00785E71">
        <w:rPr>
          <w:vertAlign w:val="subscript"/>
          <w:lang w:eastAsia="ja-JP"/>
        </w:rPr>
        <w:t>TX_E→F</w:t>
      </w:r>
      <w:r w:rsidRPr="00785E71">
        <w:rPr>
          <w:rFonts w:hint="eastAsia"/>
          <w:lang w:eastAsia="ja-JP"/>
        </w:rPr>
        <w:t xml:space="preserve">: Cable loss between E and F in figure </w:t>
      </w:r>
      <w:r w:rsidR="0032512C" w:rsidRPr="00785E71">
        <w:rPr>
          <w:lang w:eastAsia="en-CA"/>
        </w:rPr>
        <w:t>10.2.3</w:t>
      </w:r>
      <w:r w:rsidRPr="00785E71">
        <w:rPr>
          <w:lang w:eastAsia="en-CA"/>
        </w:rPr>
        <w:t>.2.2</w:t>
      </w:r>
      <w:r w:rsidRPr="00785E71">
        <w:t>-</w:t>
      </w:r>
      <w:r w:rsidRPr="00785E71">
        <w:rPr>
          <w:lang w:eastAsia="ja-JP"/>
        </w:rPr>
        <w:t>1.</w:t>
      </w:r>
    </w:p>
    <w:p w:rsidR="00922A9F" w:rsidRPr="00785E71" w:rsidRDefault="00922A9F" w:rsidP="00CC0947">
      <w:pPr>
        <w:pStyle w:val="B1"/>
      </w:pPr>
      <w:r w:rsidRPr="00785E71">
        <w:t>5)</w:t>
      </w:r>
      <w:r w:rsidRPr="00785E71">
        <w:tab/>
        <w:t>Calculate the calibration value between A and D with the following formula:</w:t>
      </w:r>
    </w:p>
    <w:p w:rsidR="00922A9F" w:rsidRPr="00785E71" w:rsidRDefault="00922A9F" w:rsidP="00CC0947">
      <w:pPr>
        <w:pStyle w:val="B2"/>
      </w:pPr>
      <w:r w:rsidRPr="00785E71">
        <w:t>-</w:t>
      </w:r>
      <w:r w:rsidRPr="00785E71">
        <w:tab/>
        <w:t>L</w:t>
      </w:r>
      <w:r w:rsidRPr="00785E71">
        <w:rPr>
          <w:vertAlign w:val="subscript"/>
        </w:rPr>
        <w:t>TX_cal</w:t>
      </w:r>
      <w:r w:rsidRPr="00785E71">
        <w:rPr>
          <w:vertAlign w:val="subscript"/>
          <w:lang w:eastAsia="ja-JP"/>
        </w:rPr>
        <w:t>, A→D</w:t>
      </w:r>
      <w:r w:rsidRPr="00785E71">
        <w:t xml:space="preserve"> =</w:t>
      </w:r>
      <w:r w:rsidRPr="00785E71">
        <w:rPr>
          <w:lang w:eastAsia="ja-JP"/>
        </w:rPr>
        <w:t xml:space="preserve"> </w:t>
      </w:r>
      <w:r w:rsidRPr="00785E71">
        <w:rPr>
          <w:rFonts w:hint="eastAsia"/>
        </w:rPr>
        <w:t>LF</w:t>
      </w:r>
      <w:r w:rsidRPr="00785E71">
        <w:rPr>
          <w:vertAlign w:val="subscript"/>
        </w:rPr>
        <w:t>TX_E</w:t>
      </w:r>
      <w:r w:rsidRPr="00785E71">
        <w:rPr>
          <w:rFonts w:hint="eastAsia"/>
          <w:vertAlign w:val="subscript"/>
        </w:rPr>
        <w:t>→</w:t>
      </w:r>
      <w:r w:rsidRPr="00785E71">
        <w:rPr>
          <w:rFonts w:hint="eastAsia"/>
          <w:vertAlign w:val="subscript"/>
        </w:rPr>
        <w:t>D</w:t>
      </w:r>
      <w:r w:rsidRPr="00785E71" w:rsidDel="005562B6">
        <w:t xml:space="preserve"> </w:t>
      </w:r>
      <w:r w:rsidRPr="00785E71">
        <w:t xml:space="preserve"> + G</w:t>
      </w:r>
      <w:r w:rsidRPr="00785E71">
        <w:rPr>
          <w:vertAlign w:val="subscript"/>
          <w:lang w:eastAsia="ja-JP"/>
        </w:rPr>
        <w:t>REF_ANT, F→A</w:t>
      </w:r>
      <w:r w:rsidRPr="00785E71">
        <w:t xml:space="preserve"> -</w:t>
      </w:r>
      <w:r w:rsidRPr="00785E71">
        <w:rPr>
          <w:lang w:eastAsia="ja-JP"/>
        </w:rPr>
        <w:t xml:space="preserve"> LF</w:t>
      </w:r>
      <w:r w:rsidRPr="00785E71">
        <w:rPr>
          <w:vertAlign w:val="subscript"/>
          <w:lang w:eastAsia="ja-JP"/>
        </w:rPr>
        <w:t>TX_E→F</w:t>
      </w:r>
      <w:r w:rsidRPr="00785E71">
        <w:rPr>
          <w:lang w:eastAsia="ja-JP"/>
        </w:rPr>
        <w:t>.</w:t>
      </w:r>
    </w:p>
    <w:p w:rsidR="00922A9F" w:rsidRPr="00785E71" w:rsidRDefault="00922A9F" w:rsidP="00CC0947">
      <w:pPr>
        <w:pStyle w:val="B2"/>
        <w:rPr>
          <w:lang w:eastAsia="ja-JP"/>
        </w:rPr>
      </w:pPr>
      <w:r w:rsidRPr="00785E71">
        <w:t>-</w:t>
      </w:r>
      <w:r w:rsidRPr="00785E71">
        <w:tab/>
        <w:t>L</w:t>
      </w:r>
      <w:r w:rsidRPr="00785E71">
        <w:rPr>
          <w:vertAlign w:val="subscript"/>
        </w:rPr>
        <w:t>TX_cal</w:t>
      </w:r>
      <w:r w:rsidRPr="00785E71">
        <w:rPr>
          <w:vertAlign w:val="subscript"/>
          <w:lang w:eastAsia="ja-JP"/>
        </w:rPr>
        <w:t>, A→D</w:t>
      </w:r>
      <w:r w:rsidRPr="00785E71">
        <w:rPr>
          <w:lang w:eastAsia="ja-JP"/>
        </w:rPr>
        <w:t xml:space="preserve">: </w:t>
      </w:r>
      <w:r w:rsidRPr="00785E71">
        <w:t xml:space="preserve"> Calibration </w:t>
      </w:r>
      <w:r w:rsidRPr="00785E71">
        <w:rPr>
          <w:lang w:eastAsia="ja-JP"/>
        </w:rPr>
        <w:t>v</w:t>
      </w:r>
      <w:r w:rsidRPr="00785E71">
        <w:t>alue</w:t>
      </w:r>
      <w:r w:rsidRPr="00785E71">
        <w:rPr>
          <w:lang w:eastAsia="ja-JP"/>
        </w:rPr>
        <w:t xml:space="preserve"> between  A and D in figure</w:t>
      </w:r>
      <w:r w:rsidR="0032512C" w:rsidRPr="00785E71">
        <w:rPr>
          <w:lang w:eastAsia="en-CA"/>
        </w:rPr>
        <w:t>10.2.3</w:t>
      </w:r>
      <w:r w:rsidRPr="00785E71">
        <w:rPr>
          <w:lang w:eastAsia="en-CA"/>
        </w:rPr>
        <w:t>.2.2</w:t>
      </w:r>
      <w:r w:rsidRPr="00785E71">
        <w:t>-</w:t>
      </w:r>
      <w:r w:rsidRPr="00785E71">
        <w:rPr>
          <w:lang w:eastAsia="ja-JP"/>
        </w:rPr>
        <w:t>1.</w:t>
      </w:r>
    </w:p>
    <w:p w:rsidR="00922A9F" w:rsidRPr="00785E71" w:rsidRDefault="00922A9F" w:rsidP="00CC0947">
      <w:pPr>
        <w:pStyle w:val="B2"/>
        <w:rPr>
          <w:lang w:eastAsia="ja-JP"/>
        </w:rPr>
      </w:pPr>
      <w:r w:rsidRPr="00785E71">
        <w:t>-</w:t>
      </w:r>
      <w:r w:rsidRPr="00785E71">
        <w:tab/>
        <w:t>G</w:t>
      </w:r>
      <w:r w:rsidRPr="00785E71">
        <w:rPr>
          <w:vertAlign w:val="subscript"/>
          <w:lang w:eastAsia="ja-JP"/>
        </w:rPr>
        <w:t>REF_ANT, A→F</w:t>
      </w:r>
      <w:r w:rsidRPr="00785E71">
        <w:t>:</w:t>
      </w:r>
      <w:r w:rsidRPr="00785E71">
        <w:rPr>
          <w:rFonts w:ascii="Arial" w:hAnsi="Arial" w:cs="Arial"/>
        </w:rPr>
        <w:t xml:space="preserve"> </w:t>
      </w:r>
      <w:r w:rsidRPr="00785E71">
        <w:t>Antenna gain of the reference antenna</w:t>
      </w:r>
      <w:r w:rsidRPr="00785E71">
        <w:rPr>
          <w:lang w:eastAsia="ja-JP"/>
        </w:rPr>
        <w:t>.</w:t>
      </w:r>
    </w:p>
    <w:p w:rsidR="00922A9F" w:rsidRPr="00785E71" w:rsidRDefault="00922A9F" w:rsidP="001710CC">
      <w:pPr>
        <w:rPr>
          <w:lang w:eastAsia="ja-JP"/>
        </w:rPr>
      </w:pPr>
    </w:p>
    <w:p w:rsidR="00922A9F" w:rsidRPr="00785E71" w:rsidRDefault="0032512C" w:rsidP="00922A9F">
      <w:pPr>
        <w:pStyle w:val="Heading5"/>
        <w:rPr>
          <w:lang w:eastAsia="en-CA"/>
        </w:rPr>
      </w:pPr>
      <w:bookmarkStart w:id="1169" w:name="_Toc13066145"/>
      <w:r w:rsidRPr="00785E71">
        <w:rPr>
          <w:lang w:eastAsia="en-CA"/>
        </w:rPr>
        <w:t>10.2.3</w:t>
      </w:r>
      <w:r w:rsidR="00922A9F" w:rsidRPr="00785E71">
        <w:rPr>
          <w:lang w:eastAsia="en-CA"/>
        </w:rPr>
        <w:t>.2.3</w:t>
      </w:r>
      <w:r w:rsidR="001710CC" w:rsidRPr="00785E71">
        <w:rPr>
          <w:lang w:eastAsia="en-CA"/>
        </w:rPr>
        <w:tab/>
      </w:r>
      <w:r w:rsidR="00922A9F" w:rsidRPr="00785E71">
        <w:rPr>
          <w:lang w:eastAsia="en-CA"/>
        </w:rPr>
        <w:t>Procedure</w:t>
      </w:r>
      <w:bookmarkEnd w:id="1169"/>
    </w:p>
    <w:p w:rsidR="00922A9F" w:rsidRPr="00785E71" w:rsidRDefault="00922A9F" w:rsidP="00CC0947">
      <w:pPr>
        <w:pStyle w:val="B1"/>
      </w:pPr>
      <w:r w:rsidRPr="00785E71">
        <w:t>1)</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rsidR="00922A9F" w:rsidRPr="00785E71" w:rsidRDefault="00922A9F" w:rsidP="00CC0947">
      <w:pPr>
        <w:pStyle w:val="B1"/>
      </w:pPr>
      <w:r w:rsidRPr="00785E71">
        <w:t>2)</w:t>
      </w:r>
      <w:r w:rsidRPr="00785E71">
        <w:tab/>
        <w:t xml:space="preserve">Set the AAS BS to generate the tested beam with the appropriate test model with the </w:t>
      </w:r>
      <w:r w:rsidRPr="00785E71">
        <w:rPr>
          <w:i/>
        </w:rPr>
        <w:t>beam peak direction</w:t>
      </w:r>
      <w:r w:rsidRPr="00785E71">
        <w:t xml:space="preserve"> intended to be the same as the testing direction.</w:t>
      </w:r>
    </w:p>
    <w:p w:rsidR="00922A9F" w:rsidRPr="00785E71" w:rsidRDefault="00922A9F" w:rsidP="00CC0947">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CC0947">
      <w:pPr>
        <w:pStyle w:val="B1"/>
      </w:pPr>
      <w:r w:rsidRPr="00785E71">
        <w:t>4)</w:t>
      </w:r>
      <w:r w:rsidRPr="00785E71">
        <w:tab/>
        <w:t xml:space="preserve">Measure the appropriate test parameter </w:t>
      </w:r>
    </w:p>
    <w:p w:rsidR="00922A9F" w:rsidRPr="00785E71" w:rsidRDefault="00922A9F" w:rsidP="00CC0947">
      <w:pPr>
        <w:pStyle w:val="B1"/>
      </w:pPr>
      <w:r w:rsidRPr="00785E71">
        <w:t>5)</w:t>
      </w:r>
      <w:r w:rsidRPr="00785E71">
        <w:tab/>
        <w:t xml:space="preserve">Repeat steps 2-6 for all conformance test </w:t>
      </w:r>
      <w:r w:rsidRPr="00785E71">
        <w:rPr>
          <w:i/>
        </w:rPr>
        <w:t>beam direction pairs</w:t>
      </w:r>
      <w:r w:rsidRPr="00785E71">
        <w:t xml:space="preserve"> and test conditions.</w:t>
      </w:r>
    </w:p>
    <w:p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and calculation of EIRP EIRP</w:t>
      </w:r>
      <w:r w:rsidRPr="00785E71">
        <w:rPr>
          <w:vertAlign w:val="subscript"/>
        </w:rPr>
        <w:t xml:space="preserve">DL_RS </w:t>
      </w:r>
      <w:r w:rsidRPr="00785E71">
        <w:t>using the following equation:</w:t>
      </w:r>
    </w:p>
    <w:p w:rsidR="00922A9F" w:rsidRPr="00785E71" w:rsidRDefault="00922A9F" w:rsidP="00CC0947">
      <w:pPr>
        <w:pStyle w:val="EQ"/>
      </w:pPr>
      <w:r w:rsidRPr="00785E71">
        <w:tab/>
        <w:t>EIRP</w:t>
      </w:r>
      <w:r w:rsidRPr="00785E71">
        <w:rPr>
          <w:vertAlign w:val="subscript"/>
        </w:rPr>
        <w:t>DL_RS</w:t>
      </w:r>
      <w:r w:rsidRPr="00785E71">
        <w:t xml:space="preserve"> = P</w:t>
      </w:r>
      <w:r w:rsidRPr="00785E71">
        <w:rPr>
          <w:vertAlign w:val="subscript"/>
        </w:rPr>
        <w:t>DL_RS</w:t>
      </w:r>
      <w:r w:rsidRPr="00785E71">
        <w:t xml:space="preserve"> + L</w:t>
      </w:r>
      <w:r w:rsidRPr="00785E71">
        <w:rPr>
          <w:vertAlign w:val="subscript"/>
        </w:rPr>
        <w:t>TX_cal</w:t>
      </w:r>
      <w:r w:rsidRPr="00785E71">
        <w:rPr>
          <w:vertAlign w:val="subscript"/>
          <w:lang w:eastAsia="ja-JP"/>
        </w:rPr>
        <w:t>, A→D</w:t>
      </w:r>
      <w:r w:rsidRPr="00785E71">
        <w:t>.</w:t>
      </w:r>
    </w:p>
    <w:p w:rsidR="00922A9F" w:rsidRPr="00785E71" w:rsidRDefault="00922A9F" w:rsidP="00922A9F">
      <w:pPr>
        <w:pStyle w:val="B1"/>
        <w:ind w:left="852"/>
      </w:pPr>
      <w:r w:rsidRPr="00785E71">
        <w:t>And</w:t>
      </w:r>
    </w:p>
    <w:p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rsidR="00922A9F" w:rsidRPr="00785E71" w:rsidRDefault="0032512C" w:rsidP="00922A9F">
      <w:pPr>
        <w:pStyle w:val="Heading5"/>
      </w:pPr>
      <w:bookmarkStart w:id="1170" w:name="_Toc13066146"/>
      <w:r w:rsidRPr="00785E71">
        <w:t>10.2.3</w:t>
      </w:r>
      <w:r w:rsidR="00922A9F" w:rsidRPr="00785E71">
        <w:t>.2.4</w:t>
      </w:r>
      <w:r w:rsidR="00922A9F" w:rsidRPr="00785E71">
        <w:tab/>
        <w:t>MU assessment</w:t>
      </w:r>
      <w:bookmarkEnd w:id="1170"/>
      <w:r w:rsidR="00922A9F" w:rsidRPr="00785E71">
        <w:t xml:space="preserve"> </w:t>
      </w:r>
    </w:p>
    <w:p w:rsidR="00922A9F" w:rsidRPr="00785E71" w:rsidRDefault="0032512C" w:rsidP="00922A9F">
      <w:pPr>
        <w:pStyle w:val="Heading6"/>
      </w:pPr>
      <w:bookmarkStart w:id="1171" w:name="_Toc13066147"/>
      <w:r w:rsidRPr="00785E71">
        <w:t>10.2.3</w:t>
      </w:r>
      <w:r w:rsidR="00922A9F" w:rsidRPr="00785E71">
        <w:t>.2.4.1</w:t>
      </w:r>
      <w:r w:rsidR="00922A9F" w:rsidRPr="00785E71">
        <w:tab/>
        <w:t>MU Budget</w:t>
      </w:r>
      <w:bookmarkEnd w:id="1171"/>
    </w:p>
    <w:p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85E71" w:rsidRDefault="00922A9F" w:rsidP="00922A9F">
      <w:pPr>
        <w:pStyle w:val="TH"/>
      </w:pPr>
      <w:r w:rsidRPr="00785E71">
        <w:t xml:space="preserve">Table </w:t>
      </w:r>
      <w:r w:rsidR="001710CC" w:rsidRPr="00785E71">
        <w:t>10.2.3.2.4.1</w:t>
      </w:r>
      <w:r w:rsidRPr="00785E71">
        <w:t xml:space="preserve">-1: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for OTA E-UTRA DL RS power</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rPr>
                <w:lang w:val="en-CA"/>
              </w:rPr>
              <w:t>MU of TE derived from conducted specification</w:t>
            </w:r>
            <w:r w:rsidRPr="00785E71" w:rsidDel="00823FD9">
              <w:rPr>
                <w:lang w:eastAsia="ja-JP"/>
              </w:rPr>
              <w:t xml:space="preserve"> </w:t>
            </w:r>
            <w:r w:rsidRPr="00785E71">
              <w:rPr>
                <w:lang w:eastAsia="ja-JP"/>
              </w:rPr>
              <w:t>(conducted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F2</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rsidR="000F3FDE" w:rsidRPr="00785E71" w:rsidRDefault="000F3FDE"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rsidR="000F3FDE" w:rsidRPr="00785E71" w:rsidRDefault="000F3FDE"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0F3FDE"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bl>
    <w:p w:rsidR="00922A9F" w:rsidRPr="00785E71" w:rsidRDefault="00922A9F" w:rsidP="00922A9F"/>
    <w:p w:rsidR="00922A9F" w:rsidRPr="00785E71" w:rsidRDefault="0032512C" w:rsidP="00922A9F">
      <w:pPr>
        <w:pStyle w:val="Heading6"/>
      </w:pPr>
      <w:bookmarkStart w:id="1172" w:name="_Toc13066148"/>
      <w:r w:rsidRPr="00785E71">
        <w:t>10.2.3</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1172"/>
    </w:p>
    <w:p w:rsidR="00922A9F" w:rsidRPr="00785E71" w:rsidRDefault="00922A9F" w:rsidP="005F19C5">
      <w:pPr>
        <w:pStyle w:val="TH"/>
      </w:pPr>
      <w:r w:rsidRPr="00785E71">
        <w:t xml:space="preserve">Table </w:t>
      </w:r>
      <w:r w:rsidR="0032512C" w:rsidRPr="00785E71">
        <w:t>10.2.3</w:t>
      </w:r>
      <w:r w:rsidRPr="00785E71">
        <w:t>.</w:t>
      </w:r>
      <w:r w:rsidRPr="00785E71">
        <w:rPr>
          <w:lang w:val="en-GB"/>
        </w:rPr>
        <w:t>2.4.2</w:t>
      </w:r>
      <w:r w:rsidRPr="00785E71">
        <w:t xml:space="preserve">-1: Indoor Anechoic Chamber uncertainty assessment for </w:t>
      </w:r>
      <w:r w:rsidRPr="00785E71">
        <w:rPr>
          <w:lang w:val="en-GB"/>
        </w:rPr>
        <w:t xml:space="preserve">OTA </w:t>
      </w:r>
      <w:r w:rsidRPr="00785E71">
        <w:rPr>
          <w:lang w:eastAsia="en-CA"/>
        </w:rPr>
        <w:t>E-UTRA DL RS power</w:t>
      </w:r>
      <w:r w:rsidRPr="00785E71">
        <w:t xml:space="preserve">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lang w:eastAsia="ja-JP"/>
              </w:rPr>
            </w:pPr>
            <w:r w:rsidRPr="00785E71">
              <w:rPr>
                <w:lang w:val="en-CA"/>
              </w:rPr>
              <w:t>MU of TE derived from conducted specification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0.41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69" type="#_x0000_t75" style="width:63.6pt;height:33.55pt" o:ole="" fillcolor="window">
                  <v:imagedata r:id="rId135" o:title=""/>
                </v:shape>
                <o:OLEObject Type="Embed" ProgID="Equation.3" ShapeID="_x0000_i1069" DrawAspect="Content" ObjectID="_1631215588" r:id="rId13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0.59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0.73</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70" type="#_x0000_t75" style="width:53pt;height:15.45pt" o:ole="" fillcolor="window">
                  <v:imagedata r:id="rId137" o:title=""/>
                </v:shape>
                <o:OLEObject Type="Embed" ProgID="Equation.3" ShapeID="_x0000_i1070" DrawAspect="Content" ObjectID="_1631215589" r:id="rId13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1.15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1.43</w:t>
            </w:r>
          </w:p>
        </w:tc>
      </w:tr>
    </w:tbl>
    <w:p w:rsidR="00922A9F" w:rsidRPr="00785E71" w:rsidRDefault="00922A9F" w:rsidP="00922A9F">
      <w:pPr>
        <w:rPr>
          <w:lang w:eastAsia="sv-SE"/>
        </w:rPr>
      </w:pPr>
    </w:p>
    <w:p w:rsidR="00922A9F" w:rsidRPr="00785E71" w:rsidRDefault="0032512C" w:rsidP="00922A9F">
      <w:pPr>
        <w:pStyle w:val="Heading4"/>
      </w:pPr>
      <w:bookmarkStart w:id="1173" w:name="_Toc13066149"/>
      <w:r w:rsidRPr="00785E71">
        <w:t>10.2.3</w:t>
      </w:r>
      <w:r w:rsidR="00922A9F" w:rsidRPr="00785E71">
        <w:t>.3</w:t>
      </w:r>
      <w:r w:rsidR="00922A9F" w:rsidRPr="00785E71">
        <w:tab/>
        <w:t>CATR</w:t>
      </w:r>
      <w:bookmarkEnd w:id="1173"/>
    </w:p>
    <w:p w:rsidR="00922A9F" w:rsidRPr="00785E71" w:rsidRDefault="0032512C" w:rsidP="00922A9F">
      <w:pPr>
        <w:pStyle w:val="Heading5"/>
      </w:pPr>
      <w:bookmarkStart w:id="1174" w:name="_Toc13066150"/>
      <w:r w:rsidRPr="00785E71">
        <w:t>10.2.3</w:t>
      </w:r>
      <w:r w:rsidR="00922A9F" w:rsidRPr="00785E71">
        <w:t>.3.1</w:t>
      </w:r>
      <w:r w:rsidR="00922A9F" w:rsidRPr="00785E71">
        <w:tab/>
        <w:t>General</w:t>
      </w:r>
      <w:bookmarkEnd w:id="1174"/>
    </w:p>
    <w:p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922A9F" w:rsidP="00922A9F">
      <w:pPr>
        <w:pStyle w:val="TH"/>
      </w:pPr>
      <w:r w:rsidRPr="00785E71">
        <w:object w:dxaOrig="7816" w:dyaOrig="7366">
          <v:shape id="_x0000_i1071" type="#_x0000_t75" style="width:325.55pt;height:307.45pt" o:ole="">
            <v:imagedata r:id="rId139" o:title=""/>
          </v:shape>
          <o:OLEObject Type="Embed" ProgID="Visio.Drawing.15" ShapeID="_x0000_i1071" DrawAspect="Content" ObjectID="_1631215590" r:id="rId140"/>
        </w:object>
      </w:r>
    </w:p>
    <w:p w:rsidR="00922A9F" w:rsidRPr="00785E71" w:rsidRDefault="00922A9F" w:rsidP="00922A9F">
      <w:pPr>
        <w:pStyle w:val="TF"/>
        <w:rPr>
          <w:lang w:val="en-GB" w:eastAsia="sv-SE"/>
        </w:rPr>
      </w:pPr>
      <w:r w:rsidRPr="00785E71">
        <w:rPr>
          <w:lang w:eastAsia="sv-SE"/>
        </w:rPr>
        <w:t xml:space="preserve">Figure </w:t>
      </w:r>
      <w:r w:rsidR="0032512C" w:rsidRPr="00785E71">
        <w:rPr>
          <w:lang w:eastAsia="sv-SE"/>
        </w:rPr>
        <w:t>10.2.3</w:t>
      </w:r>
      <w:r w:rsidRPr="00785E71">
        <w:rPr>
          <w:lang w:eastAsia="sv-SE"/>
        </w:rPr>
        <w:t xml:space="preserve">.3.1-1: CATR measurement system setup for </w:t>
      </w:r>
      <w:r w:rsidRPr="00785E71">
        <w:t>OTA E-UTRA DL RS power</w:t>
      </w:r>
    </w:p>
    <w:p w:rsidR="00922A9F" w:rsidRPr="00785E71" w:rsidRDefault="00922A9F" w:rsidP="00922A9F">
      <w:pPr>
        <w:rPr>
          <w:b/>
          <w:lang w:eastAsia="sv-SE"/>
        </w:rPr>
      </w:pPr>
      <w:r w:rsidRPr="00785E71">
        <w:rPr>
          <w:b/>
          <w:lang w:eastAsia="sv-SE"/>
        </w:rPr>
        <w:t>Test Method limitations and scope</w:t>
      </w:r>
    </w:p>
    <w:p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85E71" w:rsidRDefault="0032512C" w:rsidP="00922A9F">
      <w:pPr>
        <w:pStyle w:val="Heading5"/>
      </w:pPr>
      <w:bookmarkStart w:id="1175" w:name="_Toc13066151"/>
      <w:r w:rsidRPr="00785E71">
        <w:t>10.2.3</w:t>
      </w:r>
      <w:r w:rsidR="00922A9F" w:rsidRPr="00785E71">
        <w:t>.3.2</w:t>
      </w:r>
      <w:r w:rsidR="00922A9F" w:rsidRPr="00785E71">
        <w:tab/>
        <w:t>Calibration</w:t>
      </w:r>
      <w:bookmarkEnd w:id="1175"/>
    </w:p>
    <w:p w:rsidR="00922A9F" w:rsidRPr="00785E71" w:rsidRDefault="00922A9F" w:rsidP="00922A9F">
      <w:pPr>
        <w:rPr>
          <w:lang w:eastAsia="zh-CN"/>
        </w:rPr>
      </w:pPr>
      <w:r w:rsidRPr="00785E71">
        <w:rPr>
          <w:lang w:eastAsia="zh-CN"/>
        </w:rPr>
        <w:t xml:space="preserve">The calibration measurement is done by using a reference antenna (SGH used in figure </w:t>
      </w:r>
      <w:r w:rsidR="0032512C" w:rsidRPr="00785E71">
        <w:t>10.2.3</w:t>
      </w:r>
      <w:r w:rsidRPr="00785E71">
        <w:t xml:space="preserve">.3.2 </w:t>
      </w:r>
      <w:r w:rsidRPr="00785E71">
        <w:rPr>
          <w:lang w:eastAsia="zh-CN"/>
        </w:rPr>
        <w:t>-1) with known efficiency or gain values. In the calibration measurement the reference antenna is measured in the same place as the DUT, and the attenuation of the complete transmission path (</w:t>
      </w:r>
      <w:r w:rsidRPr="00785E71">
        <w:rPr>
          <w:szCs w:val="36"/>
        </w:rPr>
        <w:t xml:space="preserve">C↔A, as in figure </w:t>
      </w:r>
      <w:r w:rsidR="0032512C" w:rsidRPr="00785E71">
        <w:t>10.2.3</w:t>
      </w:r>
      <w:r w:rsidRPr="00785E71">
        <w:t xml:space="preserve">.3.2 </w:t>
      </w:r>
      <w:r w:rsidRPr="00785E71">
        <w:rPr>
          <w:szCs w:val="36"/>
        </w:rPr>
        <w:t>-1)</w:t>
      </w:r>
      <w:r w:rsidRPr="00785E71">
        <w:rPr>
          <w:lang w:eastAsia="zh-CN"/>
        </w:rPr>
        <w:t xml:space="preserve"> from the DUT to the measurement receiver is calibrated out. Figure </w:t>
      </w:r>
      <w:r w:rsidR="0032512C" w:rsidRPr="00785E71">
        <w:t>10.2.3</w:t>
      </w:r>
      <w:r w:rsidRPr="00785E71">
        <w:t xml:space="preserve">.3.2 </w:t>
      </w:r>
      <w:r w:rsidRPr="00785E71">
        <w:rPr>
          <w:lang w:eastAsia="zh-CN"/>
        </w:rPr>
        <w:t>-1 presents a setup of a typical compact antenna test range.</w:t>
      </w:r>
    </w:p>
    <w:p w:rsidR="00922A9F" w:rsidRPr="00785E71" w:rsidRDefault="00922A9F" w:rsidP="00922A9F">
      <w:pPr>
        <w:pStyle w:val="TH"/>
      </w:pPr>
      <w:r w:rsidRPr="00785E71">
        <w:object w:dxaOrig="7816" w:dyaOrig="7366">
          <v:shape id="_x0000_i1072" type="#_x0000_t75" style="width:329.5pt;height:311.85pt" o:ole="">
            <v:imagedata r:id="rId141" o:title=""/>
          </v:shape>
          <o:OLEObject Type="Embed" ProgID="Visio.Drawing.15" ShapeID="_x0000_i1072" DrawAspect="Content" ObjectID="_1631215591" r:id="rId142"/>
        </w:object>
      </w:r>
    </w:p>
    <w:p w:rsidR="00922A9F" w:rsidRPr="00785E71" w:rsidRDefault="00922A9F" w:rsidP="00922A9F">
      <w:pPr>
        <w:pStyle w:val="TF"/>
      </w:pPr>
      <w:r w:rsidRPr="00785E71">
        <w:t xml:space="preserve">Figure </w:t>
      </w:r>
      <w:r w:rsidR="0032512C" w:rsidRPr="00785E71">
        <w:t>10.2.3</w:t>
      </w:r>
      <w:r w:rsidRPr="00785E71">
        <w:t>.3.2-1: CATR calibration system setup for OTA E-UTRA DL RS power</w:t>
      </w:r>
    </w:p>
    <w:p w:rsidR="00922A9F" w:rsidRPr="00785E71" w:rsidRDefault="00922A9F" w:rsidP="00922A9F">
      <w:pPr>
        <w:pStyle w:val="B1"/>
      </w:pPr>
      <w:r w:rsidRPr="00785E71">
        <w:t>1)</w:t>
      </w:r>
      <w:r w:rsidRPr="00785E71">
        <w:tab/>
        <w:t>Path loss calibration C</w:t>
      </w:r>
      <w:r w:rsidRPr="00785E71">
        <w:rPr>
          <w:rFonts w:ascii="Arial" w:hAnsi="Arial" w:cs="Arial"/>
          <w:szCs w:val="36"/>
        </w:rPr>
        <w:t>→</w:t>
      </w:r>
      <w:r w:rsidRPr="00785E71">
        <w:t>A:</w:t>
      </w:r>
    </w:p>
    <w:p w:rsidR="00922A9F" w:rsidRPr="00785E71" w:rsidRDefault="00922A9F" w:rsidP="00922A9F">
      <w:pPr>
        <w:pStyle w:val="B2"/>
      </w:pPr>
      <w:r w:rsidRPr="00785E71">
        <w:t>a)</w:t>
      </w:r>
      <w:r w:rsidRPr="00785E71">
        <w:tab/>
        <w:t>Measure SGH (or other calibrated reference antenna) reflection coefficient separately at the antenna's connector with a network analyser (or equivalent measurement equipment) to obtain Γ</w:t>
      </w:r>
      <w:r w:rsidRPr="00785E71">
        <w:rPr>
          <w:vertAlign w:val="subscript"/>
        </w:rPr>
        <w:t>SGH</w:t>
      </w:r>
      <w:r w:rsidRPr="00785E71">
        <w:t>.</w:t>
      </w:r>
    </w:p>
    <w:p w:rsidR="00922A9F" w:rsidRPr="00785E71" w:rsidRDefault="00922A9F" w:rsidP="00922A9F">
      <w:pPr>
        <w:pStyle w:val="B2"/>
      </w:pPr>
      <w:r w:rsidRPr="00785E71">
        <w:t>b)</w:t>
      </w:r>
      <w:r w:rsidRPr="00785E71">
        <w:tab/>
        <w:t>Measure cable loss from point C to input of SGH, call this L</w:t>
      </w:r>
      <w:r w:rsidRPr="00785E71">
        <w:rPr>
          <w:vertAlign w:val="subscript"/>
        </w:rPr>
        <w:t>C↔SGH</w:t>
      </w:r>
      <w:r w:rsidRPr="00785E71">
        <w:t xml:space="preserve"> which is the equivalent of 20log|S</w:t>
      </w:r>
      <w:r w:rsidRPr="00785E71">
        <w:rPr>
          <w:vertAlign w:val="subscript"/>
        </w:rPr>
        <w:t>21</w:t>
      </w:r>
      <w:r w:rsidRPr="00785E71">
        <w:t>| from the use of a network analyser.</w:t>
      </w:r>
    </w:p>
    <w:p w:rsidR="00922A9F" w:rsidRPr="00785E71" w:rsidRDefault="00922A9F" w:rsidP="00922A9F">
      <w:pPr>
        <w:pStyle w:val="B2"/>
      </w:pPr>
      <w:r w:rsidRPr="00785E71">
        <w:t>c)</w:t>
      </w:r>
      <w:r w:rsidRPr="00785E71">
        <w:tab/>
        <w:t>Calculate the combined total path loss from C</w:t>
      </w:r>
      <w:r w:rsidRPr="00785E71">
        <w:rPr>
          <w:rFonts w:ascii="Arial" w:hAnsi="Arial" w:cs="Arial"/>
          <w:szCs w:val="36"/>
        </w:rPr>
        <w:t>→</w:t>
      </w:r>
      <w:r w:rsidRPr="00785E71">
        <w:t>A by using the following expression:</w:t>
      </w:r>
    </w:p>
    <w:p w:rsidR="00922A9F" w:rsidRPr="00785E71" w:rsidRDefault="00922A9F" w:rsidP="00922A9F">
      <w:pPr>
        <w:pStyle w:val="B3"/>
      </w:pPr>
      <w:r w:rsidRPr="00785E71">
        <w:t>-</w:t>
      </w:r>
      <w:r w:rsidRPr="00785E71">
        <w:tab/>
        <w:t>L</w:t>
      </w:r>
      <w:r w:rsidRPr="00785E71">
        <w:rPr>
          <w:vertAlign w:val="subscript"/>
        </w:rPr>
        <w:t>SGHcal</w:t>
      </w:r>
      <w:r w:rsidRPr="00785E71">
        <w:t xml:space="preserve"> = L</w:t>
      </w:r>
      <w:r w:rsidRPr="00785E71">
        <w:rPr>
          <w:vertAlign w:val="subscript"/>
        </w:rPr>
        <w:t>C,SGH</w:t>
      </w:r>
      <w:r w:rsidRPr="00785E71">
        <w:t xml:space="preserve"> + 10log(1 - |Γ</w:t>
      </w:r>
      <w:r w:rsidRPr="00785E71">
        <w:rPr>
          <w:vertAlign w:val="subscript"/>
        </w:rPr>
        <w:t>SGH</w:t>
      </w:r>
      <w:r w:rsidRPr="00785E71">
        <w:t>|</w:t>
      </w:r>
      <w:r w:rsidRPr="00785E71">
        <w:rPr>
          <w:vertAlign w:val="superscript"/>
        </w:rPr>
        <w:t>2</w:t>
      </w:r>
      <w:r w:rsidRPr="00785E71">
        <w:t>) - G</w:t>
      </w:r>
      <w:r w:rsidRPr="00785E71">
        <w:rPr>
          <w:vertAlign w:val="subscript"/>
        </w:rPr>
        <w:t>SGH</w:t>
      </w:r>
      <w:r w:rsidRPr="00785E71">
        <w:t>;</w:t>
      </w:r>
    </w:p>
    <w:p w:rsidR="00922A9F" w:rsidRPr="00785E71" w:rsidRDefault="00922A9F" w:rsidP="00922A9F">
      <w:pPr>
        <w:pStyle w:val="B3"/>
        <w:rPr>
          <w:iCs/>
        </w:rPr>
      </w:pPr>
      <w:r w:rsidRPr="00785E71">
        <w:t>-</w:t>
      </w:r>
      <w:r w:rsidRPr="00785E71">
        <w:tab/>
        <w:t>where</w:t>
      </w:r>
      <w:r w:rsidRPr="00785E71">
        <w:rPr>
          <w:iCs/>
        </w:rPr>
        <w:fldChar w:fldCharType="begin"/>
      </w:r>
      <w:r w:rsidRPr="00785E71">
        <w:rPr>
          <w:iCs/>
        </w:rPr>
        <w:instrText xml:space="preserve"> QUOTE </w:instrText>
      </w:r>
      <m:oMath>
        <m:r>
          <m:rPr>
            <m:sty m:val="p"/>
          </m:rPr>
          <w:rPr>
            <w:rFonts w:ascii="Cambria Math" w:eastAsia="Times New Roman" w:hAnsi="Cambria Math" w:cs="Arial"/>
            <w:szCs w:val="28"/>
            <w:lang w:val="sv-SE"/>
          </w:rPr>
          <m:t>10</m:t>
        </m:r>
        <m:func>
          <m:funcPr>
            <m:ctrlPr>
              <w:rPr>
                <w:rFonts w:ascii="Cambria Math" w:eastAsia="Times New Roman" w:hAnsi="Cambria Math" w:cs="Arial"/>
                <w:i/>
                <w:iCs/>
                <w:szCs w:val="28"/>
                <w:lang w:val="sv-SE"/>
              </w:rPr>
            </m:ctrlPr>
          </m:funcPr>
          <m:fName>
            <m:r>
              <m:rPr>
                <m:sty m:val="p"/>
              </m:rPr>
              <w:rPr>
                <w:rFonts w:ascii="Cambria Math" w:eastAsia="Times New Roman" w:hAnsi="Cambria Math" w:cs="Arial"/>
                <w:szCs w:val="28"/>
                <w:lang w:val="sv-SE"/>
              </w:rPr>
              <m:t>log</m:t>
            </m:r>
          </m:fName>
          <m:e>
            <m:d>
              <m:dPr>
                <m:ctrlPr>
                  <w:rPr>
                    <w:rFonts w:ascii="Cambria Math" w:eastAsia="Times New Roman" w:hAnsi="Cambria Math" w:cs="Arial"/>
                    <w:i/>
                    <w:iCs/>
                    <w:szCs w:val="28"/>
                    <w:lang w:val="sv-SE"/>
                  </w:rPr>
                </m:ctrlPr>
              </m:dPr>
              <m:e>
                <m:r>
                  <m:rPr>
                    <m:sty m:val="p"/>
                  </m:rPr>
                  <w:rPr>
                    <w:rFonts w:ascii="Cambria Math" w:eastAsia="Times New Roman" w:hAnsi="Cambria Math" w:cs="Arial"/>
                    <w:szCs w:val="28"/>
                    <w:lang w:val="sv-SE"/>
                  </w:rPr>
                  <m:t>1-</m:t>
                </m:r>
                <m:sSup>
                  <m:sSupPr>
                    <m:ctrlPr>
                      <w:rPr>
                        <w:rFonts w:ascii="Cambria Math" w:eastAsia="Times New Roman" w:hAnsi="Cambria Math" w:cs="Arial"/>
                        <w:i/>
                        <w:iCs/>
                        <w:szCs w:val="28"/>
                        <w:lang w:val="sv-SE"/>
                      </w:rPr>
                    </m:ctrlPr>
                  </m:sSupPr>
                  <m:e>
                    <m:d>
                      <m:dPr>
                        <m:begChr m:val="|"/>
                        <m:endChr m:val="|"/>
                        <m:ctrlPr>
                          <w:rPr>
                            <w:rFonts w:ascii="Cambria Math" w:eastAsia="Times New Roman" w:hAnsi="Cambria Math" w:cs="Arial"/>
                            <w:i/>
                            <w:iCs/>
                            <w:szCs w:val="28"/>
                            <w:lang w:val="sv-SE"/>
                          </w:rPr>
                        </m:ctrlPr>
                      </m:dPr>
                      <m:e>
                        <m:sSub>
                          <m:sSubPr>
                            <m:ctrlPr>
                              <w:rPr>
                                <w:rFonts w:ascii="Cambria Math" w:eastAsia="Times New Roman" w:hAnsi="Cambria Math" w:cs="Arial"/>
                                <w:i/>
                                <w:iCs/>
                                <w:szCs w:val="28"/>
                                <w:lang w:val="sv-SE"/>
                              </w:rPr>
                            </m:ctrlPr>
                          </m:sSubPr>
                          <m:e>
                            <m:r>
                              <m:rPr>
                                <m:sty m:val="p"/>
                              </m:rPr>
                              <w:rPr>
                                <w:rFonts w:ascii="Cambria Math" w:eastAsia="Times New Roman" w:hAnsi="Cambria Math" w:cs="Arial"/>
                                <w:szCs w:val="28"/>
                                <w:lang w:val="sv-SE"/>
                              </w:rPr>
                              <m:t>Γ</m:t>
                            </m:r>
                          </m:e>
                          <m:sub>
                            <m:r>
                              <m:rPr>
                                <m:sty m:val="p"/>
                              </m:rPr>
                              <w:rPr>
                                <w:rFonts w:ascii="Cambria Math" w:eastAsia="Times New Roman" w:hAnsi="Cambria Math" w:cs="Arial"/>
                                <w:szCs w:val="28"/>
                                <w:lang w:val="sv-SE"/>
                              </w:rPr>
                              <m:t>SGH</m:t>
                            </m:r>
                          </m:sub>
                        </m:sSub>
                      </m:e>
                    </m:d>
                  </m:e>
                  <m:sup>
                    <m:r>
                      <m:rPr>
                        <m:sty m:val="p"/>
                      </m:rPr>
                      <w:rPr>
                        <w:rFonts w:ascii="Cambria Math" w:eastAsia="Times New Roman" w:hAnsi="Cambria Math" w:cs="Arial"/>
                        <w:szCs w:val="28"/>
                        <w:lang w:val="sv-SE"/>
                      </w:rPr>
                      <m:t>2</m:t>
                    </m:r>
                  </m:sup>
                </m:sSup>
              </m:e>
            </m:d>
          </m:e>
        </m:func>
      </m:oMath>
      <w:r w:rsidRPr="00785E71">
        <w:rPr>
          <w:iCs/>
        </w:rPr>
        <w:instrText xml:space="preserve"> </w:instrText>
      </w:r>
      <w:r w:rsidRPr="00785E71">
        <w:rPr>
          <w:iCs/>
        </w:rPr>
        <w:fldChar w:fldCharType="separate"/>
      </w:r>
      <w:r w:rsidRPr="00785E71">
        <w:rPr>
          <w:position w:val="-5"/>
        </w:rPr>
        <w:t xml:space="preserve"> </w:t>
      </w:r>
      <w:r w:rsidRPr="00785E71">
        <w:t xml:space="preserve"> 10log(1 - |Γ</w:t>
      </w:r>
      <w:r w:rsidRPr="00785E71">
        <w:rPr>
          <w:vertAlign w:val="subscript"/>
        </w:rPr>
        <w:t>SGH</w:t>
      </w:r>
      <w:r w:rsidRPr="00785E71">
        <w:t>|</w:t>
      </w:r>
      <w:r w:rsidRPr="00785E71">
        <w:rPr>
          <w:vertAlign w:val="superscript"/>
        </w:rPr>
        <w:t>2</w:t>
      </w:r>
      <w:r w:rsidRPr="00785E71">
        <w:t>)</w:t>
      </w:r>
      <w:r w:rsidRPr="00785E71">
        <w:rPr>
          <w:iCs/>
        </w:rPr>
        <w:fldChar w:fldCharType="end"/>
      </w:r>
      <w:r w:rsidRPr="00785E71">
        <w:rPr>
          <w:iCs/>
        </w:rPr>
        <w:t xml:space="preserve">  </w:t>
      </w:r>
      <w:r w:rsidRPr="00785E71">
        <w:rPr>
          <w:iCs/>
          <w:szCs w:val="28"/>
        </w:rPr>
        <w:t>is the compensation for SGH connector return loss</w:t>
      </w:r>
      <w:r w:rsidRPr="00785E71">
        <w:rPr>
          <w:iCs/>
        </w:rPr>
        <w:t xml:space="preserve">, </w:t>
      </w:r>
      <w:r w:rsidRPr="00785E71">
        <w:t>G</w:t>
      </w:r>
      <w:r w:rsidRPr="00785E71">
        <w:rPr>
          <w:vertAlign w:val="subscript"/>
        </w:rPr>
        <w:t>SGH</w:t>
      </w:r>
      <w:r w:rsidRPr="00785E71">
        <w:rPr>
          <w:iCs/>
        </w:rPr>
        <w:t xml:space="preserve">  is the known gain of the reference SGH</w:t>
      </w:r>
      <w:r w:rsidRPr="00785E71">
        <w:t>.</w:t>
      </w:r>
    </w:p>
    <w:p w:rsidR="00922A9F" w:rsidRPr="00785E71" w:rsidRDefault="00922A9F" w:rsidP="00922A9F">
      <w:pPr>
        <w:pStyle w:val="B1"/>
      </w:pPr>
      <w:r w:rsidRPr="00785E71">
        <w:t>2)</w:t>
      </w:r>
      <w:r w:rsidRPr="00785E71">
        <w:tab/>
        <w:t>Connect SGH and C↔A cable.</w:t>
      </w:r>
    </w:p>
    <w:p w:rsidR="00922A9F" w:rsidRPr="00785E71" w:rsidRDefault="00922A9F" w:rsidP="00922A9F">
      <w:pPr>
        <w:pStyle w:val="B1"/>
      </w:pPr>
      <w:r w:rsidRPr="00785E71">
        <w:t>3)</w:t>
      </w:r>
      <w:r w:rsidRPr="00785E71">
        <w:tab/>
        <w:t>To remove polarization(s) mismatch between range antenna (labelled as feeder antenna in diagram) and SGH use positions to position the SGH in the boresight of range antenna.</w:t>
      </w:r>
    </w:p>
    <w:p w:rsidR="00922A9F" w:rsidRPr="00785E71" w:rsidRDefault="00922A9F" w:rsidP="00922A9F">
      <w:pPr>
        <w:pStyle w:val="B1"/>
      </w:pPr>
      <w:r w:rsidRPr="00785E71">
        <w:t>4)</w:t>
      </w:r>
      <w:r w:rsidRPr="00785E71">
        <w:tab/>
        <w:t>Measure path loss C</w:t>
      </w:r>
      <w:r w:rsidRPr="00785E71">
        <w:rPr>
          <w:rFonts w:ascii="Arial" w:hAnsi="Arial" w:cs="Arial"/>
          <w:szCs w:val="36"/>
        </w:rPr>
        <w:t>→</w:t>
      </w:r>
      <w:r w:rsidRPr="00785E71">
        <w:t>B with network analyzer L</w:t>
      </w:r>
      <w:r w:rsidRPr="00785E71">
        <w:rPr>
          <w:vertAlign w:val="subscript"/>
        </w:rPr>
        <w:t>C</w:t>
      </w:r>
      <w:r w:rsidRPr="00785E71">
        <w:rPr>
          <w:rFonts w:hint="eastAsia"/>
        </w:rPr>
        <w:t>→</w:t>
      </w:r>
      <w:r w:rsidRPr="00785E71">
        <w:rPr>
          <w:vertAlign w:val="subscript"/>
        </w:rPr>
        <w:t>B</w:t>
      </w:r>
      <w:r w:rsidRPr="00785E71">
        <w:t xml:space="preserve"> = 20log|S</w:t>
      </w:r>
      <w:r w:rsidRPr="00785E71">
        <w:rPr>
          <w:vertAlign w:val="subscript"/>
        </w:rPr>
        <w:t>21</w:t>
      </w:r>
      <w:r w:rsidRPr="00785E71">
        <w:t>|.</w:t>
      </w:r>
    </w:p>
    <w:p w:rsidR="00922A9F" w:rsidRPr="00785E71" w:rsidRDefault="00922A9F" w:rsidP="00922A9F">
      <w:pPr>
        <w:pStyle w:val="B1"/>
        <w:rPr>
          <w:rFonts w:eastAsia="Calibri"/>
        </w:rPr>
      </w:pPr>
      <w:r w:rsidRPr="00785E71">
        <w:t>5)</w:t>
      </w:r>
      <w:r w:rsidRPr="00785E71">
        <w:tab/>
        <w:t xml:space="preserve">Calculate the test path loss compensation factor.  This is the total path loss between A↔B using the results from step 1c and 4. L = </w:t>
      </w:r>
      <w:r w:rsidRPr="00785E71">
        <w:rPr>
          <w:iCs/>
        </w:rPr>
        <w:fldChar w:fldCharType="begin"/>
      </w:r>
      <w:r w:rsidRPr="00785E71">
        <w:rPr>
          <w:iCs/>
        </w:rPr>
        <w:instrText xml:space="preserve"> QUOTE </w:instrText>
      </w:r>
      <m:oMath>
        <m:sSub>
          <m:sSubPr>
            <m:ctrlPr>
              <w:rPr>
                <w:rFonts w:ascii="Cambria Math" w:eastAsia="Times New Roman" w:hAnsi="Cambria Math" w:cs="Arial"/>
                <w:i/>
                <w:iCs/>
                <w:szCs w:val="28"/>
                <w:lang w:val="en-US"/>
              </w:rPr>
            </m:ctrlPr>
          </m:sSubPr>
          <m:e>
            <m:r>
              <m:rPr>
                <m:sty m:val="p"/>
              </m:rPr>
              <w:rPr>
                <w:rFonts w:ascii="Cambria Math" w:eastAsia="Times New Roman" w:hAnsi="Cambria Math" w:cs="Arial"/>
                <w:szCs w:val="28"/>
                <w:lang w:val="sv-SE"/>
              </w:rPr>
              <m:t>L</m:t>
            </m:r>
          </m:e>
          <m:sub>
            <m:r>
              <m:rPr>
                <m:sty m:val="p"/>
              </m:rPr>
              <w:rPr>
                <w:rFonts w:ascii="Cambria Math" w:eastAsia="Times New Roman" w:hAnsi="Cambria Math" w:cs="Arial"/>
                <w:szCs w:val="28"/>
                <w:lang w:val="sv-SE"/>
              </w:rPr>
              <m:t>SGHcal</m:t>
            </m:r>
          </m:sub>
        </m:sSub>
      </m:oMath>
      <w:r w:rsidRPr="00785E71">
        <w:rPr>
          <w:iCs/>
        </w:rPr>
        <w:instrText xml:space="preserve"> </w:instrText>
      </w:r>
      <w:r w:rsidRPr="00785E71">
        <w:rPr>
          <w:iCs/>
        </w:rPr>
        <w:fldChar w:fldCharType="separate"/>
      </w:r>
      <w:r w:rsidRPr="00785E71">
        <w:t xml:space="preserve"> L</w:t>
      </w:r>
      <w:r w:rsidRPr="00785E71">
        <w:rPr>
          <w:vertAlign w:val="subscript"/>
        </w:rPr>
        <w:t xml:space="preserve">SGHcal </w:t>
      </w:r>
      <w:r w:rsidRPr="00785E71">
        <w:rPr>
          <w:iCs/>
        </w:rPr>
        <w:fldChar w:fldCharType="end"/>
      </w:r>
      <w:r w:rsidRPr="00785E71">
        <w:rPr>
          <w:iCs/>
        </w:rPr>
        <w:t xml:space="preserve"> - </w:t>
      </w:r>
      <w:r w:rsidRPr="00785E71">
        <w:t>L</w:t>
      </w:r>
      <w:r w:rsidRPr="00785E71">
        <w:rPr>
          <w:vertAlign w:val="subscript"/>
        </w:rPr>
        <w:t>C</w:t>
      </w:r>
      <w:r w:rsidRPr="00785E71">
        <w:rPr>
          <w:rFonts w:hint="eastAsia"/>
        </w:rPr>
        <w:t>→</w:t>
      </w:r>
      <w:r w:rsidRPr="00785E71">
        <w:rPr>
          <w:vertAlign w:val="subscript"/>
        </w:rPr>
        <w:t>B</w:t>
      </w:r>
      <w:r w:rsidRPr="00785E71">
        <w:t>.</w:t>
      </w:r>
    </w:p>
    <w:p w:rsidR="00922A9F" w:rsidRPr="00785E71" w:rsidRDefault="00922A9F" w:rsidP="00922A9F">
      <w:r w:rsidRPr="00785E71">
        <w:t>Where Γ</w:t>
      </w:r>
      <w:r w:rsidRPr="00785E71">
        <w:rPr>
          <w:vertAlign w:val="subscript"/>
        </w:rPr>
        <w:t xml:space="preserve">SGH </w:t>
      </w:r>
      <w:r w:rsidRPr="00785E71">
        <w:t>is the reflection coefficient (or mismatch) seen at the SGH connector (S</w:t>
      </w:r>
      <w:r w:rsidRPr="00785E71">
        <w:rPr>
          <w:vertAlign w:val="subscript"/>
        </w:rPr>
        <w:t>11</w:t>
      </w:r>
      <w:r w:rsidRPr="00785E71">
        <w:t xml:space="preserve"> with a network analyzer).</w:t>
      </w:r>
    </w:p>
    <w:p w:rsidR="00922A9F" w:rsidRPr="00785E71" w:rsidRDefault="0032512C" w:rsidP="00922A9F">
      <w:pPr>
        <w:pStyle w:val="Heading5"/>
      </w:pPr>
      <w:bookmarkStart w:id="1176" w:name="_Toc13066152"/>
      <w:r w:rsidRPr="00785E71">
        <w:t>10.2.3</w:t>
      </w:r>
      <w:r w:rsidR="00922A9F" w:rsidRPr="00785E71">
        <w:t>.3.3</w:t>
      </w:r>
      <w:r w:rsidR="00922A9F" w:rsidRPr="00785E71">
        <w:tab/>
        <w:t>Procedure</w:t>
      </w:r>
      <w:bookmarkEnd w:id="1176"/>
    </w:p>
    <w:p w:rsidR="00922A9F" w:rsidRPr="00785E71" w:rsidRDefault="00922A9F" w:rsidP="00922A9F">
      <w:pPr>
        <w:pStyle w:val="B1"/>
      </w:pPr>
      <w:r w:rsidRPr="00785E71">
        <w:t>1)</w:t>
      </w:r>
      <w:r w:rsidRPr="00785E71">
        <w:tab/>
        <w:t xml:space="preserve">Set up AAS BS in place of SGH from calibration stage.  Align DUT with </w:t>
      </w:r>
      <w:r w:rsidR="007C2E7E" w:rsidRPr="00785E71">
        <w:t>boresight of</w:t>
      </w:r>
      <w:r w:rsidRPr="00785E71">
        <w:t xml:space="preserve"> range antenna.</w:t>
      </w:r>
    </w:p>
    <w:p w:rsidR="00922A9F" w:rsidRPr="00785E71" w:rsidRDefault="00922A9F" w:rsidP="00922A9F">
      <w:pPr>
        <w:pStyle w:val="B1"/>
      </w:pPr>
      <w:r w:rsidRPr="00785E71">
        <w:t>2)</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922A9F">
      <w:pPr>
        <w:pStyle w:val="B1"/>
      </w:pPr>
      <w:r w:rsidRPr="00785E71">
        <w:t>3)</w:t>
      </w:r>
      <w:r w:rsidRPr="00785E71">
        <w:tab/>
        <w:t>Configure TX branch and carrier according to maximum power requirement and test configuration.</w:t>
      </w:r>
    </w:p>
    <w:p w:rsidR="00922A9F" w:rsidRPr="00785E71" w:rsidRDefault="00922A9F" w:rsidP="00922A9F">
      <w:pPr>
        <w:pStyle w:val="B1"/>
        <w:ind w:left="2" w:firstLine="278"/>
        <w:jc w:val="both"/>
      </w:pPr>
      <w:r w:rsidRPr="00785E71">
        <w:t>4)</w:t>
      </w:r>
      <w:r w:rsidRPr="00785E71">
        <w:tab/>
        <w:t>Set the AAS BS to transmit the test signal.</w:t>
      </w:r>
    </w:p>
    <w:p w:rsidR="00922A9F" w:rsidRPr="00785E71" w:rsidRDefault="00922A9F" w:rsidP="00922A9F">
      <w:pPr>
        <w:pStyle w:val="B1"/>
        <w:ind w:leftChars="136" w:left="272" w:firstLineChars="6" w:firstLine="12"/>
        <w:jc w:val="both"/>
      </w:pPr>
      <w:r w:rsidRPr="00785E71">
        <w:t>5)</w:t>
      </w:r>
      <w:r w:rsidRPr="00785E71">
        <w:tab/>
        <w:t xml:space="preserve">Measure the appropriate test parameter </w:t>
      </w:r>
    </w:p>
    <w:p w:rsidR="00922A9F" w:rsidRPr="00785E71" w:rsidRDefault="00922A9F" w:rsidP="00922A9F">
      <w:pPr>
        <w:pStyle w:val="B1"/>
      </w:pPr>
      <w:r w:rsidRPr="00785E71">
        <w:t>6)</w:t>
      </w:r>
      <w:r w:rsidRPr="00785E71">
        <w:tab/>
        <w:t xml:space="preserve">Repeat steps 2-6 for all conformance test </w:t>
      </w:r>
      <w:r w:rsidRPr="00785E71">
        <w:rPr>
          <w:i/>
        </w:rPr>
        <w:t>beam direction pairs</w:t>
      </w:r>
      <w:r w:rsidRPr="00785E71">
        <w:t xml:space="preserve"> and test conditions.</w:t>
      </w:r>
    </w:p>
    <w:p w:rsidR="00922A9F" w:rsidRPr="00785E71" w:rsidRDefault="00922A9F" w:rsidP="00922A9F">
      <w:pPr>
        <w:pStyle w:val="B1"/>
        <w:ind w:left="0" w:firstLine="0"/>
        <w:jc w:val="both"/>
      </w:pPr>
      <w:r w:rsidRPr="00785E71">
        <w:t>The appropriate test parameter in step 6 for DL RS power is P</w:t>
      </w:r>
      <w:r w:rsidRPr="00785E71">
        <w:rPr>
          <w:vertAlign w:val="subscript"/>
        </w:rPr>
        <w:t xml:space="preserve">DL_RS </w:t>
      </w:r>
      <w:r w:rsidRPr="00785E71">
        <w:t>the measured signal power of DL RS EIRP (in the beam peak direction), calculation of EIRP EIRP</w:t>
      </w:r>
      <w:r w:rsidRPr="00785E71">
        <w:rPr>
          <w:vertAlign w:val="subscript"/>
        </w:rPr>
        <w:t xml:space="preserve">DL_RS </w:t>
      </w:r>
      <w:r w:rsidRPr="00785E71">
        <w:t>using the following equation:</w:t>
      </w:r>
    </w:p>
    <w:p w:rsidR="00922A9F" w:rsidRPr="00785E71" w:rsidRDefault="00922A9F" w:rsidP="00CC0947">
      <w:pPr>
        <w:pStyle w:val="EQ"/>
      </w:pPr>
      <w:r w:rsidRPr="00785E71">
        <w:tab/>
        <w:t>EIRP</w:t>
      </w:r>
      <w:r w:rsidRPr="00785E71">
        <w:rPr>
          <w:vertAlign w:val="subscript"/>
        </w:rPr>
        <w:t>DL_RS_p(x)</w:t>
      </w:r>
      <w:r w:rsidRPr="00785E71">
        <w:t xml:space="preserve"> = P</w:t>
      </w:r>
      <w:r w:rsidRPr="00785E71">
        <w:rPr>
          <w:vertAlign w:val="subscript"/>
        </w:rPr>
        <w:t>DL_RS_meas</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922A9F">
      <w:pPr>
        <w:pStyle w:val="B1"/>
        <w:ind w:left="852"/>
      </w:pPr>
      <w:r w:rsidRPr="00785E71">
        <w:t>And</w:t>
      </w:r>
    </w:p>
    <w:p w:rsidR="00922A9F" w:rsidRPr="00785E71" w:rsidRDefault="00922A9F" w:rsidP="00922A9F">
      <w:pPr>
        <w:pStyle w:val="B1"/>
        <w:ind w:left="1420" w:firstLine="0"/>
      </w:pPr>
      <w:r w:rsidRPr="00785E71">
        <w:t>EIRP</w:t>
      </w:r>
      <w:r w:rsidRPr="00785E71">
        <w:rPr>
          <w:vertAlign w:val="subscript"/>
        </w:rPr>
        <w:t>DL_RS</w:t>
      </w:r>
      <w:r w:rsidRPr="00785E71">
        <w:t xml:space="preserve"> = EIRP</w:t>
      </w:r>
      <w:r w:rsidRPr="00785E71">
        <w:rPr>
          <w:vertAlign w:val="subscript"/>
        </w:rPr>
        <w:t>DL_RS_p1</w:t>
      </w:r>
      <w:r w:rsidRPr="00785E71">
        <w:t xml:space="preserve"> + EIRP</w:t>
      </w:r>
      <w:r w:rsidRPr="00785E71">
        <w:rPr>
          <w:vertAlign w:val="subscript"/>
        </w:rPr>
        <w:t>DL_RS_p2</w:t>
      </w:r>
      <w:r w:rsidRPr="00785E71">
        <w:t xml:space="preserve"> where the declared beam is the measured signal at port 1 (p1) and port 2 (p2).</w:t>
      </w:r>
    </w:p>
    <w:p w:rsidR="00922A9F" w:rsidRPr="00785E71" w:rsidRDefault="0032512C" w:rsidP="00922A9F">
      <w:pPr>
        <w:pStyle w:val="Heading5"/>
      </w:pPr>
      <w:bookmarkStart w:id="1177" w:name="_Toc13066153"/>
      <w:r w:rsidRPr="00785E71">
        <w:t>10.2.3</w:t>
      </w:r>
      <w:r w:rsidR="00922A9F" w:rsidRPr="00785E71">
        <w:t>.3.4</w:t>
      </w:r>
      <w:r w:rsidR="00922A9F" w:rsidRPr="00785E71">
        <w:tab/>
        <w:t>MU assessment</w:t>
      </w:r>
      <w:bookmarkEnd w:id="1177"/>
      <w:r w:rsidR="00922A9F" w:rsidRPr="00785E71">
        <w:t xml:space="preserve"> </w:t>
      </w:r>
    </w:p>
    <w:p w:rsidR="00922A9F" w:rsidRPr="00785E71" w:rsidRDefault="0032512C" w:rsidP="00922A9F">
      <w:pPr>
        <w:pStyle w:val="Heading6"/>
      </w:pPr>
      <w:bookmarkStart w:id="1178" w:name="_Toc13066154"/>
      <w:r w:rsidRPr="00785E71">
        <w:t>10.2.3</w:t>
      </w:r>
      <w:r w:rsidR="00922A9F" w:rsidRPr="00785E71">
        <w:t>.3.4.1</w:t>
      </w:r>
      <w:r w:rsidR="00922A9F" w:rsidRPr="00785E71">
        <w:tab/>
        <w:t>MU Budget</w:t>
      </w:r>
      <w:bookmarkEnd w:id="1178"/>
    </w:p>
    <w:p w:rsidR="00922A9F" w:rsidRPr="00785E71" w:rsidRDefault="00922A9F" w:rsidP="00922A9F">
      <w:r w:rsidRPr="00785E71">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rsidR="00922A9F" w:rsidRPr="00785E71" w:rsidRDefault="00922A9F" w:rsidP="005F19C5">
      <w:pPr>
        <w:pStyle w:val="TH"/>
        <w:rPr>
          <w:lang w:eastAsia="sv-SE"/>
        </w:rPr>
      </w:pPr>
      <w:r w:rsidRPr="00785E71">
        <w:t xml:space="preserve">Table </w:t>
      </w:r>
      <w:r w:rsidR="0032512C" w:rsidRPr="00785E71">
        <w:rPr>
          <w:lang w:eastAsia="sv-SE"/>
        </w:rPr>
        <w:t>10.2.3</w:t>
      </w:r>
      <w:r w:rsidRPr="00785E71">
        <w:rPr>
          <w:lang w:val="en-GB" w:eastAsia="sv-SE"/>
        </w:rPr>
        <w:t>.3.4.1</w:t>
      </w:r>
      <w:r w:rsidRPr="00785E71">
        <w:t xml:space="preserve">-1: </w:t>
      </w:r>
      <w:r w:rsidRPr="00785E71">
        <w:rPr>
          <w:lang w:eastAsia="sv-SE"/>
        </w:rPr>
        <w:t xml:space="preserve">CATR uncertainty budget format for </w:t>
      </w:r>
      <w:r w:rsidRPr="00785E71">
        <w:t>OTA E-UTRA DL RS power</w:t>
      </w:r>
      <w:r w:rsidRPr="00785E71">
        <w:rPr>
          <w:lang w:eastAsia="sv-SE"/>
        </w:rPr>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1412"/>
        <w:gridCol w:w="6604"/>
        <w:gridCol w:w="1215"/>
      </w:tblGrid>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6604"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1215" w:type="dxa"/>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Details in annex</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Misalignment DUT &amp; pointing error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RF power measurement equipment</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Standing wave between DUT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E2-3</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E2-4</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5</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QZ ripple DUT</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E2-5</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Miscellaneous uncertainty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E2-2</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23</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rPr>
                <w:lang w:eastAsia="ja-JP"/>
              </w:rPr>
              <w:t>MU of TE derived from conducted specification</w:t>
            </w:r>
            <w:r w:rsidRPr="00785E71" w:rsidDel="00823FD9">
              <w:rPr>
                <w:lang w:eastAsia="ja-JP"/>
              </w:rPr>
              <w:t xml:space="preserve"> </w:t>
            </w:r>
            <w:r w:rsidRPr="00785E71">
              <w:rPr>
                <w:lang w:eastAsia="ja-JP"/>
              </w:rPr>
              <w:t>(conducted MU / 1.96)</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F2</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pPr>
            <w:r w:rsidRPr="00785E71">
              <w:t>Stage 1: Calibration measurement</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L"/>
            </w:pPr>
            <w:r w:rsidRPr="00785E71">
              <w:t>Uncertainty of network analyser</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7</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L"/>
            </w:pPr>
            <w:r w:rsidRPr="00785E71">
              <w:t>Mismatch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7B0789" w:rsidRDefault="000F3FDE" w:rsidP="006247D7">
            <w:pPr>
              <w:pStyle w:val="TAC"/>
              <w:rPr>
                <w:lang w:val="en-GB"/>
              </w:rPr>
            </w:pPr>
            <w:r w:rsidRPr="00785E71">
              <w:rPr>
                <w:lang w:val="en-GB"/>
              </w:rPr>
              <w:t>E2-7</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8</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431956" w:rsidRDefault="000F3FDE" w:rsidP="006247D7">
            <w:pPr>
              <w:pStyle w:val="TAL"/>
            </w:pPr>
            <w:r w:rsidRPr="00785E71">
              <w:t>Insertion loss variation of receiver chain</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180230" w:rsidRDefault="000F3FDE" w:rsidP="006247D7">
            <w:pPr>
              <w:pStyle w:val="TAC"/>
              <w:rPr>
                <w:lang w:val="en-GB"/>
              </w:rPr>
            </w:pPr>
            <w:r w:rsidRPr="00785E71">
              <w:rPr>
                <w:lang w:val="en-GB"/>
              </w:rPr>
              <w:t>E2-8</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9</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RF leakage, (SGH connector terminated &amp; test range antenna connector cable terminated)</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E2-4</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10</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Influence of the calibration antenna feed cable:</w:t>
            </w:r>
          </w:p>
          <w:p w:rsidR="000F3FDE" w:rsidRPr="00785E71" w:rsidRDefault="000F3FDE" w:rsidP="006247D7">
            <w:pPr>
              <w:pStyle w:val="TAL"/>
              <w:ind w:left="623" w:hanging="283"/>
            </w:pPr>
            <w:r w:rsidRPr="00785E71">
              <w:t>a)</w:t>
            </w:r>
            <w:r w:rsidRPr="00785E71">
              <w:tab/>
              <w:t>Flexing cables, adapters, attenuators, connector repeatability</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E2-9</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11</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calibration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F1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12</w:t>
            </w:r>
          </w:p>
        </w:tc>
        <w:tc>
          <w:tcPr>
            <w:tcW w:w="6604"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Misalignment positioning system</w:t>
            </w:r>
          </w:p>
        </w:tc>
        <w:tc>
          <w:tcPr>
            <w:tcW w:w="1215" w:type="dxa"/>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rPr>
                <w:lang w:val="en-GB"/>
              </w:rPr>
            </w:pPr>
            <w:r w:rsidRPr="00785E71">
              <w:rPr>
                <w:lang w:val="en-GB"/>
              </w:rPr>
              <w:t>E2-11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13</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Misalignment of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L"/>
            </w:pPr>
            <w:r w:rsidRPr="00785E71">
              <w:t>14</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L"/>
            </w:pPr>
            <w:r w:rsidRPr="00785E71">
              <w:t>Rotary Joints</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Del="00D14CA7" w:rsidRDefault="000F3FDE" w:rsidP="006247D7">
            <w:pPr>
              <w:pStyle w:val="TAC"/>
              <w:rPr>
                <w:lang w:val="en-GB"/>
              </w:rPr>
            </w:pPr>
            <w:r w:rsidRPr="00785E71">
              <w:rPr>
                <w:lang w:val="en-GB"/>
              </w:rPr>
              <w:t>E2-12</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15</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Standing wave between reference calibration antenna and test range antenna</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E2-3</w:t>
            </w:r>
          </w:p>
        </w:tc>
      </w:tr>
      <w:tr w:rsidR="00785E71"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16</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Quality of quiet zone</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E2-5</w:t>
            </w:r>
          </w:p>
        </w:tc>
      </w:tr>
      <w:tr w:rsidR="000F3FDE" w:rsidRPr="00785E71" w:rsidTr="006247D7">
        <w:trPr>
          <w:cantSplit/>
          <w:jc w:val="center"/>
        </w:trPr>
        <w:tc>
          <w:tcPr>
            <w:tcW w:w="1412"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20</w:t>
            </w:r>
          </w:p>
        </w:tc>
        <w:tc>
          <w:tcPr>
            <w:tcW w:w="6604"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Switching uncertainty</w:t>
            </w:r>
          </w:p>
        </w:tc>
        <w:tc>
          <w:tcPr>
            <w:tcW w:w="1215" w:type="dxa"/>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rPr>
                <w:lang w:val="en-GB"/>
              </w:rPr>
            </w:pPr>
            <w:r w:rsidRPr="00785E71">
              <w:rPr>
                <w:lang w:val="en-GB"/>
              </w:rPr>
              <w:t>E2-15</w:t>
            </w:r>
          </w:p>
        </w:tc>
      </w:tr>
    </w:tbl>
    <w:p w:rsidR="00922A9F" w:rsidRPr="00785E71" w:rsidRDefault="00922A9F" w:rsidP="00922A9F">
      <w:pPr>
        <w:rPr>
          <w:lang w:eastAsia="zh-CN"/>
        </w:rPr>
      </w:pPr>
    </w:p>
    <w:p w:rsidR="00922A9F" w:rsidRPr="00785E71" w:rsidRDefault="0032512C" w:rsidP="00922A9F">
      <w:pPr>
        <w:pStyle w:val="Heading6"/>
      </w:pPr>
      <w:bookmarkStart w:id="1179" w:name="_Toc13066155"/>
      <w:r w:rsidRPr="00785E71">
        <w:t>10.2.3</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922A9F" w:rsidRPr="00785E71">
        <w:rPr>
          <w:lang w:eastAsia="ja-JP"/>
        </w:rPr>
        <w:tab/>
      </w:r>
      <w:r w:rsidR="00922A9F" w:rsidRPr="00785E71">
        <w:t>MU Value</w:t>
      </w:r>
      <w:bookmarkEnd w:id="1179"/>
    </w:p>
    <w:p w:rsidR="00922A9F" w:rsidRPr="00785E71" w:rsidRDefault="00922A9F" w:rsidP="005F19C5">
      <w:pPr>
        <w:pStyle w:val="TH"/>
      </w:pPr>
      <w:r w:rsidRPr="00785E71">
        <w:t xml:space="preserve">Table </w:t>
      </w:r>
      <w:r w:rsidR="0032512C" w:rsidRPr="00785E71">
        <w:t>10.2.3</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lang w:eastAsia="ja-JP"/>
              </w:rPr>
              <w:t>MU of TE derived from conducted specification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0.41</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0.41</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0.56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0.06 </w:t>
            </w:r>
            <w:r w:rsidRPr="00785E71" w:rsidDel="00562C9B">
              <w:rPr>
                <w:sz w:val="16"/>
                <w:szCs w:val="16"/>
                <w:lang w:val="en-GB"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73" type="#_x0000_t75" style="width:63.6pt;height:33.55pt" o:ole="" fillcolor="window">
                  <v:imagedata r:id="rId143" o:title=""/>
                </v:shape>
                <o:OLEObject Type="Embed" ProgID="Equation.3" ShapeID="_x0000_i1073" DrawAspect="Content" ObjectID="_1631215592" r:id="rId144"/>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0.64</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0.77</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74" type="#_x0000_t75" style="width:53pt;height:15.45pt" o:ole="" fillcolor="window">
                  <v:imagedata r:id="rId137" o:title=""/>
                </v:shape>
                <o:OLEObject Type="Embed" ProgID="Equation.3" ShapeID="_x0000_i1074" DrawAspect="Content" ObjectID="_1631215593" r:id="rId145"/>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1.25</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1.52</w:t>
            </w:r>
          </w:p>
        </w:tc>
      </w:tr>
    </w:tbl>
    <w:p w:rsidR="00922A9F" w:rsidRPr="00785E71" w:rsidRDefault="00922A9F" w:rsidP="00922A9F">
      <w:pPr>
        <w:rPr>
          <w:lang w:eastAsia="sv-SE"/>
        </w:rPr>
      </w:pPr>
    </w:p>
    <w:p w:rsidR="00922A9F" w:rsidRPr="00785E71" w:rsidRDefault="0032512C" w:rsidP="00922A9F">
      <w:pPr>
        <w:pStyle w:val="Heading4"/>
        <w:rPr>
          <w:lang w:eastAsia="en-CA"/>
        </w:rPr>
      </w:pPr>
      <w:bookmarkStart w:id="1180" w:name="_Toc13066156"/>
      <w:r w:rsidRPr="00785E71">
        <w:rPr>
          <w:lang w:eastAsia="en-CA"/>
        </w:rPr>
        <w:t>10.2.3</w:t>
      </w:r>
      <w:r w:rsidR="00922A9F" w:rsidRPr="00785E71">
        <w:rPr>
          <w:lang w:eastAsia="en-CA"/>
        </w:rPr>
        <w:t>.4</w:t>
      </w:r>
      <w:r w:rsidR="00922A9F" w:rsidRPr="00785E71">
        <w:rPr>
          <w:lang w:eastAsia="en-CA"/>
        </w:rPr>
        <w:tab/>
        <w:t>Near Field</w:t>
      </w:r>
      <w:bookmarkEnd w:id="1180"/>
    </w:p>
    <w:p w:rsidR="00922A9F" w:rsidRPr="00785E71" w:rsidRDefault="0032512C" w:rsidP="00922A9F">
      <w:pPr>
        <w:pStyle w:val="Heading5"/>
        <w:rPr>
          <w:sz w:val="20"/>
          <w:lang w:eastAsia="en-CA"/>
        </w:rPr>
      </w:pPr>
      <w:bookmarkStart w:id="1181" w:name="_Toc13066157"/>
      <w:r w:rsidRPr="00785E71">
        <w:rPr>
          <w:lang w:eastAsia="en-CA"/>
        </w:rPr>
        <w:t>10.2.3</w:t>
      </w:r>
      <w:r w:rsidR="00922A9F" w:rsidRPr="00785E71">
        <w:rPr>
          <w:lang w:eastAsia="en-CA"/>
        </w:rPr>
        <w:t>.4.1</w:t>
      </w:r>
      <w:r w:rsidR="00922A9F" w:rsidRPr="00785E71">
        <w:rPr>
          <w:lang w:eastAsia="en-CA"/>
        </w:rPr>
        <w:tab/>
        <w:t>General</w:t>
      </w:r>
      <w:bookmarkEnd w:id="1181"/>
    </w:p>
    <w:p w:rsidR="00922A9F" w:rsidRPr="00785E71" w:rsidRDefault="00922A9F" w:rsidP="00CC0947">
      <w:pPr>
        <w:rPr>
          <w:lang w:eastAsia="it-IT"/>
        </w:rPr>
      </w:pPr>
      <w:r w:rsidRPr="00785E71">
        <w:rPr>
          <w:lang w:eastAsia="it-IT"/>
        </w:rPr>
        <w:t>The near field measurement techniques consist in measuring amplitude and phase of the modulated signal at the AAS BS under test, on some specific surfaces such as planar, cylindrical, and spherical. Each of the near field test methods can be implemented by one or more mechanical rotations of the probe and/or AAS BS under test as shown in figure </w:t>
      </w:r>
      <w:r w:rsidR="0032512C" w:rsidRPr="00785E71">
        <w:rPr>
          <w:lang w:eastAsia="it-IT"/>
        </w:rPr>
        <w:t>10.2.3</w:t>
      </w:r>
      <w:r w:rsidRPr="00785E71">
        <w:rPr>
          <w:lang w:eastAsia="it-IT"/>
        </w:rPr>
        <w:t xml:space="preserve">.2.4.1-1. One or more mechanical movement can be substitute by a probe array. All the scanning methods will need an RF transmit and receive system equipped with an automated scanning, a data collection and control system, and computerized analysis ability. </w:t>
      </w:r>
    </w:p>
    <w:p w:rsidR="00922A9F" w:rsidRPr="00785E71" w:rsidRDefault="003F0B2C" w:rsidP="00922A9F">
      <w:pPr>
        <w:pStyle w:val="TH"/>
        <w:rPr>
          <w:lang w:eastAsia="it-IT"/>
        </w:rPr>
      </w:pPr>
      <w:r w:rsidRPr="00785E71">
        <w:rPr>
          <w:noProof/>
          <w:lang w:val="en-GB" w:eastAsia="en-GB"/>
        </w:rPr>
        <w:drawing>
          <wp:inline distT="0" distB="0" distL="0" distR="0">
            <wp:extent cx="4027170" cy="1378585"/>
            <wp:effectExtent l="0" t="0" r="0" b="0"/>
            <wp:docPr id="88"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rsidR="00922A9F" w:rsidRPr="00785E71" w:rsidRDefault="00922A9F" w:rsidP="00922A9F">
      <w:pPr>
        <w:pStyle w:val="TF"/>
        <w:rPr>
          <w:lang w:eastAsia="it-IT"/>
        </w:rPr>
      </w:pPr>
      <w:r w:rsidRPr="00785E71">
        <w:rPr>
          <w:lang w:eastAsia="it-IT"/>
        </w:rPr>
        <w:t xml:space="preserve">Figure </w:t>
      </w:r>
      <w:r w:rsidR="0032512C" w:rsidRPr="00785E71">
        <w:rPr>
          <w:lang w:eastAsia="it-IT"/>
        </w:rPr>
        <w:t>10.2.3</w:t>
      </w:r>
      <w:r w:rsidRPr="00785E71">
        <w:rPr>
          <w:lang w:eastAsia="it-IT"/>
        </w:rPr>
        <w:t>.</w:t>
      </w:r>
      <w:r w:rsidRPr="00785E71">
        <w:rPr>
          <w:lang w:val="en-GB" w:eastAsia="it-IT"/>
        </w:rPr>
        <w:t>4</w:t>
      </w:r>
      <w:r w:rsidRPr="00785E71">
        <w:rPr>
          <w:lang w:eastAsia="it-IT"/>
        </w:rPr>
        <w:t>.1-1: Probe/scanner near field systems: spherical, cylindrical and planar</w:t>
      </w:r>
    </w:p>
    <w:p w:rsidR="00922A9F" w:rsidRPr="00785E71" w:rsidRDefault="00922A9F" w:rsidP="00CC0947">
      <w:pPr>
        <w:pStyle w:val="NO"/>
        <w:rPr>
          <w:lang w:eastAsia="it-IT"/>
        </w:rPr>
      </w:pPr>
      <w:r w:rsidRPr="00785E71">
        <w:rPr>
          <w:lang w:eastAsia="it-IT"/>
        </w:rPr>
        <w:t>NOTE:</w:t>
      </w:r>
      <w:r w:rsidR="001710CC" w:rsidRPr="00785E71">
        <w:rPr>
          <w:lang w:eastAsia="it-IT"/>
        </w:rPr>
        <w:tab/>
      </w:r>
      <w:r w:rsidRPr="00785E71">
        <w:rPr>
          <w:lang w:eastAsia="it-IT"/>
        </w:rPr>
        <w:t xml:space="preserve">Although there are three methods available for obtaining the near field data, the spherical method is used as a working example. </w:t>
      </w:r>
    </w:p>
    <w:p w:rsidR="00922A9F" w:rsidRPr="00785E71" w:rsidRDefault="00922A9F" w:rsidP="00CC0947">
      <w:pPr>
        <w:rPr>
          <w:lang w:eastAsia="it-IT"/>
        </w:rPr>
      </w:pPr>
      <w:r w:rsidRPr="00785E71">
        <w:rPr>
          <w:lang w:eastAsia="it-IT"/>
        </w:rPr>
        <w:t>In case the radiated field is sampled on a sphere surrounding completely the AAS BS under test, the 3D full sphere EIRP value can be measured in near field when the AAS BS is transmitting a defined modulated signals in a declared beam. The near field measurement technique would imply the use of mathematical artefact, NF to FF transform in order to have the EIRP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rsidR="00922A9F" w:rsidRPr="00785E71" w:rsidRDefault="0032512C" w:rsidP="00922A9F">
      <w:pPr>
        <w:pStyle w:val="Heading5"/>
        <w:rPr>
          <w:lang w:val="en-US" w:eastAsia="zh-CN"/>
        </w:rPr>
      </w:pPr>
      <w:bookmarkStart w:id="1182" w:name="_Toc13066158"/>
      <w:r w:rsidRPr="00785E71">
        <w:rPr>
          <w:lang w:val="en-US" w:eastAsia="zh-CN"/>
        </w:rPr>
        <w:t>10.2.3</w:t>
      </w:r>
      <w:r w:rsidR="00922A9F" w:rsidRPr="00785E71">
        <w:rPr>
          <w:lang w:val="en-US" w:eastAsia="zh-CN"/>
        </w:rPr>
        <w:t>.4.2</w:t>
      </w:r>
      <w:r w:rsidR="00922A9F" w:rsidRPr="00785E71">
        <w:rPr>
          <w:lang w:val="en-US" w:eastAsia="zh-CN"/>
        </w:rPr>
        <w:tab/>
        <w:t>Calibration</w:t>
      </w:r>
      <w:bookmarkEnd w:id="1182"/>
    </w:p>
    <w:p w:rsidR="00922A9F" w:rsidRPr="00785E71" w:rsidRDefault="00922A9F" w:rsidP="00922A9F">
      <w:pPr>
        <w:rPr>
          <w:b/>
        </w:rPr>
      </w:pPr>
      <w:r w:rsidRPr="00785E71">
        <w:rPr>
          <w:b/>
        </w:rPr>
        <w:t xml:space="preserve">Stage 1 – Calibration: </w:t>
      </w:r>
    </w:p>
    <w:p w:rsidR="00922A9F" w:rsidRPr="00785E71" w:rsidRDefault="00922A9F" w:rsidP="00922A9F">
      <w:r w:rsidRPr="00785E71">
        <w:t>Calibration accounts for the various factors affecting the measurements of the EIRP.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DUT to the measurement receiver, named L path loss is calibrated out. The calibration measurement is usually done by using a reference antenna with known gain. This approach is based on the so called gain-comparison method [</w:t>
      </w:r>
      <w:r w:rsidR="00FE0906" w:rsidRPr="00785E71">
        <w:t>25</w:t>
      </w:r>
      <w:r w:rsidRPr="00785E71">
        <w:t xml:space="preserve">]. Figure </w:t>
      </w:r>
      <w:r w:rsidR="0032512C" w:rsidRPr="00785E71">
        <w:rPr>
          <w:lang w:val="en-US" w:eastAsia="zh-CN"/>
        </w:rPr>
        <w:t>10.2.3</w:t>
      </w:r>
      <w:r w:rsidRPr="00785E71">
        <w:rPr>
          <w:lang w:val="en-US" w:eastAsia="zh-CN"/>
        </w:rPr>
        <w:t xml:space="preserve">.4.2 </w:t>
      </w:r>
      <w:r w:rsidRPr="00785E71">
        <w:t>-1 shows the typical configuration for measuring path loss.</w:t>
      </w:r>
    </w:p>
    <w:p w:rsidR="00922A9F" w:rsidRPr="00785E71" w:rsidRDefault="003F0B2C" w:rsidP="00922A9F">
      <w:pPr>
        <w:pStyle w:val="TH"/>
      </w:pPr>
      <w:r w:rsidRPr="00785E71">
        <w:rPr>
          <w:noProof/>
          <w:lang w:val="en-GB" w:eastAsia="en-GB"/>
        </w:rPr>
        <w:drawing>
          <wp:inline distT="0" distB="0" distL="0" distR="0">
            <wp:extent cx="5755640" cy="2917825"/>
            <wp:effectExtent l="0" t="0" r="0" b="0"/>
            <wp:docPr id="89" name="Picture 89"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rsidR="00922A9F" w:rsidRPr="00785E71" w:rsidRDefault="00922A9F" w:rsidP="00922A9F">
      <w:pPr>
        <w:pStyle w:val="TF"/>
        <w:rPr>
          <w:lang w:eastAsia="sv-SE"/>
        </w:rPr>
      </w:pPr>
      <w:r w:rsidRPr="00785E71">
        <w:rPr>
          <w:lang w:eastAsia="sv-SE"/>
        </w:rPr>
        <w:t xml:space="preserve">Figure </w:t>
      </w:r>
      <w:r w:rsidR="0032512C" w:rsidRPr="00785E71">
        <w:rPr>
          <w:lang w:val="en-US" w:eastAsia="zh-CN"/>
        </w:rPr>
        <w:t>10.2.3</w:t>
      </w:r>
      <w:r w:rsidRPr="00785E71">
        <w:rPr>
          <w:lang w:val="en-US" w:eastAsia="zh-CN"/>
        </w:rPr>
        <w:t>.4.2</w:t>
      </w:r>
      <w:r w:rsidRPr="00785E71">
        <w:rPr>
          <w:lang w:eastAsia="sv-SE"/>
        </w:rPr>
        <w:t>-1: Typical Lpath loss measurement configuration</w:t>
      </w:r>
    </w:p>
    <w:p w:rsidR="00922A9F" w:rsidRPr="00785E71" w:rsidRDefault="00922A9F" w:rsidP="00922A9F">
      <w:r w:rsidRPr="00785E71">
        <w:t>The Lpath loss can be determined from the power into the reference antenna by adding the gain of the reference antenna:</w:t>
      </w:r>
    </w:p>
    <w:p w:rsidR="00922A9F" w:rsidRPr="00785E71" w:rsidRDefault="00922A9F" w:rsidP="00CC0947">
      <w:pPr>
        <w:pStyle w:val="EQ"/>
      </w:pPr>
      <w:r w:rsidRPr="00785E71">
        <w:tab/>
        <w:t>Piso = Pref + Gref</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785E71">
        <w:instrText xml:space="preserve"> </w:instrText>
      </w:r>
      <w:r w:rsidRPr="00785E71">
        <w:fldChar w:fldCharType="separate"/>
      </w:r>
    </w:p>
    <w:p w:rsidR="00922A9F" w:rsidRPr="00785E71" w:rsidRDefault="00922A9F" w:rsidP="00922A9F">
      <w:pPr>
        <w:rPr>
          <w:rFonts w:eastAsia="MS Mincho"/>
        </w:rPr>
      </w:pPr>
      <w:r w:rsidRPr="00785E71">
        <w:rPr>
          <w:rFonts w:eastAsia="MS Mincho"/>
        </w:rPr>
        <w:fldChar w:fldCharType="end"/>
      </w:r>
      <w:r w:rsidRPr="00785E71">
        <w:rPr>
          <w:rFonts w:eastAsia="MS Mincho"/>
        </w:rPr>
        <w:t>so that:</w:t>
      </w:r>
    </w:p>
    <w:p w:rsidR="00922A9F" w:rsidRPr="00785E71" w:rsidRDefault="00922A9F" w:rsidP="00CC0947">
      <w:pPr>
        <w:pStyle w:val="EQ"/>
      </w:pPr>
      <w:r w:rsidRPr="00785E71">
        <w:tab/>
        <w:t>Lpath loss = Pref + Gref - Ptest</w:t>
      </w:r>
      <w:r w:rsidRPr="00785E71">
        <w:fldChar w:fldCharType="begin"/>
      </w:r>
      <w:r w:rsidRPr="00785E71">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785E71">
        <w:instrText xml:space="preserve"> </w:instrText>
      </w:r>
      <w:r w:rsidRPr="00785E71">
        <w:fldChar w:fldCharType="end"/>
      </w:r>
      <w:r w:rsidRPr="00785E71">
        <w:t xml:space="preserve"> </w:t>
      </w:r>
    </w:p>
    <w:p w:rsidR="00922A9F" w:rsidRPr="00785E71" w:rsidRDefault="00922A9F" w:rsidP="00922A9F">
      <w:pPr>
        <w:rPr>
          <w:rFonts w:eastAsia="MS Mincho"/>
        </w:rPr>
      </w:pPr>
      <w:r w:rsidRPr="00785E71">
        <w:rPr>
          <w:rFonts w:eastAsia="MS Mincho"/>
        </w:rPr>
        <w:t>In order to determine Pref, a cable reference measurement is performed in order to calibrate out the A, and B paths</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785E71">
        <w:rPr>
          <w:rFonts w:eastAsia="MS Mincho"/>
        </w:rPr>
        <w:instrText xml:space="preserve"> </w:instrText>
      </w:r>
      <w:r w:rsidRPr="00785E71">
        <w:rPr>
          <w:rFonts w:eastAsia="MS Mincho"/>
        </w:rPr>
        <w:fldChar w:fldCharType="end"/>
      </w:r>
      <w:r w:rsidRPr="00785E71">
        <w:rPr>
          <w:rFonts w:eastAsia="MS Mincho"/>
        </w:rPr>
        <w:t>. Assuming that the power at the source is fixed, it can be showed that:</w:t>
      </w:r>
    </w:p>
    <w:p w:rsidR="00922A9F" w:rsidRPr="00785E71" w:rsidRDefault="00922A9F" w:rsidP="00CC0947">
      <w:pPr>
        <w:pStyle w:val="EQ"/>
        <w:rPr>
          <w:rFonts w:eastAsia="MS Mincho"/>
        </w:rPr>
      </w:pPr>
      <w:r w:rsidRPr="00785E71">
        <w:tab/>
        <w:t>Pref-Ptest=Prec'-Prec</w:t>
      </w:r>
    </w:p>
    <w:p w:rsidR="00922A9F" w:rsidRPr="00785E71" w:rsidRDefault="00922A9F" w:rsidP="00922A9F">
      <w:pPr>
        <w:rPr>
          <w:rFonts w:eastAsia="MS Mincho"/>
        </w:rPr>
      </w:pPr>
      <w:r w:rsidRPr="00785E71">
        <w:rPr>
          <w:rFonts w:eastAsia="MS Mincho"/>
        </w:rPr>
        <w:t xml:space="preserve">Where Prec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785E71">
        <w:rPr>
          <w:rFonts w:eastAsia="MS Mincho"/>
        </w:rPr>
        <w:instrText xml:space="preserve"> </w:instrText>
      </w:r>
      <w:r w:rsidRPr="00785E71">
        <w:rPr>
          <w:rFonts w:eastAsia="MS Mincho"/>
        </w:rPr>
        <w:fldChar w:fldCharType="end"/>
      </w:r>
      <w:r w:rsidRPr="00785E71">
        <w:rPr>
          <w:rFonts w:eastAsia="MS Mincho"/>
        </w:rPr>
        <w:t xml:space="preserve">and Prec' are the power measured at the receiver during the calibration measurement with the reference antenna and the power measured at the receiver during the cable reference measurement respectively. Lpath loss </w:t>
      </w:r>
      <w:r w:rsidRPr="00785E71">
        <w:rPr>
          <w:rFonts w:eastAsia="MS Mincho"/>
        </w:rPr>
        <w:fldChar w:fldCharType="begin"/>
      </w:r>
      <w:r w:rsidRPr="00785E71">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785E71">
        <w:rPr>
          <w:rFonts w:eastAsia="MS Mincho"/>
        </w:rPr>
        <w:instrText xml:space="preserve"> </w:instrText>
      </w:r>
      <w:r w:rsidRPr="00785E71">
        <w:rPr>
          <w:rFonts w:eastAsia="MS Mincho"/>
        </w:rPr>
        <w:fldChar w:fldCharType="end"/>
      </w:r>
      <w:r w:rsidRPr="00785E71">
        <w:rPr>
          <w:rFonts w:eastAsia="MS Mincho"/>
        </w:rPr>
        <w:t>is then given by:</w:t>
      </w:r>
    </w:p>
    <w:p w:rsidR="00922A9F" w:rsidRPr="00785E71" w:rsidRDefault="00922A9F" w:rsidP="00CC0947">
      <w:pPr>
        <w:pStyle w:val="EQ"/>
      </w:pPr>
      <w:r w:rsidRPr="00785E71">
        <w:tab/>
        <w:t>Lpath loss = Gref + Prec' – Prec</w:t>
      </w:r>
    </w:p>
    <w:p w:rsidR="00922A9F" w:rsidRPr="00785E71" w:rsidRDefault="0032512C" w:rsidP="00922A9F">
      <w:pPr>
        <w:pStyle w:val="Heading5"/>
        <w:rPr>
          <w:lang w:val="en-US" w:eastAsia="zh-CN"/>
        </w:rPr>
      </w:pPr>
      <w:bookmarkStart w:id="1183" w:name="_Toc13066159"/>
      <w:r w:rsidRPr="00785E71">
        <w:rPr>
          <w:lang w:val="en-US" w:eastAsia="zh-CN"/>
        </w:rPr>
        <w:t>10.2.3</w:t>
      </w:r>
      <w:r w:rsidR="00922A9F" w:rsidRPr="00785E71">
        <w:rPr>
          <w:lang w:val="en-US" w:eastAsia="zh-CN"/>
        </w:rPr>
        <w:t>.4.3</w:t>
      </w:r>
      <w:r w:rsidR="001710CC" w:rsidRPr="00785E71">
        <w:rPr>
          <w:lang w:val="en-US" w:eastAsia="zh-CN"/>
        </w:rPr>
        <w:tab/>
      </w:r>
      <w:r w:rsidR="00922A9F" w:rsidRPr="00785E71">
        <w:rPr>
          <w:lang w:val="en-US" w:eastAsia="zh-CN"/>
        </w:rPr>
        <w:t>Procedure</w:t>
      </w:r>
      <w:bookmarkEnd w:id="1183"/>
    </w:p>
    <w:p w:rsidR="00922A9F" w:rsidRPr="00785E71" w:rsidRDefault="00922A9F" w:rsidP="00922A9F">
      <w:pPr>
        <w:rPr>
          <w:b/>
        </w:rPr>
      </w:pPr>
      <w:r w:rsidRPr="00785E71">
        <w:rPr>
          <w:b/>
        </w:rPr>
        <w:t>Stage 2 - Measurement:</w:t>
      </w:r>
    </w:p>
    <w:p w:rsidR="00922A9F" w:rsidRPr="00785E71" w:rsidRDefault="00922A9F" w:rsidP="00922A9F">
      <w:r w:rsidRPr="00785E71">
        <w:t xml:space="preserve">The testing procedure </w:t>
      </w:r>
      <w:r w:rsidRPr="00785E71">
        <w:rPr>
          <w:lang w:eastAsia="it-IT"/>
        </w:rPr>
        <w:t>consists of</w:t>
      </w:r>
      <w:r w:rsidRPr="00785E71">
        <w:t xml:space="preserve"> the following steps:</w:t>
      </w:r>
    </w:p>
    <w:p w:rsidR="00922A9F" w:rsidRPr="00785E71" w:rsidRDefault="001710CC" w:rsidP="00CC0947">
      <w:pPr>
        <w:pStyle w:val="B1"/>
      </w:pPr>
      <w:r w:rsidRPr="00785E71">
        <w:t>1)</w:t>
      </w:r>
      <w:r w:rsidRPr="00785E71">
        <w:tab/>
      </w:r>
      <w:r w:rsidR="00922A9F" w:rsidRPr="00785E71">
        <w:t>AAS BS near field radiation pattern measurement: this is performed with the AAS BS transmitting a defined modulated signal, as defined in appropriate conformance test specification [24].</w:t>
      </w:r>
    </w:p>
    <w:p w:rsidR="00922A9F" w:rsidRPr="00785E71" w:rsidRDefault="001710CC" w:rsidP="00CC0947">
      <w:pPr>
        <w:pStyle w:val="B2"/>
      </w:pPr>
      <w:r w:rsidRPr="00785E71">
        <w:t>a.</w:t>
      </w:r>
      <w:r w:rsidRPr="00785E71">
        <w:tab/>
      </w:r>
      <w:r w:rsidR="00922A9F" w:rsidRPr="00785E71">
        <w:t>DL RS is measured during near field radiation pattern measurement and used as the basis for the NF to FF transformation.</w:t>
      </w:r>
    </w:p>
    <w:p w:rsidR="00922A9F" w:rsidRPr="00785E71" w:rsidRDefault="00922A9F" w:rsidP="001710CC">
      <w:pPr>
        <w:pStyle w:val="B1"/>
      </w:pPr>
      <w:r w:rsidRPr="00785E71">
        <w:t>2)</w:t>
      </w:r>
      <w:r w:rsidRPr="00785E71">
        <w:tab/>
        <w:t>AAS BS near field to far field transformation: the near field power calibration is applied.</w:t>
      </w:r>
    </w:p>
    <w:p w:rsidR="00922A9F" w:rsidRPr="00785E71" w:rsidRDefault="00922A9F" w:rsidP="00922A9F">
      <w:r w:rsidRPr="00785E71">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rsidR="00922A9F" w:rsidRPr="00785E71" w:rsidRDefault="00922A9F" w:rsidP="00922A9F">
      <w:pPr>
        <w:pStyle w:val="B1"/>
      </w:pPr>
      <w:r w:rsidRPr="00785E71">
        <w:t>1)</w:t>
      </w:r>
      <w:r w:rsidRPr="00785E71">
        <w:tab/>
        <w:t>Expansion (or projection) of the measured near field (i.e. Emeas(r)) over a set of orthogonal basis functions (i.e. Fbasis(r)) in order to evaluate the transformed spectrum:</w:t>
      </w:r>
    </w:p>
    <w:p w:rsidR="00922A9F" w:rsidRPr="00785E71" w:rsidRDefault="00922A9F" w:rsidP="00922A9F">
      <w:pPr>
        <w:pStyle w:val="EQ"/>
        <w:rPr>
          <w:noProof w:val="0"/>
        </w:rPr>
      </w:pPr>
      <w:r w:rsidRPr="00785E71">
        <w:rPr>
          <w:noProof w:val="0"/>
        </w:rPr>
        <w:tab/>
        <w:t>Emeas(r) = Spectrum * Fbasis(r)</w:t>
      </w:r>
    </w:p>
    <w:p w:rsidR="00922A9F" w:rsidRPr="00785E71" w:rsidRDefault="00922A9F" w:rsidP="00922A9F">
      <w:pPr>
        <w:pStyle w:val="B1"/>
      </w:pPr>
      <w:r w:rsidRPr="00785E71">
        <w:t>2)</w:t>
      </w:r>
      <w:r w:rsidRPr="00785E71">
        <w:tab/>
        <w:t>FF (i.e. EFF) computation using the previuosly calculated spectrum and with the basis functions evaluated at r</w:t>
      </w:r>
      <w:r w:rsidRPr="00785E71">
        <w:sym w:font="Wingdings" w:char="F0E0"/>
      </w:r>
      <w:r w:rsidRPr="00785E71">
        <w:t xml:space="preserve">∞ (i.e. Fbasis(r </w:t>
      </w:r>
      <w:r w:rsidRPr="00785E71">
        <w:sym w:font="Wingdings" w:char="F0E0"/>
      </w:r>
      <w:r w:rsidRPr="00785E71">
        <w:t xml:space="preserve"> ∞)): </w:t>
      </w:r>
    </w:p>
    <w:p w:rsidR="00922A9F" w:rsidRPr="00785E71" w:rsidRDefault="00922A9F" w:rsidP="00922A9F">
      <w:pPr>
        <w:pStyle w:val="EQ"/>
        <w:rPr>
          <w:noProof w:val="0"/>
        </w:rPr>
      </w:pPr>
      <w:r w:rsidRPr="00785E71">
        <w:rPr>
          <w:noProof w:val="0"/>
        </w:rPr>
        <w:tab/>
        <w:t xml:space="preserve">EFF = Spectrum * Fbasis(r </w:t>
      </w:r>
      <w:r w:rsidRPr="00785E71">
        <w:rPr>
          <w:noProof w:val="0"/>
        </w:rPr>
        <w:sym w:font="Wingdings" w:char="F0E0"/>
      </w:r>
      <w:r w:rsidRPr="00785E71">
        <w:rPr>
          <w:noProof w:val="0"/>
        </w:rPr>
        <w:t xml:space="preserve"> ∞)</w:t>
      </w:r>
    </w:p>
    <w:p w:rsidR="00922A9F" w:rsidRPr="00785E71" w:rsidRDefault="00922A9F" w:rsidP="00922A9F">
      <w:r w:rsidRPr="00785E71">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AAS BS in the declared beam:</w:t>
      </w:r>
    </w:p>
    <w:p w:rsidR="00922A9F" w:rsidRPr="00785E71" w:rsidRDefault="001710CC" w:rsidP="00CC0947">
      <w:pPr>
        <w:pStyle w:val="B1"/>
        <w:rPr>
          <w:b/>
        </w:rPr>
      </w:pPr>
      <w:r w:rsidRPr="00785E71">
        <w:t>1)</w:t>
      </w:r>
      <w:r w:rsidRPr="00785E71">
        <w:tab/>
      </w:r>
      <w:r w:rsidR="00922A9F" w:rsidRPr="00785E71">
        <w:t>DL RS power EIRP: once the full 3D far field EIRP pattern has been computed, the DL RS power EIRP can be derived at the beam peak direction according to the declared beam direction pair.</w:t>
      </w:r>
    </w:p>
    <w:p w:rsidR="00922A9F" w:rsidRPr="00785E71" w:rsidRDefault="0032512C" w:rsidP="00922A9F">
      <w:pPr>
        <w:pStyle w:val="Heading5"/>
        <w:rPr>
          <w:lang w:val="en-US"/>
        </w:rPr>
      </w:pPr>
      <w:bookmarkStart w:id="1184" w:name="_Toc13066160"/>
      <w:r w:rsidRPr="00785E71">
        <w:rPr>
          <w:lang w:val="en-US"/>
        </w:rPr>
        <w:t>10.2.3</w:t>
      </w:r>
      <w:r w:rsidR="00922A9F" w:rsidRPr="00785E71">
        <w:rPr>
          <w:lang w:val="en-US"/>
        </w:rPr>
        <w:t>.4.4</w:t>
      </w:r>
      <w:r w:rsidR="001710CC" w:rsidRPr="00785E71">
        <w:rPr>
          <w:lang w:val="en-US"/>
        </w:rPr>
        <w:tab/>
      </w:r>
      <w:r w:rsidR="00922A9F" w:rsidRPr="00785E71">
        <w:rPr>
          <w:lang w:val="en-US"/>
        </w:rPr>
        <w:t>MU assessment</w:t>
      </w:r>
      <w:bookmarkEnd w:id="1184"/>
    </w:p>
    <w:p w:rsidR="00922A9F" w:rsidRPr="00785E71" w:rsidRDefault="0032512C" w:rsidP="00922A9F">
      <w:pPr>
        <w:pStyle w:val="Heading6"/>
        <w:rPr>
          <w:lang w:val="en-US"/>
        </w:rPr>
      </w:pPr>
      <w:bookmarkStart w:id="1185" w:name="_Toc13066161"/>
      <w:r w:rsidRPr="00785E71">
        <w:rPr>
          <w:lang w:val="en-US"/>
        </w:rPr>
        <w:t>10.2.3</w:t>
      </w:r>
      <w:r w:rsidR="00922A9F" w:rsidRPr="00785E71">
        <w:rPr>
          <w:lang w:val="en-US"/>
        </w:rPr>
        <w:t>.4.4.1</w:t>
      </w:r>
      <w:r w:rsidR="001710CC" w:rsidRPr="00785E71">
        <w:rPr>
          <w:lang w:val="en-US"/>
        </w:rPr>
        <w:tab/>
      </w:r>
      <w:r w:rsidR="00922A9F" w:rsidRPr="00785E71">
        <w:rPr>
          <w:lang w:val="en-US"/>
        </w:rPr>
        <w:t>MU budget</w:t>
      </w:r>
      <w:bookmarkEnd w:id="1185"/>
    </w:p>
    <w:p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w:t>
      </w:r>
      <w:r w:rsidRPr="00785E71">
        <w:rPr>
          <w:lang w:val="en-GB"/>
        </w:rPr>
        <w:t>u</w:t>
      </w:r>
      <w:r w:rsidRPr="00785E71">
        <w:t>ncertainty contributors in AAS OTA E-UTRA DL RS power 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keepNext w:val="0"/>
              <w:keepLines w:val="0"/>
            </w:pPr>
            <w:r w:rsidRPr="00785E71">
              <w:t>Details in annex</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keepNext w:val="0"/>
              <w:keepLines w:val="0"/>
            </w:pPr>
            <w:r w:rsidRPr="00785E71">
              <w:t>Stage 2:, EIRP near field radiation pattern measurement and EIRP near field DUT power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Scan Area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Sampling Point Offset</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E3-19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Spherical Mode Truncation</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E3-24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C"/>
              <w:keepNext w:val="0"/>
              <w:keepLines w:val="0"/>
              <w:rPr>
                <w:lang w:val="en-GB"/>
              </w:rPr>
            </w:pPr>
            <w:r w:rsidRPr="00785E71">
              <w:rPr>
                <w:lang w:val="en-GB"/>
              </w:rPr>
              <w:t>E3-25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36</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MU of TE derived from conducted specification</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F2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C"/>
              <w:keepNext w:val="0"/>
              <w:keepLines w:val="0"/>
              <w:rPr>
                <w:lang w:val="en-GB"/>
              </w:rPr>
            </w:pPr>
            <w:r w:rsidRPr="00785E71">
              <w:rPr>
                <w:lang w:val="en-GB"/>
              </w:rPr>
              <w:t>E3-27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Stage 1: Calibration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Uncertainty of network analyser</w:t>
            </w:r>
          </w:p>
        </w:tc>
        <w:tc>
          <w:tcPr>
            <w:tcW w:w="1244" w:type="pct"/>
            <w:vAlign w:val="center"/>
          </w:tcPr>
          <w:p w:rsidR="00922A9F" w:rsidRPr="00785E71" w:rsidRDefault="00922A9F" w:rsidP="006247D7">
            <w:pPr>
              <w:pStyle w:val="TAC"/>
              <w:keepNext w:val="0"/>
              <w:keepLines w:val="0"/>
              <w:rPr>
                <w:lang w:val="en-GB"/>
              </w:rPr>
            </w:pPr>
            <w:r w:rsidRPr="00785E71">
              <w:rPr>
                <w:lang w:val="en-GB"/>
              </w:rPr>
              <w:t>E</w:t>
            </w:r>
          </w:p>
        </w:tc>
      </w:tr>
      <w:tr w:rsidR="00785E71" w:rsidRPr="00785E71" w:rsidTr="006247D7">
        <w:trPr>
          <w:cantSplit/>
          <w:jc w:val="center"/>
        </w:trPr>
        <w:tc>
          <w:tcPr>
            <w:tcW w:w="425" w:type="pct"/>
            <w:tcBorders>
              <w:top w:val="single" w:sz="6" w:space="0" w:color="auto"/>
              <w:left w:val="single" w:sz="6" w:space="0" w:color="auto"/>
              <w:bottom w:val="single" w:sz="6" w:space="0" w:color="auto"/>
            </w:tcBorders>
          </w:tcPr>
          <w:p w:rsidR="00922A9F" w:rsidRPr="00785E71" w:rsidRDefault="00922A9F"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tcBorders>
            <w:vAlign w:val="center"/>
            <w:hideMark/>
          </w:tcPr>
          <w:p w:rsidR="00922A9F" w:rsidRPr="00785E71" w:rsidRDefault="00922A9F"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rsidR="00922A9F" w:rsidRPr="00785E71" w:rsidRDefault="00922A9F" w:rsidP="006247D7">
            <w:pPr>
              <w:pStyle w:val="TAC"/>
              <w:keepNext w:val="0"/>
              <w:keepLines w:val="0"/>
              <w:rPr>
                <w:lang w:val="en-GB"/>
              </w:rPr>
            </w:pPr>
            <w:r w:rsidRPr="00785E71">
              <w:rPr>
                <w:lang w:val="en-GB"/>
              </w:rPr>
              <w:t>B4-29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C"/>
              <w:keepNext w:val="0"/>
              <w:keepLines w:val="0"/>
              <w:rPr>
                <w:lang w:val="en-GB"/>
              </w:rPr>
            </w:pPr>
            <w:r w:rsidRPr="00785E71">
              <w:rPr>
                <w:lang w:val="en-GB"/>
              </w:rPr>
              <w:t>B4-30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B4-33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b/>
                <w:lang w:val="en-GB"/>
              </w:rPr>
            </w:pPr>
            <w:r w:rsidRPr="00785E71">
              <w:rPr>
                <w:b/>
                <w:lang w:val="en-GB"/>
              </w:rPr>
              <w:t>34</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rPr>
                <w:b/>
              </w:rPr>
            </w:pPr>
            <w:r w:rsidRPr="00785E71">
              <w:rPr>
                <w:b/>
              </w:rPr>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E</w:t>
            </w:r>
          </w:p>
        </w:tc>
      </w:tr>
      <w:tr w:rsidR="00922A9F"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keepNext w:val="0"/>
              <w:keepLines w:val="0"/>
              <w:rPr>
                <w:lang w:val="en-GB"/>
              </w:rPr>
            </w:pPr>
            <w:r w:rsidRPr="00785E71">
              <w:rPr>
                <w:lang w:val="en-GB"/>
              </w:rPr>
              <w:t>35</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C"/>
              <w:keepNext w:val="0"/>
              <w:keepLines w:val="0"/>
              <w:rPr>
                <w:lang w:val="en-GB"/>
              </w:rPr>
            </w:pPr>
            <w:r w:rsidRPr="00785E71">
              <w:rPr>
                <w:lang w:val="en-GB"/>
              </w:rPr>
              <w:t>B4-35</w:t>
            </w:r>
          </w:p>
        </w:tc>
      </w:tr>
    </w:tbl>
    <w:p w:rsidR="00922A9F" w:rsidRPr="00785E71" w:rsidRDefault="00922A9F" w:rsidP="00922A9F"/>
    <w:p w:rsidR="00922A9F" w:rsidRPr="00785E71" w:rsidRDefault="00922A9F" w:rsidP="00CC0947">
      <w:pPr>
        <w:pStyle w:val="NO"/>
        <w:rPr>
          <w:lang w:val="en-US"/>
        </w:rPr>
      </w:pPr>
      <w:r w:rsidRPr="00785E71">
        <w:rPr>
          <w:lang w:val="en-US"/>
        </w:rPr>
        <w:t>Note:</w:t>
      </w:r>
      <w:r w:rsidR="001710CC" w:rsidRPr="00785E71">
        <w:rPr>
          <w:lang w:val="en-US"/>
        </w:rPr>
        <w:tab/>
      </w:r>
      <w:r w:rsidRPr="00785E71">
        <w:rPr>
          <w:lang w:val="en-US"/>
        </w:rPr>
        <w:t>Refer to TR37.842 Annex B for description of each uncertainty term</w:t>
      </w:r>
    </w:p>
    <w:p w:rsidR="00922A9F" w:rsidRPr="00785E71" w:rsidRDefault="0032512C" w:rsidP="00922A9F">
      <w:pPr>
        <w:pStyle w:val="Heading6"/>
        <w:rPr>
          <w:lang w:val="en-US"/>
        </w:rPr>
      </w:pPr>
      <w:bookmarkStart w:id="1186" w:name="_Toc13066162"/>
      <w:r w:rsidRPr="00785E71">
        <w:rPr>
          <w:lang w:val="en-US"/>
        </w:rPr>
        <w:t>10.2.3</w:t>
      </w:r>
      <w:r w:rsidR="00922A9F" w:rsidRPr="00785E71">
        <w:rPr>
          <w:lang w:val="en-US"/>
        </w:rPr>
        <w:t>.4.4.2</w:t>
      </w:r>
      <w:r w:rsidR="001710CC" w:rsidRPr="00785E71">
        <w:rPr>
          <w:lang w:val="en-US"/>
        </w:rPr>
        <w:tab/>
      </w:r>
      <w:r w:rsidR="00922A9F" w:rsidRPr="00785E71">
        <w:rPr>
          <w:lang w:val="en-US"/>
        </w:rPr>
        <w:t>MU value</w:t>
      </w:r>
      <w:bookmarkEnd w:id="1186"/>
    </w:p>
    <w:p w:rsidR="00922A9F" w:rsidRPr="00785E71" w:rsidRDefault="00922A9F" w:rsidP="00922A9F">
      <w:pPr>
        <w:pStyle w:val="TH"/>
      </w:pPr>
      <w:r w:rsidRPr="00785E71">
        <w:t xml:space="preserve">Table </w:t>
      </w:r>
      <w:r w:rsidR="0032512C" w:rsidRPr="00785E71">
        <w:rPr>
          <w:lang w:val="en-US"/>
        </w:rPr>
        <w:t>10.2.3</w:t>
      </w:r>
      <w:r w:rsidRPr="00785E71">
        <w:t>.</w:t>
      </w:r>
      <w:r w:rsidR="001710CC" w:rsidRPr="00785E71">
        <w:t>4</w:t>
      </w:r>
      <w:r w:rsidRPr="00785E71">
        <w:t>.</w:t>
      </w:r>
      <w:r w:rsidRPr="00785E71">
        <w:rPr>
          <w:lang w:val="en-US"/>
        </w:rPr>
        <w:t>4.</w:t>
      </w:r>
      <w:r w:rsidR="001710CC" w:rsidRPr="00785E71">
        <w:rPr>
          <w:lang w:val="en-US"/>
        </w:rPr>
        <w:t>2</w:t>
      </w:r>
      <w:r w:rsidRPr="00785E71">
        <w:t>-</w:t>
      </w:r>
      <w:r w:rsidRPr="00785E71">
        <w:rPr>
          <w:lang w:val="en-US"/>
        </w:rPr>
        <w:t>1</w:t>
      </w:r>
      <w:r w:rsidRPr="00785E71">
        <w:t xml:space="preserve">: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OTA E-UTRA DL RS </w:t>
      </w:r>
      <w:r w:rsidR="007C2E7E" w:rsidRPr="00785E71">
        <w:t>power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Scan Area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Sampling Point Offset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0.0058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Spherical Mode Truncation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0F3FDE" w:rsidP="006247D7">
            <w:pPr>
              <w:jc w:val="center"/>
              <w:rPr>
                <w:rFonts w:ascii="Arial" w:hAnsi="Arial" w:cs="Arial"/>
                <w:sz w:val="16"/>
                <w:szCs w:val="16"/>
              </w:rPr>
            </w:pPr>
            <w:r w:rsidRPr="00785E71">
              <w:rPr>
                <w:rFonts w:ascii="Arial" w:hAnsi="Arial" w:cs="Arial"/>
                <w:sz w:val="16"/>
                <w:szCs w:val="16"/>
              </w:rPr>
              <w:t>36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75" type="#_x0000_t75" style="width:64.5pt;height:35.35pt" o:ole="" fillcolor="window">
                  <v:imagedata r:id="rId143" o:title=""/>
                </v:shape>
                <o:OLEObject Type="Embed" ProgID="Equation.3" ShapeID="_x0000_i1075" DrawAspect="Content" ObjectID="_1631215594" r:id="rId148"/>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0.71</w:t>
            </w:r>
          </w:p>
        </w:tc>
      </w:tr>
      <w:tr w:rsidR="00922A9F"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76" type="#_x0000_t75" style="width:50.8pt;height:14.6pt" o:ole="" fillcolor="window">
                  <v:imagedata r:id="rId137" o:title=""/>
                </v:shape>
                <o:OLEObject Type="Embed" ProgID="Equation.3" ShapeID="_x0000_i1076" DrawAspect="Content" ObjectID="_1631215595" r:id="rId149"/>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1.17</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1.39</w:t>
            </w:r>
          </w:p>
        </w:tc>
      </w:tr>
    </w:tbl>
    <w:p w:rsidR="00922A9F" w:rsidRPr="00785E71" w:rsidRDefault="00922A9F" w:rsidP="00922A9F">
      <w:pPr>
        <w:rPr>
          <w:iCs/>
        </w:rPr>
      </w:pPr>
    </w:p>
    <w:p w:rsidR="00922A9F" w:rsidRPr="00785E71" w:rsidRDefault="0032512C" w:rsidP="00922A9F">
      <w:pPr>
        <w:pStyle w:val="Heading4"/>
      </w:pPr>
      <w:bookmarkStart w:id="1187" w:name="_Toc13066163"/>
      <w:r w:rsidRPr="00785E71">
        <w:t>10.2.3</w:t>
      </w:r>
      <w:r w:rsidR="00922A9F" w:rsidRPr="00785E71">
        <w:t>.</w:t>
      </w:r>
      <w:r w:rsidR="00FE0906" w:rsidRPr="00785E71">
        <w:rPr>
          <w:lang w:val="en-GB"/>
        </w:rPr>
        <w:t>5</w:t>
      </w:r>
      <w:r w:rsidR="00922A9F" w:rsidRPr="00785E71">
        <w:tab/>
        <w:t>Summary</w:t>
      </w:r>
      <w:bookmarkEnd w:id="1187"/>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10.2.3</w:t>
      </w:r>
      <w:r w:rsidRPr="00785E71">
        <w:t>.</w:t>
      </w:r>
      <w:r w:rsidR="00FE0906" w:rsidRPr="00785E71">
        <w:rPr>
          <w:lang w:val="en-GB"/>
        </w:rPr>
        <w:t>5</w:t>
      </w:r>
      <w:r w:rsidRPr="00785E71">
        <w:rPr>
          <w:lang w:eastAsia="ko-KR"/>
        </w:rPr>
        <w:t xml:space="preserve">-1: Test system specific measurement uncertainty values for the </w:t>
      </w:r>
      <w:r w:rsidRPr="00785E71">
        <w:t xml:space="preserve">OTA E-UTRA DL RS </w:t>
      </w:r>
      <w:r w:rsidR="007C2E7E" w:rsidRPr="00785E71">
        <w:t>power</w:t>
      </w:r>
      <w:r w:rsidR="007C2E7E"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1.52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1.39</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1.3</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1.5</w:t>
            </w:r>
          </w:p>
        </w:tc>
      </w:tr>
    </w:tbl>
    <w:p w:rsidR="00922A9F" w:rsidRPr="00785E71" w:rsidRDefault="00922A9F" w:rsidP="00922A9F"/>
    <w:p w:rsidR="00922A9F" w:rsidRPr="00785E71" w:rsidRDefault="0032512C" w:rsidP="00922A9F">
      <w:pPr>
        <w:pStyle w:val="Heading3"/>
        <w:rPr>
          <w:lang w:eastAsia="en-CA"/>
        </w:rPr>
      </w:pPr>
      <w:bookmarkStart w:id="1188" w:name="_Toc13066164"/>
      <w:r w:rsidRPr="00785E71">
        <w:rPr>
          <w:lang w:eastAsia="en-CA"/>
        </w:rPr>
        <w:t>10.2.4</w:t>
      </w:r>
      <w:r w:rsidR="00922A9F" w:rsidRPr="00785E71">
        <w:rPr>
          <w:lang w:eastAsia="en-CA"/>
        </w:rPr>
        <w:tab/>
        <w:t>OTA Output power dynamics</w:t>
      </w:r>
      <w:bookmarkEnd w:id="1188"/>
    </w:p>
    <w:p w:rsidR="00922A9F" w:rsidRPr="00785E71" w:rsidRDefault="0032512C" w:rsidP="00922A9F">
      <w:pPr>
        <w:pStyle w:val="Heading4"/>
      </w:pPr>
      <w:bookmarkStart w:id="1189" w:name="_Toc13066165"/>
      <w:r w:rsidRPr="00785E71">
        <w:t>10.2.4</w:t>
      </w:r>
      <w:r w:rsidR="00922A9F" w:rsidRPr="00785E71">
        <w:t>.1</w:t>
      </w:r>
      <w:r w:rsidR="00922A9F" w:rsidRPr="00785E71">
        <w:tab/>
        <w:t>General</w:t>
      </w:r>
      <w:bookmarkEnd w:id="1189"/>
    </w:p>
    <w:p w:rsidR="00922A9F" w:rsidRPr="00785E71" w:rsidRDefault="00922A9F" w:rsidP="00922A9F">
      <w:pPr>
        <w:rPr>
          <w:lang w:eastAsia="en-CA"/>
        </w:rPr>
      </w:pPr>
      <w:r w:rsidRPr="00785E71">
        <w:rPr>
          <w:lang w:eastAsia="en-CA"/>
        </w:rPr>
        <w:t>There are a number of UTRA and E-UTRA dynamic power requirements, they are all relative requirements which specify the dynamic range and step size accuracy of UTRA code domain channels and E-UTRA RE</w:t>
      </w:r>
      <w:r w:rsidR="005F19C5" w:rsidRPr="00785E71">
        <w:rPr>
          <w:lang w:eastAsia="en-CA"/>
        </w:rPr>
        <w:t>’</w:t>
      </w:r>
      <w:r w:rsidRPr="00785E71">
        <w:rPr>
          <w:lang w:eastAsia="en-CA"/>
        </w:rPr>
        <w:t>s.</w:t>
      </w:r>
    </w:p>
    <w:p w:rsidR="00922A9F" w:rsidRPr="00785E71" w:rsidRDefault="00922A9F" w:rsidP="00922A9F">
      <w:pPr>
        <w:rPr>
          <w:lang w:eastAsia="en-CA"/>
        </w:rPr>
      </w:pPr>
      <w:r w:rsidRPr="00785E71">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rsidR="00922A9F" w:rsidRPr="00785E71" w:rsidRDefault="00922A9F" w:rsidP="00922A9F">
      <w:pPr>
        <w:rPr>
          <w:lang w:eastAsia="en-CA"/>
        </w:rPr>
      </w:pPr>
      <w:r w:rsidRPr="00785E71">
        <w:rPr>
          <w:lang w:eastAsia="en-CA"/>
        </w:rPr>
        <w:t>In all cases the measured signal are wanted signals and will be subject to the same beam forming as the main beam.</w:t>
      </w:r>
    </w:p>
    <w:p w:rsidR="00922A9F" w:rsidRPr="00785E71" w:rsidRDefault="00922A9F" w:rsidP="00922A9F">
      <w:r w:rsidRPr="00785E71">
        <w:t>The conducted measurement has only 1 variable that being the measurement equipment. The measurement equipment MU can therefore be assumed to be the same as the conducted MU.</w:t>
      </w:r>
    </w:p>
    <w:p w:rsidR="00922A9F" w:rsidRPr="00785E71" w:rsidRDefault="00922A9F" w:rsidP="00922A9F">
      <w:r w:rsidRPr="00785E71">
        <w:t>With a 95% confidence level (1.96σ) and a Gaussian distribution the test equipment MU is 0.4dB.</w:t>
      </w:r>
    </w:p>
    <w:p w:rsidR="00922A9F" w:rsidRPr="00785E71" w:rsidRDefault="0032512C" w:rsidP="00922A9F">
      <w:pPr>
        <w:pStyle w:val="Heading4"/>
      </w:pPr>
      <w:bookmarkStart w:id="1190" w:name="_Toc13066166"/>
      <w:r w:rsidRPr="00785E71">
        <w:t>10.2.4</w:t>
      </w:r>
      <w:r w:rsidR="00922A9F" w:rsidRPr="00785E71">
        <w:t>.2</w:t>
      </w:r>
      <w:r w:rsidR="00922A9F" w:rsidRPr="00785E71">
        <w:tab/>
        <w:t>In-door anechoic chamber</w:t>
      </w:r>
      <w:bookmarkEnd w:id="1190"/>
    </w:p>
    <w:p w:rsidR="00922A9F" w:rsidRPr="00785E71" w:rsidRDefault="0032512C" w:rsidP="00922A9F">
      <w:pPr>
        <w:pStyle w:val="Heading5"/>
      </w:pPr>
      <w:bookmarkStart w:id="1191" w:name="_Toc13066167"/>
      <w:r w:rsidRPr="00785E71">
        <w:t>10.2.4</w:t>
      </w:r>
      <w:r w:rsidR="00922A9F" w:rsidRPr="00785E71">
        <w:t>.2.1</w:t>
      </w:r>
      <w:r w:rsidR="00922A9F" w:rsidRPr="00785E71">
        <w:tab/>
        <w:t>General</w:t>
      </w:r>
      <w:bookmarkEnd w:id="1191"/>
    </w:p>
    <w:p w:rsidR="00922A9F" w:rsidRPr="00785E71" w:rsidRDefault="00922A9F" w:rsidP="00922A9F">
      <w:pPr>
        <w:ind w:left="1" w:hanging="1"/>
        <w:jc w:val="both"/>
        <w:rPr>
          <w:lang w:eastAsia="en-CA"/>
        </w:rPr>
      </w:pPr>
      <w:r w:rsidRPr="00785E71">
        <w:rPr>
          <w:rFonts w:hint="eastAsia"/>
        </w:rPr>
        <w:t>This method measures the EIRP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1192" w:name="_Toc13066168"/>
      <w:r w:rsidRPr="00785E71">
        <w:t>10.2.4</w:t>
      </w:r>
      <w:r w:rsidR="00922A9F" w:rsidRPr="00785E71">
        <w:t>.2.2</w:t>
      </w:r>
      <w:r w:rsidR="00922A9F" w:rsidRPr="00785E71">
        <w:tab/>
        <w:t>Calibration</w:t>
      </w:r>
      <w:bookmarkEnd w:id="1192"/>
    </w:p>
    <w:p w:rsidR="00922A9F" w:rsidRPr="00785E71" w:rsidRDefault="00922A9F" w:rsidP="00922A9F">
      <w:pPr>
        <w:ind w:left="1" w:hanging="1"/>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w:t>
      </w:r>
    </w:p>
    <w:p w:rsidR="00922A9F" w:rsidRPr="00785E71" w:rsidRDefault="0032512C" w:rsidP="00922A9F">
      <w:pPr>
        <w:pStyle w:val="Heading5"/>
      </w:pPr>
      <w:bookmarkStart w:id="1193" w:name="_Toc13066169"/>
      <w:r w:rsidRPr="00785E71">
        <w:t>10.2.4</w:t>
      </w:r>
      <w:r w:rsidR="00922A9F" w:rsidRPr="00785E71">
        <w:t>.2.3</w:t>
      </w:r>
      <w:r w:rsidR="00922A9F" w:rsidRPr="00785E71">
        <w:tab/>
        <w:t>Procedure</w:t>
      </w:r>
      <w:bookmarkEnd w:id="1193"/>
    </w:p>
    <w:p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as described for the conducted measurement in TS 37.145-1 in each case however the EIRP measurement is made on both polarisations and added as follows:</w:t>
      </w:r>
    </w:p>
    <w:p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CC0947">
      <w:pPr>
        <w:pStyle w:val="B1"/>
      </w:pPr>
      <w:r w:rsidRPr="00785E71">
        <w:t>And</w:t>
      </w:r>
    </w:p>
    <w:p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r w:rsidR="00922A9F" w:rsidRPr="00785E71">
        <w:t xml:space="preserve"> </w:t>
      </w:r>
    </w:p>
    <w:p w:rsidR="00922A9F" w:rsidRPr="00785E71" w:rsidRDefault="00922A9F" w:rsidP="00CC0947">
      <w:pPr>
        <w:pStyle w:val="B1"/>
      </w:pPr>
      <w:r w:rsidRPr="00785E71">
        <w:t>where the declared beam is the measured signal at port 1 (p1) and port 2 (p2).</w:t>
      </w:r>
    </w:p>
    <w:p w:rsidR="00922A9F" w:rsidRPr="00785E71" w:rsidRDefault="00922A9F" w:rsidP="00922A9F">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85E71" w:rsidRDefault="0032512C" w:rsidP="00922A9F">
      <w:pPr>
        <w:pStyle w:val="Heading5"/>
      </w:pPr>
      <w:bookmarkStart w:id="1194" w:name="_Toc13066170"/>
      <w:r w:rsidRPr="00785E71">
        <w:t>10.2.4</w:t>
      </w:r>
      <w:r w:rsidR="00922A9F" w:rsidRPr="00785E71">
        <w:t>.2.4</w:t>
      </w:r>
      <w:r w:rsidR="00922A9F" w:rsidRPr="00785E71">
        <w:tab/>
        <w:t>MU assessment</w:t>
      </w:r>
      <w:bookmarkEnd w:id="1194"/>
      <w:r w:rsidR="00922A9F" w:rsidRPr="00785E71">
        <w:t xml:space="preserve"> </w:t>
      </w:r>
    </w:p>
    <w:p w:rsidR="00922A9F" w:rsidRPr="00785E71" w:rsidRDefault="0032512C" w:rsidP="00922A9F">
      <w:pPr>
        <w:pStyle w:val="Heading6"/>
      </w:pPr>
      <w:bookmarkStart w:id="1195" w:name="_Toc13066171"/>
      <w:r w:rsidRPr="00785E71">
        <w:t>10.2.4</w:t>
      </w:r>
      <w:r w:rsidR="00922A9F" w:rsidRPr="00785E71">
        <w:t>.2.4.1</w:t>
      </w:r>
      <w:r w:rsidR="00922A9F" w:rsidRPr="00785E71">
        <w:tab/>
        <w:t>MU Budget</w:t>
      </w:r>
      <w:bookmarkEnd w:id="1195"/>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This includes all calibration errors, misalignment errors, impedance mismatch and mutual coupling.</w:t>
      </w:r>
    </w:p>
    <w:p w:rsidR="00922A9F" w:rsidRPr="00785E71" w:rsidRDefault="00922A9F" w:rsidP="00922A9F">
      <w:r w:rsidRPr="00785E71">
        <w:t>As the both the measured OTA signal will have the same beam pattern quiet zone errors, phase curvature errors also can be expected to be the same for both signals.</w:t>
      </w:r>
    </w:p>
    <w:p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.2.4.1-1.</w:t>
      </w:r>
    </w:p>
    <w:p w:rsidR="00922A9F" w:rsidRPr="00785E71" w:rsidRDefault="00922A9F" w:rsidP="00922A9F">
      <w:pPr>
        <w:pStyle w:val="TH"/>
      </w:pPr>
      <w:r w:rsidRPr="00785E71">
        <w:t xml:space="preserve">Table </w:t>
      </w:r>
      <w:r w:rsidR="0032512C" w:rsidRPr="00785E71">
        <w:t>10.2.4</w:t>
      </w:r>
      <w:r w:rsidRPr="00785E71">
        <w:t xml:space="preserve">.2.4.1-1: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uncertainty contributions</w:t>
      </w:r>
      <w:r w:rsidRPr="00785E71">
        <w:br/>
        <w:t xml:space="preserve">for AAS BS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lang w:eastAsia="ja-JP"/>
              </w:rPr>
            </w:pPr>
            <w:r w:rsidRPr="00785E71">
              <w:rPr>
                <w:rFonts w:hint="eastAsia"/>
                <w:lang w:eastAsia="ja-JP"/>
              </w:rPr>
              <w:t>P</w:t>
            </w:r>
            <w:r w:rsidRPr="00785E71">
              <w:t>ositioning misalignment between the AAS BS and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rPr>
                <w:sz w:val="21"/>
                <w:lang w:eastAsia="ja-JP"/>
              </w:rPr>
            </w:pPr>
            <w:r w:rsidRPr="00785E71">
              <w:rPr>
                <w:lang w:eastAsia="ja-JP"/>
              </w:rPr>
              <w:t>Pointing misalignment between the AAS BS and the receiving antenna.</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Polarization mismatch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F3FDE" w:rsidRPr="00785E71" w:rsidRDefault="000F3FDE" w:rsidP="006247D7">
            <w:pPr>
              <w:pStyle w:val="TAL"/>
            </w:pPr>
            <w:r w:rsidRPr="00785E71">
              <w:t>Mutual coupling between the AAS BS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Impedance mismatch in the receiving chain</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lang w:eastAsia="ja-JP"/>
              </w:rPr>
              <w:t>Random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F2</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Positioning and pointing misalignment </w:t>
            </w:r>
            <w:r w:rsidRPr="00785E71">
              <w:rPr>
                <w:lang w:eastAsia="ja-JP"/>
              </w:rPr>
              <w:t>between</w:t>
            </w:r>
            <w:r w:rsidRPr="00785E71">
              <w:t xml:space="preserve"> the reference antenna and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Impedance mismatch between the reference antenna and </w:t>
            </w:r>
            <w:r w:rsidRPr="00785E71">
              <w:rPr>
                <w:lang w:eastAsia="ja-JP"/>
              </w:rPr>
              <w:t>the network analyzer</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Quality of quiet zone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Polarization mismatch for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Phase curvature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Network Analyzer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reference</w:t>
            </w:r>
            <w:r w:rsidRPr="00785E71">
              <w:t xml:space="preserve"> antenna feed cable</w:t>
            </w:r>
          </w:p>
          <w:p w:rsidR="000F3FDE" w:rsidRPr="00785E71" w:rsidRDefault="000F3FDE" w:rsidP="006247D7">
            <w:pPr>
              <w:pStyle w:val="TAL"/>
              <w:ind w:left="590" w:hanging="307"/>
              <w:rPr>
                <w:lang w:eastAsia="ja-JP"/>
              </w:rPr>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rPr>
                <w:rFonts w:hint="eastAsia"/>
                <w:lang w:eastAsia="ja-JP"/>
              </w:rPr>
              <w:t>Reference antenna feed cable loss measurement uncertainty</w:t>
            </w:r>
            <w:r w:rsidRPr="00785E71">
              <w:t xml:space="preserve">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 xml:space="preserve">Influence of the </w:t>
            </w:r>
            <w:r w:rsidRPr="00785E71">
              <w:rPr>
                <w:rFonts w:hint="eastAsia"/>
                <w:lang w:eastAsia="ja-JP"/>
              </w:rPr>
              <w:t>receiving</w:t>
            </w:r>
            <w:r w:rsidRPr="00785E71">
              <w:t xml:space="preserve"> antenna feed cable</w:t>
            </w:r>
          </w:p>
          <w:p w:rsidR="000F3FDE" w:rsidRPr="00785E71" w:rsidRDefault="000F3FDE" w:rsidP="006247D7">
            <w:pPr>
              <w:pStyle w:val="TAL"/>
              <w:ind w:left="590" w:hanging="307"/>
            </w:pPr>
            <w:r w:rsidRPr="00785E71">
              <w:t>a)</w:t>
            </w:r>
            <w:r w:rsidRPr="00785E71">
              <w:tab/>
              <w:t>Flexing cables, adapters, attenuators, and connector repeatability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rPr>
                <w:lang w:eastAsia="ja-JP"/>
              </w:rPr>
            </w:pPr>
            <w:r w:rsidRPr="00785E71">
              <w:t>Uncertainty of the absolute gain of the reference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F3FDE" w:rsidRPr="00785E71" w:rsidDel="00842179" w:rsidRDefault="000F3FDE"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F3FDE" w:rsidRPr="00785E71" w:rsidRDefault="000F3FDE" w:rsidP="006247D7">
            <w:pPr>
              <w:pStyle w:val="TAL"/>
            </w:pPr>
            <w:r w:rsidRPr="00785E71">
              <w:t>Uncertainty of the absolute gain of the receiving antenna (note 1)</w:t>
            </w:r>
          </w:p>
        </w:tc>
        <w:tc>
          <w:tcPr>
            <w:tcW w:w="918" w:type="pct"/>
            <w:tcBorders>
              <w:top w:val="single" w:sz="6" w:space="0" w:color="auto"/>
              <w:left w:val="single" w:sz="6" w:space="0" w:color="auto"/>
              <w:bottom w:val="single" w:sz="6" w:space="0" w:color="auto"/>
              <w:right w:val="single" w:sz="6" w:space="0" w:color="auto"/>
            </w:tcBorders>
          </w:tcPr>
          <w:p w:rsidR="000F3FDE" w:rsidRPr="00785E71" w:rsidRDefault="000F3FDE" w:rsidP="006247D7">
            <w:pPr>
              <w:pStyle w:val="TAC"/>
              <w:rPr>
                <w:lang w:val="en-GB" w:eastAsia="ja-JP"/>
              </w:rPr>
            </w:pPr>
            <w:r w:rsidRPr="00785E71">
              <w:rPr>
                <w:rFonts w:hint="eastAsia"/>
                <w:lang w:val="en-GB" w:eastAsia="ja-JP"/>
              </w:rPr>
              <w:t>E1-1</w:t>
            </w:r>
            <w:r w:rsidRPr="00785E71">
              <w:rPr>
                <w:lang w:val="en-GB" w:eastAsia="ja-JP"/>
              </w:rPr>
              <w:t>8</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Del="00487502" w:rsidRDefault="00922A9F" w:rsidP="006247D7">
            <w:pPr>
              <w:pStyle w:val="TAN"/>
              <w:rPr>
                <w:lang w:val="en-GB" w:eastAsia="ja-JP"/>
              </w:rPr>
            </w:pPr>
            <w:r w:rsidRPr="00785E71">
              <w:rPr>
                <w:lang w:val="en-GB" w:eastAsia="ja-JP"/>
              </w:rPr>
              <w:t>Note 1: These uncertainties cancel out as the requirement is differential</w:t>
            </w:r>
          </w:p>
        </w:tc>
      </w:tr>
    </w:tbl>
    <w:p w:rsidR="00922A9F" w:rsidRPr="00785E71" w:rsidRDefault="00922A9F" w:rsidP="00922A9F"/>
    <w:p w:rsidR="00922A9F" w:rsidRPr="00785E71" w:rsidRDefault="0032512C" w:rsidP="00922A9F">
      <w:pPr>
        <w:pStyle w:val="Heading6"/>
      </w:pPr>
      <w:bookmarkStart w:id="1196" w:name="_Toc13066172"/>
      <w:r w:rsidRPr="00785E71">
        <w:t>10.2.4</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922A9F" w:rsidRPr="00785E71">
        <w:rPr>
          <w:lang w:eastAsia="ja-JP"/>
        </w:rPr>
        <w:tab/>
      </w:r>
      <w:r w:rsidR="00922A9F" w:rsidRPr="00785E71">
        <w:t>MU Value</w:t>
      </w:r>
      <w:bookmarkEnd w:id="1196"/>
    </w:p>
    <w:p w:rsidR="00922A9F" w:rsidRPr="00785E71" w:rsidRDefault="00922A9F" w:rsidP="00922A9F">
      <w:r w:rsidRPr="00785E71">
        <w:t xml:space="preserve">The MU uncertainty assessment is shown in table </w:t>
      </w:r>
      <w:r w:rsidR="0032512C" w:rsidRPr="00785E71">
        <w:t>10.2.4</w:t>
      </w:r>
      <w:r w:rsidRPr="00785E71">
        <w:t>.2.4.2-1,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2.4.2</w:t>
      </w:r>
      <w:r w:rsidRPr="00785E71">
        <w:t xml:space="preserve">-1: Indoor Anechoic Chamber uncertainty assessment for </w:t>
      </w:r>
      <w:r w:rsidRPr="00785E71">
        <w:rPr>
          <w:lang w:eastAsia="en-CA"/>
        </w:rPr>
        <w:t xml:space="preserve">OTA </w:t>
      </w:r>
      <w:r w:rsidRPr="00785E71">
        <w:rPr>
          <w:rFonts w:cs="v4.2.0"/>
          <w:lang w:eastAsia="ja-JP"/>
        </w:rPr>
        <w:t>Total power dynamic range</w:t>
      </w:r>
      <w:r w:rsidRPr="00785E71" w:rsidDel="00A311AD">
        <w:rPr>
          <w:lang w:val="en-GB"/>
        </w:rPr>
        <w:t xml:space="preserve"> </w:t>
      </w:r>
      <w:r w:rsidRPr="00785E71">
        <w:t>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0F3FDE" w:rsidP="006247D7">
            <w:pPr>
              <w:spacing w:after="0"/>
              <w:jc w:val="center"/>
              <w:rPr>
                <w:rFonts w:ascii="Arial" w:hAnsi="Arial" w:cs="Arial"/>
                <w:sz w:val="16"/>
                <w:szCs w:val="16"/>
              </w:rPr>
            </w:pPr>
            <w:r w:rsidRPr="00785E71">
              <w:rPr>
                <w:rFonts w:ascii="Arial" w:hAnsi="Arial" w:cs="Arial"/>
                <w:sz w:val="16"/>
                <w:szCs w:val="16"/>
              </w:rPr>
              <w:t>23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sz w:val="16"/>
                <w:szCs w:val="16"/>
                <w:lang w:eastAsia="ja-JP"/>
              </w:rPr>
              <w:t>0.20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77" type="#_x0000_t75" style="width:64.5pt;height:35.35pt" o:ole="" fillcolor="window">
                  <v:imagedata r:id="rId135" o:title=""/>
                </v:shape>
                <o:OLEObject Type="Embed" ProgID="Equation.3" ShapeID="_x0000_i1077" DrawAspect="Content" ObjectID="_1631215596" r:id="rId15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hint="eastAsia"/>
                <w:sz w:val="16"/>
                <w:szCs w:val="16"/>
                <w:lang w:eastAsia="ja-JP"/>
              </w:rPr>
              <w:t>0.</w:t>
            </w:r>
            <w:r w:rsidRPr="00785E71">
              <w:rPr>
                <w:rFonts w:ascii="Arial" w:hAnsi="Arial" w:cs="Arial"/>
                <w:sz w:val="16"/>
                <w:szCs w:val="16"/>
                <w:lang w:eastAsia="ja-JP"/>
              </w:rPr>
              <w:t>21</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78" type="#_x0000_t75" style="width:50.8pt;height:14.6pt" o:ole="" fillcolor="window">
                  <v:imagedata r:id="rId137" o:title=""/>
                </v:shape>
                <o:OLEObject Type="Embed" ProgID="Equation.3" ShapeID="_x0000_i1078" DrawAspect="Content" ObjectID="_1631215597" r:id="rId151"/>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0.42</w:t>
            </w:r>
          </w:p>
        </w:tc>
      </w:tr>
    </w:tbl>
    <w:p w:rsidR="00922A9F" w:rsidRPr="00785E71" w:rsidRDefault="00922A9F" w:rsidP="00922A9F">
      <w:pPr>
        <w:ind w:firstLine="284"/>
      </w:pPr>
    </w:p>
    <w:p w:rsidR="00922A9F" w:rsidRPr="00785E71" w:rsidRDefault="00922A9F" w:rsidP="00922A9F">
      <w:pPr>
        <w:rPr>
          <w:lang w:eastAsia="sv-SE"/>
        </w:rPr>
      </w:pPr>
      <w:r w:rsidRPr="00785E71">
        <w:rPr>
          <w:lang w:eastAsia="sv-SE"/>
        </w:rPr>
        <w:t>The same uncertainty assessments have been carried out for the UTRA dynamic range requirements (Power control steps, Power control dynamic range, Total power dynamic range, IPDL Time mask). In each case the uncertainty for the conducted measurement is the same as that for the conducted MU in TS 25.141 as follows:</w:t>
      </w:r>
    </w:p>
    <w:p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0.15dB.</w:t>
      </w:r>
    </w:p>
    <w:p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1.11dB.</w:t>
      </w:r>
    </w:p>
    <w:p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0.32dB.</w:t>
      </w:r>
    </w:p>
    <w:p w:rsidR="00922A9F" w:rsidRPr="00785E71" w:rsidRDefault="00922A9F" w:rsidP="00922A9F">
      <w:pPr>
        <w:ind w:firstLine="284"/>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0.71dB.</w:t>
      </w:r>
    </w:p>
    <w:p w:rsidR="00922A9F" w:rsidRPr="00785E71" w:rsidRDefault="0032512C" w:rsidP="00922A9F">
      <w:pPr>
        <w:pStyle w:val="Heading4"/>
      </w:pPr>
      <w:bookmarkStart w:id="1197" w:name="_Toc13066173"/>
      <w:r w:rsidRPr="00785E71">
        <w:t>10.2.4</w:t>
      </w:r>
      <w:r w:rsidR="00922A9F" w:rsidRPr="00785E71">
        <w:t>.3</w:t>
      </w:r>
      <w:r w:rsidR="00922A9F" w:rsidRPr="00785E71">
        <w:tab/>
        <w:t>CATR</w:t>
      </w:r>
      <w:bookmarkEnd w:id="1197"/>
    </w:p>
    <w:p w:rsidR="00922A9F" w:rsidRPr="00785E71" w:rsidRDefault="0032512C" w:rsidP="00922A9F">
      <w:pPr>
        <w:pStyle w:val="Heading5"/>
      </w:pPr>
      <w:bookmarkStart w:id="1198" w:name="_Toc13066174"/>
      <w:r w:rsidRPr="00785E71">
        <w:t>10.2.4</w:t>
      </w:r>
      <w:r w:rsidR="00922A9F" w:rsidRPr="00785E71">
        <w:t>.3.1</w:t>
      </w:r>
      <w:r w:rsidR="00922A9F" w:rsidRPr="00785E71">
        <w:tab/>
        <w:t>General</w:t>
      </w:r>
      <w:bookmarkEnd w:id="1198"/>
    </w:p>
    <w:p w:rsidR="00922A9F" w:rsidRPr="00785E71" w:rsidRDefault="00922A9F" w:rsidP="00922A9F">
      <w:pPr>
        <w:rPr>
          <w:lang w:eastAsia="sv-SE"/>
        </w:rPr>
      </w:pPr>
      <w:r w:rsidRPr="00785E71">
        <w:rPr>
          <w:lang w:eastAsia="sv-SE"/>
        </w:rPr>
        <w:t xml:space="preserve">The Compact Antenna Test Range (CATR) uses the DUT which radiates a wave front to a range antenna reflector which will then collimate the radiated spherical wave 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32512C" w:rsidP="00922A9F">
      <w:pPr>
        <w:pStyle w:val="Heading5"/>
      </w:pPr>
      <w:bookmarkStart w:id="1199" w:name="_Toc13066175"/>
      <w:r w:rsidRPr="00785E71">
        <w:t>10.2.4</w:t>
      </w:r>
      <w:r w:rsidR="00922A9F" w:rsidRPr="00785E71">
        <w:t>.3.2</w:t>
      </w:r>
      <w:r w:rsidR="001710CC" w:rsidRPr="00785E71">
        <w:tab/>
      </w:r>
      <w:r w:rsidR="00922A9F" w:rsidRPr="00785E71">
        <w:t>Calibration</w:t>
      </w:r>
      <w:bookmarkEnd w:id="1199"/>
    </w:p>
    <w:p w:rsidR="00922A9F" w:rsidRPr="00785E71" w:rsidRDefault="00922A9F" w:rsidP="001710CC">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w:t>
      </w:r>
    </w:p>
    <w:p w:rsidR="00922A9F" w:rsidRPr="00785E71" w:rsidRDefault="0032512C" w:rsidP="00922A9F">
      <w:pPr>
        <w:pStyle w:val="Heading5"/>
      </w:pPr>
      <w:bookmarkStart w:id="1200" w:name="_Toc13066176"/>
      <w:r w:rsidRPr="00785E71">
        <w:t>10.2.4</w:t>
      </w:r>
      <w:r w:rsidR="00922A9F" w:rsidRPr="00785E71">
        <w:t>.3.3</w:t>
      </w:r>
      <w:r w:rsidR="001710CC" w:rsidRPr="00785E71">
        <w:tab/>
      </w:r>
      <w:r w:rsidR="00922A9F" w:rsidRPr="00785E71">
        <w:t>Procedure</w:t>
      </w:r>
      <w:bookmarkEnd w:id="1200"/>
    </w:p>
    <w:p w:rsidR="00922A9F" w:rsidRPr="00785E71" w:rsidRDefault="00922A9F" w:rsidP="00922A9F">
      <w:pPr>
        <w:rPr>
          <w:lang w:eastAsia="en-CA"/>
        </w:rPr>
      </w:pPr>
      <w:r w:rsidRPr="00785E71">
        <w:rPr>
          <w:lang w:eastAsia="en-CA"/>
        </w:rPr>
        <w:t xml:space="preserve">Reference procedure in subclause </w:t>
      </w:r>
      <w:r w:rsidR="0032512C" w:rsidRPr="00785E71">
        <w:rPr>
          <w:lang w:eastAsia="en-CA"/>
        </w:rPr>
        <w:t>10.2.3</w:t>
      </w:r>
      <w:r w:rsidRPr="00785E71">
        <w:rPr>
          <w:lang w:eastAsia="en-CA"/>
        </w:rPr>
        <w:t>.2.3 where in step 6 the appropriate measurement is:</w:t>
      </w:r>
    </w:p>
    <w:p w:rsidR="00922A9F" w:rsidRPr="00785E71" w:rsidRDefault="00922A9F" w:rsidP="00922A9F">
      <w:pPr>
        <w:pStyle w:val="B1"/>
        <w:ind w:left="0" w:firstLine="0"/>
        <w:jc w:val="both"/>
      </w:pPr>
      <w:r w:rsidRPr="00785E71">
        <w:t xml:space="preserve">The appropriate test parameter in step 6 for the output power </w:t>
      </w:r>
      <w:r w:rsidR="007C2E7E" w:rsidRPr="00785E71">
        <w:t>dynamics</w:t>
      </w:r>
      <w:r w:rsidRPr="00785E71">
        <w:t xml:space="preserve"> vary depending on the specific measurement </w:t>
      </w:r>
      <w:r w:rsidR="007C2E7E" w:rsidRPr="00785E71">
        <w:t>as</w:t>
      </w:r>
      <w:r w:rsidRPr="00785E71">
        <w:t xml:space="preserve"> </w:t>
      </w:r>
      <w:r w:rsidR="007C2E7E" w:rsidRPr="00785E71">
        <w:t>described</w:t>
      </w:r>
      <w:r w:rsidRPr="00785E71">
        <w:t xml:space="preserve"> for the conducted measurement in TS 37.145-1 in each case however the EIRP measurement is made on both polarisations and added as follows:</w:t>
      </w:r>
    </w:p>
    <w:p w:rsidR="00922A9F" w:rsidRPr="00785E71" w:rsidRDefault="00922A9F" w:rsidP="00CC0947">
      <w:pPr>
        <w:pStyle w:val="EQ"/>
      </w:pPr>
      <w:r w:rsidRPr="00785E71">
        <w:tab/>
        <w:t>EIRP</w:t>
      </w:r>
      <w:r w:rsidRPr="00785E71">
        <w:rPr>
          <w:vertAlign w:val="subscript"/>
        </w:rPr>
        <w:t>meas_p(x)</w:t>
      </w:r>
      <w:r w:rsidRPr="00785E71">
        <w:t xml:space="preserve"> = P</w:t>
      </w:r>
      <w:r w:rsidRPr="00785E71">
        <w:rPr>
          <w:vertAlign w:val="subscript"/>
        </w:rPr>
        <w:t>meas_p(x)</w:t>
      </w:r>
      <w:r w:rsidRPr="00785E71">
        <w:t xml:space="preserve"> + </w:t>
      </w:r>
      <w:r w:rsidRPr="00785E71">
        <w:rPr>
          <w:szCs w:val="36"/>
        </w:rPr>
        <w:t>L</w:t>
      </w:r>
      <w:r w:rsidRPr="00785E71">
        <w:rPr>
          <w:szCs w:val="36"/>
          <w:vertAlign w:val="subscript"/>
        </w:rPr>
        <w:t>A</w:t>
      </w:r>
      <w:r w:rsidRPr="00785E71">
        <w:rPr>
          <w:szCs w:val="36"/>
        </w:rPr>
        <w:t>→</w:t>
      </w:r>
      <w:r w:rsidRPr="00785E71">
        <w:rPr>
          <w:szCs w:val="36"/>
          <w:vertAlign w:val="subscript"/>
        </w:rPr>
        <w:t>B</w:t>
      </w:r>
      <w:r w:rsidRPr="00785E71">
        <w:t>.</w:t>
      </w:r>
    </w:p>
    <w:p w:rsidR="00922A9F" w:rsidRPr="00785E71" w:rsidRDefault="00922A9F" w:rsidP="00CC0947">
      <w:pPr>
        <w:pStyle w:val="B1"/>
      </w:pPr>
      <w:r w:rsidRPr="00785E71">
        <w:t>And</w:t>
      </w:r>
    </w:p>
    <w:p w:rsidR="001710CC" w:rsidRPr="00785E71" w:rsidRDefault="001710CC" w:rsidP="00CC0947">
      <w:pPr>
        <w:pStyle w:val="EQ"/>
      </w:pPr>
      <w:r w:rsidRPr="00785E71">
        <w:tab/>
      </w:r>
      <w:r w:rsidR="00922A9F" w:rsidRPr="00785E71">
        <w:t>EIRP</w:t>
      </w:r>
      <w:r w:rsidR="00922A9F" w:rsidRPr="00785E71">
        <w:rPr>
          <w:vertAlign w:val="subscript"/>
        </w:rPr>
        <w:t>meas</w:t>
      </w:r>
      <w:r w:rsidR="00922A9F" w:rsidRPr="00785E71">
        <w:t xml:space="preserve"> = EIRP</w:t>
      </w:r>
      <w:r w:rsidR="00922A9F" w:rsidRPr="00785E71">
        <w:rPr>
          <w:vertAlign w:val="subscript"/>
        </w:rPr>
        <w:t>meas_p1</w:t>
      </w:r>
      <w:r w:rsidR="00922A9F" w:rsidRPr="00785E71">
        <w:t xml:space="preserve"> + EIRP</w:t>
      </w:r>
      <w:r w:rsidR="00922A9F" w:rsidRPr="00785E71">
        <w:rPr>
          <w:vertAlign w:val="subscript"/>
        </w:rPr>
        <w:t>meas_p2</w:t>
      </w:r>
    </w:p>
    <w:p w:rsidR="00922A9F" w:rsidRPr="00785E71" w:rsidRDefault="00922A9F" w:rsidP="00CC0947">
      <w:pPr>
        <w:pStyle w:val="B1"/>
      </w:pPr>
      <w:r w:rsidRPr="00785E71">
        <w:t>where the declared beam is the measured signal at port 1 (p1) and port 2 (p2).</w:t>
      </w:r>
    </w:p>
    <w:p w:rsidR="00922A9F" w:rsidRPr="00785E71" w:rsidRDefault="00922A9F" w:rsidP="00922A9F">
      <w:pPr>
        <w:pStyle w:val="B1"/>
        <w:ind w:left="0" w:firstLine="0"/>
      </w:pPr>
      <w:r w:rsidRPr="00785E71">
        <w:t>Furthermore, the measurement is performed twice; once with the BS transmitting at P</w:t>
      </w:r>
      <w:r w:rsidRPr="00785E71">
        <w:rPr>
          <w:vertAlign w:val="subscript"/>
        </w:rPr>
        <w:t>rated,c,EIRP</w:t>
      </w:r>
      <w:r w:rsidRPr="00785E71">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rsidR="00922A9F" w:rsidRPr="00785E71" w:rsidRDefault="0032512C" w:rsidP="00922A9F">
      <w:pPr>
        <w:pStyle w:val="Heading5"/>
      </w:pPr>
      <w:bookmarkStart w:id="1201" w:name="_Toc13066177"/>
      <w:r w:rsidRPr="00785E71">
        <w:t>10.2.4</w:t>
      </w:r>
      <w:r w:rsidR="00922A9F" w:rsidRPr="00785E71">
        <w:t>.3.4</w:t>
      </w:r>
      <w:r w:rsidR="001710CC" w:rsidRPr="00785E71">
        <w:tab/>
      </w:r>
      <w:r w:rsidR="00922A9F" w:rsidRPr="00785E71">
        <w:t xml:space="preserve">MU </w:t>
      </w:r>
      <w:r w:rsidR="007C2E7E" w:rsidRPr="00785E71">
        <w:t>assessment</w:t>
      </w:r>
      <w:bookmarkEnd w:id="1201"/>
      <w:r w:rsidR="00922A9F" w:rsidRPr="00785E71">
        <w:t xml:space="preserve"> </w:t>
      </w:r>
    </w:p>
    <w:p w:rsidR="00922A9F" w:rsidRPr="00785E71" w:rsidRDefault="0032512C" w:rsidP="00922A9F">
      <w:pPr>
        <w:pStyle w:val="Heading6"/>
      </w:pPr>
      <w:bookmarkStart w:id="1202" w:name="_Toc13066178"/>
      <w:r w:rsidRPr="00785E71">
        <w:t>10.2.4</w:t>
      </w:r>
      <w:r w:rsidR="00922A9F" w:rsidRPr="00785E71">
        <w:t>.3.4.1</w:t>
      </w:r>
      <w:r w:rsidR="001710CC" w:rsidRPr="00785E71">
        <w:tab/>
      </w:r>
      <w:r w:rsidR="00922A9F" w:rsidRPr="00785E71">
        <w:t>MU Budget</w:t>
      </w:r>
      <w:bookmarkEnd w:id="1202"/>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This includes all calibration errors, misalignment errors, impedance mismatch and mutual coupling.</w:t>
      </w:r>
    </w:p>
    <w:p w:rsidR="00922A9F" w:rsidRPr="00785E71" w:rsidRDefault="00922A9F" w:rsidP="00922A9F">
      <w:r w:rsidRPr="00785E71">
        <w:t>As the both the measured OTA signal will have the same beam pattern quiet zone errors, phase curvature errors also can be expected to be the same for both signals.</w:t>
      </w:r>
    </w:p>
    <w:p w:rsidR="00922A9F" w:rsidRPr="00785E71" w:rsidRDefault="00922A9F" w:rsidP="00922A9F">
      <w:r w:rsidRPr="00785E71">
        <w:t xml:space="preserve">The uncertainty budget descriptions are the same as those in table </w:t>
      </w:r>
      <w:r w:rsidR="0032512C" w:rsidRPr="00785E71">
        <w:t>10.2.3</w:t>
      </w:r>
      <w:r w:rsidRPr="00785E71">
        <w:t xml:space="preserve">.2.4.1-1 with the addition descriptions in tble </w:t>
      </w:r>
      <w:r w:rsidR="0032512C" w:rsidRPr="00785E71">
        <w:t>10.2.4</w:t>
      </w:r>
      <w:r w:rsidRPr="00785E71">
        <w:t>.3.4.1-1.</w:t>
      </w:r>
    </w:p>
    <w:p w:rsidR="00922A9F" w:rsidRPr="00785E71" w:rsidRDefault="00922A9F" w:rsidP="00922A9F">
      <w:pPr>
        <w:pStyle w:val="TH"/>
      </w:pPr>
      <w:r w:rsidRPr="00785E71">
        <w:t xml:space="preserve">Table </w:t>
      </w:r>
      <w:r w:rsidR="0032512C" w:rsidRPr="00785E71">
        <w:t>10.2.4</w:t>
      </w:r>
      <w:r w:rsidRPr="00785E71">
        <w:t>.</w:t>
      </w:r>
      <w:r w:rsidRPr="00785E71">
        <w:rPr>
          <w:lang w:val="en-GB"/>
        </w:rPr>
        <w:t>3</w:t>
      </w:r>
      <w:r w:rsidRPr="00785E71">
        <w:t xml:space="preserve">.4.1-1: </w:t>
      </w:r>
      <w:r w:rsidRPr="00785E71">
        <w:rPr>
          <w:rFonts w:hint="eastAsia"/>
          <w:lang w:eastAsia="ja-JP"/>
        </w:rPr>
        <w:t>I</w:t>
      </w:r>
      <w:r w:rsidRPr="00785E71">
        <w:t xml:space="preserve">ndoor </w:t>
      </w:r>
      <w:r w:rsidRPr="00785E71">
        <w:rPr>
          <w:rFonts w:hint="eastAsia"/>
          <w:lang w:eastAsia="ja-JP"/>
        </w:rPr>
        <w:t>A</w:t>
      </w:r>
      <w:r w:rsidRPr="00785E71">
        <w:t xml:space="preserve">nechoic </w:t>
      </w:r>
      <w:r w:rsidRPr="00785E71">
        <w:rPr>
          <w:rFonts w:hint="eastAsia"/>
          <w:lang w:eastAsia="ja-JP"/>
        </w:rPr>
        <w:t>C</w:t>
      </w:r>
      <w:r w:rsidRPr="00785E71">
        <w:t xml:space="preserve">hamber </w:t>
      </w:r>
      <w:r w:rsidRPr="00785E71">
        <w:rPr>
          <w:lang w:val="en-GB"/>
        </w:rPr>
        <w:t>u</w:t>
      </w:r>
      <w:r w:rsidRPr="00785E71">
        <w:t>ncertainty contributions</w:t>
      </w:r>
      <w:r w:rsidRPr="00785E71">
        <w:br/>
        <w:t xml:space="preserve">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C"/>
              <w:rPr>
                <w:lang w:val="en-GB" w:eastAsia="ja-JP"/>
              </w:rPr>
            </w:pPr>
            <w:r w:rsidRPr="00785E71">
              <w:rPr>
                <w:lang w:val="en-GB" w:eastAsia="ja-JP"/>
              </w:rPr>
              <w:t>F2</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bl>
    <w:p w:rsidR="00922A9F" w:rsidRPr="00785E71" w:rsidRDefault="00922A9F" w:rsidP="00922A9F"/>
    <w:p w:rsidR="00922A9F" w:rsidRPr="00785E71" w:rsidRDefault="0032512C" w:rsidP="00922A9F">
      <w:pPr>
        <w:pStyle w:val="Heading6"/>
      </w:pPr>
      <w:bookmarkStart w:id="1203" w:name="_Toc13066179"/>
      <w:r w:rsidRPr="00785E71">
        <w:t>10.2.4</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1203"/>
    </w:p>
    <w:p w:rsidR="00922A9F" w:rsidRPr="00785E71" w:rsidRDefault="00922A9F" w:rsidP="00922A9F">
      <w:r w:rsidRPr="00785E71">
        <w:t xml:space="preserve">The MU uncertainty assessment is shown in table </w:t>
      </w:r>
      <w:r w:rsidR="0032512C" w:rsidRPr="00785E71">
        <w:t>10.2.4</w:t>
      </w:r>
      <w:r w:rsidRPr="00785E71">
        <w:t>.3.4.2-1,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3.4.2</w:t>
      </w:r>
      <w:r w:rsidRPr="00785E71">
        <w:t>-</w:t>
      </w:r>
      <w:r w:rsidRPr="00785E71">
        <w:rPr>
          <w:lang w:val="en-GB"/>
        </w:rPr>
        <w:t>1</w:t>
      </w:r>
      <w:r w:rsidRPr="00785E71">
        <w:t xml:space="preserve">: CATR uncertainty assessment for </w:t>
      </w:r>
      <w:r w:rsidRPr="00785E71">
        <w:rPr>
          <w:lang w:eastAsia="en-CA"/>
        </w:rPr>
        <w:t xml:space="preserve">OTA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79" type="#_x0000_t75" style="width:64.5pt;height:35.35pt" o:ole="" fillcolor="window">
                  <v:imagedata r:id="rId143" o:title=""/>
                </v:shape>
                <o:OLEObject Type="Embed" ProgID="Equation.3" ShapeID="_x0000_i1079" DrawAspect="Content" ObjectID="_1631215598" r:id="rId15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80" type="#_x0000_t75" style="width:50.8pt;height:14.6pt" o:ole="" fillcolor="window">
                  <v:imagedata r:id="rId137" o:title=""/>
                </v:shape>
                <o:OLEObject Type="Embed" ProgID="Equation.3" ShapeID="_x0000_i1080" DrawAspect="Content" ObjectID="_1631215599" r:id="rId153"/>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r>
    </w:tbl>
    <w:p w:rsidR="00922A9F" w:rsidRPr="00785E71" w:rsidRDefault="00922A9F" w:rsidP="00922A9F">
      <w:pPr>
        <w:rPr>
          <w:lang w:eastAsia="sv-SE"/>
        </w:rPr>
      </w:pPr>
    </w:p>
    <w:p w:rsidR="00922A9F" w:rsidRPr="00785E71" w:rsidRDefault="00922A9F" w:rsidP="00922A9F">
      <w:pPr>
        <w:rPr>
          <w:lang w:eastAsia="sv-SE"/>
        </w:rPr>
      </w:pPr>
      <w:r w:rsidRPr="00785E71">
        <w:rPr>
          <w:lang w:eastAsia="sv-SE"/>
        </w:rPr>
        <w:t xml:space="preserve">The same uncertainty </w:t>
      </w:r>
      <w:r w:rsidR="007C2E7E" w:rsidRPr="00785E71">
        <w:rPr>
          <w:lang w:eastAsia="sv-SE"/>
        </w:rPr>
        <w:t>assessments</w:t>
      </w:r>
      <w:r w:rsidRPr="00785E71">
        <w:rPr>
          <w:lang w:eastAsia="sv-SE"/>
        </w:rPr>
        <w:t xml:space="preserve"> have been carried out </w:t>
      </w:r>
      <w:r w:rsidR="007C2E7E" w:rsidRPr="00785E71">
        <w:rPr>
          <w:lang w:eastAsia="sv-SE"/>
        </w:rPr>
        <w:t>for</w:t>
      </w:r>
      <w:r w:rsidRPr="00785E71">
        <w:rPr>
          <w:lang w:eastAsia="sv-SE"/>
        </w:rPr>
        <w:t xml:space="preserve"> the UTRA dynamic range requirements (Power control steps, Power control dynamic range, Total power dynamic range, IPDL Time mask). In each case the uncertainty for the conducted </w:t>
      </w:r>
      <w:r w:rsidR="007C2E7E" w:rsidRPr="00785E71">
        <w:rPr>
          <w:lang w:eastAsia="sv-SE"/>
        </w:rPr>
        <w:t>measurement</w:t>
      </w:r>
      <w:r w:rsidRPr="00785E71">
        <w:rPr>
          <w:lang w:eastAsia="sv-SE"/>
        </w:rPr>
        <w:t xml:space="preserve"> is the same as that for the conducted MU in TS 25.141 as follows:</w:t>
      </w:r>
    </w:p>
    <w:p w:rsidR="00922A9F" w:rsidRPr="00785E71" w:rsidRDefault="00922A9F" w:rsidP="00922A9F">
      <w:pPr>
        <w:ind w:left="284"/>
        <w:rPr>
          <w:lang w:eastAsia="sv-SE"/>
        </w:rPr>
      </w:pPr>
      <w:r w:rsidRPr="00785E71">
        <w:rPr>
          <w:lang w:eastAsia="sv-SE"/>
        </w:rPr>
        <w:t xml:space="preserve">Power control steps, </w:t>
      </w:r>
      <w:r w:rsidRPr="00785E71">
        <w:rPr>
          <w:lang w:eastAsia="en-CA"/>
        </w:rPr>
        <w:t>Uncertainty of conducted measurement</w:t>
      </w:r>
      <w:r w:rsidRPr="00785E71">
        <w:rPr>
          <w:lang w:eastAsia="sv-SE"/>
        </w:rPr>
        <w:t xml:space="preserve"> = 0.1 dB, Expanded OTA uncertainty = 0.1dB.</w:t>
      </w:r>
    </w:p>
    <w:p w:rsidR="00922A9F" w:rsidRPr="00785E71" w:rsidRDefault="00922A9F" w:rsidP="00922A9F">
      <w:pPr>
        <w:ind w:left="284"/>
        <w:rPr>
          <w:lang w:eastAsia="sv-SE"/>
        </w:rPr>
      </w:pPr>
      <w:r w:rsidRPr="00785E71">
        <w:rPr>
          <w:lang w:eastAsia="sv-SE"/>
        </w:rPr>
        <w:t xml:space="preserve">Power control dynamic range, </w:t>
      </w:r>
      <w:r w:rsidRPr="00785E71">
        <w:rPr>
          <w:lang w:eastAsia="en-CA"/>
        </w:rPr>
        <w:t>Uncertainty of conducted measurement</w:t>
      </w:r>
      <w:r w:rsidRPr="00785E71">
        <w:rPr>
          <w:lang w:eastAsia="sv-SE"/>
        </w:rPr>
        <w:t xml:space="preserve"> = 1.1 dB, Expanded OTA uncertainty = 1.1dB.</w:t>
      </w:r>
    </w:p>
    <w:p w:rsidR="00922A9F" w:rsidRPr="00785E71" w:rsidRDefault="00922A9F" w:rsidP="00922A9F">
      <w:pPr>
        <w:ind w:left="284"/>
        <w:rPr>
          <w:lang w:eastAsia="sv-SE"/>
        </w:rPr>
      </w:pPr>
      <w:r w:rsidRPr="00785E71">
        <w:rPr>
          <w:lang w:eastAsia="sv-SE"/>
        </w:rPr>
        <w:t xml:space="preserve">Total power dynamic range, </w:t>
      </w:r>
      <w:r w:rsidRPr="00785E71">
        <w:rPr>
          <w:lang w:eastAsia="en-CA"/>
        </w:rPr>
        <w:t>Uncertainty of conducted measurement</w:t>
      </w:r>
      <w:r w:rsidRPr="00785E71">
        <w:rPr>
          <w:lang w:eastAsia="sv-SE"/>
        </w:rPr>
        <w:t xml:space="preserve"> = 0.3 dB, Expanded OTA uncertainty = 0.3dB.</w:t>
      </w:r>
    </w:p>
    <w:p w:rsidR="00922A9F" w:rsidRPr="00785E71" w:rsidRDefault="00922A9F" w:rsidP="00922A9F">
      <w:pPr>
        <w:rPr>
          <w:lang w:eastAsia="sv-SE"/>
        </w:rPr>
      </w:pPr>
      <w:r w:rsidRPr="00785E71">
        <w:rPr>
          <w:lang w:eastAsia="sv-SE"/>
        </w:rPr>
        <w:t xml:space="preserve">IPDL Time mask, </w:t>
      </w:r>
      <w:r w:rsidRPr="00785E71">
        <w:rPr>
          <w:lang w:eastAsia="en-CA"/>
        </w:rPr>
        <w:t>Uncertainty of conducted measurement</w:t>
      </w:r>
      <w:r w:rsidRPr="00785E71">
        <w:rPr>
          <w:lang w:eastAsia="sv-SE"/>
        </w:rPr>
        <w:t xml:space="preserve"> = 0.7dB, Expanded OTA uncertainty = 0.7dB.</w:t>
      </w:r>
    </w:p>
    <w:p w:rsidR="00922A9F" w:rsidRPr="00785E71" w:rsidRDefault="0032512C" w:rsidP="00922A9F">
      <w:pPr>
        <w:pStyle w:val="Heading4"/>
        <w:rPr>
          <w:b/>
        </w:rPr>
      </w:pPr>
      <w:bookmarkStart w:id="1204" w:name="_Toc13066180"/>
      <w:r w:rsidRPr="00785E71">
        <w:t>10.2.4</w:t>
      </w:r>
      <w:r w:rsidR="00922A9F" w:rsidRPr="00785E71">
        <w:t>.4</w:t>
      </w:r>
      <w:r w:rsidR="00922A9F" w:rsidRPr="00785E71">
        <w:tab/>
        <w:t>Near Field Test range</w:t>
      </w:r>
      <w:bookmarkEnd w:id="1204"/>
    </w:p>
    <w:p w:rsidR="00922A9F" w:rsidRPr="00785E71" w:rsidRDefault="0032512C" w:rsidP="00922A9F">
      <w:pPr>
        <w:pStyle w:val="Heading5"/>
      </w:pPr>
      <w:bookmarkStart w:id="1205" w:name="_Toc13066181"/>
      <w:r w:rsidRPr="00785E71">
        <w:t>10.2.4</w:t>
      </w:r>
      <w:r w:rsidR="00922A9F" w:rsidRPr="00785E71">
        <w:t>.4.1</w:t>
      </w:r>
      <w:r w:rsidR="00922A9F" w:rsidRPr="00785E71">
        <w:tab/>
        <w:t>Description</w:t>
      </w:r>
      <w:bookmarkEnd w:id="1205"/>
    </w:p>
    <w:p w:rsidR="00922A9F" w:rsidRPr="00785E71" w:rsidRDefault="00922A9F" w:rsidP="001710CC">
      <w:r w:rsidRPr="00785E71">
        <w:rPr>
          <w:lang w:eastAsia="it-IT"/>
        </w:rPr>
        <w:t xml:space="preserve">The near field measurement techniques consist in measuring amplitude and phase of the modulated signal at the AAS BS under test, on some specific surfaces such as planar, cylindrical, and spherical. The measurement setup is as depicted in clause </w:t>
      </w:r>
      <w:r w:rsidR="0032512C" w:rsidRPr="00785E71">
        <w:rPr>
          <w:lang w:eastAsia="it-IT"/>
        </w:rPr>
        <w:t>10.2.3</w:t>
      </w:r>
      <w:r w:rsidRPr="00785E71">
        <w:rPr>
          <w:lang w:eastAsia="it-IT"/>
        </w:rPr>
        <w:t>.4.1.</w:t>
      </w:r>
    </w:p>
    <w:p w:rsidR="00922A9F" w:rsidRPr="00785E71" w:rsidRDefault="0032512C" w:rsidP="00922A9F">
      <w:pPr>
        <w:pStyle w:val="Heading5"/>
        <w:rPr>
          <w:lang w:val="en-US"/>
        </w:rPr>
      </w:pPr>
      <w:bookmarkStart w:id="1206" w:name="_Toc13066182"/>
      <w:r w:rsidRPr="00785E71">
        <w:t>10.2.4</w:t>
      </w:r>
      <w:r w:rsidR="00922A9F" w:rsidRPr="00785E71">
        <w:t>.4.</w:t>
      </w:r>
      <w:r w:rsidR="00922A9F" w:rsidRPr="00785E71">
        <w:rPr>
          <w:lang w:val="en-US"/>
        </w:rPr>
        <w:t>2</w:t>
      </w:r>
      <w:r w:rsidR="00922A9F" w:rsidRPr="00785E71">
        <w:tab/>
      </w:r>
      <w:r w:rsidR="00922A9F" w:rsidRPr="00785E71">
        <w:rPr>
          <w:lang w:val="en-US"/>
        </w:rPr>
        <w:t>Calibration</w:t>
      </w:r>
      <w:bookmarkEnd w:id="1206"/>
    </w:p>
    <w:p w:rsidR="00922A9F" w:rsidRPr="00785E71" w:rsidRDefault="00922A9F" w:rsidP="00CC0947">
      <w:pPr>
        <w:rPr>
          <w:lang w:eastAsia="it-IT"/>
        </w:rPr>
      </w:pPr>
      <w:r w:rsidRPr="00785E71">
        <w:rPr>
          <w:lang w:eastAsia="it-IT"/>
        </w:rPr>
        <w:t xml:space="preserve">Calibration shall be performed with the same procedure as in clause </w:t>
      </w:r>
      <w:r w:rsidR="0032512C" w:rsidRPr="00785E71">
        <w:rPr>
          <w:lang w:eastAsia="it-IT"/>
        </w:rPr>
        <w:t>10.2.3</w:t>
      </w:r>
      <w:r w:rsidRPr="00785E71">
        <w:rPr>
          <w:lang w:eastAsia="it-IT"/>
        </w:rPr>
        <w:t>.4.2.</w:t>
      </w:r>
    </w:p>
    <w:p w:rsidR="00922A9F" w:rsidRPr="00785E71" w:rsidRDefault="0032512C" w:rsidP="00922A9F">
      <w:pPr>
        <w:pStyle w:val="Heading5"/>
        <w:rPr>
          <w:lang w:val="en-US"/>
        </w:rPr>
      </w:pPr>
      <w:bookmarkStart w:id="1207" w:name="_Toc13066183"/>
      <w:r w:rsidRPr="00785E71">
        <w:t>10.2.4</w:t>
      </w:r>
      <w:r w:rsidR="00922A9F" w:rsidRPr="00785E71">
        <w:t>.4.</w:t>
      </w:r>
      <w:r w:rsidR="00922A9F" w:rsidRPr="00785E71">
        <w:rPr>
          <w:lang w:val="en-US"/>
        </w:rPr>
        <w:t>3</w:t>
      </w:r>
      <w:r w:rsidR="00922A9F" w:rsidRPr="00785E71">
        <w:tab/>
      </w:r>
      <w:r w:rsidR="00922A9F" w:rsidRPr="00785E71">
        <w:rPr>
          <w:lang w:val="en-US"/>
        </w:rPr>
        <w:t>Procedure</w:t>
      </w:r>
      <w:bookmarkEnd w:id="1207"/>
    </w:p>
    <w:p w:rsidR="00922A9F" w:rsidRPr="00785E71" w:rsidRDefault="00922A9F" w:rsidP="00CC0947">
      <w:r w:rsidRPr="00785E71">
        <w:t>The measurement procedure consists of the following steps:</w:t>
      </w:r>
    </w:p>
    <w:p w:rsidR="00922A9F" w:rsidRPr="00785E71" w:rsidRDefault="001710CC" w:rsidP="00CC0947">
      <w:pPr>
        <w:pStyle w:val="B1"/>
      </w:pPr>
      <w:r w:rsidRPr="00785E71">
        <w:t>1)</w:t>
      </w:r>
      <w:r w:rsidRPr="00785E71">
        <w:tab/>
      </w:r>
      <w:r w:rsidR="00922A9F" w:rsidRPr="00785E71">
        <w:t xml:space="preserve">Measure full DL RS pattern according to the procedure in clause </w:t>
      </w:r>
      <w:r w:rsidR="0032512C" w:rsidRPr="00785E71">
        <w:t>10.2.3</w:t>
      </w:r>
      <w:r w:rsidR="00922A9F" w:rsidRPr="00785E71">
        <w:t>.4.3.</w:t>
      </w:r>
    </w:p>
    <w:p w:rsidR="00922A9F" w:rsidRPr="00785E71" w:rsidRDefault="001710CC" w:rsidP="00CC0947">
      <w:pPr>
        <w:pStyle w:val="B1"/>
      </w:pPr>
      <w:r w:rsidRPr="00785E71">
        <w:t>2)</w:t>
      </w:r>
      <w:r w:rsidRPr="00785E71">
        <w:tab/>
      </w:r>
      <w:r w:rsidR="00922A9F" w:rsidRPr="00785E71">
        <w:t>From the beam peak direction</w:t>
      </w:r>
    </w:p>
    <w:p w:rsidR="00922A9F" w:rsidRPr="00785E71" w:rsidRDefault="001710CC" w:rsidP="00CC0947">
      <w:pPr>
        <w:pStyle w:val="B2"/>
        <w:rPr>
          <w:lang w:eastAsia="it-IT"/>
        </w:rPr>
      </w:pPr>
      <w:r w:rsidRPr="00785E71">
        <w:rPr>
          <w:lang w:eastAsia="it-IT"/>
        </w:rPr>
        <w:t>a.</w:t>
      </w:r>
      <w:r w:rsidRPr="00785E71">
        <w:rPr>
          <w:lang w:eastAsia="it-IT"/>
        </w:rPr>
        <w:tab/>
      </w:r>
      <w:r w:rsidR="00922A9F" w:rsidRPr="00785E71">
        <w:rPr>
          <w:lang w:eastAsia="it-IT"/>
        </w:rPr>
        <w:t>Measure the appropriate test parameter as specified for the conducted measurement in TS 37.145-1 for conducted measurement in each case however the signal power is measured for both polarizations.</w:t>
      </w:r>
    </w:p>
    <w:p w:rsidR="00922A9F" w:rsidRPr="00785E71" w:rsidRDefault="0032512C" w:rsidP="00922A9F">
      <w:pPr>
        <w:pStyle w:val="Heading5"/>
        <w:rPr>
          <w:lang w:val="en-US"/>
        </w:rPr>
      </w:pPr>
      <w:bookmarkStart w:id="1208" w:name="_Toc13066184"/>
      <w:r w:rsidRPr="00785E71">
        <w:t>10.2.4</w:t>
      </w:r>
      <w:r w:rsidR="00922A9F" w:rsidRPr="00785E71">
        <w:t>.4.4</w:t>
      </w:r>
      <w:r w:rsidR="00922A9F" w:rsidRPr="00785E71">
        <w:tab/>
      </w:r>
      <w:r w:rsidR="00922A9F" w:rsidRPr="00785E71">
        <w:rPr>
          <w:lang w:val="en-US"/>
        </w:rPr>
        <w:t>MU assessment</w:t>
      </w:r>
      <w:bookmarkEnd w:id="1208"/>
    </w:p>
    <w:p w:rsidR="00922A9F" w:rsidRPr="00785E71" w:rsidRDefault="0032512C" w:rsidP="00922A9F">
      <w:pPr>
        <w:pStyle w:val="Heading6"/>
      </w:pPr>
      <w:bookmarkStart w:id="1209" w:name="_Toc13066185"/>
      <w:r w:rsidRPr="00785E71">
        <w:t>10.2.4</w:t>
      </w:r>
      <w:r w:rsidR="00922A9F" w:rsidRPr="00785E71">
        <w:t>.4.4.1</w:t>
      </w:r>
      <w:r w:rsidR="00922A9F" w:rsidRPr="00785E71">
        <w:tab/>
        <w:t>MU budget</w:t>
      </w:r>
      <w:bookmarkEnd w:id="1209"/>
    </w:p>
    <w:p w:rsidR="00922A9F" w:rsidRPr="00785E71" w:rsidRDefault="00922A9F" w:rsidP="00922A9F">
      <w:r w:rsidRPr="00785E71">
        <w:t xml:space="preserve">As the output power dynamics are relative measurements most of the uncertainties form the EIRP accuracy cancel out as the same error will be applied to both of the measured OTA signals. </w:t>
      </w:r>
    </w:p>
    <w:p w:rsidR="00922A9F" w:rsidRPr="00785E71" w:rsidRDefault="00922A9F" w:rsidP="00922A9F">
      <w:r w:rsidRPr="00785E71">
        <w:t xml:space="preserve">The uncertainty budget descriptions are the same as those in table </w:t>
      </w:r>
      <w:r w:rsidR="0032512C" w:rsidRPr="00785E71">
        <w:rPr>
          <w:lang w:val="en-US"/>
        </w:rPr>
        <w:t>10.2.3</w:t>
      </w:r>
      <w:r w:rsidRPr="00785E71">
        <w:t>.</w:t>
      </w:r>
      <w:r w:rsidRPr="00785E71">
        <w:rPr>
          <w:lang w:val="en-US"/>
        </w:rPr>
        <w:t>3</w:t>
      </w:r>
      <w:r w:rsidRPr="00785E71">
        <w:t>.</w:t>
      </w:r>
      <w:r w:rsidRPr="00785E71">
        <w:rPr>
          <w:lang w:val="en-US"/>
        </w:rPr>
        <w:t>4.1</w:t>
      </w:r>
      <w:r w:rsidRPr="00785E71">
        <w:t>-</w:t>
      </w:r>
      <w:r w:rsidRPr="00785E71">
        <w:rPr>
          <w:lang w:val="en-US"/>
        </w:rPr>
        <w:t xml:space="preserve">1 (excluding uncertainties from the NF to FF transformation, since the transformation is not needed) </w:t>
      </w:r>
      <w:r w:rsidRPr="00785E71">
        <w:t xml:space="preserve">with the addition descriptions in tble </w:t>
      </w:r>
      <w:r w:rsidR="0032512C" w:rsidRPr="00785E71">
        <w:t>10.2.4</w:t>
      </w:r>
      <w:r w:rsidRPr="00785E71">
        <w:t>.4.4.1-1:</w:t>
      </w:r>
    </w:p>
    <w:p w:rsidR="00922A9F" w:rsidRPr="00785E71" w:rsidRDefault="00922A9F" w:rsidP="00922A9F">
      <w:pPr>
        <w:pStyle w:val="TH"/>
      </w:pPr>
      <w:r w:rsidRPr="00785E71">
        <w:t xml:space="preserve">Table </w:t>
      </w:r>
      <w:r w:rsidR="0032512C" w:rsidRPr="00785E71">
        <w:t>10.2.4</w:t>
      </w:r>
      <w:r w:rsidRPr="00785E71">
        <w:t>.</w:t>
      </w:r>
      <w:r w:rsidRPr="00785E71">
        <w:rPr>
          <w:lang w:val="en-GB"/>
        </w:rPr>
        <w:t>4</w:t>
      </w:r>
      <w:r w:rsidRPr="00785E71">
        <w:t xml:space="preserve">.4.1-1: </w:t>
      </w:r>
      <w:r w:rsidRPr="00785E71">
        <w:rPr>
          <w:lang w:val="en-US" w:eastAsia="ja-JP"/>
        </w:rPr>
        <w:t>Near Field</w:t>
      </w:r>
      <w:r w:rsidRPr="00785E71">
        <w:t xml:space="preserve"> uncertainty contributions</w:t>
      </w:r>
      <w:r w:rsidRPr="00785E71">
        <w:rPr>
          <w:lang w:val="en-GB"/>
        </w:rPr>
        <w:t xml:space="preserve"> </w:t>
      </w:r>
      <w:r w:rsidRPr="00785E71">
        <w:t xml:space="preserve">for </w:t>
      </w:r>
      <w:r w:rsidRPr="00785E71">
        <w:rPr>
          <w:lang w:eastAsia="en-CA"/>
        </w:rPr>
        <w:t xml:space="preserve">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L"/>
              <w:rPr>
                <w:lang w:eastAsia="ja-JP"/>
              </w:rPr>
            </w:pPr>
            <w:r w:rsidRPr="00785E71">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Uncertainty of conducted measurement (conducted MU / 1.96)</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0F3FDE" w:rsidP="006247D7">
            <w:pPr>
              <w:pStyle w:val="TAC"/>
              <w:rPr>
                <w:lang w:val="en-GB" w:eastAsia="ja-JP"/>
              </w:rPr>
            </w:pPr>
            <w:r w:rsidRPr="00785E71">
              <w:rPr>
                <w:lang w:val="en-GB" w:eastAsia="ja-JP"/>
              </w:rPr>
              <w:t>F2</w:t>
            </w:r>
          </w:p>
        </w:tc>
      </w:tr>
      <w:tr w:rsidR="00922A9F"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bl>
    <w:p w:rsidR="00922A9F" w:rsidRPr="00785E71" w:rsidRDefault="00922A9F" w:rsidP="00922A9F"/>
    <w:p w:rsidR="00922A9F" w:rsidRPr="00785E71" w:rsidRDefault="0032512C" w:rsidP="00922A9F">
      <w:pPr>
        <w:pStyle w:val="Heading6"/>
      </w:pPr>
      <w:bookmarkStart w:id="1210" w:name="_Toc13066186"/>
      <w:r w:rsidRPr="00785E71">
        <w:t>10.2.4</w:t>
      </w:r>
      <w:r w:rsidR="00922A9F" w:rsidRPr="00785E71">
        <w:t>.4.4.2</w:t>
      </w:r>
      <w:r w:rsidR="00922A9F" w:rsidRPr="00785E71">
        <w:tab/>
      </w:r>
      <w:r w:rsidR="00922A9F" w:rsidRPr="00785E71">
        <w:rPr>
          <w:lang w:val="en-US"/>
        </w:rPr>
        <w:t>MU value</w:t>
      </w:r>
      <w:bookmarkEnd w:id="1210"/>
    </w:p>
    <w:p w:rsidR="00922A9F" w:rsidRPr="00785E71" w:rsidRDefault="00922A9F" w:rsidP="00922A9F">
      <w:r w:rsidRPr="00785E71">
        <w:t xml:space="preserve">The MU uncertainty assessment is shown in table </w:t>
      </w:r>
      <w:r w:rsidR="0032512C" w:rsidRPr="00785E71">
        <w:t>10.2.4</w:t>
      </w:r>
      <w:r w:rsidRPr="00785E71">
        <w:t>.4 .4.2-1, zero values have been omitted in the table for the sake of space, but still be considered as part of the budget.</w:t>
      </w:r>
    </w:p>
    <w:p w:rsidR="00922A9F" w:rsidRPr="00785E71" w:rsidRDefault="00922A9F" w:rsidP="00922A9F">
      <w:pPr>
        <w:pStyle w:val="TH"/>
      </w:pPr>
      <w:r w:rsidRPr="00785E71">
        <w:t xml:space="preserve">Table </w:t>
      </w:r>
      <w:r w:rsidR="0032512C" w:rsidRPr="00785E71">
        <w:t>10.2.4</w:t>
      </w:r>
      <w:r w:rsidRPr="00785E71">
        <w:t>.</w:t>
      </w:r>
      <w:r w:rsidRPr="00785E71">
        <w:rPr>
          <w:lang w:val="en-GB"/>
        </w:rPr>
        <w:t>4.4.2</w:t>
      </w:r>
      <w:r w:rsidRPr="00785E71">
        <w:t>-</w:t>
      </w:r>
      <w:r w:rsidRPr="00785E71">
        <w:rPr>
          <w:lang w:val="en-GB"/>
        </w:rPr>
        <w:t>1</w:t>
      </w:r>
      <w:r w:rsidRPr="00785E71">
        <w:t xml:space="preserve">: </w:t>
      </w:r>
      <w:r w:rsidRPr="00785E71">
        <w:rPr>
          <w:lang w:val="en-US"/>
        </w:rPr>
        <w:t>Near Field</w:t>
      </w:r>
      <w:r w:rsidRPr="00785E71">
        <w:t xml:space="preserve"> uncertainty assessment for </w:t>
      </w:r>
      <w:r w:rsidRPr="00785E71">
        <w:rPr>
          <w:lang w:eastAsia="en-CA"/>
        </w:rPr>
        <w:t xml:space="preserve">E-UTRA OTA </w:t>
      </w:r>
      <w:r w:rsidRPr="00785E71">
        <w:rPr>
          <w:lang w:val="en-GB" w:eastAsia="en-CA"/>
        </w:rPr>
        <w:t xml:space="preserve">E-UTRA </w:t>
      </w:r>
      <w:r w:rsidRPr="00785E71">
        <w:rPr>
          <w:rFonts w:cs="v4.2.0"/>
          <w:lang w:eastAsia="ja-JP"/>
        </w:rPr>
        <w:t>Total power dynamic range</w:t>
      </w:r>
      <w:r w:rsidRPr="00785E71" w:rsidDel="00A311AD">
        <w:t xml:space="preserve">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0F3FDE" w:rsidP="006247D7">
            <w:pPr>
              <w:pStyle w:val="TAC"/>
              <w:rPr>
                <w:sz w:val="16"/>
                <w:szCs w:val="16"/>
                <w:lang w:val="en-GB" w:eastAsia="en-CA"/>
              </w:rPr>
            </w:pPr>
            <w:r w:rsidRPr="00785E71">
              <w:rPr>
                <w:sz w:val="16"/>
                <w:szCs w:val="16"/>
                <w:lang w:val="en-GB" w:eastAsia="en-CA"/>
              </w:rPr>
              <w:t>23</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sz w:val="16"/>
                <w:szCs w:val="16"/>
                <w:lang w:eastAsia="en-CA"/>
              </w:rPr>
            </w:pPr>
            <w:r w:rsidRPr="00785E71">
              <w:rPr>
                <w:sz w:val="16"/>
                <w:szCs w:val="16"/>
                <w:lang w:eastAsia="en-CA"/>
              </w:rPr>
              <w:t>Uncertainty of conducted measurement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sz w:val="16"/>
                <w:szCs w:val="16"/>
                <w:lang w:eastAsia="en-CA"/>
              </w:rPr>
            </w:pPr>
            <w:r w:rsidRPr="00785E71">
              <w:rPr>
                <w:rFonts w:cs="Arial"/>
                <w:position w:val="-30"/>
                <w:sz w:val="16"/>
                <w:szCs w:val="16"/>
              </w:rPr>
              <w:object w:dxaOrig="1460" w:dyaOrig="760">
                <v:shape id="_x0000_i1081" type="#_x0000_t75" style="width:64.5pt;height:35.35pt" o:ole="" fillcolor="window">
                  <v:imagedata r:id="rId143" o:title=""/>
                </v:shape>
                <o:OLEObject Type="Embed" ProgID="Equation.3" ShapeID="_x0000_i1081" DrawAspect="Content" ObjectID="_1631215600" r:id="rId154"/>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0.20</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sz w:val="16"/>
                <w:szCs w:val="16"/>
                <w:lang w:eastAsia="en-CA"/>
              </w:rPr>
            </w:pPr>
            <w:r w:rsidRPr="00785E71">
              <w:rPr>
                <w:rFonts w:cs="Arial"/>
                <w:position w:val="-12"/>
                <w:sz w:val="16"/>
                <w:szCs w:val="16"/>
              </w:rPr>
              <w:object w:dxaOrig="1219" w:dyaOrig="360">
                <v:shape id="_x0000_i1082" type="#_x0000_t75" style="width:50.8pt;height:14.6pt" o:ole="" fillcolor="window">
                  <v:imagedata r:id="rId137" o:title=""/>
                </v:shape>
                <o:OLEObject Type="Embed" ProgID="Equation.3" ShapeID="_x0000_i1082" DrawAspect="Content" ObjectID="_1631215601" r:id="rId155"/>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0.40</w:t>
            </w:r>
          </w:p>
        </w:tc>
      </w:tr>
    </w:tbl>
    <w:p w:rsidR="00922A9F" w:rsidRPr="00785E71" w:rsidRDefault="00922A9F" w:rsidP="00922A9F">
      <w:r w:rsidRPr="00785E71">
        <w:tab/>
      </w:r>
    </w:p>
    <w:p w:rsidR="00922A9F" w:rsidRPr="00785E71" w:rsidRDefault="0032512C" w:rsidP="00922A9F">
      <w:pPr>
        <w:pStyle w:val="Heading4"/>
      </w:pPr>
      <w:bookmarkStart w:id="1211" w:name="_Toc13066187"/>
      <w:r w:rsidRPr="00785E71">
        <w:t>10.2.4</w:t>
      </w:r>
      <w:r w:rsidR="00922A9F" w:rsidRPr="00785E71">
        <w:t>.</w:t>
      </w:r>
      <w:r w:rsidR="001710CC" w:rsidRPr="00785E71">
        <w:t>5</w:t>
      </w:r>
      <w:r w:rsidR="00922A9F" w:rsidRPr="00785E71">
        <w:tab/>
        <w:t>Summary</w:t>
      </w:r>
      <w:bookmarkEnd w:id="1211"/>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t>5</w:t>
      </w:r>
      <w:r w:rsidRPr="00785E71">
        <w:rPr>
          <w:lang w:eastAsia="ko-KR"/>
        </w:rPr>
        <w:t xml:space="preserve">-1: Test system specific measurement uncertainty values for the </w:t>
      </w:r>
      <w:r w:rsidRPr="00785E71">
        <w:rPr>
          <w:lang w:val="en-GB"/>
        </w:rPr>
        <w:t xml:space="preserve">OTA </w:t>
      </w:r>
      <w:r w:rsidRPr="00785E71">
        <w:rPr>
          <w:lang w:eastAsia="en-CA"/>
        </w:rPr>
        <w:t xml:space="preserve">E-UTRA </w:t>
      </w:r>
      <w:r w:rsidRPr="00785E71">
        <w:rPr>
          <w:lang w:val="en-GB"/>
        </w:rPr>
        <w:t>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0.4</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0.4</w:t>
            </w:r>
          </w:p>
        </w:tc>
      </w:tr>
    </w:tbl>
    <w:p w:rsidR="001710CC" w:rsidRPr="00785E71" w:rsidRDefault="001710CC"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2</w:t>
      </w:r>
      <w:r w:rsidRPr="00785E71">
        <w:rPr>
          <w:lang w:eastAsia="ko-KR"/>
        </w:rPr>
        <w:t xml:space="preserve">: Test system specific measurement uncertainty values for the </w:t>
      </w:r>
      <w:r w:rsidRPr="00785E71">
        <w:rPr>
          <w:lang w:val="en-GB"/>
        </w:rPr>
        <w:t>UTRA Power control steps</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0.15</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0.1</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3</w:t>
      </w:r>
      <w:r w:rsidRPr="00785E71">
        <w:rPr>
          <w:lang w:eastAsia="ko-KR"/>
        </w:rPr>
        <w:t xml:space="preserve">: Test system specific measurement uncertainty values for the </w:t>
      </w:r>
      <w:r w:rsidRPr="00785E71">
        <w:rPr>
          <w:lang w:val="en-GB" w:eastAsia="ko-KR"/>
        </w:rPr>
        <w:t>UTRA Power control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1.1</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4</w:t>
      </w:r>
      <w:r w:rsidRPr="00785E71">
        <w:rPr>
          <w:lang w:eastAsia="ko-KR"/>
        </w:rPr>
        <w:t xml:space="preserve">: Test system specific measurement uncertainty values for the </w:t>
      </w:r>
      <w:r w:rsidRPr="00785E71">
        <w:rPr>
          <w:lang w:val="en-GB"/>
        </w:rPr>
        <w:t>OTRA Total power dynamic range</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0.32</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0.3</w:t>
            </w:r>
          </w:p>
        </w:tc>
      </w:tr>
    </w:tbl>
    <w:p w:rsidR="00922A9F" w:rsidRPr="00785E71" w:rsidRDefault="00922A9F" w:rsidP="00CC0947">
      <w:pPr>
        <w:rPr>
          <w:lang w:eastAsia="ko-KR"/>
        </w:rPr>
      </w:pPr>
    </w:p>
    <w:p w:rsidR="00922A9F" w:rsidRPr="00785E71" w:rsidRDefault="00922A9F" w:rsidP="00922A9F">
      <w:pPr>
        <w:pStyle w:val="TH"/>
        <w:rPr>
          <w:lang w:eastAsia="ko-KR"/>
        </w:rPr>
      </w:pPr>
      <w:r w:rsidRPr="00785E71">
        <w:rPr>
          <w:lang w:eastAsia="ko-KR"/>
        </w:rPr>
        <w:t xml:space="preserve">Table </w:t>
      </w:r>
      <w:r w:rsidR="0032512C" w:rsidRPr="00785E71">
        <w:t>10.2.4</w:t>
      </w:r>
      <w:r w:rsidRPr="00785E71">
        <w:t>.</w:t>
      </w:r>
      <w:r w:rsidR="001710CC" w:rsidRPr="00785E71">
        <w:rPr>
          <w:lang w:val="en-GB"/>
        </w:rPr>
        <w:t>5</w:t>
      </w:r>
      <w:r w:rsidRPr="00785E71">
        <w:rPr>
          <w:lang w:eastAsia="ko-KR"/>
        </w:rPr>
        <w:t>-</w:t>
      </w:r>
      <w:r w:rsidRPr="00785E71">
        <w:rPr>
          <w:lang w:val="en-GB" w:eastAsia="ko-KR"/>
        </w:rPr>
        <w:t>5</w:t>
      </w:r>
      <w:r w:rsidRPr="00785E71">
        <w:rPr>
          <w:lang w:eastAsia="ko-KR"/>
        </w:rPr>
        <w:t xml:space="preserve">: Test system specific measurement uncertainty values for the </w:t>
      </w:r>
      <w:r w:rsidRPr="00785E71">
        <w:rPr>
          <w:lang w:val="en-GB"/>
        </w:rPr>
        <w:t>UTRA IPDL Time mask</w:t>
      </w:r>
      <w:r w:rsidRPr="00785E71">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0.7</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0.7</w:t>
            </w:r>
          </w:p>
        </w:tc>
      </w:tr>
    </w:tbl>
    <w:p w:rsidR="00922A9F" w:rsidRPr="00785E71" w:rsidRDefault="00922A9F" w:rsidP="00922A9F"/>
    <w:p w:rsidR="00922A9F" w:rsidRPr="00785E71" w:rsidRDefault="0032512C" w:rsidP="00922A9F">
      <w:pPr>
        <w:pStyle w:val="Heading3"/>
        <w:rPr>
          <w:lang w:eastAsia="en-CA"/>
        </w:rPr>
      </w:pPr>
      <w:bookmarkStart w:id="1212" w:name="_Toc13066188"/>
      <w:r w:rsidRPr="00785E71">
        <w:rPr>
          <w:lang w:eastAsia="en-CA"/>
        </w:rPr>
        <w:t>10.2.5</w:t>
      </w:r>
      <w:r w:rsidR="001710CC" w:rsidRPr="00785E71">
        <w:rPr>
          <w:lang w:eastAsia="en-CA"/>
        </w:rPr>
        <w:tab/>
      </w:r>
      <w:r w:rsidR="00922A9F" w:rsidRPr="00785E71">
        <w:rPr>
          <w:lang w:eastAsia="en-CA"/>
        </w:rPr>
        <w:t>OTA Transmitted signal quality –</w:t>
      </w:r>
      <w:r w:rsidR="00922A9F" w:rsidRPr="00785E71">
        <w:rPr>
          <w:rFonts w:hint="eastAsia"/>
          <w:lang w:eastAsia="ja-JP"/>
        </w:rPr>
        <w:t>Frequency</w:t>
      </w:r>
      <w:r w:rsidR="00922A9F" w:rsidRPr="00785E71">
        <w:rPr>
          <w:lang w:eastAsia="en-CA"/>
        </w:rPr>
        <w:t xml:space="preserve"> Error</w:t>
      </w:r>
      <w:bookmarkEnd w:id="1212"/>
    </w:p>
    <w:p w:rsidR="00922A9F" w:rsidRPr="00785E71" w:rsidRDefault="0032512C" w:rsidP="00922A9F">
      <w:pPr>
        <w:pStyle w:val="Heading4"/>
      </w:pPr>
      <w:bookmarkStart w:id="1213" w:name="_Toc13066189"/>
      <w:r w:rsidRPr="00785E71">
        <w:t>10.2.5</w:t>
      </w:r>
      <w:r w:rsidR="00922A9F" w:rsidRPr="00785E71">
        <w:t>.1</w:t>
      </w:r>
      <w:r w:rsidR="00922A9F" w:rsidRPr="00785E71">
        <w:tab/>
        <w:t>General</w:t>
      </w:r>
      <w:bookmarkEnd w:id="1213"/>
    </w:p>
    <w:p w:rsidR="00922A9F" w:rsidRPr="00785E71" w:rsidRDefault="00922A9F" w:rsidP="001710CC">
      <w:r w:rsidRPr="00785E71">
        <w:t>Frequency error is the measure of the difference between the actual BS transmit frequency and the assigned frequency. The same source shall be used for RF frequency and data clock generation.</w:t>
      </w:r>
    </w:p>
    <w:p w:rsidR="00922A9F" w:rsidRPr="00785E71" w:rsidRDefault="00922A9F" w:rsidP="001710CC">
      <w:pPr>
        <w:rPr>
          <w:lang w:val="en-US" w:eastAsia="zh-CN"/>
        </w:rPr>
      </w:pPr>
      <w:r w:rsidRPr="00785E71">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w:t>
      </w:r>
      <w:r w:rsidR="00FE0906" w:rsidRPr="00785E71">
        <w:rPr>
          <w:lang w:val="en-US" w:eastAsia="zh-CN"/>
        </w:rPr>
        <w:t xml:space="preserve"> </w:t>
      </w:r>
      <w:r w:rsidRPr="00785E71">
        <w:rPr>
          <w:lang w:val="en-US" w:eastAsia="zh-CN"/>
        </w:rPr>
        <w:t>loss and gain of the measurement antenna and equipment, the test equipment is provided with a sufficient RX power level. As a guide, measurement equipment vendors quote EVM accuracy down to approx -20dBm input power for E-UTRA signals.</w:t>
      </w:r>
    </w:p>
    <w:p w:rsidR="00922A9F" w:rsidRPr="00785E71" w:rsidRDefault="00922A9F" w:rsidP="001710CC">
      <w:pPr>
        <w:rPr>
          <w:lang w:val="en-US" w:eastAsia="zh-CN"/>
        </w:rPr>
      </w:pPr>
      <w:r w:rsidRPr="00785E71">
        <w:rPr>
          <w:lang w:val="en-US" w:eastAsia="zh-CN"/>
        </w:rPr>
        <w:t>A quick look at the power levels for a AAS under test:</w:t>
      </w:r>
    </w:p>
    <w:p w:rsidR="00922A9F" w:rsidRPr="00785E71" w:rsidRDefault="00922A9F" w:rsidP="001710CC">
      <w:pPr>
        <w:rPr>
          <w:lang w:val="en-US" w:eastAsia="zh-CN"/>
        </w:rPr>
      </w:pPr>
      <w:r w:rsidRPr="00785E71">
        <w:rPr>
          <w:lang w:val="en-US" w:eastAsia="zh-CN"/>
        </w:rPr>
        <w:t>Looking a few typical output power levels and antenna arrangements for different BS classes:</w:t>
      </w:r>
    </w:p>
    <w:p w:rsidR="005F19C5" w:rsidRPr="00785E71" w:rsidRDefault="005F19C5" w:rsidP="005F19C5">
      <w:pPr>
        <w:pStyle w:val="TH"/>
        <w:rPr>
          <w:lang w:eastAsia="zh-CN"/>
        </w:rPr>
      </w:pP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785E71" w:rsidRPr="00785E71" w:rsidTr="001710CC">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H"/>
              <w:rPr>
                <w:lang w:eastAsia="en-GB"/>
              </w:rPr>
            </w:pPr>
            <w:r w:rsidRPr="00785E71">
              <w:rPr>
                <w:lang w:eastAsia="en-GB"/>
              </w:rPr>
              <w:t>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L_ant</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d_FF</w:t>
            </w:r>
            <w:r w:rsidRPr="00785E71">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FSPL</w:t>
            </w:r>
            <w:r w:rsidRPr="00785E71">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P_RX (dBm)</w:t>
            </w:r>
          </w:p>
        </w:tc>
      </w:tr>
      <w:tr w:rsidR="00785E71"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wide</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8.04</w:t>
            </w:r>
          </w:p>
        </w:tc>
      </w:tr>
      <w:tr w:rsidR="00785E71"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med</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1.06</w:t>
            </w:r>
          </w:p>
        </w:tc>
      </w:tr>
      <w:tr w:rsidR="001710CC" w:rsidRPr="00785E71" w:rsidTr="001710CC">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local</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-8.98</w:t>
            </w:r>
          </w:p>
        </w:tc>
      </w:tr>
    </w:tbl>
    <w:p w:rsidR="00922A9F" w:rsidRPr="00785E71" w:rsidRDefault="00922A9F" w:rsidP="00922A9F">
      <w:pPr>
        <w:rPr>
          <w:lang w:val="en-US" w:eastAsia="zh-CN"/>
        </w:rPr>
      </w:pPr>
    </w:p>
    <w:p w:rsidR="00922A9F" w:rsidRPr="00785E71" w:rsidRDefault="00922A9F" w:rsidP="00922A9F">
      <w:pPr>
        <w:rPr>
          <w:lang w:val="en-US" w:eastAsia="zh-CN"/>
        </w:rPr>
      </w:pPr>
      <w:r w:rsidRPr="00785E71">
        <w:rPr>
          <w:lang w:val="en-US" w:eastAsia="zh-CN"/>
        </w:rPr>
        <w:t>It can be seen that there is considerable margin over -20dBm for the received power level, so it seems unlikely that this will cause any measurement problems.</w:t>
      </w:r>
    </w:p>
    <w:p w:rsidR="00922A9F" w:rsidRPr="00785E71" w:rsidRDefault="00922A9F" w:rsidP="00922A9F">
      <w:pPr>
        <w:rPr>
          <w:lang w:eastAsia="en-CA"/>
        </w:rPr>
      </w:pPr>
      <w:r w:rsidRPr="00785E71">
        <w:rPr>
          <w:lang w:eastAsia="en-CA"/>
        </w:rPr>
        <w:t>As the OTA test system is not expected to substantially affect the measurement accuracy for frequency error the existing conducted MU can be used.</w:t>
      </w:r>
    </w:p>
    <w:p w:rsidR="00922A9F" w:rsidRPr="00785E71" w:rsidRDefault="0032512C" w:rsidP="00922A9F">
      <w:pPr>
        <w:pStyle w:val="Heading4"/>
      </w:pPr>
      <w:bookmarkStart w:id="1214" w:name="_Toc13066190"/>
      <w:r w:rsidRPr="00785E71">
        <w:t>10.2.5</w:t>
      </w:r>
      <w:r w:rsidR="00922A9F" w:rsidRPr="00785E71">
        <w:t>.2</w:t>
      </w:r>
      <w:r w:rsidR="00922A9F" w:rsidRPr="00785E71">
        <w:tab/>
        <w:t>In-door anechoic chamber</w:t>
      </w:r>
      <w:bookmarkEnd w:id="1214"/>
    </w:p>
    <w:p w:rsidR="00922A9F" w:rsidRPr="00785E71" w:rsidRDefault="0032512C" w:rsidP="00922A9F">
      <w:pPr>
        <w:pStyle w:val="Heading5"/>
      </w:pPr>
      <w:bookmarkStart w:id="1215" w:name="_Toc13066191"/>
      <w:r w:rsidRPr="00785E71">
        <w:t>10.2.5</w:t>
      </w:r>
      <w:r w:rsidR="00922A9F" w:rsidRPr="00785E71">
        <w:t>.2.1</w:t>
      </w:r>
      <w:r w:rsidR="00922A9F" w:rsidRPr="00785E71">
        <w:tab/>
        <w:t>General</w:t>
      </w:r>
      <w:bookmarkEnd w:id="1215"/>
    </w:p>
    <w:p w:rsidR="00922A9F" w:rsidRPr="00785E71" w:rsidRDefault="00922A9F" w:rsidP="00922A9F">
      <w:pPr>
        <w:ind w:left="1" w:hanging="1"/>
        <w:jc w:val="both"/>
        <w:rPr>
          <w:lang w:eastAsia="en-CA"/>
        </w:rPr>
      </w:pPr>
      <w:r w:rsidRPr="00785E71">
        <w:rPr>
          <w:rFonts w:hint="eastAsia"/>
        </w:rPr>
        <w:t xml:space="preserve">This method measures the </w:t>
      </w:r>
      <w:r w:rsidRPr="00785E71">
        <w:t>frequency error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1216" w:name="_Toc13066192"/>
      <w:r w:rsidRPr="00785E71">
        <w:t>10.2.5</w:t>
      </w:r>
      <w:r w:rsidR="00922A9F" w:rsidRPr="00785E71">
        <w:t>.2.2</w:t>
      </w:r>
      <w:r w:rsidR="00922A9F" w:rsidRPr="00785E71">
        <w:tab/>
        <w:t>Calibration</w:t>
      </w:r>
      <w:bookmarkEnd w:id="1216"/>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1217" w:name="_Toc13066193"/>
      <w:r w:rsidRPr="00785E71">
        <w:t>10.2.5</w:t>
      </w:r>
      <w:r w:rsidR="00922A9F" w:rsidRPr="00785E71">
        <w:t>.2.3</w:t>
      </w:r>
      <w:r w:rsidR="001710CC" w:rsidRPr="00785E71">
        <w:tab/>
      </w:r>
      <w:r w:rsidR="00922A9F" w:rsidRPr="00785E71">
        <w:t>Procedure</w:t>
      </w:r>
      <w:bookmarkEnd w:id="1217"/>
    </w:p>
    <w:p w:rsidR="00922A9F" w:rsidRPr="00785E71" w:rsidRDefault="00922A9F" w:rsidP="00922A9F">
      <w:r w:rsidRPr="00785E71">
        <w:rPr>
          <w:lang w:eastAsia="en-CA"/>
        </w:rPr>
        <w:t xml:space="preserve">Reference procedure in subclause </w:t>
      </w:r>
      <w:r w:rsidR="0032512C" w:rsidRPr="00785E71">
        <w:rPr>
          <w:lang w:eastAsia="en-CA"/>
        </w:rPr>
        <w:t>10.2.3</w:t>
      </w:r>
      <w:r w:rsidRPr="00785E71">
        <w:rPr>
          <w:lang w:eastAsia="en-CA"/>
        </w:rPr>
        <w:t xml:space="preserve">.2.3 where in step 6 the appropriate measurement parameter is </w:t>
      </w:r>
      <w:r w:rsidRPr="00785E71">
        <w:t>frequency error. 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1218" w:name="_Toc13066194"/>
      <w:r w:rsidRPr="00785E71">
        <w:t>10.2.5</w:t>
      </w:r>
      <w:r w:rsidR="00922A9F" w:rsidRPr="00785E71">
        <w:t>.2.4</w:t>
      </w:r>
      <w:r w:rsidR="001710CC" w:rsidRPr="00785E71">
        <w:tab/>
      </w:r>
      <w:r w:rsidR="00922A9F" w:rsidRPr="00785E71">
        <w:t>MU assessment</w:t>
      </w:r>
      <w:bookmarkEnd w:id="1218"/>
      <w:r w:rsidR="00922A9F" w:rsidRPr="00785E71">
        <w:t xml:space="preserve"> </w:t>
      </w:r>
    </w:p>
    <w:p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1219" w:name="_Toc13066195"/>
      <w:r w:rsidRPr="00785E71">
        <w:t>10.2.5</w:t>
      </w:r>
      <w:r w:rsidR="00922A9F" w:rsidRPr="00785E71">
        <w:t>.3</w:t>
      </w:r>
      <w:r w:rsidR="00922A9F" w:rsidRPr="00785E71">
        <w:tab/>
        <w:t>CATR</w:t>
      </w:r>
      <w:bookmarkEnd w:id="1219"/>
    </w:p>
    <w:p w:rsidR="00922A9F" w:rsidRPr="00785E71" w:rsidRDefault="0032512C" w:rsidP="00922A9F">
      <w:pPr>
        <w:pStyle w:val="Heading5"/>
      </w:pPr>
      <w:bookmarkStart w:id="1220" w:name="_Toc13066196"/>
      <w:r w:rsidRPr="00785E71">
        <w:t>10.2.5</w:t>
      </w:r>
      <w:r w:rsidR="00922A9F" w:rsidRPr="00785E71">
        <w:t>.3.1</w:t>
      </w:r>
      <w:r w:rsidR="00922A9F" w:rsidRPr="00785E71">
        <w:tab/>
        <w:t>General</w:t>
      </w:r>
      <w:bookmarkEnd w:id="1220"/>
    </w:p>
    <w:p w:rsidR="00922A9F" w:rsidRPr="00785E71" w:rsidRDefault="0032512C" w:rsidP="00922A9F">
      <w:pPr>
        <w:pStyle w:val="Heading5"/>
      </w:pPr>
      <w:bookmarkStart w:id="1221" w:name="_Toc13066197"/>
      <w:r w:rsidRPr="00785E71">
        <w:t>10.2.5</w:t>
      </w:r>
      <w:r w:rsidR="00922A9F" w:rsidRPr="00785E71">
        <w:t>.3.2</w:t>
      </w:r>
      <w:r w:rsidR="001710CC" w:rsidRPr="00785E71">
        <w:tab/>
      </w:r>
      <w:r w:rsidR="00922A9F" w:rsidRPr="00785E71">
        <w:t>Calibration</w:t>
      </w:r>
      <w:bookmarkEnd w:id="1221"/>
    </w:p>
    <w:p w:rsidR="00922A9F" w:rsidRPr="00785E71" w:rsidRDefault="00922A9F" w:rsidP="00922A9F">
      <w:pPr>
        <w:rPr>
          <w:lang w:val="en-US" w:eastAsia="ja-JP"/>
        </w:rPr>
      </w:pPr>
      <w:r w:rsidRPr="00785E71">
        <w:rPr>
          <w:lang w:val="en-US" w:eastAsia="ja-JP"/>
        </w:rPr>
        <w:t>Calibration of the CATR test setup should be carried out in the same manner as described for the EVM procedure in subclause 10.2.5.3.2.</w:t>
      </w:r>
    </w:p>
    <w:p w:rsidR="00922A9F" w:rsidRPr="00785E71" w:rsidRDefault="0032512C" w:rsidP="00922A9F">
      <w:pPr>
        <w:pStyle w:val="Heading5"/>
      </w:pPr>
      <w:bookmarkStart w:id="1222" w:name="_Toc13066198"/>
      <w:r w:rsidRPr="00785E71">
        <w:t>10.2.5</w:t>
      </w:r>
      <w:r w:rsidR="00922A9F" w:rsidRPr="00785E71">
        <w:t>.3.3</w:t>
      </w:r>
      <w:r w:rsidR="001710CC" w:rsidRPr="00785E71">
        <w:tab/>
      </w:r>
      <w:r w:rsidR="00922A9F" w:rsidRPr="00785E71">
        <w:t>Procedure</w:t>
      </w:r>
      <w:bookmarkEnd w:id="1222"/>
    </w:p>
    <w:p w:rsidR="00922A9F" w:rsidRPr="00785E71" w:rsidRDefault="00922A9F" w:rsidP="00922A9F">
      <w:r w:rsidRPr="00785E71">
        <w:rPr>
          <w:lang w:val="en-US" w:eastAsia="zh-CN"/>
        </w:rPr>
        <w:t xml:space="preserve">As the frequency error is </w:t>
      </w:r>
      <w:r w:rsidRPr="00785E71">
        <w:t xml:space="preserve">tested together with EVM, the measurement procedure is same with EVM. </w:t>
      </w:r>
    </w:p>
    <w:p w:rsidR="00922A9F" w:rsidRPr="00785E71" w:rsidRDefault="00922A9F" w:rsidP="00922A9F">
      <w:r w:rsidRPr="00785E71">
        <w:t xml:space="preserve">1) Align DUT with boresight of range antenna. </w:t>
      </w:r>
    </w:p>
    <w:p w:rsidR="00922A9F" w:rsidRPr="00785E71" w:rsidRDefault="00922A9F" w:rsidP="00922A9F">
      <w:r w:rsidRPr="00785E71">
        <w:t>2) Configure TX branch and carrier according to required test configuration</w:t>
      </w:r>
    </w:p>
    <w:p w:rsidR="00922A9F" w:rsidRPr="00785E71" w:rsidRDefault="00922A9F" w:rsidP="00922A9F">
      <w:r w:rsidRPr="00785E71">
        <w:t xml:space="preserve">3) Measure frequency error of each carrier arriving at the measurement equipment (such as a spectrum analyzer or equivalent instrument) denoted in figure [10.2.5.3.1-1]. </w:t>
      </w:r>
    </w:p>
    <w:p w:rsidR="00922A9F" w:rsidRPr="00785E71" w:rsidRDefault="00922A9F" w:rsidP="00922A9F">
      <w:r w:rsidRPr="00785E71">
        <w:t>4) Repeat steps 3-4 for all conformance test direction as described in 3GPP TS 37.145-2 [</w:t>
      </w:r>
      <w:r w:rsidR="00FE0906" w:rsidRPr="00785E71">
        <w:t>24</w:t>
      </w:r>
      <w:r w:rsidRPr="00785E71">
        <w:t xml:space="preserve">], subclause 6.2. </w:t>
      </w:r>
    </w:p>
    <w:p w:rsidR="00922A9F" w:rsidRPr="00785E71" w:rsidRDefault="00922A9F" w:rsidP="00922A9F">
      <w:pPr>
        <w:rPr>
          <w:lang w:val="x-none" w:eastAsia="ja-JP"/>
        </w:rPr>
      </w:pPr>
      <w:r w:rsidRPr="00785E71">
        <w:t xml:space="preserve">6) Repeat steps 3-5 for all conformance test models listed in 3GPP TS </w:t>
      </w:r>
      <w:r w:rsidR="00FE0906" w:rsidRPr="00785E71">
        <w:t>37.145-2 [24]</w:t>
      </w:r>
      <w:r w:rsidRPr="00785E71">
        <w:t>. Note: all the discussions above are based on the measurement pre-condition of reference clock synchronized between measurement system with RF frequency signal denoted in figure [10.2.5.3.1-1].</w:t>
      </w:r>
    </w:p>
    <w:p w:rsidR="00922A9F" w:rsidRPr="00785E71" w:rsidRDefault="0032512C" w:rsidP="00922A9F">
      <w:pPr>
        <w:pStyle w:val="Heading5"/>
      </w:pPr>
      <w:bookmarkStart w:id="1223" w:name="_Toc13066199"/>
      <w:r w:rsidRPr="00785E71">
        <w:t>10.2.5</w:t>
      </w:r>
      <w:r w:rsidR="00922A9F" w:rsidRPr="00785E71">
        <w:t>.3.4</w:t>
      </w:r>
      <w:r w:rsidR="001710CC" w:rsidRPr="00785E71">
        <w:tab/>
      </w:r>
      <w:r w:rsidR="00922A9F" w:rsidRPr="00785E71">
        <w:t>MU assessment</w:t>
      </w:r>
      <w:bookmarkEnd w:id="1223"/>
      <w:r w:rsidR="00922A9F" w:rsidRPr="00785E71">
        <w:t xml:space="preserve"> </w:t>
      </w:r>
    </w:p>
    <w:p w:rsidR="00922A9F" w:rsidRPr="00785E71" w:rsidRDefault="00922A9F" w:rsidP="00922A9F">
      <w:r w:rsidRPr="00785E71">
        <w:t xml:space="preserve">The uncertainty in the power accuracy of the OTA test chamber will </w:t>
      </w:r>
      <w:r w:rsidR="007C2E7E" w:rsidRPr="00785E71">
        <w:t>not</w:t>
      </w:r>
      <w:r w:rsidRPr="00785E71">
        <w:t xml:space="preserve">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1224" w:name="_Toc13066200"/>
      <w:r w:rsidRPr="00785E71">
        <w:t>10.2.5</w:t>
      </w:r>
      <w:r w:rsidR="00922A9F" w:rsidRPr="00785E71">
        <w:t>.4</w:t>
      </w:r>
      <w:r w:rsidR="00922A9F" w:rsidRPr="00785E71">
        <w:tab/>
        <w:t>Near Field</w:t>
      </w:r>
      <w:bookmarkEnd w:id="1224"/>
    </w:p>
    <w:p w:rsidR="00922A9F" w:rsidRPr="00785E71" w:rsidRDefault="0032512C" w:rsidP="00922A9F">
      <w:pPr>
        <w:pStyle w:val="Heading5"/>
      </w:pPr>
      <w:bookmarkStart w:id="1225" w:name="_Toc13066201"/>
      <w:r w:rsidRPr="00785E71">
        <w:t>10.2.5</w:t>
      </w:r>
      <w:r w:rsidR="00922A9F" w:rsidRPr="00785E71">
        <w:t>.4.1</w:t>
      </w:r>
      <w:r w:rsidR="00922A9F" w:rsidRPr="00785E71">
        <w:tab/>
        <w:t>General</w:t>
      </w:r>
      <w:bookmarkEnd w:id="1225"/>
    </w:p>
    <w:p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Frequency Error type of measurements, NF to FF transform is not needed. Frequency Error is measured in Near Field for the declared direction.</w:t>
      </w:r>
    </w:p>
    <w:p w:rsidR="00922A9F" w:rsidRPr="00785E71" w:rsidRDefault="0032512C" w:rsidP="00922A9F">
      <w:pPr>
        <w:pStyle w:val="Heading5"/>
      </w:pPr>
      <w:bookmarkStart w:id="1226" w:name="_Toc13066202"/>
      <w:r w:rsidRPr="00785E71">
        <w:t>10.2.5</w:t>
      </w:r>
      <w:r w:rsidR="00922A9F" w:rsidRPr="00785E71">
        <w:t>.4.2</w:t>
      </w:r>
      <w:r w:rsidR="001710CC" w:rsidRPr="00785E71">
        <w:tab/>
      </w:r>
      <w:r w:rsidR="00922A9F" w:rsidRPr="00785E71">
        <w:t>Calibration</w:t>
      </w:r>
      <w:bookmarkEnd w:id="1226"/>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w:t>
      </w:r>
      <w:r w:rsidR="007C2E7E" w:rsidRPr="00785E71">
        <w:rPr>
          <w:lang w:val="x-none" w:eastAsia="ja-JP"/>
        </w:rPr>
        <w:t>signal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1227" w:name="_Toc13066203"/>
      <w:r w:rsidRPr="00785E71">
        <w:t>10.2.5</w:t>
      </w:r>
      <w:r w:rsidR="00922A9F" w:rsidRPr="00785E71">
        <w:t>.4.3</w:t>
      </w:r>
      <w:r w:rsidR="001710CC" w:rsidRPr="00785E71">
        <w:tab/>
      </w:r>
      <w:r w:rsidR="00922A9F" w:rsidRPr="00785E71">
        <w:t>Procedure</w:t>
      </w:r>
      <w:bookmarkEnd w:id="1227"/>
    </w:p>
    <w:p w:rsidR="00922A9F" w:rsidRPr="00785E71" w:rsidRDefault="00922A9F" w:rsidP="00922A9F">
      <w:pPr>
        <w:rPr>
          <w:b/>
        </w:rPr>
      </w:pPr>
      <w:r w:rsidRPr="00785E71">
        <w:rPr>
          <w:b/>
        </w:rPr>
        <w:t xml:space="preserve">Stage 2 </w:t>
      </w:r>
      <w:r w:rsidR="001710CC" w:rsidRPr="00785E71">
        <w:rPr>
          <w:b/>
        </w:rPr>
        <w:t>–</w:t>
      </w:r>
      <w:r w:rsidRPr="00785E71">
        <w:rPr>
          <w:b/>
        </w:rPr>
        <w:t xml:space="preserve"> Measurement:</w:t>
      </w:r>
    </w:p>
    <w:p w:rsidR="00922A9F" w:rsidRPr="00785E71" w:rsidRDefault="001710CC" w:rsidP="00CC0947">
      <w:pPr>
        <w:pStyle w:val="B1"/>
      </w:pPr>
      <w:r w:rsidRPr="00785E71">
        <w:t>1.</w:t>
      </w:r>
      <w:r w:rsidRPr="00785E71">
        <w:tab/>
      </w:r>
      <w:r w:rsidR="00922A9F" w:rsidRPr="00785E71">
        <w:t xml:space="preserve">The testing procedure consists of the following </w:t>
      </w:r>
      <w:r w:rsidR="007C2E7E" w:rsidRPr="00785E71">
        <w:t>steps: Align</w:t>
      </w:r>
      <w:r w:rsidR="00922A9F" w:rsidRPr="00785E71">
        <w:t xml:space="preserve">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pPr>
      <w:r w:rsidRPr="00785E71">
        <w:t>2.</w:t>
      </w:r>
      <w:r w:rsidRPr="00785E71">
        <w:tab/>
      </w:r>
      <w:r w:rsidR="00922A9F" w:rsidRPr="00785E71">
        <w:t>Configure TX branch and carrier according to the manufacturer</w:t>
      </w:r>
      <w:r w:rsidR="005F19C5" w:rsidRPr="00785E71">
        <w:t>’</w:t>
      </w:r>
      <w:r w:rsidR="00922A9F" w:rsidRPr="00785E71">
        <w:t>s declared rated output power</w:t>
      </w:r>
    </w:p>
    <w:p w:rsidR="00922A9F" w:rsidRPr="00785E71" w:rsidRDefault="001710CC" w:rsidP="00CC0947">
      <w:pPr>
        <w:pStyle w:val="B1"/>
      </w:pPr>
      <w:r w:rsidRPr="00785E71">
        <w:t>3.</w:t>
      </w:r>
      <w:r w:rsidRPr="00785E71">
        <w:tab/>
      </w:r>
      <w:r w:rsidR="00922A9F" w:rsidRPr="00785E71">
        <w:t>Set the AAS BS to transmit the test signal according to appropriate test models.</w:t>
      </w:r>
    </w:p>
    <w:p w:rsidR="00922A9F" w:rsidRPr="00785E71" w:rsidRDefault="001710CC" w:rsidP="00CC0947">
      <w:pPr>
        <w:pStyle w:val="B1"/>
      </w:pPr>
      <w:r w:rsidRPr="00785E71">
        <w:t>4.</w:t>
      </w:r>
      <w:r w:rsidRPr="00785E71">
        <w:tab/>
      </w:r>
      <w:r w:rsidR="00922A9F" w:rsidRPr="00785E71">
        <w:t xml:space="preserve">Measure Frequency Error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1710CC" w:rsidP="00CC0947">
      <w:pPr>
        <w:pStyle w:val="B1"/>
      </w:pPr>
      <w:r w:rsidRPr="00785E71">
        <w:t>5.</w:t>
      </w:r>
      <w:r w:rsidRPr="00785E71">
        <w:tab/>
      </w:r>
      <w:r w:rsidR="00922A9F" w:rsidRPr="00785E71">
        <w:t>Repeat steps 3-5 for other appropriate test models.</w:t>
      </w:r>
    </w:p>
    <w:p w:rsidR="00922A9F" w:rsidRPr="00785E71" w:rsidRDefault="00922A9F" w:rsidP="00922A9F">
      <w:pPr>
        <w:pStyle w:val="ListParagraph"/>
        <w:ind w:firstLine="400"/>
      </w:pPr>
      <w:r w:rsidRPr="00785E71">
        <w:t>For conformance tests, Frequency Error shall be measured at maximum power setting.</w:t>
      </w:r>
    </w:p>
    <w:p w:rsidR="00922A9F" w:rsidRPr="00785E71" w:rsidRDefault="0032512C" w:rsidP="00922A9F">
      <w:pPr>
        <w:pStyle w:val="Heading5"/>
      </w:pPr>
      <w:bookmarkStart w:id="1228" w:name="_Toc13066204"/>
      <w:r w:rsidRPr="00785E71">
        <w:t>10.2.5</w:t>
      </w:r>
      <w:r w:rsidR="00922A9F" w:rsidRPr="00785E71">
        <w:t>.4.4</w:t>
      </w:r>
      <w:r w:rsidR="001710CC" w:rsidRPr="00785E71">
        <w:tab/>
      </w:r>
      <w:r w:rsidR="00922A9F" w:rsidRPr="00785E71">
        <w:t>MU assessment</w:t>
      </w:r>
      <w:bookmarkEnd w:id="1228"/>
      <w:r w:rsidR="00922A9F" w:rsidRPr="00785E71">
        <w:t xml:space="preserve"> </w:t>
      </w:r>
    </w:p>
    <w:p w:rsidR="00922A9F" w:rsidRPr="00785E71" w:rsidRDefault="00922A9F" w:rsidP="00922A9F">
      <w:r w:rsidRPr="00785E71">
        <w:t>The uncertainty in the power accuracy of the OTA test chamber will not affect the frequency error uncertainty.</w:t>
      </w:r>
    </w:p>
    <w:p w:rsidR="00922A9F" w:rsidRPr="00785E71" w:rsidRDefault="00922A9F" w:rsidP="00922A9F">
      <w:r w:rsidRPr="00785E71">
        <w:t>Possible phase variation in the chamber due to variation in the signal BW is not significant to affect the frequency error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1229" w:name="_Toc13066205"/>
      <w:r w:rsidRPr="00785E71">
        <w:t>10.2.5</w:t>
      </w:r>
      <w:r w:rsidR="00922A9F" w:rsidRPr="00785E71">
        <w:t>.</w:t>
      </w:r>
      <w:r w:rsidR="00FE0906" w:rsidRPr="00785E71">
        <w:rPr>
          <w:lang w:val="en-GB"/>
        </w:rPr>
        <w:t>5</w:t>
      </w:r>
      <w:r w:rsidR="00922A9F" w:rsidRPr="00785E71">
        <w:tab/>
        <w:t>Summary</w:t>
      </w:r>
      <w:bookmarkEnd w:id="1229"/>
    </w:p>
    <w:p w:rsidR="00922A9F" w:rsidRPr="00785E71" w:rsidRDefault="00922A9F" w:rsidP="00922A9F">
      <w:r w:rsidRPr="00785E71">
        <w:t>The uncertainty in the power accuracy of the OTA test chamber will not affect the frequency error uncertainty.</w:t>
      </w:r>
    </w:p>
    <w:p w:rsidR="00922A9F" w:rsidRPr="00785E71" w:rsidRDefault="00922A9F" w:rsidP="00922A9F">
      <w:pPr>
        <w:rPr>
          <w:lang w:eastAsia="en-CA"/>
        </w:rPr>
      </w:pPr>
      <w:r w:rsidRPr="00785E71">
        <w:t xml:space="preserve">Possible phase variation in the chamber due to variation in the signal BW is not significant to affect the frequency error measurement uncertainty. The frequency error MU is </w:t>
      </w:r>
      <w:r w:rsidRPr="00785E71">
        <w:rPr>
          <w:lang w:eastAsia="en-CA"/>
        </w:rPr>
        <w:t>±12 Hz.</w:t>
      </w:r>
    </w:p>
    <w:p w:rsidR="00922A9F" w:rsidRPr="00785E71" w:rsidRDefault="0032512C" w:rsidP="00922A9F">
      <w:pPr>
        <w:pStyle w:val="Heading3"/>
        <w:rPr>
          <w:lang w:eastAsia="en-CA"/>
        </w:rPr>
      </w:pPr>
      <w:bookmarkStart w:id="1230" w:name="_Toc13066206"/>
      <w:r w:rsidRPr="00785E71">
        <w:rPr>
          <w:lang w:eastAsia="en-CA"/>
        </w:rPr>
        <w:t>10.2.6</w:t>
      </w:r>
      <w:r w:rsidR="001710CC" w:rsidRPr="00785E71">
        <w:rPr>
          <w:lang w:eastAsia="en-CA"/>
        </w:rPr>
        <w:tab/>
      </w:r>
      <w:r w:rsidR="00922A9F" w:rsidRPr="00785E71">
        <w:rPr>
          <w:lang w:eastAsia="en-CA"/>
        </w:rPr>
        <w:t>OTA Transmitted signal quality –EVM</w:t>
      </w:r>
      <w:bookmarkEnd w:id="1230"/>
    </w:p>
    <w:p w:rsidR="00922A9F" w:rsidRPr="00785E71" w:rsidRDefault="0032512C" w:rsidP="00922A9F">
      <w:pPr>
        <w:pStyle w:val="Heading4"/>
      </w:pPr>
      <w:bookmarkStart w:id="1231" w:name="_Toc13066207"/>
      <w:r w:rsidRPr="00785E71">
        <w:t>10.2.6</w:t>
      </w:r>
      <w:r w:rsidR="00922A9F" w:rsidRPr="00785E71">
        <w:t>.1</w:t>
      </w:r>
      <w:r w:rsidR="00922A9F" w:rsidRPr="00785E71">
        <w:tab/>
        <w:t>General</w:t>
      </w:r>
      <w:bookmarkEnd w:id="1231"/>
    </w:p>
    <w:p w:rsidR="00922A9F" w:rsidRPr="00785E71" w:rsidRDefault="00922A9F" w:rsidP="00922A9F">
      <w:pPr>
        <w:rPr>
          <w:lang w:eastAsia="en-CA"/>
        </w:rPr>
      </w:pPr>
      <w:r w:rsidRPr="00785E71">
        <w:rPr>
          <w:lang w:eastAsia="en-CA"/>
        </w:rPr>
        <w:t>EVM is defined as:</w:t>
      </w:r>
    </w:p>
    <w:p w:rsidR="00922A9F" w:rsidRPr="00785E71" w:rsidRDefault="00922A9F" w:rsidP="00922A9F">
      <w:pPr>
        <w:ind w:left="284"/>
      </w:pPr>
      <w:r w:rsidRPr="00785E71">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922A9F" w:rsidRPr="00785E71" w:rsidRDefault="00922A9F" w:rsidP="00922A9F">
      <w:pPr>
        <w:rPr>
          <w:lang w:val="en-US" w:eastAsia="zh-CN"/>
        </w:rPr>
      </w:pPr>
      <w:r w:rsidRPr="00785E71">
        <w:rPr>
          <w:lang w:eastAsia="en-CA"/>
        </w:rPr>
        <w:t>Although EVM is represented as a % it can also be thought of as a relative power ratio in dBc,</w:t>
      </w:r>
      <w:r w:rsidRPr="00785E71">
        <w:rPr>
          <w:lang w:val="en-US" w:eastAsia="zh-CN"/>
        </w:rPr>
        <w:t xml:space="preserve"> when looked at as a power ratio the effect of potential amplitude errors in the OTA chamber can be seen</w:t>
      </w:r>
    </w:p>
    <w:p w:rsidR="00922A9F" w:rsidRPr="00785E71" w:rsidRDefault="00922A9F" w:rsidP="00922A9F">
      <w:pPr>
        <w:jc w:val="center"/>
      </w:pPr>
    </w:p>
    <w:p w:rsidR="00922A9F" w:rsidRPr="00785E71" w:rsidRDefault="003F0B2C" w:rsidP="00CC0947">
      <w:pPr>
        <w:pStyle w:val="TH"/>
      </w:pPr>
      <w:r w:rsidRPr="00785E71">
        <w:rPr>
          <w:noProof/>
        </w:rPr>
        <w:drawing>
          <wp:inline distT="0" distB="0" distL="0" distR="0">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rPr>
          <w:lang w:eastAsia="en-CA"/>
        </w:rPr>
        <w:t>10.2.6</w:t>
      </w:r>
      <w:r w:rsidRPr="00785E71">
        <w:rPr>
          <w:lang w:val="en-GB" w:eastAsia="en-CA"/>
        </w:rPr>
        <w:t>.1</w:t>
      </w:r>
      <w:r w:rsidRPr="00785E71">
        <w:rPr>
          <w:lang w:eastAsia="en-CA"/>
        </w:rPr>
        <w:t>-1: Example of EVM as a power ratio in dB.</w:t>
      </w:r>
    </w:p>
    <w:p w:rsidR="00922A9F" w:rsidRPr="00785E71" w:rsidRDefault="00922A9F" w:rsidP="00922A9F">
      <w:r w:rsidRPr="00785E71">
        <w:t>In the example the co-channel noise is 45dBc which equates to an EVM of 0.56%, if the measurement system were to alter the ratio between the wanted signal and the co-channel signal then this would affect the EVM result in %.</w:t>
      </w:r>
    </w:p>
    <w:p w:rsidR="00922A9F" w:rsidRPr="00785E71" w:rsidRDefault="0032512C" w:rsidP="00922A9F">
      <w:pPr>
        <w:pStyle w:val="Heading5"/>
      </w:pPr>
      <w:bookmarkStart w:id="1232" w:name="_Toc13066208"/>
      <w:r w:rsidRPr="00785E71">
        <w:t>10.2.6</w:t>
      </w:r>
      <w:r w:rsidR="00922A9F" w:rsidRPr="00785E71">
        <w:t>.</w:t>
      </w:r>
      <w:r w:rsidR="001710CC" w:rsidRPr="00785E71">
        <w:t>1</w:t>
      </w:r>
      <w:r w:rsidR="00922A9F" w:rsidRPr="00785E71">
        <w:t>.</w:t>
      </w:r>
      <w:r w:rsidR="001710CC" w:rsidRPr="00785E71">
        <w:t>1</w:t>
      </w:r>
      <w:r w:rsidR="005F19C5" w:rsidRPr="00785E71">
        <w:tab/>
      </w:r>
      <w:r w:rsidR="00922A9F" w:rsidRPr="00785E71">
        <w:t>Test equipment MU</w:t>
      </w:r>
      <w:bookmarkEnd w:id="1232"/>
    </w:p>
    <w:p w:rsidR="00922A9F" w:rsidRPr="00785E71" w:rsidRDefault="00922A9F" w:rsidP="00922A9F">
      <w:r w:rsidRPr="00785E71">
        <w:t>The existing conducted MU is 1% which is added in a linear fashion to the requirement, for example for 64QAM the 8% core requirement becomes a 9% test requirement.</w:t>
      </w:r>
    </w:p>
    <w:p w:rsidR="00922A9F" w:rsidRPr="00785E71" w:rsidRDefault="00922A9F" w:rsidP="00922A9F">
      <w:r w:rsidRPr="00785E71">
        <w:t>Sources of EVM which are independent of each other however are added in an rms fashion, for an independent EVM contributor to change 8% to 9% would require an EVM of:</w:t>
      </w:r>
    </w:p>
    <w:p w:rsidR="00922A9F" w:rsidRPr="00785E71" w:rsidRDefault="001710CC" w:rsidP="00CC0947">
      <w:pPr>
        <w:pStyle w:val="EQ"/>
      </w:pPr>
      <w:r w:rsidRPr="00785E71">
        <w:tab/>
      </w:r>
      <w:r w:rsidR="00922A9F" w:rsidRPr="00785E71">
        <w:rPr>
          <w:position w:val="-8"/>
        </w:rPr>
        <w:object w:dxaOrig="1660" w:dyaOrig="400">
          <v:shape id="_x0000_i1083" type="#_x0000_t75" style="width:86.6pt;height:21.2pt" o:ole="">
            <v:imagedata r:id="rId157" o:title=""/>
          </v:shape>
          <o:OLEObject Type="Embed" ProgID="Equation.3" ShapeID="_x0000_i1083" DrawAspect="Content" ObjectID="_1631215602" r:id="rId158"/>
        </w:object>
      </w:r>
      <w:r w:rsidR="00922A9F" w:rsidRPr="00785E71">
        <w:t xml:space="preserve"> (2.8% for 256QAM)</w:t>
      </w:r>
    </w:p>
    <w:p w:rsidR="00922A9F" w:rsidRPr="00785E71" w:rsidRDefault="00922A9F" w:rsidP="00922A9F">
      <w:r w:rsidRPr="00785E71">
        <w:t>The test equipment MU is quoted at approx [2%], so is greater than the MU value itself but smaller than allowable MU assuming an independent source.</w:t>
      </w:r>
    </w:p>
    <w:p w:rsidR="00922A9F" w:rsidRPr="00785E71" w:rsidRDefault="0032512C" w:rsidP="00922A9F">
      <w:pPr>
        <w:pStyle w:val="Heading4"/>
      </w:pPr>
      <w:bookmarkStart w:id="1233" w:name="_Toc13066209"/>
      <w:r w:rsidRPr="00785E71">
        <w:t>10.2.6</w:t>
      </w:r>
      <w:r w:rsidR="00922A9F" w:rsidRPr="00785E71">
        <w:t>.2</w:t>
      </w:r>
      <w:r w:rsidR="00922A9F" w:rsidRPr="00785E71">
        <w:tab/>
        <w:t>In-door anechoic chamber</w:t>
      </w:r>
      <w:bookmarkEnd w:id="1233"/>
    </w:p>
    <w:p w:rsidR="00922A9F" w:rsidRPr="00785E71" w:rsidRDefault="0032512C" w:rsidP="00922A9F">
      <w:pPr>
        <w:pStyle w:val="Heading5"/>
      </w:pPr>
      <w:bookmarkStart w:id="1234" w:name="_Toc13066210"/>
      <w:r w:rsidRPr="00785E71">
        <w:t>10.2.6</w:t>
      </w:r>
      <w:r w:rsidR="00922A9F" w:rsidRPr="00785E71">
        <w:t>.2.1</w:t>
      </w:r>
      <w:r w:rsidR="00922A9F" w:rsidRPr="00785E71">
        <w:tab/>
        <w:t>General</w:t>
      </w:r>
      <w:bookmarkEnd w:id="1234"/>
    </w:p>
    <w:p w:rsidR="00922A9F" w:rsidRPr="00785E71" w:rsidRDefault="00922A9F" w:rsidP="00922A9F">
      <w:pPr>
        <w:ind w:left="1" w:hanging="1"/>
        <w:jc w:val="both"/>
        <w:rPr>
          <w:lang w:eastAsia="en-CA"/>
        </w:rPr>
      </w:pPr>
      <w:r w:rsidRPr="00785E71">
        <w:rPr>
          <w:rFonts w:hint="eastAsia"/>
        </w:rPr>
        <w:t xml:space="preserve">This method measures the </w:t>
      </w:r>
      <w:r w:rsidRPr="00785E71">
        <w:t>EVM</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1235" w:name="_Toc13066211"/>
      <w:r w:rsidRPr="00785E71">
        <w:t>10.2.6</w:t>
      </w:r>
      <w:r w:rsidR="00922A9F" w:rsidRPr="00785E71">
        <w:t>.2.2</w:t>
      </w:r>
      <w:r w:rsidR="00922A9F" w:rsidRPr="00785E71">
        <w:tab/>
        <w:t>Calibration</w:t>
      </w:r>
      <w:bookmarkEnd w:id="1235"/>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 xml:space="preserve">.2 to </w:t>
      </w:r>
      <w:r w:rsidRPr="00785E71">
        <w:rPr>
          <w:lang w:eastAsia="ja-JP"/>
        </w:rPr>
        <w:t>ensure</w:t>
      </w:r>
      <w:r w:rsidRPr="00785E71">
        <w:rPr>
          <w:lang w:val="x-none" w:eastAsia="ja-JP"/>
        </w:rPr>
        <w:t xml:space="preserv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1236" w:name="_Toc13066212"/>
      <w:r w:rsidRPr="00785E71">
        <w:t>10.2.6</w:t>
      </w:r>
      <w:r w:rsidR="00922A9F" w:rsidRPr="00785E71">
        <w:t>.2.3</w:t>
      </w:r>
      <w:r w:rsidR="001710CC" w:rsidRPr="00785E71">
        <w:tab/>
      </w:r>
      <w:r w:rsidR="00922A9F" w:rsidRPr="00785E71">
        <w:t>Procedure</w:t>
      </w:r>
      <w:bookmarkEnd w:id="1236"/>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.2.3 where in step 6 measure the EVM for the appropriate test case </w:t>
      </w:r>
      <w:r w:rsidRPr="00785E71">
        <w:t>and the specific test models are the same as those for the equivalent conducted requirement in TS 37.145-1</w:t>
      </w:r>
      <w:r w:rsidRPr="00785E71">
        <w:rPr>
          <w:lang w:eastAsia="en-CA"/>
        </w:rPr>
        <w:t>.</w:t>
      </w:r>
      <w:r w:rsidRPr="00785E71">
        <w:t xml:space="preserve"> In this case, however testing should be carried out in the OTA conformance reference direction, not the beam peak direction of the OTA peak directions set reference direction.</w:t>
      </w:r>
      <w:r w:rsidR="0032512C" w:rsidRPr="00785E71">
        <w:t>10.2.6</w:t>
      </w:r>
      <w:r w:rsidRPr="00785E71">
        <w:t>.2.4</w:t>
      </w:r>
      <w:r w:rsidR="001710CC" w:rsidRPr="00785E71">
        <w:tab/>
      </w:r>
      <w:r w:rsidRPr="00785E71">
        <w:t xml:space="preserve">MU assessment </w:t>
      </w:r>
    </w:p>
    <w:p w:rsidR="00922A9F" w:rsidRPr="00785E71" w:rsidRDefault="0032512C" w:rsidP="00922A9F">
      <w:pPr>
        <w:pStyle w:val="Heading6"/>
      </w:pPr>
      <w:bookmarkStart w:id="1237" w:name="_Toc13066213"/>
      <w:r w:rsidRPr="00785E71">
        <w:t>10.2.6</w:t>
      </w:r>
      <w:r w:rsidR="00922A9F" w:rsidRPr="00785E71">
        <w:t>.2.</w:t>
      </w:r>
      <w:r w:rsidR="001710CC" w:rsidRPr="00785E71">
        <w:t>3</w:t>
      </w:r>
      <w:r w:rsidR="00922A9F" w:rsidRPr="00785E71">
        <w:t>.1</w:t>
      </w:r>
      <w:r w:rsidR="001710CC" w:rsidRPr="00785E71">
        <w:tab/>
      </w:r>
      <w:r w:rsidR="00922A9F" w:rsidRPr="00785E71">
        <w:t>MU Budget</w:t>
      </w:r>
      <w:bookmarkEnd w:id="1237"/>
    </w:p>
    <w:p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85E71" w:rsidRDefault="00922A9F" w:rsidP="00922A9F">
      <w:pPr>
        <w:rPr>
          <w:lang w:val="en-US"/>
        </w:rPr>
      </w:pPr>
      <w:r w:rsidRPr="00785E71">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85E71" w:rsidRDefault="0032512C" w:rsidP="00922A9F">
      <w:pPr>
        <w:pStyle w:val="Heading6"/>
      </w:pPr>
      <w:bookmarkStart w:id="1238" w:name="_Toc13066214"/>
      <w:r w:rsidRPr="00785E71">
        <w:t>10.2.6</w:t>
      </w:r>
      <w:r w:rsidR="00922A9F" w:rsidRPr="00785E71">
        <w:rPr>
          <w:rFonts w:hint="eastAsia"/>
          <w:lang w:eastAsia="ja-JP"/>
        </w:rPr>
        <w:t>.</w:t>
      </w:r>
      <w:r w:rsidR="00922A9F" w:rsidRPr="00785E71">
        <w:rPr>
          <w:lang w:eastAsia="ja-JP"/>
        </w:rPr>
        <w:t>2</w:t>
      </w:r>
      <w:r w:rsidR="00922A9F" w:rsidRPr="00785E71">
        <w:rPr>
          <w:rFonts w:hint="eastAsia"/>
          <w:lang w:eastAsia="ja-JP"/>
        </w:rPr>
        <w:t>.</w:t>
      </w:r>
      <w:r w:rsidR="001710CC" w:rsidRPr="00785E71">
        <w:rPr>
          <w:lang w:eastAsia="ja-JP"/>
        </w:rPr>
        <w:t>3</w:t>
      </w:r>
      <w:r w:rsidR="00922A9F" w:rsidRPr="00785E71">
        <w:rPr>
          <w:rFonts w:hint="eastAsia"/>
          <w:lang w:eastAsia="ja-JP"/>
        </w:rPr>
        <w:t>.2</w:t>
      </w:r>
      <w:r w:rsidR="001710CC" w:rsidRPr="00785E71">
        <w:rPr>
          <w:rFonts w:hint="eastAsia"/>
          <w:lang w:eastAsia="ja-JP"/>
        </w:rPr>
        <w:tab/>
      </w:r>
      <w:r w:rsidR="00922A9F" w:rsidRPr="00785E71">
        <w:t>MU Value</w:t>
      </w:r>
      <w:bookmarkEnd w:id="1238"/>
    </w:p>
    <w:p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rsidR="00922A9F" w:rsidRPr="00785E71" w:rsidRDefault="00922A9F" w:rsidP="00922A9F">
      <w:pPr>
        <w:pStyle w:val="TH"/>
        <w:rPr>
          <w:lang w:val="en-GB"/>
        </w:rPr>
      </w:pPr>
      <w:r w:rsidRPr="00785E71">
        <w:t xml:space="preserve">Table </w:t>
      </w:r>
      <w:r w:rsidR="0032512C" w:rsidRPr="00785E71">
        <w:t>10.2.6</w:t>
      </w:r>
      <w:r w:rsidRPr="00785E71">
        <w:rPr>
          <w:lang w:val="en-GB"/>
        </w:rPr>
        <w:t>.2.</w:t>
      </w:r>
      <w:r w:rsidR="001710CC" w:rsidRPr="00785E71">
        <w:rPr>
          <w:lang w:val="en-GB"/>
        </w:rPr>
        <w:t>3</w:t>
      </w:r>
      <w:r w:rsidRPr="00785E71">
        <w:rPr>
          <w:lang w:val="en-GB"/>
        </w:rPr>
        <w:t>.2</w:t>
      </w:r>
      <w:r w:rsidRPr="00785E71">
        <w:t xml:space="preserve">-1: Indoor Anechoic Chamber uncertainty assessment for </w:t>
      </w:r>
      <w:r w:rsidRPr="00785E71">
        <w:rPr>
          <w:lang w:val="en-US"/>
        </w:rPr>
        <w:t xml:space="preserve">power uncertainty aspects of </w:t>
      </w:r>
      <w:r w:rsidRPr="00785E71">
        <w:rPr>
          <w:lang w:val="en-GB"/>
        </w:rPr>
        <w:t xml:space="preserve">OTA </w:t>
      </w:r>
      <w:r w:rsidRPr="00785E71">
        <w:rPr>
          <w:lang w:val="en-GB" w:eastAsia="en-CA"/>
        </w:rPr>
        <w:t>EVM</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spacing w:after="0"/>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rPr>
                <w:rFonts w:ascii="Arial" w:hAnsi="Arial" w:cs="Arial"/>
                <w:sz w:val="16"/>
                <w:szCs w:val="16"/>
              </w:rPr>
            </w:pP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bCs/>
                <w:sz w:val="16"/>
                <w:szCs w:val="16"/>
              </w:rPr>
            </w:pP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spacing w:after="0"/>
              <w:jc w:val="center"/>
              <w:rPr>
                <w:rFonts w:ascii="Arial" w:hAnsi="Arial" w:cs="Arial"/>
                <w:sz w:val="16"/>
                <w:szCs w:val="16"/>
              </w:rPr>
            </w:pP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30"/>
                <w:sz w:val="16"/>
                <w:szCs w:val="16"/>
              </w:rPr>
              <w:object w:dxaOrig="1460" w:dyaOrig="760">
                <v:shape id="_x0000_i1084" type="#_x0000_t75" style="width:64.5pt;height:35.35pt" o:ole="" fillcolor="window">
                  <v:imagedata r:id="rId135" o:title=""/>
                </v:shape>
                <o:OLEObject Type="Embed" ProgID="Equation.3" ShapeID="_x0000_i1084" DrawAspect="Content" ObjectID="_1631215603" r:id="rId15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b/>
                <w:sz w:val="16"/>
                <w:szCs w:val="16"/>
              </w:rPr>
              <w:t>0.13</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rFonts w:ascii="Arial" w:hAnsi="Arial" w:cs="Arial"/>
                <w:b/>
                <w:sz w:val="16"/>
                <w:szCs w:val="16"/>
              </w:rPr>
            </w:pPr>
            <w:r w:rsidRPr="00785E71">
              <w:rPr>
                <w:rFonts w:ascii="Arial" w:hAnsi="Arial" w:cs="Arial"/>
                <w:position w:val="-12"/>
                <w:sz w:val="16"/>
                <w:szCs w:val="16"/>
              </w:rPr>
              <w:object w:dxaOrig="1219" w:dyaOrig="360">
                <v:shape id="_x0000_i1085" type="#_x0000_t75" style="width:50.8pt;height:14.6pt" o:ole="" fillcolor="window">
                  <v:imagedata r:id="rId137" o:title=""/>
                </v:shape>
                <o:OLEObject Type="Embed" ProgID="Equation.3" ShapeID="_x0000_i1085" DrawAspect="Content" ObjectID="_1631215604" r:id="rId16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spacing w:after="0"/>
              <w:jc w:val="center"/>
              <w:rPr>
                <w:rFonts w:ascii="Arial" w:hAnsi="Arial" w:cs="Arial"/>
                <w:b/>
                <w:sz w:val="16"/>
                <w:szCs w:val="16"/>
              </w:rPr>
            </w:pPr>
            <w:r w:rsidRPr="00785E71">
              <w:rPr>
                <w:rFonts w:ascii="Arial" w:hAnsi="Arial" w:cs="Arial"/>
                <w:sz w:val="16"/>
                <w:szCs w:val="16"/>
                <w:lang w:eastAsia="ja-JP"/>
              </w:rPr>
              <w:t>0.25</w:t>
            </w:r>
          </w:p>
        </w:tc>
      </w:tr>
    </w:tbl>
    <w:p w:rsidR="00922A9F" w:rsidRPr="00785E71" w:rsidRDefault="00922A9F" w:rsidP="00922A9F"/>
    <w:p w:rsidR="00922A9F" w:rsidRPr="00785E71" w:rsidRDefault="00922A9F" w:rsidP="00922A9F">
      <w:pPr>
        <w:rPr>
          <w:lang w:val="en-US" w:eastAsia="zh-CN"/>
        </w:rPr>
      </w:pPr>
      <w:r w:rsidRPr="00785E71">
        <w:rPr>
          <w:lang w:val="en-US" w:eastAsia="zh-CN"/>
        </w:rPr>
        <w:t>The indoor anechoic chamber budget is carried out without consideration of the measurement equipment as this MU is given in %, converting to dB gives,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0.25dB higher than the wanted due to the test system then this will be degraded to -33.73dB, and</w:t>
      </w:r>
    </w:p>
    <w:p w:rsidR="00922A9F" w:rsidRPr="00785E71" w:rsidRDefault="00922A9F" w:rsidP="00922A9F">
      <w:pPr>
        <w:rPr>
          <w:lang w:val="en-US" w:eastAsia="zh-CN"/>
        </w:rPr>
      </w:pPr>
      <w:r w:rsidRPr="00785E71">
        <w:rPr>
          <w:lang w:val="en-US" w:eastAsia="zh-CN"/>
        </w:rPr>
        <w:tab/>
        <w:t>-33.73dB is equivalent to;</w:t>
      </w:r>
      <w:r w:rsidRPr="00785E71">
        <w:rPr>
          <w:lang w:val="en-US" w:eastAsia="zh-CN"/>
        </w:rPr>
        <w:tab/>
        <w:t>10</w:t>
      </w:r>
      <w:r w:rsidRPr="00785E71">
        <w:rPr>
          <w:vertAlign w:val="superscript"/>
          <w:lang w:val="en-US" w:eastAsia="zh-CN"/>
        </w:rPr>
        <w:t>(-33.73/20)</w:t>
      </w:r>
      <w:r w:rsidRPr="00785E71">
        <w:rPr>
          <w:lang w:val="en-US" w:eastAsia="zh-CN"/>
        </w:rPr>
        <w:t xml:space="preserve"> *100 = 2.06%</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rsidR="00922A9F" w:rsidRPr="00785E71" w:rsidRDefault="0032512C" w:rsidP="00922A9F">
      <w:pPr>
        <w:pStyle w:val="Heading4"/>
      </w:pPr>
      <w:bookmarkStart w:id="1239" w:name="_Toc13066215"/>
      <w:r w:rsidRPr="00785E71">
        <w:t>10.2.6</w:t>
      </w:r>
      <w:r w:rsidR="00922A9F" w:rsidRPr="00785E71">
        <w:t>.3</w:t>
      </w:r>
      <w:r w:rsidR="00922A9F" w:rsidRPr="00785E71">
        <w:tab/>
        <w:t>CATR</w:t>
      </w:r>
      <w:bookmarkEnd w:id="1239"/>
    </w:p>
    <w:p w:rsidR="00922A9F" w:rsidRPr="00785E71" w:rsidRDefault="0032512C" w:rsidP="00922A9F">
      <w:pPr>
        <w:pStyle w:val="Heading5"/>
      </w:pPr>
      <w:bookmarkStart w:id="1240" w:name="_Toc13066216"/>
      <w:r w:rsidRPr="00785E71">
        <w:t>10.2.6</w:t>
      </w:r>
      <w:r w:rsidR="00922A9F" w:rsidRPr="00785E71">
        <w:t>.3.1</w:t>
      </w:r>
      <w:r w:rsidR="00922A9F" w:rsidRPr="00785E71">
        <w:tab/>
        <w:t>General</w:t>
      </w:r>
      <w:bookmarkEnd w:id="1240"/>
    </w:p>
    <w:p w:rsidR="00922A9F" w:rsidRPr="00785E71" w:rsidRDefault="00922A9F" w:rsidP="00922A9F">
      <w:pPr>
        <w:overflowPunct w:val="0"/>
        <w:autoSpaceDE w:val="0"/>
        <w:autoSpaceDN w:val="0"/>
        <w:adjustRightInd w:val="0"/>
        <w:rPr>
          <w:lang w:eastAsia="sv-SE"/>
        </w:rPr>
      </w:pPr>
      <w:r w:rsidRPr="00785E71">
        <w:rPr>
          <w:rFonts w:eastAsia="Times New Roman"/>
          <w:lang w:eastAsia="sv-SE"/>
        </w:rPr>
        <w:t xml:space="preserve">In a Compact Antenna Test Range (CATR) the DUT which radiates a wave front to a range antenna reflector which will then collimate the radiated spherical wave front into a feed antenna.  There is sufficient separation between the DUT and the receiver (feed antenna shown in figure </w:t>
      </w:r>
      <w:r w:rsidR="0032512C" w:rsidRPr="00785E71">
        <w:rPr>
          <w:rFonts w:eastAsia="Times New Roman"/>
          <w:lang w:eastAsia="sv-SE"/>
        </w:rPr>
        <w:t>10.2.3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85E71" w:rsidRDefault="00922A9F" w:rsidP="00922A9F">
      <w:pPr>
        <w:rPr>
          <w:b/>
          <w:lang w:eastAsia="sv-SE"/>
        </w:rPr>
      </w:pPr>
      <w:r w:rsidRPr="00785E71">
        <w:rPr>
          <w:b/>
          <w:lang w:eastAsia="en-CA"/>
        </w:rPr>
        <w:t>Test method limitations and scope</w:t>
      </w:r>
    </w:p>
    <w:p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85E71" w:rsidRDefault="0032512C" w:rsidP="00922A9F">
      <w:pPr>
        <w:pStyle w:val="Heading5"/>
      </w:pPr>
      <w:bookmarkStart w:id="1241" w:name="_Toc13066217"/>
      <w:r w:rsidRPr="00785E71">
        <w:t>10.2.6</w:t>
      </w:r>
      <w:r w:rsidR="00922A9F" w:rsidRPr="00785E71">
        <w:t>.3.2</w:t>
      </w:r>
      <w:r w:rsidR="001710CC" w:rsidRPr="00785E71">
        <w:tab/>
      </w:r>
      <w:r w:rsidR="00922A9F" w:rsidRPr="00785E71">
        <w:t>Calibration</w:t>
      </w:r>
      <w:bookmarkEnd w:id="1241"/>
    </w:p>
    <w:p w:rsidR="00922A9F" w:rsidRPr="00785E71" w:rsidRDefault="00922A9F" w:rsidP="00922A9F">
      <w:pPr>
        <w:rPr>
          <w:lang w:eastAsia="zh-CN"/>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and the reception signal level at the measurement equipment is within the dynamic range of measurement equipment.</w:t>
      </w:r>
    </w:p>
    <w:p w:rsidR="00922A9F" w:rsidRPr="00785E71" w:rsidRDefault="0032512C" w:rsidP="00922A9F">
      <w:pPr>
        <w:pStyle w:val="Heading5"/>
      </w:pPr>
      <w:bookmarkStart w:id="1242" w:name="_Toc13066218"/>
      <w:r w:rsidRPr="00785E71">
        <w:t>10.2.6</w:t>
      </w:r>
      <w:r w:rsidR="00922A9F" w:rsidRPr="00785E71">
        <w:t>.3.3</w:t>
      </w:r>
      <w:r w:rsidR="001710CC" w:rsidRPr="00785E71">
        <w:tab/>
      </w:r>
      <w:r w:rsidR="00922A9F" w:rsidRPr="00785E71">
        <w:t>Procedure</w:t>
      </w:r>
      <w:bookmarkEnd w:id="1242"/>
    </w:p>
    <w:p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and the specific test models are the same as those for the equivalent conducted requirement in TS 37.145-1. 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1243" w:name="_Toc13066219"/>
      <w:r w:rsidRPr="00785E71">
        <w:t>10.2.6</w:t>
      </w:r>
      <w:r w:rsidR="00922A9F" w:rsidRPr="00785E71">
        <w:t>.3.4</w:t>
      </w:r>
      <w:r w:rsidR="001710CC" w:rsidRPr="00785E71">
        <w:tab/>
      </w:r>
      <w:r w:rsidR="00922A9F" w:rsidRPr="00785E71">
        <w:t>MU assessment</w:t>
      </w:r>
      <w:bookmarkEnd w:id="1243"/>
      <w:r w:rsidR="00922A9F" w:rsidRPr="00785E71">
        <w:t xml:space="preserve"> </w:t>
      </w:r>
    </w:p>
    <w:p w:rsidR="00922A9F" w:rsidRPr="00785E71" w:rsidRDefault="0032512C" w:rsidP="00922A9F">
      <w:pPr>
        <w:pStyle w:val="Heading6"/>
      </w:pPr>
      <w:bookmarkStart w:id="1244" w:name="_Toc13066220"/>
      <w:r w:rsidRPr="00785E71">
        <w:t>10.2.6</w:t>
      </w:r>
      <w:r w:rsidR="00922A9F" w:rsidRPr="00785E71">
        <w:t>.3.4.1</w:t>
      </w:r>
      <w:r w:rsidR="001710CC" w:rsidRPr="00785E71">
        <w:tab/>
      </w:r>
      <w:r w:rsidR="00922A9F" w:rsidRPr="00785E71">
        <w:t>MU Budget</w:t>
      </w:r>
      <w:bookmarkEnd w:id="1244"/>
    </w:p>
    <w:p w:rsidR="00922A9F" w:rsidRPr="00785E71" w:rsidRDefault="00922A9F" w:rsidP="00922A9F">
      <w:r w:rsidRPr="00785E71">
        <w:t>As both the wanted signal and the noise signal are at the same frequency they will be measured at the same time the requirement is effectively differential and most of the OTA chamber errors will cancel out.</w:t>
      </w:r>
    </w:p>
    <w:p w:rsidR="00922A9F" w:rsidRPr="00785E71" w:rsidRDefault="00922A9F" w:rsidP="00922A9F">
      <w:pPr>
        <w:rPr>
          <w:lang w:val="en-US" w:eastAsia="zh-CN"/>
        </w:rPr>
      </w:pPr>
      <w:r w:rsidRPr="00785E71">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rsidR="00922A9F" w:rsidRPr="00785E71" w:rsidRDefault="00922A9F" w:rsidP="00922A9F">
      <w:pPr>
        <w:rPr>
          <w:lang w:val="en-US" w:eastAsia="zh-CN"/>
        </w:rPr>
      </w:pPr>
      <w:r w:rsidRPr="00785E71">
        <w:rPr>
          <w:lang w:val="en-US" w:eastAsia="zh-CN"/>
        </w:rPr>
        <w:t xml:space="preserve">Potentially, the EVM may vary in space due to different patterns of wanted signal and distortion. Thus for narrow beams, it may be possible that beam pointing and alignment errors could impact EVM results. </w:t>
      </w:r>
    </w:p>
    <w:p w:rsidR="00922A9F" w:rsidRPr="00785E71" w:rsidRDefault="00922A9F" w:rsidP="00922A9F">
      <w:pPr>
        <w:rPr>
          <w:lang w:val="en-US" w:eastAsia="zh-CN"/>
        </w:rPr>
      </w:pPr>
      <w:r w:rsidRPr="00785E71">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rsidR="00922A9F" w:rsidRPr="00785E71" w:rsidRDefault="00922A9F" w:rsidP="00922A9F">
      <w:pPr>
        <w:rPr>
          <w:lang w:val="en-US"/>
        </w:rPr>
      </w:pPr>
      <w:r w:rsidRPr="00785E71">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rsidR="00922A9F" w:rsidRPr="00785E71" w:rsidRDefault="0032512C" w:rsidP="00922A9F">
      <w:pPr>
        <w:pStyle w:val="Heading6"/>
      </w:pPr>
      <w:bookmarkStart w:id="1245" w:name="_Toc13066221"/>
      <w:r w:rsidRPr="00785E71">
        <w:t>10.2.6</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1245"/>
    </w:p>
    <w:p w:rsidR="00922A9F" w:rsidRPr="00785E71" w:rsidRDefault="00922A9F" w:rsidP="00922A9F">
      <w:pPr>
        <w:rPr>
          <w:lang w:val="en-US"/>
        </w:rPr>
      </w:pPr>
      <w:r w:rsidRPr="00785E71">
        <w:rPr>
          <w:rFonts w:ascii="Arial" w:hAnsi="Arial"/>
          <w:lang w:val="en-US"/>
        </w:rPr>
        <w:t xml:space="preserve">The uncertainty causing by power variations when measuring EVM is indicated in table </w:t>
      </w:r>
      <w:r w:rsidR="0032512C" w:rsidRPr="00785E71">
        <w:rPr>
          <w:rFonts w:ascii="Arial" w:hAnsi="Arial"/>
          <w:lang w:val="en-US"/>
        </w:rPr>
        <w:t>10.2.6</w:t>
      </w:r>
      <w:r w:rsidRPr="00785E71">
        <w:rPr>
          <w:lang w:val="en-US"/>
        </w:rPr>
        <w:t>.2.4.2-1:</w:t>
      </w:r>
    </w:p>
    <w:p w:rsidR="00922A9F" w:rsidRPr="00785E71" w:rsidRDefault="00922A9F" w:rsidP="00922A9F">
      <w:pPr>
        <w:pStyle w:val="TH"/>
      </w:pPr>
      <w:r w:rsidRPr="00785E71">
        <w:t xml:space="preserve">Table </w:t>
      </w:r>
      <w:r w:rsidR="0032512C" w:rsidRPr="00785E71">
        <w:t>10.2.6</w:t>
      </w:r>
      <w:r w:rsidRPr="00785E71">
        <w:rPr>
          <w:lang w:val="en-GB"/>
        </w:rPr>
        <w:t>.3.4.2</w:t>
      </w:r>
      <w:r w:rsidRPr="00785E71">
        <w:t>-</w:t>
      </w:r>
      <w:r w:rsidRPr="00785E71">
        <w:rPr>
          <w:lang w:val="en-GB"/>
        </w:rPr>
        <w:t>1</w:t>
      </w:r>
      <w:r w:rsidRPr="00785E71">
        <w:t xml:space="preserve">: CATR uncertainty assessment </w:t>
      </w:r>
      <w:r w:rsidRPr="00785E71">
        <w:rPr>
          <w:lang w:val="en-US"/>
        </w:rPr>
        <w:t xml:space="preserve">for power variation aspects </w:t>
      </w:r>
      <w:r w:rsidRPr="00785E71">
        <w:t xml:space="preserve">for </w:t>
      </w:r>
      <w:r w:rsidRPr="00785E71">
        <w:rPr>
          <w:lang w:val="en-GB"/>
        </w:rPr>
        <w:t xml:space="preserve">OTA </w:t>
      </w:r>
      <w:r w:rsidRPr="00785E71">
        <w:rPr>
          <w:lang w:eastAsia="en-CA"/>
        </w:rPr>
        <w:t>E-UTRA DL RS power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sz w:val="16"/>
                <w:szCs w:val="16"/>
                <w:lang w:eastAsia="en-CA"/>
              </w:rPr>
            </w:pPr>
            <w:r w:rsidRPr="00785E71">
              <w:rPr>
                <w:sz w:val="16"/>
                <w:szCs w:val="16"/>
                <w:lang w:eastAsia="en-CA"/>
              </w:rPr>
              <w:t>EIRP uncertainty budget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sz w:val="16"/>
                <w:szCs w:val="16"/>
              </w:rPr>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keepNext/>
              <w:keepLines/>
              <w:spacing w:after="0"/>
              <w:jc w:val="center"/>
              <w:rPr>
                <w:rFonts w:ascii="Arial" w:hAnsi="Arial" w:cs="Arial"/>
                <w:b/>
                <w:bCs/>
                <w:sz w:val="16"/>
                <w:szCs w:val="16"/>
                <w:lang w:eastAsia="en-CA"/>
              </w:rPr>
            </w:pPr>
            <w:r w:rsidRPr="00785E71">
              <w:rPr>
                <w:rFonts w:ascii="Arial" w:hAnsi="Arial" w:cs="Arial"/>
                <w:b/>
                <w:i/>
                <w:sz w:val="16"/>
                <w:lang w:eastAsia="en-CA"/>
              </w:rPr>
              <w:t>c</w:t>
            </w:r>
            <w:r w:rsidRPr="00785E71">
              <w:rPr>
                <w:rFonts w:ascii="Arial" w:hAnsi="Arial" w:cs="Arial"/>
                <w:b/>
                <w:i/>
                <w:sz w:val="16"/>
                <w:vertAlign w:val="subscript"/>
                <w:lang w:eastAsia="en-CA"/>
              </w:rPr>
              <w:t>i</w:t>
            </w:r>
            <w:r w:rsidRPr="00785E71" w:rsidDel="008C0ED6">
              <w:rPr>
                <w:rFonts w:ascii="Arial" w:hAnsi="Arial" w:cs="Arial"/>
                <w:b/>
                <w:bCs/>
                <w:sz w:val="16"/>
                <w:szCs w:val="16"/>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tabs>
                <w:tab w:val="center" w:pos="237"/>
              </w:tabs>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spacing w:after="0"/>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keepNext/>
              <w:keepLines/>
              <w:spacing w:after="0"/>
              <w:jc w:val="center"/>
              <w:rPr>
                <w:rFonts w:ascii="Arial" w:hAnsi="Arial" w:cs="Arial"/>
                <w:sz w:val="16"/>
                <w:szCs w:val="16"/>
                <w:lang w:eastAsia="en-CA"/>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bCs/>
                <w:sz w:val="16"/>
                <w:szCs w:val="16"/>
                <w:lang w:eastAsia="en-CA"/>
              </w:rPr>
            </w:pPr>
            <w:r w:rsidRPr="00785E71">
              <w:rPr>
                <w:sz w:val="16"/>
                <w:szCs w:val="16"/>
              </w:rPr>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sz w:val="16"/>
                <w:szCs w:val="16"/>
                <w:lang w:eastAsia="en-CA"/>
              </w:rPr>
            </w:pPr>
            <w:r w:rsidRPr="00785E71">
              <w:rPr>
                <w:sz w:val="16"/>
                <w:szCs w:val="16"/>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r w:rsidRPr="00785E71">
              <w:rPr>
                <w:sz w:val="16"/>
                <w:szCs w:val="16"/>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r w:rsidRPr="00785E71">
              <w:rPr>
                <w:sz w:val="16"/>
                <w:szCs w:val="16"/>
                <w:lang w:val="en-GB"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r w:rsidRPr="00785E71">
              <w:rPr>
                <w:sz w:val="16"/>
                <w:szCs w:val="16"/>
                <w:lang w:val="en-GB" w:eastAsia="en-CA"/>
              </w:rPr>
              <w:t>0.0928</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H"/>
              <w:rPr>
                <w:sz w:val="16"/>
                <w:szCs w:val="16"/>
                <w:lang w:eastAsia="en-CA"/>
              </w:rPr>
            </w:pPr>
            <w:r w:rsidRPr="00785E71">
              <w:rPr>
                <w:sz w:val="16"/>
                <w:szCs w:val="16"/>
              </w:rPr>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jc w:val="left"/>
              <w:rPr>
                <w:sz w:val="16"/>
                <w:szCs w:val="16"/>
                <w:lang w:val="en-GB"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sz w:val="16"/>
                <w:szCs w:val="16"/>
                <w:lang w:eastAsia="en-CA"/>
              </w:rPr>
            </w:pP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sz w:val="16"/>
                <w:szCs w:val="16"/>
                <w:lang w:val="en-GB" w:eastAsia="en-CA"/>
              </w:rPr>
            </w:pP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sz w:val="16"/>
                <w:szCs w:val="16"/>
                <w:lang w:val="en-GB" w:eastAsia="en-CA"/>
              </w:rPr>
            </w:pP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spacing w:after="0"/>
              <w:jc w:val="right"/>
              <w:rPr>
                <w:sz w:val="16"/>
                <w:szCs w:val="16"/>
                <w:lang w:eastAsia="en-CA"/>
              </w:rPr>
            </w:pPr>
            <w:r w:rsidRPr="00785E71">
              <w:rPr>
                <w:rFonts w:cs="Arial"/>
                <w:position w:val="-30"/>
                <w:sz w:val="16"/>
                <w:szCs w:val="16"/>
              </w:rPr>
              <w:object w:dxaOrig="1460" w:dyaOrig="760">
                <v:shape id="_x0000_i1086" type="#_x0000_t75" style="width:64.5pt;height:35.35pt" o:ole="" fillcolor="window">
                  <v:imagedata r:id="rId143" o:title=""/>
                </v:shape>
                <o:OLEObject Type="Embed" ProgID="Equation.3" ShapeID="_x0000_i1086" DrawAspect="Content" ObjectID="_1631215605" r:id="rId161"/>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sz w:val="16"/>
                <w:szCs w:val="16"/>
                <w:lang w:val="en-GB" w:eastAsia="en-CA"/>
              </w:rPr>
            </w:pPr>
            <w:r w:rsidRPr="00785E71">
              <w:rPr>
                <w:sz w:val="16"/>
                <w:szCs w:val="16"/>
                <w:lang w:val="en-GB" w:eastAsia="en-CA"/>
              </w:rPr>
              <w:t>0.18</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bCs/>
                <w:sz w:val="16"/>
                <w:szCs w:val="16"/>
                <w:lang w:val="en-GB" w:eastAsia="en-CA"/>
              </w:rPr>
            </w:pPr>
            <w:r w:rsidRPr="00785E71">
              <w:rPr>
                <w:bCs/>
                <w:sz w:val="16"/>
                <w:szCs w:val="16"/>
                <w:lang w:val="en-GB" w:eastAsia="en-CA"/>
              </w:rPr>
              <w:t>0.18</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spacing w:after="0"/>
              <w:jc w:val="right"/>
              <w:rPr>
                <w:rFonts w:cs="Arial"/>
                <w:sz w:val="16"/>
                <w:szCs w:val="16"/>
              </w:rPr>
            </w:pPr>
            <w:r w:rsidRPr="00785E71">
              <w:rPr>
                <w:rFonts w:ascii="Arial" w:hAnsi="Arial" w:cs="Arial"/>
                <w:b/>
                <w:sz w:val="16"/>
                <w:szCs w:val="16"/>
              </w:rPr>
              <w:t>Expanded uncertainty (1.96σ - confidence interval of 95 %) [dB]</w:t>
            </w:r>
          </w:p>
          <w:p w:rsidR="00922A9F" w:rsidRPr="00785E71" w:rsidRDefault="00922A9F" w:rsidP="006247D7">
            <w:pPr>
              <w:spacing w:after="0"/>
              <w:jc w:val="right"/>
              <w:rPr>
                <w:sz w:val="16"/>
                <w:szCs w:val="16"/>
                <w:lang w:eastAsia="en-CA"/>
              </w:rPr>
            </w:pPr>
            <w:r w:rsidRPr="00785E71">
              <w:rPr>
                <w:rFonts w:cs="Arial"/>
                <w:position w:val="-12"/>
                <w:sz w:val="16"/>
                <w:szCs w:val="16"/>
              </w:rPr>
              <w:object w:dxaOrig="1219" w:dyaOrig="360">
                <v:shape id="_x0000_i1087" type="#_x0000_t75" style="width:50.8pt;height:14.6pt" o:ole="" fillcolor="window">
                  <v:imagedata r:id="rId137" o:title=""/>
                </v:shape>
                <o:OLEObject Type="Embed" ProgID="Equation.3" ShapeID="_x0000_i1087" DrawAspect="Content" ObjectID="_1631215606" r:id="rId16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0.35</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H"/>
              <w:rPr>
                <w:sz w:val="16"/>
                <w:szCs w:val="16"/>
                <w:lang w:eastAsia="en-CA"/>
              </w:rPr>
            </w:pPr>
            <w:r w:rsidRPr="00785E71">
              <w:rPr>
                <w:sz w:val="16"/>
                <w:szCs w:val="16"/>
                <w:lang w:eastAsia="en-CA"/>
              </w:rPr>
              <w:t>0.35</w:t>
            </w:r>
          </w:p>
        </w:tc>
      </w:tr>
    </w:tbl>
    <w:p w:rsidR="00922A9F" w:rsidRPr="00785E71" w:rsidRDefault="00922A9F" w:rsidP="00922A9F">
      <w:pPr>
        <w:rPr>
          <w:lang w:eastAsia="sv-SE"/>
        </w:rPr>
      </w:pPr>
    </w:p>
    <w:p w:rsidR="00922A9F" w:rsidRPr="00785E71" w:rsidRDefault="00922A9F" w:rsidP="00922A9F">
      <w:pPr>
        <w:rPr>
          <w:lang w:val="en-US" w:eastAsia="zh-CN"/>
        </w:rPr>
      </w:pPr>
      <w:r w:rsidRPr="00785E71">
        <w:rPr>
          <w:lang w:val="en-US" w:eastAsia="zh-CN"/>
        </w:rPr>
        <w:t>The CATR budget is carried out without consideration of the measurement equipment as this MU is given in %, converting to dB gives,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FE0906" w:rsidRPr="00785E71">
        <w:rPr>
          <w:lang w:eastAsia="zh-CN"/>
        </w:rPr>
        <w:t>y</w:t>
      </w:r>
      <w:r w:rsidRPr="00785E71">
        <w:rPr>
          <w:lang w:eastAsia="zh-CN"/>
        </w:rPr>
        <w:t xml:space="preserve"> other errors not related to amplitude </w:t>
      </w:r>
      <w:r w:rsidR="00FE0906" w:rsidRPr="00785E71">
        <w:rPr>
          <w:lang w:eastAsia="zh-CN"/>
        </w:rPr>
        <w:t>calibration</w:t>
      </w:r>
      <w:r w:rsidRPr="00785E71">
        <w:rPr>
          <w:lang w:eastAsia="zh-CN"/>
        </w:rPr>
        <w:t xml:space="preserve"> may affect the EVM measurement uncertainty the MU analysis may be re-examined.</w:t>
      </w:r>
    </w:p>
    <w:p w:rsidR="00922A9F" w:rsidRPr="00785E71" w:rsidRDefault="0032512C" w:rsidP="00922A9F">
      <w:pPr>
        <w:pStyle w:val="Heading4"/>
      </w:pPr>
      <w:bookmarkStart w:id="1246" w:name="_Toc13066222"/>
      <w:r w:rsidRPr="00785E71">
        <w:t>10.2.6</w:t>
      </w:r>
      <w:r w:rsidR="00922A9F" w:rsidRPr="00785E71">
        <w:t>.4</w:t>
      </w:r>
      <w:r w:rsidR="00922A9F" w:rsidRPr="00785E71">
        <w:tab/>
        <w:t>Near Field</w:t>
      </w:r>
      <w:bookmarkEnd w:id="1246"/>
    </w:p>
    <w:p w:rsidR="00922A9F" w:rsidRPr="00785E71" w:rsidRDefault="0032512C" w:rsidP="00922A9F">
      <w:pPr>
        <w:pStyle w:val="Heading5"/>
      </w:pPr>
      <w:bookmarkStart w:id="1247" w:name="_Toc13066223"/>
      <w:r w:rsidRPr="00785E71">
        <w:t>10.2.6</w:t>
      </w:r>
      <w:r w:rsidR="00922A9F" w:rsidRPr="00785E71">
        <w:t>.4.1</w:t>
      </w:r>
      <w:r w:rsidR="00922A9F" w:rsidRPr="00785E71">
        <w:tab/>
        <w:t>General</w:t>
      </w:r>
      <w:bookmarkEnd w:id="1247"/>
    </w:p>
    <w:p w:rsidR="00922A9F" w:rsidRPr="00785E71" w:rsidRDefault="00922A9F" w:rsidP="00922A9F">
      <w:pPr>
        <w:rPr>
          <w:lang w:eastAsia="it-IT"/>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EVM type of measurements, NF to FF transform is not needed. EVM is measured in Near Field for the declared directions.</w:t>
      </w:r>
    </w:p>
    <w:p w:rsidR="00922A9F" w:rsidRPr="00785E71" w:rsidRDefault="0032512C" w:rsidP="00922A9F">
      <w:pPr>
        <w:pStyle w:val="Heading5"/>
        <w:rPr>
          <w:lang w:val="en-US" w:eastAsia="zh-CN"/>
        </w:rPr>
      </w:pPr>
      <w:bookmarkStart w:id="1248" w:name="_Toc13066224"/>
      <w:r w:rsidRPr="00785E71">
        <w:rPr>
          <w:lang w:val="en-US" w:eastAsia="zh-CN"/>
        </w:rPr>
        <w:t>10.2.6</w:t>
      </w:r>
      <w:r w:rsidR="00922A9F" w:rsidRPr="00785E71">
        <w:rPr>
          <w:lang w:val="en-US" w:eastAsia="zh-CN"/>
        </w:rPr>
        <w:t>.4.2</w:t>
      </w:r>
      <w:r w:rsidR="001710CC" w:rsidRPr="00785E71">
        <w:rPr>
          <w:lang w:val="en-US" w:eastAsia="zh-CN"/>
        </w:rPr>
        <w:tab/>
      </w:r>
      <w:r w:rsidR="00922A9F" w:rsidRPr="00785E71">
        <w:rPr>
          <w:lang w:val="en-US" w:eastAsia="zh-CN"/>
        </w:rPr>
        <w:t>Test method limitations and scope</w:t>
      </w:r>
      <w:bookmarkEnd w:id="1248"/>
    </w:p>
    <w:p w:rsidR="00922A9F" w:rsidRPr="00785E71" w:rsidRDefault="00922A9F" w:rsidP="00922A9F">
      <w:pPr>
        <w:rPr>
          <w:b/>
          <w:lang w:val="x-none"/>
        </w:rPr>
      </w:pPr>
      <w:r w:rsidRPr="00785E71">
        <w:rPr>
          <w:lang w:val="en-US" w:eastAsia="zh-CN"/>
        </w:rPr>
        <w:t>For AAS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p>
    <w:p w:rsidR="00922A9F" w:rsidRPr="00785E71" w:rsidRDefault="0032512C" w:rsidP="00922A9F">
      <w:pPr>
        <w:pStyle w:val="Heading5"/>
      </w:pPr>
      <w:bookmarkStart w:id="1249" w:name="_Toc13066225"/>
      <w:r w:rsidRPr="00785E71">
        <w:t>10.2.6</w:t>
      </w:r>
      <w:r w:rsidR="00922A9F" w:rsidRPr="00785E71">
        <w:t>.4.3</w:t>
      </w:r>
      <w:r w:rsidR="001710CC" w:rsidRPr="00785E71">
        <w:tab/>
      </w:r>
      <w:r w:rsidR="00922A9F" w:rsidRPr="00785E71">
        <w:t>Calibration</w:t>
      </w:r>
      <w:bookmarkEnd w:id="1249"/>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1250" w:name="_Toc13066226"/>
      <w:r w:rsidRPr="00785E71">
        <w:t>10.2.6</w:t>
      </w:r>
      <w:r w:rsidR="00922A9F" w:rsidRPr="00785E71">
        <w:t>.4.4</w:t>
      </w:r>
      <w:r w:rsidR="001710CC" w:rsidRPr="00785E71">
        <w:tab/>
      </w:r>
      <w:r w:rsidR="00922A9F" w:rsidRPr="00785E71">
        <w:t>Procedure</w:t>
      </w:r>
      <w:bookmarkEnd w:id="1250"/>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pPr>
      <w:r w:rsidRPr="00785E71">
        <w:t>2.</w:t>
      </w:r>
      <w:r w:rsidRPr="00785E71">
        <w:tab/>
      </w:r>
      <w:r w:rsidR="00922A9F" w:rsidRPr="00785E71">
        <w:t>Configure TX beamforming and carrier according to the manufacturer's declared rated output power</w:t>
      </w:r>
    </w:p>
    <w:p w:rsidR="00922A9F" w:rsidRPr="00785E71" w:rsidRDefault="001710CC" w:rsidP="00CC0947">
      <w:pPr>
        <w:pStyle w:val="B1"/>
      </w:pPr>
      <w:r w:rsidRPr="00785E71">
        <w:t>3.</w:t>
      </w:r>
      <w:r w:rsidRPr="00785E71">
        <w:tab/>
      </w:r>
      <w:r w:rsidR="00922A9F" w:rsidRPr="00785E71">
        <w:t>Set the AAS BS to transmit the test signal according to the appropriate test model.</w:t>
      </w:r>
    </w:p>
    <w:p w:rsidR="00922A9F" w:rsidRPr="00785E71" w:rsidRDefault="001710CC" w:rsidP="00CC0947">
      <w:pPr>
        <w:pStyle w:val="B1"/>
      </w:pPr>
      <w:r w:rsidRPr="00785E71">
        <w:t>4.</w:t>
      </w:r>
      <w:r w:rsidRPr="00785E71">
        <w:tab/>
      </w:r>
      <w:r w:rsidR="00922A9F" w:rsidRPr="00785E71">
        <w:t xml:space="preserve">Measure EVM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1710CC" w:rsidP="00CC0947">
      <w:pPr>
        <w:pStyle w:val="B1"/>
      </w:pPr>
      <w:r w:rsidRPr="00785E71">
        <w:t>5.</w:t>
      </w:r>
      <w:r w:rsidRPr="00785E71">
        <w:tab/>
      </w:r>
      <w:r w:rsidR="00922A9F" w:rsidRPr="00785E71">
        <w:t xml:space="preserve">Repeat steps 3-4 for all conformance test </w:t>
      </w:r>
      <w:r w:rsidR="00922A9F" w:rsidRPr="00785E71">
        <w:rPr>
          <w:i/>
        </w:rPr>
        <w:t>beam direction pairs</w:t>
      </w:r>
      <w:r w:rsidR="00922A9F" w:rsidRPr="00785E71">
        <w:t xml:space="preserve"> as described in 3GPP TS 37.145-2 [24], subclause 6.2.</w:t>
      </w:r>
    </w:p>
    <w:p w:rsidR="00922A9F" w:rsidRPr="00785E71" w:rsidRDefault="001710CC" w:rsidP="00CC0947">
      <w:pPr>
        <w:pStyle w:val="B1"/>
      </w:pPr>
      <w:r w:rsidRPr="00785E71">
        <w:t>6.</w:t>
      </w:r>
      <w:r w:rsidRPr="00785E71">
        <w:tab/>
      </w:r>
      <w:r w:rsidR="00922A9F" w:rsidRPr="00785E71">
        <w:t>Repeat steps 3-5 for other appropriate test models.</w:t>
      </w:r>
    </w:p>
    <w:p w:rsidR="00922A9F" w:rsidRPr="00785E71" w:rsidRDefault="00922A9F" w:rsidP="00922A9F">
      <w:pPr>
        <w:spacing w:after="160" w:line="259" w:lineRule="auto"/>
        <w:contextualSpacing/>
      </w:pPr>
      <w:r w:rsidRPr="00785E71">
        <w:t>The EVM of ea</w:t>
      </w:r>
      <w:r w:rsidRPr="00785E71">
        <w:rPr>
          <w:rFonts w:hint="eastAsia"/>
        </w:rPr>
        <w:t xml:space="preserve">ch carrier </w:t>
      </w:r>
      <w:r w:rsidRPr="00785E71">
        <w:t>for different modulation schemes on (HS-)PDSCH to be less than the limits defined in 3GPP TS 37.105 [3], subclause 9.6.</w:t>
      </w:r>
    </w:p>
    <w:p w:rsidR="00922A9F" w:rsidRPr="00785E71" w:rsidRDefault="00922A9F" w:rsidP="00922A9F">
      <w:pPr>
        <w:pStyle w:val="ListParagraph"/>
        <w:ind w:firstLineChars="0" w:firstLine="0"/>
      </w:pPr>
      <w:r w:rsidRPr="00785E71">
        <w:t>For conformance tests, EVM shall be measured at maximum and minimum power settings while frequency error, and occupied BW at only maximum power setting.</w:t>
      </w:r>
    </w:p>
    <w:p w:rsidR="00922A9F" w:rsidRPr="00785E71" w:rsidRDefault="0032512C" w:rsidP="00922A9F">
      <w:pPr>
        <w:pStyle w:val="Heading5"/>
      </w:pPr>
      <w:bookmarkStart w:id="1251" w:name="_Toc13066227"/>
      <w:r w:rsidRPr="00785E71">
        <w:t>10.2.6</w:t>
      </w:r>
      <w:r w:rsidR="00922A9F" w:rsidRPr="00785E71">
        <w:t>.4.5</w:t>
      </w:r>
      <w:r w:rsidR="001710CC" w:rsidRPr="00785E71">
        <w:tab/>
      </w:r>
      <w:r w:rsidR="00922A9F" w:rsidRPr="00785E71">
        <w:t>MU assessment</w:t>
      </w:r>
      <w:bookmarkEnd w:id="1251"/>
      <w:r w:rsidR="00922A9F" w:rsidRPr="00785E71">
        <w:t xml:space="preserve"> </w:t>
      </w:r>
    </w:p>
    <w:p w:rsidR="00922A9F" w:rsidRPr="00785E71" w:rsidRDefault="0032512C" w:rsidP="00922A9F">
      <w:pPr>
        <w:pStyle w:val="Heading6"/>
      </w:pPr>
      <w:bookmarkStart w:id="1252" w:name="_Toc13066228"/>
      <w:r w:rsidRPr="00785E71">
        <w:t>10.2.6</w:t>
      </w:r>
      <w:r w:rsidR="00922A9F" w:rsidRPr="00785E71">
        <w:t>.4.5.1</w:t>
      </w:r>
      <w:r w:rsidR="001710CC" w:rsidRPr="00785E71">
        <w:tab/>
      </w:r>
      <w:r w:rsidR="00922A9F" w:rsidRPr="00785E71">
        <w:t>MU Budget</w:t>
      </w:r>
      <w:bookmarkEnd w:id="1252"/>
    </w:p>
    <w:p w:rsidR="00922A9F" w:rsidRPr="00785E71" w:rsidRDefault="00922A9F" w:rsidP="00922A9F">
      <w:pPr>
        <w:rPr>
          <w:lang w:val="en-US" w:eastAsia="zh-CN"/>
        </w:rPr>
      </w:pPr>
      <w:r w:rsidRPr="00785E71">
        <w:rPr>
          <w:lang w:val="en-US" w:eastAsia="zh-CN"/>
        </w:rPr>
        <w:t>EVM is a relative measurement given that the wanted signal and noise signal are at the same frequency and measured at the same time therefore most of the OTA anechoic chamber errors will cancel out.</w:t>
      </w:r>
    </w:p>
    <w:p w:rsidR="00922A9F" w:rsidRPr="00785E71" w:rsidRDefault="00922A9F" w:rsidP="00922A9F">
      <w:pPr>
        <w:rPr>
          <w:lang w:val="en-US" w:eastAsia="zh-CN"/>
        </w:rPr>
      </w:pPr>
      <w:r w:rsidRPr="00785E71">
        <w:rPr>
          <w:lang w:val="en-US" w:eastAsia="zh-CN"/>
        </w:rPr>
        <w:t xml:space="preserve">Nearly all of uncertainty terms for the EVM measurement and EVM calibration are the same and hence EVM is a differential or relative measurement.   </w:t>
      </w:r>
    </w:p>
    <w:p w:rsidR="00922A9F" w:rsidRPr="00785E71" w:rsidRDefault="00922A9F" w:rsidP="00922A9F">
      <w:pPr>
        <w:rPr>
          <w:lang w:val="en-US" w:eastAsia="zh-CN"/>
        </w:rPr>
      </w:pPr>
      <w:r w:rsidRPr="00785E71">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rsidR="00922A9F" w:rsidRPr="00785E71" w:rsidRDefault="00922A9F" w:rsidP="00922A9F">
      <w:r w:rsidRPr="00785E71">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rsidR="00922A9F" w:rsidRPr="00785E71" w:rsidRDefault="0032512C" w:rsidP="00922A9F">
      <w:pPr>
        <w:pStyle w:val="Heading6"/>
      </w:pPr>
      <w:bookmarkStart w:id="1253" w:name="_Toc13066229"/>
      <w:r w:rsidRPr="00785E71">
        <w:t>10.2.6</w:t>
      </w:r>
      <w:r w:rsidR="00922A9F" w:rsidRPr="00785E71">
        <w:t>.4</w:t>
      </w:r>
      <w:r w:rsidR="00922A9F" w:rsidRPr="00785E71">
        <w:rPr>
          <w:rFonts w:hint="eastAsia"/>
          <w:lang w:eastAsia="ja-JP"/>
        </w:rPr>
        <w:t>.</w:t>
      </w:r>
      <w:r w:rsidR="00922A9F" w:rsidRPr="00785E71">
        <w:rPr>
          <w:lang w:eastAsia="ja-JP"/>
        </w:rPr>
        <w:t>5</w:t>
      </w:r>
      <w:r w:rsidR="00922A9F" w:rsidRPr="00785E71">
        <w:rPr>
          <w:rFonts w:hint="eastAsia"/>
          <w:lang w:eastAsia="ja-JP"/>
        </w:rPr>
        <w:t>.2</w:t>
      </w:r>
      <w:r w:rsidR="001710CC" w:rsidRPr="00785E71">
        <w:rPr>
          <w:rFonts w:hint="eastAsia"/>
          <w:lang w:eastAsia="ja-JP"/>
        </w:rPr>
        <w:tab/>
      </w:r>
      <w:r w:rsidR="00922A9F" w:rsidRPr="00785E71">
        <w:t>MU Value</w:t>
      </w:r>
      <w:bookmarkEnd w:id="1253"/>
    </w:p>
    <w:p w:rsidR="00922A9F" w:rsidRPr="00785E71" w:rsidRDefault="00922A9F" w:rsidP="00922A9F">
      <w:pPr>
        <w:rPr>
          <w:lang w:val="en-US" w:eastAsia="zh-CN"/>
        </w:rPr>
      </w:pPr>
      <w:r w:rsidRPr="00785E71">
        <w:rPr>
          <w:lang w:val="en-US" w:eastAsia="zh-CN"/>
        </w:rPr>
        <w:t>The Near Field budget is carried out without consideration of the measurement equipment therefore the MU is given in % and can be converted to dB , for example:</w:t>
      </w:r>
    </w:p>
    <w:p w:rsidR="00922A9F" w:rsidRPr="00785E71" w:rsidRDefault="00922A9F" w:rsidP="00922A9F">
      <w:pPr>
        <w:ind w:firstLine="284"/>
        <w:rPr>
          <w:lang w:val="en-US" w:eastAsia="zh-CN"/>
        </w:rPr>
      </w:pPr>
      <w:r w:rsidRPr="00785E71">
        <w:rPr>
          <w:lang w:val="en-US" w:eastAsia="zh-CN"/>
        </w:rPr>
        <w:t>2% is equivalent to 20*log</w:t>
      </w:r>
      <w:r w:rsidRPr="00785E71">
        <w:rPr>
          <w:vertAlign w:val="subscript"/>
          <w:lang w:val="en-US" w:eastAsia="zh-CN"/>
        </w:rPr>
        <w:t>10</w:t>
      </w:r>
      <w:r w:rsidRPr="00785E71">
        <w:rPr>
          <w:lang w:val="en-US" w:eastAsia="zh-CN"/>
        </w:rPr>
        <w:t>(2/100) = -33.98dB</w:t>
      </w:r>
    </w:p>
    <w:p w:rsidR="00922A9F" w:rsidRPr="00785E71" w:rsidRDefault="00922A9F" w:rsidP="00922A9F">
      <w:pPr>
        <w:rPr>
          <w:lang w:val="en-US" w:eastAsia="zh-CN"/>
        </w:rPr>
      </w:pPr>
      <w:r w:rsidRPr="00785E71">
        <w:rPr>
          <w:lang w:val="en-US" w:eastAsia="zh-CN"/>
        </w:rPr>
        <w:t>If the unwanted signal is 0.35dB higher than the wanted due to the test system then this will be degraded to -33.63dB, and</w:t>
      </w:r>
    </w:p>
    <w:p w:rsidR="00922A9F" w:rsidRPr="00785E71" w:rsidRDefault="00922A9F" w:rsidP="00922A9F">
      <w:pPr>
        <w:rPr>
          <w:lang w:val="en-US" w:eastAsia="zh-CN"/>
        </w:rPr>
      </w:pPr>
      <w:r w:rsidRPr="00785E71">
        <w:rPr>
          <w:lang w:val="en-US" w:eastAsia="zh-CN"/>
        </w:rPr>
        <w:tab/>
        <w:t>-33.63dB is equivalent to;</w:t>
      </w:r>
      <w:r w:rsidRPr="00785E71">
        <w:rPr>
          <w:lang w:val="en-US" w:eastAsia="zh-CN"/>
        </w:rPr>
        <w:tab/>
        <w:t>10</w:t>
      </w:r>
      <w:r w:rsidRPr="00785E71">
        <w:rPr>
          <w:vertAlign w:val="superscript"/>
          <w:lang w:val="en-US" w:eastAsia="zh-CN"/>
        </w:rPr>
        <w:t>(-33.63/20)</w:t>
      </w:r>
      <w:r w:rsidRPr="00785E71">
        <w:rPr>
          <w:lang w:val="en-US" w:eastAsia="zh-CN"/>
        </w:rPr>
        <w:t xml:space="preserve"> *100 = 2.08%</w:t>
      </w:r>
    </w:p>
    <w:p w:rsidR="00922A9F" w:rsidRPr="00785E71" w:rsidRDefault="00922A9F" w:rsidP="00922A9F">
      <w:pPr>
        <w:rPr>
          <w:lang w:val="en-US" w:eastAsia="zh-CN"/>
        </w:rPr>
      </w:pPr>
      <w:r w:rsidRPr="00785E71">
        <w:rPr>
          <w:lang w:val="en-US" w:eastAsia="zh-CN"/>
        </w:rPr>
        <w:t xml:space="preserve">Additional error due to potential phase error has not been considered however the potential increase due to then OTA test equipment is well within the contribution allowable with a 1% linear MU. </w:t>
      </w:r>
    </w:p>
    <w:p w:rsidR="00922A9F" w:rsidRPr="00785E71" w:rsidRDefault="00922A9F" w:rsidP="00922A9F">
      <w:pPr>
        <w:rPr>
          <w:lang w:eastAsia="zh-CN"/>
        </w:rPr>
      </w:pPr>
      <w:r w:rsidRPr="00785E71">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DUT.</w:t>
      </w:r>
    </w:p>
    <w:p w:rsidR="00922A9F" w:rsidRPr="00785E71" w:rsidRDefault="00922A9F" w:rsidP="00922A9F">
      <w:pPr>
        <w:rPr>
          <w:lang w:val="en-US"/>
        </w:rPr>
      </w:pPr>
      <w:r w:rsidRPr="00785E71">
        <w:rPr>
          <w:lang w:val="en-US"/>
        </w:rPr>
        <w:t>Thus for the near field test range the MU is decided to be 1% + increase in EVM due to different wanted signal/distortion beam patterns (dependent on DUT architecture).</w:t>
      </w:r>
    </w:p>
    <w:p w:rsidR="00922A9F" w:rsidRPr="00785E71" w:rsidRDefault="00922A9F" w:rsidP="00CC0947">
      <w:pPr>
        <w:pStyle w:val="NO"/>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rsidR="00922A9F" w:rsidRPr="00785E71" w:rsidRDefault="0032512C" w:rsidP="00922A9F">
      <w:pPr>
        <w:pStyle w:val="Heading4"/>
      </w:pPr>
      <w:bookmarkStart w:id="1254" w:name="_Toc13066230"/>
      <w:r w:rsidRPr="00785E71">
        <w:t>10.2.6</w:t>
      </w:r>
      <w:r w:rsidR="00922A9F" w:rsidRPr="00785E71">
        <w:t>.</w:t>
      </w:r>
      <w:r w:rsidR="001710CC" w:rsidRPr="00785E71">
        <w:t>5</w:t>
      </w:r>
      <w:r w:rsidR="00922A9F" w:rsidRPr="00785E71">
        <w:tab/>
        <w:t>Summary</w:t>
      </w:r>
      <w:bookmarkEnd w:id="1254"/>
    </w:p>
    <w:p w:rsidR="00922A9F" w:rsidRPr="00785E71" w:rsidRDefault="00922A9F" w:rsidP="00922A9F">
      <w:pPr>
        <w:rPr>
          <w:lang w:eastAsia="zh-CN"/>
        </w:rPr>
      </w:pPr>
      <w:r w:rsidRPr="00785E71">
        <w:rPr>
          <w:lang w:val="en-US" w:eastAsia="zh-CN"/>
        </w:rPr>
        <w:t xml:space="preserve">Without consideration of any phase uncertainty, the amplitude </w:t>
      </w:r>
      <w:r w:rsidR="007C2E7E" w:rsidRPr="00785E71">
        <w:rPr>
          <w:lang w:val="en-US" w:eastAsia="zh-CN"/>
        </w:rPr>
        <w:t>error</w:t>
      </w:r>
      <w:r w:rsidRPr="00785E71">
        <w:rPr>
          <w:lang w:val="en-US" w:eastAsia="zh-CN"/>
        </w:rPr>
        <w:t xml:space="preserve"> analysis shows the conducted MU of 1% can be maintained for the OTA MU (subject to the clarification noted in the limitations section that the reported EVM may be greater than the real EVM due to the difference between near field and far field EVM values. The extent of such a difference is dependent on the architecture of the DUT). </w:t>
      </w:r>
    </w:p>
    <w:p w:rsidR="00922A9F" w:rsidRPr="00785E71" w:rsidRDefault="00922A9F" w:rsidP="00922A9F">
      <w:pPr>
        <w:pStyle w:val="NO"/>
        <w:rPr>
          <w:lang w:eastAsia="zh-CN"/>
        </w:rPr>
      </w:pPr>
      <w:r w:rsidRPr="00785E71">
        <w:rPr>
          <w:lang w:eastAsia="zh-CN"/>
        </w:rPr>
        <w:t>Note:</w:t>
      </w:r>
      <w:r w:rsidR="001710CC" w:rsidRPr="00785E71">
        <w:rPr>
          <w:lang w:eastAsia="zh-CN"/>
        </w:rPr>
        <w:tab/>
      </w:r>
      <w:r w:rsidRPr="00785E71">
        <w:rPr>
          <w:lang w:eastAsia="zh-CN"/>
        </w:rPr>
        <w:t>Analysis of the phase uncertainties indicates that the contributions are not significant to affect the final MU value, however if future work indicates that phase or an</w:t>
      </w:r>
      <w:r w:rsidR="007C315B" w:rsidRPr="00785E71">
        <w:rPr>
          <w:lang w:eastAsia="zh-CN"/>
        </w:rPr>
        <w:t>y</w:t>
      </w:r>
      <w:r w:rsidRPr="00785E71">
        <w:rPr>
          <w:lang w:eastAsia="zh-CN"/>
        </w:rPr>
        <w:t xml:space="preserve"> other errors not related to amplitude </w:t>
      </w:r>
      <w:r w:rsidR="007C315B" w:rsidRPr="00785E71">
        <w:rPr>
          <w:lang w:eastAsia="zh-CN"/>
        </w:rPr>
        <w:t>calibration</w:t>
      </w:r>
      <w:r w:rsidRPr="00785E71">
        <w:rPr>
          <w:lang w:eastAsia="zh-CN"/>
        </w:rPr>
        <w:t xml:space="preserve"> may affect the EVM measurement uncertainty the MU analysis may be re-examined.</w:t>
      </w:r>
    </w:p>
    <w:p w:rsidR="00922A9F" w:rsidRPr="00785E71" w:rsidRDefault="0032512C" w:rsidP="00922A9F">
      <w:pPr>
        <w:pStyle w:val="Heading3"/>
        <w:rPr>
          <w:lang w:eastAsia="en-CA"/>
        </w:rPr>
      </w:pPr>
      <w:bookmarkStart w:id="1255" w:name="_Toc13066231"/>
      <w:r w:rsidRPr="00785E71">
        <w:rPr>
          <w:lang w:eastAsia="en-CA"/>
        </w:rPr>
        <w:t>10.2.7</w:t>
      </w:r>
      <w:r w:rsidR="001710CC" w:rsidRPr="00785E71">
        <w:rPr>
          <w:lang w:eastAsia="en-CA"/>
        </w:rPr>
        <w:tab/>
      </w:r>
      <w:r w:rsidR="00922A9F" w:rsidRPr="00785E71">
        <w:rPr>
          <w:lang w:eastAsia="en-CA"/>
        </w:rPr>
        <w:t>OTA Transmitted signal quality –TAE</w:t>
      </w:r>
      <w:bookmarkEnd w:id="1255"/>
    </w:p>
    <w:p w:rsidR="00922A9F" w:rsidRPr="00785E71" w:rsidRDefault="0032512C" w:rsidP="00922A9F">
      <w:pPr>
        <w:pStyle w:val="Heading4"/>
      </w:pPr>
      <w:bookmarkStart w:id="1256" w:name="_Toc13066232"/>
      <w:r w:rsidRPr="00785E71">
        <w:t>10.2.7</w:t>
      </w:r>
      <w:r w:rsidR="00922A9F" w:rsidRPr="00785E71">
        <w:t>.1</w:t>
      </w:r>
      <w:r w:rsidR="00922A9F" w:rsidRPr="00785E71">
        <w:tab/>
        <w:t>General</w:t>
      </w:r>
      <w:bookmarkEnd w:id="1256"/>
    </w:p>
    <w:p w:rsidR="00922A9F" w:rsidRPr="00785E71" w:rsidRDefault="00922A9F" w:rsidP="00922A9F">
      <w:pPr>
        <w:rPr>
          <w:lang w:eastAsia="en-CA"/>
        </w:rPr>
      </w:pPr>
      <w:r w:rsidRPr="00785E71">
        <w:rPr>
          <w:lang w:eastAsia="en-CA"/>
        </w:rPr>
        <w:t xml:space="preserve">TAE is the timing difference between 2 modulated signals, either </w:t>
      </w:r>
      <w:r w:rsidR="0055225E" w:rsidRPr="00785E71">
        <w:rPr>
          <w:lang w:eastAsia="en-CA"/>
        </w:rPr>
        <w:t xml:space="preserve">TX </w:t>
      </w:r>
      <w:r w:rsidRPr="00785E71">
        <w:rPr>
          <w:lang w:eastAsia="en-CA"/>
        </w:rPr>
        <w:t>diversity, MIMO or CA carriers. Conducted TAE is measured as follows:</w:t>
      </w:r>
    </w:p>
    <w:p w:rsidR="00922A9F" w:rsidRPr="00785E71" w:rsidRDefault="003F0B2C" w:rsidP="00CC0947">
      <w:pPr>
        <w:pStyle w:val="TH"/>
      </w:pPr>
      <w:r w:rsidRPr="00785E71">
        <w:rPr>
          <w:noProof/>
        </w:rPr>
        <w:drawing>
          <wp:inline distT="0" distB="0" distL="0" distR="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-1 – Conducte</w:t>
      </w:r>
      <w:r w:rsidRPr="00785E71">
        <w:rPr>
          <w:lang w:val="en-GB"/>
        </w:rPr>
        <w:t>d</w:t>
      </w:r>
      <w:r w:rsidRPr="00785E71">
        <w:t xml:space="preserve"> TAE measurement set up</w:t>
      </w:r>
    </w:p>
    <w:p w:rsidR="00922A9F" w:rsidRPr="00785E71" w:rsidRDefault="00922A9F" w:rsidP="00922A9F">
      <w:pPr>
        <w:rPr>
          <w:lang w:eastAsia="en-CA"/>
        </w:rPr>
      </w:pPr>
      <w:r w:rsidRPr="00785E71">
        <w:rPr>
          <w:lang w:eastAsia="en-CA"/>
        </w:rPr>
        <w:t>As the conducted signals are combined before being input to the test equipment the OTA test is simple to implement.</w:t>
      </w:r>
    </w:p>
    <w:p w:rsidR="00922A9F" w:rsidRPr="00785E71" w:rsidRDefault="003F0B2C" w:rsidP="00CC0947">
      <w:pPr>
        <w:pStyle w:val="TH"/>
      </w:pPr>
      <w:r w:rsidRPr="00785E71">
        <w:rPr>
          <w:noProof/>
        </w:rPr>
        <w:drawing>
          <wp:inline distT="0" distB="0" distL="0" distR="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rsidR="00922A9F" w:rsidRPr="00785E71" w:rsidRDefault="00922A9F" w:rsidP="00922A9F">
      <w:pPr>
        <w:pStyle w:val="TF"/>
        <w:rPr>
          <w:lang w:val="en-GB"/>
        </w:rPr>
      </w:pPr>
      <w:r w:rsidRPr="00785E71">
        <w:t>F</w:t>
      </w:r>
      <w:r w:rsidRPr="00785E71">
        <w:rPr>
          <w:lang w:val="en-GB"/>
        </w:rPr>
        <w:t>i</w:t>
      </w:r>
      <w:r w:rsidRPr="00785E71">
        <w:t xml:space="preserve">gure </w:t>
      </w:r>
      <w:r w:rsidR="0032512C" w:rsidRPr="00785E71">
        <w:t>10.2.7</w:t>
      </w:r>
      <w:r w:rsidRPr="00785E71">
        <w:rPr>
          <w:lang w:val="en-GB"/>
        </w:rPr>
        <w:t>.1</w:t>
      </w:r>
      <w:r w:rsidRPr="00785E71">
        <w:t>-</w:t>
      </w:r>
      <w:r w:rsidRPr="00785E71">
        <w:rPr>
          <w:lang w:val="en-GB"/>
        </w:rPr>
        <w:t>2</w:t>
      </w:r>
      <w:r w:rsidRPr="00785E71">
        <w:t xml:space="preserve"> – </w:t>
      </w:r>
      <w:r w:rsidRPr="00785E71">
        <w:rPr>
          <w:lang w:val="en-GB"/>
        </w:rPr>
        <w:t>OTA</w:t>
      </w:r>
      <w:r w:rsidRPr="00785E71">
        <w:t xml:space="preserve"> TAE measurement set up</w:t>
      </w:r>
    </w:p>
    <w:p w:rsidR="00922A9F" w:rsidRPr="00785E71" w:rsidRDefault="00922A9F" w:rsidP="00922A9F">
      <w:pPr>
        <w:rPr>
          <w:lang w:eastAsia="en-CA"/>
        </w:rPr>
      </w:pPr>
      <w:r w:rsidRPr="00785E71">
        <w:rPr>
          <w:lang w:eastAsia="en-CA"/>
        </w:rPr>
        <w:t>The OTA signals are both transmitted from the AAS BS and added at the test receive antenna. As the test paths for the 2 signals are identical there are no additional timing errors added to the test system compared to the conducted test system.</w:t>
      </w:r>
    </w:p>
    <w:p w:rsidR="00922A9F" w:rsidRPr="00785E71" w:rsidRDefault="00922A9F" w:rsidP="00922A9F">
      <w:pPr>
        <w:rPr>
          <w:lang w:eastAsia="en-CA"/>
        </w:rPr>
      </w:pPr>
      <w:r w:rsidRPr="00785E71">
        <w:rPr>
          <w:lang w:eastAsia="en-CA"/>
        </w:rPr>
        <w:t xml:space="preserve">As the TAE requirement is a measure of timing difference it is not affected by the accuracy of the test system amplitude calibration and measurement uncertainties. </w:t>
      </w:r>
    </w:p>
    <w:p w:rsidR="00922A9F" w:rsidRPr="00785E71" w:rsidRDefault="00922A9F" w:rsidP="00922A9F">
      <w:pPr>
        <w:rPr>
          <w:lang w:eastAsia="en-CA"/>
        </w:rPr>
      </w:pPr>
      <w:r w:rsidRPr="00785E71">
        <w:rPr>
          <w:lang w:eastAsia="en-CA"/>
        </w:rPr>
        <w:t>As long as the signals fed into the measurement equipment are of a sufficient amplitude then the only measurement uncertainty will be that of the measurement equipment itself.</w:t>
      </w:r>
    </w:p>
    <w:p w:rsidR="00922A9F" w:rsidRPr="00785E71" w:rsidRDefault="00922A9F" w:rsidP="00922A9F">
      <w:pPr>
        <w:rPr>
          <w:lang w:eastAsia="en-CA"/>
        </w:rPr>
      </w:pPr>
      <w:r w:rsidRPr="00785E71">
        <w:rPr>
          <w:lang w:eastAsia="en-CA"/>
        </w:rPr>
        <w:t>The measurement equipment requires a level of &gt; -20dBm to accurately carry out the TAE.</w:t>
      </w:r>
    </w:p>
    <w:p w:rsidR="00922A9F" w:rsidRPr="00785E71" w:rsidRDefault="00922A9F" w:rsidP="00922A9F">
      <w:pPr>
        <w:rPr>
          <w:lang w:eastAsia="en-CA"/>
        </w:rPr>
      </w:pPr>
      <w:r w:rsidRPr="00785E71">
        <w:rPr>
          <w:lang w:eastAsia="en-CA"/>
        </w:rPr>
        <w:t xml:space="preserve">As the requirement is done for the wanted beam at </w:t>
      </w:r>
      <w:r w:rsidR="007C2E7E" w:rsidRPr="00785E71">
        <w:rPr>
          <w:lang w:eastAsia="en-CA"/>
        </w:rPr>
        <w:t>full</w:t>
      </w:r>
      <w:r w:rsidRPr="00785E71">
        <w:rPr>
          <w:lang w:eastAsia="en-CA"/>
        </w:rPr>
        <w:t xml:space="preserve"> power, even for low power AAS BS it is not anticipated the received test signal will be lower than -10dBm.</w:t>
      </w:r>
    </w:p>
    <w:p w:rsidR="00922A9F" w:rsidRPr="00785E71" w:rsidRDefault="00922A9F" w:rsidP="00922A9F">
      <w:pPr>
        <w:rPr>
          <w:lang w:eastAsia="en-CA"/>
        </w:rPr>
      </w:pPr>
      <w:r w:rsidRPr="00785E71">
        <w:rPr>
          <w:lang w:eastAsia="en-CA"/>
        </w:rPr>
        <w:t>There may be a tiny impact to signal fidelity due to scattering in the chamber, however this will be insignificant and is not expected to impact TAE.</w:t>
      </w:r>
    </w:p>
    <w:p w:rsidR="00922A9F" w:rsidRPr="00785E71" w:rsidRDefault="00922A9F" w:rsidP="00922A9F">
      <w:pPr>
        <w:rPr>
          <w:lang w:eastAsia="en-CA"/>
        </w:rPr>
      </w:pPr>
      <w:r w:rsidRPr="00785E71">
        <w:rPr>
          <w:lang w:eastAsia="en-CA"/>
        </w:rPr>
        <w:t>As the OTA test system does not affect the measurement accuracy for TAE the existing conducted MU can be used.</w:t>
      </w:r>
    </w:p>
    <w:p w:rsidR="00922A9F" w:rsidRPr="00785E71" w:rsidRDefault="0032512C" w:rsidP="00922A9F">
      <w:pPr>
        <w:pStyle w:val="Heading4"/>
      </w:pPr>
      <w:bookmarkStart w:id="1257" w:name="_Toc13066233"/>
      <w:r w:rsidRPr="00785E71">
        <w:t>10.2.7</w:t>
      </w:r>
      <w:r w:rsidR="00922A9F" w:rsidRPr="00785E71">
        <w:t>.2</w:t>
      </w:r>
      <w:r w:rsidR="00922A9F" w:rsidRPr="00785E71">
        <w:tab/>
        <w:t>In-door anechoic chamber</w:t>
      </w:r>
      <w:bookmarkEnd w:id="1257"/>
    </w:p>
    <w:p w:rsidR="00922A9F" w:rsidRPr="00785E71" w:rsidRDefault="0032512C" w:rsidP="00922A9F">
      <w:pPr>
        <w:pStyle w:val="Heading5"/>
      </w:pPr>
      <w:bookmarkStart w:id="1258" w:name="_Toc13066234"/>
      <w:r w:rsidRPr="00785E71">
        <w:t>10.2.7</w:t>
      </w:r>
      <w:r w:rsidR="00922A9F" w:rsidRPr="00785E71">
        <w:t>.2.1</w:t>
      </w:r>
      <w:r w:rsidR="00922A9F" w:rsidRPr="00785E71">
        <w:tab/>
        <w:t>General</w:t>
      </w:r>
      <w:bookmarkEnd w:id="1258"/>
    </w:p>
    <w:p w:rsidR="00922A9F" w:rsidRPr="00785E71" w:rsidRDefault="00922A9F" w:rsidP="00922A9F">
      <w:pPr>
        <w:ind w:left="1" w:hanging="1"/>
        <w:jc w:val="both"/>
        <w:rPr>
          <w:lang w:eastAsia="en-CA"/>
        </w:rPr>
      </w:pPr>
      <w:r w:rsidRPr="00785E71">
        <w:rPr>
          <w:rFonts w:hint="eastAsia"/>
        </w:rPr>
        <w:t xml:space="preserve">This method measures the </w:t>
      </w:r>
      <w:r w:rsidRPr="00785E71">
        <w:t>TAE</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1259" w:name="_Toc13066235"/>
      <w:r w:rsidRPr="00785E71">
        <w:t>10.2.7</w:t>
      </w:r>
      <w:r w:rsidR="00922A9F" w:rsidRPr="00785E71">
        <w:t>.2.2</w:t>
      </w:r>
      <w:r w:rsidR="00922A9F" w:rsidRPr="00785E71">
        <w:tab/>
        <w:t>Calibration</w:t>
      </w:r>
      <w:bookmarkEnd w:id="1259"/>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.1.2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1260" w:name="_Toc13066236"/>
      <w:r w:rsidRPr="00785E71">
        <w:t>10.2.7</w:t>
      </w:r>
      <w:r w:rsidR="00922A9F" w:rsidRPr="00785E71">
        <w:t>.2.3</w:t>
      </w:r>
      <w:r w:rsidR="001710CC" w:rsidRPr="00785E71">
        <w:tab/>
      </w:r>
      <w:r w:rsidR="00922A9F" w:rsidRPr="00785E71">
        <w:t>Procedure</w:t>
      </w:r>
      <w:bookmarkEnd w:id="1260"/>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 xml:space="preserve">.1.3 where in step 6 the appropriate measurement time alignment error for the testing condition. </w:t>
      </w:r>
      <w:r w:rsidRPr="00785E71">
        <w:t>In this case, however testing should be carried out in the OTA conformance reference direction, not the beam peak direction of the OTA peak directions set reference direction.</w:t>
      </w:r>
    </w:p>
    <w:p w:rsidR="00922A9F" w:rsidRPr="00785E71" w:rsidRDefault="0032512C" w:rsidP="00922A9F">
      <w:pPr>
        <w:pStyle w:val="Heading5"/>
      </w:pPr>
      <w:bookmarkStart w:id="1261" w:name="_Toc13066237"/>
      <w:r w:rsidRPr="00785E71">
        <w:t>10.2.7</w:t>
      </w:r>
      <w:r w:rsidR="00922A9F" w:rsidRPr="00785E71">
        <w:t>.2.4</w:t>
      </w:r>
      <w:r w:rsidR="001710CC" w:rsidRPr="00785E71">
        <w:tab/>
      </w:r>
      <w:r w:rsidR="00922A9F" w:rsidRPr="00785E71">
        <w:t>MU assessment</w:t>
      </w:r>
      <w:bookmarkEnd w:id="1261"/>
      <w:r w:rsidR="00922A9F" w:rsidRPr="00785E71">
        <w:t xml:space="preserve"> </w:t>
      </w:r>
    </w:p>
    <w:p w:rsidR="00922A9F" w:rsidRPr="00785E71" w:rsidRDefault="00922A9F" w:rsidP="001710CC">
      <w:r w:rsidRPr="00785E71">
        <w:t>The uncertainty in the power accuracy of the OTA test chamber will not affect the TAE measurement uncertainty.</w:t>
      </w:r>
    </w:p>
    <w:p w:rsidR="00922A9F" w:rsidRPr="00785E71" w:rsidRDefault="00922A9F" w:rsidP="001710CC">
      <w:r w:rsidRPr="00785E71">
        <w:t>Possible phase variation in the chamber due to variation in the signal BW is not significant to affect the TAE measurement uncertainty.</w:t>
      </w:r>
    </w:p>
    <w:p w:rsidR="00922A9F" w:rsidRPr="00785E71" w:rsidRDefault="00922A9F" w:rsidP="001710CC">
      <w:r w:rsidRPr="00785E71">
        <w:t>The conducted MU value is adopted for the OTA MU.</w:t>
      </w:r>
    </w:p>
    <w:p w:rsidR="00922A9F" w:rsidRPr="00785E71" w:rsidRDefault="0032512C" w:rsidP="00922A9F">
      <w:pPr>
        <w:pStyle w:val="Heading4"/>
      </w:pPr>
      <w:bookmarkStart w:id="1262" w:name="_Toc13066238"/>
      <w:r w:rsidRPr="00785E71">
        <w:t>10.2.7</w:t>
      </w:r>
      <w:r w:rsidR="00922A9F" w:rsidRPr="00785E71">
        <w:t>.3</w:t>
      </w:r>
      <w:r w:rsidR="00922A9F" w:rsidRPr="00785E71">
        <w:tab/>
        <w:t>CATR</w:t>
      </w:r>
      <w:bookmarkEnd w:id="1262"/>
    </w:p>
    <w:p w:rsidR="00922A9F" w:rsidRPr="00785E71" w:rsidRDefault="0032512C" w:rsidP="00922A9F">
      <w:pPr>
        <w:pStyle w:val="Heading5"/>
      </w:pPr>
      <w:bookmarkStart w:id="1263" w:name="_Toc13066239"/>
      <w:r w:rsidRPr="00785E71">
        <w:t>10.2.7</w:t>
      </w:r>
      <w:r w:rsidR="00922A9F" w:rsidRPr="00785E71">
        <w:t>.3.1</w:t>
      </w:r>
      <w:r w:rsidR="00922A9F" w:rsidRPr="00785E71">
        <w:tab/>
        <w:t>General</w:t>
      </w:r>
      <w:bookmarkEnd w:id="1263"/>
    </w:p>
    <w:p w:rsidR="00922A9F" w:rsidRPr="00785E71" w:rsidRDefault="00922A9F" w:rsidP="00922A9F">
      <w:pPr>
        <w:rPr>
          <w:lang w:eastAsia="sv-SE"/>
        </w:rPr>
      </w:pPr>
      <w:r w:rsidRPr="00785E71">
        <w:rPr>
          <w:lang w:eastAsia="sv-SE"/>
        </w:rPr>
        <w:t xml:space="preserve">The Compact Antenna Test Range (CATR) uses the DUT which radiates a wavefront to a range antenna reflector which will then collimate the radiated spherical wavefront into a feed antenna.  The sufficient separation between the DUT and the receiver (feed antenna shown in figure </w:t>
      </w:r>
      <w:r w:rsidR="0032512C" w:rsidRPr="00785E71">
        <w:rPr>
          <w:lang w:eastAsia="sv-SE"/>
        </w:rPr>
        <w:t>10.2.3</w:t>
      </w:r>
      <w:r w:rsidRPr="00785E71">
        <w:rPr>
          <w:lang w:eastAsia="sv-SE"/>
        </w:rPr>
        <w:t>.3.1-1) so that the emanating spherical wave reaches nearly plane phase fronts from transmitter to receiver. The DUT transmits a wavefront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32512C" w:rsidP="00922A9F">
      <w:pPr>
        <w:pStyle w:val="Heading5"/>
      </w:pPr>
      <w:bookmarkStart w:id="1264" w:name="_Toc13066240"/>
      <w:r w:rsidRPr="00785E71">
        <w:t>10.2.7</w:t>
      </w:r>
      <w:r w:rsidR="00922A9F" w:rsidRPr="00785E71">
        <w:t>.3.2</w:t>
      </w:r>
      <w:r w:rsidR="001710CC" w:rsidRPr="00785E71">
        <w:tab/>
      </w:r>
      <w:r w:rsidR="00922A9F" w:rsidRPr="00785E71">
        <w:t>Calibration</w:t>
      </w:r>
      <w:bookmarkEnd w:id="1264"/>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32512C" w:rsidP="00922A9F">
      <w:pPr>
        <w:pStyle w:val="Heading5"/>
      </w:pPr>
      <w:bookmarkStart w:id="1265" w:name="_Toc13066241"/>
      <w:r w:rsidRPr="00785E71">
        <w:t>10.2.7</w:t>
      </w:r>
      <w:r w:rsidR="00922A9F" w:rsidRPr="00785E71">
        <w:t>.3.3</w:t>
      </w:r>
      <w:r w:rsidR="001710CC" w:rsidRPr="00785E71">
        <w:tab/>
      </w:r>
      <w:r w:rsidR="00922A9F" w:rsidRPr="00785E71">
        <w:t>Procedure</w:t>
      </w:r>
      <w:bookmarkEnd w:id="1265"/>
    </w:p>
    <w:p w:rsidR="00922A9F" w:rsidRPr="00785E71" w:rsidRDefault="00922A9F" w:rsidP="00922A9F">
      <w:pPr>
        <w:rPr>
          <w:lang w:val="x-none" w:eastAsia="ja-JP"/>
        </w:rPr>
      </w:pPr>
      <w:r w:rsidRPr="00785E71">
        <w:rPr>
          <w:lang w:eastAsia="en-CA"/>
        </w:rPr>
        <w:t xml:space="preserve">Reference procedure in subclause </w:t>
      </w:r>
      <w:r w:rsidR="0032512C" w:rsidRPr="00785E71">
        <w:rPr>
          <w:lang w:eastAsia="en-CA"/>
        </w:rPr>
        <w:t>10.2.3</w:t>
      </w:r>
      <w:r w:rsidRPr="00785E71">
        <w:rPr>
          <w:lang w:eastAsia="en-CA"/>
        </w:rPr>
        <w:t xml:space="preserve">.3.3 where in step 6 the appropriate measurement parameter is </w:t>
      </w:r>
      <w:r w:rsidRPr="00785E71">
        <w:t>the time alignment error. In this case, however testing should be carried out in the OTA conformance reference direction, not the beam peak direction of the OTA peak directions set reference direction.</w:t>
      </w:r>
    </w:p>
    <w:p w:rsidR="00922A9F" w:rsidRPr="00785E71" w:rsidRDefault="003F0B2C" w:rsidP="00CC0947">
      <w:pPr>
        <w:pStyle w:val="TH"/>
        <w:rPr>
          <w:lang w:eastAsia="ja-JP"/>
        </w:rPr>
      </w:pPr>
      <w:r w:rsidRPr="00785E71">
        <w:rPr>
          <w:noProof/>
          <w:lang w:eastAsia="en-GB"/>
        </w:rPr>
        <w:drawing>
          <wp:inline distT="0" distB="0" distL="0" distR="0">
            <wp:extent cx="3382010" cy="296481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rsidR="00922A9F" w:rsidRPr="00785E71" w:rsidRDefault="00922A9F" w:rsidP="00CC0947">
      <w:pPr>
        <w:pStyle w:val="TF"/>
        <w:rPr>
          <w:lang w:eastAsia="ja-JP"/>
        </w:rPr>
      </w:pPr>
      <w:r w:rsidRPr="00785E71">
        <w:rPr>
          <w:lang w:eastAsia="sv-SE"/>
        </w:rPr>
        <w:t xml:space="preserve">Figure </w:t>
      </w:r>
      <w:r w:rsidR="0032512C" w:rsidRPr="00785E71">
        <w:rPr>
          <w:lang w:eastAsia="sv-SE"/>
        </w:rPr>
        <w:t>10.2.7</w:t>
      </w:r>
      <w:r w:rsidRPr="00785E71">
        <w:rPr>
          <w:lang w:eastAsia="sv-SE"/>
        </w:rPr>
        <w:t>.3.</w:t>
      </w:r>
      <w:r w:rsidR="001710CC" w:rsidRPr="00785E71">
        <w:rPr>
          <w:lang w:eastAsia="sv-SE"/>
        </w:rPr>
        <w:t>3</w:t>
      </w:r>
      <w:r w:rsidRPr="00785E71">
        <w:rPr>
          <w:lang w:eastAsia="sv-SE"/>
        </w:rPr>
        <w:t xml:space="preserve">-1: CATR measurement system setup for Timing Alignment Error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Align DUT with </w:t>
      </w:r>
      <w:r w:rsidR="007C2E7E" w:rsidRPr="00785E71">
        <w:rPr>
          <w:lang w:eastAsia="zh-CN"/>
        </w:rPr>
        <w:t>boresight</w:t>
      </w:r>
      <w:r w:rsidR="00922A9F" w:rsidRPr="00785E71">
        <w:rPr>
          <w:lang w:eastAsia="zh-CN"/>
        </w:rPr>
        <w:t xml:space="preserve"> of the range antenna. </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85E71" w:rsidRDefault="001710CC" w:rsidP="00CC0947">
      <w:pPr>
        <w:pStyle w:val="B1"/>
        <w:rPr>
          <w:lang w:eastAsia="zh-CN"/>
        </w:rPr>
      </w:pPr>
      <w:r w:rsidRPr="00785E71">
        <w:rPr>
          <w:lang w:val="en-CA" w:eastAsia="zh-CN"/>
        </w:rPr>
        <w:t>3)</w:t>
      </w:r>
      <w:r w:rsidRPr="00785E71">
        <w:rPr>
          <w:lang w:val="en-CA" w:eastAsia="zh-CN"/>
        </w:rPr>
        <w:tab/>
      </w:r>
      <w:r w:rsidR="00922A9F" w:rsidRPr="00785E71">
        <w:rPr>
          <w:lang w:eastAsia="zh-CN"/>
        </w:rPr>
        <w:t>Measure the time alignment error between the reference signals with signal/spectrum analyser or equivalent equipment.</w:t>
      </w:r>
    </w:p>
    <w:p w:rsidR="00922A9F" w:rsidRPr="00785E71" w:rsidRDefault="0032512C" w:rsidP="00922A9F">
      <w:pPr>
        <w:pStyle w:val="Heading5"/>
      </w:pPr>
      <w:bookmarkStart w:id="1266" w:name="_Toc13066242"/>
      <w:r w:rsidRPr="00785E71">
        <w:t>10.2.7</w:t>
      </w:r>
      <w:r w:rsidR="00922A9F" w:rsidRPr="00785E71">
        <w:t>.3.4</w:t>
      </w:r>
      <w:r w:rsidR="001710CC" w:rsidRPr="00785E71">
        <w:tab/>
      </w:r>
      <w:r w:rsidR="00922A9F" w:rsidRPr="00785E71">
        <w:t>MU assessment</w:t>
      </w:r>
      <w:bookmarkEnd w:id="1266"/>
      <w:r w:rsidR="00922A9F" w:rsidRPr="00785E71">
        <w:t xml:space="preserve"> </w:t>
      </w:r>
    </w:p>
    <w:p w:rsidR="00922A9F" w:rsidRPr="00785E71" w:rsidRDefault="00922A9F" w:rsidP="00922A9F">
      <w:r w:rsidRPr="00785E71">
        <w:t>The uncertainty in the power accuracy of the OTA test chamber will not affect the TAE measurement uncertainty.</w:t>
      </w:r>
    </w:p>
    <w:p w:rsidR="00922A9F" w:rsidRPr="00785E71" w:rsidRDefault="00922A9F" w:rsidP="00922A9F">
      <w:r w:rsidRPr="00785E71">
        <w:t>Possible phase variation in the chamber due to variation in the signal BW is not significant to affect the TAE measurement uncertainty.</w:t>
      </w:r>
    </w:p>
    <w:p w:rsidR="00922A9F" w:rsidRPr="00785E71" w:rsidRDefault="00922A9F" w:rsidP="00922A9F">
      <w:r w:rsidRPr="00785E71">
        <w:t>The conducted MU value is adopted for the OTA MU.</w:t>
      </w:r>
    </w:p>
    <w:p w:rsidR="00922A9F" w:rsidRPr="00785E71" w:rsidRDefault="0032512C" w:rsidP="00922A9F">
      <w:pPr>
        <w:pStyle w:val="Heading4"/>
      </w:pPr>
      <w:bookmarkStart w:id="1267" w:name="_Toc13066243"/>
      <w:r w:rsidRPr="00785E71">
        <w:t>10.2.7</w:t>
      </w:r>
      <w:r w:rsidR="00922A9F" w:rsidRPr="00785E71">
        <w:t>.4</w:t>
      </w:r>
      <w:r w:rsidR="00922A9F" w:rsidRPr="00785E71">
        <w:tab/>
        <w:t>Near Field</w:t>
      </w:r>
      <w:bookmarkEnd w:id="1267"/>
    </w:p>
    <w:p w:rsidR="00922A9F" w:rsidRPr="00785E71" w:rsidRDefault="0032512C" w:rsidP="00922A9F">
      <w:pPr>
        <w:pStyle w:val="Heading5"/>
        <w:rPr>
          <w:b/>
        </w:rPr>
      </w:pPr>
      <w:bookmarkStart w:id="1268" w:name="_Toc13066244"/>
      <w:r w:rsidRPr="00785E71">
        <w:t>10.2.7</w:t>
      </w:r>
      <w:r w:rsidR="00922A9F" w:rsidRPr="00785E71">
        <w:t>.4.1</w:t>
      </w:r>
      <w:r w:rsidR="00922A9F" w:rsidRPr="00785E71">
        <w:tab/>
        <w:t>General</w:t>
      </w:r>
      <w:bookmarkEnd w:id="1268"/>
    </w:p>
    <w:p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Time Alignment Error type of measurements, NF to FF transform is not needed. TAE is measured in Near Field for the declared direction.</w:t>
      </w:r>
    </w:p>
    <w:p w:rsidR="00922A9F" w:rsidRPr="00785E71" w:rsidRDefault="0032512C" w:rsidP="00922A9F">
      <w:pPr>
        <w:pStyle w:val="Heading5"/>
        <w:rPr>
          <w:b/>
        </w:rPr>
      </w:pPr>
      <w:bookmarkStart w:id="1269" w:name="_Toc13066245"/>
      <w:r w:rsidRPr="00785E71">
        <w:t>10.2.7</w:t>
      </w:r>
      <w:r w:rsidR="00922A9F" w:rsidRPr="00785E71">
        <w:t>.4.2</w:t>
      </w:r>
      <w:r w:rsidR="001710CC" w:rsidRPr="00785E71">
        <w:tab/>
      </w:r>
      <w:r w:rsidR="00922A9F" w:rsidRPr="00785E71">
        <w:t>Calibration</w:t>
      </w:r>
      <w:bookmarkEnd w:id="1269"/>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to ensure that the SNR at the measurement </w:t>
      </w:r>
      <w:r w:rsidRPr="00785E71">
        <w:rPr>
          <w:lang w:val="en-US" w:eastAsia="ja-JP"/>
        </w:rPr>
        <w:t>equipment</w:t>
      </w:r>
      <w:r w:rsidRPr="00785E71">
        <w:rPr>
          <w:lang w:val="x-none" w:eastAsia="ja-JP"/>
        </w:rPr>
        <w:t xml:space="preserve"> input is appropriate and the </w:t>
      </w:r>
      <w:r w:rsidRPr="00785E71">
        <w:rPr>
          <w:lang w:val="en-US" w:eastAsia="ja-JP"/>
        </w:rPr>
        <w:t>received</w:t>
      </w:r>
      <w:r w:rsidRPr="00785E71">
        <w:rPr>
          <w:lang w:val="x-none" w:eastAsia="ja-JP"/>
        </w:rPr>
        <w:t xml:space="preserve"> si</w:t>
      </w:r>
      <w:r w:rsidRPr="00785E71">
        <w:rPr>
          <w:lang w:val="en-US" w:eastAsia="ja-JP"/>
        </w:rPr>
        <w:t>gnal</w:t>
      </w:r>
      <w:r w:rsidRPr="00785E71">
        <w:rPr>
          <w:lang w:val="x-none" w:eastAsia="ja-JP"/>
        </w:rPr>
        <w:t xml:space="preserve">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rPr>
          <w:b/>
          <w:szCs w:val="22"/>
        </w:rPr>
      </w:pPr>
      <w:bookmarkStart w:id="1270" w:name="_Toc13066246"/>
      <w:r w:rsidRPr="00785E71">
        <w:rPr>
          <w:szCs w:val="22"/>
        </w:rPr>
        <w:t>10.2.7</w:t>
      </w:r>
      <w:r w:rsidR="00922A9F" w:rsidRPr="00785E71">
        <w:rPr>
          <w:szCs w:val="22"/>
        </w:rPr>
        <w:t>.4.3</w:t>
      </w:r>
      <w:r w:rsidR="001710CC" w:rsidRPr="00785E71">
        <w:rPr>
          <w:szCs w:val="22"/>
        </w:rPr>
        <w:tab/>
      </w:r>
      <w:r w:rsidR="00922A9F" w:rsidRPr="00785E71">
        <w:rPr>
          <w:szCs w:val="22"/>
        </w:rPr>
        <w:t>Procedure</w:t>
      </w:r>
      <w:bookmarkEnd w:id="1270"/>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Align the AAS BS with (Theta,</w:t>
      </w:r>
      <w:r w:rsidR="007C2E7E" w:rsidRPr="00785E71">
        <w:t xml:space="preserve"> </w:t>
      </w:r>
      <w:r w:rsidR="00922A9F" w:rsidRPr="00785E71">
        <w:t>Phi) angles corresponding to the declared conformance direction to be measured</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Configure DUT to transmit signals carrying reference signals. All beams must be pointed at the same direction. </w:t>
      </w:r>
    </w:p>
    <w:p w:rsidR="00922A9F" w:rsidRPr="00785E71" w:rsidRDefault="001710CC" w:rsidP="00CC0947">
      <w:pPr>
        <w:pStyle w:val="B2"/>
        <w:rPr>
          <w:lang w:eastAsia="zh-CN"/>
        </w:rPr>
      </w:pPr>
      <w:r w:rsidRPr="00785E71">
        <w:rPr>
          <w:lang w:eastAsia="zh-CN"/>
        </w:rPr>
        <w:tab/>
      </w:r>
      <w:r w:rsidR="00922A9F" w:rsidRPr="00785E71">
        <w:rPr>
          <w:lang w:eastAsia="zh-CN"/>
        </w:rPr>
        <w:t>Note:</w:t>
      </w:r>
      <w:r w:rsidRPr="00785E71">
        <w:rPr>
          <w:lang w:eastAsia="zh-CN"/>
        </w:rPr>
        <w:tab/>
      </w:r>
      <w:r w:rsidR="00922A9F" w:rsidRPr="00785E71">
        <w:rPr>
          <w:lang w:eastAsia="zh-CN"/>
        </w:rPr>
        <w:t>The transmitted signals should represent the beam configuration with the lowest number of beams. Each beam should be identifiable using a reference signal.</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For an AAS BS declared to be capable of single carrier operation only, set DUT to transmit according to rated beam EIRP level .</w:t>
      </w:r>
    </w:p>
    <w:p w:rsidR="00922A9F" w:rsidRPr="00785E71" w:rsidRDefault="001710CC" w:rsidP="00CC0947">
      <w:pPr>
        <w:pStyle w:val="B2"/>
        <w:rPr>
          <w:rFonts w:ascii="Calibri" w:hAnsi="Calibri"/>
          <w:sz w:val="22"/>
          <w:szCs w:val="22"/>
          <w:lang w:val="en-CA" w:eastAsia="zh-CN"/>
        </w:rPr>
      </w:pPr>
      <w:r w:rsidRPr="00785E71">
        <w:rPr>
          <w:lang w:eastAsia="zh-CN"/>
        </w:rPr>
        <w:tab/>
      </w:r>
      <w:r w:rsidR="00922A9F" w:rsidRPr="00785E71">
        <w:rPr>
          <w:lang w:eastAsia="zh-CN"/>
        </w:rPr>
        <w:t>If the AAS BS supports intra band contiguous or non-contiguous Carrier Aggregation, set DUT to transmit using the applicable test configuration and corresponding power setting specified in TS 37.145-2 subclauses 4.10 and 4.11.</w:t>
      </w:r>
    </w:p>
    <w:p w:rsidR="00922A9F" w:rsidRPr="00785E71" w:rsidRDefault="001710CC" w:rsidP="00CC0947">
      <w:pPr>
        <w:pStyle w:val="B2"/>
        <w:rPr>
          <w:lang w:eastAsia="zh-CN"/>
        </w:rPr>
      </w:pPr>
      <w:r w:rsidRPr="00785E71">
        <w:rPr>
          <w:lang w:eastAsia="zh-CN"/>
        </w:rPr>
        <w:tab/>
      </w:r>
      <w:r w:rsidR="00922A9F" w:rsidRPr="00785E71">
        <w:rPr>
          <w:lang w:eastAsia="zh-CN"/>
        </w:rPr>
        <w:t>If the AAS BS supports inter band carrier aggregation, set DUT to transmit, for each band, a single carrier or all carriers, using the applicable test configuration and corresponding power setting specified in TS 37.145-2 subclauses 4.10 and 4.11.</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time alignment error between the reference signals with signal/spectrum analyser or equivalent equipment.</w:t>
      </w:r>
    </w:p>
    <w:p w:rsidR="00922A9F" w:rsidRPr="00785E71" w:rsidRDefault="0032512C" w:rsidP="00922A9F">
      <w:pPr>
        <w:pStyle w:val="Heading5"/>
        <w:rPr>
          <w:b/>
        </w:rPr>
      </w:pPr>
      <w:bookmarkStart w:id="1271" w:name="_Toc13066247"/>
      <w:r w:rsidRPr="00785E71">
        <w:t>10.2.7</w:t>
      </w:r>
      <w:r w:rsidR="00922A9F" w:rsidRPr="00785E71">
        <w:t>.4.4</w:t>
      </w:r>
      <w:r w:rsidR="001710CC" w:rsidRPr="00785E71">
        <w:tab/>
      </w:r>
      <w:r w:rsidR="00922A9F" w:rsidRPr="00785E71">
        <w:t>MU assessment</w:t>
      </w:r>
      <w:bookmarkEnd w:id="1271"/>
      <w:r w:rsidR="00922A9F" w:rsidRPr="00785E71">
        <w:t xml:space="preserve"> </w:t>
      </w:r>
    </w:p>
    <w:p w:rsidR="00922A9F" w:rsidRPr="00785E71" w:rsidRDefault="00922A9F" w:rsidP="00922A9F">
      <w:r w:rsidRPr="00785E71">
        <w:t xml:space="preserve">Refer to clause </w:t>
      </w:r>
      <w:r w:rsidR="0032512C" w:rsidRPr="00785E71">
        <w:t>10.2.7</w:t>
      </w:r>
      <w:r w:rsidRPr="00785E71">
        <w:t>.3.4.</w:t>
      </w:r>
    </w:p>
    <w:p w:rsidR="00922A9F" w:rsidRPr="00785E71" w:rsidRDefault="0032512C" w:rsidP="00922A9F">
      <w:pPr>
        <w:pStyle w:val="Heading4"/>
      </w:pPr>
      <w:bookmarkStart w:id="1272" w:name="_Toc13066248"/>
      <w:r w:rsidRPr="00785E71">
        <w:t>10.2.7</w:t>
      </w:r>
      <w:r w:rsidR="00922A9F" w:rsidRPr="00785E71">
        <w:t>.</w:t>
      </w:r>
      <w:r w:rsidR="007C315B" w:rsidRPr="00785E71">
        <w:rPr>
          <w:lang w:val="en-GB"/>
        </w:rPr>
        <w:t>5</w:t>
      </w:r>
      <w:r w:rsidR="00922A9F" w:rsidRPr="00785E71">
        <w:tab/>
        <w:t>Summary</w:t>
      </w:r>
      <w:bookmarkEnd w:id="1272"/>
    </w:p>
    <w:p w:rsidR="00922A9F" w:rsidRPr="00785E71" w:rsidRDefault="00922A9F" w:rsidP="00922A9F">
      <w:r w:rsidRPr="00785E71">
        <w:t>The uncertainty in the power accuracy of the OTA test chamber will not affect the TAE measurement uncertainty.</w:t>
      </w:r>
    </w:p>
    <w:p w:rsidR="00922A9F" w:rsidRPr="00785E71" w:rsidRDefault="00922A9F" w:rsidP="00922A9F">
      <w:r w:rsidRPr="00785E71">
        <w:t>Possible phase variation in the chamber due to variation in the signal BW is not significant to affect the TAE measurement uncertainty.</w:t>
      </w:r>
    </w:p>
    <w:p w:rsidR="00922A9F" w:rsidRPr="00785E71" w:rsidRDefault="00922A9F" w:rsidP="00922A9F">
      <w:pPr>
        <w:rPr>
          <w:lang w:eastAsia="en-CA"/>
        </w:rPr>
      </w:pPr>
      <w:r w:rsidRPr="00785E71">
        <w:t xml:space="preserve">The conducted MU value is adopted for the OTA MU, and is </w:t>
      </w:r>
      <w:r w:rsidRPr="00785E71">
        <w:rPr>
          <w:lang w:eastAsia="en-CA"/>
        </w:rPr>
        <w:t>±25 ns.</w:t>
      </w:r>
    </w:p>
    <w:p w:rsidR="00922A9F" w:rsidRPr="00785E71" w:rsidRDefault="0032512C" w:rsidP="00922A9F">
      <w:pPr>
        <w:pStyle w:val="Heading3"/>
        <w:rPr>
          <w:lang w:eastAsia="en-CA"/>
        </w:rPr>
      </w:pPr>
      <w:bookmarkStart w:id="1273" w:name="_Toc13066249"/>
      <w:r w:rsidRPr="00785E71">
        <w:rPr>
          <w:lang w:eastAsia="en-CA"/>
        </w:rPr>
        <w:t>10.2.8</w:t>
      </w:r>
      <w:r w:rsidR="001710CC" w:rsidRPr="00785E71">
        <w:rPr>
          <w:lang w:eastAsia="en-CA"/>
        </w:rPr>
        <w:tab/>
      </w:r>
      <w:r w:rsidR="00922A9F" w:rsidRPr="00785E71">
        <w:rPr>
          <w:lang w:eastAsia="en-CA"/>
        </w:rPr>
        <w:t xml:space="preserve">OTA </w:t>
      </w:r>
      <w:r w:rsidR="00922A9F" w:rsidRPr="00785E71">
        <w:rPr>
          <w:rFonts w:hint="eastAsia"/>
          <w:lang w:eastAsia="ja-JP"/>
        </w:rPr>
        <w:t>O</w:t>
      </w:r>
      <w:r w:rsidR="00922A9F" w:rsidRPr="00785E71">
        <w:rPr>
          <w:lang w:eastAsia="en-CA"/>
        </w:rPr>
        <w:t>ccupied bandwidth</w:t>
      </w:r>
      <w:bookmarkEnd w:id="1273"/>
    </w:p>
    <w:p w:rsidR="00922A9F" w:rsidRPr="00785E71" w:rsidRDefault="0032512C" w:rsidP="00922A9F">
      <w:pPr>
        <w:pStyle w:val="Heading4"/>
      </w:pPr>
      <w:bookmarkStart w:id="1274" w:name="_Toc13066250"/>
      <w:r w:rsidRPr="00785E71">
        <w:t>10.2.8</w:t>
      </w:r>
      <w:r w:rsidR="00922A9F" w:rsidRPr="00785E71">
        <w:t>.1</w:t>
      </w:r>
      <w:r w:rsidR="00922A9F" w:rsidRPr="00785E71">
        <w:tab/>
        <w:t>General</w:t>
      </w:r>
      <w:bookmarkEnd w:id="1274"/>
    </w:p>
    <w:p w:rsidR="00922A9F" w:rsidRPr="00785E71" w:rsidRDefault="00922A9F" w:rsidP="00922A9F">
      <w:pPr>
        <w:rPr>
          <w:lang w:val="en-US" w:eastAsia="zh-CN"/>
        </w:rPr>
      </w:pPr>
      <w:r w:rsidRPr="00785E71">
        <w:rPr>
          <w:lang w:val="en-US" w:eastAsia="zh-CN"/>
        </w:rPr>
        <w:t>Occupied BW is specified in Hz. It is defined as:</w:t>
      </w:r>
    </w:p>
    <w:p w:rsidR="00922A9F" w:rsidRPr="00785E71" w:rsidRDefault="00922A9F" w:rsidP="00922A9F">
      <w:pPr>
        <w:ind w:left="284"/>
        <w:rPr>
          <w:lang w:val="en-US" w:eastAsia="zh-CN"/>
        </w:rPr>
      </w:pPr>
      <w:r w:rsidRPr="00785E71">
        <w:rPr>
          <w:rFonts w:cs="v4.2.0"/>
        </w:rPr>
        <w:t xml:space="preserve">The occupied bandwidth is the width of a frequency band such that, below the lower and above the upper frequency limits, the mean powers emitted are each equal to a specified percentage </w:t>
      </w:r>
      <w:r w:rsidRPr="00785E71">
        <w:rPr>
          <w:rFonts w:ascii="Symbol" w:hAnsi="Symbol" w:cs="v4.2.0"/>
        </w:rPr>
        <w:t></w:t>
      </w:r>
      <w:r w:rsidRPr="00785E71">
        <w:rPr>
          <w:rFonts w:cs="v4.2.0"/>
        </w:rPr>
        <w:t>/2 of the total mean transmitted power</w:t>
      </w:r>
    </w:p>
    <w:p w:rsidR="00922A9F" w:rsidRPr="00785E71" w:rsidRDefault="00922A9F" w:rsidP="00922A9F">
      <w:pPr>
        <w:rPr>
          <w:lang w:eastAsia="en-CA"/>
        </w:rPr>
      </w:pPr>
      <w:r w:rsidRPr="00785E71">
        <w:rPr>
          <w:lang w:eastAsia="en-CA"/>
        </w:rPr>
        <w:t xml:space="preserve">It is measured by taking a number of narrow band power measurements across the modulated BW and finding the half power level and hence the frequency points which correspond to the half </w:t>
      </w:r>
      <w:r w:rsidR="007C2E7E" w:rsidRPr="00785E71">
        <w:rPr>
          <w:lang w:eastAsia="en-CA"/>
        </w:rPr>
        <w:t>power</w:t>
      </w:r>
      <w:r w:rsidRPr="00785E71">
        <w:rPr>
          <w:lang w:eastAsia="en-CA"/>
        </w:rPr>
        <w:t xml:space="preserve"> level. The measurement is effectively a differential measurement as total power and hence half power is found from the measured data.</w:t>
      </w:r>
    </w:p>
    <w:p w:rsidR="00922A9F" w:rsidRPr="00785E71" w:rsidRDefault="00922A9F" w:rsidP="00922A9F">
      <w:pPr>
        <w:rPr>
          <w:lang w:eastAsia="en-CA"/>
        </w:rPr>
      </w:pPr>
      <w:r w:rsidRPr="00785E71">
        <w:rPr>
          <w:lang w:eastAsia="en-CA"/>
        </w:rPr>
        <w:t>The only effect the measurement chamber would have on the accuracy of the measurement were if the frequency response of the chamber were not flat, however a 40MHZ BW is unlikely to introduce any significant frequency ripple</w:t>
      </w:r>
      <w:r w:rsidR="007C2E7E" w:rsidRPr="00785E71">
        <w:rPr>
          <w:lang w:eastAsia="en-CA"/>
        </w:rPr>
        <w:t xml:space="preserve"> </w:t>
      </w:r>
      <w:r w:rsidRPr="00785E71">
        <w:rPr>
          <w:lang w:eastAsia="en-CA"/>
        </w:rPr>
        <w:t>in</w:t>
      </w:r>
      <w:r w:rsidR="007C2E7E" w:rsidRPr="00785E71">
        <w:rPr>
          <w:lang w:eastAsia="en-CA"/>
        </w:rPr>
        <w:t xml:space="preserve"> </w:t>
      </w:r>
      <w:r w:rsidRPr="00785E71">
        <w:rPr>
          <w:lang w:eastAsia="en-CA"/>
        </w:rPr>
        <w:t>a RF chamber (40MHz is 4% of 1GHz) so this effect can be ignored.</w:t>
      </w:r>
    </w:p>
    <w:p w:rsidR="00922A9F" w:rsidRPr="00785E71" w:rsidRDefault="00922A9F" w:rsidP="00922A9F">
      <w:pPr>
        <w:rPr>
          <w:lang w:val="en-US" w:eastAsia="zh-CN"/>
        </w:rPr>
      </w:pPr>
      <w:r w:rsidRPr="00785E71">
        <w:rPr>
          <w:lang w:val="en-US" w:eastAsia="zh-CN"/>
        </w:rPr>
        <w:t>The largest error it is due to the number of measurement points taken, looking at the gap between points compared to the conducted MU:</w:t>
      </w:r>
    </w:p>
    <w:p w:rsidR="00922A9F" w:rsidRPr="00785E71" w:rsidRDefault="00922A9F" w:rsidP="00922A9F">
      <w:pPr>
        <w:pStyle w:val="TH"/>
      </w:pPr>
      <w:r w:rsidRPr="00785E71">
        <w:t xml:space="preserve">Table </w:t>
      </w:r>
      <w:r w:rsidR="0032512C" w:rsidRPr="00785E71">
        <w:t>10.2.8</w:t>
      </w:r>
      <w:r w:rsidRPr="00785E71">
        <w:t>.1-1: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785E71" w:rsidRPr="00785E71" w:rsidTr="006247D7">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lang w:eastAsia="en-GB"/>
              </w:rPr>
            </w:pPr>
            <w:r w:rsidRPr="00785E71">
              <w:rPr>
                <w:lang w:eastAsia="en-GB"/>
              </w:rPr>
              <w:t>Channel bandwidth BW</w:t>
            </w:r>
            <w:r w:rsidRPr="00785E71">
              <w:rPr>
                <w:vertAlign w:val="subscript"/>
                <w:lang w:eastAsia="en-GB"/>
              </w:rPr>
              <w:t>Channel</w:t>
            </w:r>
            <w:r w:rsidRPr="00785E71">
              <w:rPr>
                <w:lang w:eastAsia="en-GB"/>
              </w:rPr>
              <w:t xml:space="preserve"> [MHz]</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922A9F" w:rsidRPr="00785E71" w:rsidRDefault="00922A9F" w:rsidP="00CC0947">
            <w:pPr>
              <w:pStyle w:val="TAH"/>
              <w:rPr>
                <w:lang w:eastAsia="en-GB"/>
              </w:rPr>
            </w:pPr>
            <w:r w:rsidRPr="00785E71">
              <w:rPr>
                <w:lang w:eastAsia="en-GB"/>
              </w:rPr>
              <w:t>&gt;20</w:t>
            </w:r>
          </w:p>
        </w:tc>
      </w:tr>
      <w:tr w:rsidR="00785E71"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rFonts w:cs="Arial"/>
                <w:bCs/>
                <w:szCs w:val="18"/>
                <w:lang w:eastAsia="en-GB"/>
              </w:rPr>
            </w:pPr>
            <w:r w:rsidRPr="00785E71">
              <w:rPr>
                <w:rFonts w:cs="Arial"/>
                <w:bCs/>
                <w:szCs w:val="18"/>
                <w:lang w:eastAsia="zh-CN"/>
              </w:rPr>
              <w:t>Span [MHz]</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0.4</w:t>
            </w:r>
          </w:p>
        </w:tc>
        <w:tc>
          <w:tcPr>
            <w:tcW w:w="61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20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30</w:t>
            </w:r>
          </w:p>
        </w:tc>
        <w:tc>
          <w:tcPr>
            <w:tcW w:w="551"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w:t>
            </w:r>
          </w:p>
        </w:tc>
        <w:tc>
          <w:tcPr>
            <w:tcW w:w="2080" w:type="dxa"/>
            <w:tcBorders>
              <w:top w:val="nil"/>
              <w:left w:val="nil"/>
              <w:bottom w:val="single" w:sz="4" w:space="0" w:color="auto"/>
              <w:right w:val="single" w:sz="4" w:space="0" w:color="auto"/>
            </w:tcBorders>
            <w:shd w:val="clear" w:color="auto" w:fill="auto"/>
            <w:hideMark/>
          </w:tcPr>
          <w:p w:rsidR="00922A9F" w:rsidRPr="00785E71" w:rsidRDefault="00922A9F" w:rsidP="00CC0947">
            <w:pPr>
              <w:pStyle w:val="TAC"/>
              <w:rPr>
                <w:lang w:eastAsia="en-GB"/>
              </w:rPr>
            </w:pPr>
            <w:r w:rsidRPr="00785E71">
              <w:rPr>
                <w:lang w:eastAsia="en-GB"/>
              </w:rPr>
              <w:t> </w:t>
            </w:r>
            <w:r w:rsidR="003F0B2C" w:rsidRPr="00785E71">
              <w:rPr>
                <w:noProof/>
                <w:lang w:eastAsia="en-GB"/>
              </w:rPr>
              <w:drawing>
                <wp:inline distT="0" distB="0" distL="0" distR="0">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785E71" w:rsidRPr="00785E71" w:rsidTr="006247D7">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922A9F" w:rsidRPr="00785E71" w:rsidRDefault="00922A9F" w:rsidP="00CC0947">
            <w:pPr>
              <w:pStyle w:val="TAH"/>
              <w:jc w:val="left"/>
              <w:rPr>
                <w:rFonts w:cs="Arial"/>
                <w:bCs/>
                <w:szCs w:val="18"/>
                <w:lang w:eastAsia="en-GB"/>
              </w:rPr>
            </w:pPr>
            <w:r w:rsidRPr="00785E71">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61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1429</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667</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607"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718"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551"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rsidR="00922A9F" w:rsidRPr="00785E71" w:rsidRDefault="00922A9F" w:rsidP="00CC0947">
            <w:pPr>
              <w:pStyle w:val="TAC"/>
              <w:rPr>
                <w:lang w:eastAsia="en-GB"/>
              </w:rPr>
            </w:pPr>
            <w:r w:rsidRPr="00785E71">
              <w:rPr>
                <w:lang w:eastAsia="en-GB"/>
              </w:rPr>
              <w:t> </w:t>
            </w:r>
            <w:r w:rsidR="003F0B2C" w:rsidRPr="00785E71">
              <w:rPr>
                <w:noProof/>
                <w:lang w:eastAsia="en-GB"/>
              </w:rPr>
              <w:drawing>
                <wp:inline distT="0" distB="0" distL="0" distR="0">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785E71"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rsidR="00922A9F" w:rsidRPr="00785E71" w:rsidRDefault="00922A9F" w:rsidP="00CC0947">
            <w:pPr>
              <w:pStyle w:val="TAC"/>
              <w:rPr>
                <w:lang w:eastAsia="en-GB"/>
              </w:rPr>
            </w:pPr>
            <w:r w:rsidRPr="00785E71">
              <w:rPr>
                <w:lang w:eastAsia="en-GB"/>
              </w:rPr>
              <w:t>0.1</w:t>
            </w:r>
          </w:p>
        </w:tc>
      </w:tr>
      <w:tr w:rsidR="001710CC" w:rsidRPr="00785E71" w:rsidTr="006247D7">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rsidR="00922A9F" w:rsidRPr="00785E71" w:rsidRDefault="00922A9F" w:rsidP="00CC0947">
            <w:pPr>
              <w:pStyle w:val="TAH"/>
              <w:jc w:val="left"/>
              <w:rPr>
                <w:rFonts w:ascii="Calibri" w:hAnsi="Calibri"/>
                <w:bCs/>
                <w:sz w:val="22"/>
                <w:szCs w:val="22"/>
                <w:lang w:eastAsia="en-GB"/>
              </w:rPr>
            </w:pPr>
            <w:r w:rsidRPr="00785E71">
              <w:rPr>
                <w:rFonts w:ascii="Calibri" w:hAnsi="Calibri"/>
                <w:bCs/>
                <w:sz w:val="22"/>
                <w:szCs w:val="22"/>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 </w:t>
            </w:r>
          </w:p>
        </w:tc>
        <w:tc>
          <w:tcPr>
            <w:tcW w:w="61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rsidR="00922A9F" w:rsidRPr="00785E71" w:rsidRDefault="00922A9F" w:rsidP="00CC0947">
            <w:pPr>
              <w:pStyle w:val="TAC"/>
              <w:rPr>
                <w:lang w:eastAsia="en-GB"/>
              </w:rPr>
            </w:pPr>
            <w:r w:rsidRPr="00785E71">
              <w:rPr>
                <w:lang w:eastAsia="en-GB"/>
              </w:rPr>
              <w:t>0.3</w:t>
            </w:r>
          </w:p>
        </w:tc>
      </w:tr>
    </w:tbl>
    <w:p w:rsidR="00922A9F" w:rsidRPr="00785E71" w:rsidRDefault="00922A9F" w:rsidP="00922A9F">
      <w:pPr>
        <w:rPr>
          <w:lang w:val="en-US" w:eastAsia="zh-CN"/>
        </w:rPr>
      </w:pPr>
    </w:p>
    <w:p w:rsidR="00922A9F" w:rsidRPr="00785E71" w:rsidRDefault="00922A9F" w:rsidP="00922A9F">
      <w:pPr>
        <w:rPr>
          <w:lang w:val="en-US" w:eastAsia="zh-CN"/>
        </w:rPr>
      </w:pPr>
      <w:r w:rsidRPr="00785E71">
        <w:rPr>
          <w:lang w:val="en-US" w:eastAsia="zh-CN"/>
        </w:rPr>
        <w:t>The MU is 3 to 4 time larger than the distance between the measurement points. Which allows the estimation of the 3dB point to be 1.5 to 2 steps out on each side of the modulated band width.</w:t>
      </w:r>
    </w:p>
    <w:p w:rsidR="00922A9F" w:rsidRPr="00785E71" w:rsidRDefault="00922A9F" w:rsidP="00922A9F">
      <w:pPr>
        <w:rPr>
          <w:lang w:val="en-US" w:eastAsia="zh-CN"/>
        </w:rPr>
      </w:pPr>
      <w:r w:rsidRPr="00785E71">
        <w:rPr>
          <w:lang w:val="en-US" w:eastAsia="zh-CN"/>
        </w:rPr>
        <w:t>As the OTA system will not introduce any additional frequency error and it will not introduce any additional differential amplitude error, the MU for the OTA measurement should be the same as for the conducted requirement.</w:t>
      </w:r>
    </w:p>
    <w:p w:rsidR="00922A9F" w:rsidRPr="00785E71" w:rsidRDefault="00922A9F" w:rsidP="00922A9F">
      <w:pPr>
        <w:rPr>
          <w:lang w:val="en-US" w:eastAsia="zh-CN"/>
        </w:rPr>
      </w:pPr>
      <w:r w:rsidRPr="00785E71">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rsidR="00922A9F" w:rsidRPr="00785E71" w:rsidRDefault="0032512C" w:rsidP="00922A9F">
      <w:pPr>
        <w:pStyle w:val="Heading4"/>
      </w:pPr>
      <w:bookmarkStart w:id="1275" w:name="_Toc13066251"/>
      <w:r w:rsidRPr="00785E71">
        <w:t>10.2.8</w:t>
      </w:r>
      <w:r w:rsidR="00922A9F" w:rsidRPr="00785E71">
        <w:t>.2</w:t>
      </w:r>
      <w:r w:rsidR="00922A9F" w:rsidRPr="00785E71">
        <w:tab/>
        <w:t>In-door anechoic chamber</w:t>
      </w:r>
      <w:bookmarkEnd w:id="1275"/>
    </w:p>
    <w:p w:rsidR="00922A9F" w:rsidRPr="00785E71" w:rsidRDefault="0032512C" w:rsidP="00922A9F">
      <w:pPr>
        <w:pStyle w:val="Heading5"/>
      </w:pPr>
      <w:bookmarkStart w:id="1276" w:name="_Toc13066252"/>
      <w:r w:rsidRPr="00785E71">
        <w:t>10.2.8</w:t>
      </w:r>
      <w:r w:rsidR="00922A9F" w:rsidRPr="00785E71">
        <w:t>.2.1</w:t>
      </w:r>
      <w:r w:rsidR="00922A9F" w:rsidRPr="00785E71">
        <w:tab/>
        <w:t>General</w:t>
      </w:r>
      <w:bookmarkEnd w:id="1276"/>
    </w:p>
    <w:p w:rsidR="00922A9F" w:rsidRPr="00785E71" w:rsidRDefault="00922A9F" w:rsidP="00922A9F">
      <w:pPr>
        <w:ind w:left="1" w:hanging="1"/>
        <w:jc w:val="both"/>
        <w:rPr>
          <w:lang w:eastAsia="en-CA"/>
        </w:rPr>
      </w:pPr>
      <w:r w:rsidRPr="00785E71">
        <w:rPr>
          <w:rFonts w:hint="eastAsia"/>
        </w:rPr>
        <w:t xml:space="preserve">This method measures the </w:t>
      </w:r>
      <w:r w:rsidRPr="00785E71">
        <w:t>occupied bandwidth</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rPr>
          <w:lang w:eastAsia="en-CA"/>
        </w:rPr>
        <w:t>10.2.3</w:t>
      </w:r>
      <w:r w:rsidRPr="00785E71">
        <w:rPr>
          <w:lang w:eastAsia="en-CA"/>
        </w:rPr>
        <w:t>.2.1</w:t>
      </w:r>
      <w:r w:rsidRPr="00785E71">
        <w:rPr>
          <w:rFonts w:hint="eastAsia"/>
        </w:rPr>
        <w:t>-1.</w:t>
      </w:r>
    </w:p>
    <w:p w:rsidR="00922A9F" w:rsidRPr="00785E71" w:rsidRDefault="0032512C" w:rsidP="00922A9F">
      <w:pPr>
        <w:pStyle w:val="Heading5"/>
      </w:pPr>
      <w:bookmarkStart w:id="1277" w:name="_Toc13066253"/>
      <w:r w:rsidRPr="00785E71">
        <w:t>10.2.8</w:t>
      </w:r>
      <w:r w:rsidR="00922A9F" w:rsidRPr="00785E71">
        <w:t>.2.2</w:t>
      </w:r>
      <w:r w:rsidR="00922A9F" w:rsidRPr="00785E71">
        <w:tab/>
        <w:t>Calibration</w:t>
      </w:r>
      <w:bookmarkEnd w:id="1277"/>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1278" w:name="_Toc13066254"/>
      <w:r w:rsidRPr="00785E71">
        <w:t>10.2.8</w:t>
      </w:r>
      <w:r w:rsidR="00922A9F" w:rsidRPr="00785E71">
        <w:t>.2.3</w:t>
      </w:r>
      <w:r w:rsidR="001710CC" w:rsidRPr="00785E71">
        <w:tab/>
      </w:r>
      <w:r w:rsidR="00922A9F" w:rsidRPr="00785E71">
        <w:t>Procedure</w:t>
      </w:r>
      <w:bookmarkEnd w:id="1278"/>
    </w:p>
    <w:p w:rsidR="00922A9F" w:rsidRPr="00785E71" w:rsidRDefault="00922A9F" w:rsidP="00922A9F">
      <w:pPr>
        <w:pStyle w:val="B1"/>
        <w:ind w:left="0" w:firstLine="0"/>
        <w:jc w:val="both"/>
      </w:pPr>
      <w:r w:rsidRPr="00785E71">
        <w:rPr>
          <w:lang w:eastAsia="en-CA"/>
        </w:rPr>
        <w:t xml:space="preserve">Reference procedure in subclause </w:t>
      </w:r>
      <w:r w:rsidR="0032512C" w:rsidRPr="00785E71">
        <w:rPr>
          <w:lang w:eastAsia="en-CA"/>
        </w:rPr>
        <w:t>10.2.3</w:t>
      </w:r>
      <w:r w:rsidRPr="00785E71">
        <w:rPr>
          <w:lang w:eastAsia="en-CA"/>
        </w:rPr>
        <w:t>.1.3 where in step 6 the appropriate measurements needed for calculating occupied bandwidth.</w:t>
      </w:r>
    </w:p>
    <w:p w:rsidR="00922A9F" w:rsidRPr="00785E71" w:rsidRDefault="0032512C" w:rsidP="00922A9F">
      <w:pPr>
        <w:pStyle w:val="Heading5"/>
      </w:pPr>
      <w:bookmarkStart w:id="1279" w:name="_Toc13066255"/>
      <w:r w:rsidRPr="00785E71">
        <w:t>10.2.8</w:t>
      </w:r>
      <w:r w:rsidR="00922A9F" w:rsidRPr="00785E71">
        <w:t>.2.4</w:t>
      </w:r>
      <w:r w:rsidR="001710CC" w:rsidRPr="00785E71">
        <w:tab/>
      </w:r>
      <w:r w:rsidR="00922A9F" w:rsidRPr="00785E71">
        <w:t>MU assessment</w:t>
      </w:r>
      <w:bookmarkEnd w:id="1279"/>
      <w:r w:rsidR="00922A9F" w:rsidRPr="00785E71">
        <w:t xml:space="preserve"> </w:t>
      </w:r>
    </w:p>
    <w:p w:rsidR="00922A9F" w:rsidRPr="00785E71" w:rsidRDefault="0032512C" w:rsidP="00922A9F">
      <w:pPr>
        <w:pStyle w:val="Heading6"/>
      </w:pPr>
      <w:bookmarkStart w:id="1280" w:name="_Toc13066256"/>
      <w:r w:rsidRPr="00785E71">
        <w:t>10.2.8</w:t>
      </w:r>
      <w:r w:rsidR="00922A9F" w:rsidRPr="00785E71">
        <w:t>.2.4.1</w:t>
      </w:r>
      <w:r w:rsidR="001710CC" w:rsidRPr="00785E71">
        <w:tab/>
      </w:r>
      <w:r w:rsidR="00922A9F" w:rsidRPr="00785E71">
        <w:t>MU Budget</w:t>
      </w:r>
      <w:bookmarkEnd w:id="1280"/>
    </w:p>
    <w:p w:rsidR="00922A9F" w:rsidRPr="00785E71" w:rsidRDefault="0032512C" w:rsidP="00922A9F">
      <w:pPr>
        <w:pStyle w:val="Heading6"/>
      </w:pPr>
      <w:bookmarkStart w:id="1281" w:name="_Toc13066257"/>
      <w:r w:rsidRPr="00785E71">
        <w:t>10.2.8</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1281"/>
    </w:p>
    <w:p w:rsidR="00922A9F" w:rsidRPr="00785E71" w:rsidRDefault="0032512C" w:rsidP="00922A9F">
      <w:pPr>
        <w:pStyle w:val="Heading4"/>
      </w:pPr>
      <w:bookmarkStart w:id="1282" w:name="_Toc13066258"/>
      <w:r w:rsidRPr="00785E71">
        <w:t>10.2.8</w:t>
      </w:r>
      <w:r w:rsidR="00922A9F" w:rsidRPr="00785E71">
        <w:t>.3</w:t>
      </w:r>
      <w:r w:rsidR="00922A9F" w:rsidRPr="00785E71">
        <w:tab/>
        <w:t>CATR</w:t>
      </w:r>
      <w:bookmarkEnd w:id="1282"/>
    </w:p>
    <w:p w:rsidR="00922A9F" w:rsidRPr="00785E71" w:rsidRDefault="0032512C" w:rsidP="00922A9F">
      <w:pPr>
        <w:pStyle w:val="Heading5"/>
      </w:pPr>
      <w:bookmarkStart w:id="1283" w:name="_Toc13066259"/>
      <w:r w:rsidRPr="00785E71">
        <w:t>10.2.8</w:t>
      </w:r>
      <w:r w:rsidR="00922A9F" w:rsidRPr="00785E71">
        <w:t>.3.1</w:t>
      </w:r>
      <w:r w:rsidR="00922A9F" w:rsidRPr="00785E71">
        <w:tab/>
        <w:t>General</w:t>
      </w:r>
      <w:bookmarkEnd w:id="1283"/>
    </w:p>
    <w:p w:rsidR="00922A9F" w:rsidRPr="00785E71" w:rsidRDefault="00922A9F" w:rsidP="00922A9F">
      <w:pPr>
        <w:overflowPunct w:val="0"/>
        <w:autoSpaceDE w:val="0"/>
        <w:autoSpaceDN w:val="0"/>
        <w:adjustRightInd w:val="0"/>
        <w:rPr>
          <w:rFonts w:eastAsia="Times New Roman"/>
          <w:lang w:eastAsia="sv-SE"/>
        </w:rPr>
      </w:pPr>
      <w:r w:rsidRPr="00785E71">
        <w:rPr>
          <w:rFonts w:eastAsia="Times New Roman"/>
          <w:lang w:eastAsia="sv-SE"/>
        </w:rPr>
        <w:t>In a Compact Antenna Test Range (CATR) the DUT which radiates a wave front to a range antenna reflector which will then collimate the radiated spherical wave front into a feed antenna.  There is sufficient separation between the DUT and the receiver (feed antenna shown in figure 10.2.</w:t>
      </w:r>
      <w:r w:rsidR="0032512C" w:rsidRPr="00785E71">
        <w:rPr>
          <w:rFonts w:eastAsia="Times New Roman"/>
          <w:lang w:eastAsia="sv-SE"/>
        </w:rPr>
        <w:t>3</w:t>
      </w:r>
      <w:r w:rsidRPr="00785E71">
        <w:rPr>
          <w:rFonts w:eastAsia="Times New Roman"/>
          <w:lang w:eastAsia="sv-SE"/>
        </w:rPr>
        <w:t>.3.1-1) so that the emanating spherical wave achieves nearly plane phase fronts from transmitter to receiver. The range feed antenna is connected to a vector network analyzer or other equivalent test equipment.</w:t>
      </w:r>
    </w:p>
    <w:p w:rsidR="00922A9F" w:rsidRPr="00785E71" w:rsidRDefault="00922A9F" w:rsidP="00922A9F">
      <w:pPr>
        <w:rPr>
          <w:b/>
          <w:lang w:eastAsia="sv-SE"/>
        </w:rPr>
      </w:pPr>
      <w:r w:rsidRPr="00785E71">
        <w:rPr>
          <w:b/>
          <w:lang w:eastAsia="en-CA"/>
        </w:rPr>
        <w:t>Test method limitations and scope</w:t>
      </w:r>
    </w:p>
    <w:p w:rsidR="00922A9F" w:rsidRPr="00785E71" w:rsidRDefault="00922A9F" w:rsidP="00922A9F">
      <w:pPr>
        <w:ind w:left="284"/>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considered.</w:t>
      </w:r>
    </w:p>
    <w:p w:rsidR="00922A9F" w:rsidRPr="00785E71" w:rsidRDefault="0032512C" w:rsidP="00922A9F">
      <w:pPr>
        <w:pStyle w:val="Heading5"/>
      </w:pPr>
      <w:bookmarkStart w:id="1284" w:name="_Toc13066260"/>
      <w:r w:rsidRPr="00785E71">
        <w:t>10.2.8</w:t>
      </w:r>
      <w:r w:rsidR="00922A9F" w:rsidRPr="00785E71">
        <w:t>.3.2</w:t>
      </w:r>
      <w:r w:rsidR="001710CC" w:rsidRPr="00785E71">
        <w:tab/>
      </w:r>
      <w:r w:rsidR="00922A9F" w:rsidRPr="00785E71">
        <w:t>Calibration</w:t>
      </w:r>
      <w:bookmarkEnd w:id="1284"/>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32512C" w:rsidP="00922A9F">
      <w:pPr>
        <w:pStyle w:val="Heading5"/>
      </w:pPr>
      <w:bookmarkStart w:id="1285" w:name="_Toc13066261"/>
      <w:r w:rsidRPr="00785E71">
        <w:t>10.2.8</w:t>
      </w:r>
      <w:r w:rsidR="00922A9F" w:rsidRPr="00785E71">
        <w:t>.3.3</w:t>
      </w:r>
      <w:r w:rsidR="001710CC" w:rsidRPr="00785E71">
        <w:tab/>
      </w:r>
      <w:r w:rsidR="00922A9F" w:rsidRPr="00785E71">
        <w:t>Procedure</w:t>
      </w:r>
      <w:bookmarkEnd w:id="1285"/>
    </w:p>
    <w:p w:rsidR="00922A9F" w:rsidRPr="00785E71" w:rsidRDefault="001710CC" w:rsidP="00CC0947">
      <w:pPr>
        <w:pStyle w:val="B1"/>
        <w:rPr>
          <w:lang w:val="en-US"/>
        </w:rPr>
      </w:pPr>
      <w:r w:rsidRPr="00785E71">
        <w:rPr>
          <w:lang w:val="en-US"/>
        </w:rPr>
        <w:t>1)</w:t>
      </w:r>
      <w:r w:rsidRPr="00785E71">
        <w:rPr>
          <w:lang w:val="en-US"/>
        </w:rPr>
        <w:tab/>
      </w:r>
      <w:r w:rsidR="00922A9F" w:rsidRPr="00785E71">
        <w:rPr>
          <w:lang w:val="en-US"/>
        </w:rPr>
        <w:t xml:space="preserve">Configure transmitter according to the manufacturer's declared EIRP at rated TRP. </w:t>
      </w:r>
    </w:p>
    <w:p w:rsidR="00922A9F" w:rsidRPr="00785E71" w:rsidRDefault="001710CC" w:rsidP="00CC0947">
      <w:pPr>
        <w:pStyle w:val="B1"/>
        <w:rPr>
          <w:lang w:val="en-US"/>
        </w:rPr>
      </w:pPr>
      <w:r w:rsidRPr="00785E71">
        <w:rPr>
          <w:lang w:val="en-US"/>
        </w:rPr>
        <w:t>2)</w:t>
      </w:r>
      <w:r w:rsidRPr="00785E71">
        <w:rPr>
          <w:lang w:val="en-US"/>
        </w:rPr>
        <w:tab/>
      </w:r>
      <w:r w:rsidR="00922A9F" w:rsidRPr="00785E71">
        <w:rPr>
          <w:lang w:val="en-US"/>
        </w:rPr>
        <w:t xml:space="preserve">Set the AAS BS to transmit the test signal according to applicable test model for the tested carrier BW. </w:t>
      </w:r>
    </w:p>
    <w:p w:rsidR="00922A9F" w:rsidRPr="00785E71" w:rsidRDefault="001710CC" w:rsidP="00CC0947">
      <w:pPr>
        <w:pStyle w:val="B1"/>
        <w:rPr>
          <w:lang w:val="en-US"/>
        </w:rPr>
      </w:pPr>
      <w:r w:rsidRPr="00785E71">
        <w:rPr>
          <w:lang w:val="en-US"/>
        </w:rPr>
        <w:t>3)</w:t>
      </w:r>
      <w:r w:rsidRPr="00785E71">
        <w:rPr>
          <w:lang w:val="en-US"/>
        </w:rPr>
        <w:tab/>
      </w:r>
      <w:r w:rsidR="00922A9F" w:rsidRPr="00785E71">
        <w:rPr>
          <w:lang w:val="en-US"/>
        </w:rPr>
        <w:t xml:space="preserve">Align DUT such that beam peak direction of probe antenna is aligned with the reference direction within the OTA coverage range. </w:t>
      </w:r>
    </w:p>
    <w:p w:rsidR="00922A9F" w:rsidRPr="00785E71" w:rsidRDefault="001710CC" w:rsidP="00CC0947">
      <w:pPr>
        <w:pStyle w:val="B1"/>
        <w:rPr>
          <w:lang w:val="en-US"/>
        </w:rPr>
      </w:pPr>
      <w:r w:rsidRPr="00785E71">
        <w:rPr>
          <w:lang w:val="en-US"/>
        </w:rPr>
        <w:t>4)</w:t>
      </w:r>
      <w:r w:rsidRPr="00785E71">
        <w:rPr>
          <w:lang w:val="en-US"/>
        </w:rPr>
        <w:tab/>
      </w:r>
      <w:r w:rsidR="00922A9F" w:rsidRPr="00785E71">
        <w:rPr>
          <w:lang w:val="en-US"/>
        </w:rPr>
        <w:t>Measure the Occupied BW for a single carrier positioned at M channel.</w:t>
      </w:r>
    </w:p>
    <w:p w:rsidR="00922A9F" w:rsidRPr="00785E71" w:rsidRDefault="0032512C" w:rsidP="00922A9F">
      <w:pPr>
        <w:pStyle w:val="Heading5"/>
      </w:pPr>
      <w:bookmarkStart w:id="1286" w:name="_Toc13066262"/>
      <w:r w:rsidRPr="00785E71">
        <w:t>10.2.8</w:t>
      </w:r>
      <w:r w:rsidR="00922A9F" w:rsidRPr="00785E71">
        <w:t>.3.4</w:t>
      </w:r>
      <w:r w:rsidR="001710CC" w:rsidRPr="00785E71">
        <w:tab/>
      </w:r>
      <w:r w:rsidR="00922A9F" w:rsidRPr="00785E71">
        <w:t xml:space="preserve">MU </w:t>
      </w:r>
      <w:r w:rsidR="007C2E7E" w:rsidRPr="00785E71">
        <w:t>assessment</w:t>
      </w:r>
      <w:bookmarkEnd w:id="1286"/>
      <w:r w:rsidR="00922A9F" w:rsidRPr="00785E71">
        <w:t xml:space="preserve"> </w:t>
      </w:r>
    </w:p>
    <w:p w:rsidR="00922A9F" w:rsidRPr="00785E71" w:rsidRDefault="0032512C" w:rsidP="00922A9F">
      <w:pPr>
        <w:pStyle w:val="Heading6"/>
      </w:pPr>
      <w:bookmarkStart w:id="1287" w:name="_Toc13066263"/>
      <w:r w:rsidRPr="00785E71">
        <w:t>10.2.8</w:t>
      </w:r>
      <w:r w:rsidR="00922A9F" w:rsidRPr="00785E71">
        <w:t>.3.4.1</w:t>
      </w:r>
      <w:r w:rsidR="001710CC" w:rsidRPr="00785E71">
        <w:tab/>
      </w:r>
      <w:r w:rsidR="00922A9F" w:rsidRPr="00785E71">
        <w:t>MU Budget</w:t>
      </w:r>
      <w:bookmarkEnd w:id="1287"/>
    </w:p>
    <w:p w:rsidR="00922A9F" w:rsidRPr="00785E71" w:rsidRDefault="0032512C" w:rsidP="00922A9F">
      <w:pPr>
        <w:pStyle w:val="Heading6"/>
      </w:pPr>
      <w:bookmarkStart w:id="1288" w:name="_Toc13066264"/>
      <w:r w:rsidRPr="00785E71">
        <w:t>10.2.8</w:t>
      </w:r>
      <w:r w:rsidR="00922A9F" w:rsidRPr="00785E71">
        <w:rPr>
          <w:rFonts w:hint="eastAsia"/>
          <w:lang w:eastAsia="ja-JP"/>
        </w:rPr>
        <w:t>.</w:t>
      </w:r>
      <w:r w:rsidR="00922A9F" w:rsidRPr="00785E71">
        <w:rPr>
          <w:lang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1288"/>
    </w:p>
    <w:p w:rsidR="00922A9F" w:rsidRPr="00785E71" w:rsidRDefault="0032512C" w:rsidP="00922A9F">
      <w:pPr>
        <w:pStyle w:val="Heading4"/>
      </w:pPr>
      <w:bookmarkStart w:id="1289" w:name="_Toc13066265"/>
      <w:r w:rsidRPr="00785E71">
        <w:t>10.2.8</w:t>
      </w:r>
      <w:r w:rsidR="00922A9F" w:rsidRPr="00785E71">
        <w:t>.4</w:t>
      </w:r>
      <w:r w:rsidR="00922A9F" w:rsidRPr="00785E71">
        <w:tab/>
        <w:t>Near field</w:t>
      </w:r>
      <w:bookmarkEnd w:id="1289"/>
    </w:p>
    <w:p w:rsidR="00922A9F" w:rsidRPr="00785E71" w:rsidRDefault="0032512C" w:rsidP="00922A9F">
      <w:pPr>
        <w:pStyle w:val="Heading5"/>
      </w:pPr>
      <w:bookmarkStart w:id="1290" w:name="_Toc13066266"/>
      <w:r w:rsidRPr="00785E71">
        <w:t>10.2.8</w:t>
      </w:r>
      <w:r w:rsidR="00922A9F" w:rsidRPr="00785E71">
        <w:t>.4.1</w:t>
      </w:r>
      <w:r w:rsidR="00922A9F" w:rsidRPr="00785E71">
        <w:tab/>
        <w:t>General</w:t>
      </w:r>
      <w:bookmarkEnd w:id="1290"/>
    </w:p>
    <w:p w:rsidR="00922A9F" w:rsidRPr="00785E71" w:rsidRDefault="00922A9F" w:rsidP="00922A9F">
      <w:pPr>
        <w:rPr>
          <w:rFonts w:ascii="Arial" w:hAnsi="Arial" w:cs="Arial"/>
          <w:lang w:val="en-US" w:eastAsia="en-CA"/>
        </w:rPr>
      </w:pPr>
      <w:r w:rsidRPr="00785E71">
        <w:rPr>
          <w:lang w:val="en-US" w:eastAsia="en-CA"/>
        </w:rPr>
        <w:t xml:space="preserve">The system is depicted in section </w:t>
      </w:r>
      <w:r w:rsidR="0032512C" w:rsidRPr="00785E71">
        <w:rPr>
          <w:lang w:val="en-US" w:eastAsia="en-CA"/>
        </w:rPr>
        <w:t>10.2.3</w:t>
      </w:r>
      <w:r w:rsidRPr="00785E71">
        <w:rPr>
          <w:lang w:val="en-US" w:eastAsia="en-CA"/>
        </w:rPr>
        <w:t>.4.1 I</w:t>
      </w:r>
      <w:r w:rsidRPr="00785E71">
        <w:rPr>
          <w:lang w:eastAsia="it-IT"/>
        </w:rPr>
        <w:t>n case of OTA Occupied BW type of measurements, NF to FF transform is not needed. Occupied BW is measured in Near Field for the declared direction</w:t>
      </w:r>
    </w:p>
    <w:p w:rsidR="00922A9F" w:rsidRPr="00785E71" w:rsidRDefault="0032512C" w:rsidP="00922A9F">
      <w:pPr>
        <w:pStyle w:val="Heading5"/>
      </w:pPr>
      <w:bookmarkStart w:id="1291" w:name="_Toc13066267"/>
      <w:r w:rsidRPr="00785E71">
        <w:t>10.2.8</w:t>
      </w:r>
      <w:r w:rsidR="00922A9F" w:rsidRPr="00785E71">
        <w:t>.4.2</w:t>
      </w:r>
      <w:r w:rsidR="001710CC" w:rsidRPr="00785E71">
        <w:tab/>
      </w:r>
      <w:r w:rsidR="00922A9F" w:rsidRPr="00785E71">
        <w:t>Calibration</w:t>
      </w:r>
      <w:bookmarkEnd w:id="1291"/>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eastAsia="ja-JP"/>
        </w:rPr>
        <w:t>.4.2</w:t>
      </w:r>
      <w:r w:rsidRPr="00785E71">
        <w:rPr>
          <w:lang w:val="x-none" w:eastAsia="ja-JP"/>
        </w:rPr>
        <w:t xml:space="preserve">. to ensure that the SNR at the measurement </w:t>
      </w:r>
      <w:r w:rsidRPr="00785E71">
        <w:rPr>
          <w:lang w:val="en-US" w:eastAsia="ja-JP"/>
        </w:rPr>
        <w:t>equipment</w:t>
      </w:r>
      <w:r w:rsidRPr="00785E71">
        <w:rPr>
          <w:lang w:val="x-none" w:eastAsia="ja-JP"/>
        </w:rPr>
        <w:t xml:space="preserve"> input is appropriate and the reception signal level at the measurement </w:t>
      </w:r>
      <w:r w:rsidRPr="00785E71">
        <w:rPr>
          <w:lang w:val="en-US" w:eastAsia="ja-JP"/>
        </w:rPr>
        <w:t>equipment</w:t>
      </w:r>
      <w:r w:rsidRPr="00785E71">
        <w:rPr>
          <w:lang w:val="x-none" w:eastAsia="ja-JP"/>
        </w:rPr>
        <w:t xml:space="preserve"> is within the dynamic range of measurement equipment.</w:t>
      </w:r>
    </w:p>
    <w:p w:rsidR="00922A9F" w:rsidRPr="00785E71" w:rsidRDefault="0032512C" w:rsidP="00922A9F">
      <w:pPr>
        <w:pStyle w:val="Heading5"/>
      </w:pPr>
      <w:bookmarkStart w:id="1292" w:name="_Toc13066268"/>
      <w:r w:rsidRPr="00785E71">
        <w:t>10.2.8</w:t>
      </w:r>
      <w:r w:rsidR="00922A9F" w:rsidRPr="00785E71">
        <w:t>.4.3</w:t>
      </w:r>
      <w:r w:rsidR="001710CC" w:rsidRPr="00785E71">
        <w:tab/>
      </w:r>
      <w:r w:rsidR="00922A9F" w:rsidRPr="00785E71">
        <w:t>Procedure</w:t>
      </w:r>
      <w:bookmarkEnd w:id="1292"/>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5F19C5" w:rsidP="005F19C5">
      <w:pPr>
        <w:pStyle w:val="B1"/>
      </w:pPr>
      <w:r w:rsidRPr="00785E71">
        <w:t>1)</w:t>
      </w:r>
      <w:r w:rsidRPr="00785E71">
        <w:tab/>
      </w:r>
      <w:r w:rsidR="00922A9F" w:rsidRPr="00785E71">
        <w:t>Align the AAS BS with (</w:t>
      </w:r>
      <w:r w:rsidR="007C2E7E" w:rsidRPr="00785E71">
        <w:t>Theta, Phi</w:t>
      </w:r>
      <w:r w:rsidR="00922A9F" w:rsidRPr="00785E71">
        <w:t>) angles corresponding to the declared beam peak direction to be measured</w:t>
      </w:r>
    </w:p>
    <w:p w:rsidR="00922A9F" w:rsidRPr="00785E71" w:rsidRDefault="005F19C5" w:rsidP="005F19C5">
      <w:pPr>
        <w:pStyle w:val="B1"/>
      </w:pPr>
      <w:r w:rsidRPr="00785E71">
        <w:t>2)</w:t>
      </w:r>
      <w:r w:rsidRPr="00785E71">
        <w:tab/>
      </w:r>
      <w:r w:rsidR="00922A9F" w:rsidRPr="00785E71">
        <w:t>Configure TX branch and carrier according to the manufacturer's declared rated output power</w:t>
      </w:r>
    </w:p>
    <w:p w:rsidR="00922A9F" w:rsidRPr="00785E71" w:rsidRDefault="005F19C5" w:rsidP="005F19C5">
      <w:pPr>
        <w:pStyle w:val="B1"/>
      </w:pPr>
      <w:r w:rsidRPr="00785E71">
        <w:t>3)</w:t>
      </w:r>
      <w:r w:rsidRPr="00785E71">
        <w:tab/>
      </w:r>
      <w:r w:rsidR="00922A9F" w:rsidRPr="00785E71">
        <w:t>Set the AAS BS to transmit the test signal according to the appropriate test model.</w:t>
      </w:r>
    </w:p>
    <w:p w:rsidR="00922A9F" w:rsidRPr="00785E71" w:rsidRDefault="005F19C5" w:rsidP="005F19C5">
      <w:pPr>
        <w:pStyle w:val="B1"/>
      </w:pPr>
      <w:r w:rsidRPr="00785E71">
        <w:t>4)</w:t>
      </w:r>
      <w:r w:rsidRPr="00785E71">
        <w:tab/>
      </w:r>
      <w:r w:rsidR="00922A9F" w:rsidRPr="00785E71">
        <w:t xml:space="preserve">Measure Occupied BW of each carrier arriving at the measurement equipment (such as a </w:t>
      </w:r>
      <w:r w:rsidR="00922A9F" w:rsidRPr="00785E71">
        <w:rPr>
          <w:lang w:val="en-US"/>
        </w:rPr>
        <w:t>spectrum</w:t>
      </w:r>
      <w:r w:rsidR="00922A9F" w:rsidRPr="00785E71">
        <w:t xml:space="preserve"> analyzer</w:t>
      </w:r>
      <w:r w:rsidR="00922A9F" w:rsidRPr="00785E71">
        <w:rPr>
          <w:lang w:val="en-US"/>
        </w:rPr>
        <w:t xml:space="preserve"> or equivalent instrument</w:t>
      </w:r>
      <w:r w:rsidR="00922A9F" w:rsidRPr="00785E71">
        <w:t>).</w:t>
      </w:r>
    </w:p>
    <w:p w:rsidR="00922A9F" w:rsidRPr="00785E71" w:rsidRDefault="005F19C5" w:rsidP="005F19C5">
      <w:pPr>
        <w:pStyle w:val="B1"/>
      </w:pPr>
      <w:r w:rsidRPr="00785E71">
        <w:t>5)</w:t>
      </w:r>
      <w:r w:rsidRPr="00785E71">
        <w:tab/>
      </w:r>
      <w:r w:rsidR="00922A9F" w:rsidRPr="00785E71">
        <w:t>Repeat steps 3-5 for other appropriate test models.</w:t>
      </w:r>
    </w:p>
    <w:p w:rsidR="00922A9F" w:rsidRPr="00785E71" w:rsidRDefault="00922A9F" w:rsidP="00922A9F">
      <w:pPr>
        <w:spacing w:after="160" w:line="259" w:lineRule="auto"/>
        <w:contextualSpacing/>
      </w:pPr>
      <w:r w:rsidRPr="00785E71">
        <w:t>The Occupied Bandwidth of ea</w:t>
      </w:r>
      <w:r w:rsidRPr="00785E71">
        <w:rPr>
          <w:rFonts w:hint="eastAsia"/>
        </w:rPr>
        <w:t xml:space="preserve">ch carrier </w:t>
      </w:r>
      <w:r w:rsidRPr="00785E71">
        <w:t>for different modulation schemes on (HS-)PDSCH to be less than the limits defined in 3GPP TS 37.105 [3], subclause 9.6.</w:t>
      </w:r>
    </w:p>
    <w:p w:rsidR="00922A9F" w:rsidRPr="00785E71" w:rsidRDefault="00922A9F" w:rsidP="00922A9F">
      <w:pPr>
        <w:pStyle w:val="ListParagraph"/>
        <w:ind w:firstLineChars="0" w:firstLine="0"/>
      </w:pPr>
      <w:r w:rsidRPr="00785E71">
        <w:t>For conformance tests, Occupied BW shall be measured at maximum power setting.</w:t>
      </w:r>
    </w:p>
    <w:p w:rsidR="00922A9F" w:rsidRPr="00785E71" w:rsidRDefault="0032512C" w:rsidP="00922A9F">
      <w:pPr>
        <w:pStyle w:val="Heading5"/>
      </w:pPr>
      <w:bookmarkStart w:id="1293" w:name="_Toc13066269"/>
      <w:r w:rsidRPr="00785E71">
        <w:t>10.2.8</w:t>
      </w:r>
      <w:r w:rsidR="00922A9F" w:rsidRPr="00785E71">
        <w:t>.4.4</w:t>
      </w:r>
      <w:r w:rsidR="001710CC" w:rsidRPr="00785E71">
        <w:tab/>
      </w:r>
      <w:r w:rsidR="00922A9F" w:rsidRPr="00785E71">
        <w:t>MU assessment</w:t>
      </w:r>
      <w:bookmarkEnd w:id="1293"/>
      <w:r w:rsidR="00922A9F" w:rsidRPr="00785E71">
        <w:t xml:space="preserve"> </w:t>
      </w:r>
    </w:p>
    <w:p w:rsidR="00922A9F" w:rsidRPr="00785E71" w:rsidRDefault="0032512C" w:rsidP="00922A9F">
      <w:pPr>
        <w:pStyle w:val="Heading6"/>
      </w:pPr>
      <w:bookmarkStart w:id="1294" w:name="_Toc13066270"/>
      <w:r w:rsidRPr="00785E71">
        <w:t>10.2.8</w:t>
      </w:r>
      <w:r w:rsidRPr="00785E71">
        <w:rPr>
          <w:lang w:val="en-GB"/>
        </w:rPr>
        <w:t>.4</w:t>
      </w:r>
      <w:r w:rsidR="00922A9F" w:rsidRPr="00785E71">
        <w:t>.4.1</w:t>
      </w:r>
      <w:r w:rsidR="001710CC" w:rsidRPr="00785E71">
        <w:tab/>
      </w:r>
      <w:r w:rsidR="00922A9F" w:rsidRPr="00785E71">
        <w:t>MU Budget</w:t>
      </w:r>
      <w:bookmarkEnd w:id="1294"/>
    </w:p>
    <w:p w:rsidR="00922A9F" w:rsidRPr="00785E71" w:rsidRDefault="00922A9F" w:rsidP="00922A9F">
      <w:pPr>
        <w:pStyle w:val="Heading6"/>
      </w:pPr>
      <w:bookmarkStart w:id="1295" w:name="_Toc13066271"/>
      <w:r w:rsidRPr="00785E71">
        <w:t>10.2.</w:t>
      </w:r>
      <w:r w:rsidR="001710CC" w:rsidRPr="00785E71">
        <w:rPr>
          <w:lang w:val="en-GB"/>
        </w:rPr>
        <w:t>8</w:t>
      </w:r>
      <w:r w:rsidR="0032512C" w:rsidRPr="00785E71">
        <w:rPr>
          <w:lang w:val="en-GB"/>
        </w:rPr>
        <w:t>.4</w:t>
      </w:r>
      <w:r w:rsidRPr="00785E71">
        <w:rPr>
          <w:lang w:eastAsia="ja-JP"/>
        </w:rPr>
        <w:t>.4.</w:t>
      </w:r>
      <w:r w:rsidRPr="00785E71">
        <w:rPr>
          <w:rFonts w:hint="eastAsia"/>
          <w:lang w:eastAsia="ja-JP"/>
        </w:rPr>
        <w:t>2</w:t>
      </w:r>
      <w:r w:rsidR="001710CC" w:rsidRPr="00785E71">
        <w:rPr>
          <w:rFonts w:hint="eastAsia"/>
          <w:lang w:eastAsia="ja-JP"/>
        </w:rPr>
        <w:tab/>
      </w:r>
      <w:r w:rsidRPr="00785E71">
        <w:t>MU Value</w:t>
      </w:r>
      <w:bookmarkEnd w:id="1295"/>
    </w:p>
    <w:p w:rsidR="00922A9F" w:rsidRPr="00785E71" w:rsidRDefault="0032512C" w:rsidP="00922A9F">
      <w:pPr>
        <w:pStyle w:val="Heading4"/>
      </w:pPr>
      <w:bookmarkStart w:id="1296" w:name="_Toc13066272"/>
      <w:r w:rsidRPr="00785E71">
        <w:t>10.2.8</w:t>
      </w:r>
      <w:r w:rsidR="00922A9F" w:rsidRPr="00785E71">
        <w:t>.</w:t>
      </w:r>
      <w:r w:rsidR="007C315B" w:rsidRPr="00785E71">
        <w:rPr>
          <w:lang w:val="en-GB"/>
        </w:rPr>
        <w:t>5</w:t>
      </w:r>
      <w:r w:rsidR="00922A9F" w:rsidRPr="00785E71">
        <w:tab/>
        <w:t>Summary</w:t>
      </w:r>
      <w:bookmarkEnd w:id="1296"/>
    </w:p>
    <w:p w:rsidR="00922A9F" w:rsidRPr="00785E71" w:rsidRDefault="00922A9F" w:rsidP="00922A9F">
      <w:r w:rsidRPr="00785E71">
        <w:t>The OTA occupied BW MU is the same as the conducted MU , as follows:</w:t>
      </w:r>
    </w:p>
    <w:p w:rsidR="00922A9F" w:rsidRPr="00785E71" w:rsidRDefault="00922A9F" w:rsidP="00922A9F">
      <w:pPr>
        <w:ind w:left="284"/>
      </w:pPr>
      <w:r w:rsidRPr="00785E71">
        <w:t>1.4MHz, 3MHz Channel BW: 30kHz</w:t>
      </w:r>
    </w:p>
    <w:p w:rsidR="00922A9F" w:rsidRPr="00785E71" w:rsidRDefault="00922A9F" w:rsidP="00922A9F">
      <w:pPr>
        <w:ind w:left="284"/>
      </w:pPr>
      <w:r w:rsidRPr="00785E71">
        <w:t>5MHz, 10MHz Channel BW: 100kHz</w:t>
      </w:r>
    </w:p>
    <w:p w:rsidR="00922A9F" w:rsidRPr="00785E71" w:rsidRDefault="00922A9F" w:rsidP="00922A9F">
      <w:pPr>
        <w:ind w:left="284"/>
      </w:pPr>
      <w:r w:rsidRPr="00785E71">
        <w:t>15MHz, ≥20MHz: Channel BW: 300kHz</w:t>
      </w:r>
    </w:p>
    <w:p w:rsidR="00922A9F" w:rsidRPr="00785E71" w:rsidRDefault="0032512C" w:rsidP="00922A9F">
      <w:pPr>
        <w:pStyle w:val="Heading3"/>
        <w:rPr>
          <w:lang w:eastAsia="en-CA"/>
        </w:rPr>
      </w:pPr>
      <w:bookmarkStart w:id="1297" w:name="_Toc13066273"/>
      <w:r w:rsidRPr="00785E71">
        <w:rPr>
          <w:lang w:eastAsia="en-CA"/>
        </w:rPr>
        <w:t>10.2.9</w:t>
      </w:r>
      <w:r w:rsidR="001710CC" w:rsidRPr="00785E71">
        <w:rPr>
          <w:lang w:eastAsia="en-CA"/>
        </w:rPr>
        <w:tab/>
      </w:r>
      <w:r w:rsidR="00922A9F" w:rsidRPr="00785E71">
        <w:rPr>
          <w:lang w:eastAsia="en-CA"/>
        </w:rPr>
        <w:t>EIRP accuracy – extreme conditions</w:t>
      </w:r>
      <w:bookmarkEnd w:id="1297"/>
    </w:p>
    <w:p w:rsidR="00922A9F" w:rsidRPr="00785E71" w:rsidRDefault="0032512C" w:rsidP="00922A9F">
      <w:pPr>
        <w:pStyle w:val="Heading4"/>
      </w:pPr>
      <w:bookmarkStart w:id="1298" w:name="_Toc13066274"/>
      <w:r w:rsidRPr="00785E71">
        <w:t>10.2.9</w:t>
      </w:r>
      <w:r w:rsidR="00922A9F" w:rsidRPr="00785E71">
        <w:t>.1</w:t>
      </w:r>
      <w:r w:rsidR="00922A9F" w:rsidRPr="00785E71">
        <w:tab/>
        <w:t>General</w:t>
      </w:r>
      <w:bookmarkEnd w:id="1298"/>
    </w:p>
    <w:p w:rsidR="00922A9F" w:rsidRPr="00785E71" w:rsidRDefault="00922A9F" w:rsidP="00922A9F">
      <w:pPr>
        <w:rPr>
          <w:lang w:val="en-US" w:eastAsia="zh-CN"/>
        </w:rPr>
      </w:pPr>
      <w:r w:rsidRPr="00785E71">
        <w:rPr>
          <w:lang w:val="en-US" w:eastAsia="zh-CN"/>
        </w:rPr>
        <w:t xml:space="preserve">For the direct far field method (see sub-clause 5.2.3.4) the MU budget is very similar to the existing MU budget for the EIRP accuracy requirement in 3GPP TR 37.842. </w:t>
      </w:r>
      <w:r w:rsidR="006247D7" w:rsidRPr="00785E71">
        <w:rPr>
          <w:lang w:val="en-US" w:eastAsia="zh-CN"/>
        </w:rPr>
        <w:t>However</w:t>
      </w:r>
      <w:r w:rsidRPr="00785E71">
        <w:rPr>
          <w:lang w:val="en-US" w:eastAsia="zh-CN"/>
        </w:rPr>
        <w:t xml:space="preserve"> there are </w:t>
      </w:r>
      <w:r w:rsidR="006247D7" w:rsidRPr="00785E71">
        <w:rPr>
          <w:lang w:val="en-US" w:eastAsia="zh-CN"/>
        </w:rPr>
        <w:t>a number</w:t>
      </w:r>
      <w:r w:rsidRPr="00785E71">
        <w:rPr>
          <w:lang w:val="en-US" w:eastAsia="zh-CN"/>
        </w:rPr>
        <w:t xml:space="preserve"> of additional sources of uncertainty due to the environmental enclosure that need to be added to the budget.</w:t>
      </w:r>
    </w:p>
    <w:p w:rsidR="00922A9F" w:rsidRPr="00785E71" w:rsidRDefault="0032512C" w:rsidP="00922A9F">
      <w:pPr>
        <w:pStyle w:val="Heading4"/>
      </w:pPr>
      <w:bookmarkStart w:id="1299" w:name="_Toc13066275"/>
      <w:r w:rsidRPr="00785E71">
        <w:t>10.2.9</w:t>
      </w:r>
      <w:r w:rsidR="00922A9F" w:rsidRPr="00785E71">
        <w:t>.2</w:t>
      </w:r>
      <w:r w:rsidR="00922A9F" w:rsidRPr="00785E71">
        <w:tab/>
        <w:t>In-door anechoic chamber</w:t>
      </w:r>
      <w:bookmarkEnd w:id="1299"/>
    </w:p>
    <w:p w:rsidR="00922A9F" w:rsidRPr="00785E71" w:rsidRDefault="0032512C" w:rsidP="00922A9F">
      <w:pPr>
        <w:pStyle w:val="Heading5"/>
      </w:pPr>
      <w:bookmarkStart w:id="1300" w:name="_Toc13066276"/>
      <w:r w:rsidRPr="00785E71">
        <w:t>10.2.9</w:t>
      </w:r>
      <w:r w:rsidR="00922A9F" w:rsidRPr="00785E71">
        <w:t>.2.1</w:t>
      </w:r>
      <w:r w:rsidR="00922A9F" w:rsidRPr="00785E71">
        <w:tab/>
        <w:t>General</w:t>
      </w:r>
      <w:bookmarkEnd w:id="1300"/>
    </w:p>
    <w:p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 of the OTA chamber facility</w:t>
      </w:r>
      <w:r w:rsidRPr="00785E71">
        <w:t xml:space="preserve"> is at nominal temperature.</w:t>
      </w:r>
    </w:p>
    <w:p w:rsidR="00922A9F" w:rsidRPr="00785E71" w:rsidRDefault="00922A9F" w:rsidP="00922A9F">
      <w:pPr>
        <w:ind w:left="1" w:hanging="1"/>
        <w:jc w:val="both"/>
      </w:pPr>
      <w:r w:rsidRPr="00785E71">
        <w:t>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figure </w:t>
      </w:r>
      <w:r w:rsidR="0032512C" w:rsidRPr="00785E71">
        <w:t>10.2.9</w:t>
      </w:r>
      <w:r w:rsidRPr="00785E71">
        <w:t>.2.1</w:t>
      </w:r>
      <w:r w:rsidRPr="00785E71">
        <w:rPr>
          <w:rFonts w:hint="eastAsia"/>
        </w:rPr>
        <w:t>-1.</w:t>
      </w:r>
    </w:p>
    <w:p w:rsidR="00922A9F" w:rsidRPr="00785E71" w:rsidRDefault="003F0B2C" w:rsidP="00CC0947">
      <w:pPr>
        <w:pStyle w:val="TH"/>
      </w:pPr>
      <w:r w:rsidRPr="00785E71">
        <w:rPr>
          <w:noProof/>
        </w:rPr>
        <w:drawing>
          <wp:inline distT="0" distB="0" distL="0" distR="0">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rsidR="00922A9F" w:rsidRPr="00785E71" w:rsidRDefault="00922A9F" w:rsidP="00922A9F">
      <w:pPr>
        <w:pStyle w:val="TF"/>
      </w:pPr>
      <w:r w:rsidRPr="00785E71">
        <w:t xml:space="preserve">Figure </w:t>
      </w:r>
      <w:r w:rsidR="0032512C" w:rsidRPr="00785E71">
        <w:t>10.2.9</w:t>
      </w:r>
      <w:r w:rsidRPr="00785E71">
        <w:t>.2.1-1: Indoor Anechoic Chamber measurement system setup for EIRP</w:t>
      </w:r>
    </w:p>
    <w:p w:rsidR="00922A9F" w:rsidRPr="00785E71" w:rsidRDefault="0032512C" w:rsidP="00922A9F">
      <w:pPr>
        <w:pStyle w:val="Heading5"/>
      </w:pPr>
      <w:bookmarkStart w:id="1301" w:name="_Toc13066277"/>
      <w:r w:rsidRPr="00785E71">
        <w:t>10.2.9</w:t>
      </w:r>
      <w:r w:rsidR="00922A9F" w:rsidRPr="00785E71">
        <w:t>.2.2</w:t>
      </w:r>
      <w:r w:rsidR="00922A9F" w:rsidRPr="00785E71">
        <w:tab/>
        <w:t>Calibration</w:t>
      </w:r>
      <w:bookmarkEnd w:id="1301"/>
    </w:p>
    <w:p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2</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1302" w:name="_Toc13066278"/>
      <w:r w:rsidRPr="00785E71">
        <w:t>10.2.9</w:t>
      </w:r>
      <w:r w:rsidR="00922A9F" w:rsidRPr="00785E71">
        <w:t>.2.3</w:t>
      </w:r>
      <w:r w:rsidR="001710CC" w:rsidRPr="00785E71">
        <w:tab/>
      </w:r>
      <w:r w:rsidR="00922A9F" w:rsidRPr="00785E71">
        <w:t>Procedure</w:t>
      </w:r>
      <w:bookmarkEnd w:id="1302"/>
    </w:p>
    <w:p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.2.3  where in step 6 the measured test parameter is the EIRP.</w:t>
      </w:r>
    </w:p>
    <w:p w:rsidR="00922A9F" w:rsidRPr="00785E71" w:rsidRDefault="0032512C" w:rsidP="00922A9F">
      <w:pPr>
        <w:pStyle w:val="Heading5"/>
      </w:pPr>
      <w:bookmarkStart w:id="1303" w:name="_Toc13066279"/>
      <w:r w:rsidRPr="00785E71">
        <w:t>10.2.9</w:t>
      </w:r>
      <w:r w:rsidR="00922A9F" w:rsidRPr="00785E71">
        <w:t>.2.4</w:t>
      </w:r>
      <w:r w:rsidR="001710CC" w:rsidRPr="00785E71">
        <w:tab/>
      </w:r>
      <w:r w:rsidR="00922A9F" w:rsidRPr="00785E71">
        <w:t>MU assessment</w:t>
      </w:r>
      <w:bookmarkEnd w:id="1303"/>
      <w:r w:rsidR="00922A9F" w:rsidRPr="00785E71">
        <w:t xml:space="preserve"> </w:t>
      </w:r>
    </w:p>
    <w:p w:rsidR="00922A9F" w:rsidRPr="00785E71" w:rsidRDefault="0032512C" w:rsidP="00922A9F">
      <w:pPr>
        <w:pStyle w:val="Heading6"/>
      </w:pPr>
      <w:bookmarkStart w:id="1304" w:name="_Toc13066280"/>
      <w:r w:rsidRPr="00785E71">
        <w:t>10.2.9</w:t>
      </w:r>
      <w:r w:rsidR="00922A9F" w:rsidRPr="00785E71">
        <w:t>.2.4.1</w:t>
      </w:r>
      <w:r w:rsidR="001710CC" w:rsidRPr="00785E71">
        <w:tab/>
      </w:r>
      <w:r w:rsidR="00922A9F" w:rsidRPr="00785E71">
        <w:t>MU Budget</w:t>
      </w:r>
      <w:bookmarkEnd w:id="1304"/>
    </w:p>
    <w:p w:rsidR="00922A9F" w:rsidRPr="00785E71" w:rsidRDefault="00922A9F" w:rsidP="00922A9F">
      <w:pPr>
        <w:pStyle w:val="TH"/>
      </w:pPr>
      <w:r w:rsidRPr="00785E71">
        <w:t xml:space="preserve">Table </w:t>
      </w:r>
      <w:r w:rsidR="0032512C" w:rsidRPr="00785E71">
        <w:rPr>
          <w:lang w:val="en-GB" w:eastAsia="sv-SE"/>
        </w:rPr>
        <w:t>10.2.9</w:t>
      </w:r>
      <w:r w:rsidRPr="00785E71">
        <w:rPr>
          <w:lang w:val="en-GB" w:eastAsia="sv-SE"/>
        </w:rPr>
        <w:t>.2.4.1</w:t>
      </w:r>
      <w:r w:rsidRPr="00785E71">
        <w:rPr>
          <w:lang w:eastAsia="sv-SE"/>
        </w:rPr>
        <w:t>-1</w:t>
      </w:r>
      <w:r w:rsidRPr="00785E71">
        <w:t xml:space="preserve">: </w:t>
      </w:r>
      <w:r w:rsidRPr="00785E71">
        <w:rPr>
          <w:rFonts w:hint="eastAsia"/>
          <w:lang w:eastAsia="ja-JP"/>
        </w:rPr>
        <w:t>I</w:t>
      </w:r>
      <w:r w:rsidRPr="00785E71">
        <w:t xml:space="preserve">ndoor </w:t>
      </w:r>
      <w:r w:rsidRPr="00785E71">
        <w:rPr>
          <w:lang w:val="en-GB"/>
        </w:rPr>
        <w:t>a</w:t>
      </w:r>
      <w:r w:rsidRPr="00785E71">
        <w:t xml:space="preserve">nechoic </w:t>
      </w:r>
      <w:r w:rsidRPr="00785E71">
        <w:rPr>
          <w:lang w:val="en-GB" w:eastAsia="ja-JP"/>
        </w:rPr>
        <w:t>c</w:t>
      </w:r>
      <w:r w:rsidRPr="00785E71">
        <w:t xml:space="preserve">hamber </w:t>
      </w:r>
      <w:r w:rsidRPr="00785E71">
        <w:rPr>
          <w:lang w:val="en-GB"/>
        </w:rPr>
        <w:t>u</w:t>
      </w:r>
      <w:r w:rsidRPr="00785E71">
        <w:t>ncertainty contributions</w:t>
      </w:r>
      <w:r w:rsidRPr="00785E71">
        <w:br/>
        <w:t xml:space="preserve">for </w:t>
      </w:r>
      <w:r w:rsidRPr="00785E71">
        <w:rPr>
          <w:lang w:val="en-GB"/>
        </w:rPr>
        <w:t>extreme EIRP accuracy</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32</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Quality of quiet zone (extreme)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20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rPr>
                <w:rFonts w:cs="Arial"/>
                <w:szCs w:val="16"/>
                <w:lang w:eastAsia="en-GB"/>
              </w:rPr>
              <w:t>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E1.22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val="en-CA"/>
              </w:rPr>
            </w:pPr>
            <w:r w:rsidRPr="00785E71">
              <w:rPr>
                <w:rFonts w:cs="Arial"/>
                <w:szCs w:val="16"/>
                <w:lang w:eastAsia="en-GB"/>
              </w:rPr>
              <w:t>wet radome loss variation</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34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eastAsia="ja-JP"/>
              </w:rPr>
            </w:pPr>
            <w:r w:rsidRPr="00785E71">
              <w:rPr>
                <w:lang w:val="en-GB" w:eastAsia="ja-JP"/>
              </w:rPr>
              <w:t>E1.19</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w:t>
            </w:r>
            <w:r w:rsidRPr="00785E71">
              <w:rPr>
                <w:lang w:val="en-GB" w:eastAsia="ja-JP"/>
              </w:rPr>
              <w:t>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Influence of the </w:t>
            </w:r>
            <w:r w:rsidRPr="00785E71">
              <w:rPr>
                <w:rFonts w:hint="eastAsia"/>
                <w:lang w:eastAsia="ja-JP"/>
              </w:rPr>
              <w:t>reference</w:t>
            </w:r>
            <w:r w:rsidRPr="00785E71">
              <w:t xml:space="preserve"> antenna feed cable</w:t>
            </w:r>
          </w:p>
          <w:p w:rsidR="00AA77E1" w:rsidRPr="00785E71" w:rsidRDefault="00AA77E1"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Del="00842179" w:rsidRDefault="00AA77E1"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 xml:space="preserve">Influence of the </w:t>
            </w:r>
            <w:r w:rsidRPr="00785E71">
              <w:rPr>
                <w:rFonts w:hint="eastAsia"/>
                <w:lang w:eastAsia="ja-JP"/>
              </w:rPr>
              <w:t>receiving</w:t>
            </w:r>
            <w:r w:rsidRPr="00785E71">
              <w:t xml:space="preserve"> antenna feed cable</w:t>
            </w:r>
          </w:p>
          <w:p w:rsidR="00AA77E1" w:rsidRPr="00785E71" w:rsidRDefault="00AA77E1"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lang w:val="en-GB" w:eastAsia="ja-JP"/>
              </w:rPr>
              <w:t>F1</w:t>
            </w:r>
          </w:p>
        </w:tc>
      </w:tr>
      <w:tr w:rsidR="00AA77E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77E1" w:rsidRPr="00785E71" w:rsidDel="00842179" w:rsidRDefault="00AA77E1"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Uncertainty of the absolute gain of the receiving antenna</w:t>
            </w:r>
          </w:p>
        </w:tc>
        <w:tc>
          <w:tcPr>
            <w:tcW w:w="918" w:type="pct"/>
            <w:tcBorders>
              <w:top w:val="single" w:sz="6" w:space="0" w:color="auto"/>
              <w:left w:val="single" w:sz="6" w:space="0" w:color="auto"/>
              <w:bottom w:val="single" w:sz="6" w:space="0" w:color="auto"/>
              <w:right w:val="single" w:sz="6" w:space="0" w:color="auto"/>
            </w:tcBorders>
          </w:tcPr>
          <w:p w:rsidR="00AA77E1" w:rsidRPr="00785E71" w:rsidRDefault="00AA77E1" w:rsidP="006247D7">
            <w:pPr>
              <w:pStyle w:val="TAC"/>
              <w:rPr>
                <w:lang w:val="en-GB" w:eastAsia="ja-JP"/>
              </w:rPr>
            </w:pPr>
            <w:r w:rsidRPr="00785E71">
              <w:rPr>
                <w:rFonts w:hint="eastAsia"/>
                <w:lang w:val="en-GB" w:eastAsia="ja-JP"/>
              </w:rPr>
              <w:t>E1-1</w:t>
            </w:r>
            <w:r w:rsidRPr="00785E71">
              <w:rPr>
                <w:lang w:val="en-GB" w:eastAsia="ja-JP"/>
              </w:rPr>
              <w:t>8</w:t>
            </w:r>
          </w:p>
        </w:tc>
      </w:tr>
    </w:tbl>
    <w:p w:rsidR="00922A9F" w:rsidRPr="00785E71" w:rsidRDefault="00922A9F" w:rsidP="00922A9F"/>
    <w:p w:rsidR="00922A9F" w:rsidRPr="00785E71" w:rsidRDefault="0032512C" w:rsidP="00922A9F">
      <w:pPr>
        <w:pStyle w:val="Heading6"/>
      </w:pPr>
      <w:bookmarkStart w:id="1305" w:name="_Toc13066281"/>
      <w:r w:rsidRPr="00785E71">
        <w:t>10.2.9</w:t>
      </w:r>
      <w:r w:rsidR="00922A9F" w:rsidRPr="00785E71">
        <w:rPr>
          <w:rFonts w:hint="eastAsia"/>
          <w:lang w:eastAsia="ja-JP"/>
        </w:rPr>
        <w:t>.</w:t>
      </w:r>
      <w:r w:rsidR="00922A9F" w:rsidRPr="00785E71">
        <w:rPr>
          <w:lang w:eastAsia="ja-JP"/>
        </w:rPr>
        <w:t>2</w:t>
      </w:r>
      <w:r w:rsidR="00922A9F" w:rsidRPr="00785E71">
        <w:rPr>
          <w:rFonts w:hint="eastAsia"/>
          <w:lang w:eastAsia="ja-JP"/>
        </w:rPr>
        <w:t>.4.2</w:t>
      </w:r>
      <w:r w:rsidR="001710CC" w:rsidRPr="00785E71">
        <w:rPr>
          <w:rFonts w:hint="eastAsia"/>
          <w:lang w:eastAsia="ja-JP"/>
        </w:rPr>
        <w:tab/>
      </w:r>
      <w:r w:rsidR="00922A9F" w:rsidRPr="00785E71">
        <w:t>MU Value</w:t>
      </w:r>
      <w:bookmarkEnd w:id="1305"/>
    </w:p>
    <w:p w:rsidR="006247D7" w:rsidRPr="00785E71" w:rsidRDefault="00922A9F" w:rsidP="005F19C5">
      <w:pPr>
        <w:pStyle w:val="TH"/>
      </w:pPr>
      <w:r w:rsidRPr="00785E71">
        <w:t xml:space="preserve">Table </w:t>
      </w:r>
      <w:r w:rsidR="0032512C" w:rsidRPr="00785E71">
        <w:t>10.2.9</w:t>
      </w:r>
      <w:r w:rsidRPr="00785E71">
        <w:t>.</w:t>
      </w:r>
      <w:r w:rsidRPr="00785E71">
        <w:rPr>
          <w:lang w:val="en-GB"/>
        </w:rPr>
        <w:t>2.4.2</w:t>
      </w:r>
      <w:r w:rsidRPr="00785E71">
        <w:t>-</w:t>
      </w:r>
      <w:r w:rsidRPr="00785E71">
        <w:rPr>
          <w:lang w:val="en-GB"/>
        </w:rPr>
        <w:t>1</w:t>
      </w:r>
      <w:r w:rsidRPr="00785E71">
        <w:t xml:space="preserve">: </w:t>
      </w:r>
      <w:r w:rsidRPr="00785E71">
        <w:rPr>
          <w:lang w:val="en-GB"/>
        </w:rPr>
        <w:t>Indoor anechoic chamber</w:t>
      </w:r>
      <w:r w:rsidRPr="00785E71">
        <w:t xml:space="preserve"> uncertainty assessment for </w:t>
      </w:r>
      <w:r w:rsidRPr="00785E71">
        <w:rPr>
          <w:lang w:val="en-GB"/>
        </w:rPr>
        <w:t>extreme EIRP accuracy</w:t>
      </w:r>
      <w:r w:rsidRPr="00785E71">
        <w:t xml:space="preserve"> measurement</w:t>
      </w:r>
    </w:p>
    <w:tbl>
      <w:tblPr>
        <w:tblW w:w="0" w:type="auto"/>
        <w:tblInd w:w="70" w:type="dxa"/>
        <w:shd w:val="clear" w:color="auto" w:fill="FFFFFF"/>
        <w:tblCellMar>
          <w:left w:w="70" w:type="dxa"/>
          <w:right w:w="70" w:type="dxa"/>
        </w:tblCellMar>
        <w:tblLook w:val="04A0" w:firstRow="1" w:lastRow="0" w:firstColumn="1" w:lastColumn="0" w:noHBand="0" w:noVBand="1"/>
      </w:tblPr>
      <w:tblGrid>
        <w:gridCol w:w="417"/>
        <w:gridCol w:w="3083"/>
        <w:gridCol w:w="555"/>
        <w:gridCol w:w="675"/>
        <w:gridCol w:w="1488"/>
        <w:gridCol w:w="1638"/>
        <w:gridCol w:w="274"/>
        <w:gridCol w:w="645"/>
        <w:gridCol w:w="786"/>
      </w:tblGrid>
      <w:tr w:rsidR="00785E71" w:rsidRPr="00785E71" w:rsidTr="006247D7">
        <w:trPr>
          <w:trHeight w:val="30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6247D7" w:rsidRPr="00785E71" w:rsidRDefault="006247D7" w:rsidP="006247D7">
            <w:pPr>
              <w:spacing w:after="0"/>
              <w:jc w:val="center"/>
              <w:rPr>
                <w:rFonts w:ascii="Arial" w:hAnsi="Arial" w:cs="Arial"/>
                <w:b/>
                <w:sz w:val="16"/>
                <w:szCs w:val="16"/>
                <w:lang w:val="fi-FI" w:eastAsia="fi-FI"/>
              </w:rPr>
            </w:pPr>
            <w:r w:rsidRPr="00785E71">
              <w:rPr>
                <w:rFonts w:ascii="Arial" w:hAnsi="Arial" w:cs="Arial"/>
                <w:b/>
                <w:sz w:val="16"/>
                <w:szCs w:val="16"/>
                <w:lang w:eastAsia="fi-FI"/>
              </w:rPr>
              <w:t>Indoor anechoic</w:t>
            </w:r>
          </w:p>
        </w:tc>
      </w:tr>
      <w:tr w:rsidR="00785E71" w:rsidRPr="00785E71" w:rsidTr="006247D7">
        <w:trPr>
          <w:trHeight w:val="705"/>
        </w:trPr>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UID</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source</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Uncertainty value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Distribution of the probability</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Divisor based on distribution shape</w:t>
            </w:r>
          </w:p>
        </w:tc>
        <w:tc>
          <w:tcPr>
            <w:tcW w:w="0" w:type="auto"/>
            <w:vMerge w:val="restart"/>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i/>
                <w:iCs/>
                <w:sz w:val="16"/>
                <w:szCs w:val="16"/>
                <w:lang w:val="fi-FI" w:eastAsia="fi-FI"/>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0" w:type="auto"/>
            <w:gridSpan w:val="2"/>
            <w:tcBorders>
              <w:top w:val="single" w:sz="4" w:space="0" w:color="auto"/>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rsidTr="006247D7">
        <w:trPr>
          <w:trHeight w:val="60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f&lt;3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val="fi-FI" w:eastAsia="fi-FI"/>
              </w:rPr>
            </w:pPr>
            <w:r w:rsidRPr="00785E71">
              <w:rPr>
                <w:rFonts w:ascii="Arial" w:hAnsi="Arial" w:cs="Arial"/>
                <w:sz w:val="16"/>
                <w:szCs w:val="22"/>
                <w:lang w:eastAsia="fi-FI"/>
              </w:rPr>
              <w:t>3&lt;f&lt;6 GHz</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sz w:val="16"/>
                <w:szCs w:val="16"/>
                <w:lang w:val="fi-FI" w:eastAsia="fi-FI"/>
              </w:rPr>
            </w:pP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b/>
                <w:bCs/>
                <w:i/>
                <w:iCs/>
                <w:sz w:val="16"/>
                <w:szCs w:val="16"/>
                <w:lang w:val="fi-FI" w:eastAsia="fi-FI"/>
              </w:rPr>
            </w:pP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f≤3 GHz</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22"/>
                <w:lang w:eastAsia="fi-FI"/>
              </w:rPr>
            </w:pPr>
            <w:r w:rsidRPr="00785E71">
              <w:rPr>
                <w:rFonts w:ascii="Arial" w:hAnsi="Arial" w:cs="Arial"/>
                <w:sz w:val="16"/>
                <w:szCs w:val="22"/>
                <w:lang w:eastAsia="fi-FI"/>
              </w:rPr>
              <w:t>3&lt;f≤6 GHz</w:t>
            </w:r>
          </w:p>
        </w:tc>
      </w:tr>
      <w:tr w:rsidR="00785E71" w:rsidRPr="00785E71" w:rsidTr="006247D7">
        <w:trPr>
          <w:trHeight w:val="315"/>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2: DUT measurement</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0.17</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Quality of quiet zone (extreme)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0.60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AAS BS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1 </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RF Power Measurement Equipment</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0.26</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8</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in the receiving chain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Random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r>
      <w:tr w:rsidR="00785E71" w:rsidRPr="00785E71" w:rsidTr="006247D7">
        <w:trPr>
          <w:trHeight w:val="31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0.23</w:t>
            </w:r>
          </w:p>
        </w:tc>
      </w:tr>
      <w:tr w:rsidR="00785E71" w:rsidRPr="00785E71"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wet radome loss variation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0.95</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33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Change in absorber behaviour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 xml:space="preserve">Normal </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AA77E1"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34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val="fi-FI" w:eastAsia="fi-FI"/>
              </w:rPr>
              <w:t>Frequency flatness</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Normal</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0.25</w:t>
            </w:r>
          </w:p>
        </w:tc>
      </w:tr>
      <w:tr w:rsidR="00785E71" w:rsidRPr="00785E71" w:rsidTr="006247D7">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val="fi-FI" w:eastAsia="fi-FI"/>
              </w:rPr>
            </w:pPr>
            <w:r w:rsidRPr="00785E71">
              <w:rPr>
                <w:rFonts w:ascii="Arial" w:hAnsi="Arial" w:cs="Arial"/>
                <w:b/>
                <w:bCs/>
                <w:sz w:val="16"/>
                <w:szCs w:val="16"/>
                <w:lang w:eastAsia="en-GB"/>
              </w:rPr>
              <w:t>Stage 1: Calibration measurement</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U-shaped</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0.035</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Quality of quiet zone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0.100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14</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Polarization mismatch for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0.006</w:t>
            </w:r>
          </w:p>
        </w:tc>
      </w:tr>
      <w:tr w:rsidR="00785E71" w:rsidRPr="00785E71" w:rsidTr="006247D7">
        <w:trPr>
          <w:trHeight w:val="67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rsidTr="006247D7">
        <w:trPr>
          <w:trHeight w:val="30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val="fi-FI" w:eastAsia="fi-FI"/>
              </w:rPr>
            </w:pPr>
            <w:r w:rsidRPr="00785E71">
              <w:rPr>
                <w:rFonts w:ascii="Arial" w:hAnsi="Arial" w:cs="Arial"/>
                <w:sz w:val="16"/>
                <w:szCs w:val="16"/>
                <w:lang w:eastAsia="en-GB"/>
              </w:rPr>
              <w:t>Phase curvature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network analyzer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0.13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0.200</w:t>
            </w:r>
          </w:p>
        </w:tc>
      </w:tr>
      <w:tr w:rsidR="00785E71" w:rsidRPr="00785E71"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18</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reference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rsidTr="006247D7">
        <w:trPr>
          <w:trHeight w:val="465"/>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Reference antenna feed cable loss measurement uncertainty</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Gaussian</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0.060</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Influence of the receiving antenna feed cable</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0.029</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reference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0.43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0.29</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0.248</w:t>
            </w:r>
          </w:p>
        </w:tc>
      </w:tr>
      <w:tr w:rsidR="00785E71" w:rsidRPr="00785E71" w:rsidTr="006247D7">
        <w:trPr>
          <w:trHeight w:val="450"/>
        </w:trPr>
        <w:tc>
          <w:tcPr>
            <w:tcW w:w="0" w:type="auto"/>
            <w:tcBorders>
              <w:top w:val="nil"/>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22</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rPr>
                <w:rFonts w:ascii="Arial" w:hAnsi="Arial" w:cs="Arial"/>
                <w:sz w:val="16"/>
                <w:szCs w:val="16"/>
                <w:lang w:eastAsia="fi-FI"/>
              </w:rPr>
            </w:pPr>
            <w:r w:rsidRPr="00785E71">
              <w:rPr>
                <w:rFonts w:ascii="Arial" w:hAnsi="Arial" w:cs="Arial"/>
                <w:sz w:val="16"/>
                <w:szCs w:val="16"/>
                <w:lang w:eastAsia="en-GB"/>
              </w:rPr>
              <w:t>Uncertainty of the absolute gain of the receiving antenna</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Rectangular</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1.73</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1</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0.000</w:t>
            </w:r>
          </w:p>
        </w:tc>
      </w:tr>
      <w:tr w:rsidR="00785E71" w:rsidRPr="00785E71"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Combined standard uncertainty (1σ)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1.25</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val="fi-FI" w:eastAsia="fi-FI"/>
              </w:rPr>
              <w:t>1.29</w:t>
            </w:r>
          </w:p>
        </w:tc>
      </w:tr>
      <w:tr w:rsidR="00785E71" w:rsidRPr="00785E71" w:rsidTr="006247D7">
        <w:trPr>
          <w:trHeight w:val="300"/>
        </w:trPr>
        <w:tc>
          <w:tcPr>
            <w:tcW w:w="0" w:type="auto"/>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b/>
                <w:bCs/>
                <w:sz w:val="16"/>
                <w:szCs w:val="16"/>
                <w:lang w:eastAsia="fi-FI"/>
              </w:rPr>
            </w:pPr>
            <w:r w:rsidRPr="00785E71">
              <w:rPr>
                <w:rFonts w:ascii="Arial" w:hAnsi="Arial" w:cs="Arial"/>
                <w:b/>
                <w:bCs/>
                <w:sz w:val="16"/>
                <w:szCs w:val="16"/>
                <w:lang w:eastAsia="en-GB"/>
              </w:rPr>
              <w:t>Expanded uncertainty (1.96σ - confidence interval of 95 %) [dB]</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2.46</w:t>
            </w:r>
          </w:p>
        </w:tc>
        <w:tc>
          <w:tcPr>
            <w:tcW w:w="0" w:type="auto"/>
            <w:tcBorders>
              <w:top w:val="nil"/>
              <w:left w:val="nil"/>
              <w:bottom w:val="single" w:sz="4" w:space="0" w:color="auto"/>
              <w:right w:val="single" w:sz="4" w:space="0" w:color="auto"/>
            </w:tcBorders>
            <w:shd w:val="clear" w:color="auto" w:fill="FFFFFF"/>
            <w:vAlign w:val="center"/>
            <w:hideMark/>
          </w:tcPr>
          <w:p w:rsidR="006247D7" w:rsidRPr="00785E71" w:rsidRDefault="006247D7" w:rsidP="006247D7">
            <w:pPr>
              <w:spacing w:after="0"/>
              <w:jc w:val="center"/>
              <w:rPr>
                <w:rFonts w:ascii="Arial" w:hAnsi="Arial" w:cs="Arial"/>
                <w:sz w:val="16"/>
                <w:szCs w:val="16"/>
                <w:lang w:val="fi-FI" w:eastAsia="fi-FI"/>
              </w:rPr>
            </w:pPr>
            <w:r w:rsidRPr="00785E71">
              <w:rPr>
                <w:rFonts w:ascii="Arial" w:hAnsi="Arial" w:cs="Arial"/>
                <w:sz w:val="16"/>
                <w:szCs w:val="16"/>
                <w:lang w:eastAsia="en-GB"/>
              </w:rPr>
              <w:t>2.53</w:t>
            </w:r>
          </w:p>
        </w:tc>
      </w:tr>
    </w:tbl>
    <w:p w:rsidR="006247D7" w:rsidRPr="00785E71" w:rsidRDefault="006247D7" w:rsidP="00CC0947"/>
    <w:p w:rsidR="00922A9F" w:rsidRPr="00785E71" w:rsidRDefault="0032512C" w:rsidP="00922A9F">
      <w:pPr>
        <w:pStyle w:val="Heading4"/>
      </w:pPr>
      <w:bookmarkStart w:id="1306" w:name="_Toc13066282"/>
      <w:r w:rsidRPr="00785E71">
        <w:t>10.2.9</w:t>
      </w:r>
      <w:r w:rsidR="00922A9F" w:rsidRPr="00785E71">
        <w:t>.</w:t>
      </w:r>
      <w:r w:rsidR="00AA77E1" w:rsidRPr="00785E71">
        <w:rPr>
          <w:lang w:val="en-GB"/>
        </w:rPr>
        <w:t>3</w:t>
      </w:r>
      <w:r w:rsidR="00922A9F" w:rsidRPr="00785E71">
        <w:tab/>
        <w:t>CATR</w:t>
      </w:r>
      <w:bookmarkEnd w:id="1306"/>
    </w:p>
    <w:p w:rsidR="00922A9F" w:rsidRPr="00785E71" w:rsidRDefault="0032512C" w:rsidP="00922A9F">
      <w:pPr>
        <w:pStyle w:val="Heading5"/>
      </w:pPr>
      <w:bookmarkStart w:id="1307" w:name="_Toc13066283"/>
      <w:r w:rsidRPr="00785E71">
        <w:t>10.2.9</w:t>
      </w:r>
      <w:r w:rsidR="00922A9F" w:rsidRPr="00785E71">
        <w:t>.</w:t>
      </w:r>
      <w:r w:rsidR="00AA77E1" w:rsidRPr="00785E71">
        <w:rPr>
          <w:lang w:val="en-GB"/>
        </w:rPr>
        <w:t>3</w:t>
      </w:r>
      <w:r w:rsidR="00922A9F" w:rsidRPr="00785E71">
        <w:t>.1</w:t>
      </w:r>
      <w:r w:rsidR="00922A9F" w:rsidRPr="00785E71">
        <w:tab/>
        <w:t>General</w:t>
      </w:r>
      <w:bookmarkEnd w:id="1307"/>
    </w:p>
    <w:p w:rsidR="00922A9F" w:rsidRPr="00785E71" w:rsidRDefault="00922A9F" w:rsidP="00922A9F">
      <w:pPr>
        <w:ind w:left="1" w:hanging="1"/>
        <w:jc w:val="both"/>
      </w:pPr>
      <w:r w:rsidRPr="00785E71">
        <w:rPr>
          <w:rFonts w:hint="eastAsia"/>
        </w:rPr>
        <w:t xml:space="preserve">This method measures </w:t>
      </w:r>
      <w:r w:rsidRPr="00785E71">
        <w:t xml:space="preserve">places the AAS BS under test inside a RF transparent environmentally sealed enclosure so that the DUT temperature can be controlled whilst the </w:t>
      </w:r>
      <w:r w:rsidR="006247D7" w:rsidRPr="00785E71">
        <w:t>result</w:t>
      </w:r>
      <w:r w:rsidRPr="00785E71">
        <w:t xml:space="preserve"> of the OTA chamber </w:t>
      </w:r>
      <w:r w:rsidR="006247D7" w:rsidRPr="00785E71">
        <w:t>facility</w:t>
      </w:r>
      <w:r w:rsidRPr="00785E71">
        <w:t xml:space="preserve"> is at nominal temperature.</w:t>
      </w:r>
    </w:p>
    <w:p w:rsidR="00922A9F" w:rsidRPr="00785E71" w:rsidRDefault="00922A9F" w:rsidP="00922A9F">
      <w:pPr>
        <w:rPr>
          <w:lang w:eastAsia="sv-SE"/>
        </w:rPr>
      </w:pPr>
      <w:r w:rsidRPr="00785E71">
        <w:rPr>
          <w:lang w:eastAsia="sv-SE"/>
        </w:rPr>
        <w:t>The Compact Antenna Test Range (CATR) uses the DUT which radiates a wave</w:t>
      </w:r>
      <w:r w:rsidR="006247D7" w:rsidRPr="00785E71">
        <w:rPr>
          <w:lang w:eastAsia="sv-SE"/>
        </w:rPr>
        <w:t xml:space="preserve"> </w:t>
      </w:r>
      <w:r w:rsidRPr="00785E71">
        <w:rPr>
          <w:lang w:eastAsia="sv-SE"/>
        </w:rPr>
        <w:t>front to a range antenna reflector which will then collimate the radiated spherical wave</w:t>
      </w:r>
      <w:r w:rsidR="006247D7" w:rsidRPr="00785E71">
        <w:rPr>
          <w:lang w:eastAsia="sv-SE"/>
        </w:rPr>
        <w:t xml:space="preserve"> </w:t>
      </w:r>
      <w:r w:rsidRPr="00785E71">
        <w:rPr>
          <w:lang w:eastAsia="sv-SE"/>
        </w:rPr>
        <w:t>front into a feed</w:t>
      </w:r>
      <w:r w:rsidR="006247D7" w:rsidRPr="00785E71">
        <w:rPr>
          <w:lang w:eastAsia="sv-SE"/>
        </w:rPr>
        <w:t xml:space="preserve"> </w:t>
      </w:r>
      <w:r w:rsidRPr="00785E71">
        <w:rPr>
          <w:lang w:eastAsia="sv-SE"/>
        </w:rPr>
        <w:t xml:space="preserve">antenna.  The sufficient </w:t>
      </w:r>
      <w:r w:rsidR="006247D7" w:rsidRPr="00785E71">
        <w:rPr>
          <w:lang w:eastAsia="sv-SE"/>
        </w:rPr>
        <w:t>separation</w:t>
      </w:r>
      <w:r w:rsidRPr="00785E71">
        <w:rPr>
          <w:lang w:eastAsia="sv-SE"/>
        </w:rPr>
        <w:t xml:space="preserve"> between the DUT and the receiver (feed antenna shown in figure 10.3.1.1.3.1-1) so that the emanating spherical wave reaches nearly plane phase fronts from transmitter to </w:t>
      </w:r>
      <w:r w:rsidR="006247D7" w:rsidRPr="00785E71">
        <w:rPr>
          <w:lang w:eastAsia="sv-SE"/>
        </w:rPr>
        <w:t>receiver</w:t>
      </w:r>
      <w:r w:rsidRPr="00785E71">
        <w:rPr>
          <w:lang w:eastAsia="sv-SE"/>
        </w:rPr>
        <w:t>. The DUT transmits a wave</w:t>
      </w:r>
      <w:r w:rsidR="006247D7" w:rsidRPr="00785E71">
        <w:rPr>
          <w:lang w:eastAsia="sv-SE"/>
        </w:rPr>
        <w:t xml:space="preserve"> </w:t>
      </w:r>
      <w:r w:rsidRPr="00785E71">
        <w:rPr>
          <w:lang w:eastAsia="sv-SE"/>
        </w:rPr>
        <w:t xml:space="preserve">front that will </w:t>
      </w:r>
      <w:r w:rsidR="006247D7" w:rsidRPr="00785E71">
        <w:rPr>
          <w:lang w:eastAsia="sv-SE"/>
        </w:rPr>
        <w:t>illuminate</w:t>
      </w:r>
      <w:r w:rsidRPr="00785E71">
        <w:rPr>
          <w:lang w:eastAsia="sv-SE"/>
        </w:rPr>
        <w:t xml:space="preserve"> the range antenna reflector, which will then reflect the transmitted energy into the feed antenna.  The range feed antenna is connected to a vector network analyzer or other equivalent test equipment.</w:t>
      </w:r>
    </w:p>
    <w:p w:rsidR="00922A9F" w:rsidRPr="00785E71" w:rsidRDefault="003F0B2C" w:rsidP="00CC0947">
      <w:pPr>
        <w:pStyle w:val="TH"/>
      </w:pPr>
      <w:r w:rsidRPr="00785E71">
        <w:rPr>
          <w:noProof/>
        </w:rPr>
        <w:drawing>
          <wp:inline distT="0" distB="0" distL="0" distR="0">
            <wp:extent cx="5775325" cy="446468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75325" cy="4464685"/>
                    </a:xfrm>
                    <a:prstGeom prst="rect">
                      <a:avLst/>
                    </a:prstGeom>
                    <a:noFill/>
                    <a:ln>
                      <a:noFill/>
                    </a:ln>
                  </pic:spPr>
                </pic:pic>
              </a:graphicData>
            </a:graphic>
          </wp:inline>
        </w:drawing>
      </w:r>
    </w:p>
    <w:p w:rsidR="00922A9F" w:rsidRPr="00785E71" w:rsidRDefault="00922A9F" w:rsidP="00922A9F">
      <w:pPr>
        <w:pStyle w:val="TF"/>
        <w:rPr>
          <w:lang w:val="en-GB"/>
        </w:rPr>
      </w:pPr>
      <w:r w:rsidRPr="00785E71">
        <w:t xml:space="preserve">Figure </w:t>
      </w:r>
      <w:r w:rsidR="0032512C" w:rsidRPr="00785E71">
        <w:t>10.2.9</w:t>
      </w:r>
      <w:r w:rsidRPr="00785E71">
        <w:t>.</w:t>
      </w:r>
      <w:r w:rsidR="00AA77E1" w:rsidRPr="00785E71">
        <w:rPr>
          <w:lang w:val="en-GB"/>
        </w:rPr>
        <w:t>3</w:t>
      </w:r>
      <w:r w:rsidRPr="00785E71">
        <w:t xml:space="preserve">.1-1: </w:t>
      </w:r>
      <w:r w:rsidRPr="00785E71">
        <w:rPr>
          <w:lang w:val="en-GB"/>
        </w:rPr>
        <w:t>CATR</w:t>
      </w:r>
      <w:r w:rsidRPr="00785E71">
        <w:t xml:space="preserve"> measurement system setup for </w:t>
      </w:r>
      <w:r w:rsidRPr="00785E71">
        <w:rPr>
          <w:lang w:val="en-GB"/>
        </w:rPr>
        <w:t xml:space="preserve">extreme conditions </w:t>
      </w:r>
      <w:r w:rsidRPr="00785E71">
        <w:t>EIRP</w:t>
      </w:r>
      <w:r w:rsidRPr="00785E71">
        <w:rPr>
          <w:lang w:val="en-GB"/>
        </w:rPr>
        <w:t xml:space="preserve"> accuracy</w:t>
      </w:r>
    </w:p>
    <w:p w:rsidR="00922A9F" w:rsidRPr="00785E71" w:rsidRDefault="0032512C" w:rsidP="00922A9F">
      <w:pPr>
        <w:pStyle w:val="Heading5"/>
      </w:pPr>
      <w:bookmarkStart w:id="1308" w:name="_Toc13066284"/>
      <w:r w:rsidRPr="00785E71">
        <w:t>10.2.9</w:t>
      </w:r>
      <w:r w:rsidR="00922A9F" w:rsidRPr="00785E71">
        <w:t>.</w:t>
      </w:r>
      <w:r w:rsidR="00AA77E1" w:rsidRPr="00785E71">
        <w:rPr>
          <w:lang w:val="en-GB"/>
        </w:rPr>
        <w:t>3</w:t>
      </w:r>
      <w:r w:rsidR="00922A9F" w:rsidRPr="00785E71">
        <w:t>.2</w:t>
      </w:r>
      <w:r w:rsidR="00922A9F" w:rsidRPr="00785E71">
        <w:tab/>
        <w:t>Calibration</w:t>
      </w:r>
      <w:bookmarkEnd w:id="1308"/>
    </w:p>
    <w:p w:rsidR="00922A9F" w:rsidRPr="00785E71" w:rsidRDefault="00922A9F" w:rsidP="00922A9F">
      <w:pPr>
        <w:rPr>
          <w:lang w:val="x-none" w:eastAsia="ja-JP"/>
        </w:rPr>
      </w:pPr>
      <w:r w:rsidRPr="00785E71">
        <w:rPr>
          <w:lang w:val="x-none" w:eastAsia="ja-JP"/>
        </w:rPr>
        <w:t xml:space="preserve">Calibration shall be done with the </w:t>
      </w:r>
      <w:r w:rsidRPr="00785E71">
        <w:rPr>
          <w:lang w:eastAsia="ja-JP"/>
        </w:rPr>
        <w:t xml:space="preserve">same </w:t>
      </w:r>
      <w:r w:rsidRPr="00785E71">
        <w:rPr>
          <w:lang w:val="x-none" w:eastAsia="ja-JP"/>
        </w:rPr>
        <w:t xml:space="preserve">procedure shown in </w:t>
      </w:r>
      <w:r w:rsidR="0032512C" w:rsidRPr="00785E71">
        <w:rPr>
          <w:lang w:val="x-none" w:eastAsia="ja-JP"/>
        </w:rPr>
        <w:t>10.2.3</w:t>
      </w:r>
      <w:r w:rsidRPr="00785E71">
        <w:rPr>
          <w:lang w:val="x-none" w:eastAsia="ja-JP"/>
        </w:rPr>
        <w:t>.</w:t>
      </w:r>
      <w:r w:rsidRPr="00785E71">
        <w:rPr>
          <w:lang w:eastAsia="ja-JP"/>
        </w:rPr>
        <w:t>3</w:t>
      </w:r>
      <w:r w:rsidRPr="00785E71">
        <w:rPr>
          <w:lang w:val="x-none" w:eastAsia="ja-JP"/>
        </w:rPr>
        <w:t>.2 to ensure that the SNR at the measurement equipment input is appropriate for the measurement of the requirement and the reception signal level at the measurement equipment is within the dynamic range of measurement equipment.</w:t>
      </w:r>
    </w:p>
    <w:p w:rsidR="00922A9F" w:rsidRPr="00785E71" w:rsidRDefault="0032512C" w:rsidP="00922A9F">
      <w:pPr>
        <w:pStyle w:val="Heading5"/>
      </w:pPr>
      <w:bookmarkStart w:id="1309" w:name="_Toc13066285"/>
      <w:r w:rsidRPr="00785E71">
        <w:t>10.2.9</w:t>
      </w:r>
      <w:r w:rsidR="00922A9F" w:rsidRPr="00785E71">
        <w:t>.</w:t>
      </w:r>
      <w:r w:rsidR="00AA77E1" w:rsidRPr="00785E71">
        <w:rPr>
          <w:lang w:val="en-GB"/>
        </w:rPr>
        <w:t>3</w:t>
      </w:r>
      <w:r w:rsidR="00922A9F" w:rsidRPr="00785E71">
        <w:t>.3</w:t>
      </w:r>
      <w:r w:rsidR="001710CC" w:rsidRPr="00785E71">
        <w:tab/>
      </w:r>
      <w:r w:rsidR="00922A9F" w:rsidRPr="00785E71">
        <w:t>Procedure</w:t>
      </w:r>
      <w:bookmarkEnd w:id="1309"/>
    </w:p>
    <w:p w:rsidR="00922A9F" w:rsidRPr="00785E71" w:rsidRDefault="00922A9F" w:rsidP="00922A9F">
      <w:pPr>
        <w:pStyle w:val="B1"/>
        <w:ind w:left="284"/>
        <w:jc w:val="both"/>
      </w:pPr>
      <w:r w:rsidRPr="00785E71">
        <w:rPr>
          <w:lang w:eastAsia="en-CA"/>
        </w:rPr>
        <w:t xml:space="preserve">Reference procedure in subclause </w:t>
      </w:r>
      <w:r w:rsidR="0032512C" w:rsidRPr="00785E71">
        <w:rPr>
          <w:lang w:eastAsia="en-CA"/>
        </w:rPr>
        <w:t>10.2.3</w:t>
      </w:r>
      <w:r w:rsidRPr="00785E71">
        <w:rPr>
          <w:lang w:eastAsia="en-CA"/>
        </w:rPr>
        <w:t>.3.3  where in step 6 the measured test parameter is the EIRP.</w:t>
      </w:r>
    </w:p>
    <w:p w:rsidR="00922A9F" w:rsidRPr="00785E71" w:rsidRDefault="0032512C" w:rsidP="00922A9F">
      <w:pPr>
        <w:pStyle w:val="Heading5"/>
      </w:pPr>
      <w:bookmarkStart w:id="1310" w:name="_Toc13066286"/>
      <w:r w:rsidRPr="00785E71">
        <w:t>10.2.9</w:t>
      </w:r>
      <w:r w:rsidR="00922A9F" w:rsidRPr="00785E71">
        <w:t>.</w:t>
      </w:r>
      <w:r w:rsidR="00AA77E1" w:rsidRPr="00785E71">
        <w:rPr>
          <w:lang w:val="en-GB"/>
        </w:rPr>
        <w:t>3</w:t>
      </w:r>
      <w:r w:rsidR="00922A9F" w:rsidRPr="00785E71">
        <w:t>.4</w:t>
      </w:r>
      <w:r w:rsidR="001710CC" w:rsidRPr="00785E71">
        <w:tab/>
      </w:r>
      <w:r w:rsidR="00922A9F" w:rsidRPr="00785E71">
        <w:t>MU assessment</w:t>
      </w:r>
      <w:bookmarkEnd w:id="1310"/>
      <w:r w:rsidR="00922A9F" w:rsidRPr="00785E71">
        <w:t xml:space="preserve"> </w:t>
      </w:r>
    </w:p>
    <w:p w:rsidR="00922A9F" w:rsidRPr="00785E71" w:rsidRDefault="0032512C" w:rsidP="00922A9F">
      <w:pPr>
        <w:pStyle w:val="Heading6"/>
      </w:pPr>
      <w:bookmarkStart w:id="1311" w:name="_Toc13066287"/>
      <w:r w:rsidRPr="00785E71">
        <w:t>10.2.9</w:t>
      </w:r>
      <w:r w:rsidR="00922A9F" w:rsidRPr="00785E71">
        <w:t>.</w:t>
      </w:r>
      <w:r w:rsidR="00AA77E1" w:rsidRPr="00785E71">
        <w:rPr>
          <w:lang w:val="en-GB"/>
        </w:rPr>
        <w:t>3</w:t>
      </w:r>
      <w:r w:rsidR="00922A9F" w:rsidRPr="00785E71">
        <w:t>.4.1</w:t>
      </w:r>
      <w:r w:rsidR="001710CC" w:rsidRPr="00785E71">
        <w:tab/>
      </w:r>
      <w:r w:rsidR="00922A9F" w:rsidRPr="00785E71">
        <w:t>MU Budget</w:t>
      </w:r>
      <w:bookmarkEnd w:id="1311"/>
    </w:p>
    <w:p w:rsidR="00922A9F" w:rsidRPr="00785E71" w:rsidRDefault="00922A9F" w:rsidP="00922A9F">
      <w:pPr>
        <w:pStyle w:val="TH"/>
        <w:rPr>
          <w:lang w:val="en-GB"/>
        </w:rPr>
      </w:pPr>
      <w:r w:rsidRPr="00785E71">
        <w:t xml:space="preserve">Table </w:t>
      </w:r>
      <w:r w:rsidR="0032512C" w:rsidRPr="00785E71">
        <w:rPr>
          <w:lang w:val="en-GB" w:eastAsia="sv-SE"/>
        </w:rPr>
        <w:t>10.2.9</w:t>
      </w:r>
      <w:r w:rsidRPr="00785E71">
        <w:rPr>
          <w:lang w:val="en-GB" w:eastAsia="sv-SE"/>
        </w:rPr>
        <w:t>.</w:t>
      </w:r>
      <w:r w:rsidR="00AA77E1" w:rsidRPr="00785E71">
        <w:rPr>
          <w:lang w:val="en-GB" w:eastAsia="sv-SE"/>
        </w:rPr>
        <w:t>3</w:t>
      </w:r>
      <w:r w:rsidRPr="00785E71">
        <w:rPr>
          <w:lang w:val="en-GB" w:eastAsia="sv-SE"/>
        </w:rPr>
        <w:t>.4.1</w:t>
      </w:r>
      <w:r w:rsidRPr="00785E71">
        <w:rPr>
          <w:lang w:eastAsia="sv-SE"/>
        </w:rPr>
        <w:t>-1</w:t>
      </w:r>
      <w:r w:rsidRPr="00785E71">
        <w:t xml:space="preserve">: </w:t>
      </w:r>
      <w:r w:rsidRPr="00785E71">
        <w:rPr>
          <w:lang w:val="en-GB" w:eastAsia="ja-JP"/>
        </w:rPr>
        <w:t>CATR</w:t>
      </w:r>
      <w:r w:rsidRPr="00785E71">
        <w:t xml:space="preserve"> </w:t>
      </w:r>
      <w:r w:rsidRPr="00785E71">
        <w:rPr>
          <w:lang w:val="en-GB"/>
        </w:rPr>
        <w:t>u</w:t>
      </w:r>
      <w:r w:rsidRPr="00785E71">
        <w:t>ncertainty contributions</w:t>
      </w:r>
      <w:r w:rsidR="001710CC" w:rsidRPr="00785E71">
        <w:t xml:space="preserve"> </w:t>
      </w:r>
      <w:r w:rsidRPr="00785E71">
        <w:t xml:space="preserve">for </w:t>
      </w:r>
      <w:r w:rsidRPr="00785E71">
        <w:rPr>
          <w:lang w:val="en-GB"/>
        </w:rPr>
        <w:t>extreme EIRP accuracy</w:t>
      </w:r>
      <w:r w:rsidRPr="00785E71">
        <w:t xml:space="preserve"> measurement</w:t>
      </w:r>
    </w:p>
    <w:tbl>
      <w:tblPr>
        <w:tblW w:w="92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47"/>
        <w:gridCol w:w="5528"/>
        <w:gridCol w:w="3056"/>
      </w:tblGrid>
      <w:tr w:rsidR="00785E71" w:rsidRPr="00785E71" w:rsidTr="006247D7">
        <w:trPr>
          <w:cantSplit/>
          <w:jc w:val="center"/>
        </w:trPr>
        <w:tc>
          <w:tcPr>
            <w:tcW w:w="647"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5528"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3056" w:type="dxa"/>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Details in annex</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Misalignment DUT &amp; pointing error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2</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RF power measurement equipment</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F1</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Standing wave between DUT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E2-3</w:t>
            </w:r>
            <w:r w:rsidRPr="00785E71">
              <w:rPr>
                <w:lang w:eastAsia="ja-JP"/>
              </w:rPr>
              <w:t xml:space="preserve"> </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E2-4</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QZ ripple DUT (extreme)</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E2-17</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rPr>
                <w:rFonts w:cs="Arial"/>
                <w:szCs w:val="16"/>
                <w:lang w:eastAsia="en-GB"/>
              </w:rPr>
              <w:t>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E2-19</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31</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rPr>
                <w:rFonts w:cs="Arial"/>
                <w:szCs w:val="16"/>
                <w:lang w:eastAsia="en-GB"/>
              </w:rPr>
              <w:t>wet radome loss variation</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E2-18</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33</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rFonts w:cs="Arial"/>
                <w:szCs w:val="16"/>
                <w:lang w:eastAsia="en-GB"/>
              </w:rPr>
            </w:pPr>
            <w:r w:rsidRPr="00785E71">
              <w:rPr>
                <w:rFonts w:cs="Arial"/>
                <w:sz w:val="16"/>
                <w:szCs w:val="16"/>
                <w:lang w:eastAsia="en-GB"/>
              </w:rPr>
              <w:t>Change in absorber behaviour</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E2-20</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34</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rPr>
                <w:rFonts w:cs="Arial"/>
                <w:szCs w:val="16"/>
                <w:lang w:eastAsia="en-GB"/>
              </w:rPr>
            </w:pPr>
            <w:r w:rsidRPr="00785E71">
              <w:rPr>
                <w:rFonts w:cs="Arial"/>
                <w:sz w:val="16"/>
                <w:szCs w:val="16"/>
                <w:lang w:val="fi-FI" w:eastAsia="en-GB"/>
              </w:rPr>
              <w:t>Test system frequency flatness</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E2-16</w:t>
            </w:r>
          </w:p>
        </w:tc>
      </w:tr>
      <w:tr w:rsidR="00785E71" w:rsidRPr="00785E71" w:rsidTr="006247D7">
        <w:trPr>
          <w:cantSplit/>
          <w:jc w:val="center"/>
        </w:trPr>
        <w:tc>
          <w:tcPr>
            <w:tcW w:w="9231" w:type="dxa"/>
            <w:gridSpan w:val="3"/>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pPr>
            <w:r w:rsidRPr="00785E71">
              <w:t>Stage 1: Calibration measurement</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L"/>
            </w:pPr>
            <w:r w:rsidRPr="00785E71">
              <w:t>Uncertainty of network analyser</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C"/>
              <w:rPr>
                <w:lang w:val="en-GB"/>
              </w:rPr>
            </w:pPr>
            <w:r w:rsidRPr="00785E71">
              <w:rPr>
                <w:lang w:val="en-GB"/>
              </w:rPr>
              <w:t>F1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7</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L"/>
            </w:pPr>
            <w:r w:rsidRPr="00785E71">
              <w:t>Mismatch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7B0789" w:rsidRDefault="00AA77E1" w:rsidP="006247D7">
            <w:pPr>
              <w:pStyle w:val="TAC"/>
              <w:rPr>
                <w:lang w:val="en-GB"/>
              </w:rPr>
            </w:pPr>
            <w:r w:rsidRPr="00785E71">
              <w:rPr>
                <w:lang w:val="en-GB"/>
              </w:rPr>
              <w:t>E2-7</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8</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431956" w:rsidRDefault="00AA77E1" w:rsidP="006247D7">
            <w:pPr>
              <w:pStyle w:val="TAL"/>
            </w:pPr>
            <w:r w:rsidRPr="00785E71">
              <w:t>Insertion loss variation of receiver chain</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180230" w:rsidRDefault="00AA77E1" w:rsidP="006247D7">
            <w:pPr>
              <w:pStyle w:val="TAC"/>
              <w:rPr>
                <w:lang w:val="en-GB"/>
              </w:rPr>
            </w:pPr>
            <w:r w:rsidRPr="00785E71">
              <w:rPr>
                <w:lang w:val="en-GB"/>
              </w:rPr>
              <w:t>E2-8</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9</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RF leakage, (SGH connector terminated &amp; test range antenna connector cable terminated)</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E2-4</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10</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Influence of the calibration antenna feed cable:</w:t>
            </w:r>
          </w:p>
          <w:p w:rsidR="00AA77E1" w:rsidRPr="00785E71" w:rsidRDefault="00AA77E1" w:rsidP="006247D7">
            <w:pPr>
              <w:pStyle w:val="TAL"/>
              <w:ind w:left="623" w:hanging="283"/>
            </w:pPr>
            <w:r w:rsidRPr="00785E71">
              <w:t>a)</w:t>
            </w:r>
            <w:r w:rsidRPr="00785E71">
              <w:tab/>
              <w:t>Flexing cables, adapters, attenuators, connector repeatability</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E2-9</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11</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Uncertainty of the absolute gain of the calibration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F1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12</w:t>
            </w:r>
          </w:p>
        </w:tc>
        <w:tc>
          <w:tcPr>
            <w:tcW w:w="5528"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L"/>
            </w:pPr>
            <w:r w:rsidRPr="00785E71">
              <w:t>Misalignment positioning system</w:t>
            </w:r>
          </w:p>
        </w:tc>
        <w:tc>
          <w:tcPr>
            <w:tcW w:w="3056" w:type="dxa"/>
            <w:tcBorders>
              <w:top w:val="single" w:sz="6" w:space="0" w:color="auto"/>
              <w:left w:val="single" w:sz="6" w:space="0" w:color="auto"/>
              <w:bottom w:val="single" w:sz="6" w:space="0" w:color="auto"/>
              <w:right w:val="single" w:sz="6" w:space="0" w:color="auto"/>
            </w:tcBorders>
            <w:vAlign w:val="center"/>
            <w:hideMark/>
          </w:tcPr>
          <w:p w:rsidR="00AA77E1" w:rsidRPr="00785E71" w:rsidRDefault="00AA77E1" w:rsidP="006247D7">
            <w:pPr>
              <w:pStyle w:val="TAC"/>
              <w:rPr>
                <w:lang w:val="en-GB"/>
              </w:rPr>
            </w:pPr>
            <w:r w:rsidRPr="00785E71">
              <w:rPr>
                <w:lang w:val="en-GB"/>
              </w:rPr>
              <w:t>E2-11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13</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Misalignment of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L"/>
            </w:pPr>
            <w:r w:rsidRPr="00785E71">
              <w:t>14</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L"/>
            </w:pPr>
            <w:r w:rsidRPr="00785E71">
              <w:t>Rotary Joints</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Del="00D14CA7" w:rsidRDefault="00AA77E1" w:rsidP="006247D7">
            <w:pPr>
              <w:pStyle w:val="TAC"/>
              <w:rPr>
                <w:lang w:val="en-GB"/>
              </w:rPr>
            </w:pPr>
            <w:r w:rsidRPr="00785E71">
              <w:rPr>
                <w:lang w:val="en-GB"/>
              </w:rPr>
              <w:t>E2-12</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15</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Standing wave between reference calibration antenna and test range antenna</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E2-3</w:t>
            </w:r>
          </w:p>
        </w:tc>
      </w:tr>
      <w:tr w:rsidR="00785E71"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16</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Quality of quiet zone</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E2-5</w:t>
            </w:r>
          </w:p>
        </w:tc>
      </w:tr>
      <w:tr w:rsidR="00016A25" w:rsidRPr="00785E71" w:rsidTr="00016A25">
        <w:trPr>
          <w:cantSplit/>
          <w:jc w:val="center"/>
        </w:trPr>
        <w:tc>
          <w:tcPr>
            <w:tcW w:w="647"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20</w:t>
            </w:r>
          </w:p>
        </w:tc>
        <w:tc>
          <w:tcPr>
            <w:tcW w:w="5528"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L"/>
            </w:pPr>
            <w:r w:rsidRPr="00785E71">
              <w:t>Switching uncertainty</w:t>
            </w:r>
          </w:p>
        </w:tc>
        <w:tc>
          <w:tcPr>
            <w:tcW w:w="3056" w:type="dxa"/>
            <w:tcBorders>
              <w:top w:val="single" w:sz="6" w:space="0" w:color="auto"/>
              <w:left w:val="single" w:sz="6" w:space="0" w:color="auto"/>
              <w:bottom w:val="single" w:sz="6" w:space="0" w:color="auto"/>
              <w:right w:val="single" w:sz="6" w:space="0" w:color="auto"/>
            </w:tcBorders>
            <w:vAlign w:val="center"/>
          </w:tcPr>
          <w:p w:rsidR="00AA77E1" w:rsidRPr="00785E71" w:rsidRDefault="00AA77E1" w:rsidP="006247D7">
            <w:pPr>
              <w:pStyle w:val="TAC"/>
              <w:rPr>
                <w:lang w:val="en-GB"/>
              </w:rPr>
            </w:pPr>
            <w:r w:rsidRPr="00785E71">
              <w:rPr>
                <w:lang w:val="en-GB"/>
              </w:rPr>
              <w:t>E2-15</w:t>
            </w:r>
          </w:p>
        </w:tc>
      </w:tr>
    </w:tbl>
    <w:p w:rsidR="00922A9F" w:rsidRPr="00785E71" w:rsidRDefault="00922A9F" w:rsidP="00922A9F">
      <w:pPr>
        <w:rPr>
          <w:lang w:eastAsia="zh-CN"/>
        </w:rPr>
      </w:pPr>
    </w:p>
    <w:p w:rsidR="00922A9F" w:rsidRPr="00785E71" w:rsidRDefault="0032512C" w:rsidP="00922A9F">
      <w:pPr>
        <w:pStyle w:val="Heading6"/>
      </w:pPr>
      <w:bookmarkStart w:id="1312" w:name="_Toc13066288"/>
      <w:r w:rsidRPr="00785E71">
        <w:t>10.2.9</w:t>
      </w:r>
      <w:r w:rsidR="00922A9F" w:rsidRPr="00785E71">
        <w:rPr>
          <w:rFonts w:hint="eastAsia"/>
          <w:lang w:eastAsia="ja-JP"/>
        </w:rPr>
        <w:t>.</w:t>
      </w:r>
      <w:r w:rsidR="00AA77E1" w:rsidRPr="00785E71">
        <w:rPr>
          <w:lang w:val="en-GB" w:eastAsia="ja-JP"/>
        </w:rPr>
        <w:t>3</w:t>
      </w:r>
      <w:r w:rsidR="00922A9F" w:rsidRPr="00785E71">
        <w:rPr>
          <w:rFonts w:hint="eastAsia"/>
          <w:lang w:eastAsia="ja-JP"/>
        </w:rPr>
        <w:t>.4.2</w:t>
      </w:r>
      <w:r w:rsidR="001710CC" w:rsidRPr="00785E71">
        <w:rPr>
          <w:rFonts w:hint="eastAsia"/>
          <w:lang w:eastAsia="ja-JP"/>
        </w:rPr>
        <w:tab/>
      </w:r>
      <w:r w:rsidR="00922A9F" w:rsidRPr="00785E71">
        <w:t>MU Value</w:t>
      </w:r>
      <w:bookmarkEnd w:id="1312"/>
    </w:p>
    <w:p w:rsidR="00922A9F" w:rsidRPr="00785E71" w:rsidRDefault="00922A9F" w:rsidP="005F19C5">
      <w:pPr>
        <w:pStyle w:val="TH"/>
        <w:rPr>
          <w:lang w:val="en-GB"/>
        </w:rPr>
      </w:pPr>
      <w:r w:rsidRPr="00785E71">
        <w:t xml:space="preserve">Table </w:t>
      </w:r>
      <w:r w:rsidR="0032512C" w:rsidRPr="00785E71">
        <w:t>10.2.9</w:t>
      </w:r>
      <w:r w:rsidRPr="00785E71">
        <w:t>.</w:t>
      </w:r>
      <w:r w:rsidR="00AA77E1" w:rsidRPr="00785E71">
        <w:rPr>
          <w:lang w:val="en-GB"/>
        </w:rPr>
        <w:t>3</w:t>
      </w:r>
      <w:r w:rsidRPr="00785E71">
        <w:rPr>
          <w:lang w:val="en-GB"/>
        </w:rPr>
        <w:t>.4.2</w:t>
      </w:r>
      <w:r w:rsidRPr="00785E71">
        <w:t>-</w:t>
      </w:r>
      <w:r w:rsidRPr="00785E71">
        <w:rPr>
          <w:lang w:val="en-GB"/>
        </w:rPr>
        <w:t>1</w:t>
      </w:r>
      <w:r w:rsidRPr="00785E71">
        <w:t xml:space="preserve">: CATR uncertainty assessment for </w:t>
      </w:r>
      <w:r w:rsidRPr="00785E71">
        <w:rPr>
          <w:lang w:val="en-GB"/>
        </w:rPr>
        <w:t>extreme EIRP accuracy</w:t>
      </w:r>
      <w:r w:rsidRPr="00785E71">
        <w:t xml:space="preserve"> measurement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1589"/>
        <w:gridCol w:w="1133"/>
        <w:gridCol w:w="1133"/>
        <w:gridCol w:w="1221"/>
        <w:gridCol w:w="1243"/>
        <w:gridCol w:w="350"/>
        <w:gridCol w:w="1181"/>
        <w:gridCol w:w="1181"/>
      </w:tblGrid>
      <w:tr w:rsidR="00785E71" w:rsidRPr="00785E71" w:rsidTr="006247D7">
        <w:trPr>
          <w:trHeight w:val="300"/>
        </w:trPr>
        <w:tc>
          <w:tcPr>
            <w:tcW w:w="0" w:type="auto"/>
            <w:gridSpan w:val="9"/>
            <w:shd w:val="clear" w:color="auto" w:fill="auto"/>
            <w:noWrap/>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lang w:val="fi-FI"/>
              </w:rPr>
            </w:pPr>
            <w:r w:rsidRPr="00785E71">
              <w:rPr>
                <w:rFonts w:ascii="Arial" w:eastAsia="MS Mincho" w:hAnsi="Arial" w:cs="Arial"/>
                <w:sz w:val="16"/>
              </w:rPr>
              <w:t>CATR</w:t>
            </w:r>
          </w:p>
        </w:tc>
      </w:tr>
      <w:tr w:rsidR="00785E71" w:rsidRPr="00785E71" w:rsidTr="006247D7">
        <w:trPr>
          <w:trHeight w:val="705"/>
        </w:trPr>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UID</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source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Uncertainty value</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Distribution of the probability</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Divisor based on distribution shape</w:t>
            </w:r>
          </w:p>
        </w:tc>
        <w:tc>
          <w:tcPr>
            <w:tcW w:w="0" w:type="auto"/>
            <w:vMerge w:val="restart"/>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r w:rsidRPr="00785E71">
              <w:rPr>
                <w:rFonts w:ascii="Arial" w:eastAsia="MS Mincho" w:hAnsi="Arial" w:cs="Arial"/>
                <w:b/>
                <w:bCs/>
                <w:i/>
                <w:iCs/>
                <w:sz w:val="16"/>
              </w:rPr>
              <w:t>c</w:t>
            </w:r>
            <w:r w:rsidRPr="00785E71">
              <w:rPr>
                <w:rFonts w:ascii="Arial" w:eastAsia="MS Mincho" w:hAnsi="Arial" w:cs="Arial"/>
                <w:b/>
                <w:bCs/>
                <w:i/>
                <w:iCs/>
                <w:sz w:val="16"/>
                <w:vertAlign w:val="subscript"/>
              </w:rPr>
              <w:t>i</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Standard uncertainty </w:t>
            </w:r>
            <w:r w:rsidRPr="00785E71">
              <w:rPr>
                <w:rFonts w:ascii="Arial" w:eastAsia="MS Mincho" w:hAnsi="Arial" w:cs="Arial"/>
                <w:b/>
                <w:bCs/>
                <w:i/>
                <w:iCs/>
                <w:sz w:val="16"/>
              </w:rPr>
              <w:t>u</w:t>
            </w:r>
            <w:r w:rsidRPr="00785E71">
              <w:rPr>
                <w:rFonts w:ascii="Arial" w:eastAsia="MS Mincho" w:hAnsi="Arial" w:cs="Arial"/>
                <w:b/>
                <w:bCs/>
                <w:i/>
                <w:iCs/>
                <w:sz w:val="16"/>
                <w:vertAlign w:val="subscript"/>
              </w:rPr>
              <w:t>i</w:t>
            </w:r>
            <w:r w:rsidRPr="00785E71">
              <w:rPr>
                <w:rFonts w:ascii="Arial" w:eastAsia="MS Mincho" w:hAnsi="Arial" w:cs="Arial"/>
                <w:b/>
                <w:bCs/>
                <w:sz w:val="16"/>
              </w:rPr>
              <w:t xml:space="preserve"> [dB]</w:t>
            </w:r>
          </w:p>
        </w:tc>
      </w:tr>
      <w:tr w:rsidR="00785E71" w:rsidRPr="00785E71" w:rsidTr="006247D7">
        <w:trPr>
          <w:trHeight w:val="600"/>
        </w:trPr>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f&lt;3 GHz</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3&lt;f&lt;6 GHz</w:t>
            </w: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p>
        </w:tc>
        <w:tc>
          <w:tcPr>
            <w:tcW w:w="0" w:type="auto"/>
            <w:vMerge/>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i/>
                <w:iCs/>
                <w:sz w:val="16"/>
              </w:rPr>
            </w:pP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f≤3 GHz</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3&lt;f≤6 GHz</w:t>
            </w:r>
          </w:p>
        </w:tc>
      </w:tr>
      <w:tr w:rsidR="00785E71" w:rsidRPr="00785E71" w:rsidTr="006247D7">
        <w:trPr>
          <w:trHeight w:val="315"/>
        </w:trPr>
        <w:tc>
          <w:tcPr>
            <w:tcW w:w="0" w:type="auto"/>
            <w:gridSpan w:val="9"/>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2: DUT measurement</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DUT &amp; pointing error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power measurement equipment (e.g. spectrum analyzer, power meter)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Gaussian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DUT and test range antenna</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leakage, test range antenna cable connector terminated.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DUT</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Normal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0.6</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radome loss variation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wet radome loss variation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0.95</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Change in absorber behaviour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rsidTr="006247D7">
        <w:trPr>
          <w:trHeight w:val="450"/>
        </w:trPr>
        <w:tc>
          <w:tcPr>
            <w:tcW w:w="0" w:type="auto"/>
            <w:shd w:val="clear" w:color="auto" w:fill="auto"/>
            <w:hideMark/>
          </w:tcPr>
          <w:p w:rsidR="006247D7" w:rsidRPr="00785E71" w:rsidRDefault="00AA77E1"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34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Frequency flatness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315"/>
        </w:trPr>
        <w:tc>
          <w:tcPr>
            <w:tcW w:w="0" w:type="auto"/>
            <w:gridSpan w:val="9"/>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Stage 1: Calibration measurement</w:t>
            </w:r>
          </w:p>
        </w:tc>
      </w:tr>
      <w:tr w:rsidR="00785E71" w:rsidRPr="00785E71" w:rsidTr="006247D7">
        <w:trPr>
          <w:trHeight w:val="30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Network Analyzer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Uncertainty of return loss (S11) measurement of SGH and test receiver (VNA) ports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0.127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0.325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0.23</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Insertion loss variation in receiver chain</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0.10</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RF leakage, test range antenna cable connector terminated.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Influence of the calibration antenna feed cable</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0.02</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SGH Calibration uncertainty</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0.433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positioning system</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Misalignment  SGH and pointing error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 xml:space="preserve">Exp. </w:t>
            </w:r>
            <w:r w:rsidR="001710CC" w:rsidRPr="00785E71">
              <w:rPr>
                <w:rFonts w:ascii="Arial" w:eastAsia="MS Mincho" w:hAnsi="Arial" w:cs="Arial"/>
                <w:sz w:val="16"/>
              </w:rPr>
              <w:t>N</w:t>
            </w:r>
            <w:r w:rsidRPr="00785E71">
              <w:rPr>
                <w:rFonts w:ascii="Arial" w:eastAsia="MS Mincho" w:hAnsi="Arial" w:cs="Arial"/>
                <w:sz w:val="16"/>
              </w:rPr>
              <w:t>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0.25</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Rotary joints</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0.048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0.03</w:t>
            </w:r>
          </w:p>
        </w:tc>
      </w:tr>
      <w:tr w:rsidR="00785E71" w:rsidRPr="00785E71" w:rsidTr="006247D7">
        <w:trPr>
          <w:trHeight w:val="675"/>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Standing wave between SGH and test range antenna</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U-shaped</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1.41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1 </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0.06</w:t>
            </w:r>
          </w:p>
        </w:tc>
      </w:tr>
      <w:tr w:rsidR="00785E71" w:rsidRPr="00785E71" w:rsidTr="006247D7">
        <w:trPr>
          <w:trHeight w:val="30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QZ ripple with SGH</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0.009</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Normal</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0.01</w:t>
            </w:r>
          </w:p>
        </w:tc>
      </w:tr>
      <w:tr w:rsidR="00785E71" w:rsidRPr="00785E71" w:rsidTr="006247D7">
        <w:trPr>
          <w:trHeight w:val="450"/>
        </w:trPr>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Switching uncertainty</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0.26</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Rectangular</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1.73</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0.15</w:t>
            </w:r>
          </w:p>
        </w:tc>
      </w:tr>
      <w:tr w:rsidR="00785E71" w:rsidRPr="00785E71" w:rsidTr="006247D7">
        <w:trPr>
          <w:trHeight w:val="465"/>
        </w:trPr>
        <w:tc>
          <w:tcPr>
            <w:tcW w:w="0" w:type="auto"/>
            <w:gridSpan w:val="7"/>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Combined standard uncertainty (1σ)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1.28</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1.32</w:t>
            </w:r>
          </w:p>
        </w:tc>
      </w:tr>
      <w:tr w:rsidR="00016A25" w:rsidRPr="00785E71" w:rsidTr="006247D7">
        <w:trPr>
          <w:trHeight w:val="465"/>
        </w:trPr>
        <w:tc>
          <w:tcPr>
            <w:tcW w:w="0" w:type="auto"/>
            <w:gridSpan w:val="7"/>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b/>
                <w:bCs/>
                <w:sz w:val="16"/>
              </w:rPr>
            </w:pPr>
            <w:r w:rsidRPr="00785E71">
              <w:rPr>
                <w:rFonts w:ascii="Arial" w:eastAsia="MS Mincho" w:hAnsi="Arial" w:cs="Arial"/>
                <w:b/>
                <w:bCs/>
                <w:sz w:val="16"/>
              </w:rPr>
              <w:t xml:space="preserve">Expanded uncertainty (1.96σ </w:t>
            </w:r>
            <w:r w:rsidR="001710CC" w:rsidRPr="00785E71">
              <w:rPr>
                <w:rFonts w:ascii="Arial" w:eastAsia="MS Mincho" w:hAnsi="Arial" w:cs="Arial"/>
                <w:b/>
                <w:bCs/>
                <w:sz w:val="16"/>
              </w:rPr>
              <w:t>–</w:t>
            </w:r>
            <w:r w:rsidRPr="00785E71">
              <w:rPr>
                <w:rFonts w:ascii="Arial" w:eastAsia="MS Mincho" w:hAnsi="Arial" w:cs="Arial"/>
                <w:b/>
                <w:bCs/>
                <w:sz w:val="16"/>
              </w:rPr>
              <w:t xml:space="preserve"> confidence interval of 95 %) [dB]</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2.51</w:t>
            </w:r>
          </w:p>
        </w:tc>
        <w:tc>
          <w:tcPr>
            <w:tcW w:w="0" w:type="auto"/>
            <w:shd w:val="clear" w:color="auto" w:fill="auto"/>
            <w:hideMark/>
          </w:tcPr>
          <w:p w:rsidR="006247D7" w:rsidRPr="00785E71" w:rsidRDefault="006247D7" w:rsidP="006247D7">
            <w:pPr>
              <w:overflowPunct w:val="0"/>
              <w:autoSpaceDE w:val="0"/>
              <w:autoSpaceDN w:val="0"/>
              <w:adjustRightInd w:val="0"/>
              <w:textAlignment w:val="baseline"/>
              <w:rPr>
                <w:rFonts w:ascii="Arial" w:eastAsia="MS Mincho" w:hAnsi="Arial" w:cs="Arial"/>
                <w:sz w:val="16"/>
              </w:rPr>
            </w:pPr>
            <w:r w:rsidRPr="00785E71">
              <w:rPr>
                <w:rFonts w:ascii="Arial" w:eastAsia="MS Mincho" w:hAnsi="Arial" w:cs="Arial"/>
                <w:sz w:val="16"/>
              </w:rPr>
              <w:t>2.58</w:t>
            </w:r>
          </w:p>
        </w:tc>
      </w:tr>
    </w:tbl>
    <w:p w:rsidR="007C315B" w:rsidRPr="00785E71" w:rsidRDefault="007C315B" w:rsidP="00CC0947"/>
    <w:p w:rsidR="00922A9F" w:rsidRPr="00785E71" w:rsidRDefault="0032512C" w:rsidP="00922A9F">
      <w:pPr>
        <w:pStyle w:val="Heading4"/>
      </w:pPr>
      <w:bookmarkStart w:id="1313" w:name="_Toc13066289"/>
      <w:r w:rsidRPr="00785E71">
        <w:t>10.2.9</w:t>
      </w:r>
      <w:r w:rsidR="00922A9F" w:rsidRPr="00785E71">
        <w:t>.</w:t>
      </w:r>
      <w:r w:rsidR="001710CC" w:rsidRPr="00785E71">
        <w:t>3</w:t>
      </w:r>
      <w:r w:rsidR="00922A9F" w:rsidRPr="00785E71">
        <w:tab/>
        <w:t>Summary</w:t>
      </w:r>
      <w:bookmarkEnd w:id="1313"/>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922A9F">
      <w:pPr>
        <w:pStyle w:val="TH"/>
        <w:rPr>
          <w:lang w:eastAsia="ko-KR"/>
        </w:rPr>
      </w:pPr>
      <w:r w:rsidRPr="00785E71">
        <w:rPr>
          <w:lang w:eastAsia="ko-KR"/>
        </w:rPr>
        <w:t xml:space="preserve">Table </w:t>
      </w:r>
      <w:r w:rsidR="0032512C" w:rsidRPr="00785E71">
        <w:t>10.2.9</w:t>
      </w:r>
      <w:r w:rsidRPr="00785E71">
        <w:t>.</w:t>
      </w:r>
      <w:r w:rsidR="001710CC" w:rsidRPr="00785E71">
        <w:t>3</w:t>
      </w:r>
      <w:r w:rsidRPr="00785E71">
        <w:rPr>
          <w:lang w:eastAsia="ko-KR"/>
        </w:rPr>
        <w:t>-1: Test system specific measurement uncertainty values for the EIRP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2.46</w:t>
            </w:r>
          </w:p>
        </w:tc>
        <w:tc>
          <w:tcPr>
            <w:tcW w:w="3246" w:type="dxa"/>
            <w:noWrap/>
            <w:vAlign w:val="bottom"/>
          </w:tcPr>
          <w:p w:rsidR="00922A9F" w:rsidRPr="00785E71" w:rsidRDefault="006247D7" w:rsidP="006247D7">
            <w:pPr>
              <w:spacing w:after="0"/>
              <w:jc w:val="center"/>
              <w:rPr>
                <w:rFonts w:ascii="Arial" w:hAnsi="Arial" w:cs="Arial"/>
                <w:sz w:val="16"/>
                <w:szCs w:val="16"/>
              </w:rPr>
            </w:pPr>
            <w:r w:rsidRPr="00785E71">
              <w:rPr>
                <w:rFonts w:ascii="Arial" w:hAnsi="Arial" w:cs="Arial"/>
                <w:sz w:val="16"/>
                <w:szCs w:val="16"/>
                <w:lang w:eastAsia="en-GB"/>
              </w:rPr>
              <w:t>2.58</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2.5</w:t>
            </w:r>
          </w:p>
        </w:tc>
        <w:tc>
          <w:tcPr>
            <w:tcW w:w="3246" w:type="dxa"/>
            <w:noWrap/>
            <w:vAlign w:val="bottom"/>
          </w:tcPr>
          <w:p w:rsidR="00922A9F" w:rsidRPr="00785E71" w:rsidRDefault="006247D7" w:rsidP="006247D7">
            <w:pPr>
              <w:spacing w:after="0"/>
              <w:jc w:val="center"/>
              <w:rPr>
                <w:rFonts w:ascii="CG Times (WN)" w:hAnsi="CG Times (WN)"/>
                <w:b/>
              </w:rPr>
            </w:pPr>
            <w:r w:rsidRPr="00785E71">
              <w:rPr>
                <w:rFonts w:ascii="Arial" w:hAnsi="Arial" w:cs="Arial"/>
                <w:sz w:val="16"/>
                <w:szCs w:val="16"/>
                <w:lang w:eastAsia="en-GB"/>
              </w:rPr>
              <w:t>2.6</w:t>
            </w:r>
          </w:p>
        </w:tc>
      </w:tr>
    </w:tbl>
    <w:p w:rsidR="00922A9F" w:rsidRPr="00785E71" w:rsidRDefault="00922A9F" w:rsidP="001710CC">
      <w:pPr>
        <w:rPr>
          <w:lang w:eastAsia="ja-JP"/>
        </w:rPr>
      </w:pPr>
    </w:p>
    <w:p w:rsidR="00922A9F" w:rsidRPr="00785E71" w:rsidRDefault="00922A9F" w:rsidP="00922A9F">
      <w:pPr>
        <w:pStyle w:val="Heading2"/>
        <w:rPr>
          <w:lang w:eastAsia="en-CA"/>
        </w:rPr>
      </w:pPr>
      <w:bookmarkStart w:id="1314" w:name="_Toc13066290"/>
      <w:r w:rsidRPr="00785E71">
        <w:rPr>
          <w:lang w:eastAsia="en-CA"/>
        </w:rPr>
        <w:t>10.3</w:t>
      </w:r>
      <w:r w:rsidRPr="00785E71">
        <w:rPr>
          <w:lang w:eastAsia="en-CA"/>
        </w:rPr>
        <w:tab/>
      </w:r>
      <w:r w:rsidRPr="00785E71">
        <w:t>Measurement uncertainty for</w:t>
      </w:r>
      <w:r w:rsidRPr="00785E71">
        <w:rPr>
          <w:lang w:eastAsia="en-CA"/>
        </w:rPr>
        <w:t xml:space="preserve"> Rx Directional requirements</w:t>
      </w:r>
      <w:bookmarkEnd w:id="1314"/>
    </w:p>
    <w:p w:rsidR="00922A9F" w:rsidRPr="00785E71" w:rsidRDefault="00922A9F" w:rsidP="00922A9F">
      <w:pPr>
        <w:pStyle w:val="Heading3"/>
        <w:rPr>
          <w:lang w:eastAsia="en-CA"/>
        </w:rPr>
      </w:pPr>
      <w:bookmarkStart w:id="1315" w:name="_Toc13066291"/>
      <w:r w:rsidRPr="00785E71">
        <w:rPr>
          <w:lang w:eastAsia="en-CA"/>
        </w:rPr>
        <w:t>10.3.1</w:t>
      </w:r>
      <w:r w:rsidR="001710CC" w:rsidRPr="00785E71">
        <w:rPr>
          <w:lang w:eastAsia="en-CA"/>
        </w:rPr>
        <w:tab/>
      </w:r>
      <w:r w:rsidRPr="00785E71">
        <w:rPr>
          <w:lang w:eastAsia="en-CA"/>
        </w:rPr>
        <w:t>General</w:t>
      </w:r>
      <w:bookmarkEnd w:id="1315"/>
    </w:p>
    <w:p w:rsidR="00922A9F" w:rsidRPr="00785E71" w:rsidRDefault="00922A9F" w:rsidP="00922A9F">
      <w:pPr>
        <w:rPr>
          <w:lang w:eastAsia="en-CA"/>
        </w:rPr>
      </w:pPr>
      <w:r w:rsidRPr="00785E71">
        <w:rPr>
          <w:lang w:eastAsia="en-CA"/>
        </w:rPr>
        <w:t xml:space="preserve">Rx in-band directional requirements all use a wanted signal at a specified EIS power level and </w:t>
      </w:r>
      <w:r w:rsidR="007C2E7E" w:rsidRPr="00785E71">
        <w:rPr>
          <w:lang w:eastAsia="en-CA"/>
        </w:rPr>
        <w:t>throughput</w:t>
      </w:r>
      <w:r w:rsidRPr="00785E71">
        <w:rPr>
          <w:lang w:eastAsia="en-CA"/>
        </w:rPr>
        <w:t>/BER quality metric. Requirements which also include an in-band interferer have the wanted signal and the interferer coming from the same direction within the specified RoAoA.</w:t>
      </w:r>
    </w:p>
    <w:p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is reused as much as possible.</w:t>
      </w:r>
    </w:p>
    <w:p w:rsidR="00922A9F" w:rsidRPr="00785E71" w:rsidRDefault="00922A9F" w:rsidP="00922A9F">
      <w:pPr>
        <w:rPr>
          <w:lang w:eastAsia="zh-CN"/>
        </w:rPr>
      </w:pPr>
      <w:r w:rsidRPr="00785E71">
        <w:rPr>
          <w:lang w:eastAsia="zh-CN"/>
        </w:rPr>
        <w:t>Rx directional requirements use the same OTA test chambers and corresponding calibration and test procedures as the existing EIS accuracy requirement.</w:t>
      </w:r>
    </w:p>
    <w:p w:rsidR="00922A9F" w:rsidRPr="00785E71" w:rsidRDefault="00922A9F" w:rsidP="00922A9F">
      <w:pPr>
        <w:rPr>
          <w:lang w:eastAsia="en-CA"/>
        </w:rPr>
      </w:pPr>
      <w:r w:rsidRPr="00785E71">
        <w:rPr>
          <w:lang w:eastAsia="en-CA"/>
        </w:rPr>
        <w:t>Requirements which require a wanted signal and an interferer use the conducted MU calculations in TS 36.141 [</w:t>
      </w:r>
      <w:r w:rsidR="007C2E7E" w:rsidRPr="00785E71">
        <w:rPr>
          <w:lang w:eastAsia="en-CA"/>
        </w:rPr>
        <w:t>22</w:t>
      </w:r>
      <w:r w:rsidRPr="00785E71">
        <w:rPr>
          <w:lang w:eastAsia="en-CA"/>
        </w:rPr>
        <w:t>] as guidance and are modified to take into account the OTA chamber.</w:t>
      </w:r>
    </w:p>
    <w:p w:rsidR="00922A9F" w:rsidRPr="00785E71" w:rsidRDefault="00922A9F" w:rsidP="00922A9F">
      <w:pPr>
        <w:rPr>
          <w:lang w:eastAsia="en-CA"/>
        </w:rPr>
      </w:pPr>
      <w:r w:rsidRPr="00785E71">
        <w:rPr>
          <w:lang w:eastAsia="en-CA"/>
        </w:rPr>
        <w:t>Limitations and scope for each test method identified in TR 37.842[</w:t>
      </w:r>
      <w:r w:rsidR="007C2E7E" w:rsidRPr="00785E71">
        <w:rPr>
          <w:lang w:eastAsia="en-CA"/>
        </w:rPr>
        <w:t>4</w:t>
      </w:r>
      <w:r w:rsidRPr="00785E71">
        <w:rPr>
          <w:lang w:eastAsia="en-CA"/>
        </w:rPr>
        <w:t>] are the same when used for the OTA Rx in-band directional requirements.</w:t>
      </w:r>
    </w:p>
    <w:p w:rsidR="00E767EB" w:rsidRPr="00785E71" w:rsidRDefault="00E767EB" w:rsidP="00922A9F">
      <w:r w:rsidRPr="00785E71">
        <w:t>Currently the near field test range is included as a test method for the hybrid AAS BS EIS requirement in TR 37.842, however there are some limitations on the use of that the AAS BS must not have any BB beam forming. Considering that OTA AAS BS must have 8TRX the probability of it meeting the restrictive conditions is small. In addition there are some issues surrounding the interference requirements when testing in the near field as the wanted and interfering signal may experience different beam forming. At this stage procedures and MU budgets are not provided for near field Rx directional requirements however if the issues are solved and the MUs are within the agreed values in this section use of the near field test method is not precluded in the future.</w:t>
      </w:r>
    </w:p>
    <w:p w:rsidR="00922A9F" w:rsidRPr="00785E71" w:rsidRDefault="00922A9F" w:rsidP="00922A9F">
      <w:pPr>
        <w:rPr>
          <w:lang w:val="en-US" w:eastAsia="zh-CN"/>
        </w:rPr>
      </w:pPr>
      <w:r w:rsidRPr="00785E71">
        <w:rPr>
          <w:lang w:val="en-US" w:eastAsia="zh-CN"/>
        </w:rPr>
        <w:t>For the derivation of the measurement uncertainty for direction requirements, the approach already defined in the TR 37.842 [4] should be reused as much as possible.</w:t>
      </w:r>
    </w:p>
    <w:p w:rsidR="00922A9F" w:rsidRPr="00785E71" w:rsidRDefault="00922A9F" w:rsidP="00922A9F">
      <w:pPr>
        <w:rPr>
          <w:lang w:eastAsia="en-CA"/>
        </w:rPr>
      </w:pPr>
      <w:r w:rsidRPr="00785E71">
        <w:rPr>
          <w:lang w:eastAsia="zh-CN"/>
        </w:rPr>
        <w:t>Rx directional requirements where possible can use the same OTA test chambers and corresponding calibration and test procedures as the existing EIS accuracy requirement.  Most RX directional requirements are based upon the EIS test procedures in TR 37.842 [4] where specific test models are referenced.  However, for simplicity since requirements here do not all use the same test model the procedures have been kept general by using “receiving test signal” where the appropriate test model is found in TS 37.105 [3]</w:t>
      </w:r>
    </w:p>
    <w:p w:rsidR="00922A9F" w:rsidRDefault="00922A9F" w:rsidP="00922A9F">
      <w:pPr>
        <w:pStyle w:val="Heading3"/>
        <w:rPr>
          <w:ins w:id="1316" w:author="CR#0029r1" w:date="2019-09-27T14:51:00Z"/>
          <w:lang w:eastAsia="en-CA"/>
        </w:rPr>
      </w:pPr>
      <w:bookmarkStart w:id="1317" w:name="_Toc13066292"/>
      <w:r w:rsidRPr="00785E71">
        <w:rPr>
          <w:lang w:eastAsia="en-CA"/>
        </w:rPr>
        <w:t>10.3.2</w:t>
      </w:r>
      <w:r w:rsidR="001710CC" w:rsidRPr="00785E71">
        <w:rPr>
          <w:lang w:eastAsia="en-CA"/>
        </w:rPr>
        <w:tab/>
      </w:r>
      <w:r w:rsidRPr="00785E71">
        <w:rPr>
          <w:lang w:eastAsia="en-CA"/>
        </w:rPr>
        <w:t>OTA sensitivity</w:t>
      </w:r>
      <w:bookmarkEnd w:id="1317"/>
    </w:p>
    <w:p w:rsidR="001435DE" w:rsidRPr="001435DE" w:rsidRDefault="001435DE">
      <w:pPr>
        <w:pStyle w:val="Heading4"/>
        <w:rPr>
          <w:lang w:eastAsia="en-CA"/>
        </w:rPr>
        <w:pPrChange w:id="1318" w:author="CR#0029r1" w:date="2019-09-27T14:51:00Z">
          <w:pPr>
            <w:pStyle w:val="Heading3"/>
          </w:pPr>
        </w:pPrChange>
      </w:pPr>
      <w:ins w:id="1319" w:author="CR#0029r1" w:date="2019-09-27T14:51:00Z">
        <w:r w:rsidRPr="00785E71">
          <w:t>10.3.</w:t>
        </w:r>
        <w:r>
          <w:t>2</w:t>
        </w:r>
        <w:r w:rsidRPr="00785E71">
          <w:t>.1</w:t>
        </w:r>
        <w:r w:rsidRPr="00785E71">
          <w:tab/>
          <w:t>General</w:t>
        </w:r>
      </w:ins>
    </w:p>
    <w:p w:rsidR="00922A9F" w:rsidRPr="00785E71" w:rsidRDefault="00922A9F" w:rsidP="00922A9F">
      <w:pPr>
        <w:rPr>
          <w:lang w:eastAsia="ja-JP"/>
        </w:rPr>
      </w:pPr>
      <w:r w:rsidRPr="00785E71">
        <w:rPr>
          <w:lang w:eastAsia="ja-JP"/>
        </w:rPr>
        <w:t>The OTA sensitivity MU was derived in TR 37.842 [</w:t>
      </w:r>
      <w:r w:rsidR="007C2E7E" w:rsidRPr="00785E71">
        <w:rPr>
          <w:lang w:eastAsia="ja-JP"/>
        </w:rPr>
        <w:t>4</w:t>
      </w:r>
      <w:r w:rsidRPr="00785E71">
        <w:rPr>
          <w:lang w:eastAsia="ja-JP"/>
        </w:rPr>
        <w:t xml:space="preserve">] as </w:t>
      </w:r>
      <w:ins w:id="1320" w:author="CR#0029r1" w:date="2019-09-27T14:52:00Z">
        <w:r w:rsidR="001435DE">
          <w:rPr>
            <w:lang w:eastAsia="zh-CN"/>
          </w:rPr>
          <w:t xml:space="preserve">shown in Table 10.3.2-1. </w:t>
        </w:r>
        <w:r w:rsidR="001435DE" w:rsidRPr="00593B65">
          <w:rPr>
            <w:lang w:eastAsia="zh-CN"/>
          </w:rPr>
          <w:t xml:space="preserve">Plane Wave </w:t>
        </w:r>
        <w:r w:rsidR="001435DE">
          <w:rPr>
            <w:lang w:eastAsia="zh-CN"/>
          </w:rPr>
          <w:t>Synthesizer</w:t>
        </w:r>
        <w:r w:rsidR="001435DE" w:rsidRPr="00593B65">
          <w:rPr>
            <w:lang w:eastAsia="zh-CN"/>
          </w:rPr>
          <w:t xml:space="preserve"> description and MU budget is also shown as an additional methodology to those presented in </w:t>
        </w:r>
        <w:r w:rsidR="001435DE" w:rsidRPr="00785E71">
          <w:rPr>
            <w:lang w:eastAsia="zh-CN"/>
          </w:rPr>
          <w:t>TR 37.842 [4]</w:t>
        </w:r>
        <w:r w:rsidR="001435DE">
          <w:rPr>
            <w:lang w:eastAsia="zh-CN"/>
          </w:rPr>
          <w:t>.</w:t>
        </w:r>
      </w:ins>
      <w:del w:id="1321" w:author="CR#0029r1" w:date="2019-09-27T14:52:00Z">
        <w:r w:rsidRPr="00785E71" w:rsidDel="001435DE">
          <w:rPr>
            <w:lang w:eastAsia="ja-JP"/>
          </w:rPr>
          <w:delText>follows:</w:delText>
        </w:r>
      </w:del>
    </w:p>
    <w:p w:rsidR="00922A9F" w:rsidRPr="00785E71" w:rsidRDefault="00922A9F" w:rsidP="00922A9F">
      <w:pPr>
        <w:pStyle w:val="TH"/>
        <w:rPr>
          <w:lang w:eastAsia="ko-KR"/>
        </w:rPr>
      </w:pPr>
      <w:r w:rsidRPr="00785E71">
        <w:rPr>
          <w:lang w:eastAsia="ko-KR"/>
        </w:rPr>
        <w:t xml:space="preserve">Table </w:t>
      </w:r>
      <w:r w:rsidRPr="00785E71">
        <w:rPr>
          <w:lang w:eastAsia="en-CA"/>
        </w:rPr>
        <w:t>10.3.</w:t>
      </w:r>
      <w:r w:rsidRPr="00785E71">
        <w:rPr>
          <w:lang w:val="en-GB" w:eastAsia="en-CA"/>
        </w:rPr>
        <w:t>2</w:t>
      </w:r>
      <w:r w:rsidRPr="00785E71">
        <w:rPr>
          <w:lang w:eastAsia="ko-KR"/>
        </w:rPr>
        <w:t>-</w:t>
      </w:r>
      <w:r w:rsidRPr="00785E71">
        <w:rPr>
          <w:lang w:val="en-GB" w:eastAsia="ko-KR"/>
        </w:rPr>
        <w:t>1</w:t>
      </w:r>
      <w:r w:rsidR="001710CC" w:rsidRPr="00785E71">
        <w:rPr>
          <w:lang w:val="en-GB" w:eastAsia="ko-KR"/>
        </w:rPr>
        <w:t>:</w:t>
      </w:r>
      <w:r w:rsidRPr="00785E71">
        <w:rPr>
          <w:lang w:eastAsia="ko-KR"/>
        </w:rPr>
        <w:t xml:space="preserve"> Test system specific measurement uncertainty values for the EIS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p>
        </w:tc>
        <w:tc>
          <w:tcPr>
            <w:tcW w:w="4985" w:type="dxa"/>
            <w:gridSpan w:val="2"/>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p>
        </w:tc>
        <w:tc>
          <w:tcPr>
            <w:tcW w:w="1739" w:type="dxa"/>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keepNext/>
              <w:keepLines/>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1.22</w:t>
            </w:r>
          </w:p>
        </w:tc>
        <w:tc>
          <w:tcPr>
            <w:tcW w:w="3246"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1.25</w:t>
            </w:r>
          </w:p>
        </w:tc>
      </w:tr>
      <w:tr w:rsidR="00785E71" w:rsidRPr="00785E71" w:rsidTr="006247D7">
        <w:trPr>
          <w:jc w:val="center"/>
        </w:trPr>
        <w:tc>
          <w:tcPr>
            <w:tcW w:w="4271" w:type="dxa"/>
            <w:noWrap/>
            <w:hideMark/>
          </w:tcPr>
          <w:p w:rsidR="00922A9F" w:rsidRPr="00785E71" w:rsidRDefault="00922A9F" w:rsidP="006247D7">
            <w:pPr>
              <w:keepNext/>
              <w:keepLines/>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1.33</w:t>
            </w:r>
          </w:p>
        </w:tc>
        <w:tc>
          <w:tcPr>
            <w:tcW w:w="3246" w:type="dxa"/>
            <w:noWrap/>
            <w:vAlign w:val="bottom"/>
          </w:tcPr>
          <w:p w:rsidR="00922A9F" w:rsidRPr="00785E71" w:rsidRDefault="00922A9F" w:rsidP="006247D7">
            <w:pPr>
              <w:keepNext/>
              <w:keepLines/>
              <w:spacing w:after="0"/>
              <w:jc w:val="center"/>
              <w:rPr>
                <w:rFonts w:ascii="Arial" w:hAnsi="Arial" w:cs="Arial"/>
                <w:sz w:val="16"/>
                <w:szCs w:val="16"/>
              </w:rPr>
            </w:pPr>
            <w:r w:rsidRPr="00785E71">
              <w:rPr>
                <w:rFonts w:ascii="Arial" w:hAnsi="Arial" w:cs="Arial"/>
                <w:sz w:val="16"/>
                <w:szCs w:val="16"/>
              </w:rPr>
              <w:t>1.40</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One Dimensional Compact Range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1.29</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1.43</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Near Field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1.24</w:t>
            </w:r>
          </w:p>
        </w:tc>
      </w:tr>
      <w:tr w:rsidR="000B29AE" w:rsidRPr="00785E71" w:rsidTr="006247D7">
        <w:trPr>
          <w:jc w:val="center"/>
          <w:ins w:id="1322" w:author="CR#0029r1" w:date="2019-09-27T14:56:00Z"/>
        </w:trPr>
        <w:tc>
          <w:tcPr>
            <w:tcW w:w="4271" w:type="dxa"/>
            <w:noWrap/>
          </w:tcPr>
          <w:p w:rsidR="000B29AE" w:rsidRPr="00785E71" w:rsidRDefault="000B29AE" w:rsidP="000B29AE">
            <w:pPr>
              <w:spacing w:after="0"/>
              <w:rPr>
                <w:ins w:id="1323" w:author="CR#0029r1" w:date="2019-09-27T14:56:00Z"/>
                <w:rFonts w:ascii="Arial" w:hAnsi="Arial" w:cs="Arial"/>
                <w:sz w:val="16"/>
                <w:szCs w:val="16"/>
              </w:rPr>
            </w:pPr>
            <w:ins w:id="1324" w:author="CR#0029r1" w:date="2019-09-27T14:56:00Z">
              <w:r>
                <w:rPr>
                  <w:rFonts w:ascii="Arial" w:hAnsi="Arial" w:cs="Arial"/>
                  <w:sz w:val="16"/>
                  <w:szCs w:val="16"/>
                </w:rPr>
                <w:t>Plane Wave Synthesizer</w:t>
              </w:r>
            </w:ins>
          </w:p>
        </w:tc>
        <w:tc>
          <w:tcPr>
            <w:tcW w:w="1739" w:type="dxa"/>
            <w:noWrap/>
            <w:vAlign w:val="bottom"/>
          </w:tcPr>
          <w:p w:rsidR="000B29AE" w:rsidRPr="00785E71" w:rsidRDefault="000B29AE" w:rsidP="000B29AE">
            <w:pPr>
              <w:spacing w:after="0"/>
              <w:jc w:val="center"/>
              <w:rPr>
                <w:ins w:id="1325" w:author="CR#0029r1" w:date="2019-09-27T14:56:00Z"/>
                <w:rFonts w:ascii="Arial" w:hAnsi="Arial" w:cs="Arial"/>
                <w:sz w:val="16"/>
                <w:szCs w:val="16"/>
              </w:rPr>
            </w:pPr>
            <w:ins w:id="1326" w:author="CR#0029r1" w:date="2019-09-27T14:56:00Z">
              <w:r>
                <w:rPr>
                  <w:rFonts w:ascii="Arial" w:hAnsi="Arial" w:cs="Arial"/>
                  <w:sz w:val="16"/>
                  <w:szCs w:val="16"/>
                </w:rPr>
                <w:t>[1.29]</w:t>
              </w:r>
            </w:ins>
          </w:p>
        </w:tc>
        <w:tc>
          <w:tcPr>
            <w:tcW w:w="3246" w:type="dxa"/>
            <w:noWrap/>
            <w:vAlign w:val="bottom"/>
          </w:tcPr>
          <w:p w:rsidR="000B29AE" w:rsidRPr="00785E71" w:rsidRDefault="000B29AE" w:rsidP="000B29AE">
            <w:pPr>
              <w:spacing w:after="0"/>
              <w:jc w:val="center"/>
              <w:rPr>
                <w:ins w:id="1327" w:author="CR#0029r1" w:date="2019-09-27T14:56:00Z"/>
                <w:rFonts w:ascii="Arial" w:hAnsi="Arial" w:cs="Arial"/>
                <w:sz w:val="16"/>
                <w:szCs w:val="16"/>
              </w:rPr>
            </w:pPr>
            <w:ins w:id="1328" w:author="CR#0029r1" w:date="2019-09-27T14:56:00Z">
              <w:r>
                <w:rPr>
                  <w:rFonts w:ascii="Arial" w:hAnsi="Arial" w:cs="Arial"/>
                  <w:sz w:val="16"/>
                  <w:szCs w:val="16"/>
                </w:rPr>
                <w:t>[1.37]</w:t>
              </w:r>
            </w:ins>
          </w:p>
        </w:tc>
      </w:tr>
      <w:tr w:rsidR="000B29AE" w:rsidRPr="00785E71" w:rsidTr="006247D7">
        <w:trPr>
          <w:jc w:val="center"/>
        </w:trPr>
        <w:tc>
          <w:tcPr>
            <w:tcW w:w="4271" w:type="dxa"/>
            <w:noWrap/>
            <w:hideMark/>
          </w:tcPr>
          <w:p w:rsidR="000B29AE" w:rsidRPr="00785E71" w:rsidRDefault="000B29AE" w:rsidP="000B29A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0B29AE" w:rsidRPr="00785E71" w:rsidRDefault="000B29AE" w:rsidP="000B29AE">
            <w:pPr>
              <w:spacing w:after="0"/>
              <w:jc w:val="center"/>
              <w:rPr>
                <w:rFonts w:ascii="Arial" w:hAnsi="Arial" w:cs="Arial"/>
                <w:b/>
                <w:bCs/>
                <w:sz w:val="16"/>
                <w:szCs w:val="16"/>
              </w:rPr>
            </w:pPr>
            <w:r w:rsidRPr="00785E71">
              <w:rPr>
                <w:rFonts w:ascii="Arial" w:hAnsi="Arial" w:cs="Arial"/>
                <w:b/>
                <w:bCs/>
                <w:sz w:val="16"/>
                <w:szCs w:val="16"/>
              </w:rPr>
              <w:t>1.3</w:t>
            </w:r>
          </w:p>
        </w:tc>
        <w:tc>
          <w:tcPr>
            <w:tcW w:w="3246" w:type="dxa"/>
            <w:noWrap/>
            <w:vAlign w:val="bottom"/>
          </w:tcPr>
          <w:p w:rsidR="000B29AE" w:rsidRPr="00785E71" w:rsidRDefault="000B29AE" w:rsidP="000B29AE">
            <w:pPr>
              <w:spacing w:after="0"/>
              <w:jc w:val="center"/>
              <w:rPr>
                <w:rFonts w:ascii="Arial" w:hAnsi="Arial" w:cs="Arial"/>
                <w:b/>
                <w:bCs/>
                <w:sz w:val="16"/>
                <w:szCs w:val="16"/>
              </w:rPr>
            </w:pPr>
            <w:r w:rsidRPr="00785E71">
              <w:rPr>
                <w:rFonts w:ascii="Arial" w:hAnsi="Arial" w:cs="Arial"/>
                <w:b/>
                <w:bCs/>
                <w:sz w:val="16"/>
                <w:szCs w:val="16"/>
              </w:rPr>
              <w:t>1.4</w:t>
            </w:r>
          </w:p>
        </w:tc>
      </w:tr>
    </w:tbl>
    <w:p w:rsidR="00922A9F" w:rsidRDefault="00922A9F" w:rsidP="001710CC">
      <w:pPr>
        <w:rPr>
          <w:ins w:id="1329" w:author="CR#0029r1" w:date="2019-09-27T14:56:00Z"/>
          <w:lang w:eastAsia="ja-JP"/>
        </w:rPr>
      </w:pPr>
    </w:p>
    <w:p w:rsidR="000B29AE" w:rsidRDefault="000B29AE" w:rsidP="000B29AE">
      <w:pPr>
        <w:pStyle w:val="Heading4"/>
        <w:rPr>
          <w:ins w:id="1330" w:author="CR#0029r1" w:date="2019-09-27T14:56:00Z"/>
        </w:rPr>
      </w:pPr>
      <w:ins w:id="1331" w:author="CR#0029r1" w:date="2019-09-27T14:56:00Z">
        <w:r w:rsidRPr="00785E71">
          <w:t>10.3.</w:t>
        </w:r>
        <w:r>
          <w:t>2</w:t>
        </w:r>
        <w:r w:rsidRPr="00785E71">
          <w:t>.</w:t>
        </w:r>
        <w:r>
          <w:t>2</w:t>
        </w:r>
        <w:r w:rsidRPr="00785E71">
          <w:tab/>
        </w:r>
        <w:r>
          <w:t>Plane Wave Synthesizer</w:t>
        </w:r>
      </w:ins>
    </w:p>
    <w:p w:rsidR="000B29AE" w:rsidRDefault="000B29AE" w:rsidP="000B29AE">
      <w:pPr>
        <w:pStyle w:val="Heading5"/>
        <w:rPr>
          <w:ins w:id="1332" w:author="CR#0029r1" w:date="2019-09-27T14:56:00Z"/>
          <w:lang w:val="en-US"/>
        </w:rPr>
      </w:pPr>
      <w:ins w:id="1333" w:author="CR#0029r1" w:date="2019-09-27T14:56:00Z">
        <w:r w:rsidRPr="0070046C">
          <w:t>10.</w:t>
        </w:r>
        <w:r>
          <w:t>3.2.2.1</w:t>
        </w:r>
        <w:r w:rsidRPr="0070046C">
          <w:tab/>
        </w:r>
        <w:r>
          <w:rPr>
            <w:lang w:val="en-US"/>
          </w:rPr>
          <w:t>Procedure</w:t>
        </w:r>
      </w:ins>
    </w:p>
    <w:p w:rsidR="000B29AE" w:rsidRDefault="000B29AE" w:rsidP="000B29AE">
      <w:pPr>
        <w:rPr>
          <w:ins w:id="1334" w:author="CR#0029r1" w:date="2019-09-27T14:56:00Z"/>
        </w:rPr>
      </w:pPr>
      <w:ins w:id="1335" w:author="CR#0029r1" w:date="2019-09-27T14:56:00Z">
        <w:r w:rsidRPr="00423124">
          <w:rPr>
            <w:lang w:eastAsia="zh-CN"/>
          </w:rPr>
          <w:t>The calibration measurement is done by using a reference antenna with known efficiency or gain values</w:t>
        </w:r>
        <w:r>
          <w:rPr>
            <w:lang w:eastAsia="zh-CN"/>
          </w:rPr>
          <w:t xml:space="preserve"> (e.g. SGH)</w:t>
        </w:r>
        <w:r w:rsidRPr="00423124">
          <w:rPr>
            <w:lang w:eastAsia="zh-CN"/>
          </w:rPr>
          <w:t>. In the calibration measurement the reference antenna is measured in the same place as the DUT, and the attenuation of the complete transmission path (</w:t>
        </w:r>
        <w:r>
          <w:rPr>
            <w:lang w:eastAsia="zh-CN"/>
          </w:rPr>
          <w:t>C</w:t>
        </w:r>
        <w:r w:rsidRPr="00423124">
          <w:rPr>
            <w:szCs w:val="36"/>
          </w:rPr>
          <w:t xml:space="preserve">↔A, </w:t>
        </w:r>
        <w:r>
          <w:rPr>
            <w:szCs w:val="36"/>
          </w:rPr>
          <w:t>see</w:t>
        </w:r>
        <w:r w:rsidRPr="00423124">
          <w:rPr>
            <w:szCs w:val="36"/>
          </w:rPr>
          <w:t xml:space="preserve"> figure</w:t>
        </w:r>
        <w:r>
          <w:rPr>
            <w:szCs w:val="36"/>
          </w:rPr>
          <w:t xml:space="preserve"> </w:t>
        </w:r>
        <w:r w:rsidRPr="0015555A">
          <w:rPr>
            <w:szCs w:val="36"/>
          </w:rPr>
          <w:t>10.3.2.2.1-1</w:t>
        </w:r>
        <w:r w:rsidRPr="00423124">
          <w:rPr>
            <w:szCs w:val="36"/>
          </w:rPr>
          <w:t>)</w:t>
        </w:r>
        <w:r w:rsidRPr="00423124">
          <w:rPr>
            <w:lang w:eastAsia="zh-CN"/>
          </w:rPr>
          <w:t xml:space="preserve"> from the DUT to the measurement receiver is calibrated out.</w:t>
        </w:r>
      </w:ins>
    </w:p>
    <w:p w:rsidR="000B29AE" w:rsidRDefault="000B29AE">
      <w:pPr>
        <w:pStyle w:val="TH"/>
        <w:rPr>
          <w:ins w:id="1336" w:author="CR#0029r1" w:date="2019-09-27T14:56:00Z"/>
        </w:rPr>
        <w:pPrChange w:id="1337" w:author="CR#0029r1" w:date="2019-09-27T14:57:00Z">
          <w:pPr>
            <w:jc w:val="center"/>
          </w:pPr>
        </w:pPrChange>
      </w:pPr>
      <w:ins w:id="1338" w:author="CR#0029r1" w:date="2019-09-27T14:56:00Z">
        <w:r>
          <w:rPr>
            <w:noProof/>
          </w:rPr>
          <w:drawing>
            <wp:inline distT="0" distB="0" distL="0" distR="0" wp14:anchorId="0905B1AC" wp14:editId="3A7DC41D">
              <wp:extent cx="4826272"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0B29AE" w:rsidRDefault="000B29AE">
      <w:pPr>
        <w:pStyle w:val="TF"/>
        <w:rPr>
          <w:ins w:id="1339" w:author="CR#0029r1" w:date="2019-09-27T14:56:00Z"/>
        </w:rPr>
        <w:pPrChange w:id="1340" w:author="CR#0029r1" w:date="2019-09-27T14:57:00Z">
          <w:pPr>
            <w:spacing w:before="60" w:after="0"/>
            <w:jc w:val="center"/>
          </w:pPr>
        </w:pPrChange>
      </w:pPr>
      <w:ins w:id="1341" w:author="CR#0029r1" w:date="2019-09-27T14:56:00Z">
        <w:r w:rsidRPr="00DE0C59">
          <w:t>Figure 10.</w:t>
        </w:r>
        <w:r>
          <w:t>3</w:t>
        </w:r>
        <w:r w:rsidRPr="00DE0C59">
          <w:t>.2.</w:t>
        </w:r>
        <w:r>
          <w:t>2.1</w:t>
        </w:r>
        <w:r w:rsidRPr="00DE0C59">
          <w:t xml:space="preserve">-1: </w:t>
        </w:r>
        <w:r>
          <w:t xml:space="preserve">Rx range path loss calibration </w:t>
        </w:r>
      </w:ins>
    </w:p>
    <w:p w:rsidR="000B29AE" w:rsidRPr="00530CB2" w:rsidRDefault="000B29AE" w:rsidP="000B29AE">
      <w:pPr>
        <w:pStyle w:val="B1"/>
        <w:rPr>
          <w:ins w:id="1342" w:author="CR#0029r1" w:date="2019-09-27T14:56:00Z"/>
        </w:rPr>
      </w:pPr>
      <w:ins w:id="1343" w:author="CR#0029r1" w:date="2019-09-27T14:56:00Z">
        <w:r w:rsidRPr="00530CB2">
          <w:t>1)</w:t>
        </w:r>
        <w:r w:rsidRPr="00530CB2">
          <w:tab/>
          <w:t xml:space="preserve">Path loss calibration </w:t>
        </w:r>
        <w:r>
          <w:t>E</w:t>
        </w:r>
        <w:r w:rsidRPr="00530CB2">
          <w:rPr>
            <w:rFonts w:ascii="Arial" w:hAnsi="Arial" w:cs="Arial"/>
            <w:szCs w:val="36"/>
          </w:rPr>
          <w:t>→</w:t>
        </w:r>
        <w:r w:rsidRPr="00530CB2">
          <w:t>A:</w:t>
        </w:r>
      </w:ins>
    </w:p>
    <w:p w:rsidR="000B29AE" w:rsidRPr="00530CB2" w:rsidRDefault="000B29AE" w:rsidP="000B29AE">
      <w:pPr>
        <w:pStyle w:val="B2"/>
        <w:rPr>
          <w:ins w:id="1344" w:author="CR#0029r1" w:date="2019-09-27T14:56:00Z"/>
        </w:rPr>
      </w:pPr>
      <w:ins w:id="1345" w:author="CR#0029r1" w:date="2019-09-27T14:56:00Z">
        <w:r w:rsidRPr="00530CB2">
          <w:t>a)</w:t>
        </w:r>
        <w:r w:rsidRPr="00530CB2">
          <w:tab/>
          <w:t>Measure SGH (or other calibrated reference antenna) reflection coefficient separately at the antenna's connector with a network analy</w:t>
        </w:r>
        <w:r>
          <w:t>z</w:t>
        </w:r>
        <w:r w:rsidRPr="00530CB2">
          <w:t xml:space="preserve">er (or equivalent measurement equipment) to obtain </w:t>
        </w:r>
        <w:r w:rsidRPr="00530CB2">
          <w:fldChar w:fldCharType="begin"/>
        </w:r>
        <w:r w:rsidRPr="00530CB2">
          <w:instrText xml:space="preserve"> QUOTE </w:instrText>
        </w:r>
        <m:oMath>
          <m:sSub>
            <m:sSubPr>
              <m:ctrlPr>
                <w:rPr>
                  <w:rFonts w:ascii="Cambria Math" w:hAnsi="Cambria Math" w:cs="Arial"/>
                  <w:iCs/>
                  <w:lang w:val="sv-SE"/>
                </w:rPr>
              </m:ctrlPr>
            </m:sSubPr>
            <m:e>
              <m:r>
                <m:rPr>
                  <m:sty m:val="p"/>
                </m:rPr>
                <w:rPr>
                  <w:rFonts w:ascii="Cambria Math" w:hAnsi="Cambria Math" w:cs="Arial"/>
                  <w:lang w:val="sv-SE"/>
                </w:rPr>
                <m:t>Γ</m:t>
              </m:r>
            </m:e>
            <m:sub>
              <m:r>
                <m:rPr>
                  <m:sty m:val="p"/>
                </m:rPr>
                <w:rPr>
                  <w:rFonts w:ascii="Cambria Math" w:hAnsi="Cambria Math" w:cs="Arial"/>
                  <w:lang w:val="sv-SE"/>
                </w:rPr>
                <m:t>SGH</m:t>
              </m:r>
            </m:sub>
          </m:sSub>
        </m:oMath>
        <w:r w:rsidRPr="00530CB2">
          <w:instrText xml:space="preserve"> </w:instrText>
        </w:r>
        <w:r w:rsidRPr="00530CB2">
          <w:fldChar w:fldCharType="separate"/>
        </w:r>
        <w:r w:rsidRPr="00530CB2">
          <w:t xml:space="preserve"> Γ</w:t>
        </w:r>
        <w:r w:rsidRPr="00530CB2">
          <w:rPr>
            <w:vertAlign w:val="subscript"/>
          </w:rPr>
          <w:t>SGH.</w:t>
        </w:r>
        <w:r w:rsidRPr="00530CB2">
          <w:t xml:space="preserve"> </w:t>
        </w:r>
        <w:r w:rsidRPr="00530CB2">
          <w:fldChar w:fldCharType="end"/>
        </w:r>
        <w:r w:rsidRPr="00530CB2">
          <w:t>.</w:t>
        </w:r>
      </w:ins>
    </w:p>
    <w:p w:rsidR="000B29AE" w:rsidRPr="00530CB2" w:rsidRDefault="000B29AE" w:rsidP="000B29AE">
      <w:pPr>
        <w:pStyle w:val="B2"/>
        <w:rPr>
          <w:ins w:id="1346" w:author="CR#0029r1" w:date="2019-09-27T14:56:00Z"/>
        </w:rPr>
      </w:pPr>
      <w:ins w:id="1347" w:author="CR#0029r1" w:date="2019-09-27T14:56:00Z">
        <w:r w:rsidRPr="00530CB2">
          <w:t>b)</w:t>
        </w:r>
        <w:r w:rsidRPr="00530CB2">
          <w:tab/>
          <w:t xml:space="preserve">Measure cable loss from point </w:t>
        </w:r>
        <w:r>
          <w:t>E</w:t>
        </w:r>
        <w:r w:rsidRPr="00530CB2">
          <w:t xml:space="preserve"> to input of SGH, call this </w:t>
        </w:r>
        <w:r w:rsidRPr="00530CB2">
          <w:fldChar w:fldCharType="begin"/>
        </w:r>
        <w:r w:rsidRPr="00530CB2">
          <w:instrText xml:space="preserve"> QUOTE </w:instrText>
        </w:r>
        <m:oMath>
          <m:sSub>
            <m:sSubPr>
              <m:ctrlPr>
                <w:rPr>
                  <w:rFonts w:ascii="Cambria Math" w:hAnsi="Cambria Math" w:cs="Arial"/>
                  <w:i/>
                </w:rPr>
              </m:ctrlPr>
            </m:sSubPr>
            <m:e>
              <m:r>
                <m:rPr>
                  <m:sty m:val="p"/>
                </m:rPr>
                <w:rPr>
                  <w:rFonts w:ascii="Cambria Math" w:hAnsi="Cambria Math" w:cs="Arial"/>
                </w:rPr>
                <m:t>L</m:t>
              </m:r>
            </m:e>
            <m:sub>
              <m:r>
                <m:rPr>
                  <m:sty m:val="p"/>
                </m:rPr>
                <w:rPr>
                  <w:rFonts w:ascii="Cambria Math" w:hAnsi="Cambria Math" w:cs="Arial"/>
                </w:rPr>
                <m:t>C↔SGH</m:t>
              </m:r>
            </m:sub>
          </m:sSub>
        </m:oMath>
        <w:r w:rsidRPr="00530CB2">
          <w:instrText xml:space="preserve"> </w:instrText>
        </w:r>
        <w:r w:rsidRPr="00530CB2">
          <w:fldChar w:fldCharType="separate"/>
        </w:r>
        <w:r w:rsidRPr="00530CB2">
          <w:t xml:space="preserve"> L</w:t>
        </w:r>
        <w:r>
          <w:rPr>
            <w:vertAlign w:val="subscript"/>
          </w:rPr>
          <w:t>E</w:t>
        </w:r>
        <w:r w:rsidRPr="00530CB2">
          <w:rPr>
            <w:vertAlign w:val="subscript"/>
          </w:rPr>
          <w:t>↔SGH</w:t>
        </w:r>
        <w:r w:rsidRPr="00530CB2">
          <w:t xml:space="preserve"> </w:t>
        </w:r>
        <w:r w:rsidRPr="00530CB2">
          <w:fldChar w:fldCharType="end"/>
        </w:r>
        <w:r w:rsidRPr="00530CB2">
          <w:t xml:space="preserve"> which is the equivalent of 20log|S</w:t>
        </w:r>
        <w:r w:rsidRPr="00530CB2">
          <w:rPr>
            <w:vertAlign w:val="subscript"/>
          </w:rPr>
          <w:t>21</w:t>
        </w:r>
        <w:r w:rsidRPr="00530CB2">
          <w:t>| from the use of a network analy</w:t>
        </w:r>
        <w:r>
          <w:t>z</w:t>
        </w:r>
        <w:r w:rsidRPr="00530CB2">
          <w:t>er.</w:t>
        </w:r>
      </w:ins>
    </w:p>
    <w:p w:rsidR="000B29AE" w:rsidRDefault="000B29AE" w:rsidP="000B29AE">
      <w:pPr>
        <w:pStyle w:val="B2"/>
        <w:rPr>
          <w:ins w:id="1348" w:author="CR#0029r1" w:date="2019-09-27T14:56:00Z"/>
        </w:rPr>
      </w:pPr>
      <w:ins w:id="1349" w:author="CR#0029r1" w:date="2019-09-27T14:56:00Z">
        <w:r w:rsidRPr="00530CB2">
          <w:t>c)</w:t>
        </w:r>
        <w:r w:rsidRPr="00530CB2">
          <w:tab/>
          <w:t xml:space="preserve">Calculate the combined total path loss from </w:t>
        </w:r>
        <w:r>
          <w:t>E</w:t>
        </w:r>
        <w:r w:rsidRPr="00530CB2">
          <w:rPr>
            <w:szCs w:val="36"/>
          </w:rPr>
          <w:t>→</w:t>
        </w:r>
        <w:r w:rsidRPr="00530CB2">
          <w:t xml:space="preserve">A by using the following expression </w:t>
        </w:r>
      </w:ins>
    </w:p>
    <w:p w:rsidR="000B29AE" w:rsidRPr="00530CB2" w:rsidRDefault="000B29AE" w:rsidP="000B29AE">
      <w:pPr>
        <w:pStyle w:val="B3"/>
        <w:rPr>
          <w:ins w:id="1350" w:author="CR#0029r1" w:date="2019-09-27T14:56:00Z"/>
        </w:rPr>
      </w:pPr>
      <w:ins w:id="1351" w:author="CR#0029r1" w:date="2019-09-27T14:56:00Z">
        <w:r w:rsidRPr="00530CB2">
          <w:t>-</w:t>
        </w:r>
        <w:r w:rsidRPr="00530CB2">
          <w:tab/>
          <w:t>L</w:t>
        </w:r>
        <w:r w:rsidRPr="00530CB2">
          <w:rPr>
            <w:vertAlign w:val="subscript"/>
          </w:rPr>
          <w:t>SGHcal</w:t>
        </w:r>
        <w:r w:rsidRPr="00530CB2">
          <w:t xml:space="preserve"> = L</w:t>
        </w:r>
        <w:r>
          <w:rPr>
            <w:vertAlign w:val="subscript"/>
          </w:rPr>
          <w:t>E</w:t>
        </w:r>
        <w:r w:rsidRPr="00530CB2">
          <w:rPr>
            <w:vertAlign w:val="subscript"/>
          </w:rPr>
          <w:t>,SGH</w:t>
        </w:r>
        <w:r w:rsidRPr="00530CB2">
          <w:t xml:space="preserve"> + 10log(1 - |Γ</w:t>
        </w:r>
        <w:r w:rsidRPr="00530CB2">
          <w:rPr>
            <w:vertAlign w:val="subscript"/>
          </w:rPr>
          <w:t>SGH</w:t>
        </w:r>
        <w:r w:rsidRPr="00530CB2">
          <w:t>|</w:t>
        </w:r>
        <w:r w:rsidRPr="00530CB2">
          <w:rPr>
            <w:vertAlign w:val="superscript"/>
          </w:rPr>
          <w:t>2</w:t>
        </w:r>
        <w:r w:rsidRPr="00530CB2">
          <w:t>) - G</w:t>
        </w:r>
        <w:r w:rsidRPr="00530CB2">
          <w:rPr>
            <w:vertAlign w:val="subscript"/>
          </w:rPr>
          <w:t>SGH</w:t>
        </w:r>
        <w:r w:rsidRPr="00530CB2">
          <w:t>;</w:t>
        </w:r>
      </w:ins>
    </w:p>
    <w:p w:rsidR="000B29AE" w:rsidRPr="00530CB2" w:rsidRDefault="000B29AE" w:rsidP="000B29AE">
      <w:pPr>
        <w:pStyle w:val="B3"/>
        <w:rPr>
          <w:ins w:id="1352" w:author="CR#0029r1" w:date="2019-09-27T14:56:00Z"/>
          <w:iCs/>
        </w:rPr>
      </w:pPr>
      <w:ins w:id="1353" w:author="CR#0029r1" w:date="2019-09-27T14:56:00Z">
        <w:r w:rsidRPr="00530CB2">
          <w:t>-</w:t>
        </w:r>
        <w:r w:rsidRPr="00530CB2">
          <w:tab/>
          <w:t>where</w:t>
        </w:r>
        <w:r w:rsidRPr="00530CB2">
          <w:rPr>
            <w:iCs/>
          </w:rPr>
          <w:fldChar w:fldCharType="begin"/>
        </w:r>
        <w:r w:rsidRPr="00530CB2">
          <w:rPr>
            <w:iCs/>
          </w:rPr>
          <w:instrText xml:space="preserve"> QUOTE </w:instrText>
        </w:r>
        <m:oMath>
          <m:r>
            <m:rPr>
              <m:sty m:val="p"/>
            </m:rPr>
            <w:rPr>
              <w:rFonts w:ascii="Cambria Math" w:hAnsi="Cambria Math" w:cs="Arial"/>
              <w:color w:val="000000"/>
              <w:szCs w:val="28"/>
              <w:lang w:val="sv-SE"/>
            </w:rPr>
            <m:t>10</m:t>
          </m:r>
          <m:func>
            <m:funcPr>
              <m:ctrlPr>
                <w:rPr>
                  <w:rFonts w:ascii="Cambria Math" w:hAnsi="Cambria Math" w:cs="Arial"/>
                  <w:i/>
                  <w:iCs/>
                  <w:color w:val="000000"/>
                  <w:szCs w:val="28"/>
                  <w:lang w:val="sv-SE"/>
                </w:rPr>
              </m:ctrlPr>
            </m:funcPr>
            <m:fName>
              <m:r>
                <m:rPr>
                  <m:sty m:val="p"/>
                </m:rPr>
                <w:rPr>
                  <w:rFonts w:ascii="Cambria Math" w:hAnsi="Cambria Math" w:cs="Arial"/>
                  <w:color w:val="000000"/>
                  <w:szCs w:val="28"/>
                  <w:lang w:val="sv-SE"/>
                </w:rPr>
                <m:t>log</m:t>
              </m:r>
            </m:fName>
            <m:e>
              <m:d>
                <m:dPr>
                  <m:ctrlPr>
                    <w:rPr>
                      <w:rFonts w:ascii="Cambria Math" w:hAnsi="Cambria Math" w:cs="Arial"/>
                      <w:i/>
                      <w:iCs/>
                      <w:color w:val="000000"/>
                      <w:szCs w:val="28"/>
                      <w:lang w:val="sv-SE"/>
                    </w:rPr>
                  </m:ctrlPr>
                </m:dPr>
                <m:e>
                  <m:r>
                    <m:rPr>
                      <m:sty m:val="p"/>
                    </m:rPr>
                    <w:rPr>
                      <w:rFonts w:ascii="Cambria Math" w:hAnsi="Cambria Math" w:cs="Arial"/>
                      <w:color w:val="000000"/>
                      <w:szCs w:val="28"/>
                      <w:lang w:val="sv-SE"/>
                    </w:rPr>
                    <m:t>1-</m:t>
                  </m:r>
                  <m:sSup>
                    <m:sSupPr>
                      <m:ctrlPr>
                        <w:rPr>
                          <w:rFonts w:ascii="Cambria Math" w:hAnsi="Cambria Math" w:cs="Arial"/>
                          <w:i/>
                          <w:iCs/>
                          <w:color w:val="000000"/>
                          <w:szCs w:val="28"/>
                          <w:lang w:val="sv-SE"/>
                        </w:rPr>
                      </m:ctrlPr>
                    </m:sSupPr>
                    <m:e>
                      <m:d>
                        <m:dPr>
                          <m:begChr m:val="|"/>
                          <m:endChr m:val="|"/>
                          <m:ctrlPr>
                            <w:rPr>
                              <w:rFonts w:ascii="Cambria Math" w:hAnsi="Cambria Math" w:cs="Arial"/>
                              <w:i/>
                              <w:iCs/>
                              <w:color w:val="000000"/>
                              <w:szCs w:val="28"/>
                              <w:lang w:val="sv-SE"/>
                            </w:rPr>
                          </m:ctrlPr>
                        </m:dPr>
                        <m:e>
                          <m:sSub>
                            <m:sSubPr>
                              <m:ctrlPr>
                                <w:rPr>
                                  <w:rFonts w:ascii="Cambria Math" w:hAnsi="Cambria Math" w:cs="Arial"/>
                                  <w:i/>
                                  <w:iCs/>
                                  <w:color w:val="000000"/>
                                  <w:szCs w:val="28"/>
                                  <w:lang w:val="sv-SE"/>
                                </w:rPr>
                              </m:ctrlPr>
                            </m:sSubPr>
                            <m:e>
                              <m:r>
                                <m:rPr>
                                  <m:sty m:val="p"/>
                                </m:rPr>
                                <w:rPr>
                                  <w:rFonts w:ascii="Cambria Math" w:hAnsi="Cambria Math" w:cs="Arial"/>
                                  <w:color w:val="000000"/>
                                  <w:szCs w:val="28"/>
                                  <w:lang w:val="sv-SE"/>
                                </w:rPr>
                                <m:t>Γ</m:t>
                              </m:r>
                            </m:e>
                            <m:sub>
                              <m:r>
                                <m:rPr>
                                  <m:sty m:val="p"/>
                                </m:rPr>
                                <w:rPr>
                                  <w:rFonts w:ascii="Cambria Math" w:hAnsi="Cambria Math" w:cs="Arial"/>
                                  <w:color w:val="000000"/>
                                  <w:szCs w:val="28"/>
                                  <w:lang w:val="sv-SE"/>
                                </w:rPr>
                                <m:t>SGH</m:t>
                              </m:r>
                            </m:sub>
                          </m:sSub>
                        </m:e>
                      </m:d>
                    </m:e>
                    <m:sup>
                      <m:r>
                        <m:rPr>
                          <m:sty m:val="p"/>
                        </m:rPr>
                        <w:rPr>
                          <w:rFonts w:ascii="Cambria Math" w:hAnsi="Cambria Math" w:cs="Arial"/>
                          <w:color w:val="000000"/>
                          <w:szCs w:val="28"/>
                          <w:lang w:val="sv-SE"/>
                        </w:rPr>
                        <m:t>2</m:t>
                      </m:r>
                    </m:sup>
                  </m:sSup>
                </m:e>
              </m:d>
            </m:e>
          </m:func>
        </m:oMath>
        <w:r w:rsidRPr="00530CB2">
          <w:rPr>
            <w:iCs/>
          </w:rPr>
          <w:instrText xml:space="preserve"> </w:instrText>
        </w:r>
        <w:r w:rsidRPr="00530CB2">
          <w:rPr>
            <w:iCs/>
          </w:rPr>
          <w:fldChar w:fldCharType="separate"/>
        </w:r>
        <w:r w:rsidRPr="00530CB2">
          <w:rPr>
            <w:position w:val="-5"/>
          </w:rPr>
          <w:t xml:space="preserve"> </w:t>
        </w:r>
        <w:r w:rsidRPr="00530CB2">
          <w:t xml:space="preserve"> 10log(1 - |Γ</w:t>
        </w:r>
        <w:r w:rsidRPr="00530CB2">
          <w:rPr>
            <w:vertAlign w:val="subscript"/>
          </w:rPr>
          <w:t>SGH</w:t>
        </w:r>
        <w:r w:rsidRPr="00530CB2">
          <w:t>|</w:t>
        </w:r>
        <w:r w:rsidRPr="00530CB2">
          <w:rPr>
            <w:vertAlign w:val="superscript"/>
          </w:rPr>
          <w:t>2</w:t>
        </w:r>
        <w:r w:rsidRPr="00530CB2">
          <w:t>)</w:t>
        </w:r>
        <w:r w:rsidRPr="00530CB2">
          <w:rPr>
            <w:iCs/>
          </w:rPr>
          <w:fldChar w:fldCharType="end"/>
        </w:r>
        <w:r w:rsidRPr="00530CB2">
          <w:rPr>
            <w:iCs/>
          </w:rPr>
          <w:t xml:space="preserve">  </w:t>
        </w:r>
        <w:r w:rsidRPr="00530CB2">
          <w:rPr>
            <w:iCs/>
            <w:color w:val="000000"/>
            <w:szCs w:val="28"/>
          </w:rPr>
          <w:t>is the compensation for SGH connector return loss</w:t>
        </w:r>
        <w:r w:rsidRPr="00530CB2">
          <w:rPr>
            <w:iCs/>
          </w:rPr>
          <w:t xml:space="preserve">, </w:t>
        </w:r>
        <w:r w:rsidRPr="00530CB2">
          <w:t>G</w:t>
        </w:r>
        <w:r w:rsidRPr="00530CB2">
          <w:rPr>
            <w:vertAlign w:val="subscript"/>
          </w:rPr>
          <w:t>SGH</w:t>
        </w:r>
        <w:r w:rsidRPr="00530CB2">
          <w:rPr>
            <w:iCs/>
          </w:rPr>
          <w:t xml:space="preserve">  is the known gain of the reference SGH</w:t>
        </w:r>
        <w:r w:rsidRPr="00530CB2">
          <w:t>.</w:t>
        </w:r>
      </w:ins>
    </w:p>
    <w:p w:rsidR="000B29AE" w:rsidRPr="00530CB2" w:rsidRDefault="000B29AE" w:rsidP="000B29AE">
      <w:pPr>
        <w:pStyle w:val="B1"/>
        <w:rPr>
          <w:ins w:id="1354" w:author="CR#0029r1" w:date="2019-09-27T14:56:00Z"/>
        </w:rPr>
      </w:pPr>
      <w:ins w:id="1355" w:author="CR#0029r1" w:date="2019-09-27T14:56:00Z">
        <w:r w:rsidRPr="00530CB2">
          <w:t>2)</w:t>
        </w:r>
        <w:r w:rsidRPr="00530CB2">
          <w:tab/>
          <w:t xml:space="preserve">Connect SGH and </w:t>
        </w:r>
        <w:r>
          <w:t>D</w:t>
        </w:r>
        <w:r w:rsidRPr="00530CB2">
          <w:t>↔</w:t>
        </w:r>
        <w:r>
          <w:t>E</w:t>
        </w:r>
        <w:r w:rsidRPr="00530CB2">
          <w:t xml:space="preserve"> cable.</w:t>
        </w:r>
      </w:ins>
    </w:p>
    <w:p w:rsidR="000B29AE" w:rsidRPr="00530CB2" w:rsidRDefault="000B29AE" w:rsidP="000B29AE">
      <w:pPr>
        <w:pStyle w:val="B1"/>
        <w:rPr>
          <w:ins w:id="1356" w:author="CR#0029r1" w:date="2019-09-27T14:56:00Z"/>
        </w:rPr>
      </w:pPr>
      <w:ins w:id="1357" w:author="CR#0029r1" w:date="2019-09-27T14:56:00Z">
        <w:r>
          <w:t>3</w:t>
        </w:r>
        <w:r w:rsidRPr="00530CB2">
          <w:t>)</w:t>
        </w:r>
        <w:r w:rsidRPr="00530CB2">
          <w:tab/>
          <w:t>Measure path loss C</w:t>
        </w:r>
        <w:r w:rsidRPr="00530CB2">
          <w:rPr>
            <w:rFonts w:ascii="Arial" w:hAnsi="Arial" w:cs="Arial"/>
            <w:szCs w:val="36"/>
          </w:rPr>
          <w:t>→</w:t>
        </w:r>
        <w:r>
          <w:t>E</w:t>
        </w:r>
        <w:r w:rsidRPr="00530CB2">
          <w:t xml:space="preserve"> with network analyzer L</w:t>
        </w:r>
        <w:r w:rsidRPr="00530CB2">
          <w:rPr>
            <w:vertAlign w:val="subscript"/>
          </w:rPr>
          <w:t>C</w:t>
        </w:r>
        <w:r w:rsidRPr="00530CB2">
          <w:rPr>
            <w:rFonts w:hint="eastAsia"/>
          </w:rPr>
          <w:t>→</w:t>
        </w:r>
        <w:r>
          <w:rPr>
            <w:vertAlign w:val="subscript"/>
          </w:rPr>
          <w:t>E</w:t>
        </w:r>
        <w:r w:rsidRPr="00530CB2">
          <w:t xml:space="preserve"> = 20log|S</w:t>
        </w:r>
        <w:r w:rsidRPr="00530CB2">
          <w:rPr>
            <w:vertAlign w:val="subscript"/>
          </w:rPr>
          <w:t>21</w:t>
        </w:r>
        <w:r w:rsidRPr="00530CB2">
          <w:t>|.</w:t>
        </w:r>
      </w:ins>
    </w:p>
    <w:p w:rsidR="000B29AE" w:rsidRPr="00530CB2" w:rsidRDefault="000B29AE" w:rsidP="000B29AE">
      <w:pPr>
        <w:pStyle w:val="B1"/>
        <w:rPr>
          <w:ins w:id="1358" w:author="CR#0029r1" w:date="2019-09-27T14:56:00Z"/>
        </w:rPr>
      </w:pPr>
      <w:ins w:id="1359" w:author="CR#0029r1" w:date="2019-09-27T14:56:00Z">
        <w:r>
          <w:t>4</w:t>
        </w:r>
        <w:r w:rsidRPr="00530CB2">
          <w:t>)</w:t>
        </w:r>
        <w:r w:rsidRPr="00530CB2">
          <w:tab/>
          <w:t xml:space="preserve">Calculate the test path loss compensation factor. This is the total path loss between </w:t>
        </w:r>
        <w:r>
          <w:t>C</w:t>
        </w:r>
        <w:r w:rsidRPr="00530CB2">
          <w:t>↔</w:t>
        </w:r>
        <w:r>
          <w:t>A</w:t>
        </w:r>
        <w:r w:rsidRPr="00530CB2">
          <w:t xml:space="preserve"> using the results from step 1c and </w:t>
        </w:r>
        <w:r>
          <w:t>3</w:t>
        </w:r>
        <w:r w:rsidRPr="00530CB2">
          <w:t xml:space="preserve">. L = </w:t>
        </w:r>
        <w:r w:rsidRPr="00530CB2">
          <w:fldChar w:fldCharType="begin"/>
        </w:r>
        <w:r w:rsidRPr="00530CB2">
          <w:instrText xml:space="preserve"> QUOTE </w:instrText>
        </w:r>
        <m:oMath>
          <m:sSub>
            <m:sSubPr>
              <m:ctrlPr>
                <w:rPr>
                  <w:rFonts w:ascii="Cambria Math" w:hAnsi="Cambria Math" w:cs="Arial"/>
                  <w:i/>
                  <w:iCs/>
                  <w:color w:val="000000"/>
                  <w:szCs w:val="28"/>
                  <w:lang w:val="en-US"/>
                </w:rPr>
              </m:ctrlPr>
            </m:sSubPr>
            <m:e>
              <m:r>
                <m:rPr>
                  <m:sty m:val="p"/>
                </m:rPr>
                <w:rPr>
                  <w:rFonts w:ascii="Cambria Math" w:hAnsi="Cambria Math" w:cs="Arial"/>
                  <w:color w:val="000000"/>
                  <w:szCs w:val="28"/>
                  <w:lang w:val="sv-SE"/>
                </w:rPr>
                <m:t>L</m:t>
              </m:r>
            </m:e>
            <m:sub>
              <m:r>
                <m:rPr>
                  <m:sty m:val="p"/>
                </m:rPr>
                <w:rPr>
                  <w:rFonts w:ascii="Cambria Math" w:hAnsi="Cambria Math" w:cs="Arial"/>
                  <w:color w:val="000000"/>
                  <w:szCs w:val="28"/>
                  <w:lang w:val="sv-SE"/>
                </w:rPr>
                <m:t>SGHcal</m:t>
              </m:r>
            </m:sub>
          </m:sSub>
        </m:oMath>
        <w:r w:rsidRPr="00530CB2">
          <w:instrText xml:space="preserve"> </w:instrText>
        </w:r>
        <w:r w:rsidRPr="00530CB2">
          <w:fldChar w:fldCharType="separate"/>
        </w:r>
        <w:r w:rsidRPr="00530CB2">
          <w:t xml:space="preserve"> L</w:t>
        </w:r>
        <w:r w:rsidRPr="00530CB2">
          <w:rPr>
            <w:vertAlign w:val="subscript"/>
          </w:rPr>
          <w:t>SGHcal</w:t>
        </w:r>
        <w:r w:rsidRPr="00530CB2">
          <w:t xml:space="preserve"> </w:t>
        </w:r>
        <w:r w:rsidRPr="00530CB2">
          <w:fldChar w:fldCharType="end"/>
        </w:r>
        <w:r w:rsidRPr="00530CB2">
          <w:t xml:space="preserve"> - L</w:t>
        </w:r>
        <w:r w:rsidRPr="00530CB2">
          <w:rPr>
            <w:vertAlign w:val="subscript"/>
          </w:rPr>
          <w:t>C</w:t>
        </w:r>
        <w:r w:rsidRPr="00530CB2">
          <w:rPr>
            <w:rFonts w:hint="eastAsia"/>
          </w:rPr>
          <w:t>→</w:t>
        </w:r>
        <w:r>
          <w:rPr>
            <w:vertAlign w:val="subscript"/>
          </w:rPr>
          <w:t>E</w:t>
        </w:r>
        <w:r w:rsidRPr="00530CB2">
          <w:rPr>
            <w:vertAlign w:val="subscript"/>
          </w:rPr>
          <w:t>.</w:t>
        </w:r>
      </w:ins>
    </w:p>
    <w:p w:rsidR="000B29AE" w:rsidRPr="00530CB2" w:rsidRDefault="000B29AE" w:rsidP="000B29AE">
      <w:pPr>
        <w:rPr>
          <w:ins w:id="1360" w:author="CR#0029r1" w:date="2019-09-27T14:56:00Z"/>
        </w:rPr>
      </w:pPr>
      <w:ins w:id="1361" w:author="CR#0029r1" w:date="2019-09-27T14:56:00Z">
        <w:r w:rsidRPr="00530CB2">
          <w:t>Where Γ</w:t>
        </w:r>
        <w:r w:rsidRPr="00530CB2">
          <w:rPr>
            <w:vertAlign w:val="subscript"/>
          </w:rPr>
          <w:t>SGH</w:t>
        </w:r>
        <w:r w:rsidRPr="00530CB2">
          <w:rPr>
            <w:position w:val="-5"/>
          </w:rPr>
          <w:t xml:space="preserve"> </w:t>
        </w:r>
        <w:r w:rsidRPr="00530CB2">
          <w:t>is the reflection coefficient (or mismatch) seen at the SGH connector (S</w:t>
        </w:r>
        <w:r w:rsidRPr="00530CB2">
          <w:rPr>
            <w:vertAlign w:val="subscript"/>
          </w:rPr>
          <w:t>11</w:t>
        </w:r>
        <w:r w:rsidRPr="00530CB2">
          <w:t xml:space="preserve"> with a network analyzer).</w:t>
        </w:r>
      </w:ins>
    </w:p>
    <w:p w:rsidR="000B29AE" w:rsidRPr="000B29AE" w:rsidRDefault="000B29AE">
      <w:pPr>
        <w:rPr>
          <w:ins w:id="1362" w:author="CR#0029r1" w:date="2019-09-27T14:56:00Z"/>
          <w:b/>
          <w:lang w:eastAsia="sv-SE"/>
          <w:rPrChange w:id="1363" w:author="CR#0029r1" w:date="2019-09-27T14:56:00Z">
            <w:rPr>
              <w:ins w:id="1364" w:author="CR#0029r1" w:date="2019-09-27T14:56:00Z"/>
              <w:lang w:eastAsia="sv-SE"/>
            </w:rPr>
          </w:rPrChange>
        </w:rPr>
        <w:pPrChange w:id="1365" w:author="CR#0029r1" w:date="2019-09-27T14:56:00Z">
          <w:pPr>
            <w:outlineLvl w:val="0"/>
          </w:pPr>
        </w:pPrChange>
      </w:pPr>
      <w:ins w:id="1366" w:author="CR#0029r1" w:date="2019-09-27T14:56:00Z">
        <w:r w:rsidRPr="000B29AE">
          <w:rPr>
            <w:b/>
            <w:rPrChange w:id="1367" w:author="CR#0029r1" w:date="2019-09-27T14:56:00Z">
              <w:rPr/>
            </w:rPrChange>
          </w:rPr>
          <w:t xml:space="preserve">Stage 2 - </w:t>
        </w:r>
        <w:r w:rsidRPr="000B29AE">
          <w:rPr>
            <w:b/>
            <w:lang w:eastAsia="sv-SE"/>
            <w:rPrChange w:id="1368" w:author="CR#0029r1" w:date="2019-09-27T14:56:00Z">
              <w:rPr>
                <w:lang w:eastAsia="sv-SE"/>
              </w:rPr>
            </w:rPrChange>
          </w:rPr>
          <w:t>Measurement:</w:t>
        </w:r>
      </w:ins>
    </w:p>
    <w:p w:rsidR="000B29AE" w:rsidRPr="00423124" w:rsidRDefault="000B29AE" w:rsidP="000B29AE">
      <w:pPr>
        <w:pStyle w:val="B1"/>
        <w:rPr>
          <w:ins w:id="1369" w:author="CR#0029r1" w:date="2019-09-27T14:56:00Z"/>
          <w:lang w:eastAsia="zh-CN"/>
        </w:rPr>
      </w:pPr>
      <w:ins w:id="1370" w:author="CR#0029r1" w:date="2019-09-27T14:56:00Z">
        <w:r w:rsidRPr="00423124">
          <w:rPr>
            <w:lang w:eastAsia="zh-CN"/>
          </w:rPr>
          <w:t>1)</w:t>
        </w:r>
        <w:r w:rsidRPr="00423124">
          <w:rPr>
            <w:lang w:eastAsia="zh-CN"/>
          </w:rPr>
          <w:tab/>
        </w:r>
        <w:r>
          <w:rPr>
            <w:lang w:eastAsia="zh-CN"/>
          </w:rPr>
          <w:t>I</w:t>
        </w:r>
        <w:r w:rsidRPr="00593B65">
          <w:rPr>
            <w:lang w:eastAsia="zh-CN"/>
          </w:rPr>
          <w:t xml:space="preserve">nstall AAS BS as DUT with the manufacturer declared coordinate system reference point in the same place as the phase center of the reference antenna A as shown in figure </w:t>
        </w:r>
        <w:r w:rsidRPr="0015555A">
          <w:rPr>
            <w:szCs w:val="36"/>
          </w:rPr>
          <w:t>10.3.2.2.1-</w:t>
        </w:r>
        <w:r>
          <w:rPr>
            <w:szCs w:val="36"/>
          </w:rPr>
          <w:t>2</w:t>
        </w:r>
        <w:r w:rsidRPr="00593B65">
          <w:rPr>
            <w:lang w:eastAsia="zh-CN"/>
          </w:rPr>
          <w:t>. The manufacturer declared coordinate system orientation of the AAS BS is set to be aligned with the testing system.</w:t>
        </w:r>
      </w:ins>
    </w:p>
    <w:p w:rsidR="000B29AE" w:rsidRPr="00423124" w:rsidRDefault="000B29AE" w:rsidP="000B29AE">
      <w:pPr>
        <w:pStyle w:val="B1"/>
        <w:rPr>
          <w:ins w:id="1371" w:author="CR#0029r1" w:date="2019-09-27T14:56:00Z"/>
          <w:lang w:eastAsia="zh-CN"/>
        </w:rPr>
      </w:pPr>
      <w:ins w:id="1372" w:author="CR#0029r1" w:date="2019-09-27T14:56:00Z">
        <w:r w:rsidRPr="00423124">
          <w:rPr>
            <w:lang w:eastAsia="zh-CN"/>
          </w:rPr>
          <w:t>2)</w:t>
        </w:r>
        <w:r w:rsidRPr="00423124">
          <w:rPr>
            <w:lang w:eastAsia="zh-CN"/>
          </w:rPr>
          <w:tab/>
          <w:t>Configure signal generator, one port and one carrier at a time according to maximum power requirement.</w:t>
        </w:r>
      </w:ins>
    </w:p>
    <w:p w:rsidR="000B29AE" w:rsidRPr="00423124" w:rsidRDefault="000B29AE" w:rsidP="000B29AE">
      <w:pPr>
        <w:pStyle w:val="B1"/>
        <w:rPr>
          <w:ins w:id="1373" w:author="CR#0029r1" w:date="2019-09-27T14:56:00Z"/>
          <w:lang w:eastAsia="zh-CN"/>
        </w:rPr>
      </w:pPr>
      <w:ins w:id="1374" w:author="CR#0029r1" w:date="2019-09-27T14:56:00Z">
        <w:r>
          <w:rPr>
            <w:lang w:eastAsia="zh-CN"/>
          </w:rPr>
          <w:t>3</w:t>
        </w:r>
        <w:r w:rsidRPr="00423124">
          <w:rPr>
            <w:lang w:eastAsia="zh-CN"/>
          </w:rPr>
          <w:t>)</w:t>
        </w:r>
        <w:r w:rsidRPr="00423124">
          <w:rPr>
            <w:lang w:eastAsia="zh-CN"/>
          </w:rPr>
          <w:tab/>
          <w:t>Calculate EIS at this point with EIS = PBER - L</w:t>
        </w:r>
        <w:r>
          <w:rPr>
            <w:vertAlign w:val="subscript"/>
            <w:lang w:eastAsia="zh-CN"/>
          </w:rPr>
          <w:t>C</w:t>
        </w:r>
        <w:r w:rsidRPr="00423124">
          <w:rPr>
            <w:vertAlign w:val="subscript"/>
            <w:lang w:eastAsia="zh-CN"/>
          </w:rPr>
          <w:t>→</w:t>
        </w:r>
        <w:r>
          <w:rPr>
            <w:vertAlign w:val="subscript"/>
            <w:lang w:eastAsia="zh-CN"/>
          </w:rPr>
          <w:t>A</w:t>
        </w:r>
        <w:r w:rsidRPr="00423124">
          <w:rPr>
            <w:lang w:eastAsia="zh-CN"/>
          </w:rPr>
          <w:t>.</w:t>
        </w:r>
      </w:ins>
    </w:p>
    <w:p w:rsidR="000B29AE" w:rsidRDefault="000B29AE" w:rsidP="000B29AE">
      <w:pPr>
        <w:ind w:left="284"/>
        <w:rPr>
          <w:ins w:id="1375" w:author="CR#0029r1" w:date="2019-09-27T14:56:00Z"/>
        </w:rPr>
      </w:pPr>
      <w:ins w:id="1376" w:author="CR#0029r1" w:date="2019-09-27T14:56:00Z">
        <w:r>
          <w:rPr>
            <w:lang w:eastAsia="zh-CN"/>
          </w:rPr>
          <w:t>4</w:t>
        </w:r>
        <w:r w:rsidRPr="00423124">
          <w:rPr>
            <w:lang w:eastAsia="zh-CN"/>
          </w:rPr>
          <w:t>)</w:t>
        </w:r>
        <w:r w:rsidRPr="00423124">
          <w:rPr>
            <w:lang w:eastAsia="zh-CN"/>
          </w:rPr>
          <w:tab/>
          <w:t>Repeat steps 2-</w:t>
        </w:r>
        <w:r>
          <w:rPr>
            <w:lang w:eastAsia="zh-CN"/>
          </w:rPr>
          <w:t>3</w:t>
        </w:r>
        <w:r w:rsidRPr="00423124">
          <w:rPr>
            <w:lang w:eastAsia="zh-CN"/>
          </w:rPr>
          <w:t xml:space="preserve"> for all conformance test beam direction pairs</w:t>
        </w:r>
        <w:r>
          <w:rPr>
            <w:lang w:eastAsia="zh-CN"/>
          </w:rPr>
          <w:t xml:space="preserve"> and test conditions.</w:t>
        </w:r>
        <w:r w:rsidRPr="00423124">
          <w:rPr>
            <w:lang w:eastAsia="zh-CN"/>
          </w:rPr>
          <w:t xml:space="preserve"> </w:t>
        </w:r>
      </w:ins>
    </w:p>
    <w:p w:rsidR="000B29AE" w:rsidRDefault="000B29AE">
      <w:pPr>
        <w:pStyle w:val="TH"/>
        <w:rPr>
          <w:ins w:id="1377" w:author="CR#0029r1" w:date="2019-09-27T14:56:00Z"/>
        </w:rPr>
        <w:pPrChange w:id="1378" w:author="CR#0029r1" w:date="2019-09-27T14:57:00Z">
          <w:pPr>
            <w:jc w:val="center"/>
          </w:pPr>
        </w:pPrChange>
      </w:pPr>
      <w:ins w:id="1379" w:author="CR#0029r1" w:date="2019-09-27T14:56:00Z">
        <w:r>
          <w:rPr>
            <w:noProof/>
          </w:rPr>
          <w:drawing>
            <wp:inline distT="0" distB="0" distL="0" distR="0" wp14:anchorId="05D961F5" wp14:editId="7F8FAA2C">
              <wp:extent cx="4826272"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ins>
    </w:p>
    <w:p w:rsidR="000B29AE" w:rsidRDefault="000B29AE">
      <w:pPr>
        <w:pStyle w:val="TF"/>
        <w:rPr>
          <w:ins w:id="1380" w:author="CR#0029r1" w:date="2019-09-27T14:56:00Z"/>
        </w:rPr>
        <w:pPrChange w:id="1381" w:author="CR#0029r1" w:date="2019-09-27T14:57:00Z">
          <w:pPr>
            <w:spacing w:before="60" w:after="0"/>
            <w:jc w:val="center"/>
          </w:pPr>
        </w:pPrChange>
      </w:pPr>
      <w:ins w:id="1382" w:author="CR#0029r1" w:date="2019-09-27T14:56:00Z">
        <w:r w:rsidRPr="00DE0C59">
          <w:t>Figure 10.</w:t>
        </w:r>
        <w:r>
          <w:t>3</w:t>
        </w:r>
        <w:r w:rsidRPr="00DE0C59">
          <w:t>.2.</w:t>
        </w:r>
        <w:r>
          <w:t>2.1</w:t>
        </w:r>
        <w:r w:rsidRPr="00DE0C59">
          <w:t>-</w:t>
        </w:r>
        <w:r>
          <w:t>2</w:t>
        </w:r>
        <w:r w:rsidRPr="00DE0C59">
          <w:t xml:space="preserve">: </w:t>
        </w:r>
        <w:r>
          <w:t xml:space="preserve">PWS setup for Sensitivity measurements </w:t>
        </w:r>
      </w:ins>
    </w:p>
    <w:p w:rsidR="000B29AE" w:rsidRDefault="000B29AE" w:rsidP="000B29AE">
      <w:pPr>
        <w:pStyle w:val="Heading5"/>
        <w:rPr>
          <w:ins w:id="1383" w:author="CR#0029r1" w:date="2019-09-27T14:56:00Z"/>
        </w:rPr>
      </w:pPr>
      <w:ins w:id="1384" w:author="CR#0029r1" w:date="2019-09-27T14:56:00Z">
        <w:r w:rsidRPr="0070046C">
          <w:t>10.</w:t>
        </w:r>
        <w:r>
          <w:t>3.2.2.</w:t>
        </w:r>
      </w:ins>
      <w:ins w:id="1385" w:author="CR#0029r1" w:date="2019-09-27T14:58:00Z">
        <w:r>
          <w:t>2</w:t>
        </w:r>
      </w:ins>
      <w:ins w:id="1386" w:author="CR#0029r1" w:date="2019-09-27T14:56:00Z">
        <w:r w:rsidRPr="00785E71">
          <w:tab/>
          <w:t>MU assessment</w:t>
        </w:r>
      </w:ins>
    </w:p>
    <w:p w:rsidR="000B29AE" w:rsidRPr="00785E71" w:rsidRDefault="000B29AE" w:rsidP="000B29AE">
      <w:pPr>
        <w:pStyle w:val="Heading6"/>
        <w:rPr>
          <w:ins w:id="1387" w:author="CR#0029r1" w:date="2019-09-27T14:56:00Z"/>
        </w:rPr>
      </w:pPr>
      <w:ins w:id="1388" w:author="CR#0029r1" w:date="2019-09-27T14:56:00Z">
        <w:r w:rsidRPr="00785E71">
          <w:t>10.</w:t>
        </w:r>
        <w:r>
          <w:t>3</w:t>
        </w:r>
        <w:r w:rsidRPr="00785E71">
          <w:t>.</w:t>
        </w:r>
        <w:r>
          <w:t>2.2.</w:t>
        </w:r>
      </w:ins>
      <w:ins w:id="1389" w:author="CR#0029r1" w:date="2019-09-27T14:58:00Z">
        <w:r w:rsidR="0005548B">
          <w:t>2</w:t>
        </w:r>
      </w:ins>
      <w:ins w:id="1390" w:author="CR#0029r1" w:date="2019-09-27T14:56:00Z">
        <w:r>
          <w:t>.1</w:t>
        </w:r>
        <w:r w:rsidRPr="00785E71">
          <w:tab/>
          <w:t xml:space="preserve">MU </w:t>
        </w:r>
      </w:ins>
      <w:ins w:id="1391" w:author="CR#0029r1" w:date="2019-09-27T14:58:00Z">
        <w:r w:rsidR="0005548B">
          <w:t>b</w:t>
        </w:r>
      </w:ins>
      <w:ins w:id="1392" w:author="CR#0029r1" w:date="2019-09-27T14:56:00Z">
        <w:r w:rsidRPr="00785E71">
          <w:t>udget</w:t>
        </w:r>
      </w:ins>
    </w:p>
    <w:p w:rsidR="000B29AE" w:rsidRPr="00785E71" w:rsidRDefault="000B29AE" w:rsidP="000B29AE">
      <w:pPr>
        <w:pStyle w:val="TH"/>
        <w:rPr>
          <w:ins w:id="1393" w:author="CR#0029r1" w:date="2019-09-27T14:56:00Z"/>
        </w:rPr>
      </w:pPr>
      <w:ins w:id="1394" w:author="CR#0029r1" w:date="2019-09-27T14:56:00Z">
        <w:r w:rsidRPr="00785E71">
          <w:t>Table 10.</w:t>
        </w:r>
        <w:r>
          <w:t>3</w:t>
        </w:r>
        <w:r w:rsidRPr="00785E71">
          <w:t>.</w:t>
        </w:r>
        <w:r>
          <w:t>2.2.</w:t>
        </w:r>
      </w:ins>
      <w:ins w:id="1395" w:author="CR#0029r1" w:date="2019-09-27T14:58:00Z">
        <w:r w:rsidR="0005548B">
          <w:t>2</w:t>
        </w:r>
      </w:ins>
      <w:ins w:id="1396" w:author="CR#0029r1" w:date="2019-09-27T14:56:00Z">
        <w:r>
          <w:t>.1-1</w:t>
        </w:r>
        <w:r w:rsidRPr="00785E71">
          <w:t xml:space="preserve">: </w:t>
        </w:r>
        <w:r>
          <w:t xml:space="preserve">Plane Wave Synthesizer </w:t>
        </w:r>
        <w:r w:rsidRPr="00785E71">
          <w:t>uncertainty contributions</w:t>
        </w:r>
        <w:r>
          <w:t xml:space="preserve"> </w:t>
        </w:r>
        <w:r w:rsidRPr="00785E71">
          <w:t xml:space="preserve">for </w:t>
        </w:r>
        <w:r>
          <w:t>EIS measurements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7134"/>
        <w:gridCol w:w="1761"/>
      </w:tblGrid>
      <w:tr w:rsidR="000B29AE" w:rsidRPr="005276F0" w:rsidTr="00C77C58">
        <w:trPr>
          <w:trHeight w:val="230"/>
          <w:jc w:val="center"/>
          <w:ins w:id="1397" w:author="CR#0029r1" w:date="2019-09-27T14:56:00Z"/>
        </w:trPr>
        <w:tc>
          <w:tcPr>
            <w:tcW w:w="735" w:type="dxa"/>
            <w:vMerge w:val="restart"/>
            <w:shd w:val="clear" w:color="auto" w:fill="auto"/>
            <w:vAlign w:val="center"/>
            <w:hideMark/>
          </w:tcPr>
          <w:p w:rsidR="000B29AE" w:rsidRPr="005276F0" w:rsidRDefault="000B29AE">
            <w:pPr>
              <w:pStyle w:val="TAH"/>
              <w:rPr>
                <w:ins w:id="1398" w:author="CR#0029r1" w:date="2019-09-27T14:56:00Z"/>
              </w:rPr>
              <w:pPrChange w:id="1399" w:author="CR#0029r1" w:date="2019-09-27T14:59:00Z">
                <w:pPr>
                  <w:spacing w:after="0"/>
                  <w:jc w:val="center"/>
                </w:pPr>
              </w:pPrChange>
            </w:pPr>
            <w:ins w:id="1400" w:author="CR#0029r1" w:date="2019-09-27T14:56:00Z">
              <w:r w:rsidRPr="005276F0">
                <w:t>UID</w:t>
              </w:r>
            </w:ins>
          </w:p>
        </w:tc>
        <w:tc>
          <w:tcPr>
            <w:tcW w:w="7133" w:type="dxa"/>
            <w:vMerge w:val="restart"/>
            <w:shd w:val="clear" w:color="auto" w:fill="auto"/>
            <w:vAlign w:val="center"/>
            <w:hideMark/>
          </w:tcPr>
          <w:p w:rsidR="000B29AE" w:rsidRPr="005276F0" w:rsidRDefault="000B29AE">
            <w:pPr>
              <w:pStyle w:val="TAH"/>
              <w:rPr>
                <w:ins w:id="1401" w:author="CR#0029r1" w:date="2019-09-27T14:56:00Z"/>
              </w:rPr>
              <w:pPrChange w:id="1402" w:author="CR#0029r1" w:date="2019-09-27T14:59:00Z">
                <w:pPr>
                  <w:spacing w:after="0"/>
                </w:pPr>
              </w:pPrChange>
            </w:pPr>
            <w:ins w:id="1403" w:author="CR#0029r1" w:date="2019-09-27T14:56:00Z">
              <w:r w:rsidRPr="005276F0">
                <w:t>Uncertainty Source</w:t>
              </w:r>
            </w:ins>
          </w:p>
        </w:tc>
        <w:tc>
          <w:tcPr>
            <w:tcW w:w="1761" w:type="dxa"/>
            <w:vMerge w:val="restart"/>
            <w:shd w:val="clear" w:color="auto" w:fill="auto"/>
            <w:vAlign w:val="center"/>
            <w:hideMark/>
          </w:tcPr>
          <w:p w:rsidR="000B29AE" w:rsidRPr="005276F0" w:rsidRDefault="000B29AE">
            <w:pPr>
              <w:pStyle w:val="TAH"/>
              <w:rPr>
                <w:ins w:id="1404" w:author="CR#0029r1" w:date="2019-09-27T14:56:00Z"/>
              </w:rPr>
              <w:pPrChange w:id="1405" w:author="CR#0029r1" w:date="2019-09-27T14:59:00Z">
                <w:pPr>
                  <w:spacing w:after="0"/>
                  <w:jc w:val="center"/>
                </w:pPr>
              </w:pPrChange>
            </w:pPr>
            <w:ins w:id="1406" w:author="CR#0029r1" w:date="2019-09-27T14:56:00Z">
              <w:r w:rsidRPr="005276F0">
                <w:t>Details in annex</w:t>
              </w:r>
            </w:ins>
          </w:p>
        </w:tc>
      </w:tr>
      <w:tr w:rsidR="000B29AE" w:rsidRPr="005276F0" w:rsidTr="00C77C58">
        <w:trPr>
          <w:trHeight w:val="253"/>
          <w:jc w:val="center"/>
          <w:ins w:id="1407" w:author="CR#0029r1" w:date="2019-09-27T14:56:00Z"/>
        </w:trPr>
        <w:tc>
          <w:tcPr>
            <w:tcW w:w="735" w:type="dxa"/>
            <w:vMerge/>
            <w:vAlign w:val="center"/>
            <w:hideMark/>
          </w:tcPr>
          <w:p w:rsidR="000B29AE" w:rsidRPr="005276F0" w:rsidRDefault="000B29AE" w:rsidP="00C77C58">
            <w:pPr>
              <w:spacing w:after="0"/>
              <w:rPr>
                <w:ins w:id="1408" w:author="CR#0029r1" w:date="2019-09-27T14:56:00Z"/>
                <w:rFonts w:ascii="Arial" w:hAnsi="Arial" w:cs="Arial"/>
                <w:b/>
                <w:bCs/>
                <w:color w:val="000000"/>
                <w:sz w:val="18"/>
                <w:szCs w:val="18"/>
              </w:rPr>
            </w:pPr>
          </w:p>
        </w:tc>
        <w:tc>
          <w:tcPr>
            <w:tcW w:w="7133" w:type="dxa"/>
            <w:vMerge/>
            <w:vAlign w:val="center"/>
            <w:hideMark/>
          </w:tcPr>
          <w:p w:rsidR="000B29AE" w:rsidRPr="005276F0" w:rsidRDefault="000B29AE" w:rsidP="00C77C58">
            <w:pPr>
              <w:spacing w:after="0"/>
              <w:rPr>
                <w:ins w:id="1409" w:author="CR#0029r1" w:date="2019-09-27T14:56:00Z"/>
                <w:rFonts w:ascii="Arial" w:hAnsi="Arial" w:cs="Arial"/>
                <w:b/>
                <w:bCs/>
                <w:color w:val="000000"/>
                <w:sz w:val="18"/>
                <w:szCs w:val="18"/>
              </w:rPr>
            </w:pPr>
          </w:p>
        </w:tc>
        <w:tc>
          <w:tcPr>
            <w:tcW w:w="1761" w:type="dxa"/>
            <w:vMerge/>
            <w:vAlign w:val="center"/>
            <w:hideMark/>
          </w:tcPr>
          <w:p w:rsidR="000B29AE" w:rsidRPr="005276F0" w:rsidRDefault="000B29AE" w:rsidP="00C77C58">
            <w:pPr>
              <w:spacing w:after="0"/>
              <w:rPr>
                <w:ins w:id="1410" w:author="CR#0029r1" w:date="2019-09-27T14:56:00Z"/>
                <w:rFonts w:ascii="Arial" w:hAnsi="Arial" w:cs="Arial"/>
                <w:b/>
                <w:bCs/>
                <w:color w:val="000000"/>
                <w:sz w:val="18"/>
                <w:szCs w:val="18"/>
              </w:rPr>
            </w:pPr>
          </w:p>
        </w:tc>
      </w:tr>
      <w:tr w:rsidR="000B29AE" w:rsidRPr="005276F0" w:rsidTr="00C77C58">
        <w:trPr>
          <w:trHeight w:val="20"/>
          <w:jc w:val="center"/>
          <w:ins w:id="1411" w:author="CR#0029r1" w:date="2019-09-27T14:56:00Z"/>
        </w:trPr>
        <w:tc>
          <w:tcPr>
            <w:tcW w:w="9629" w:type="dxa"/>
            <w:gridSpan w:val="3"/>
            <w:shd w:val="clear" w:color="auto" w:fill="auto"/>
            <w:vAlign w:val="center"/>
            <w:hideMark/>
          </w:tcPr>
          <w:p w:rsidR="000B29AE" w:rsidRPr="005276F0" w:rsidRDefault="000B29AE" w:rsidP="00C77C58">
            <w:pPr>
              <w:spacing w:after="0"/>
              <w:jc w:val="center"/>
              <w:rPr>
                <w:ins w:id="1412" w:author="CR#0029r1" w:date="2019-09-27T14:56:00Z"/>
                <w:rFonts w:ascii="Arial" w:hAnsi="Arial" w:cs="Arial"/>
                <w:b/>
                <w:bCs/>
                <w:color w:val="000000"/>
                <w:sz w:val="18"/>
                <w:szCs w:val="18"/>
              </w:rPr>
            </w:pPr>
            <w:ins w:id="1413" w:author="CR#0029r1" w:date="2019-09-27T14:56:00Z">
              <w:r w:rsidRPr="005276F0">
                <w:rPr>
                  <w:rFonts w:ascii="Arial" w:hAnsi="Arial" w:cs="Arial"/>
                  <w:b/>
                  <w:bCs/>
                  <w:color w:val="000000"/>
                  <w:sz w:val="18"/>
                  <w:szCs w:val="18"/>
                </w:rPr>
                <w:t>Stage 2: DUT measurement</w:t>
              </w:r>
            </w:ins>
          </w:p>
        </w:tc>
      </w:tr>
      <w:tr w:rsidR="000B29AE" w:rsidRPr="005276F0" w:rsidTr="00C77C58">
        <w:trPr>
          <w:trHeight w:val="20"/>
          <w:jc w:val="center"/>
          <w:ins w:id="1414" w:author="CR#0029r1" w:date="2019-09-27T14:56:00Z"/>
        </w:trPr>
        <w:tc>
          <w:tcPr>
            <w:tcW w:w="735" w:type="dxa"/>
            <w:shd w:val="clear" w:color="auto" w:fill="auto"/>
            <w:vAlign w:val="center"/>
            <w:hideMark/>
          </w:tcPr>
          <w:p w:rsidR="000B29AE" w:rsidRPr="005276F0" w:rsidRDefault="000B29AE" w:rsidP="00C77C58">
            <w:pPr>
              <w:spacing w:after="0"/>
              <w:jc w:val="center"/>
              <w:rPr>
                <w:ins w:id="1415" w:author="CR#0029r1" w:date="2019-09-27T14:56:00Z"/>
                <w:rFonts w:ascii="Arial" w:hAnsi="Arial" w:cs="Arial"/>
                <w:sz w:val="18"/>
                <w:szCs w:val="18"/>
              </w:rPr>
            </w:pPr>
            <w:ins w:id="1416" w:author="CR#0029r1" w:date="2019-09-27T14:56:00Z">
              <w:r w:rsidRPr="005276F0">
                <w:rPr>
                  <w:rFonts w:ascii="Arial" w:hAnsi="Arial" w:cs="Arial"/>
                  <w:sz w:val="18"/>
                  <w:szCs w:val="18"/>
                </w:rPr>
                <w:t>1</w:t>
              </w:r>
            </w:ins>
          </w:p>
        </w:tc>
        <w:tc>
          <w:tcPr>
            <w:tcW w:w="7133" w:type="dxa"/>
            <w:shd w:val="clear" w:color="auto" w:fill="auto"/>
            <w:vAlign w:val="center"/>
            <w:hideMark/>
          </w:tcPr>
          <w:p w:rsidR="000B29AE" w:rsidRPr="005276F0" w:rsidRDefault="000B29AE" w:rsidP="00C77C58">
            <w:pPr>
              <w:spacing w:after="0"/>
              <w:rPr>
                <w:ins w:id="1417" w:author="CR#0029r1" w:date="2019-09-27T14:56:00Z"/>
                <w:rFonts w:ascii="Arial" w:hAnsi="Arial" w:cs="Arial"/>
                <w:sz w:val="18"/>
                <w:szCs w:val="18"/>
              </w:rPr>
            </w:pPr>
            <w:ins w:id="1418" w:author="CR#0029r1" w:date="2019-09-27T14:56:00Z">
              <w:r w:rsidRPr="005276F0">
                <w:rPr>
                  <w:rFonts w:ascii="Arial" w:hAnsi="Arial" w:cs="Arial"/>
                  <w:sz w:val="18"/>
                  <w:szCs w:val="18"/>
                </w:rPr>
                <w:t>Misalignment DUT &amp; pointing error</w:t>
              </w:r>
            </w:ins>
          </w:p>
        </w:tc>
        <w:tc>
          <w:tcPr>
            <w:tcW w:w="1761" w:type="dxa"/>
            <w:shd w:val="clear" w:color="auto" w:fill="auto"/>
            <w:vAlign w:val="center"/>
          </w:tcPr>
          <w:p w:rsidR="000B29AE" w:rsidRPr="005276F0" w:rsidRDefault="000B29AE" w:rsidP="00C77C58">
            <w:pPr>
              <w:spacing w:after="0"/>
              <w:jc w:val="center"/>
              <w:rPr>
                <w:ins w:id="1419" w:author="CR#0029r1" w:date="2019-09-27T14:56:00Z"/>
                <w:rFonts w:ascii="Arial" w:hAnsi="Arial" w:cs="Arial"/>
                <w:sz w:val="18"/>
                <w:szCs w:val="18"/>
              </w:rPr>
            </w:pPr>
            <w:ins w:id="1420" w:author="CR#0029r1" w:date="2019-09-27T14:56:00Z">
              <w:r>
                <w:rPr>
                  <w:rFonts w:ascii="Arial" w:hAnsi="Arial" w:cs="Arial"/>
                  <w:sz w:val="18"/>
                  <w:szCs w:val="18"/>
                </w:rPr>
                <w:t>E6-1</w:t>
              </w:r>
            </w:ins>
          </w:p>
        </w:tc>
      </w:tr>
      <w:tr w:rsidR="000B29AE" w:rsidRPr="005276F0" w:rsidTr="00C77C58">
        <w:trPr>
          <w:trHeight w:val="20"/>
          <w:jc w:val="center"/>
          <w:ins w:id="1421" w:author="CR#0029r1" w:date="2019-09-27T14:56:00Z"/>
        </w:trPr>
        <w:tc>
          <w:tcPr>
            <w:tcW w:w="735" w:type="dxa"/>
            <w:shd w:val="clear" w:color="auto" w:fill="auto"/>
            <w:vAlign w:val="center"/>
            <w:hideMark/>
          </w:tcPr>
          <w:p w:rsidR="000B29AE" w:rsidRPr="005276F0" w:rsidRDefault="000B29AE" w:rsidP="00C77C58">
            <w:pPr>
              <w:spacing w:after="0"/>
              <w:jc w:val="center"/>
              <w:rPr>
                <w:ins w:id="1422" w:author="CR#0029r1" w:date="2019-09-27T14:56:00Z"/>
                <w:rFonts w:ascii="Arial" w:hAnsi="Arial" w:cs="Arial"/>
                <w:sz w:val="18"/>
                <w:szCs w:val="18"/>
              </w:rPr>
            </w:pPr>
            <w:ins w:id="1423" w:author="CR#0029r1" w:date="2019-09-27T14:56:00Z">
              <w:r w:rsidRPr="005276F0">
                <w:rPr>
                  <w:rFonts w:ascii="Arial" w:hAnsi="Arial" w:cs="Arial"/>
                  <w:sz w:val="18"/>
                  <w:szCs w:val="18"/>
                </w:rPr>
                <w:t>2</w:t>
              </w:r>
            </w:ins>
          </w:p>
        </w:tc>
        <w:tc>
          <w:tcPr>
            <w:tcW w:w="7133" w:type="dxa"/>
            <w:shd w:val="clear" w:color="auto" w:fill="auto"/>
            <w:vAlign w:val="center"/>
            <w:hideMark/>
          </w:tcPr>
          <w:p w:rsidR="000B29AE" w:rsidRPr="005276F0" w:rsidRDefault="000B29AE" w:rsidP="00C77C58">
            <w:pPr>
              <w:spacing w:after="0"/>
              <w:rPr>
                <w:ins w:id="1424" w:author="CR#0029r1" w:date="2019-09-27T14:56:00Z"/>
                <w:rFonts w:ascii="Arial" w:hAnsi="Arial" w:cs="Arial"/>
                <w:sz w:val="18"/>
                <w:szCs w:val="18"/>
              </w:rPr>
            </w:pPr>
            <w:ins w:id="1425" w:author="CR#0029r1" w:date="2019-09-27T14:56:00Z">
              <w:r w:rsidRPr="005276F0">
                <w:rPr>
                  <w:rFonts w:ascii="Arial" w:hAnsi="Arial" w:cs="Arial"/>
                  <w:sz w:val="18"/>
                  <w:szCs w:val="18"/>
                </w:rPr>
                <w:t>RF signal generator</w:t>
              </w:r>
            </w:ins>
          </w:p>
        </w:tc>
        <w:tc>
          <w:tcPr>
            <w:tcW w:w="1761" w:type="dxa"/>
            <w:shd w:val="clear" w:color="auto" w:fill="auto"/>
            <w:vAlign w:val="center"/>
          </w:tcPr>
          <w:p w:rsidR="000B29AE" w:rsidRPr="005276F0" w:rsidRDefault="000B29AE" w:rsidP="00C77C58">
            <w:pPr>
              <w:spacing w:after="0"/>
              <w:jc w:val="center"/>
              <w:rPr>
                <w:ins w:id="1426" w:author="CR#0029r1" w:date="2019-09-27T14:56:00Z"/>
                <w:rFonts w:ascii="Arial" w:hAnsi="Arial" w:cs="Arial"/>
                <w:sz w:val="18"/>
                <w:szCs w:val="18"/>
              </w:rPr>
            </w:pPr>
            <w:ins w:id="1427" w:author="CR#0029r1" w:date="2019-09-27T14:56:00Z">
              <w:r>
                <w:rPr>
                  <w:rFonts w:ascii="Arial" w:hAnsi="Arial" w:cs="Arial"/>
                  <w:sz w:val="18"/>
                  <w:szCs w:val="18"/>
                </w:rPr>
                <w:t>F.1</w:t>
              </w:r>
            </w:ins>
          </w:p>
        </w:tc>
      </w:tr>
      <w:tr w:rsidR="000B29AE" w:rsidRPr="005276F0" w:rsidTr="00C77C58">
        <w:trPr>
          <w:trHeight w:val="20"/>
          <w:jc w:val="center"/>
          <w:ins w:id="1428" w:author="CR#0029r1" w:date="2019-09-27T14:56:00Z"/>
        </w:trPr>
        <w:tc>
          <w:tcPr>
            <w:tcW w:w="735" w:type="dxa"/>
            <w:shd w:val="clear" w:color="auto" w:fill="auto"/>
            <w:vAlign w:val="center"/>
            <w:hideMark/>
          </w:tcPr>
          <w:p w:rsidR="000B29AE" w:rsidRPr="005276F0" w:rsidRDefault="000B29AE" w:rsidP="00C77C58">
            <w:pPr>
              <w:spacing w:after="0"/>
              <w:jc w:val="center"/>
              <w:rPr>
                <w:ins w:id="1429" w:author="CR#0029r1" w:date="2019-09-27T14:56:00Z"/>
                <w:rFonts w:ascii="Arial" w:hAnsi="Arial" w:cs="Arial"/>
                <w:sz w:val="18"/>
                <w:szCs w:val="18"/>
              </w:rPr>
            </w:pPr>
            <w:ins w:id="1430" w:author="CR#0029r1" w:date="2019-09-27T14:56:00Z">
              <w:r w:rsidRPr="005276F0">
                <w:rPr>
                  <w:rFonts w:ascii="Arial" w:hAnsi="Arial" w:cs="Arial"/>
                  <w:sz w:val="18"/>
                  <w:szCs w:val="18"/>
                </w:rPr>
                <w:t>3</w:t>
              </w:r>
            </w:ins>
          </w:p>
        </w:tc>
        <w:tc>
          <w:tcPr>
            <w:tcW w:w="7133" w:type="dxa"/>
            <w:shd w:val="clear" w:color="auto" w:fill="auto"/>
            <w:vAlign w:val="center"/>
            <w:hideMark/>
          </w:tcPr>
          <w:p w:rsidR="000B29AE" w:rsidRPr="005276F0" w:rsidRDefault="000B29AE" w:rsidP="00C77C58">
            <w:pPr>
              <w:spacing w:after="0"/>
              <w:rPr>
                <w:ins w:id="1431" w:author="CR#0029r1" w:date="2019-09-27T14:56:00Z"/>
                <w:rFonts w:ascii="Arial" w:hAnsi="Arial" w:cs="Arial"/>
                <w:sz w:val="18"/>
                <w:szCs w:val="18"/>
              </w:rPr>
            </w:pPr>
            <w:ins w:id="1432" w:author="CR#0029r1" w:date="2019-09-27T14:56:00Z">
              <w:r w:rsidRPr="005276F0">
                <w:rPr>
                  <w:rFonts w:ascii="Arial" w:hAnsi="Arial" w:cs="Arial"/>
                  <w:sz w:val="18"/>
                  <w:szCs w:val="18"/>
                </w:rPr>
                <w:t>Longitudinal position uncertainty (i.e. standing wave and imperfect field synthesis) for DUT antenna</w:t>
              </w:r>
            </w:ins>
          </w:p>
        </w:tc>
        <w:tc>
          <w:tcPr>
            <w:tcW w:w="1761" w:type="dxa"/>
            <w:shd w:val="clear" w:color="auto" w:fill="auto"/>
            <w:vAlign w:val="center"/>
          </w:tcPr>
          <w:p w:rsidR="000B29AE" w:rsidRPr="005276F0" w:rsidRDefault="000B29AE" w:rsidP="00C77C58">
            <w:pPr>
              <w:spacing w:after="0"/>
              <w:jc w:val="center"/>
              <w:rPr>
                <w:ins w:id="1433" w:author="CR#0029r1" w:date="2019-09-27T14:56:00Z"/>
                <w:rFonts w:ascii="Arial" w:hAnsi="Arial" w:cs="Arial"/>
                <w:sz w:val="18"/>
                <w:szCs w:val="18"/>
              </w:rPr>
            </w:pPr>
            <w:ins w:id="1434" w:author="CR#0029r1" w:date="2019-09-27T14:56:00Z">
              <w:r>
                <w:rPr>
                  <w:rFonts w:ascii="Arial" w:hAnsi="Arial" w:cs="Arial"/>
                  <w:sz w:val="18"/>
                  <w:szCs w:val="18"/>
                </w:rPr>
                <w:t>E6-2</w:t>
              </w:r>
            </w:ins>
          </w:p>
        </w:tc>
      </w:tr>
      <w:tr w:rsidR="000B29AE" w:rsidRPr="005276F0" w:rsidTr="00C77C58">
        <w:trPr>
          <w:trHeight w:val="20"/>
          <w:jc w:val="center"/>
          <w:ins w:id="1435" w:author="CR#0029r1" w:date="2019-09-27T14:56:00Z"/>
        </w:trPr>
        <w:tc>
          <w:tcPr>
            <w:tcW w:w="735" w:type="dxa"/>
            <w:shd w:val="clear" w:color="auto" w:fill="auto"/>
            <w:vAlign w:val="center"/>
            <w:hideMark/>
          </w:tcPr>
          <w:p w:rsidR="000B29AE" w:rsidRPr="005276F0" w:rsidRDefault="000B29AE" w:rsidP="00C77C58">
            <w:pPr>
              <w:spacing w:after="0"/>
              <w:jc w:val="center"/>
              <w:rPr>
                <w:ins w:id="1436" w:author="CR#0029r1" w:date="2019-09-27T14:56:00Z"/>
                <w:rFonts w:ascii="Arial" w:hAnsi="Arial" w:cs="Arial"/>
                <w:sz w:val="18"/>
                <w:szCs w:val="18"/>
              </w:rPr>
            </w:pPr>
            <w:ins w:id="1437" w:author="CR#0029r1" w:date="2019-09-27T14:56:00Z">
              <w:r w:rsidRPr="005276F0">
                <w:rPr>
                  <w:rFonts w:ascii="Arial" w:hAnsi="Arial" w:cs="Arial"/>
                  <w:sz w:val="18"/>
                  <w:szCs w:val="18"/>
                </w:rPr>
                <w:t>4</w:t>
              </w:r>
            </w:ins>
          </w:p>
        </w:tc>
        <w:tc>
          <w:tcPr>
            <w:tcW w:w="7133" w:type="dxa"/>
            <w:shd w:val="clear" w:color="auto" w:fill="auto"/>
            <w:vAlign w:val="center"/>
            <w:hideMark/>
          </w:tcPr>
          <w:p w:rsidR="000B29AE" w:rsidRPr="005276F0" w:rsidRDefault="000B29AE" w:rsidP="00C77C58">
            <w:pPr>
              <w:spacing w:after="0"/>
              <w:rPr>
                <w:ins w:id="1438" w:author="CR#0029r1" w:date="2019-09-27T14:56:00Z"/>
                <w:rFonts w:ascii="Arial" w:hAnsi="Arial" w:cs="Arial"/>
                <w:sz w:val="18"/>
                <w:szCs w:val="18"/>
              </w:rPr>
            </w:pPr>
            <w:ins w:id="1439" w:author="CR#0029r1" w:date="2019-09-27T14:56:00Z">
              <w:r w:rsidRPr="005276F0">
                <w:rPr>
                  <w:rFonts w:ascii="Arial" w:hAnsi="Arial" w:cs="Arial"/>
                  <w:sz w:val="18"/>
                  <w:szCs w:val="18"/>
                </w:rPr>
                <w:t>RF leakage (calibration antenna connector terminated)</w:t>
              </w:r>
            </w:ins>
          </w:p>
        </w:tc>
        <w:tc>
          <w:tcPr>
            <w:tcW w:w="1761" w:type="dxa"/>
            <w:shd w:val="clear" w:color="auto" w:fill="auto"/>
            <w:vAlign w:val="center"/>
          </w:tcPr>
          <w:p w:rsidR="000B29AE" w:rsidRPr="005276F0" w:rsidRDefault="000B29AE" w:rsidP="00C77C58">
            <w:pPr>
              <w:spacing w:after="0"/>
              <w:jc w:val="center"/>
              <w:rPr>
                <w:ins w:id="1440" w:author="CR#0029r1" w:date="2019-09-27T14:56:00Z"/>
                <w:rFonts w:ascii="Arial" w:hAnsi="Arial" w:cs="Arial"/>
                <w:sz w:val="18"/>
                <w:szCs w:val="18"/>
              </w:rPr>
            </w:pPr>
            <w:ins w:id="1441" w:author="CR#0029r1" w:date="2019-09-27T14:56:00Z">
              <w:r>
                <w:rPr>
                  <w:rFonts w:ascii="Arial" w:hAnsi="Arial" w:cs="Arial"/>
                  <w:sz w:val="18"/>
                  <w:szCs w:val="18"/>
                </w:rPr>
                <w:t>E6-3</w:t>
              </w:r>
            </w:ins>
          </w:p>
        </w:tc>
      </w:tr>
      <w:tr w:rsidR="000B29AE" w:rsidRPr="005276F0" w:rsidTr="00C77C58">
        <w:trPr>
          <w:trHeight w:val="20"/>
          <w:jc w:val="center"/>
          <w:ins w:id="1442" w:author="CR#0029r1" w:date="2019-09-27T14:56:00Z"/>
        </w:trPr>
        <w:tc>
          <w:tcPr>
            <w:tcW w:w="735" w:type="dxa"/>
            <w:shd w:val="clear" w:color="auto" w:fill="auto"/>
            <w:vAlign w:val="center"/>
            <w:hideMark/>
          </w:tcPr>
          <w:p w:rsidR="000B29AE" w:rsidRPr="005276F0" w:rsidRDefault="000B29AE" w:rsidP="00C77C58">
            <w:pPr>
              <w:spacing w:after="0"/>
              <w:jc w:val="center"/>
              <w:rPr>
                <w:ins w:id="1443" w:author="CR#0029r1" w:date="2019-09-27T14:56:00Z"/>
                <w:rFonts w:ascii="Arial" w:hAnsi="Arial" w:cs="Arial"/>
                <w:sz w:val="18"/>
                <w:szCs w:val="18"/>
              </w:rPr>
            </w:pPr>
            <w:ins w:id="1444" w:author="CR#0029r1" w:date="2019-09-27T14:56:00Z">
              <w:r w:rsidRPr="005276F0">
                <w:rPr>
                  <w:rFonts w:ascii="Arial" w:hAnsi="Arial" w:cs="Arial"/>
                  <w:sz w:val="18"/>
                  <w:szCs w:val="18"/>
                </w:rPr>
                <w:t>5</w:t>
              </w:r>
            </w:ins>
          </w:p>
        </w:tc>
        <w:tc>
          <w:tcPr>
            <w:tcW w:w="7133" w:type="dxa"/>
            <w:shd w:val="clear" w:color="auto" w:fill="auto"/>
            <w:vAlign w:val="center"/>
            <w:hideMark/>
          </w:tcPr>
          <w:p w:rsidR="000B29AE" w:rsidRPr="005276F0" w:rsidRDefault="000B29AE" w:rsidP="00C77C58">
            <w:pPr>
              <w:spacing w:after="0"/>
              <w:rPr>
                <w:ins w:id="1445" w:author="CR#0029r1" w:date="2019-09-27T14:56:00Z"/>
                <w:rFonts w:ascii="Arial" w:hAnsi="Arial" w:cs="Arial"/>
                <w:sz w:val="18"/>
                <w:szCs w:val="18"/>
              </w:rPr>
            </w:pPr>
            <w:ins w:id="1446" w:author="CR#0029r1" w:date="2019-09-27T14:56:00Z">
              <w:r w:rsidRPr="005276F0">
                <w:rPr>
                  <w:rFonts w:ascii="Arial" w:hAnsi="Arial" w:cs="Arial"/>
                  <w:sz w:val="18"/>
                  <w:szCs w:val="18"/>
                </w:rPr>
                <w:t>QZ ripple with DUT</w:t>
              </w:r>
            </w:ins>
          </w:p>
        </w:tc>
        <w:tc>
          <w:tcPr>
            <w:tcW w:w="1761" w:type="dxa"/>
            <w:shd w:val="clear" w:color="auto" w:fill="auto"/>
            <w:vAlign w:val="center"/>
          </w:tcPr>
          <w:p w:rsidR="000B29AE" w:rsidRPr="005276F0" w:rsidRDefault="000B29AE" w:rsidP="00C77C58">
            <w:pPr>
              <w:spacing w:after="0"/>
              <w:jc w:val="center"/>
              <w:rPr>
                <w:ins w:id="1447" w:author="CR#0029r1" w:date="2019-09-27T14:56:00Z"/>
                <w:rFonts w:ascii="Arial" w:hAnsi="Arial" w:cs="Arial"/>
                <w:sz w:val="18"/>
                <w:szCs w:val="18"/>
              </w:rPr>
            </w:pPr>
            <w:ins w:id="1448" w:author="CR#0029r1" w:date="2019-09-27T14:56:00Z">
              <w:r>
                <w:rPr>
                  <w:rFonts w:ascii="Arial" w:hAnsi="Arial" w:cs="Arial"/>
                  <w:sz w:val="18"/>
                  <w:szCs w:val="18"/>
                </w:rPr>
                <w:t>E6-4</w:t>
              </w:r>
            </w:ins>
          </w:p>
        </w:tc>
      </w:tr>
      <w:tr w:rsidR="000B29AE" w:rsidRPr="005276F0" w:rsidTr="00C77C58">
        <w:trPr>
          <w:trHeight w:val="20"/>
          <w:jc w:val="center"/>
          <w:ins w:id="1449" w:author="CR#0029r1" w:date="2019-09-27T14:56:00Z"/>
        </w:trPr>
        <w:tc>
          <w:tcPr>
            <w:tcW w:w="735" w:type="dxa"/>
            <w:shd w:val="clear" w:color="auto" w:fill="auto"/>
            <w:vAlign w:val="center"/>
            <w:hideMark/>
          </w:tcPr>
          <w:p w:rsidR="000B29AE" w:rsidRPr="005276F0" w:rsidRDefault="000B29AE" w:rsidP="00C77C58">
            <w:pPr>
              <w:spacing w:after="0"/>
              <w:jc w:val="center"/>
              <w:rPr>
                <w:ins w:id="1450" w:author="CR#0029r1" w:date="2019-09-27T14:56:00Z"/>
                <w:rFonts w:ascii="Arial" w:hAnsi="Arial" w:cs="Arial"/>
                <w:sz w:val="18"/>
                <w:szCs w:val="18"/>
              </w:rPr>
            </w:pPr>
            <w:ins w:id="1451" w:author="CR#0029r1" w:date="2019-09-27T14:56:00Z">
              <w:r w:rsidRPr="005276F0">
                <w:rPr>
                  <w:rFonts w:ascii="Arial" w:hAnsi="Arial" w:cs="Arial"/>
                  <w:sz w:val="18"/>
                  <w:szCs w:val="18"/>
                </w:rPr>
                <w:t>6</w:t>
              </w:r>
            </w:ins>
          </w:p>
        </w:tc>
        <w:tc>
          <w:tcPr>
            <w:tcW w:w="7133" w:type="dxa"/>
            <w:shd w:val="clear" w:color="auto" w:fill="auto"/>
            <w:vAlign w:val="center"/>
            <w:hideMark/>
          </w:tcPr>
          <w:p w:rsidR="000B29AE" w:rsidRPr="005276F0" w:rsidRDefault="000B29AE" w:rsidP="00C77C58">
            <w:pPr>
              <w:spacing w:after="0"/>
              <w:rPr>
                <w:ins w:id="1452" w:author="CR#0029r1" w:date="2019-09-27T14:56:00Z"/>
                <w:rFonts w:ascii="Arial" w:hAnsi="Arial" w:cs="Arial"/>
                <w:sz w:val="18"/>
                <w:szCs w:val="18"/>
              </w:rPr>
            </w:pPr>
            <w:ins w:id="1453" w:author="CR#0029r1" w:date="2019-09-27T14:56:00Z">
              <w:r w:rsidRPr="005276F0">
                <w:rPr>
                  <w:rFonts w:ascii="Arial" w:hAnsi="Arial" w:cs="Arial"/>
                  <w:sz w:val="18"/>
                  <w:szCs w:val="18"/>
                </w:rPr>
                <w:t>Miscellaneous Uncertainty</w:t>
              </w:r>
            </w:ins>
          </w:p>
        </w:tc>
        <w:tc>
          <w:tcPr>
            <w:tcW w:w="1761" w:type="dxa"/>
            <w:shd w:val="clear" w:color="auto" w:fill="auto"/>
            <w:vAlign w:val="center"/>
          </w:tcPr>
          <w:p w:rsidR="000B29AE" w:rsidRPr="005276F0" w:rsidRDefault="000B29AE" w:rsidP="00C77C58">
            <w:pPr>
              <w:spacing w:after="0"/>
              <w:jc w:val="center"/>
              <w:rPr>
                <w:ins w:id="1454" w:author="CR#0029r1" w:date="2019-09-27T14:56:00Z"/>
                <w:rFonts w:ascii="Arial" w:hAnsi="Arial" w:cs="Arial"/>
                <w:sz w:val="18"/>
                <w:szCs w:val="18"/>
              </w:rPr>
            </w:pPr>
            <w:ins w:id="1455" w:author="CR#0029r1" w:date="2019-09-27T14:56:00Z">
              <w:r>
                <w:rPr>
                  <w:rFonts w:ascii="Arial" w:hAnsi="Arial" w:cs="Arial"/>
                  <w:sz w:val="18"/>
                  <w:szCs w:val="18"/>
                </w:rPr>
                <w:t>E6-5</w:t>
              </w:r>
            </w:ins>
          </w:p>
        </w:tc>
      </w:tr>
      <w:tr w:rsidR="000B29AE" w:rsidRPr="005276F0" w:rsidTr="00C77C58">
        <w:trPr>
          <w:trHeight w:val="20"/>
          <w:jc w:val="center"/>
          <w:ins w:id="1456" w:author="CR#0029r1" w:date="2019-09-27T14:56:00Z"/>
        </w:trPr>
        <w:tc>
          <w:tcPr>
            <w:tcW w:w="735" w:type="dxa"/>
            <w:shd w:val="clear" w:color="auto" w:fill="auto"/>
            <w:vAlign w:val="center"/>
          </w:tcPr>
          <w:p w:rsidR="000B29AE" w:rsidRPr="005276F0" w:rsidRDefault="000B29AE" w:rsidP="00C77C58">
            <w:pPr>
              <w:spacing w:after="0"/>
              <w:jc w:val="center"/>
              <w:rPr>
                <w:ins w:id="1457" w:author="CR#0029r1" w:date="2019-09-27T14:56:00Z"/>
                <w:rFonts w:ascii="Arial" w:hAnsi="Arial" w:cs="Arial"/>
                <w:sz w:val="18"/>
                <w:szCs w:val="18"/>
              </w:rPr>
            </w:pPr>
            <w:ins w:id="1458" w:author="CR#0029r1" w:date="2019-09-27T14:56:00Z">
              <w:r>
                <w:rPr>
                  <w:rFonts w:ascii="Arial" w:hAnsi="Arial" w:cs="Arial"/>
                  <w:sz w:val="18"/>
                  <w:szCs w:val="18"/>
                </w:rPr>
                <w:t>20</w:t>
              </w:r>
            </w:ins>
          </w:p>
        </w:tc>
        <w:tc>
          <w:tcPr>
            <w:tcW w:w="7133" w:type="dxa"/>
            <w:shd w:val="clear" w:color="auto" w:fill="auto"/>
            <w:vAlign w:val="center"/>
          </w:tcPr>
          <w:p w:rsidR="000B29AE" w:rsidRPr="005276F0" w:rsidRDefault="000B29AE" w:rsidP="00C77C58">
            <w:pPr>
              <w:spacing w:after="0"/>
              <w:rPr>
                <w:ins w:id="1459" w:author="CR#0029r1" w:date="2019-09-27T14:56:00Z"/>
                <w:rFonts w:ascii="Arial" w:hAnsi="Arial" w:cs="Arial"/>
                <w:sz w:val="18"/>
                <w:szCs w:val="18"/>
              </w:rPr>
            </w:pPr>
            <w:ins w:id="1460" w:author="CR#0029r1" w:date="2019-09-27T14:56:00Z">
              <w:r>
                <w:rPr>
                  <w:rFonts w:ascii="Arial" w:hAnsi="Arial" w:cs="Arial"/>
                  <w:sz w:val="18"/>
                  <w:szCs w:val="18"/>
                </w:rPr>
                <w:t>System non-linearity</w:t>
              </w:r>
            </w:ins>
          </w:p>
        </w:tc>
        <w:tc>
          <w:tcPr>
            <w:tcW w:w="1761" w:type="dxa"/>
            <w:shd w:val="clear" w:color="auto" w:fill="auto"/>
            <w:vAlign w:val="center"/>
          </w:tcPr>
          <w:p w:rsidR="000B29AE" w:rsidRDefault="000B29AE" w:rsidP="00C77C58">
            <w:pPr>
              <w:spacing w:after="0"/>
              <w:jc w:val="center"/>
              <w:rPr>
                <w:ins w:id="1461" w:author="CR#0029r1" w:date="2019-09-27T14:56:00Z"/>
                <w:rFonts w:ascii="Arial" w:hAnsi="Arial" w:cs="Arial"/>
                <w:sz w:val="18"/>
                <w:szCs w:val="18"/>
              </w:rPr>
            </w:pPr>
            <w:ins w:id="1462" w:author="CR#0029r1" w:date="2019-09-27T14:56:00Z">
              <w:r>
                <w:rPr>
                  <w:rFonts w:ascii="Arial" w:hAnsi="Arial" w:cs="Arial"/>
                  <w:sz w:val="18"/>
                  <w:szCs w:val="18"/>
                </w:rPr>
                <w:t>E6-14</w:t>
              </w:r>
            </w:ins>
          </w:p>
        </w:tc>
      </w:tr>
      <w:tr w:rsidR="000B29AE" w:rsidRPr="005276F0" w:rsidTr="00C77C58">
        <w:trPr>
          <w:trHeight w:val="20"/>
          <w:jc w:val="center"/>
          <w:ins w:id="1463" w:author="CR#0029r1" w:date="2019-09-27T14:56:00Z"/>
        </w:trPr>
        <w:tc>
          <w:tcPr>
            <w:tcW w:w="9629" w:type="dxa"/>
            <w:gridSpan w:val="3"/>
            <w:shd w:val="clear" w:color="auto" w:fill="auto"/>
            <w:vAlign w:val="center"/>
            <w:hideMark/>
          </w:tcPr>
          <w:p w:rsidR="000B29AE" w:rsidRPr="005276F0" w:rsidRDefault="000B29AE" w:rsidP="00C77C58">
            <w:pPr>
              <w:spacing w:after="0"/>
              <w:jc w:val="center"/>
              <w:rPr>
                <w:ins w:id="1464" w:author="CR#0029r1" w:date="2019-09-27T14:56:00Z"/>
                <w:rFonts w:ascii="Arial" w:hAnsi="Arial" w:cs="Arial"/>
                <w:b/>
                <w:bCs/>
                <w:sz w:val="18"/>
                <w:szCs w:val="18"/>
              </w:rPr>
            </w:pPr>
            <w:ins w:id="1465" w:author="CR#0029r1" w:date="2019-09-27T14:56:00Z">
              <w:r w:rsidRPr="005276F0">
                <w:rPr>
                  <w:rFonts w:ascii="Arial" w:hAnsi="Arial" w:cs="Arial"/>
                  <w:b/>
                  <w:bCs/>
                  <w:sz w:val="18"/>
                  <w:szCs w:val="18"/>
                </w:rPr>
                <w:t>Stage 1: Calibration measurement</w:t>
              </w:r>
            </w:ins>
          </w:p>
        </w:tc>
      </w:tr>
      <w:tr w:rsidR="000B29AE" w:rsidRPr="005276F0" w:rsidTr="00C77C58">
        <w:trPr>
          <w:trHeight w:val="20"/>
          <w:jc w:val="center"/>
          <w:ins w:id="1466" w:author="CR#0029r1" w:date="2019-09-27T14:56:00Z"/>
        </w:trPr>
        <w:tc>
          <w:tcPr>
            <w:tcW w:w="735" w:type="dxa"/>
            <w:shd w:val="clear" w:color="auto" w:fill="auto"/>
            <w:vAlign w:val="center"/>
            <w:hideMark/>
          </w:tcPr>
          <w:p w:rsidR="000B29AE" w:rsidRPr="005276F0" w:rsidRDefault="000B29AE" w:rsidP="00C77C58">
            <w:pPr>
              <w:spacing w:after="0"/>
              <w:jc w:val="center"/>
              <w:rPr>
                <w:ins w:id="1467" w:author="CR#0029r1" w:date="2019-09-27T14:56:00Z"/>
                <w:rFonts w:ascii="Arial" w:hAnsi="Arial" w:cs="Arial"/>
                <w:sz w:val="18"/>
                <w:szCs w:val="18"/>
              </w:rPr>
            </w:pPr>
            <w:ins w:id="1468" w:author="CR#0029r1" w:date="2019-09-27T14:56:00Z">
              <w:r>
                <w:rPr>
                  <w:rFonts w:ascii="Arial" w:hAnsi="Arial" w:cs="Arial"/>
                  <w:sz w:val="18"/>
                  <w:szCs w:val="18"/>
                </w:rPr>
                <w:t>7</w:t>
              </w:r>
            </w:ins>
          </w:p>
        </w:tc>
        <w:tc>
          <w:tcPr>
            <w:tcW w:w="7133" w:type="dxa"/>
            <w:shd w:val="clear" w:color="auto" w:fill="auto"/>
            <w:vAlign w:val="center"/>
            <w:hideMark/>
          </w:tcPr>
          <w:p w:rsidR="000B29AE" w:rsidRPr="005276F0" w:rsidRDefault="000B29AE" w:rsidP="00C77C58">
            <w:pPr>
              <w:spacing w:after="0"/>
              <w:rPr>
                <w:ins w:id="1469" w:author="CR#0029r1" w:date="2019-09-27T14:56:00Z"/>
                <w:rFonts w:ascii="Arial" w:hAnsi="Arial" w:cs="Arial"/>
                <w:sz w:val="18"/>
                <w:szCs w:val="18"/>
              </w:rPr>
            </w:pPr>
            <w:ins w:id="1470" w:author="CR#0029r1" w:date="2019-09-27T14:56:00Z">
              <w:r>
                <w:rPr>
                  <w:rFonts w:ascii="Arial" w:hAnsi="Arial" w:cs="Arial"/>
                  <w:sz w:val="18"/>
                  <w:szCs w:val="18"/>
                </w:rPr>
                <w:t>Uncertainty of network analyzer</w:t>
              </w:r>
            </w:ins>
          </w:p>
        </w:tc>
        <w:tc>
          <w:tcPr>
            <w:tcW w:w="1761" w:type="dxa"/>
            <w:shd w:val="clear" w:color="auto" w:fill="auto"/>
            <w:vAlign w:val="center"/>
          </w:tcPr>
          <w:p w:rsidR="000B29AE" w:rsidRPr="005276F0" w:rsidRDefault="000B29AE" w:rsidP="00C77C58">
            <w:pPr>
              <w:spacing w:after="0"/>
              <w:jc w:val="center"/>
              <w:rPr>
                <w:ins w:id="1471" w:author="CR#0029r1" w:date="2019-09-27T14:56:00Z"/>
                <w:rFonts w:ascii="Arial" w:hAnsi="Arial" w:cs="Arial"/>
                <w:sz w:val="18"/>
                <w:szCs w:val="18"/>
              </w:rPr>
            </w:pPr>
            <w:ins w:id="1472" w:author="CR#0029r1" w:date="2019-09-27T14:56:00Z">
              <w:r>
                <w:rPr>
                  <w:rFonts w:ascii="Arial" w:hAnsi="Arial" w:cs="Arial"/>
                  <w:sz w:val="18"/>
                  <w:szCs w:val="18"/>
                </w:rPr>
                <w:t>F.1</w:t>
              </w:r>
            </w:ins>
          </w:p>
        </w:tc>
      </w:tr>
      <w:tr w:rsidR="000B29AE" w:rsidRPr="005276F0" w:rsidTr="00C77C58">
        <w:trPr>
          <w:trHeight w:val="20"/>
          <w:jc w:val="center"/>
          <w:ins w:id="1473" w:author="CR#0029r1" w:date="2019-09-27T14:56:00Z"/>
        </w:trPr>
        <w:tc>
          <w:tcPr>
            <w:tcW w:w="735" w:type="dxa"/>
            <w:shd w:val="clear" w:color="auto" w:fill="auto"/>
            <w:vAlign w:val="center"/>
            <w:hideMark/>
          </w:tcPr>
          <w:p w:rsidR="000B29AE" w:rsidRPr="005276F0" w:rsidRDefault="000B29AE" w:rsidP="00C77C58">
            <w:pPr>
              <w:spacing w:after="0"/>
              <w:jc w:val="center"/>
              <w:rPr>
                <w:ins w:id="1474" w:author="CR#0029r1" w:date="2019-09-27T14:56:00Z"/>
                <w:rFonts w:ascii="Arial" w:hAnsi="Arial" w:cs="Arial"/>
                <w:sz w:val="18"/>
                <w:szCs w:val="18"/>
              </w:rPr>
            </w:pPr>
            <w:ins w:id="1475" w:author="CR#0029r1" w:date="2019-09-27T14:56:00Z">
              <w:r>
                <w:rPr>
                  <w:rFonts w:ascii="Arial" w:hAnsi="Arial" w:cs="Arial"/>
                  <w:sz w:val="18"/>
                  <w:szCs w:val="18"/>
                </w:rPr>
                <w:t>8</w:t>
              </w:r>
            </w:ins>
          </w:p>
        </w:tc>
        <w:tc>
          <w:tcPr>
            <w:tcW w:w="7133" w:type="dxa"/>
            <w:shd w:val="clear" w:color="auto" w:fill="auto"/>
            <w:vAlign w:val="center"/>
            <w:hideMark/>
          </w:tcPr>
          <w:p w:rsidR="000B29AE" w:rsidRPr="005276F0" w:rsidRDefault="000B29AE" w:rsidP="00C77C58">
            <w:pPr>
              <w:spacing w:after="0"/>
              <w:rPr>
                <w:ins w:id="1476" w:author="CR#0029r1" w:date="2019-09-27T14:56:00Z"/>
                <w:rFonts w:ascii="Arial" w:hAnsi="Arial" w:cs="Arial"/>
                <w:sz w:val="18"/>
                <w:szCs w:val="18"/>
              </w:rPr>
            </w:pPr>
            <w:ins w:id="1477" w:author="CR#0029r1" w:date="2019-09-27T14:56:00Z">
              <w:r w:rsidRPr="005276F0">
                <w:rPr>
                  <w:rFonts w:ascii="Arial" w:hAnsi="Arial" w:cs="Arial"/>
                  <w:sz w:val="18"/>
                  <w:szCs w:val="18"/>
                </w:rPr>
                <w:t xml:space="preserve">Mismatch (i.e. reference antenna, </w:t>
              </w:r>
              <w:r>
                <w:rPr>
                  <w:rFonts w:ascii="Arial" w:hAnsi="Arial" w:cs="Arial"/>
                  <w:sz w:val="18"/>
                  <w:szCs w:val="18"/>
                </w:rPr>
                <w:t>network analyzer</w:t>
              </w:r>
              <w:r w:rsidRPr="005276F0">
                <w:rPr>
                  <w:rFonts w:ascii="Arial" w:hAnsi="Arial" w:cs="Arial"/>
                  <w:sz w:val="18"/>
                  <w:szCs w:val="18"/>
                </w:rPr>
                <w:t xml:space="preserve"> and reference cable)</w:t>
              </w:r>
            </w:ins>
          </w:p>
        </w:tc>
        <w:tc>
          <w:tcPr>
            <w:tcW w:w="1761" w:type="dxa"/>
            <w:shd w:val="clear" w:color="auto" w:fill="auto"/>
            <w:vAlign w:val="center"/>
          </w:tcPr>
          <w:p w:rsidR="000B29AE" w:rsidRPr="005276F0" w:rsidRDefault="000B29AE" w:rsidP="00C77C58">
            <w:pPr>
              <w:spacing w:after="0"/>
              <w:jc w:val="center"/>
              <w:rPr>
                <w:ins w:id="1478" w:author="CR#0029r1" w:date="2019-09-27T14:56:00Z"/>
                <w:rFonts w:ascii="Arial" w:hAnsi="Arial" w:cs="Arial"/>
                <w:sz w:val="18"/>
                <w:szCs w:val="18"/>
              </w:rPr>
            </w:pPr>
            <w:ins w:id="1479" w:author="CR#0029r1" w:date="2019-09-27T14:56:00Z">
              <w:r>
                <w:rPr>
                  <w:rFonts w:ascii="Arial" w:hAnsi="Arial" w:cs="Arial"/>
                  <w:sz w:val="18"/>
                  <w:szCs w:val="18"/>
                </w:rPr>
                <w:t>E6-6</w:t>
              </w:r>
            </w:ins>
          </w:p>
        </w:tc>
      </w:tr>
      <w:tr w:rsidR="000B29AE" w:rsidRPr="005276F0" w:rsidTr="00C77C58">
        <w:trPr>
          <w:trHeight w:val="20"/>
          <w:jc w:val="center"/>
          <w:ins w:id="1480" w:author="CR#0029r1" w:date="2019-09-27T14:56:00Z"/>
        </w:trPr>
        <w:tc>
          <w:tcPr>
            <w:tcW w:w="735" w:type="dxa"/>
            <w:shd w:val="clear" w:color="auto" w:fill="auto"/>
            <w:vAlign w:val="center"/>
            <w:hideMark/>
          </w:tcPr>
          <w:p w:rsidR="000B29AE" w:rsidRPr="005276F0" w:rsidRDefault="000B29AE" w:rsidP="00C77C58">
            <w:pPr>
              <w:spacing w:after="0"/>
              <w:jc w:val="center"/>
              <w:rPr>
                <w:ins w:id="1481" w:author="CR#0029r1" w:date="2019-09-27T14:56:00Z"/>
                <w:rFonts w:ascii="Arial" w:hAnsi="Arial" w:cs="Arial"/>
                <w:sz w:val="18"/>
                <w:szCs w:val="18"/>
              </w:rPr>
            </w:pPr>
            <w:ins w:id="1482" w:author="CR#0029r1" w:date="2019-09-27T14:56:00Z">
              <w:r>
                <w:rPr>
                  <w:rFonts w:ascii="Arial" w:hAnsi="Arial" w:cs="Arial"/>
                  <w:sz w:val="18"/>
                  <w:szCs w:val="18"/>
                </w:rPr>
                <w:t>9</w:t>
              </w:r>
            </w:ins>
          </w:p>
        </w:tc>
        <w:tc>
          <w:tcPr>
            <w:tcW w:w="7133" w:type="dxa"/>
            <w:shd w:val="clear" w:color="auto" w:fill="auto"/>
            <w:vAlign w:val="center"/>
            <w:hideMark/>
          </w:tcPr>
          <w:p w:rsidR="000B29AE" w:rsidRPr="005276F0" w:rsidRDefault="000B29AE" w:rsidP="00C77C58">
            <w:pPr>
              <w:spacing w:after="0"/>
              <w:rPr>
                <w:ins w:id="1483" w:author="CR#0029r1" w:date="2019-09-27T14:56:00Z"/>
                <w:rFonts w:ascii="Arial" w:hAnsi="Arial" w:cs="Arial"/>
                <w:sz w:val="18"/>
                <w:szCs w:val="18"/>
              </w:rPr>
            </w:pPr>
            <w:ins w:id="1484" w:author="CR#0029r1" w:date="2019-09-27T14:56:00Z">
              <w:r w:rsidRPr="005276F0">
                <w:rPr>
                  <w:rFonts w:ascii="Arial" w:hAnsi="Arial" w:cs="Arial"/>
                  <w:sz w:val="18"/>
                  <w:szCs w:val="18"/>
                </w:rPr>
                <w:t>Insertion loss variation</w:t>
              </w:r>
            </w:ins>
          </w:p>
        </w:tc>
        <w:tc>
          <w:tcPr>
            <w:tcW w:w="1761" w:type="dxa"/>
            <w:shd w:val="clear" w:color="auto" w:fill="auto"/>
            <w:vAlign w:val="center"/>
          </w:tcPr>
          <w:p w:rsidR="000B29AE" w:rsidRPr="005276F0" w:rsidRDefault="000B29AE" w:rsidP="00C77C58">
            <w:pPr>
              <w:spacing w:after="0"/>
              <w:jc w:val="center"/>
              <w:rPr>
                <w:ins w:id="1485" w:author="CR#0029r1" w:date="2019-09-27T14:56:00Z"/>
                <w:rFonts w:ascii="Arial" w:hAnsi="Arial" w:cs="Arial"/>
                <w:sz w:val="18"/>
                <w:szCs w:val="18"/>
              </w:rPr>
            </w:pPr>
            <w:ins w:id="1486" w:author="CR#0029r1" w:date="2019-09-27T14:56:00Z">
              <w:r>
                <w:rPr>
                  <w:rFonts w:ascii="Arial" w:hAnsi="Arial" w:cs="Arial"/>
                  <w:sz w:val="18"/>
                  <w:szCs w:val="18"/>
                </w:rPr>
                <w:t>E6-7</w:t>
              </w:r>
            </w:ins>
          </w:p>
        </w:tc>
      </w:tr>
      <w:tr w:rsidR="000B29AE" w:rsidRPr="005276F0" w:rsidTr="00C77C58">
        <w:trPr>
          <w:trHeight w:val="20"/>
          <w:jc w:val="center"/>
          <w:ins w:id="1487" w:author="CR#0029r1" w:date="2019-09-27T14:56:00Z"/>
        </w:trPr>
        <w:tc>
          <w:tcPr>
            <w:tcW w:w="735" w:type="dxa"/>
            <w:shd w:val="clear" w:color="auto" w:fill="auto"/>
            <w:vAlign w:val="center"/>
            <w:hideMark/>
          </w:tcPr>
          <w:p w:rsidR="000B29AE" w:rsidRPr="005276F0" w:rsidRDefault="000B29AE" w:rsidP="00C77C58">
            <w:pPr>
              <w:spacing w:after="0"/>
              <w:jc w:val="center"/>
              <w:rPr>
                <w:ins w:id="1488" w:author="CR#0029r1" w:date="2019-09-27T14:56:00Z"/>
                <w:rFonts w:ascii="Arial" w:hAnsi="Arial" w:cs="Arial"/>
                <w:sz w:val="18"/>
                <w:szCs w:val="18"/>
              </w:rPr>
            </w:pPr>
            <w:ins w:id="1489" w:author="CR#0029r1" w:date="2019-09-27T14:56:00Z">
              <w:r w:rsidRPr="005276F0">
                <w:rPr>
                  <w:rFonts w:ascii="Arial" w:hAnsi="Arial" w:cs="Arial"/>
                  <w:sz w:val="18"/>
                  <w:szCs w:val="18"/>
                </w:rPr>
                <w:t>4</w:t>
              </w:r>
            </w:ins>
          </w:p>
        </w:tc>
        <w:tc>
          <w:tcPr>
            <w:tcW w:w="7133" w:type="dxa"/>
            <w:shd w:val="clear" w:color="auto" w:fill="auto"/>
            <w:vAlign w:val="center"/>
            <w:hideMark/>
          </w:tcPr>
          <w:p w:rsidR="000B29AE" w:rsidRPr="005276F0" w:rsidRDefault="000B29AE" w:rsidP="00C77C58">
            <w:pPr>
              <w:spacing w:after="0"/>
              <w:rPr>
                <w:ins w:id="1490" w:author="CR#0029r1" w:date="2019-09-27T14:56:00Z"/>
                <w:rFonts w:ascii="Arial" w:hAnsi="Arial" w:cs="Arial"/>
                <w:sz w:val="18"/>
                <w:szCs w:val="18"/>
              </w:rPr>
            </w:pPr>
            <w:ins w:id="1491" w:author="CR#0029r1" w:date="2019-09-27T14:56:00Z">
              <w:r w:rsidRPr="005276F0">
                <w:rPr>
                  <w:rFonts w:ascii="Arial" w:hAnsi="Arial" w:cs="Arial"/>
                  <w:sz w:val="18"/>
                  <w:szCs w:val="18"/>
                </w:rPr>
                <w:t>RF leakage (calibration antenna connector terminated)</w:t>
              </w:r>
            </w:ins>
          </w:p>
        </w:tc>
        <w:tc>
          <w:tcPr>
            <w:tcW w:w="1761" w:type="dxa"/>
            <w:shd w:val="clear" w:color="auto" w:fill="auto"/>
            <w:vAlign w:val="center"/>
          </w:tcPr>
          <w:p w:rsidR="000B29AE" w:rsidRPr="005276F0" w:rsidRDefault="000B29AE" w:rsidP="00C77C58">
            <w:pPr>
              <w:spacing w:after="0"/>
              <w:jc w:val="center"/>
              <w:rPr>
                <w:ins w:id="1492" w:author="CR#0029r1" w:date="2019-09-27T14:56:00Z"/>
                <w:rFonts w:ascii="Arial" w:hAnsi="Arial" w:cs="Arial"/>
                <w:sz w:val="18"/>
                <w:szCs w:val="18"/>
              </w:rPr>
            </w:pPr>
            <w:ins w:id="1493" w:author="CR#0029r1" w:date="2019-09-27T14:56:00Z">
              <w:r>
                <w:rPr>
                  <w:rFonts w:ascii="Arial" w:hAnsi="Arial" w:cs="Arial"/>
                  <w:sz w:val="18"/>
                  <w:szCs w:val="18"/>
                </w:rPr>
                <w:t>E6-3</w:t>
              </w:r>
            </w:ins>
          </w:p>
        </w:tc>
      </w:tr>
      <w:tr w:rsidR="000B29AE" w:rsidRPr="005276F0" w:rsidTr="00C77C58">
        <w:trPr>
          <w:trHeight w:val="20"/>
          <w:jc w:val="center"/>
          <w:ins w:id="1494" w:author="CR#0029r1" w:date="2019-09-27T14:56:00Z"/>
        </w:trPr>
        <w:tc>
          <w:tcPr>
            <w:tcW w:w="735" w:type="dxa"/>
            <w:shd w:val="clear" w:color="auto" w:fill="auto"/>
            <w:vAlign w:val="center"/>
            <w:hideMark/>
          </w:tcPr>
          <w:p w:rsidR="000B29AE" w:rsidRPr="005276F0" w:rsidRDefault="000B29AE" w:rsidP="00C77C58">
            <w:pPr>
              <w:spacing w:after="0"/>
              <w:jc w:val="center"/>
              <w:rPr>
                <w:ins w:id="1495" w:author="CR#0029r1" w:date="2019-09-27T14:56:00Z"/>
                <w:rFonts w:ascii="Arial" w:hAnsi="Arial" w:cs="Arial"/>
                <w:sz w:val="18"/>
                <w:szCs w:val="18"/>
              </w:rPr>
            </w:pPr>
            <w:ins w:id="1496" w:author="CR#0029r1" w:date="2019-09-27T14:56:00Z">
              <w:r w:rsidRPr="005276F0">
                <w:rPr>
                  <w:rFonts w:ascii="Arial" w:hAnsi="Arial" w:cs="Arial"/>
                  <w:sz w:val="18"/>
                  <w:szCs w:val="18"/>
                </w:rPr>
                <w:t>1</w:t>
              </w:r>
              <w:r>
                <w:rPr>
                  <w:rFonts w:ascii="Arial" w:hAnsi="Arial" w:cs="Arial"/>
                  <w:sz w:val="18"/>
                  <w:szCs w:val="18"/>
                </w:rPr>
                <w:t>0</w:t>
              </w:r>
            </w:ins>
          </w:p>
        </w:tc>
        <w:tc>
          <w:tcPr>
            <w:tcW w:w="7133" w:type="dxa"/>
            <w:shd w:val="clear" w:color="auto" w:fill="auto"/>
            <w:vAlign w:val="center"/>
            <w:hideMark/>
          </w:tcPr>
          <w:p w:rsidR="000B29AE" w:rsidRPr="005276F0" w:rsidRDefault="000B29AE" w:rsidP="00C77C58">
            <w:pPr>
              <w:spacing w:after="0"/>
              <w:rPr>
                <w:ins w:id="1497" w:author="CR#0029r1" w:date="2019-09-27T14:56:00Z"/>
                <w:rFonts w:ascii="Arial" w:hAnsi="Arial" w:cs="Arial"/>
                <w:sz w:val="18"/>
                <w:szCs w:val="18"/>
              </w:rPr>
            </w:pPr>
            <w:ins w:id="1498" w:author="CR#0029r1" w:date="2019-09-27T14:56:00Z">
              <w:r w:rsidRPr="005276F0">
                <w:rPr>
                  <w:rFonts w:ascii="Arial" w:hAnsi="Arial" w:cs="Arial"/>
                  <w:sz w:val="18"/>
                  <w:szCs w:val="18"/>
                </w:rPr>
                <w:t>Influence of the calibration antenna feed cable</w:t>
              </w:r>
            </w:ins>
          </w:p>
        </w:tc>
        <w:tc>
          <w:tcPr>
            <w:tcW w:w="1761" w:type="dxa"/>
            <w:shd w:val="clear" w:color="auto" w:fill="auto"/>
            <w:vAlign w:val="center"/>
          </w:tcPr>
          <w:p w:rsidR="000B29AE" w:rsidRPr="005276F0" w:rsidRDefault="000B29AE" w:rsidP="00C77C58">
            <w:pPr>
              <w:spacing w:after="0"/>
              <w:jc w:val="center"/>
              <w:rPr>
                <w:ins w:id="1499" w:author="CR#0029r1" w:date="2019-09-27T14:56:00Z"/>
                <w:rFonts w:ascii="Arial" w:hAnsi="Arial" w:cs="Arial"/>
                <w:sz w:val="18"/>
                <w:szCs w:val="18"/>
              </w:rPr>
            </w:pPr>
            <w:ins w:id="1500" w:author="CR#0029r1" w:date="2019-09-27T14:56:00Z">
              <w:r>
                <w:rPr>
                  <w:rFonts w:ascii="Arial" w:hAnsi="Arial" w:cs="Arial"/>
                  <w:sz w:val="18"/>
                  <w:szCs w:val="18"/>
                </w:rPr>
                <w:t>E6-8</w:t>
              </w:r>
            </w:ins>
          </w:p>
        </w:tc>
      </w:tr>
      <w:tr w:rsidR="000B29AE" w:rsidRPr="005276F0" w:rsidTr="00C77C58">
        <w:trPr>
          <w:trHeight w:val="20"/>
          <w:jc w:val="center"/>
          <w:ins w:id="1501" w:author="CR#0029r1" w:date="2019-09-27T14:56:00Z"/>
        </w:trPr>
        <w:tc>
          <w:tcPr>
            <w:tcW w:w="735" w:type="dxa"/>
            <w:shd w:val="clear" w:color="auto" w:fill="auto"/>
            <w:vAlign w:val="center"/>
            <w:hideMark/>
          </w:tcPr>
          <w:p w:rsidR="000B29AE" w:rsidRPr="005276F0" w:rsidRDefault="000B29AE" w:rsidP="00C77C58">
            <w:pPr>
              <w:spacing w:after="0"/>
              <w:jc w:val="center"/>
              <w:rPr>
                <w:ins w:id="1502" w:author="CR#0029r1" w:date="2019-09-27T14:56:00Z"/>
                <w:rFonts w:ascii="Arial" w:hAnsi="Arial" w:cs="Arial"/>
                <w:sz w:val="18"/>
                <w:szCs w:val="18"/>
              </w:rPr>
            </w:pPr>
            <w:ins w:id="1503" w:author="CR#0029r1" w:date="2019-09-27T14:56:00Z">
              <w:r w:rsidRPr="005276F0">
                <w:rPr>
                  <w:rFonts w:ascii="Arial" w:hAnsi="Arial" w:cs="Arial"/>
                  <w:sz w:val="18"/>
                  <w:szCs w:val="18"/>
                </w:rPr>
                <w:t>1</w:t>
              </w:r>
              <w:r>
                <w:rPr>
                  <w:rFonts w:ascii="Arial" w:hAnsi="Arial" w:cs="Arial"/>
                  <w:sz w:val="18"/>
                  <w:szCs w:val="18"/>
                </w:rPr>
                <w:t>1</w:t>
              </w:r>
            </w:ins>
          </w:p>
        </w:tc>
        <w:tc>
          <w:tcPr>
            <w:tcW w:w="7133" w:type="dxa"/>
            <w:shd w:val="clear" w:color="auto" w:fill="auto"/>
            <w:vAlign w:val="center"/>
            <w:hideMark/>
          </w:tcPr>
          <w:p w:rsidR="000B29AE" w:rsidRPr="005276F0" w:rsidRDefault="000B29AE" w:rsidP="00C77C58">
            <w:pPr>
              <w:spacing w:after="0"/>
              <w:rPr>
                <w:ins w:id="1504" w:author="CR#0029r1" w:date="2019-09-27T14:56:00Z"/>
                <w:rFonts w:ascii="Arial" w:hAnsi="Arial" w:cs="Arial"/>
                <w:sz w:val="18"/>
                <w:szCs w:val="18"/>
              </w:rPr>
            </w:pPr>
            <w:ins w:id="1505" w:author="CR#0029r1" w:date="2019-09-27T14:56:00Z">
              <w:r w:rsidRPr="005276F0">
                <w:rPr>
                  <w:rFonts w:ascii="Arial" w:hAnsi="Arial" w:cs="Arial"/>
                  <w:sz w:val="18"/>
                  <w:szCs w:val="18"/>
                </w:rPr>
                <w:t>Uncertainty of the absolute gain of the calibration antenna</w:t>
              </w:r>
            </w:ins>
          </w:p>
        </w:tc>
        <w:tc>
          <w:tcPr>
            <w:tcW w:w="1761" w:type="dxa"/>
            <w:shd w:val="clear" w:color="auto" w:fill="auto"/>
            <w:vAlign w:val="center"/>
          </w:tcPr>
          <w:p w:rsidR="000B29AE" w:rsidRPr="005276F0" w:rsidRDefault="000B29AE" w:rsidP="00C77C58">
            <w:pPr>
              <w:spacing w:after="0"/>
              <w:jc w:val="center"/>
              <w:rPr>
                <w:ins w:id="1506" w:author="CR#0029r1" w:date="2019-09-27T14:56:00Z"/>
                <w:rFonts w:ascii="Arial" w:hAnsi="Arial" w:cs="Arial"/>
                <w:sz w:val="18"/>
                <w:szCs w:val="18"/>
              </w:rPr>
            </w:pPr>
            <w:ins w:id="1507" w:author="CR#0029r1" w:date="2019-09-27T14:56:00Z">
              <w:r>
                <w:rPr>
                  <w:rFonts w:ascii="Arial" w:hAnsi="Arial" w:cs="Arial"/>
                  <w:sz w:val="18"/>
                  <w:szCs w:val="18"/>
                </w:rPr>
                <w:t>F.1</w:t>
              </w:r>
            </w:ins>
          </w:p>
        </w:tc>
      </w:tr>
      <w:tr w:rsidR="000B29AE" w:rsidRPr="005276F0" w:rsidTr="00C77C58">
        <w:trPr>
          <w:trHeight w:val="20"/>
          <w:jc w:val="center"/>
          <w:ins w:id="1508" w:author="CR#0029r1" w:date="2019-09-27T14:56:00Z"/>
        </w:trPr>
        <w:tc>
          <w:tcPr>
            <w:tcW w:w="735" w:type="dxa"/>
            <w:shd w:val="clear" w:color="auto" w:fill="auto"/>
            <w:vAlign w:val="center"/>
            <w:hideMark/>
          </w:tcPr>
          <w:p w:rsidR="000B29AE" w:rsidRPr="005276F0" w:rsidRDefault="000B29AE" w:rsidP="00C77C58">
            <w:pPr>
              <w:spacing w:after="0"/>
              <w:jc w:val="center"/>
              <w:rPr>
                <w:ins w:id="1509" w:author="CR#0029r1" w:date="2019-09-27T14:56:00Z"/>
                <w:rFonts w:ascii="Arial" w:hAnsi="Arial" w:cs="Arial"/>
                <w:sz w:val="18"/>
                <w:szCs w:val="18"/>
              </w:rPr>
            </w:pPr>
            <w:ins w:id="1510" w:author="CR#0029r1" w:date="2019-09-27T14:56:00Z">
              <w:r w:rsidRPr="005276F0">
                <w:rPr>
                  <w:rFonts w:ascii="Arial" w:hAnsi="Arial" w:cs="Arial"/>
                  <w:sz w:val="18"/>
                  <w:szCs w:val="18"/>
                </w:rPr>
                <w:t>1</w:t>
              </w:r>
              <w:r>
                <w:rPr>
                  <w:rFonts w:ascii="Arial" w:hAnsi="Arial" w:cs="Arial"/>
                  <w:sz w:val="18"/>
                  <w:szCs w:val="18"/>
                </w:rPr>
                <w:t>2</w:t>
              </w:r>
            </w:ins>
          </w:p>
        </w:tc>
        <w:tc>
          <w:tcPr>
            <w:tcW w:w="7133" w:type="dxa"/>
            <w:shd w:val="clear" w:color="auto" w:fill="auto"/>
            <w:vAlign w:val="center"/>
            <w:hideMark/>
          </w:tcPr>
          <w:p w:rsidR="000B29AE" w:rsidRPr="005276F0" w:rsidRDefault="000B29AE" w:rsidP="00C77C58">
            <w:pPr>
              <w:spacing w:after="0"/>
              <w:rPr>
                <w:ins w:id="1511" w:author="CR#0029r1" w:date="2019-09-27T14:56:00Z"/>
                <w:rFonts w:ascii="Arial" w:hAnsi="Arial" w:cs="Arial"/>
                <w:sz w:val="18"/>
                <w:szCs w:val="18"/>
              </w:rPr>
            </w:pPr>
            <w:ins w:id="1512" w:author="CR#0029r1" w:date="2019-09-27T14:56:00Z">
              <w:r w:rsidRPr="005276F0">
                <w:rPr>
                  <w:rFonts w:ascii="Arial" w:hAnsi="Arial" w:cs="Arial"/>
                  <w:sz w:val="18"/>
                  <w:szCs w:val="18"/>
                </w:rPr>
                <w:t>Misalignment of positioning system</w:t>
              </w:r>
            </w:ins>
          </w:p>
        </w:tc>
        <w:tc>
          <w:tcPr>
            <w:tcW w:w="1761" w:type="dxa"/>
            <w:shd w:val="clear" w:color="auto" w:fill="auto"/>
            <w:vAlign w:val="center"/>
          </w:tcPr>
          <w:p w:rsidR="000B29AE" w:rsidRPr="005276F0" w:rsidRDefault="000B29AE" w:rsidP="00C77C58">
            <w:pPr>
              <w:spacing w:after="0"/>
              <w:jc w:val="center"/>
              <w:rPr>
                <w:ins w:id="1513" w:author="CR#0029r1" w:date="2019-09-27T14:56:00Z"/>
                <w:rFonts w:ascii="Arial" w:hAnsi="Arial" w:cs="Arial"/>
                <w:sz w:val="18"/>
                <w:szCs w:val="18"/>
              </w:rPr>
            </w:pPr>
            <w:ins w:id="1514" w:author="CR#0029r1" w:date="2019-09-27T14:56:00Z">
              <w:r>
                <w:rPr>
                  <w:rFonts w:ascii="Arial" w:hAnsi="Arial" w:cs="Arial"/>
                  <w:sz w:val="18"/>
                  <w:szCs w:val="18"/>
                </w:rPr>
                <w:t>E6-9</w:t>
              </w:r>
            </w:ins>
          </w:p>
        </w:tc>
      </w:tr>
      <w:tr w:rsidR="000B29AE" w:rsidRPr="005276F0" w:rsidTr="00C77C58">
        <w:trPr>
          <w:trHeight w:val="20"/>
          <w:jc w:val="center"/>
          <w:ins w:id="1515" w:author="CR#0029r1" w:date="2019-09-27T14:56:00Z"/>
        </w:trPr>
        <w:tc>
          <w:tcPr>
            <w:tcW w:w="735" w:type="dxa"/>
            <w:shd w:val="clear" w:color="auto" w:fill="auto"/>
            <w:vAlign w:val="center"/>
            <w:hideMark/>
          </w:tcPr>
          <w:p w:rsidR="000B29AE" w:rsidRPr="005276F0" w:rsidRDefault="000B29AE" w:rsidP="00C77C58">
            <w:pPr>
              <w:spacing w:after="0"/>
              <w:jc w:val="center"/>
              <w:rPr>
                <w:ins w:id="1516" w:author="CR#0029r1" w:date="2019-09-27T14:56:00Z"/>
                <w:rFonts w:ascii="Arial" w:hAnsi="Arial" w:cs="Arial"/>
                <w:sz w:val="18"/>
                <w:szCs w:val="18"/>
              </w:rPr>
            </w:pPr>
            <w:ins w:id="1517" w:author="CR#0029r1" w:date="2019-09-27T14:56:00Z">
              <w:r w:rsidRPr="005276F0">
                <w:rPr>
                  <w:rFonts w:ascii="Arial" w:hAnsi="Arial" w:cs="Arial"/>
                  <w:sz w:val="18"/>
                  <w:szCs w:val="18"/>
                </w:rPr>
                <w:t>1</w:t>
              </w:r>
              <w:r>
                <w:rPr>
                  <w:rFonts w:ascii="Arial" w:hAnsi="Arial" w:cs="Arial"/>
                  <w:sz w:val="18"/>
                  <w:szCs w:val="18"/>
                </w:rPr>
                <w:t>3</w:t>
              </w:r>
            </w:ins>
          </w:p>
        </w:tc>
        <w:tc>
          <w:tcPr>
            <w:tcW w:w="7133" w:type="dxa"/>
            <w:shd w:val="clear" w:color="auto" w:fill="auto"/>
            <w:vAlign w:val="center"/>
            <w:hideMark/>
          </w:tcPr>
          <w:p w:rsidR="000B29AE" w:rsidRPr="005276F0" w:rsidRDefault="000B29AE" w:rsidP="00C77C58">
            <w:pPr>
              <w:spacing w:after="0"/>
              <w:rPr>
                <w:ins w:id="1518" w:author="CR#0029r1" w:date="2019-09-27T14:56:00Z"/>
                <w:rFonts w:ascii="Arial" w:hAnsi="Arial" w:cs="Arial"/>
                <w:sz w:val="18"/>
                <w:szCs w:val="18"/>
              </w:rPr>
            </w:pPr>
            <w:ins w:id="1519" w:author="CR#0029r1" w:date="2019-09-27T14:56:00Z">
              <w:r w:rsidRPr="005276F0">
                <w:rPr>
                  <w:rFonts w:ascii="Arial" w:hAnsi="Arial" w:cs="Arial"/>
                  <w:sz w:val="18"/>
                  <w:szCs w:val="18"/>
                </w:rPr>
                <w:t>Misalignment of calibration antenna &amp; pointing error</w:t>
              </w:r>
            </w:ins>
          </w:p>
        </w:tc>
        <w:tc>
          <w:tcPr>
            <w:tcW w:w="1761" w:type="dxa"/>
            <w:shd w:val="clear" w:color="auto" w:fill="auto"/>
            <w:vAlign w:val="center"/>
          </w:tcPr>
          <w:p w:rsidR="000B29AE" w:rsidRPr="005276F0" w:rsidRDefault="000B29AE" w:rsidP="00C77C58">
            <w:pPr>
              <w:spacing w:after="0"/>
              <w:jc w:val="center"/>
              <w:rPr>
                <w:ins w:id="1520" w:author="CR#0029r1" w:date="2019-09-27T14:56:00Z"/>
                <w:rFonts w:ascii="Arial" w:hAnsi="Arial" w:cs="Arial"/>
                <w:sz w:val="18"/>
                <w:szCs w:val="18"/>
              </w:rPr>
            </w:pPr>
            <w:ins w:id="1521" w:author="CR#0029r1" w:date="2019-09-27T14:56:00Z">
              <w:r>
                <w:rPr>
                  <w:rFonts w:ascii="Arial" w:hAnsi="Arial" w:cs="Arial"/>
                  <w:sz w:val="18"/>
                  <w:szCs w:val="18"/>
                </w:rPr>
                <w:t>E6-1</w:t>
              </w:r>
            </w:ins>
          </w:p>
        </w:tc>
      </w:tr>
      <w:tr w:rsidR="000B29AE" w:rsidRPr="005276F0" w:rsidTr="00C77C58">
        <w:trPr>
          <w:trHeight w:val="20"/>
          <w:jc w:val="center"/>
          <w:ins w:id="1522" w:author="CR#0029r1" w:date="2019-09-27T14:56:00Z"/>
        </w:trPr>
        <w:tc>
          <w:tcPr>
            <w:tcW w:w="735" w:type="dxa"/>
            <w:shd w:val="clear" w:color="auto" w:fill="auto"/>
            <w:vAlign w:val="center"/>
            <w:hideMark/>
          </w:tcPr>
          <w:p w:rsidR="000B29AE" w:rsidRPr="005276F0" w:rsidRDefault="000B29AE" w:rsidP="00C77C58">
            <w:pPr>
              <w:spacing w:after="0"/>
              <w:jc w:val="center"/>
              <w:rPr>
                <w:ins w:id="1523" w:author="CR#0029r1" w:date="2019-09-27T14:56:00Z"/>
                <w:rFonts w:ascii="Arial" w:hAnsi="Arial" w:cs="Arial"/>
                <w:sz w:val="18"/>
                <w:szCs w:val="18"/>
              </w:rPr>
            </w:pPr>
            <w:ins w:id="1524" w:author="CR#0029r1" w:date="2019-09-27T14:56:00Z">
              <w:r w:rsidRPr="005276F0">
                <w:rPr>
                  <w:rFonts w:ascii="Arial" w:hAnsi="Arial" w:cs="Arial"/>
                  <w:sz w:val="18"/>
                  <w:szCs w:val="18"/>
                </w:rPr>
                <w:t>1</w:t>
              </w:r>
              <w:r>
                <w:rPr>
                  <w:rFonts w:ascii="Arial" w:hAnsi="Arial" w:cs="Arial"/>
                  <w:sz w:val="18"/>
                  <w:szCs w:val="18"/>
                </w:rPr>
                <w:t>4</w:t>
              </w:r>
            </w:ins>
          </w:p>
        </w:tc>
        <w:tc>
          <w:tcPr>
            <w:tcW w:w="7133" w:type="dxa"/>
            <w:shd w:val="clear" w:color="auto" w:fill="auto"/>
            <w:vAlign w:val="center"/>
            <w:hideMark/>
          </w:tcPr>
          <w:p w:rsidR="000B29AE" w:rsidRPr="005276F0" w:rsidRDefault="000B29AE" w:rsidP="00C77C58">
            <w:pPr>
              <w:spacing w:after="0"/>
              <w:rPr>
                <w:ins w:id="1525" w:author="CR#0029r1" w:date="2019-09-27T14:56:00Z"/>
                <w:rFonts w:ascii="Arial" w:hAnsi="Arial" w:cs="Arial"/>
                <w:sz w:val="18"/>
                <w:szCs w:val="18"/>
              </w:rPr>
            </w:pPr>
            <w:ins w:id="1526" w:author="CR#0029r1" w:date="2019-09-27T14:56:00Z">
              <w:r w:rsidRPr="005276F0">
                <w:rPr>
                  <w:rFonts w:ascii="Arial" w:hAnsi="Arial" w:cs="Arial"/>
                  <w:sz w:val="18"/>
                  <w:szCs w:val="18"/>
                </w:rPr>
                <w:t>Rotary joints</w:t>
              </w:r>
            </w:ins>
          </w:p>
        </w:tc>
        <w:tc>
          <w:tcPr>
            <w:tcW w:w="1761" w:type="dxa"/>
            <w:shd w:val="clear" w:color="auto" w:fill="auto"/>
            <w:vAlign w:val="center"/>
          </w:tcPr>
          <w:p w:rsidR="000B29AE" w:rsidRPr="005276F0" w:rsidRDefault="000B29AE" w:rsidP="00C77C58">
            <w:pPr>
              <w:spacing w:after="0"/>
              <w:jc w:val="center"/>
              <w:rPr>
                <w:ins w:id="1527" w:author="CR#0029r1" w:date="2019-09-27T14:56:00Z"/>
                <w:rFonts w:ascii="Arial" w:hAnsi="Arial" w:cs="Arial"/>
                <w:sz w:val="18"/>
                <w:szCs w:val="18"/>
              </w:rPr>
            </w:pPr>
            <w:ins w:id="1528" w:author="CR#0029r1" w:date="2019-09-27T14:56:00Z">
              <w:r>
                <w:rPr>
                  <w:rFonts w:ascii="Arial" w:hAnsi="Arial" w:cs="Arial"/>
                  <w:sz w:val="18"/>
                  <w:szCs w:val="18"/>
                </w:rPr>
                <w:t>E6-10</w:t>
              </w:r>
            </w:ins>
          </w:p>
        </w:tc>
      </w:tr>
      <w:tr w:rsidR="000B29AE" w:rsidRPr="005276F0" w:rsidTr="00C77C58">
        <w:trPr>
          <w:trHeight w:val="20"/>
          <w:jc w:val="center"/>
          <w:ins w:id="1529" w:author="CR#0029r1" w:date="2019-09-27T14:56:00Z"/>
        </w:trPr>
        <w:tc>
          <w:tcPr>
            <w:tcW w:w="735" w:type="dxa"/>
            <w:shd w:val="clear" w:color="auto" w:fill="auto"/>
            <w:vAlign w:val="center"/>
            <w:hideMark/>
          </w:tcPr>
          <w:p w:rsidR="000B29AE" w:rsidRPr="005276F0" w:rsidRDefault="000B29AE" w:rsidP="00C77C58">
            <w:pPr>
              <w:spacing w:after="0"/>
              <w:jc w:val="center"/>
              <w:rPr>
                <w:ins w:id="1530" w:author="CR#0029r1" w:date="2019-09-27T14:56:00Z"/>
                <w:rFonts w:ascii="Arial" w:hAnsi="Arial" w:cs="Arial"/>
                <w:sz w:val="18"/>
                <w:szCs w:val="18"/>
              </w:rPr>
            </w:pPr>
            <w:ins w:id="1531" w:author="CR#0029r1" w:date="2019-09-27T14:56:00Z">
              <w:r w:rsidRPr="005276F0">
                <w:rPr>
                  <w:rFonts w:ascii="Arial" w:hAnsi="Arial" w:cs="Arial"/>
                  <w:sz w:val="18"/>
                  <w:szCs w:val="18"/>
                </w:rPr>
                <w:t>1</w:t>
              </w:r>
              <w:r>
                <w:rPr>
                  <w:rFonts w:ascii="Arial" w:hAnsi="Arial" w:cs="Arial"/>
                  <w:sz w:val="18"/>
                  <w:szCs w:val="18"/>
                </w:rPr>
                <w:t>5</w:t>
              </w:r>
            </w:ins>
          </w:p>
        </w:tc>
        <w:tc>
          <w:tcPr>
            <w:tcW w:w="7133" w:type="dxa"/>
            <w:shd w:val="clear" w:color="auto" w:fill="auto"/>
            <w:vAlign w:val="center"/>
            <w:hideMark/>
          </w:tcPr>
          <w:p w:rsidR="000B29AE" w:rsidRPr="005276F0" w:rsidRDefault="000B29AE" w:rsidP="00C77C58">
            <w:pPr>
              <w:spacing w:after="0"/>
              <w:rPr>
                <w:ins w:id="1532" w:author="CR#0029r1" w:date="2019-09-27T14:56:00Z"/>
                <w:rFonts w:ascii="Arial" w:hAnsi="Arial" w:cs="Arial"/>
                <w:sz w:val="18"/>
                <w:szCs w:val="18"/>
              </w:rPr>
            </w:pPr>
            <w:ins w:id="1533" w:author="CR#0029r1" w:date="2019-09-27T14:56:00Z">
              <w:r w:rsidRPr="005276F0">
                <w:rPr>
                  <w:rFonts w:ascii="Arial" w:hAnsi="Arial" w:cs="Arial"/>
                  <w:sz w:val="18"/>
                  <w:szCs w:val="18"/>
                </w:rPr>
                <w:t>Longitudinal position uncertainty (i.e. standing wave and imperfect field synthesis) for calibration antenna</w:t>
              </w:r>
            </w:ins>
          </w:p>
        </w:tc>
        <w:tc>
          <w:tcPr>
            <w:tcW w:w="1761" w:type="dxa"/>
            <w:shd w:val="clear" w:color="auto" w:fill="auto"/>
            <w:vAlign w:val="center"/>
          </w:tcPr>
          <w:p w:rsidR="000B29AE" w:rsidRPr="005276F0" w:rsidRDefault="000B29AE" w:rsidP="00C77C58">
            <w:pPr>
              <w:spacing w:after="0"/>
              <w:jc w:val="center"/>
              <w:rPr>
                <w:ins w:id="1534" w:author="CR#0029r1" w:date="2019-09-27T14:56:00Z"/>
                <w:rFonts w:ascii="Arial" w:hAnsi="Arial" w:cs="Arial"/>
                <w:sz w:val="18"/>
                <w:szCs w:val="18"/>
              </w:rPr>
            </w:pPr>
            <w:ins w:id="1535" w:author="CR#0029r1" w:date="2019-09-27T14:56:00Z">
              <w:r>
                <w:rPr>
                  <w:rFonts w:ascii="Arial" w:hAnsi="Arial" w:cs="Arial"/>
                  <w:sz w:val="18"/>
                  <w:szCs w:val="18"/>
                </w:rPr>
                <w:t>E6-2</w:t>
              </w:r>
            </w:ins>
          </w:p>
        </w:tc>
      </w:tr>
      <w:tr w:rsidR="000B29AE" w:rsidRPr="005276F0" w:rsidTr="00C77C58">
        <w:trPr>
          <w:trHeight w:val="20"/>
          <w:jc w:val="center"/>
          <w:ins w:id="1536" w:author="CR#0029r1" w:date="2019-09-27T14:56:00Z"/>
        </w:trPr>
        <w:tc>
          <w:tcPr>
            <w:tcW w:w="735" w:type="dxa"/>
            <w:shd w:val="clear" w:color="auto" w:fill="auto"/>
            <w:vAlign w:val="center"/>
            <w:hideMark/>
          </w:tcPr>
          <w:p w:rsidR="000B29AE" w:rsidRPr="005276F0" w:rsidRDefault="000B29AE" w:rsidP="00C77C58">
            <w:pPr>
              <w:spacing w:after="0"/>
              <w:jc w:val="center"/>
              <w:rPr>
                <w:ins w:id="1537" w:author="CR#0029r1" w:date="2019-09-27T14:56:00Z"/>
                <w:rFonts w:ascii="Arial" w:hAnsi="Arial" w:cs="Arial"/>
                <w:sz w:val="18"/>
                <w:szCs w:val="18"/>
              </w:rPr>
            </w:pPr>
            <w:ins w:id="1538" w:author="CR#0029r1" w:date="2019-09-27T14:56:00Z">
              <w:r w:rsidRPr="005276F0">
                <w:rPr>
                  <w:rFonts w:ascii="Arial" w:hAnsi="Arial" w:cs="Arial"/>
                  <w:sz w:val="18"/>
                  <w:szCs w:val="18"/>
                </w:rPr>
                <w:t>1</w:t>
              </w:r>
              <w:r>
                <w:rPr>
                  <w:rFonts w:ascii="Arial" w:hAnsi="Arial" w:cs="Arial"/>
                  <w:sz w:val="18"/>
                  <w:szCs w:val="18"/>
                </w:rPr>
                <w:t>6</w:t>
              </w:r>
            </w:ins>
          </w:p>
        </w:tc>
        <w:tc>
          <w:tcPr>
            <w:tcW w:w="7133" w:type="dxa"/>
            <w:shd w:val="clear" w:color="auto" w:fill="auto"/>
            <w:vAlign w:val="center"/>
            <w:hideMark/>
          </w:tcPr>
          <w:p w:rsidR="000B29AE" w:rsidRPr="005276F0" w:rsidRDefault="000B29AE" w:rsidP="00C77C58">
            <w:pPr>
              <w:spacing w:after="0"/>
              <w:rPr>
                <w:ins w:id="1539" w:author="CR#0029r1" w:date="2019-09-27T14:56:00Z"/>
                <w:rFonts w:ascii="Arial" w:hAnsi="Arial" w:cs="Arial"/>
                <w:sz w:val="18"/>
                <w:szCs w:val="18"/>
              </w:rPr>
            </w:pPr>
            <w:ins w:id="1540" w:author="CR#0029r1" w:date="2019-09-27T14:56:00Z">
              <w:r w:rsidRPr="005276F0">
                <w:rPr>
                  <w:rFonts w:ascii="Arial" w:hAnsi="Arial" w:cs="Arial"/>
                  <w:sz w:val="18"/>
                  <w:szCs w:val="18"/>
                </w:rPr>
                <w:t>QZ ripple with calibration antenna</w:t>
              </w:r>
            </w:ins>
          </w:p>
        </w:tc>
        <w:tc>
          <w:tcPr>
            <w:tcW w:w="1761" w:type="dxa"/>
            <w:shd w:val="clear" w:color="auto" w:fill="auto"/>
            <w:vAlign w:val="center"/>
          </w:tcPr>
          <w:p w:rsidR="000B29AE" w:rsidRPr="005276F0" w:rsidRDefault="000B29AE" w:rsidP="00C77C58">
            <w:pPr>
              <w:spacing w:after="0"/>
              <w:jc w:val="center"/>
              <w:rPr>
                <w:ins w:id="1541" w:author="CR#0029r1" w:date="2019-09-27T14:56:00Z"/>
                <w:rFonts w:ascii="Arial" w:hAnsi="Arial" w:cs="Arial"/>
                <w:sz w:val="18"/>
                <w:szCs w:val="18"/>
              </w:rPr>
            </w:pPr>
            <w:ins w:id="1542" w:author="CR#0029r1" w:date="2019-09-27T14:56:00Z">
              <w:r>
                <w:rPr>
                  <w:rFonts w:ascii="Arial" w:hAnsi="Arial" w:cs="Arial"/>
                  <w:sz w:val="18"/>
                  <w:szCs w:val="18"/>
                </w:rPr>
                <w:t>E6-4</w:t>
              </w:r>
            </w:ins>
          </w:p>
        </w:tc>
      </w:tr>
      <w:tr w:rsidR="000B29AE" w:rsidRPr="005276F0" w:rsidTr="00C77C58">
        <w:trPr>
          <w:trHeight w:val="20"/>
          <w:jc w:val="center"/>
          <w:ins w:id="1543" w:author="CR#0029r1" w:date="2019-09-27T14:56:00Z"/>
        </w:trPr>
        <w:tc>
          <w:tcPr>
            <w:tcW w:w="735" w:type="dxa"/>
            <w:shd w:val="clear" w:color="auto" w:fill="auto"/>
            <w:vAlign w:val="center"/>
            <w:hideMark/>
          </w:tcPr>
          <w:p w:rsidR="000B29AE" w:rsidRPr="005276F0" w:rsidRDefault="000B29AE" w:rsidP="00C77C58">
            <w:pPr>
              <w:spacing w:after="0"/>
              <w:jc w:val="center"/>
              <w:rPr>
                <w:ins w:id="1544" w:author="CR#0029r1" w:date="2019-09-27T14:56:00Z"/>
                <w:rFonts w:ascii="Arial" w:hAnsi="Arial" w:cs="Arial"/>
                <w:sz w:val="18"/>
                <w:szCs w:val="18"/>
              </w:rPr>
            </w:pPr>
            <w:ins w:id="1545" w:author="CR#0029r1" w:date="2019-09-27T14:56:00Z">
              <w:r w:rsidRPr="005276F0">
                <w:rPr>
                  <w:rFonts w:ascii="Arial" w:hAnsi="Arial" w:cs="Arial"/>
                  <w:sz w:val="18"/>
                  <w:szCs w:val="18"/>
                </w:rPr>
                <w:t>1</w:t>
              </w:r>
              <w:r>
                <w:rPr>
                  <w:rFonts w:ascii="Arial" w:hAnsi="Arial" w:cs="Arial"/>
                  <w:sz w:val="18"/>
                  <w:szCs w:val="18"/>
                </w:rPr>
                <w:t>7</w:t>
              </w:r>
            </w:ins>
          </w:p>
        </w:tc>
        <w:tc>
          <w:tcPr>
            <w:tcW w:w="7133" w:type="dxa"/>
            <w:shd w:val="clear" w:color="auto" w:fill="auto"/>
            <w:vAlign w:val="center"/>
            <w:hideMark/>
          </w:tcPr>
          <w:p w:rsidR="000B29AE" w:rsidRPr="005276F0" w:rsidRDefault="000B29AE" w:rsidP="00C77C58">
            <w:pPr>
              <w:spacing w:after="0"/>
              <w:rPr>
                <w:ins w:id="1546" w:author="CR#0029r1" w:date="2019-09-27T14:56:00Z"/>
                <w:rFonts w:ascii="Arial" w:hAnsi="Arial" w:cs="Arial"/>
                <w:sz w:val="18"/>
                <w:szCs w:val="18"/>
              </w:rPr>
            </w:pPr>
            <w:ins w:id="1547" w:author="CR#0029r1" w:date="2019-09-27T14:56:00Z">
              <w:r w:rsidRPr="005276F0">
                <w:rPr>
                  <w:rFonts w:ascii="Arial" w:hAnsi="Arial" w:cs="Arial"/>
                  <w:sz w:val="18"/>
                  <w:szCs w:val="18"/>
                </w:rPr>
                <w:t>Switching uncertainty</w:t>
              </w:r>
            </w:ins>
          </w:p>
        </w:tc>
        <w:tc>
          <w:tcPr>
            <w:tcW w:w="1761" w:type="dxa"/>
            <w:shd w:val="clear" w:color="auto" w:fill="auto"/>
            <w:vAlign w:val="center"/>
          </w:tcPr>
          <w:p w:rsidR="000B29AE" w:rsidRPr="005276F0" w:rsidRDefault="000B29AE" w:rsidP="00C77C58">
            <w:pPr>
              <w:spacing w:after="0"/>
              <w:jc w:val="center"/>
              <w:rPr>
                <w:ins w:id="1548" w:author="CR#0029r1" w:date="2019-09-27T14:56:00Z"/>
                <w:rFonts w:ascii="Arial" w:hAnsi="Arial" w:cs="Arial"/>
                <w:sz w:val="18"/>
                <w:szCs w:val="18"/>
              </w:rPr>
            </w:pPr>
            <w:ins w:id="1549" w:author="CR#0029r1" w:date="2019-09-27T14:56:00Z">
              <w:r>
                <w:rPr>
                  <w:rFonts w:ascii="Arial" w:hAnsi="Arial" w:cs="Arial"/>
                  <w:sz w:val="18"/>
                  <w:szCs w:val="18"/>
                </w:rPr>
                <w:t>E6-11</w:t>
              </w:r>
            </w:ins>
          </w:p>
        </w:tc>
      </w:tr>
      <w:tr w:rsidR="000B29AE" w:rsidRPr="005276F0" w:rsidTr="00C77C58">
        <w:trPr>
          <w:trHeight w:val="20"/>
          <w:jc w:val="center"/>
          <w:ins w:id="1550" w:author="CR#0029r1" w:date="2019-09-27T14:56:00Z"/>
        </w:trPr>
        <w:tc>
          <w:tcPr>
            <w:tcW w:w="735" w:type="dxa"/>
            <w:shd w:val="clear" w:color="auto" w:fill="auto"/>
            <w:vAlign w:val="center"/>
            <w:hideMark/>
          </w:tcPr>
          <w:p w:rsidR="000B29AE" w:rsidRPr="005276F0" w:rsidRDefault="000B29AE" w:rsidP="00C77C58">
            <w:pPr>
              <w:spacing w:after="0"/>
              <w:jc w:val="center"/>
              <w:rPr>
                <w:ins w:id="1551" w:author="CR#0029r1" w:date="2019-09-27T14:56:00Z"/>
                <w:rFonts w:ascii="Arial" w:hAnsi="Arial" w:cs="Arial"/>
                <w:sz w:val="18"/>
                <w:szCs w:val="18"/>
              </w:rPr>
            </w:pPr>
            <w:ins w:id="1552" w:author="CR#0029r1" w:date="2019-09-27T14:56:00Z">
              <w:r>
                <w:rPr>
                  <w:rFonts w:ascii="Arial" w:hAnsi="Arial" w:cs="Arial"/>
                  <w:sz w:val="18"/>
                  <w:szCs w:val="18"/>
                </w:rPr>
                <w:t>18</w:t>
              </w:r>
            </w:ins>
          </w:p>
        </w:tc>
        <w:tc>
          <w:tcPr>
            <w:tcW w:w="7133" w:type="dxa"/>
            <w:shd w:val="clear" w:color="auto" w:fill="auto"/>
            <w:vAlign w:val="center"/>
            <w:hideMark/>
          </w:tcPr>
          <w:p w:rsidR="000B29AE" w:rsidRPr="005276F0" w:rsidRDefault="000B29AE" w:rsidP="00C77C58">
            <w:pPr>
              <w:spacing w:after="0"/>
              <w:rPr>
                <w:ins w:id="1553" w:author="CR#0029r1" w:date="2019-09-27T14:56:00Z"/>
                <w:rFonts w:ascii="Arial" w:hAnsi="Arial" w:cs="Arial"/>
                <w:sz w:val="18"/>
                <w:szCs w:val="18"/>
              </w:rPr>
            </w:pPr>
            <w:ins w:id="1554" w:author="CR#0029r1" w:date="2019-09-27T14:56:00Z">
              <w:r w:rsidRPr="005276F0">
                <w:rPr>
                  <w:rFonts w:ascii="Arial" w:hAnsi="Arial" w:cs="Arial"/>
                  <w:sz w:val="18"/>
                  <w:szCs w:val="18"/>
                </w:rPr>
                <w:t>Field repeatability</w:t>
              </w:r>
            </w:ins>
          </w:p>
        </w:tc>
        <w:tc>
          <w:tcPr>
            <w:tcW w:w="1761" w:type="dxa"/>
            <w:shd w:val="clear" w:color="auto" w:fill="auto"/>
            <w:vAlign w:val="center"/>
          </w:tcPr>
          <w:p w:rsidR="000B29AE" w:rsidRPr="005276F0" w:rsidRDefault="000B29AE" w:rsidP="00C77C58">
            <w:pPr>
              <w:spacing w:after="0"/>
              <w:jc w:val="center"/>
              <w:rPr>
                <w:ins w:id="1555" w:author="CR#0029r1" w:date="2019-09-27T14:56:00Z"/>
                <w:rFonts w:ascii="Arial" w:hAnsi="Arial" w:cs="Arial"/>
                <w:sz w:val="18"/>
                <w:szCs w:val="18"/>
              </w:rPr>
            </w:pPr>
            <w:ins w:id="1556" w:author="CR#0029r1" w:date="2019-09-27T14:56:00Z">
              <w:r>
                <w:rPr>
                  <w:rFonts w:ascii="Arial" w:hAnsi="Arial" w:cs="Arial"/>
                  <w:sz w:val="18"/>
                  <w:szCs w:val="18"/>
                </w:rPr>
                <w:t>E6-12</w:t>
              </w:r>
            </w:ins>
          </w:p>
        </w:tc>
      </w:tr>
      <w:tr w:rsidR="000B29AE" w:rsidRPr="005276F0" w:rsidTr="00C77C58">
        <w:trPr>
          <w:trHeight w:val="20"/>
          <w:jc w:val="center"/>
          <w:ins w:id="1557" w:author="CR#0029r1" w:date="2019-09-27T14:56:00Z"/>
        </w:trPr>
        <w:tc>
          <w:tcPr>
            <w:tcW w:w="735" w:type="dxa"/>
            <w:shd w:val="clear" w:color="auto" w:fill="auto"/>
            <w:vAlign w:val="center"/>
          </w:tcPr>
          <w:p w:rsidR="000B29AE" w:rsidRDefault="000B29AE" w:rsidP="00C77C58">
            <w:pPr>
              <w:spacing w:after="0"/>
              <w:jc w:val="center"/>
              <w:rPr>
                <w:ins w:id="1558" w:author="CR#0029r1" w:date="2019-09-27T14:56:00Z"/>
                <w:rFonts w:ascii="Arial" w:hAnsi="Arial" w:cs="Arial"/>
                <w:sz w:val="18"/>
                <w:szCs w:val="18"/>
              </w:rPr>
            </w:pPr>
            <w:ins w:id="1559" w:author="CR#0029r1" w:date="2019-09-27T14:56:00Z">
              <w:r>
                <w:rPr>
                  <w:rFonts w:ascii="Arial" w:hAnsi="Arial" w:cs="Arial"/>
                  <w:sz w:val="18"/>
                  <w:szCs w:val="18"/>
                </w:rPr>
                <w:t>19</w:t>
              </w:r>
            </w:ins>
          </w:p>
        </w:tc>
        <w:tc>
          <w:tcPr>
            <w:tcW w:w="7133" w:type="dxa"/>
            <w:shd w:val="clear" w:color="auto" w:fill="auto"/>
            <w:vAlign w:val="center"/>
          </w:tcPr>
          <w:p w:rsidR="000B29AE" w:rsidRPr="005276F0" w:rsidRDefault="000B29AE" w:rsidP="00C77C58">
            <w:pPr>
              <w:spacing w:after="0"/>
              <w:rPr>
                <w:ins w:id="1560" w:author="CR#0029r1" w:date="2019-09-27T14:56:00Z"/>
                <w:rFonts w:ascii="Arial" w:hAnsi="Arial" w:cs="Arial"/>
                <w:sz w:val="18"/>
                <w:szCs w:val="18"/>
              </w:rPr>
            </w:pPr>
            <w:ins w:id="1561" w:author="CR#0029r1" w:date="2019-09-27T14:56:00Z">
              <w:r>
                <w:rPr>
                  <w:rFonts w:ascii="Arial" w:hAnsi="Arial" w:cs="Arial"/>
                  <w:sz w:val="18"/>
                  <w:szCs w:val="18"/>
                </w:rPr>
                <w:t>Frequency flatness</w:t>
              </w:r>
            </w:ins>
          </w:p>
        </w:tc>
        <w:tc>
          <w:tcPr>
            <w:tcW w:w="1761" w:type="dxa"/>
            <w:shd w:val="clear" w:color="auto" w:fill="auto"/>
            <w:vAlign w:val="center"/>
          </w:tcPr>
          <w:p w:rsidR="000B29AE" w:rsidRDefault="000B29AE" w:rsidP="00C77C58">
            <w:pPr>
              <w:spacing w:after="0"/>
              <w:jc w:val="center"/>
              <w:rPr>
                <w:ins w:id="1562" w:author="CR#0029r1" w:date="2019-09-27T14:56:00Z"/>
                <w:rFonts w:ascii="Arial" w:hAnsi="Arial" w:cs="Arial"/>
                <w:sz w:val="18"/>
                <w:szCs w:val="18"/>
              </w:rPr>
            </w:pPr>
            <w:ins w:id="1563" w:author="CR#0029r1" w:date="2019-09-27T14:56:00Z">
              <w:r>
                <w:rPr>
                  <w:rFonts w:ascii="Arial" w:hAnsi="Arial" w:cs="Arial"/>
                  <w:sz w:val="18"/>
                  <w:szCs w:val="18"/>
                </w:rPr>
                <w:t>E6-13</w:t>
              </w:r>
            </w:ins>
          </w:p>
        </w:tc>
      </w:tr>
    </w:tbl>
    <w:p w:rsidR="000B29AE" w:rsidRDefault="000B29AE" w:rsidP="000B29AE">
      <w:pPr>
        <w:rPr>
          <w:ins w:id="1564" w:author="CR#0029r1" w:date="2019-09-27T14:56:00Z"/>
        </w:rPr>
      </w:pPr>
    </w:p>
    <w:p w:rsidR="000B29AE" w:rsidRDefault="000B29AE" w:rsidP="000B29AE">
      <w:pPr>
        <w:pStyle w:val="Heading6"/>
        <w:rPr>
          <w:ins w:id="1565" w:author="CR#0029r1" w:date="2019-09-27T14:56:00Z"/>
        </w:rPr>
      </w:pPr>
      <w:ins w:id="1566" w:author="CR#0029r1" w:date="2019-09-27T14:56:00Z">
        <w:r w:rsidRPr="00785E71">
          <w:t>10.</w:t>
        </w:r>
        <w:r>
          <w:t>3.2.2.</w:t>
        </w:r>
      </w:ins>
      <w:ins w:id="1567" w:author="CR#0029r1" w:date="2019-09-27T14:58:00Z">
        <w:r w:rsidR="0005548B">
          <w:t>2</w:t>
        </w:r>
      </w:ins>
      <w:ins w:id="1568" w:author="CR#0029r1" w:date="2019-09-27T14:56:00Z">
        <w:r>
          <w:t>.2</w:t>
        </w:r>
        <w:r w:rsidRPr="00785E71">
          <w:tab/>
          <w:t xml:space="preserve">MU </w:t>
        </w:r>
      </w:ins>
      <w:ins w:id="1569" w:author="CR#0029r1" w:date="2019-09-27T14:58:00Z">
        <w:r w:rsidR="0005548B">
          <w:t>v</w:t>
        </w:r>
      </w:ins>
      <w:ins w:id="1570" w:author="CR#0029r1" w:date="2019-09-27T14:56:00Z">
        <w:r>
          <w:t>alue</w:t>
        </w:r>
      </w:ins>
    </w:p>
    <w:p w:rsidR="000B29AE" w:rsidRPr="00785E71" w:rsidRDefault="000B29AE" w:rsidP="000B29AE">
      <w:pPr>
        <w:pStyle w:val="TH"/>
        <w:rPr>
          <w:ins w:id="1571" w:author="CR#0029r1" w:date="2019-09-27T14:56:00Z"/>
        </w:rPr>
      </w:pPr>
      <w:ins w:id="1572" w:author="CR#0029r1" w:date="2019-09-27T14:56:00Z">
        <w:r w:rsidRPr="00785E71">
          <w:t>Table 10.</w:t>
        </w:r>
        <w:r>
          <w:t>3.2.2.</w:t>
        </w:r>
      </w:ins>
      <w:ins w:id="1573" w:author="CR#0029r1" w:date="2019-09-27T14:58:00Z">
        <w:r w:rsidR="0005548B">
          <w:t>2</w:t>
        </w:r>
      </w:ins>
      <w:ins w:id="1574" w:author="CR#0029r1" w:date="2019-09-27T14:56:00Z">
        <w:r>
          <w:t>.2</w:t>
        </w:r>
        <w:r w:rsidRPr="00785E71">
          <w:t xml:space="preserve">-1: </w:t>
        </w:r>
        <w:r>
          <w:t xml:space="preserve">Plane Wave Synthesizer </w:t>
        </w:r>
        <w:r w:rsidRPr="00785E71">
          <w:t xml:space="preserve">uncertainty assessment for </w:t>
        </w:r>
        <w:r>
          <w:t>EIS m</w:t>
        </w:r>
        <w:r w:rsidRPr="00785E71">
          <w:t>easurement</w:t>
        </w:r>
        <w:r>
          <w: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
        <w:gridCol w:w="2419"/>
        <w:gridCol w:w="833"/>
        <w:gridCol w:w="970"/>
        <w:gridCol w:w="1246"/>
        <w:gridCol w:w="1232"/>
        <w:gridCol w:w="442"/>
        <w:gridCol w:w="823"/>
        <w:gridCol w:w="1075"/>
      </w:tblGrid>
      <w:tr w:rsidR="000B29AE" w:rsidRPr="00301128" w:rsidTr="00C77C58">
        <w:trPr>
          <w:trHeight w:val="207"/>
          <w:jc w:val="center"/>
          <w:ins w:id="1575" w:author="CR#0029r1" w:date="2019-09-27T14:56:00Z"/>
        </w:trPr>
        <w:tc>
          <w:tcPr>
            <w:tcW w:w="590" w:type="dxa"/>
            <w:vMerge w:val="restart"/>
            <w:shd w:val="clear" w:color="auto" w:fill="auto"/>
            <w:vAlign w:val="center"/>
            <w:hideMark/>
          </w:tcPr>
          <w:p w:rsidR="000B29AE" w:rsidRPr="00B548BF" w:rsidRDefault="000B29AE">
            <w:pPr>
              <w:pStyle w:val="TAH"/>
              <w:rPr>
                <w:ins w:id="1576" w:author="CR#0029r1" w:date="2019-09-27T14:56:00Z"/>
              </w:rPr>
              <w:pPrChange w:id="1577" w:author="CR#0029r1" w:date="2019-09-27T14:59:00Z">
                <w:pPr>
                  <w:spacing w:after="0"/>
                </w:pPr>
              </w:pPrChange>
            </w:pPr>
            <w:ins w:id="1578" w:author="CR#0029r1" w:date="2019-09-27T14:56:00Z">
              <w:r w:rsidRPr="00B548BF">
                <w:t>UID</w:t>
              </w:r>
            </w:ins>
          </w:p>
        </w:tc>
        <w:tc>
          <w:tcPr>
            <w:tcW w:w="2418" w:type="dxa"/>
            <w:vMerge w:val="restart"/>
            <w:shd w:val="clear" w:color="auto" w:fill="auto"/>
            <w:vAlign w:val="center"/>
            <w:hideMark/>
          </w:tcPr>
          <w:p w:rsidR="000B29AE" w:rsidRPr="00B548BF" w:rsidRDefault="000B29AE">
            <w:pPr>
              <w:pStyle w:val="TAH"/>
              <w:rPr>
                <w:ins w:id="1579" w:author="CR#0029r1" w:date="2019-09-27T14:56:00Z"/>
              </w:rPr>
              <w:pPrChange w:id="1580" w:author="CR#0029r1" w:date="2019-09-27T14:59:00Z">
                <w:pPr>
                  <w:spacing w:after="0"/>
                </w:pPr>
              </w:pPrChange>
            </w:pPr>
            <w:ins w:id="1581" w:author="CR#0029r1" w:date="2019-09-27T14:56:00Z">
              <w:r w:rsidRPr="00B548BF">
                <w:t>Uncertainty Source</w:t>
              </w:r>
            </w:ins>
          </w:p>
        </w:tc>
        <w:tc>
          <w:tcPr>
            <w:tcW w:w="1803" w:type="dxa"/>
            <w:gridSpan w:val="2"/>
            <w:vAlign w:val="center"/>
          </w:tcPr>
          <w:p w:rsidR="000B29AE" w:rsidRPr="00B548BF" w:rsidRDefault="000B29AE">
            <w:pPr>
              <w:pStyle w:val="TAH"/>
              <w:rPr>
                <w:ins w:id="1582" w:author="CR#0029r1" w:date="2019-09-27T14:56:00Z"/>
              </w:rPr>
              <w:pPrChange w:id="1583" w:author="CR#0029r1" w:date="2019-09-27T14:59:00Z">
                <w:pPr>
                  <w:spacing w:after="0"/>
                </w:pPr>
              </w:pPrChange>
            </w:pPr>
            <w:ins w:id="1584" w:author="CR#0029r1" w:date="2019-09-27T14:56:00Z">
              <w:r w:rsidRPr="00B548BF">
                <w:t>Uncertainty Value</w:t>
              </w:r>
            </w:ins>
          </w:p>
        </w:tc>
        <w:tc>
          <w:tcPr>
            <w:tcW w:w="1246" w:type="dxa"/>
            <w:vMerge w:val="restart"/>
            <w:vAlign w:val="center"/>
          </w:tcPr>
          <w:p w:rsidR="000B29AE" w:rsidRPr="00B548BF" w:rsidRDefault="000B29AE">
            <w:pPr>
              <w:pStyle w:val="TAH"/>
              <w:rPr>
                <w:ins w:id="1585" w:author="CR#0029r1" w:date="2019-09-27T14:56:00Z"/>
              </w:rPr>
              <w:pPrChange w:id="1586" w:author="CR#0029r1" w:date="2019-09-27T14:59:00Z">
                <w:pPr>
                  <w:spacing w:after="0"/>
                </w:pPr>
              </w:pPrChange>
            </w:pPr>
            <w:ins w:id="1587" w:author="CR#0029r1" w:date="2019-09-27T14:56:00Z">
              <w:r w:rsidRPr="00B548BF">
                <w:t>Distribution of the probability</w:t>
              </w:r>
            </w:ins>
          </w:p>
        </w:tc>
        <w:tc>
          <w:tcPr>
            <w:tcW w:w="1232" w:type="dxa"/>
            <w:vMerge w:val="restart"/>
            <w:vAlign w:val="center"/>
          </w:tcPr>
          <w:p w:rsidR="000B29AE" w:rsidRPr="00B548BF" w:rsidRDefault="000B29AE">
            <w:pPr>
              <w:pStyle w:val="TAH"/>
              <w:rPr>
                <w:ins w:id="1588" w:author="CR#0029r1" w:date="2019-09-27T14:56:00Z"/>
              </w:rPr>
              <w:pPrChange w:id="1589" w:author="CR#0029r1" w:date="2019-09-27T14:59:00Z">
                <w:pPr>
                  <w:spacing w:after="0"/>
                </w:pPr>
              </w:pPrChange>
            </w:pPr>
            <w:ins w:id="1590" w:author="CR#0029r1" w:date="2019-09-27T14:56:00Z">
              <w:r w:rsidRPr="00B548BF">
                <w:t>Divisor based on distribution shapre</w:t>
              </w:r>
            </w:ins>
          </w:p>
        </w:tc>
        <w:tc>
          <w:tcPr>
            <w:tcW w:w="442" w:type="dxa"/>
            <w:vMerge w:val="restart"/>
            <w:vAlign w:val="center"/>
          </w:tcPr>
          <w:p w:rsidR="000B29AE" w:rsidRPr="00B548BF" w:rsidRDefault="000B29AE">
            <w:pPr>
              <w:pStyle w:val="TAH"/>
              <w:rPr>
                <w:ins w:id="1591" w:author="CR#0029r1" w:date="2019-09-27T14:56:00Z"/>
              </w:rPr>
              <w:pPrChange w:id="1592" w:author="CR#0029r1" w:date="2019-09-27T14:59:00Z">
                <w:pPr>
                  <w:spacing w:after="0"/>
                </w:pPr>
              </w:pPrChange>
            </w:pPr>
            <w:ins w:id="1593" w:author="CR#0029r1" w:date="2019-09-27T14:56:00Z">
              <w:r w:rsidRPr="00B548BF">
                <w:t>c</w:t>
              </w:r>
              <w:r w:rsidRPr="00B548BF">
                <w:rPr>
                  <w:vertAlign w:val="subscript"/>
                </w:rPr>
                <w:t>i</w:t>
              </w:r>
            </w:ins>
          </w:p>
        </w:tc>
        <w:tc>
          <w:tcPr>
            <w:tcW w:w="1898" w:type="dxa"/>
            <w:gridSpan w:val="2"/>
            <w:vAlign w:val="center"/>
          </w:tcPr>
          <w:p w:rsidR="000B29AE" w:rsidRPr="00B548BF" w:rsidRDefault="000B29AE">
            <w:pPr>
              <w:pStyle w:val="TAH"/>
              <w:rPr>
                <w:ins w:id="1594" w:author="CR#0029r1" w:date="2019-09-27T14:56:00Z"/>
              </w:rPr>
              <w:pPrChange w:id="1595" w:author="CR#0029r1" w:date="2019-09-27T14:59:00Z">
                <w:pPr>
                  <w:spacing w:after="0"/>
                </w:pPr>
              </w:pPrChange>
            </w:pPr>
            <w:ins w:id="1596" w:author="CR#0029r1" w:date="2019-09-27T14:56:00Z">
              <w:r w:rsidRPr="00B548BF">
                <w:t xml:space="preserve">Std. uncertainty </w:t>
              </w:r>
            </w:ins>
          </w:p>
          <w:p w:rsidR="000B29AE" w:rsidRPr="00B548BF" w:rsidRDefault="000B29AE">
            <w:pPr>
              <w:pStyle w:val="TAH"/>
              <w:rPr>
                <w:ins w:id="1597" w:author="CR#0029r1" w:date="2019-09-27T14:56:00Z"/>
              </w:rPr>
              <w:pPrChange w:id="1598" w:author="CR#0029r1" w:date="2019-09-27T14:59:00Z">
                <w:pPr>
                  <w:spacing w:after="0"/>
                </w:pPr>
              </w:pPrChange>
            </w:pPr>
            <w:ins w:id="1599" w:author="CR#0029r1" w:date="2019-09-27T14:56:00Z">
              <w:r w:rsidRPr="00B548BF">
                <w:t>u</w:t>
              </w:r>
              <w:r w:rsidRPr="00B548BF">
                <w:rPr>
                  <w:vertAlign w:val="subscript"/>
                </w:rPr>
                <w:t>i</w:t>
              </w:r>
              <w:r w:rsidRPr="00B548BF">
                <w:t xml:space="preserve"> [dB]</w:t>
              </w:r>
            </w:ins>
          </w:p>
        </w:tc>
      </w:tr>
      <w:tr w:rsidR="000B29AE" w:rsidRPr="00301128" w:rsidTr="00C77C58">
        <w:trPr>
          <w:trHeight w:val="253"/>
          <w:jc w:val="center"/>
          <w:ins w:id="1600" w:author="CR#0029r1" w:date="2019-09-27T14:56:00Z"/>
        </w:trPr>
        <w:tc>
          <w:tcPr>
            <w:tcW w:w="590" w:type="dxa"/>
            <w:vMerge/>
            <w:vAlign w:val="center"/>
            <w:hideMark/>
          </w:tcPr>
          <w:p w:rsidR="000B29AE" w:rsidRPr="00301128" w:rsidRDefault="000B29AE">
            <w:pPr>
              <w:pStyle w:val="TAH"/>
              <w:rPr>
                <w:ins w:id="1601" w:author="CR#0029r1" w:date="2019-09-27T14:56:00Z"/>
              </w:rPr>
              <w:pPrChange w:id="1602" w:author="CR#0029r1" w:date="2019-09-27T14:59:00Z">
                <w:pPr>
                  <w:spacing w:after="0"/>
                </w:pPr>
              </w:pPrChange>
            </w:pPr>
          </w:p>
        </w:tc>
        <w:tc>
          <w:tcPr>
            <w:tcW w:w="2418" w:type="dxa"/>
            <w:vMerge/>
            <w:vAlign w:val="center"/>
            <w:hideMark/>
          </w:tcPr>
          <w:p w:rsidR="000B29AE" w:rsidRPr="00301128" w:rsidRDefault="000B29AE">
            <w:pPr>
              <w:pStyle w:val="TAH"/>
              <w:rPr>
                <w:ins w:id="1603" w:author="CR#0029r1" w:date="2019-09-27T14:56:00Z"/>
              </w:rPr>
              <w:pPrChange w:id="1604" w:author="CR#0029r1" w:date="2019-09-27T14:59:00Z">
                <w:pPr>
                  <w:spacing w:after="0"/>
                </w:pPr>
              </w:pPrChange>
            </w:pPr>
          </w:p>
        </w:tc>
        <w:tc>
          <w:tcPr>
            <w:tcW w:w="833" w:type="dxa"/>
            <w:vAlign w:val="center"/>
          </w:tcPr>
          <w:p w:rsidR="000B29AE" w:rsidRPr="00301128" w:rsidRDefault="000B29AE">
            <w:pPr>
              <w:pStyle w:val="TAH"/>
              <w:rPr>
                <w:ins w:id="1605" w:author="CR#0029r1" w:date="2019-09-27T14:56:00Z"/>
              </w:rPr>
              <w:pPrChange w:id="1606" w:author="CR#0029r1" w:date="2019-09-27T14:59:00Z">
                <w:pPr>
                  <w:spacing w:after="0"/>
                </w:pPr>
              </w:pPrChange>
            </w:pPr>
            <w:ins w:id="1607" w:author="CR#0029r1" w:date="2019-09-27T14:56:00Z">
              <w:r w:rsidRPr="00301128">
                <w:t xml:space="preserve">f </w:t>
              </w:r>
              <w:r w:rsidRPr="00301128">
                <w:rPr>
                  <w:rFonts w:ascii="Cambria Math" w:hAnsi="Cambria Math" w:cs="Cambria Math"/>
                </w:rPr>
                <w:t>≦</w:t>
              </w:r>
              <w:r w:rsidRPr="00301128">
                <w:t xml:space="preserve"> 3GHz</w:t>
              </w:r>
            </w:ins>
          </w:p>
        </w:tc>
        <w:tc>
          <w:tcPr>
            <w:tcW w:w="970" w:type="dxa"/>
            <w:vAlign w:val="center"/>
          </w:tcPr>
          <w:p w:rsidR="000B29AE" w:rsidRPr="00301128" w:rsidRDefault="000B29AE">
            <w:pPr>
              <w:pStyle w:val="TAH"/>
              <w:rPr>
                <w:ins w:id="1608" w:author="CR#0029r1" w:date="2019-09-27T14:56:00Z"/>
              </w:rPr>
              <w:pPrChange w:id="1609" w:author="CR#0029r1" w:date="2019-09-27T14:59:00Z">
                <w:pPr>
                  <w:spacing w:after="0"/>
                </w:pPr>
              </w:pPrChange>
            </w:pPr>
            <w:ins w:id="1610" w:author="CR#0029r1" w:date="2019-09-27T14:56:00Z">
              <w:r w:rsidRPr="00301128">
                <w:t xml:space="preserve">3GHz </w:t>
              </w:r>
              <w:r w:rsidRPr="00301128">
                <w:rPr>
                  <w:rFonts w:ascii="Cambria Math" w:hAnsi="Cambria Math" w:cs="Cambria Math"/>
                </w:rPr>
                <w:t>≦</w:t>
              </w:r>
              <w:r w:rsidRPr="00301128">
                <w:t xml:space="preserve"> f &lt; 4.2GHz</w:t>
              </w:r>
            </w:ins>
          </w:p>
        </w:tc>
        <w:tc>
          <w:tcPr>
            <w:tcW w:w="1246" w:type="dxa"/>
            <w:vMerge/>
          </w:tcPr>
          <w:p w:rsidR="000B29AE" w:rsidRPr="00301128" w:rsidRDefault="000B29AE">
            <w:pPr>
              <w:pStyle w:val="TAH"/>
              <w:rPr>
                <w:ins w:id="1611" w:author="CR#0029r1" w:date="2019-09-27T14:56:00Z"/>
              </w:rPr>
              <w:pPrChange w:id="1612" w:author="CR#0029r1" w:date="2019-09-27T14:59:00Z">
                <w:pPr>
                  <w:spacing w:after="0"/>
                </w:pPr>
              </w:pPrChange>
            </w:pPr>
          </w:p>
        </w:tc>
        <w:tc>
          <w:tcPr>
            <w:tcW w:w="1232" w:type="dxa"/>
            <w:vMerge/>
          </w:tcPr>
          <w:p w:rsidR="000B29AE" w:rsidRPr="00301128" w:rsidRDefault="000B29AE">
            <w:pPr>
              <w:pStyle w:val="TAH"/>
              <w:rPr>
                <w:ins w:id="1613" w:author="CR#0029r1" w:date="2019-09-27T14:56:00Z"/>
              </w:rPr>
              <w:pPrChange w:id="1614" w:author="CR#0029r1" w:date="2019-09-27T14:59:00Z">
                <w:pPr>
                  <w:spacing w:after="0"/>
                </w:pPr>
              </w:pPrChange>
            </w:pPr>
          </w:p>
        </w:tc>
        <w:tc>
          <w:tcPr>
            <w:tcW w:w="442" w:type="dxa"/>
            <w:vMerge/>
          </w:tcPr>
          <w:p w:rsidR="000B29AE" w:rsidRPr="00301128" w:rsidRDefault="000B29AE">
            <w:pPr>
              <w:pStyle w:val="TAH"/>
              <w:rPr>
                <w:ins w:id="1615" w:author="CR#0029r1" w:date="2019-09-27T14:56:00Z"/>
              </w:rPr>
              <w:pPrChange w:id="1616" w:author="CR#0029r1" w:date="2019-09-27T14:59:00Z">
                <w:pPr>
                  <w:spacing w:after="0"/>
                </w:pPr>
              </w:pPrChange>
            </w:pPr>
          </w:p>
        </w:tc>
        <w:tc>
          <w:tcPr>
            <w:tcW w:w="823" w:type="dxa"/>
            <w:vAlign w:val="center"/>
          </w:tcPr>
          <w:p w:rsidR="000B29AE" w:rsidRPr="00301128" w:rsidRDefault="000B29AE">
            <w:pPr>
              <w:pStyle w:val="TAH"/>
              <w:rPr>
                <w:ins w:id="1617" w:author="CR#0029r1" w:date="2019-09-27T14:56:00Z"/>
              </w:rPr>
              <w:pPrChange w:id="1618" w:author="CR#0029r1" w:date="2019-09-27T14:59:00Z">
                <w:pPr>
                  <w:spacing w:after="0"/>
                </w:pPr>
              </w:pPrChange>
            </w:pPr>
            <w:ins w:id="1619" w:author="CR#0029r1" w:date="2019-09-27T14:56:00Z">
              <w:r w:rsidRPr="00301128">
                <w:t xml:space="preserve">f </w:t>
              </w:r>
              <w:r w:rsidRPr="00301128">
                <w:rPr>
                  <w:rFonts w:ascii="Cambria Math" w:hAnsi="Cambria Math" w:cs="Cambria Math"/>
                </w:rPr>
                <w:t>≦</w:t>
              </w:r>
              <w:r w:rsidRPr="00301128">
                <w:t xml:space="preserve"> 3GHz</w:t>
              </w:r>
            </w:ins>
          </w:p>
        </w:tc>
        <w:tc>
          <w:tcPr>
            <w:tcW w:w="1075" w:type="dxa"/>
            <w:vAlign w:val="center"/>
          </w:tcPr>
          <w:p w:rsidR="000B29AE" w:rsidRPr="00301128" w:rsidRDefault="000B29AE">
            <w:pPr>
              <w:pStyle w:val="TAH"/>
              <w:rPr>
                <w:ins w:id="1620" w:author="CR#0029r1" w:date="2019-09-27T14:56:00Z"/>
              </w:rPr>
              <w:pPrChange w:id="1621" w:author="CR#0029r1" w:date="2019-09-27T14:59:00Z">
                <w:pPr>
                  <w:spacing w:after="0"/>
                </w:pPr>
              </w:pPrChange>
            </w:pPr>
            <w:ins w:id="1622" w:author="CR#0029r1" w:date="2019-09-27T14:56:00Z">
              <w:r w:rsidRPr="00301128">
                <w:t xml:space="preserve">3GHz </w:t>
              </w:r>
              <w:r w:rsidRPr="00301128">
                <w:rPr>
                  <w:rFonts w:ascii="Cambria Math" w:hAnsi="Cambria Math" w:cs="Cambria Math"/>
                </w:rPr>
                <w:t>≦</w:t>
              </w:r>
              <w:r w:rsidRPr="00301128">
                <w:t xml:space="preserve"> f &lt; 4.2GHz</w:t>
              </w:r>
            </w:ins>
          </w:p>
        </w:tc>
      </w:tr>
      <w:tr w:rsidR="000B29AE" w:rsidRPr="00301128" w:rsidTr="00C77C58">
        <w:trPr>
          <w:trHeight w:val="20"/>
          <w:jc w:val="center"/>
          <w:ins w:id="1623" w:author="CR#0029r1" w:date="2019-09-27T14:56:00Z"/>
        </w:trPr>
        <w:tc>
          <w:tcPr>
            <w:tcW w:w="9629" w:type="dxa"/>
            <w:gridSpan w:val="9"/>
            <w:shd w:val="clear" w:color="auto" w:fill="auto"/>
            <w:vAlign w:val="center"/>
          </w:tcPr>
          <w:p w:rsidR="000B29AE" w:rsidRPr="00301128" w:rsidRDefault="000B29AE" w:rsidP="00C77C58">
            <w:pPr>
              <w:spacing w:after="0"/>
              <w:jc w:val="center"/>
              <w:rPr>
                <w:ins w:id="1624" w:author="CR#0029r1" w:date="2019-09-27T14:56:00Z"/>
                <w:rFonts w:ascii="Arial" w:hAnsi="Arial" w:cs="Arial"/>
                <w:sz w:val="18"/>
                <w:szCs w:val="18"/>
              </w:rPr>
            </w:pPr>
            <w:ins w:id="1625" w:author="CR#0029r1" w:date="2019-09-27T14:56:00Z">
              <w:r w:rsidRPr="00301128">
                <w:rPr>
                  <w:rFonts w:ascii="Arial" w:hAnsi="Arial" w:cs="Arial"/>
                  <w:b/>
                  <w:bCs/>
                  <w:color w:val="000000"/>
                  <w:sz w:val="18"/>
                  <w:szCs w:val="18"/>
                </w:rPr>
                <w:t>Stage 2: DUT measurement</w:t>
              </w:r>
            </w:ins>
          </w:p>
        </w:tc>
      </w:tr>
      <w:tr w:rsidR="000B29AE" w:rsidRPr="00301128" w:rsidTr="00C77C58">
        <w:trPr>
          <w:trHeight w:val="20"/>
          <w:jc w:val="center"/>
          <w:ins w:id="1626" w:author="CR#0029r1" w:date="2019-09-27T14:56:00Z"/>
        </w:trPr>
        <w:tc>
          <w:tcPr>
            <w:tcW w:w="590" w:type="dxa"/>
            <w:shd w:val="clear" w:color="auto" w:fill="auto"/>
            <w:vAlign w:val="center"/>
            <w:hideMark/>
          </w:tcPr>
          <w:p w:rsidR="000B29AE" w:rsidRPr="00301128" w:rsidRDefault="000B29AE" w:rsidP="00C77C58">
            <w:pPr>
              <w:spacing w:after="0"/>
              <w:jc w:val="center"/>
              <w:rPr>
                <w:ins w:id="1627" w:author="CR#0029r1" w:date="2019-09-27T14:56:00Z"/>
                <w:rFonts w:ascii="Arial" w:hAnsi="Arial" w:cs="Arial"/>
                <w:sz w:val="18"/>
                <w:szCs w:val="18"/>
              </w:rPr>
            </w:pPr>
            <w:ins w:id="1628" w:author="CR#0029r1" w:date="2019-09-27T14:56:00Z">
              <w:r w:rsidRPr="00301128">
                <w:rPr>
                  <w:rFonts w:ascii="Arial" w:hAnsi="Arial" w:cs="Arial"/>
                  <w:sz w:val="18"/>
                  <w:szCs w:val="18"/>
                </w:rPr>
                <w:t>1</w:t>
              </w:r>
            </w:ins>
          </w:p>
        </w:tc>
        <w:tc>
          <w:tcPr>
            <w:tcW w:w="2418" w:type="dxa"/>
            <w:shd w:val="clear" w:color="auto" w:fill="auto"/>
            <w:vAlign w:val="center"/>
            <w:hideMark/>
          </w:tcPr>
          <w:p w:rsidR="000B29AE" w:rsidRPr="00301128" w:rsidRDefault="000B29AE" w:rsidP="00C77C58">
            <w:pPr>
              <w:spacing w:after="0"/>
              <w:rPr>
                <w:ins w:id="1629" w:author="CR#0029r1" w:date="2019-09-27T14:56:00Z"/>
                <w:rFonts w:ascii="Arial" w:hAnsi="Arial" w:cs="Arial"/>
                <w:sz w:val="18"/>
                <w:szCs w:val="18"/>
              </w:rPr>
            </w:pPr>
            <w:ins w:id="1630" w:author="CR#0029r1" w:date="2019-09-27T14:56:00Z">
              <w:r w:rsidRPr="00301128">
                <w:rPr>
                  <w:rFonts w:ascii="Arial" w:hAnsi="Arial" w:cs="Arial"/>
                  <w:sz w:val="18"/>
                  <w:szCs w:val="18"/>
                </w:rPr>
                <w:t>Misalignment DUT &amp; pointing error</w:t>
              </w:r>
            </w:ins>
          </w:p>
        </w:tc>
        <w:tc>
          <w:tcPr>
            <w:tcW w:w="833" w:type="dxa"/>
            <w:vAlign w:val="center"/>
          </w:tcPr>
          <w:p w:rsidR="000B29AE" w:rsidRPr="00301128" w:rsidRDefault="000B29AE" w:rsidP="00C77C58">
            <w:pPr>
              <w:spacing w:after="0"/>
              <w:jc w:val="center"/>
              <w:rPr>
                <w:ins w:id="1631" w:author="CR#0029r1" w:date="2019-09-27T14:56:00Z"/>
                <w:rFonts w:ascii="Arial" w:hAnsi="Arial" w:cs="Arial"/>
                <w:sz w:val="18"/>
                <w:szCs w:val="18"/>
              </w:rPr>
            </w:pPr>
            <w:ins w:id="1632" w:author="CR#0029r1" w:date="2019-09-27T14:56:00Z">
              <w:r w:rsidRPr="00301128">
                <w:rPr>
                  <w:rFonts w:ascii="Arial" w:hAnsi="Arial" w:cs="Arial"/>
                  <w:sz w:val="18"/>
                  <w:szCs w:val="18"/>
                </w:rPr>
                <w:t>0.10</w:t>
              </w:r>
            </w:ins>
          </w:p>
        </w:tc>
        <w:tc>
          <w:tcPr>
            <w:tcW w:w="970" w:type="dxa"/>
            <w:vAlign w:val="center"/>
          </w:tcPr>
          <w:p w:rsidR="000B29AE" w:rsidRPr="00301128" w:rsidRDefault="000B29AE" w:rsidP="00C77C58">
            <w:pPr>
              <w:spacing w:after="0"/>
              <w:jc w:val="center"/>
              <w:rPr>
                <w:ins w:id="1633" w:author="CR#0029r1" w:date="2019-09-27T14:56:00Z"/>
                <w:rFonts w:ascii="Arial" w:hAnsi="Arial" w:cs="Arial"/>
                <w:sz w:val="18"/>
                <w:szCs w:val="18"/>
              </w:rPr>
            </w:pPr>
            <w:ins w:id="1634" w:author="CR#0029r1" w:date="2019-09-27T14:56:00Z">
              <w:r w:rsidRPr="00301128">
                <w:rPr>
                  <w:rFonts w:ascii="Arial" w:hAnsi="Arial" w:cs="Arial"/>
                  <w:sz w:val="18"/>
                  <w:szCs w:val="18"/>
                </w:rPr>
                <w:t>0.10</w:t>
              </w:r>
            </w:ins>
          </w:p>
        </w:tc>
        <w:tc>
          <w:tcPr>
            <w:tcW w:w="1246" w:type="dxa"/>
            <w:vAlign w:val="center"/>
          </w:tcPr>
          <w:p w:rsidR="000B29AE" w:rsidRPr="00301128" w:rsidRDefault="000B29AE" w:rsidP="00C77C58">
            <w:pPr>
              <w:spacing w:after="0"/>
              <w:jc w:val="center"/>
              <w:rPr>
                <w:ins w:id="1635" w:author="CR#0029r1" w:date="2019-09-27T14:56:00Z"/>
                <w:rFonts w:ascii="Arial" w:hAnsi="Arial" w:cs="Arial"/>
                <w:sz w:val="18"/>
                <w:szCs w:val="18"/>
              </w:rPr>
            </w:pPr>
            <w:ins w:id="1636"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637" w:author="CR#0029r1" w:date="2019-09-27T14:56:00Z"/>
                <w:rFonts w:ascii="Arial" w:hAnsi="Arial" w:cs="Arial"/>
                <w:sz w:val="18"/>
                <w:szCs w:val="18"/>
              </w:rPr>
            </w:pPr>
            <w:ins w:id="1638"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639" w:author="CR#0029r1" w:date="2019-09-27T14:56:00Z"/>
                <w:rFonts w:ascii="Arial" w:hAnsi="Arial" w:cs="Arial"/>
                <w:sz w:val="18"/>
                <w:szCs w:val="18"/>
              </w:rPr>
            </w:pPr>
            <w:ins w:id="1640"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641" w:author="CR#0029r1" w:date="2019-09-27T14:56:00Z"/>
                <w:rFonts w:ascii="Arial" w:hAnsi="Arial" w:cs="Arial"/>
                <w:sz w:val="18"/>
                <w:szCs w:val="18"/>
              </w:rPr>
            </w:pPr>
            <w:ins w:id="1642" w:author="CR#0029r1" w:date="2019-09-27T14:56:00Z">
              <w:r w:rsidRPr="00301128">
                <w:rPr>
                  <w:rFonts w:ascii="Arial" w:hAnsi="Arial" w:cs="Arial"/>
                  <w:sz w:val="18"/>
                  <w:szCs w:val="18"/>
                </w:rPr>
                <w:t>0.06</w:t>
              </w:r>
            </w:ins>
          </w:p>
        </w:tc>
        <w:tc>
          <w:tcPr>
            <w:tcW w:w="1075" w:type="dxa"/>
            <w:vAlign w:val="center"/>
          </w:tcPr>
          <w:p w:rsidR="000B29AE" w:rsidRPr="00301128" w:rsidRDefault="000B29AE" w:rsidP="00C77C58">
            <w:pPr>
              <w:spacing w:after="0"/>
              <w:jc w:val="center"/>
              <w:rPr>
                <w:ins w:id="1643" w:author="CR#0029r1" w:date="2019-09-27T14:56:00Z"/>
                <w:rFonts w:ascii="Arial" w:hAnsi="Arial" w:cs="Arial"/>
                <w:sz w:val="18"/>
                <w:szCs w:val="18"/>
              </w:rPr>
            </w:pPr>
            <w:ins w:id="1644" w:author="CR#0029r1" w:date="2019-09-27T14:56:00Z">
              <w:r w:rsidRPr="00301128">
                <w:rPr>
                  <w:rFonts w:ascii="Arial" w:hAnsi="Arial" w:cs="Arial"/>
                  <w:sz w:val="18"/>
                  <w:szCs w:val="18"/>
                </w:rPr>
                <w:t>0.06</w:t>
              </w:r>
            </w:ins>
          </w:p>
        </w:tc>
      </w:tr>
      <w:tr w:rsidR="000B29AE" w:rsidRPr="00301128" w:rsidTr="00C77C58">
        <w:trPr>
          <w:trHeight w:val="20"/>
          <w:jc w:val="center"/>
          <w:ins w:id="1645" w:author="CR#0029r1" w:date="2019-09-27T14:56:00Z"/>
        </w:trPr>
        <w:tc>
          <w:tcPr>
            <w:tcW w:w="590" w:type="dxa"/>
            <w:shd w:val="clear" w:color="auto" w:fill="auto"/>
            <w:vAlign w:val="center"/>
            <w:hideMark/>
          </w:tcPr>
          <w:p w:rsidR="000B29AE" w:rsidRPr="00301128" w:rsidRDefault="000B29AE" w:rsidP="00C77C58">
            <w:pPr>
              <w:spacing w:after="0"/>
              <w:jc w:val="center"/>
              <w:rPr>
                <w:ins w:id="1646" w:author="CR#0029r1" w:date="2019-09-27T14:56:00Z"/>
                <w:rFonts w:ascii="Arial" w:hAnsi="Arial" w:cs="Arial"/>
                <w:sz w:val="18"/>
                <w:szCs w:val="18"/>
              </w:rPr>
            </w:pPr>
            <w:ins w:id="1647" w:author="CR#0029r1" w:date="2019-09-27T14:56:00Z">
              <w:r w:rsidRPr="00301128">
                <w:rPr>
                  <w:rFonts w:ascii="Arial" w:hAnsi="Arial" w:cs="Arial"/>
                  <w:sz w:val="18"/>
                  <w:szCs w:val="18"/>
                </w:rPr>
                <w:t>2</w:t>
              </w:r>
            </w:ins>
          </w:p>
        </w:tc>
        <w:tc>
          <w:tcPr>
            <w:tcW w:w="2418" w:type="dxa"/>
            <w:shd w:val="clear" w:color="auto" w:fill="auto"/>
            <w:vAlign w:val="center"/>
            <w:hideMark/>
          </w:tcPr>
          <w:p w:rsidR="000B29AE" w:rsidRPr="00301128" w:rsidRDefault="000B29AE" w:rsidP="00C77C58">
            <w:pPr>
              <w:spacing w:after="0"/>
              <w:rPr>
                <w:ins w:id="1648" w:author="CR#0029r1" w:date="2019-09-27T14:56:00Z"/>
                <w:rFonts w:ascii="Arial" w:hAnsi="Arial" w:cs="Arial"/>
                <w:sz w:val="18"/>
                <w:szCs w:val="18"/>
              </w:rPr>
            </w:pPr>
            <w:ins w:id="1649" w:author="CR#0029r1" w:date="2019-09-27T14:56:00Z">
              <w:r w:rsidRPr="00301128">
                <w:rPr>
                  <w:rFonts w:ascii="Arial" w:hAnsi="Arial" w:cs="Arial"/>
                  <w:sz w:val="18"/>
                  <w:szCs w:val="18"/>
                </w:rPr>
                <w:t>RF signal generator</w:t>
              </w:r>
            </w:ins>
          </w:p>
        </w:tc>
        <w:tc>
          <w:tcPr>
            <w:tcW w:w="833" w:type="dxa"/>
            <w:vAlign w:val="center"/>
          </w:tcPr>
          <w:p w:rsidR="000B29AE" w:rsidRPr="00301128" w:rsidRDefault="000B29AE" w:rsidP="00C77C58">
            <w:pPr>
              <w:spacing w:after="0"/>
              <w:jc w:val="center"/>
              <w:rPr>
                <w:ins w:id="1650" w:author="CR#0029r1" w:date="2019-09-27T14:56:00Z"/>
                <w:rFonts w:ascii="Arial" w:hAnsi="Arial" w:cs="Arial"/>
                <w:sz w:val="18"/>
                <w:szCs w:val="18"/>
              </w:rPr>
            </w:pPr>
            <w:ins w:id="1651" w:author="CR#0029r1" w:date="2019-09-27T14:56:00Z">
              <w:r w:rsidRPr="00301128">
                <w:rPr>
                  <w:rFonts w:ascii="Arial" w:hAnsi="Arial" w:cs="Arial"/>
                  <w:sz w:val="18"/>
                  <w:szCs w:val="18"/>
                </w:rPr>
                <w:t>0.</w:t>
              </w:r>
              <w:r>
                <w:rPr>
                  <w:rFonts w:ascii="Arial" w:hAnsi="Arial" w:cs="Arial"/>
                  <w:sz w:val="18"/>
                  <w:szCs w:val="18"/>
                </w:rPr>
                <w:t>46</w:t>
              </w:r>
            </w:ins>
          </w:p>
        </w:tc>
        <w:tc>
          <w:tcPr>
            <w:tcW w:w="970" w:type="dxa"/>
            <w:vAlign w:val="center"/>
          </w:tcPr>
          <w:p w:rsidR="000B29AE" w:rsidRPr="00301128" w:rsidRDefault="000B29AE" w:rsidP="00C77C58">
            <w:pPr>
              <w:spacing w:after="0"/>
              <w:jc w:val="center"/>
              <w:rPr>
                <w:ins w:id="1652" w:author="CR#0029r1" w:date="2019-09-27T14:56:00Z"/>
                <w:rFonts w:ascii="Arial" w:hAnsi="Arial" w:cs="Arial"/>
                <w:sz w:val="18"/>
                <w:szCs w:val="18"/>
              </w:rPr>
            </w:pPr>
            <w:ins w:id="1653" w:author="CR#0029r1" w:date="2019-09-27T14:56:00Z">
              <w:r w:rsidRPr="00301128">
                <w:rPr>
                  <w:rFonts w:ascii="Arial" w:hAnsi="Arial" w:cs="Arial"/>
                  <w:sz w:val="18"/>
                  <w:szCs w:val="18"/>
                </w:rPr>
                <w:t>0.</w:t>
              </w:r>
              <w:r>
                <w:rPr>
                  <w:rFonts w:ascii="Arial" w:hAnsi="Arial" w:cs="Arial"/>
                  <w:sz w:val="18"/>
                  <w:szCs w:val="18"/>
                </w:rPr>
                <w:t>46</w:t>
              </w:r>
            </w:ins>
          </w:p>
        </w:tc>
        <w:tc>
          <w:tcPr>
            <w:tcW w:w="1246" w:type="dxa"/>
            <w:vAlign w:val="center"/>
          </w:tcPr>
          <w:p w:rsidR="000B29AE" w:rsidRPr="00301128" w:rsidRDefault="000B29AE" w:rsidP="00C77C58">
            <w:pPr>
              <w:spacing w:after="0"/>
              <w:jc w:val="center"/>
              <w:rPr>
                <w:ins w:id="1654" w:author="CR#0029r1" w:date="2019-09-27T14:56:00Z"/>
                <w:rFonts w:ascii="Arial" w:hAnsi="Arial" w:cs="Arial"/>
                <w:sz w:val="18"/>
                <w:szCs w:val="18"/>
              </w:rPr>
            </w:pPr>
            <w:ins w:id="1655" w:author="CR#0029r1" w:date="2019-09-27T14:56:00Z">
              <w:r w:rsidRPr="00301128">
                <w:rPr>
                  <w:rFonts w:ascii="Arial" w:hAnsi="Arial" w:cs="Arial"/>
                  <w:sz w:val="18"/>
                  <w:szCs w:val="18"/>
                </w:rPr>
                <w:t>Gaussian</w:t>
              </w:r>
            </w:ins>
          </w:p>
        </w:tc>
        <w:tc>
          <w:tcPr>
            <w:tcW w:w="1232" w:type="dxa"/>
            <w:vAlign w:val="center"/>
          </w:tcPr>
          <w:p w:rsidR="000B29AE" w:rsidRPr="00301128" w:rsidRDefault="000B29AE" w:rsidP="00C77C58">
            <w:pPr>
              <w:spacing w:after="0"/>
              <w:jc w:val="center"/>
              <w:rPr>
                <w:ins w:id="1656" w:author="CR#0029r1" w:date="2019-09-27T14:56:00Z"/>
                <w:rFonts w:ascii="Arial" w:hAnsi="Arial" w:cs="Arial"/>
                <w:sz w:val="18"/>
                <w:szCs w:val="18"/>
              </w:rPr>
            </w:pPr>
            <w:ins w:id="1657" w:author="CR#0029r1" w:date="2019-09-27T14:56:00Z">
              <w:r w:rsidRPr="00301128">
                <w:rPr>
                  <w:rFonts w:ascii="Arial" w:hAnsi="Arial" w:cs="Arial"/>
                  <w:sz w:val="18"/>
                  <w:szCs w:val="18"/>
                </w:rPr>
                <w:t>1</w:t>
              </w:r>
            </w:ins>
          </w:p>
        </w:tc>
        <w:tc>
          <w:tcPr>
            <w:tcW w:w="442" w:type="dxa"/>
            <w:vAlign w:val="center"/>
          </w:tcPr>
          <w:p w:rsidR="000B29AE" w:rsidRPr="00301128" w:rsidRDefault="000B29AE" w:rsidP="00C77C58">
            <w:pPr>
              <w:spacing w:after="0"/>
              <w:jc w:val="center"/>
              <w:rPr>
                <w:ins w:id="1658" w:author="CR#0029r1" w:date="2019-09-27T14:56:00Z"/>
                <w:rFonts w:ascii="Arial" w:hAnsi="Arial" w:cs="Arial"/>
                <w:sz w:val="18"/>
                <w:szCs w:val="18"/>
              </w:rPr>
            </w:pPr>
            <w:ins w:id="1659" w:author="CR#0029r1" w:date="2019-09-27T14:56:00Z">
              <w:r w:rsidRPr="00301128">
                <w:rPr>
                  <w:rFonts w:ascii="Arial" w:hAnsi="Arial" w:cs="Arial"/>
                  <w:sz w:val="18"/>
                  <w:szCs w:val="18"/>
                </w:rPr>
                <w:t> 1</w:t>
              </w:r>
            </w:ins>
          </w:p>
        </w:tc>
        <w:tc>
          <w:tcPr>
            <w:tcW w:w="823" w:type="dxa"/>
            <w:vAlign w:val="center"/>
          </w:tcPr>
          <w:p w:rsidR="000B29AE" w:rsidRPr="00301128" w:rsidRDefault="000B29AE" w:rsidP="00C77C58">
            <w:pPr>
              <w:spacing w:after="0"/>
              <w:jc w:val="center"/>
              <w:rPr>
                <w:ins w:id="1660" w:author="CR#0029r1" w:date="2019-09-27T14:56:00Z"/>
                <w:rFonts w:ascii="Arial" w:hAnsi="Arial" w:cs="Arial"/>
                <w:sz w:val="18"/>
                <w:szCs w:val="18"/>
              </w:rPr>
            </w:pPr>
            <w:ins w:id="1661" w:author="CR#0029r1" w:date="2019-09-27T14:56:00Z">
              <w:r w:rsidRPr="00301128">
                <w:rPr>
                  <w:rFonts w:ascii="Arial" w:hAnsi="Arial" w:cs="Arial"/>
                  <w:sz w:val="18"/>
                  <w:szCs w:val="18"/>
                </w:rPr>
                <w:t>0.</w:t>
              </w:r>
              <w:r>
                <w:rPr>
                  <w:rFonts w:ascii="Arial" w:hAnsi="Arial" w:cs="Arial"/>
                  <w:sz w:val="18"/>
                  <w:szCs w:val="18"/>
                </w:rPr>
                <w:t>46</w:t>
              </w:r>
            </w:ins>
          </w:p>
        </w:tc>
        <w:tc>
          <w:tcPr>
            <w:tcW w:w="1075" w:type="dxa"/>
            <w:vAlign w:val="center"/>
          </w:tcPr>
          <w:p w:rsidR="000B29AE" w:rsidRPr="00301128" w:rsidRDefault="000B29AE" w:rsidP="00C77C58">
            <w:pPr>
              <w:spacing w:after="0"/>
              <w:jc w:val="center"/>
              <w:rPr>
                <w:ins w:id="1662" w:author="CR#0029r1" w:date="2019-09-27T14:56:00Z"/>
                <w:rFonts w:ascii="Arial" w:hAnsi="Arial" w:cs="Arial"/>
                <w:sz w:val="18"/>
                <w:szCs w:val="18"/>
              </w:rPr>
            </w:pPr>
            <w:ins w:id="1663" w:author="CR#0029r1" w:date="2019-09-27T14:56:00Z">
              <w:r w:rsidRPr="00301128">
                <w:rPr>
                  <w:rFonts w:ascii="Arial" w:hAnsi="Arial" w:cs="Arial"/>
                  <w:sz w:val="18"/>
                  <w:szCs w:val="18"/>
                </w:rPr>
                <w:t>0.</w:t>
              </w:r>
              <w:r>
                <w:rPr>
                  <w:rFonts w:ascii="Arial" w:hAnsi="Arial" w:cs="Arial"/>
                  <w:sz w:val="18"/>
                  <w:szCs w:val="18"/>
                </w:rPr>
                <w:t>46</w:t>
              </w:r>
            </w:ins>
          </w:p>
        </w:tc>
      </w:tr>
      <w:tr w:rsidR="000B29AE" w:rsidRPr="00301128" w:rsidTr="00C77C58">
        <w:trPr>
          <w:trHeight w:val="20"/>
          <w:jc w:val="center"/>
          <w:ins w:id="1664" w:author="CR#0029r1" w:date="2019-09-27T14:56:00Z"/>
        </w:trPr>
        <w:tc>
          <w:tcPr>
            <w:tcW w:w="590" w:type="dxa"/>
            <w:shd w:val="clear" w:color="auto" w:fill="auto"/>
            <w:vAlign w:val="center"/>
            <w:hideMark/>
          </w:tcPr>
          <w:p w:rsidR="000B29AE" w:rsidRPr="00301128" w:rsidRDefault="000B29AE" w:rsidP="00C77C58">
            <w:pPr>
              <w:spacing w:after="0"/>
              <w:jc w:val="center"/>
              <w:rPr>
                <w:ins w:id="1665" w:author="CR#0029r1" w:date="2019-09-27T14:56:00Z"/>
                <w:rFonts w:ascii="Arial" w:hAnsi="Arial" w:cs="Arial"/>
                <w:sz w:val="18"/>
                <w:szCs w:val="18"/>
              </w:rPr>
            </w:pPr>
            <w:ins w:id="1666" w:author="CR#0029r1" w:date="2019-09-27T14:56:00Z">
              <w:r w:rsidRPr="00301128">
                <w:rPr>
                  <w:rFonts w:ascii="Arial" w:hAnsi="Arial" w:cs="Arial"/>
                  <w:sz w:val="18"/>
                  <w:szCs w:val="18"/>
                </w:rPr>
                <w:t>3</w:t>
              </w:r>
            </w:ins>
          </w:p>
        </w:tc>
        <w:tc>
          <w:tcPr>
            <w:tcW w:w="2418" w:type="dxa"/>
            <w:shd w:val="clear" w:color="auto" w:fill="auto"/>
            <w:vAlign w:val="center"/>
            <w:hideMark/>
          </w:tcPr>
          <w:p w:rsidR="000B29AE" w:rsidRPr="00301128" w:rsidRDefault="000B29AE" w:rsidP="00C77C58">
            <w:pPr>
              <w:spacing w:after="0"/>
              <w:rPr>
                <w:ins w:id="1667" w:author="CR#0029r1" w:date="2019-09-27T14:56:00Z"/>
                <w:rFonts w:ascii="Arial" w:hAnsi="Arial" w:cs="Arial"/>
                <w:sz w:val="18"/>
                <w:szCs w:val="18"/>
              </w:rPr>
            </w:pPr>
            <w:ins w:id="1668" w:author="CR#0029r1" w:date="2019-09-27T14:56:00Z">
              <w:r w:rsidRPr="00301128">
                <w:rPr>
                  <w:rFonts w:ascii="Arial" w:hAnsi="Arial" w:cs="Arial"/>
                  <w:sz w:val="18"/>
                  <w:szCs w:val="18"/>
                </w:rPr>
                <w:t>Longitudinal position uncertainty (i.e. standing wave and imperfect field synthesis) for DUT antenna</w:t>
              </w:r>
            </w:ins>
          </w:p>
        </w:tc>
        <w:tc>
          <w:tcPr>
            <w:tcW w:w="833" w:type="dxa"/>
            <w:vAlign w:val="center"/>
          </w:tcPr>
          <w:p w:rsidR="000B29AE" w:rsidRPr="00301128" w:rsidRDefault="000B29AE" w:rsidP="00C77C58">
            <w:pPr>
              <w:spacing w:after="0"/>
              <w:jc w:val="center"/>
              <w:rPr>
                <w:ins w:id="1669" w:author="CR#0029r1" w:date="2019-09-27T14:56:00Z"/>
                <w:rFonts w:ascii="Arial" w:hAnsi="Arial" w:cs="Arial"/>
                <w:sz w:val="18"/>
                <w:szCs w:val="18"/>
              </w:rPr>
            </w:pPr>
            <w:ins w:id="1670" w:author="CR#0029r1" w:date="2019-09-27T14:56:00Z">
              <w:r w:rsidRPr="00301128">
                <w:rPr>
                  <w:rFonts w:ascii="Arial" w:hAnsi="Arial" w:cs="Arial"/>
                  <w:sz w:val="18"/>
                  <w:szCs w:val="18"/>
                </w:rPr>
                <w:t>0.05</w:t>
              </w:r>
            </w:ins>
          </w:p>
        </w:tc>
        <w:tc>
          <w:tcPr>
            <w:tcW w:w="970" w:type="dxa"/>
            <w:vAlign w:val="center"/>
          </w:tcPr>
          <w:p w:rsidR="000B29AE" w:rsidRPr="00301128" w:rsidRDefault="000B29AE" w:rsidP="00C77C58">
            <w:pPr>
              <w:spacing w:after="0"/>
              <w:jc w:val="center"/>
              <w:rPr>
                <w:ins w:id="1671" w:author="CR#0029r1" w:date="2019-09-27T14:56:00Z"/>
                <w:rFonts w:ascii="Arial" w:hAnsi="Arial" w:cs="Arial"/>
                <w:sz w:val="18"/>
                <w:szCs w:val="18"/>
              </w:rPr>
            </w:pPr>
            <w:ins w:id="1672" w:author="CR#0029r1" w:date="2019-09-27T14:56:00Z">
              <w:r w:rsidRPr="00301128">
                <w:rPr>
                  <w:rFonts w:ascii="Arial" w:hAnsi="Arial" w:cs="Arial"/>
                  <w:sz w:val="18"/>
                  <w:szCs w:val="18"/>
                </w:rPr>
                <w:t>0.14</w:t>
              </w:r>
            </w:ins>
          </w:p>
        </w:tc>
        <w:tc>
          <w:tcPr>
            <w:tcW w:w="1246" w:type="dxa"/>
            <w:vAlign w:val="center"/>
          </w:tcPr>
          <w:p w:rsidR="000B29AE" w:rsidRPr="00301128" w:rsidRDefault="000B29AE" w:rsidP="00C77C58">
            <w:pPr>
              <w:spacing w:after="0"/>
              <w:jc w:val="center"/>
              <w:rPr>
                <w:ins w:id="1673" w:author="CR#0029r1" w:date="2019-09-27T14:56:00Z"/>
                <w:rFonts w:ascii="Arial" w:hAnsi="Arial" w:cs="Arial"/>
                <w:sz w:val="18"/>
                <w:szCs w:val="18"/>
              </w:rPr>
            </w:pPr>
            <w:ins w:id="1674"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675" w:author="CR#0029r1" w:date="2019-09-27T14:56:00Z"/>
                <w:rFonts w:ascii="Arial" w:hAnsi="Arial" w:cs="Arial"/>
                <w:sz w:val="18"/>
                <w:szCs w:val="18"/>
              </w:rPr>
            </w:pPr>
            <w:ins w:id="1676"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677" w:author="CR#0029r1" w:date="2019-09-27T14:56:00Z"/>
                <w:rFonts w:ascii="Arial" w:hAnsi="Arial" w:cs="Arial"/>
                <w:sz w:val="18"/>
                <w:szCs w:val="18"/>
              </w:rPr>
            </w:pPr>
            <w:ins w:id="1678"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679" w:author="CR#0029r1" w:date="2019-09-27T14:56:00Z"/>
                <w:rFonts w:ascii="Arial" w:hAnsi="Arial" w:cs="Arial"/>
                <w:sz w:val="18"/>
                <w:szCs w:val="18"/>
              </w:rPr>
            </w:pPr>
            <w:ins w:id="1680" w:author="CR#0029r1" w:date="2019-09-27T14:56:00Z">
              <w:r w:rsidRPr="00301128">
                <w:rPr>
                  <w:rFonts w:ascii="Arial" w:hAnsi="Arial" w:cs="Arial"/>
                  <w:sz w:val="18"/>
                  <w:szCs w:val="18"/>
                </w:rPr>
                <w:t>0.03</w:t>
              </w:r>
            </w:ins>
          </w:p>
        </w:tc>
        <w:tc>
          <w:tcPr>
            <w:tcW w:w="1075" w:type="dxa"/>
            <w:vAlign w:val="center"/>
          </w:tcPr>
          <w:p w:rsidR="000B29AE" w:rsidRPr="00301128" w:rsidRDefault="000B29AE" w:rsidP="00C77C58">
            <w:pPr>
              <w:spacing w:after="0"/>
              <w:jc w:val="center"/>
              <w:rPr>
                <w:ins w:id="1681" w:author="CR#0029r1" w:date="2019-09-27T14:56:00Z"/>
                <w:rFonts w:ascii="Arial" w:hAnsi="Arial" w:cs="Arial"/>
                <w:sz w:val="18"/>
                <w:szCs w:val="18"/>
              </w:rPr>
            </w:pPr>
            <w:ins w:id="1682" w:author="CR#0029r1" w:date="2019-09-27T14:56:00Z">
              <w:r w:rsidRPr="00301128">
                <w:rPr>
                  <w:rFonts w:ascii="Arial" w:hAnsi="Arial" w:cs="Arial"/>
                  <w:sz w:val="18"/>
                  <w:szCs w:val="18"/>
                </w:rPr>
                <w:t>0.08</w:t>
              </w:r>
            </w:ins>
          </w:p>
        </w:tc>
      </w:tr>
      <w:tr w:rsidR="000B29AE" w:rsidRPr="00301128" w:rsidTr="00C77C58">
        <w:trPr>
          <w:trHeight w:val="20"/>
          <w:jc w:val="center"/>
          <w:ins w:id="1683" w:author="CR#0029r1" w:date="2019-09-27T14:56:00Z"/>
        </w:trPr>
        <w:tc>
          <w:tcPr>
            <w:tcW w:w="590" w:type="dxa"/>
            <w:shd w:val="clear" w:color="auto" w:fill="auto"/>
            <w:vAlign w:val="center"/>
            <w:hideMark/>
          </w:tcPr>
          <w:p w:rsidR="000B29AE" w:rsidRPr="00301128" w:rsidRDefault="000B29AE" w:rsidP="00C77C58">
            <w:pPr>
              <w:spacing w:after="0"/>
              <w:jc w:val="center"/>
              <w:rPr>
                <w:ins w:id="1684" w:author="CR#0029r1" w:date="2019-09-27T14:56:00Z"/>
                <w:rFonts w:ascii="Arial" w:hAnsi="Arial" w:cs="Arial"/>
                <w:sz w:val="18"/>
                <w:szCs w:val="18"/>
              </w:rPr>
            </w:pPr>
            <w:ins w:id="1685" w:author="CR#0029r1" w:date="2019-09-27T14:56:00Z">
              <w:r w:rsidRPr="00301128">
                <w:rPr>
                  <w:rFonts w:ascii="Arial" w:hAnsi="Arial" w:cs="Arial"/>
                  <w:sz w:val="18"/>
                  <w:szCs w:val="18"/>
                </w:rPr>
                <w:t>4</w:t>
              </w:r>
            </w:ins>
          </w:p>
        </w:tc>
        <w:tc>
          <w:tcPr>
            <w:tcW w:w="2418" w:type="dxa"/>
            <w:shd w:val="clear" w:color="auto" w:fill="auto"/>
            <w:vAlign w:val="center"/>
            <w:hideMark/>
          </w:tcPr>
          <w:p w:rsidR="000B29AE" w:rsidRPr="00301128" w:rsidRDefault="000B29AE" w:rsidP="00C77C58">
            <w:pPr>
              <w:spacing w:after="0"/>
              <w:rPr>
                <w:ins w:id="1686" w:author="CR#0029r1" w:date="2019-09-27T14:56:00Z"/>
                <w:rFonts w:ascii="Arial" w:hAnsi="Arial" w:cs="Arial"/>
                <w:sz w:val="18"/>
                <w:szCs w:val="18"/>
              </w:rPr>
            </w:pPr>
            <w:ins w:id="1687" w:author="CR#0029r1" w:date="2019-09-27T14:56:00Z">
              <w:r w:rsidRPr="00301128">
                <w:rPr>
                  <w:rFonts w:ascii="Arial" w:hAnsi="Arial" w:cs="Arial"/>
                  <w:sz w:val="18"/>
                  <w:szCs w:val="18"/>
                </w:rPr>
                <w:t>RF leakage (measurement antenna connector terminated)</w:t>
              </w:r>
            </w:ins>
          </w:p>
        </w:tc>
        <w:tc>
          <w:tcPr>
            <w:tcW w:w="833" w:type="dxa"/>
            <w:vAlign w:val="center"/>
          </w:tcPr>
          <w:p w:rsidR="000B29AE" w:rsidRPr="00301128" w:rsidRDefault="000B29AE" w:rsidP="00C77C58">
            <w:pPr>
              <w:spacing w:after="0"/>
              <w:jc w:val="center"/>
              <w:rPr>
                <w:ins w:id="1688" w:author="CR#0029r1" w:date="2019-09-27T14:56:00Z"/>
                <w:rFonts w:ascii="Arial" w:hAnsi="Arial" w:cs="Arial"/>
                <w:sz w:val="18"/>
                <w:szCs w:val="18"/>
              </w:rPr>
            </w:pPr>
            <w:ins w:id="1689" w:author="CR#0029r1" w:date="2019-09-27T14:56:00Z">
              <w:r w:rsidRPr="00301128">
                <w:rPr>
                  <w:rFonts w:ascii="Arial" w:hAnsi="Arial" w:cs="Arial"/>
                  <w:sz w:val="18"/>
                  <w:szCs w:val="18"/>
                </w:rPr>
                <w:t>0.086</w:t>
              </w:r>
            </w:ins>
          </w:p>
        </w:tc>
        <w:tc>
          <w:tcPr>
            <w:tcW w:w="970" w:type="dxa"/>
            <w:vAlign w:val="center"/>
          </w:tcPr>
          <w:p w:rsidR="000B29AE" w:rsidRPr="00301128" w:rsidRDefault="000B29AE" w:rsidP="00C77C58">
            <w:pPr>
              <w:spacing w:after="0"/>
              <w:jc w:val="center"/>
              <w:rPr>
                <w:ins w:id="1690" w:author="CR#0029r1" w:date="2019-09-27T14:56:00Z"/>
                <w:rFonts w:ascii="Arial" w:hAnsi="Arial" w:cs="Arial"/>
                <w:sz w:val="18"/>
                <w:szCs w:val="18"/>
              </w:rPr>
            </w:pPr>
            <w:ins w:id="1691" w:author="CR#0029r1" w:date="2019-09-27T14:56:00Z">
              <w:r w:rsidRPr="00301128">
                <w:rPr>
                  <w:rFonts w:ascii="Arial" w:hAnsi="Arial" w:cs="Arial"/>
                  <w:sz w:val="18"/>
                  <w:szCs w:val="18"/>
                </w:rPr>
                <w:t>0.086</w:t>
              </w:r>
            </w:ins>
          </w:p>
        </w:tc>
        <w:tc>
          <w:tcPr>
            <w:tcW w:w="1246" w:type="dxa"/>
            <w:vAlign w:val="center"/>
          </w:tcPr>
          <w:p w:rsidR="000B29AE" w:rsidRPr="00301128" w:rsidRDefault="000B29AE" w:rsidP="00C77C58">
            <w:pPr>
              <w:spacing w:after="0"/>
              <w:jc w:val="center"/>
              <w:rPr>
                <w:ins w:id="1692" w:author="CR#0029r1" w:date="2019-09-27T14:56:00Z"/>
                <w:rFonts w:ascii="Arial" w:hAnsi="Arial" w:cs="Arial"/>
                <w:sz w:val="18"/>
                <w:szCs w:val="18"/>
              </w:rPr>
            </w:pPr>
            <w:ins w:id="1693" w:author="CR#0029r1" w:date="2019-09-27T14:56:00Z">
              <w:r w:rsidRPr="00301128">
                <w:rPr>
                  <w:rFonts w:ascii="Arial" w:hAnsi="Arial" w:cs="Arial"/>
                  <w:sz w:val="18"/>
                  <w:szCs w:val="18"/>
                </w:rPr>
                <w:t>Normal</w:t>
              </w:r>
            </w:ins>
          </w:p>
        </w:tc>
        <w:tc>
          <w:tcPr>
            <w:tcW w:w="1232" w:type="dxa"/>
            <w:vAlign w:val="center"/>
          </w:tcPr>
          <w:p w:rsidR="000B29AE" w:rsidRPr="00301128" w:rsidRDefault="000B29AE" w:rsidP="00C77C58">
            <w:pPr>
              <w:spacing w:after="0"/>
              <w:jc w:val="center"/>
              <w:rPr>
                <w:ins w:id="1694" w:author="CR#0029r1" w:date="2019-09-27T14:56:00Z"/>
                <w:rFonts w:ascii="Arial" w:hAnsi="Arial" w:cs="Arial"/>
                <w:sz w:val="18"/>
                <w:szCs w:val="18"/>
              </w:rPr>
            </w:pPr>
            <w:ins w:id="1695" w:author="CR#0029r1" w:date="2019-09-27T14:56:00Z">
              <w:r w:rsidRPr="00301128">
                <w:rPr>
                  <w:rFonts w:ascii="Arial" w:hAnsi="Arial" w:cs="Arial"/>
                  <w:sz w:val="18"/>
                  <w:szCs w:val="18"/>
                </w:rPr>
                <w:t>1</w:t>
              </w:r>
            </w:ins>
          </w:p>
        </w:tc>
        <w:tc>
          <w:tcPr>
            <w:tcW w:w="442" w:type="dxa"/>
            <w:vAlign w:val="center"/>
          </w:tcPr>
          <w:p w:rsidR="000B29AE" w:rsidRPr="00301128" w:rsidRDefault="000B29AE" w:rsidP="00C77C58">
            <w:pPr>
              <w:spacing w:after="0"/>
              <w:jc w:val="center"/>
              <w:rPr>
                <w:ins w:id="1696" w:author="CR#0029r1" w:date="2019-09-27T14:56:00Z"/>
                <w:rFonts w:ascii="Arial" w:hAnsi="Arial" w:cs="Arial"/>
                <w:sz w:val="18"/>
                <w:szCs w:val="18"/>
              </w:rPr>
            </w:pPr>
            <w:ins w:id="1697"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698" w:author="CR#0029r1" w:date="2019-09-27T14:56:00Z"/>
                <w:rFonts w:ascii="Arial" w:hAnsi="Arial" w:cs="Arial"/>
                <w:sz w:val="18"/>
                <w:szCs w:val="18"/>
              </w:rPr>
            </w:pPr>
            <w:ins w:id="1699" w:author="CR#0029r1" w:date="2019-09-27T14:56:00Z">
              <w:r w:rsidRPr="00301128">
                <w:rPr>
                  <w:rFonts w:ascii="Arial" w:hAnsi="Arial" w:cs="Arial"/>
                  <w:sz w:val="18"/>
                  <w:szCs w:val="18"/>
                </w:rPr>
                <w:t>0.09</w:t>
              </w:r>
            </w:ins>
          </w:p>
        </w:tc>
        <w:tc>
          <w:tcPr>
            <w:tcW w:w="1075" w:type="dxa"/>
            <w:vAlign w:val="center"/>
          </w:tcPr>
          <w:p w:rsidR="000B29AE" w:rsidRPr="00301128" w:rsidRDefault="000B29AE" w:rsidP="00C77C58">
            <w:pPr>
              <w:spacing w:after="0"/>
              <w:jc w:val="center"/>
              <w:rPr>
                <w:ins w:id="1700" w:author="CR#0029r1" w:date="2019-09-27T14:56:00Z"/>
                <w:rFonts w:ascii="Arial" w:hAnsi="Arial" w:cs="Arial"/>
                <w:sz w:val="18"/>
                <w:szCs w:val="18"/>
              </w:rPr>
            </w:pPr>
            <w:ins w:id="1701" w:author="CR#0029r1" w:date="2019-09-27T14:56:00Z">
              <w:r w:rsidRPr="00301128">
                <w:rPr>
                  <w:rFonts w:ascii="Arial" w:hAnsi="Arial" w:cs="Arial"/>
                  <w:sz w:val="18"/>
                  <w:szCs w:val="18"/>
                </w:rPr>
                <w:t>0.09</w:t>
              </w:r>
            </w:ins>
          </w:p>
        </w:tc>
      </w:tr>
      <w:tr w:rsidR="000B29AE" w:rsidRPr="00301128" w:rsidTr="00C77C58">
        <w:trPr>
          <w:trHeight w:val="20"/>
          <w:jc w:val="center"/>
          <w:ins w:id="1702" w:author="CR#0029r1" w:date="2019-09-27T14:56:00Z"/>
        </w:trPr>
        <w:tc>
          <w:tcPr>
            <w:tcW w:w="590" w:type="dxa"/>
            <w:shd w:val="clear" w:color="auto" w:fill="auto"/>
            <w:vAlign w:val="center"/>
            <w:hideMark/>
          </w:tcPr>
          <w:p w:rsidR="000B29AE" w:rsidRPr="00301128" w:rsidRDefault="000B29AE" w:rsidP="00C77C58">
            <w:pPr>
              <w:spacing w:after="0"/>
              <w:jc w:val="center"/>
              <w:rPr>
                <w:ins w:id="1703" w:author="CR#0029r1" w:date="2019-09-27T14:56:00Z"/>
                <w:rFonts w:ascii="Arial" w:hAnsi="Arial" w:cs="Arial"/>
                <w:sz w:val="18"/>
                <w:szCs w:val="18"/>
              </w:rPr>
            </w:pPr>
            <w:ins w:id="1704" w:author="CR#0029r1" w:date="2019-09-27T14:56:00Z">
              <w:r w:rsidRPr="00301128">
                <w:rPr>
                  <w:rFonts w:ascii="Arial" w:hAnsi="Arial" w:cs="Arial"/>
                  <w:sz w:val="18"/>
                  <w:szCs w:val="18"/>
                </w:rPr>
                <w:t>5</w:t>
              </w:r>
            </w:ins>
          </w:p>
        </w:tc>
        <w:tc>
          <w:tcPr>
            <w:tcW w:w="2418" w:type="dxa"/>
            <w:shd w:val="clear" w:color="auto" w:fill="auto"/>
            <w:vAlign w:val="center"/>
            <w:hideMark/>
          </w:tcPr>
          <w:p w:rsidR="000B29AE" w:rsidRPr="00301128" w:rsidRDefault="000B29AE" w:rsidP="00C77C58">
            <w:pPr>
              <w:spacing w:after="0"/>
              <w:rPr>
                <w:ins w:id="1705" w:author="CR#0029r1" w:date="2019-09-27T14:56:00Z"/>
                <w:rFonts w:ascii="Arial" w:hAnsi="Arial" w:cs="Arial"/>
                <w:sz w:val="18"/>
                <w:szCs w:val="18"/>
              </w:rPr>
            </w:pPr>
            <w:ins w:id="1706" w:author="CR#0029r1" w:date="2019-09-27T14:56:00Z">
              <w:r w:rsidRPr="00301128">
                <w:rPr>
                  <w:rFonts w:ascii="Arial" w:hAnsi="Arial" w:cs="Arial"/>
                  <w:sz w:val="18"/>
                  <w:szCs w:val="18"/>
                </w:rPr>
                <w:t>QZ ripple with DUT</w:t>
              </w:r>
            </w:ins>
          </w:p>
        </w:tc>
        <w:tc>
          <w:tcPr>
            <w:tcW w:w="833" w:type="dxa"/>
            <w:vAlign w:val="center"/>
          </w:tcPr>
          <w:p w:rsidR="000B29AE" w:rsidRPr="00C95BF0" w:rsidRDefault="000B29AE" w:rsidP="00C77C58">
            <w:pPr>
              <w:spacing w:after="0"/>
              <w:jc w:val="center"/>
              <w:rPr>
                <w:ins w:id="1707" w:author="CR#0029r1" w:date="2019-09-27T14:56:00Z"/>
                <w:rFonts w:ascii="Arial" w:hAnsi="Arial" w:cs="Arial"/>
                <w:sz w:val="18"/>
                <w:szCs w:val="18"/>
              </w:rPr>
            </w:pPr>
            <w:ins w:id="1708" w:author="CR#0029r1" w:date="2019-09-27T14:56:00Z">
              <w:r w:rsidRPr="00593B65">
                <w:rPr>
                  <w:rFonts w:ascii="Arial" w:hAnsi="Arial" w:cs="Arial"/>
                  <w:sz w:val="18"/>
                  <w:szCs w:val="18"/>
                </w:rPr>
                <w:t>[0.4]</w:t>
              </w:r>
            </w:ins>
          </w:p>
        </w:tc>
        <w:tc>
          <w:tcPr>
            <w:tcW w:w="970" w:type="dxa"/>
            <w:vAlign w:val="center"/>
          </w:tcPr>
          <w:p w:rsidR="000B29AE" w:rsidRPr="00C95BF0" w:rsidRDefault="000B29AE" w:rsidP="00C77C58">
            <w:pPr>
              <w:spacing w:after="0"/>
              <w:jc w:val="center"/>
              <w:rPr>
                <w:ins w:id="1709" w:author="CR#0029r1" w:date="2019-09-27T14:56:00Z"/>
                <w:rFonts w:ascii="Arial" w:hAnsi="Arial" w:cs="Arial"/>
                <w:sz w:val="18"/>
                <w:szCs w:val="18"/>
              </w:rPr>
            </w:pPr>
            <w:ins w:id="1710" w:author="CR#0029r1" w:date="2019-09-27T14:56:00Z">
              <w:r w:rsidRPr="00593B65">
                <w:rPr>
                  <w:rFonts w:ascii="Arial" w:hAnsi="Arial" w:cs="Arial"/>
                  <w:sz w:val="18"/>
                  <w:szCs w:val="18"/>
                </w:rPr>
                <w:t>[0.4]</w:t>
              </w:r>
            </w:ins>
          </w:p>
        </w:tc>
        <w:tc>
          <w:tcPr>
            <w:tcW w:w="1246" w:type="dxa"/>
            <w:vAlign w:val="center"/>
          </w:tcPr>
          <w:p w:rsidR="000B29AE" w:rsidRPr="00C95BF0" w:rsidRDefault="000B29AE" w:rsidP="00C77C58">
            <w:pPr>
              <w:spacing w:after="0"/>
              <w:jc w:val="center"/>
              <w:rPr>
                <w:ins w:id="1711" w:author="CR#0029r1" w:date="2019-09-27T14:56:00Z"/>
                <w:rFonts w:ascii="Arial" w:hAnsi="Arial" w:cs="Arial"/>
                <w:sz w:val="18"/>
                <w:szCs w:val="18"/>
              </w:rPr>
            </w:pPr>
            <w:ins w:id="1712" w:author="CR#0029r1" w:date="2019-09-27T14:56:00Z">
              <w:r w:rsidRPr="00C95BF0">
                <w:rPr>
                  <w:rFonts w:ascii="Arial" w:hAnsi="Arial" w:cs="Arial"/>
                  <w:sz w:val="18"/>
                  <w:szCs w:val="18"/>
                </w:rPr>
                <w:t>Rectangular</w:t>
              </w:r>
            </w:ins>
          </w:p>
        </w:tc>
        <w:tc>
          <w:tcPr>
            <w:tcW w:w="1232" w:type="dxa"/>
            <w:vAlign w:val="center"/>
          </w:tcPr>
          <w:p w:rsidR="000B29AE" w:rsidRPr="00C95BF0" w:rsidRDefault="000B29AE" w:rsidP="00C77C58">
            <w:pPr>
              <w:spacing w:after="0"/>
              <w:jc w:val="center"/>
              <w:rPr>
                <w:ins w:id="1713" w:author="CR#0029r1" w:date="2019-09-27T14:56:00Z"/>
                <w:rFonts w:ascii="Arial" w:hAnsi="Arial" w:cs="Arial"/>
                <w:sz w:val="18"/>
                <w:szCs w:val="18"/>
              </w:rPr>
            </w:pPr>
            <w:ins w:id="1714" w:author="CR#0029r1" w:date="2019-09-27T14:56:00Z">
              <w:r w:rsidRPr="00593B65">
                <w:rPr>
                  <w:rFonts w:ascii="Arial" w:hAnsi="Arial" w:cs="Arial"/>
                  <w:sz w:val="18"/>
                  <w:szCs w:val="18"/>
                </w:rPr>
                <w:t>√3</w:t>
              </w:r>
            </w:ins>
          </w:p>
        </w:tc>
        <w:tc>
          <w:tcPr>
            <w:tcW w:w="442" w:type="dxa"/>
            <w:vAlign w:val="center"/>
          </w:tcPr>
          <w:p w:rsidR="000B29AE" w:rsidRPr="00C95BF0" w:rsidRDefault="000B29AE" w:rsidP="00C77C58">
            <w:pPr>
              <w:spacing w:after="0"/>
              <w:jc w:val="center"/>
              <w:rPr>
                <w:ins w:id="1715" w:author="CR#0029r1" w:date="2019-09-27T14:56:00Z"/>
                <w:rFonts w:ascii="Arial" w:hAnsi="Arial" w:cs="Arial"/>
                <w:sz w:val="18"/>
                <w:szCs w:val="18"/>
              </w:rPr>
            </w:pPr>
            <w:ins w:id="1716" w:author="CR#0029r1" w:date="2019-09-27T14:56:00Z">
              <w:r w:rsidRPr="00C95BF0">
                <w:rPr>
                  <w:rFonts w:ascii="Arial" w:hAnsi="Arial" w:cs="Arial"/>
                  <w:sz w:val="18"/>
                  <w:szCs w:val="18"/>
                </w:rPr>
                <w:t>1</w:t>
              </w:r>
            </w:ins>
          </w:p>
        </w:tc>
        <w:tc>
          <w:tcPr>
            <w:tcW w:w="823" w:type="dxa"/>
            <w:vAlign w:val="center"/>
          </w:tcPr>
          <w:p w:rsidR="000B29AE" w:rsidRPr="00C95BF0" w:rsidRDefault="000B29AE" w:rsidP="00C77C58">
            <w:pPr>
              <w:spacing w:after="0"/>
              <w:jc w:val="center"/>
              <w:rPr>
                <w:ins w:id="1717" w:author="CR#0029r1" w:date="2019-09-27T14:56:00Z"/>
                <w:rFonts w:ascii="Arial" w:hAnsi="Arial" w:cs="Arial"/>
                <w:sz w:val="18"/>
                <w:szCs w:val="18"/>
              </w:rPr>
            </w:pPr>
            <w:ins w:id="1718" w:author="CR#0029r1" w:date="2019-09-27T14:56:00Z">
              <w:r w:rsidRPr="00593B65">
                <w:rPr>
                  <w:rFonts w:ascii="Arial" w:hAnsi="Arial" w:cs="Arial"/>
                  <w:sz w:val="18"/>
                  <w:szCs w:val="18"/>
                </w:rPr>
                <w:t>[0.23]</w:t>
              </w:r>
            </w:ins>
          </w:p>
        </w:tc>
        <w:tc>
          <w:tcPr>
            <w:tcW w:w="1075" w:type="dxa"/>
            <w:vAlign w:val="center"/>
          </w:tcPr>
          <w:p w:rsidR="000B29AE" w:rsidRPr="00C95BF0" w:rsidRDefault="000B29AE" w:rsidP="00C77C58">
            <w:pPr>
              <w:spacing w:after="0"/>
              <w:jc w:val="center"/>
              <w:rPr>
                <w:ins w:id="1719" w:author="CR#0029r1" w:date="2019-09-27T14:56:00Z"/>
                <w:rFonts w:ascii="Arial" w:hAnsi="Arial" w:cs="Arial"/>
                <w:sz w:val="18"/>
                <w:szCs w:val="18"/>
              </w:rPr>
            </w:pPr>
            <w:ins w:id="1720" w:author="CR#0029r1" w:date="2019-09-27T14:56:00Z">
              <w:r w:rsidRPr="00593B65">
                <w:rPr>
                  <w:rFonts w:ascii="Arial" w:hAnsi="Arial" w:cs="Arial"/>
                  <w:sz w:val="18"/>
                  <w:szCs w:val="18"/>
                </w:rPr>
                <w:t>[0.23]</w:t>
              </w:r>
            </w:ins>
          </w:p>
        </w:tc>
      </w:tr>
      <w:tr w:rsidR="000B29AE" w:rsidRPr="00301128" w:rsidTr="00C77C58">
        <w:trPr>
          <w:trHeight w:val="20"/>
          <w:jc w:val="center"/>
          <w:ins w:id="1721" w:author="CR#0029r1" w:date="2019-09-27T14:56:00Z"/>
        </w:trPr>
        <w:tc>
          <w:tcPr>
            <w:tcW w:w="590" w:type="dxa"/>
            <w:shd w:val="clear" w:color="auto" w:fill="auto"/>
            <w:vAlign w:val="center"/>
            <w:hideMark/>
          </w:tcPr>
          <w:p w:rsidR="000B29AE" w:rsidRPr="00301128" w:rsidRDefault="000B29AE" w:rsidP="00C77C58">
            <w:pPr>
              <w:spacing w:after="0"/>
              <w:jc w:val="center"/>
              <w:rPr>
                <w:ins w:id="1722" w:author="CR#0029r1" w:date="2019-09-27T14:56:00Z"/>
                <w:rFonts w:ascii="Arial" w:hAnsi="Arial" w:cs="Arial"/>
                <w:sz w:val="18"/>
                <w:szCs w:val="18"/>
              </w:rPr>
            </w:pPr>
            <w:ins w:id="1723" w:author="CR#0029r1" w:date="2019-09-27T14:56:00Z">
              <w:r w:rsidRPr="00301128">
                <w:rPr>
                  <w:rFonts w:ascii="Arial" w:hAnsi="Arial" w:cs="Arial"/>
                  <w:sz w:val="18"/>
                  <w:szCs w:val="18"/>
                </w:rPr>
                <w:t>6</w:t>
              </w:r>
            </w:ins>
          </w:p>
        </w:tc>
        <w:tc>
          <w:tcPr>
            <w:tcW w:w="2418" w:type="dxa"/>
            <w:shd w:val="clear" w:color="auto" w:fill="auto"/>
            <w:vAlign w:val="center"/>
            <w:hideMark/>
          </w:tcPr>
          <w:p w:rsidR="000B29AE" w:rsidRPr="00301128" w:rsidRDefault="000B29AE" w:rsidP="00C77C58">
            <w:pPr>
              <w:spacing w:after="0"/>
              <w:rPr>
                <w:ins w:id="1724" w:author="CR#0029r1" w:date="2019-09-27T14:56:00Z"/>
                <w:rFonts w:ascii="Arial" w:hAnsi="Arial" w:cs="Arial"/>
                <w:sz w:val="18"/>
                <w:szCs w:val="18"/>
              </w:rPr>
            </w:pPr>
            <w:ins w:id="1725" w:author="CR#0029r1" w:date="2019-09-27T14:56:00Z">
              <w:r w:rsidRPr="00301128">
                <w:rPr>
                  <w:rFonts w:ascii="Arial" w:hAnsi="Arial" w:cs="Arial"/>
                  <w:sz w:val="18"/>
                  <w:szCs w:val="18"/>
                </w:rPr>
                <w:t>Miscellaneous Uncertainty</w:t>
              </w:r>
            </w:ins>
          </w:p>
        </w:tc>
        <w:tc>
          <w:tcPr>
            <w:tcW w:w="833" w:type="dxa"/>
            <w:vAlign w:val="center"/>
          </w:tcPr>
          <w:p w:rsidR="000B29AE" w:rsidRPr="00C95BF0" w:rsidRDefault="000B29AE" w:rsidP="00C77C58">
            <w:pPr>
              <w:spacing w:after="0"/>
              <w:jc w:val="center"/>
              <w:rPr>
                <w:ins w:id="1726" w:author="CR#0029r1" w:date="2019-09-27T14:56:00Z"/>
                <w:rFonts w:ascii="Arial" w:hAnsi="Arial" w:cs="Arial"/>
                <w:sz w:val="18"/>
                <w:szCs w:val="18"/>
              </w:rPr>
            </w:pPr>
            <w:ins w:id="1727" w:author="CR#0029r1" w:date="2019-09-27T14:56:00Z">
              <w:r w:rsidRPr="00C95BF0">
                <w:rPr>
                  <w:rFonts w:ascii="Arial" w:hAnsi="Arial" w:cs="Arial"/>
                  <w:sz w:val="18"/>
                  <w:szCs w:val="18"/>
                </w:rPr>
                <w:t>0.00</w:t>
              </w:r>
            </w:ins>
          </w:p>
        </w:tc>
        <w:tc>
          <w:tcPr>
            <w:tcW w:w="970" w:type="dxa"/>
            <w:vAlign w:val="center"/>
          </w:tcPr>
          <w:p w:rsidR="000B29AE" w:rsidRPr="00C95BF0" w:rsidRDefault="000B29AE" w:rsidP="00C77C58">
            <w:pPr>
              <w:spacing w:after="0"/>
              <w:jc w:val="center"/>
              <w:rPr>
                <w:ins w:id="1728" w:author="CR#0029r1" w:date="2019-09-27T14:56:00Z"/>
                <w:rFonts w:ascii="Arial" w:hAnsi="Arial" w:cs="Arial"/>
                <w:sz w:val="18"/>
                <w:szCs w:val="18"/>
              </w:rPr>
            </w:pPr>
            <w:ins w:id="1729" w:author="CR#0029r1" w:date="2019-09-27T14:56:00Z">
              <w:r w:rsidRPr="00C95BF0">
                <w:rPr>
                  <w:rFonts w:ascii="Arial" w:hAnsi="Arial" w:cs="Arial"/>
                  <w:sz w:val="18"/>
                  <w:szCs w:val="18"/>
                </w:rPr>
                <w:t>0.00</w:t>
              </w:r>
            </w:ins>
          </w:p>
        </w:tc>
        <w:tc>
          <w:tcPr>
            <w:tcW w:w="1246" w:type="dxa"/>
            <w:vAlign w:val="center"/>
          </w:tcPr>
          <w:p w:rsidR="000B29AE" w:rsidRPr="00C95BF0" w:rsidRDefault="000B29AE" w:rsidP="00C77C58">
            <w:pPr>
              <w:spacing w:after="0"/>
              <w:jc w:val="center"/>
              <w:rPr>
                <w:ins w:id="1730" w:author="CR#0029r1" w:date="2019-09-27T14:56:00Z"/>
                <w:rFonts w:ascii="Arial" w:hAnsi="Arial" w:cs="Arial"/>
                <w:sz w:val="18"/>
                <w:szCs w:val="18"/>
              </w:rPr>
            </w:pPr>
            <w:ins w:id="1731" w:author="CR#0029r1" w:date="2019-09-27T14:56:00Z">
              <w:r w:rsidRPr="00C95BF0">
                <w:rPr>
                  <w:rFonts w:ascii="Arial" w:hAnsi="Arial" w:cs="Arial"/>
                  <w:sz w:val="18"/>
                  <w:szCs w:val="18"/>
                </w:rPr>
                <w:t>Normal</w:t>
              </w:r>
            </w:ins>
          </w:p>
        </w:tc>
        <w:tc>
          <w:tcPr>
            <w:tcW w:w="1232" w:type="dxa"/>
            <w:vAlign w:val="center"/>
          </w:tcPr>
          <w:p w:rsidR="000B29AE" w:rsidRPr="00C95BF0" w:rsidRDefault="000B29AE" w:rsidP="00C77C58">
            <w:pPr>
              <w:spacing w:after="0"/>
              <w:jc w:val="center"/>
              <w:rPr>
                <w:ins w:id="1732" w:author="CR#0029r1" w:date="2019-09-27T14:56:00Z"/>
                <w:rFonts w:ascii="Arial" w:hAnsi="Arial" w:cs="Arial"/>
                <w:sz w:val="18"/>
                <w:szCs w:val="18"/>
              </w:rPr>
            </w:pPr>
            <w:ins w:id="1733" w:author="CR#0029r1" w:date="2019-09-27T14:56:00Z">
              <w:r w:rsidRPr="00C95BF0">
                <w:rPr>
                  <w:rFonts w:ascii="Arial" w:hAnsi="Arial" w:cs="Arial"/>
                  <w:sz w:val="18"/>
                  <w:szCs w:val="18"/>
                </w:rPr>
                <w:t>1</w:t>
              </w:r>
            </w:ins>
          </w:p>
        </w:tc>
        <w:tc>
          <w:tcPr>
            <w:tcW w:w="442" w:type="dxa"/>
            <w:vAlign w:val="center"/>
          </w:tcPr>
          <w:p w:rsidR="000B29AE" w:rsidRPr="00C95BF0" w:rsidRDefault="000B29AE" w:rsidP="00C77C58">
            <w:pPr>
              <w:spacing w:after="0"/>
              <w:jc w:val="center"/>
              <w:rPr>
                <w:ins w:id="1734" w:author="CR#0029r1" w:date="2019-09-27T14:56:00Z"/>
                <w:rFonts w:ascii="Arial" w:hAnsi="Arial" w:cs="Arial"/>
                <w:sz w:val="18"/>
                <w:szCs w:val="18"/>
              </w:rPr>
            </w:pPr>
            <w:ins w:id="1735" w:author="CR#0029r1" w:date="2019-09-27T14:56:00Z">
              <w:r w:rsidRPr="00C95BF0">
                <w:rPr>
                  <w:rFonts w:ascii="Arial" w:hAnsi="Arial" w:cs="Arial"/>
                  <w:sz w:val="18"/>
                  <w:szCs w:val="18"/>
                </w:rPr>
                <w:t>1</w:t>
              </w:r>
            </w:ins>
          </w:p>
        </w:tc>
        <w:tc>
          <w:tcPr>
            <w:tcW w:w="823" w:type="dxa"/>
            <w:vAlign w:val="center"/>
          </w:tcPr>
          <w:p w:rsidR="000B29AE" w:rsidRPr="00C95BF0" w:rsidRDefault="000B29AE" w:rsidP="00C77C58">
            <w:pPr>
              <w:spacing w:after="0"/>
              <w:jc w:val="center"/>
              <w:rPr>
                <w:ins w:id="1736" w:author="CR#0029r1" w:date="2019-09-27T14:56:00Z"/>
                <w:rFonts w:ascii="Arial" w:hAnsi="Arial" w:cs="Arial"/>
                <w:sz w:val="18"/>
                <w:szCs w:val="18"/>
              </w:rPr>
            </w:pPr>
            <w:ins w:id="1737" w:author="CR#0029r1" w:date="2019-09-27T14:56:00Z">
              <w:r w:rsidRPr="00C95BF0">
                <w:rPr>
                  <w:rFonts w:ascii="Arial" w:hAnsi="Arial" w:cs="Arial"/>
                  <w:sz w:val="18"/>
                  <w:szCs w:val="18"/>
                </w:rPr>
                <w:t>0.00</w:t>
              </w:r>
            </w:ins>
          </w:p>
        </w:tc>
        <w:tc>
          <w:tcPr>
            <w:tcW w:w="1075" w:type="dxa"/>
            <w:vAlign w:val="center"/>
          </w:tcPr>
          <w:p w:rsidR="000B29AE" w:rsidRPr="00C95BF0" w:rsidRDefault="000B29AE" w:rsidP="00C77C58">
            <w:pPr>
              <w:spacing w:after="0"/>
              <w:jc w:val="center"/>
              <w:rPr>
                <w:ins w:id="1738" w:author="CR#0029r1" w:date="2019-09-27T14:56:00Z"/>
                <w:rFonts w:ascii="Arial" w:hAnsi="Arial" w:cs="Arial"/>
                <w:sz w:val="18"/>
                <w:szCs w:val="18"/>
              </w:rPr>
            </w:pPr>
            <w:ins w:id="1739" w:author="CR#0029r1" w:date="2019-09-27T14:56:00Z">
              <w:r w:rsidRPr="00C95BF0">
                <w:rPr>
                  <w:rFonts w:ascii="Arial" w:hAnsi="Arial" w:cs="Arial"/>
                  <w:sz w:val="18"/>
                  <w:szCs w:val="18"/>
                </w:rPr>
                <w:t>0.00</w:t>
              </w:r>
            </w:ins>
          </w:p>
        </w:tc>
      </w:tr>
      <w:tr w:rsidR="000B29AE" w:rsidRPr="00301128" w:rsidTr="00C77C58">
        <w:trPr>
          <w:trHeight w:val="20"/>
          <w:jc w:val="center"/>
          <w:ins w:id="1740" w:author="CR#0029r1" w:date="2019-09-27T14:56:00Z"/>
        </w:trPr>
        <w:tc>
          <w:tcPr>
            <w:tcW w:w="590" w:type="dxa"/>
            <w:shd w:val="clear" w:color="auto" w:fill="auto"/>
            <w:vAlign w:val="center"/>
          </w:tcPr>
          <w:p w:rsidR="000B29AE" w:rsidRPr="00301128" w:rsidRDefault="000B29AE" w:rsidP="00C77C58">
            <w:pPr>
              <w:spacing w:after="0"/>
              <w:jc w:val="center"/>
              <w:rPr>
                <w:ins w:id="1741" w:author="CR#0029r1" w:date="2019-09-27T14:56:00Z"/>
                <w:rFonts w:ascii="Arial" w:hAnsi="Arial" w:cs="Arial"/>
                <w:sz w:val="18"/>
                <w:szCs w:val="18"/>
              </w:rPr>
            </w:pPr>
            <w:ins w:id="1742" w:author="CR#0029r1" w:date="2019-09-27T14:56:00Z">
              <w:r>
                <w:rPr>
                  <w:rFonts w:ascii="Arial" w:hAnsi="Arial" w:cs="Arial"/>
                  <w:sz w:val="18"/>
                  <w:szCs w:val="18"/>
                </w:rPr>
                <w:t>20</w:t>
              </w:r>
            </w:ins>
          </w:p>
        </w:tc>
        <w:tc>
          <w:tcPr>
            <w:tcW w:w="2418" w:type="dxa"/>
            <w:shd w:val="clear" w:color="auto" w:fill="auto"/>
            <w:vAlign w:val="center"/>
          </w:tcPr>
          <w:p w:rsidR="000B29AE" w:rsidRPr="00301128" w:rsidRDefault="000B29AE" w:rsidP="00C77C58">
            <w:pPr>
              <w:spacing w:after="0"/>
              <w:rPr>
                <w:ins w:id="1743" w:author="CR#0029r1" w:date="2019-09-27T14:56:00Z"/>
                <w:rFonts w:ascii="Arial" w:hAnsi="Arial" w:cs="Arial"/>
                <w:sz w:val="18"/>
                <w:szCs w:val="18"/>
              </w:rPr>
            </w:pPr>
            <w:ins w:id="1744" w:author="CR#0029r1" w:date="2019-09-27T14:56:00Z">
              <w:r>
                <w:rPr>
                  <w:rFonts w:ascii="Arial" w:hAnsi="Arial" w:cs="Arial"/>
                  <w:sz w:val="18"/>
                  <w:szCs w:val="18"/>
                </w:rPr>
                <w:t>System non-linearity</w:t>
              </w:r>
            </w:ins>
          </w:p>
        </w:tc>
        <w:tc>
          <w:tcPr>
            <w:tcW w:w="833" w:type="dxa"/>
            <w:vAlign w:val="center"/>
          </w:tcPr>
          <w:p w:rsidR="000B29AE" w:rsidRPr="00C95BF0" w:rsidRDefault="000B29AE" w:rsidP="00C77C58">
            <w:pPr>
              <w:spacing w:after="0"/>
              <w:jc w:val="center"/>
              <w:rPr>
                <w:ins w:id="1745" w:author="CR#0029r1" w:date="2019-09-27T14:56:00Z"/>
                <w:rFonts w:ascii="Arial" w:hAnsi="Arial" w:cs="Arial"/>
                <w:sz w:val="18"/>
                <w:szCs w:val="18"/>
              </w:rPr>
            </w:pPr>
            <w:ins w:id="1746" w:author="CR#0029r1" w:date="2019-09-27T14:56:00Z">
              <w:r w:rsidRPr="00593B65">
                <w:rPr>
                  <w:rFonts w:ascii="Arial" w:hAnsi="Arial" w:cs="Arial"/>
                  <w:sz w:val="18"/>
                  <w:szCs w:val="18"/>
                </w:rPr>
                <w:t>[0.062]</w:t>
              </w:r>
            </w:ins>
          </w:p>
        </w:tc>
        <w:tc>
          <w:tcPr>
            <w:tcW w:w="970" w:type="dxa"/>
            <w:vAlign w:val="center"/>
          </w:tcPr>
          <w:p w:rsidR="000B29AE" w:rsidRPr="00C95BF0" w:rsidRDefault="000B29AE" w:rsidP="00C77C58">
            <w:pPr>
              <w:spacing w:after="0"/>
              <w:jc w:val="center"/>
              <w:rPr>
                <w:ins w:id="1747" w:author="CR#0029r1" w:date="2019-09-27T14:56:00Z"/>
                <w:rFonts w:ascii="Arial" w:hAnsi="Arial" w:cs="Arial"/>
                <w:sz w:val="18"/>
                <w:szCs w:val="18"/>
              </w:rPr>
            </w:pPr>
            <w:ins w:id="1748" w:author="CR#0029r1" w:date="2019-09-27T14:56:00Z">
              <w:r w:rsidRPr="00593B65">
                <w:rPr>
                  <w:rFonts w:ascii="Arial" w:hAnsi="Arial" w:cs="Arial"/>
                  <w:sz w:val="18"/>
                  <w:szCs w:val="18"/>
                </w:rPr>
                <w:t>[0.062]</w:t>
              </w:r>
            </w:ins>
          </w:p>
        </w:tc>
        <w:tc>
          <w:tcPr>
            <w:tcW w:w="1246" w:type="dxa"/>
            <w:vAlign w:val="center"/>
          </w:tcPr>
          <w:p w:rsidR="000B29AE" w:rsidRPr="00C95BF0" w:rsidRDefault="000B29AE" w:rsidP="00C77C58">
            <w:pPr>
              <w:spacing w:after="0"/>
              <w:jc w:val="center"/>
              <w:rPr>
                <w:ins w:id="1749" w:author="CR#0029r1" w:date="2019-09-27T14:56:00Z"/>
                <w:rFonts w:ascii="Arial" w:hAnsi="Arial" w:cs="Arial"/>
                <w:sz w:val="18"/>
                <w:szCs w:val="18"/>
              </w:rPr>
            </w:pPr>
            <w:ins w:id="1750" w:author="CR#0029r1" w:date="2019-09-27T14:56:00Z">
              <w:r w:rsidRPr="00593B65">
                <w:rPr>
                  <w:rFonts w:ascii="Arial" w:hAnsi="Arial" w:cs="Arial"/>
                  <w:sz w:val="18"/>
                  <w:szCs w:val="18"/>
                </w:rPr>
                <w:t>Rectangular</w:t>
              </w:r>
            </w:ins>
          </w:p>
        </w:tc>
        <w:tc>
          <w:tcPr>
            <w:tcW w:w="1232" w:type="dxa"/>
            <w:vAlign w:val="center"/>
          </w:tcPr>
          <w:p w:rsidR="000B29AE" w:rsidRPr="00C95BF0" w:rsidRDefault="000B29AE" w:rsidP="00C77C58">
            <w:pPr>
              <w:spacing w:after="0"/>
              <w:jc w:val="center"/>
              <w:rPr>
                <w:ins w:id="1751" w:author="CR#0029r1" w:date="2019-09-27T14:56:00Z"/>
                <w:rFonts w:ascii="Arial" w:hAnsi="Arial" w:cs="Arial"/>
                <w:sz w:val="18"/>
                <w:szCs w:val="18"/>
              </w:rPr>
            </w:pPr>
            <w:ins w:id="1752" w:author="CR#0029r1" w:date="2019-09-27T14:56:00Z">
              <w:r w:rsidRPr="00593B65">
                <w:rPr>
                  <w:rFonts w:ascii="Arial" w:hAnsi="Arial" w:cs="Arial"/>
                  <w:sz w:val="18"/>
                  <w:szCs w:val="18"/>
                </w:rPr>
                <w:t>√3</w:t>
              </w:r>
            </w:ins>
          </w:p>
        </w:tc>
        <w:tc>
          <w:tcPr>
            <w:tcW w:w="442" w:type="dxa"/>
            <w:vAlign w:val="center"/>
          </w:tcPr>
          <w:p w:rsidR="000B29AE" w:rsidRPr="00C95BF0" w:rsidRDefault="000B29AE" w:rsidP="00C77C58">
            <w:pPr>
              <w:spacing w:after="0"/>
              <w:jc w:val="center"/>
              <w:rPr>
                <w:ins w:id="1753" w:author="CR#0029r1" w:date="2019-09-27T14:56:00Z"/>
                <w:rFonts w:ascii="Arial" w:hAnsi="Arial" w:cs="Arial"/>
                <w:sz w:val="18"/>
                <w:szCs w:val="18"/>
              </w:rPr>
            </w:pPr>
            <w:ins w:id="1754" w:author="CR#0029r1" w:date="2019-09-27T14:56:00Z">
              <w:r w:rsidRPr="00593B65">
                <w:rPr>
                  <w:rFonts w:ascii="Arial" w:hAnsi="Arial" w:cs="Arial"/>
                  <w:sz w:val="18"/>
                  <w:szCs w:val="18"/>
                </w:rPr>
                <w:t>1</w:t>
              </w:r>
            </w:ins>
          </w:p>
        </w:tc>
        <w:tc>
          <w:tcPr>
            <w:tcW w:w="823" w:type="dxa"/>
            <w:vAlign w:val="center"/>
          </w:tcPr>
          <w:p w:rsidR="000B29AE" w:rsidRPr="00C95BF0" w:rsidRDefault="000B29AE" w:rsidP="00C77C58">
            <w:pPr>
              <w:spacing w:after="0"/>
              <w:jc w:val="center"/>
              <w:rPr>
                <w:ins w:id="1755" w:author="CR#0029r1" w:date="2019-09-27T14:56:00Z"/>
                <w:rFonts w:ascii="Arial" w:hAnsi="Arial" w:cs="Arial"/>
                <w:sz w:val="18"/>
                <w:szCs w:val="18"/>
              </w:rPr>
            </w:pPr>
            <w:ins w:id="1756" w:author="CR#0029r1" w:date="2019-09-27T14:56:00Z">
              <w:r w:rsidRPr="00593B65">
                <w:rPr>
                  <w:rFonts w:ascii="Arial" w:hAnsi="Arial" w:cs="Arial"/>
                  <w:sz w:val="18"/>
                  <w:szCs w:val="18"/>
                </w:rPr>
                <w:t>[0.04]</w:t>
              </w:r>
            </w:ins>
          </w:p>
        </w:tc>
        <w:tc>
          <w:tcPr>
            <w:tcW w:w="1075" w:type="dxa"/>
            <w:vAlign w:val="center"/>
          </w:tcPr>
          <w:p w:rsidR="000B29AE" w:rsidRPr="00C95BF0" w:rsidRDefault="000B29AE" w:rsidP="00C77C58">
            <w:pPr>
              <w:spacing w:after="0"/>
              <w:jc w:val="center"/>
              <w:rPr>
                <w:ins w:id="1757" w:author="CR#0029r1" w:date="2019-09-27T14:56:00Z"/>
                <w:rFonts w:ascii="Arial" w:hAnsi="Arial" w:cs="Arial"/>
                <w:sz w:val="18"/>
                <w:szCs w:val="18"/>
              </w:rPr>
            </w:pPr>
            <w:ins w:id="1758" w:author="CR#0029r1" w:date="2019-09-27T14:56:00Z">
              <w:r w:rsidRPr="00593B65">
                <w:rPr>
                  <w:rFonts w:ascii="Arial" w:hAnsi="Arial" w:cs="Arial"/>
                  <w:sz w:val="18"/>
                  <w:szCs w:val="18"/>
                </w:rPr>
                <w:t>[0.04]</w:t>
              </w:r>
            </w:ins>
          </w:p>
        </w:tc>
      </w:tr>
      <w:tr w:rsidR="000B29AE" w:rsidRPr="00301128" w:rsidTr="00C77C58">
        <w:trPr>
          <w:trHeight w:val="20"/>
          <w:jc w:val="center"/>
          <w:ins w:id="1759" w:author="CR#0029r1" w:date="2019-09-27T14:56:00Z"/>
        </w:trPr>
        <w:tc>
          <w:tcPr>
            <w:tcW w:w="9629" w:type="dxa"/>
            <w:gridSpan w:val="9"/>
            <w:shd w:val="clear" w:color="auto" w:fill="auto"/>
            <w:vAlign w:val="center"/>
          </w:tcPr>
          <w:p w:rsidR="000B29AE" w:rsidRPr="00301128" w:rsidRDefault="000B29AE" w:rsidP="00C77C58">
            <w:pPr>
              <w:spacing w:after="0"/>
              <w:jc w:val="center"/>
              <w:rPr>
                <w:ins w:id="1760" w:author="CR#0029r1" w:date="2019-09-27T14:56:00Z"/>
                <w:rFonts w:ascii="Arial" w:hAnsi="Arial" w:cs="Arial"/>
                <w:sz w:val="18"/>
                <w:szCs w:val="18"/>
              </w:rPr>
            </w:pPr>
            <w:ins w:id="1761" w:author="CR#0029r1" w:date="2019-09-27T14:56:00Z">
              <w:r w:rsidRPr="00301128">
                <w:rPr>
                  <w:rFonts w:ascii="Arial" w:hAnsi="Arial" w:cs="Arial"/>
                  <w:b/>
                  <w:bCs/>
                  <w:sz w:val="18"/>
                  <w:szCs w:val="18"/>
                </w:rPr>
                <w:t>Stage 1: Calibration measurement</w:t>
              </w:r>
            </w:ins>
          </w:p>
        </w:tc>
      </w:tr>
      <w:tr w:rsidR="000B29AE" w:rsidRPr="00301128" w:rsidTr="00C77C58">
        <w:trPr>
          <w:trHeight w:val="20"/>
          <w:jc w:val="center"/>
          <w:ins w:id="1762" w:author="CR#0029r1" w:date="2019-09-27T14:56:00Z"/>
        </w:trPr>
        <w:tc>
          <w:tcPr>
            <w:tcW w:w="590" w:type="dxa"/>
            <w:shd w:val="clear" w:color="auto" w:fill="auto"/>
            <w:vAlign w:val="center"/>
            <w:hideMark/>
          </w:tcPr>
          <w:p w:rsidR="000B29AE" w:rsidRPr="00301128" w:rsidRDefault="000B29AE" w:rsidP="00C77C58">
            <w:pPr>
              <w:spacing w:after="0"/>
              <w:jc w:val="center"/>
              <w:rPr>
                <w:ins w:id="1763" w:author="CR#0029r1" w:date="2019-09-27T14:56:00Z"/>
                <w:rFonts w:ascii="Arial" w:hAnsi="Arial" w:cs="Arial"/>
                <w:sz w:val="18"/>
                <w:szCs w:val="18"/>
              </w:rPr>
            </w:pPr>
            <w:ins w:id="1764" w:author="CR#0029r1" w:date="2019-09-27T14:56:00Z">
              <w:r>
                <w:rPr>
                  <w:rFonts w:ascii="Arial" w:hAnsi="Arial" w:cs="Arial"/>
                  <w:sz w:val="18"/>
                  <w:szCs w:val="18"/>
                </w:rPr>
                <w:t>7</w:t>
              </w:r>
            </w:ins>
          </w:p>
        </w:tc>
        <w:tc>
          <w:tcPr>
            <w:tcW w:w="2418" w:type="dxa"/>
            <w:shd w:val="clear" w:color="auto" w:fill="auto"/>
            <w:vAlign w:val="center"/>
            <w:hideMark/>
          </w:tcPr>
          <w:p w:rsidR="000B29AE" w:rsidRPr="00301128" w:rsidRDefault="000B29AE" w:rsidP="00C77C58">
            <w:pPr>
              <w:spacing w:after="0"/>
              <w:rPr>
                <w:ins w:id="1765" w:author="CR#0029r1" w:date="2019-09-27T14:56:00Z"/>
                <w:rFonts w:ascii="Arial" w:hAnsi="Arial" w:cs="Arial"/>
                <w:sz w:val="18"/>
                <w:szCs w:val="18"/>
              </w:rPr>
            </w:pPr>
            <w:ins w:id="1766" w:author="CR#0029r1" w:date="2019-09-27T14:56:00Z">
              <w:r>
                <w:rPr>
                  <w:rFonts w:ascii="Arial" w:hAnsi="Arial" w:cs="Arial"/>
                  <w:sz w:val="18"/>
                  <w:szCs w:val="18"/>
                </w:rPr>
                <w:t>Uncertainty of network analyzer</w:t>
              </w:r>
            </w:ins>
          </w:p>
        </w:tc>
        <w:tc>
          <w:tcPr>
            <w:tcW w:w="833" w:type="dxa"/>
            <w:vAlign w:val="center"/>
          </w:tcPr>
          <w:p w:rsidR="000B29AE" w:rsidRPr="00301128" w:rsidRDefault="000B29AE" w:rsidP="00C77C58">
            <w:pPr>
              <w:spacing w:after="0"/>
              <w:jc w:val="center"/>
              <w:rPr>
                <w:ins w:id="1767" w:author="CR#0029r1" w:date="2019-09-27T14:56:00Z"/>
                <w:rFonts w:ascii="Arial" w:hAnsi="Arial" w:cs="Arial"/>
                <w:sz w:val="18"/>
                <w:szCs w:val="18"/>
              </w:rPr>
            </w:pPr>
            <w:ins w:id="1768" w:author="CR#0029r1" w:date="2019-09-27T14:56:00Z">
              <w:r w:rsidRPr="00301128">
                <w:rPr>
                  <w:rFonts w:ascii="Arial" w:hAnsi="Arial" w:cs="Arial"/>
                  <w:sz w:val="18"/>
                  <w:szCs w:val="18"/>
                </w:rPr>
                <w:t>0.</w:t>
              </w:r>
              <w:r>
                <w:rPr>
                  <w:rFonts w:ascii="Arial" w:hAnsi="Arial" w:cs="Arial"/>
                  <w:sz w:val="18"/>
                  <w:szCs w:val="18"/>
                </w:rPr>
                <w:t>13</w:t>
              </w:r>
            </w:ins>
          </w:p>
        </w:tc>
        <w:tc>
          <w:tcPr>
            <w:tcW w:w="970" w:type="dxa"/>
            <w:vAlign w:val="center"/>
          </w:tcPr>
          <w:p w:rsidR="000B29AE" w:rsidRPr="00301128" w:rsidRDefault="000B29AE" w:rsidP="00C77C58">
            <w:pPr>
              <w:spacing w:after="0"/>
              <w:jc w:val="center"/>
              <w:rPr>
                <w:ins w:id="1769" w:author="CR#0029r1" w:date="2019-09-27T14:56:00Z"/>
                <w:rFonts w:ascii="Arial" w:hAnsi="Arial" w:cs="Arial"/>
                <w:sz w:val="18"/>
                <w:szCs w:val="18"/>
              </w:rPr>
            </w:pPr>
            <w:ins w:id="1770" w:author="CR#0029r1" w:date="2019-09-27T14:56:00Z">
              <w:r w:rsidRPr="00301128">
                <w:rPr>
                  <w:rFonts w:ascii="Arial" w:hAnsi="Arial" w:cs="Arial"/>
                  <w:sz w:val="18"/>
                  <w:szCs w:val="18"/>
                </w:rPr>
                <w:t>0.</w:t>
              </w:r>
              <w:r>
                <w:rPr>
                  <w:rFonts w:ascii="Arial" w:hAnsi="Arial" w:cs="Arial"/>
                  <w:sz w:val="18"/>
                  <w:szCs w:val="18"/>
                </w:rPr>
                <w:t>20</w:t>
              </w:r>
            </w:ins>
          </w:p>
        </w:tc>
        <w:tc>
          <w:tcPr>
            <w:tcW w:w="1246" w:type="dxa"/>
            <w:vAlign w:val="center"/>
          </w:tcPr>
          <w:p w:rsidR="000B29AE" w:rsidRPr="00301128" w:rsidRDefault="000B29AE" w:rsidP="00C77C58">
            <w:pPr>
              <w:spacing w:after="0"/>
              <w:jc w:val="center"/>
              <w:rPr>
                <w:ins w:id="1771" w:author="CR#0029r1" w:date="2019-09-27T14:56:00Z"/>
                <w:rFonts w:ascii="Arial" w:hAnsi="Arial" w:cs="Arial"/>
                <w:sz w:val="18"/>
                <w:szCs w:val="18"/>
              </w:rPr>
            </w:pPr>
            <w:ins w:id="1772" w:author="CR#0029r1" w:date="2019-09-27T14:56:00Z">
              <w:r w:rsidRPr="00301128">
                <w:rPr>
                  <w:rFonts w:ascii="Arial" w:hAnsi="Arial" w:cs="Arial"/>
                  <w:sz w:val="18"/>
                  <w:szCs w:val="18"/>
                </w:rPr>
                <w:t>Normal</w:t>
              </w:r>
            </w:ins>
          </w:p>
        </w:tc>
        <w:tc>
          <w:tcPr>
            <w:tcW w:w="1232" w:type="dxa"/>
            <w:vAlign w:val="center"/>
          </w:tcPr>
          <w:p w:rsidR="000B29AE" w:rsidRPr="00301128" w:rsidRDefault="000B29AE" w:rsidP="00C77C58">
            <w:pPr>
              <w:spacing w:after="0"/>
              <w:jc w:val="center"/>
              <w:rPr>
                <w:ins w:id="1773" w:author="CR#0029r1" w:date="2019-09-27T14:56:00Z"/>
                <w:rFonts w:ascii="Arial" w:hAnsi="Arial" w:cs="Arial"/>
                <w:sz w:val="18"/>
                <w:szCs w:val="18"/>
              </w:rPr>
            </w:pPr>
            <w:ins w:id="1774" w:author="CR#0029r1" w:date="2019-09-27T14:56:00Z">
              <w:r w:rsidRPr="00301128">
                <w:rPr>
                  <w:rFonts w:ascii="Arial" w:hAnsi="Arial" w:cs="Arial"/>
                  <w:sz w:val="18"/>
                  <w:szCs w:val="18"/>
                </w:rPr>
                <w:t>1</w:t>
              </w:r>
            </w:ins>
          </w:p>
        </w:tc>
        <w:tc>
          <w:tcPr>
            <w:tcW w:w="442" w:type="dxa"/>
            <w:vAlign w:val="center"/>
          </w:tcPr>
          <w:p w:rsidR="000B29AE" w:rsidRPr="00301128" w:rsidRDefault="000B29AE" w:rsidP="00C77C58">
            <w:pPr>
              <w:spacing w:after="0"/>
              <w:jc w:val="center"/>
              <w:rPr>
                <w:ins w:id="1775" w:author="CR#0029r1" w:date="2019-09-27T14:56:00Z"/>
                <w:rFonts w:ascii="Arial" w:hAnsi="Arial" w:cs="Arial"/>
                <w:sz w:val="18"/>
                <w:szCs w:val="18"/>
              </w:rPr>
            </w:pPr>
            <w:ins w:id="1776"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777" w:author="CR#0029r1" w:date="2019-09-27T14:56:00Z"/>
                <w:rFonts w:ascii="Arial" w:hAnsi="Arial" w:cs="Arial"/>
                <w:sz w:val="18"/>
                <w:szCs w:val="18"/>
              </w:rPr>
            </w:pPr>
            <w:ins w:id="1778" w:author="CR#0029r1" w:date="2019-09-27T14:56:00Z">
              <w:r w:rsidRPr="00301128">
                <w:rPr>
                  <w:rFonts w:ascii="Arial" w:hAnsi="Arial" w:cs="Arial"/>
                  <w:sz w:val="18"/>
                  <w:szCs w:val="18"/>
                </w:rPr>
                <w:t>0.</w:t>
              </w:r>
              <w:r>
                <w:rPr>
                  <w:rFonts w:ascii="Arial" w:hAnsi="Arial" w:cs="Arial"/>
                  <w:sz w:val="18"/>
                  <w:szCs w:val="18"/>
                </w:rPr>
                <w:t>13</w:t>
              </w:r>
            </w:ins>
          </w:p>
        </w:tc>
        <w:tc>
          <w:tcPr>
            <w:tcW w:w="1075" w:type="dxa"/>
            <w:vAlign w:val="center"/>
          </w:tcPr>
          <w:p w:rsidR="000B29AE" w:rsidRPr="00301128" w:rsidRDefault="000B29AE" w:rsidP="00C77C58">
            <w:pPr>
              <w:spacing w:after="0"/>
              <w:jc w:val="center"/>
              <w:rPr>
                <w:ins w:id="1779" w:author="CR#0029r1" w:date="2019-09-27T14:56:00Z"/>
                <w:rFonts w:ascii="Arial" w:hAnsi="Arial" w:cs="Arial"/>
                <w:sz w:val="18"/>
                <w:szCs w:val="18"/>
              </w:rPr>
            </w:pPr>
            <w:ins w:id="1780" w:author="CR#0029r1" w:date="2019-09-27T14:56:00Z">
              <w:r w:rsidRPr="00301128">
                <w:rPr>
                  <w:rFonts w:ascii="Arial" w:hAnsi="Arial" w:cs="Arial"/>
                  <w:sz w:val="18"/>
                  <w:szCs w:val="18"/>
                </w:rPr>
                <w:t>0.</w:t>
              </w:r>
              <w:r>
                <w:rPr>
                  <w:rFonts w:ascii="Arial" w:hAnsi="Arial" w:cs="Arial"/>
                  <w:sz w:val="18"/>
                  <w:szCs w:val="18"/>
                </w:rPr>
                <w:t>20</w:t>
              </w:r>
            </w:ins>
          </w:p>
        </w:tc>
      </w:tr>
      <w:tr w:rsidR="000B29AE" w:rsidRPr="00301128" w:rsidTr="00C77C58">
        <w:trPr>
          <w:trHeight w:val="20"/>
          <w:jc w:val="center"/>
          <w:ins w:id="1781" w:author="CR#0029r1" w:date="2019-09-27T14:56:00Z"/>
        </w:trPr>
        <w:tc>
          <w:tcPr>
            <w:tcW w:w="590" w:type="dxa"/>
            <w:shd w:val="clear" w:color="auto" w:fill="auto"/>
            <w:vAlign w:val="center"/>
            <w:hideMark/>
          </w:tcPr>
          <w:p w:rsidR="000B29AE" w:rsidRPr="00301128" w:rsidRDefault="000B29AE" w:rsidP="00C77C58">
            <w:pPr>
              <w:spacing w:after="0"/>
              <w:jc w:val="center"/>
              <w:rPr>
                <w:ins w:id="1782" w:author="CR#0029r1" w:date="2019-09-27T14:56:00Z"/>
                <w:rFonts w:ascii="Arial" w:hAnsi="Arial" w:cs="Arial"/>
                <w:sz w:val="18"/>
                <w:szCs w:val="18"/>
              </w:rPr>
            </w:pPr>
            <w:ins w:id="1783" w:author="CR#0029r1" w:date="2019-09-27T14:56:00Z">
              <w:r>
                <w:rPr>
                  <w:rFonts w:ascii="Arial" w:hAnsi="Arial" w:cs="Arial"/>
                  <w:sz w:val="18"/>
                  <w:szCs w:val="18"/>
                </w:rPr>
                <w:t>8</w:t>
              </w:r>
            </w:ins>
          </w:p>
        </w:tc>
        <w:tc>
          <w:tcPr>
            <w:tcW w:w="2418" w:type="dxa"/>
            <w:shd w:val="clear" w:color="auto" w:fill="auto"/>
            <w:vAlign w:val="center"/>
            <w:hideMark/>
          </w:tcPr>
          <w:p w:rsidR="000B29AE" w:rsidRPr="00301128" w:rsidRDefault="000B29AE" w:rsidP="00C77C58">
            <w:pPr>
              <w:spacing w:after="0"/>
              <w:rPr>
                <w:ins w:id="1784" w:author="CR#0029r1" w:date="2019-09-27T14:56:00Z"/>
                <w:rFonts w:ascii="Arial" w:hAnsi="Arial" w:cs="Arial"/>
                <w:sz w:val="18"/>
                <w:szCs w:val="18"/>
              </w:rPr>
            </w:pPr>
            <w:ins w:id="1785" w:author="CR#0029r1" w:date="2019-09-27T14:56:00Z">
              <w:r w:rsidRPr="00301128">
                <w:rPr>
                  <w:rFonts w:ascii="Arial" w:hAnsi="Arial" w:cs="Arial"/>
                  <w:sz w:val="18"/>
                  <w:szCs w:val="18"/>
                </w:rPr>
                <w:t xml:space="preserve">Mismatch (i.e.reference antenna, </w:t>
              </w:r>
              <w:r>
                <w:rPr>
                  <w:rFonts w:ascii="Arial" w:hAnsi="Arial" w:cs="Arial"/>
                  <w:sz w:val="18"/>
                  <w:szCs w:val="18"/>
                </w:rPr>
                <w:t>network analyser</w:t>
              </w:r>
              <w:r w:rsidRPr="00301128">
                <w:rPr>
                  <w:rFonts w:ascii="Arial" w:hAnsi="Arial" w:cs="Arial"/>
                  <w:sz w:val="18"/>
                  <w:szCs w:val="18"/>
                </w:rPr>
                <w:t xml:space="preserve"> and reference cable)</w:t>
              </w:r>
            </w:ins>
          </w:p>
        </w:tc>
        <w:tc>
          <w:tcPr>
            <w:tcW w:w="833" w:type="dxa"/>
            <w:vAlign w:val="center"/>
          </w:tcPr>
          <w:p w:rsidR="000B29AE" w:rsidRPr="00301128" w:rsidRDefault="000B29AE" w:rsidP="00C77C58">
            <w:pPr>
              <w:spacing w:after="0"/>
              <w:jc w:val="center"/>
              <w:rPr>
                <w:ins w:id="1786" w:author="CR#0029r1" w:date="2019-09-27T14:56:00Z"/>
                <w:rFonts w:ascii="Arial" w:hAnsi="Arial" w:cs="Arial"/>
                <w:sz w:val="18"/>
                <w:szCs w:val="18"/>
              </w:rPr>
            </w:pPr>
            <w:ins w:id="1787" w:author="CR#0029r1" w:date="2019-09-27T14:56:00Z">
              <w:r w:rsidRPr="00793AE9">
                <w:rPr>
                  <w:rFonts w:ascii="Arial" w:hAnsi="Arial" w:cs="Arial"/>
                  <w:sz w:val="18"/>
                  <w:szCs w:val="18"/>
                </w:rPr>
                <w:t>0.127</w:t>
              </w:r>
            </w:ins>
          </w:p>
        </w:tc>
        <w:tc>
          <w:tcPr>
            <w:tcW w:w="970" w:type="dxa"/>
            <w:vAlign w:val="center"/>
          </w:tcPr>
          <w:p w:rsidR="000B29AE" w:rsidRPr="00301128" w:rsidRDefault="000B29AE" w:rsidP="00C77C58">
            <w:pPr>
              <w:spacing w:after="0"/>
              <w:jc w:val="center"/>
              <w:rPr>
                <w:ins w:id="1788" w:author="CR#0029r1" w:date="2019-09-27T14:56:00Z"/>
                <w:rFonts w:ascii="Arial" w:hAnsi="Arial" w:cs="Arial"/>
                <w:sz w:val="18"/>
                <w:szCs w:val="18"/>
              </w:rPr>
            </w:pPr>
            <w:ins w:id="1789" w:author="CR#0029r1" w:date="2019-09-27T14:56:00Z">
              <w:r w:rsidRPr="00793AE9">
                <w:rPr>
                  <w:rFonts w:ascii="Arial" w:hAnsi="Arial" w:cs="Arial"/>
                  <w:sz w:val="18"/>
                  <w:szCs w:val="18"/>
                </w:rPr>
                <w:t>0.325</w:t>
              </w:r>
            </w:ins>
          </w:p>
        </w:tc>
        <w:tc>
          <w:tcPr>
            <w:tcW w:w="1246" w:type="dxa"/>
            <w:vAlign w:val="center"/>
          </w:tcPr>
          <w:p w:rsidR="000B29AE" w:rsidRPr="00301128" w:rsidRDefault="000B29AE" w:rsidP="00C77C58">
            <w:pPr>
              <w:spacing w:after="0"/>
              <w:jc w:val="center"/>
              <w:rPr>
                <w:ins w:id="1790" w:author="CR#0029r1" w:date="2019-09-27T14:56:00Z"/>
                <w:rFonts w:ascii="Arial" w:hAnsi="Arial" w:cs="Arial"/>
                <w:sz w:val="18"/>
                <w:szCs w:val="18"/>
              </w:rPr>
            </w:pPr>
            <w:ins w:id="1791" w:author="CR#0029r1" w:date="2019-09-27T14:56:00Z">
              <w:r w:rsidRPr="00793AE9">
                <w:rPr>
                  <w:rFonts w:ascii="Arial" w:hAnsi="Arial" w:cs="Arial"/>
                  <w:sz w:val="18"/>
                  <w:szCs w:val="18"/>
                </w:rPr>
                <w:t>U-shaped</w:t>
              </w:r>
            </w:ins>
          </w:p>
        </w:tc>
        <w:tc>
          <w:tcPr>
            <w:tcW w:w="1232" w:type="dxa"/>
            <w:vAlign w:val="center"/>
          </w:tcPr>
          <w:p w:rsidR="000B29AE" w:rsidRPr="00301128" w:rsidRDefault="000B29AE" w:rsidP="00C77C58">
            <w:pPr>
              <w:spacing w:after="0"/>
              <w:jc w:val="center"/>
              <w:rPr>
                <w:ins w:id="1792" w:author="CR#0029r1" w:date="2019-09-27T14:56:00Z"/>
                <w:rFonts w:ascii="Arial" w:hAnsi="Arial" w:cs="Arial"/>
                <w:sz w:val="18"/>
                <w:szCs w:val="18"/>
              </w:rPr>
            </w:pPr>
            <w:ins w:id="1793" w:author="CR#0029r1" w:date="2019-09-27T14:56:00Z">
              <w:r w:rsidRPr="00793AE9">
                <w:rPr>
                  <w:rFonts w:ascii="Arial" w:hAnsi="Arial" w:cs="Arial"/>
                  <w:sz w:val="18"/>
                  <w:szCs w:val="18"/>
                </w:rPr>
                <w:t>√2</w:t>
              </w:r>
            </w:ins>
          </w:p>
        </w:tc>
        <w:tc>
          <w:tcPr>
            <w:tcW w:w="442" w:type="dxa"/>
            <w:vAlign w:val="center"/>
          </w:tcPr>
          <w:p w:rsidR="000B29AE" w:rsidRPr="00301128" w:rsidRDefault="000B29AE" w:rsidP="00C77C58">
            <w:pPr>
              <w:spacing w:after="0"/>
              <w:jc w:val="center"/>
              <w:rPr>
                <w:ins w:id="1794" w:author="CR#0029r1" w:date="2019-09-27T14:56:00Z"/>
                <w:rFonts w:ascii="Arial" w:hAnsi="Arial" w:cs="Arial"/>
                <w:sz w:val="18"/>
                <w:szCs w:val="18"/>
              </w:rPr>
            </w:pPr>
            <w:ins w:id="1795" w:author="CR#0029r1" w:date="2019-09-27T14:56:00Z">
              <w:r w:rsidRPr="00793AE9">
                <w:rPr>
                  <w:rFonts w:ascii="Arial" w:hAnsi="Arial" w:cs="Arial"/>
                  <w:sz w:val="18"/>
                  <w:szCs w:val="18"/>
                </w:rPr>
                <w:t>1</w:t>
              </w:r>
            </w:ins>
          </w:p>
        </w:tc>
        <w:tc>
          <w:tcPr>
            <w:tcW w:w="823" w:type="dxa"/>
            <w:vAlign w:val="center"/>
          </w:tcPr>
          <w:p w:rsidR="000B29AE" w:rsidRPr="00301128" w:rsidRDefault="000B29AE" w:rsidP="00C77C58">
            <w:pPr>
              <w:spacing w:after="0"/>
              <w:jc w:val="center"/>
              <w:rPr>
                <w:ins w:id="1796" w:author="CR#0029r1" w:date="2019-09-27T14:56:00Z"/>
                <w:rFonts w:ascii="Arial" w:hAnsi="Arial" w:cs="Arial"/>
                <w:sz w:val="18"/>
                <w:szCs w:val="18"/>
              </w:rPr>
            </w:pPr>
            <w:ins w:id="1797" w:author="CR#0029r1" w:date="2019-09-27T14:56:00Z">
              <w:r w:rsidRPr="00793AE9">
                <w:rPr>
                  <w:rFonts w:ascii="Arial" w:hAnsi="Arial" w:cs="Arial"/>
                  <w:sz w:val="18"/>
                  <w:szCs w:val="18"/>
                </w:rPr>
                <w:t>0.09</w:t>
              </w:r>
            </w:ins>
          </w:p>
        </w:tc>
        <w:tc>
          <w:tcPr>
            <w:tcW w:w="1075" w:type="dxa"/>
            <w:vAlign w:val="center"/>
          </w:tcPr>
          <w:p w:rsidR="000B29AE" w:rsidRPr="00301128" w:rsidRDefault="000B29AE" w:rsidP="00C77C58">
            <w:pPr>
              <w:spacing w:after="0"/>
              <w:jc w:val="center"/>
              <w:rPr>
                <w:ins w:id="1798" w:author="CR#0029r1" w:date="2019-09-27T14:56:00Z"/>
                <w:rFonts w:ascii="Arial" w:hAnsi="Arial" w:cs="Arial"/>
                <w:sz w:val="18"/>
                <w:szCs w:val="18"/>
              </w:rPr>
            </w:pPr>
            <w:ins w:id="1799" w:author="CR#0029r1" w:date="2019-09-27T14:56:00Z">
              <w:r w:rsidRPr="00793AE9">
                <w:rPr>
                  <w:rFonts w:ascii="Arial" w:hAnsi="Arial" w:cs="Arial"/>
                  <w:sz w:val="18"/>
                  <w:szCs w:val="18"/>
                </w:rPr>
                <w:t>0.23</w:t>
              </w:r>
            </w:ins>
          </w:p>
        </w:tc>
      </w:tr>
      <w:tr w:rsidR="000B29AE" w:rsidRPr="00301128" w:rsidTr="00C77C58">
        <w:trPr>
          <w:trHeight w:val="20"/>
          <w:jc w:val="center"/>
          <w:ins w:id="1800" w:author="CR#0029r1" w:date="2019-09-27T14:56:00Z"/>
        </w:trPr>
        <w:tc>
          <w:tcPr>
            <w:tcW w:w="590" w:type="dxa"/>
            <w:shd w:val="clear" w:color="auto" w:fill="auto"/>
            <w:vAlign w:val="center"/>
            <w:hideMark/>
          </w:tcPr>
          <w:p w:rsidR="000B29AE" w:rsidRPr="00301128" w:rsidRDefault="000B29AE" w:rsidP="00C77C58">
            <w:pPr>
              <w:spacing w:after="0"/>
              <w:jc w:val="center"/>
              <w:rPr>
                <w:ins w:id="1801" w:author="CR#0029r1" w:date="2019-09-27T14:56:00Z"/>
                <w:rFonts w:ascii="Arial" w:hAnsi="Arial" w:cs="Arial"/>
                <w:sz w:val="18"/>
                <w:szCs w:val="18"/>
              </w:rPr>
            </w:pPr>
            <w:ins w:id="1802" w:author="CR#0029r1" w:date="2019-09-27T14:56:00Z">
              <w:r>
                <w:rPr>
                  <w:rFonts w:ascii="Arial" w:hAnsi="Arial" w:cs="Arial"/>
                  <w:sz w:val="18"/>
                  <w:szCs w:val="18"/>
                </w:rPr>
                <w:t>9</w:t>
              </w:r>
            </w:ins>
          </w:p>
        </w:tc>
        <w:tc>
          <w:tcPr>
            <w:tcW w:w="2418" w:type="dxa"/>
            <w:shd w:val="clear" w:color="auto" w:fill="auto"/>
            <w:vAlign w:val="center"/>
            <w:hideMark/>
          </w:tcPr>
          <w:p w:rsidR="000B29AE" w:rsidRPr="00301128" w:rsidRDefault="000B29AE" w:rsidP="00C77C58">
            <w:pPr>
              <w:spacing w:after="0"/>
              <w:rPr>
                <w:ins w:id="1803" w:author="CR#0029r1" w:date="2019-09-27T14:56:00Z"/>
                <w:rFonts w:ascii="Arial" w:hAnsi="Arial" w:cs="Arial"/>
                <w:sz w:val="18"/>
                <w:szCs w:val="18"/>
              </w:rPr>
            </w:pPr>
            <w:ins w:id="1804" w:author="CR#0029r1" w:date="2019-09-27T14:56:00Z">
              <w:r w:rsidRPr="00301128">
                <w:rPr>
                  <w:rFonts w:ascii="Arial" w:hAnsi="Arial" w:cs="Arial"/>
                  <w:sz w:val="18"/>
                  <w:szCs w:val="18"/>
                </w:rPr>
                <w:t xml:space="preserve">Insertion loss variation </w:t>
              </w:r>
            </w:ins>
          </w:p>
        </w:tc>
        <w:tc>
          <w:tcPr>
            <w:tcW w:w="833" w:type="dxa"/>
            <w:vAlign w:val="center"/>
          </w:tcPr>
          <w:p w:rsidR="000B29AE" w:rsidRPr="005420B3" w:rsidRDefault="000B29AE" w:rsidP="00C77C58">
            <w:pPr>
              <w:spacing w:after="0"/>
              <w:jc w:val="center"/>
              <w:rPr>
                <w:ins w:id="1805" w:author="CR#0029r1" w:date="2019-09-27T14:56:00Z"/>
                <w:rFonts w:ascii="Arial" w:hAnsi="Arial" w:cs="Arial"/>
                <w:sz w:val="18"/>
                <w:szCs w:val="18"/>
              </w:rPr>
            </w:pPr>
            <w:ins w:id="1806" w:author="CR#0029r1" w:date="2019-09-27T14:56:00Z">
              <w:r w:rsidRPr="00593B65">
                <w:rPr>
                  <w:rFonts w:ascii="Arial" w:hAnsi="Arial" w:cs="Arial"/>
                  <w:sz w:val="18"/>
                  <w:szCs w:val="18"/>
                </w:rPr>
                <w:t>0.18</w:t>
              </w:r>
            </w:ins>
          </w:p>
        </w:tc>
        <w:tc>
          <w:tcPr>
            <w:tcW w:w="970" w:type="dxa"/>
            <w:vAlign w:val="center"/>
          </w:tcPr>
          <w:p w:rsidR="000B29AE" w:rsidRPr="005420B3" w:rsidRDefault="000B29AE" w:rsidP="00C77C58">
            <w:pPr>
              <w:spacing w:after="0"/>
              <w:jc w:val="center"/>
              <w:rPr>
                <w:ins w:id="1807" w:author="CR#0029r1" w:date="2019-09-27T14:56:00Z"/>
                <w:rFonts w:ascii="Arial" w:hAnsi="Arial" w:cs="Arial"/>
                <w:sz w:val="18"/>
                <w:szCs w:val="18"/>
              </w:rPr>
            </w:pPr>
            <w:ins w:id="1808" w:author="CR#0029r1" w:date="2019-09-27T14:56:00Z">
              <w:r w:rsidRPr="00593B65">
                <w:rPr>
                  <w:rFonts w:ascii="Arial" w:hAnsi="Arial" w:cs="Arial"/>
                  <w:sz w:val="18"/>
                  <w:szCs w:val="18"/>
                </w:rPr>
                <w:t>0.18</w:t>
              </w:r>
            </w:ins>
          </w:p>
        </w:tc>
        <w:tc>
          <w:tcPr>
            <w:tcW w:w="1246" w:type="dxa"/>
            <w:vAlign w:val="center"/>
          </w:tcPr>
          <w:p w:rsidR="000B29AE" w:rsidRPr="00832AC1" w:rsidRDefault="000B29AE" w:rsidP="00C77C58">
            <w:pPr>
              <w:spacing w:after="0"/>
              <w:jc w:val="center"/>
              <w:rPr>
                <w:ins w:id="1809" w:author="CR#0029r1" w:date="2019-09-27T14:56:00Z"/>
                <w:rFonts w:ascii="Arial" w:hAnsi="Arial" w:cs="Arial"/>
                <w:sz w:val="18"/>
                <w:szCs w:val="18"/>
              </w:rPr>
            </w:pPr>
            <w:ins w:id="1810" w:author="CR#0029r1" w:date="2019-09-27T14:56:00Z">
              <w:r w:rsidRPr="00593B65">
                <w:rPr>
                  <w:rFonts w:ascii="Arial" w:hAnsi="Arial" w:cs="Arial"/>
                  <w:sz w:val="18"/>
                  <w:szCs w:val="18"/>
                </w:rPr>
                <w:t>Rectangular</w:t>
              </w:r>
            </w:ins>
          </w:p>
        </w:tc>
        <w:tc>
          <w:tcPr>
            <w:tcW w:w="1232" w:type="dxa"/>
            <w:vAlign w:val="center"/>
          </w:tcPr>
          <w:p w:rsidR="000B29AE" w:rsidRPr="005420B3" w:rsidRDefault="000B29AE" w:rsidP="00C77C58">
            <w:pPr>
              <w:spacing w:after="0"/>
              <w:jc w:val="center"/>
              <w:rPr>
                <w:ins w:id="1811" w:author="CR#0029r1" w:date="2019-09-27T14:56:00Z"/>
                <w:rFonts w:ascii="Arial" w:hAnsi="Arial" w:cs="Arial"/>
                <w:sz w:val="18"/>
                <w:szCs w:val="18"/>
              </w:rPr>
            </w:pPr>
            <w:ins w:id="1812" w:author="CR#0029r1" w:date="2019-09-27T14:56:00Z">
              <w:r w:rsidRPr="00593B65">
                <w:rPr>
                  <w:rFonts w:ascii="Arial" w:hAnsi="Arial" w:cs="Arial"/>
                  <w:sz w:val="18"/>
                  <w:szCs w:val="18"/>
                </w:rPr>
                <w:t>√3</w:t>
              </w:r>
            </w:ins>
          </w:p>
        </w:tc>
        <w:tc>
          <w:tcPr>
            <w:tcW w:w="442" w:type="dxa"/>
            <w:vAlign w:val="center"/>
          </w:tcPr>
          <w:p w:rsidR="000B29AE" w:rsidRPr="005420B3" w:rsidRDefault="000B29AE" w:rsidP="00C77C58">
            <w:pPr>
              <w:spacing w:after="0"/>
              <w:jc w:val="center"/>
              <w:rPr>
                <w:ins w:id="1813" w:author="CR#0029r1" w:date="2019-09-27T14:56:00Z"/>
                <w:rFonts w:ascii="Arial" w:hAnsi="Arial" w:cs="Arial"/>
                <w:sz w:val="18"/>
                <w:szCs w:val="18"/>
              </w:rPr>
            </w:pPr>
            <w:ins w:id="1814" w:author="CR#0029r1" w:date="2019-09-27T14:56:00Z">
              <w:r w:rsidRPr="00593B65">
                <w:rPr>
                  <w:rFonts w:ascii="Arial" w:hAnsi="Arial" w:cs="Arial"/>
                  <w:sz w:val="18"/>
                  <w:szCs w:val="18"/>
                </w:rPr>
                <w:t>1</w:t>
              </w:r>
            </w:ins>
          </w:p>
        </w:tc>
        <w:tc>
          <w:tcPr>
            <w:tcW w:w="823" w:type="dxa"/>
            <w:vAlign w:val="center"/>
          </w:tcPr>
          <w:p w:rsidR="000B29AE" w:rsidRPr="005420B3" w:rsidRDefault="000B29AE" w:rsidP="00C77C58">
            <w:pPr>
              <w:spacing w:after="0"/>
              <w:jc w:val="center"/>
              <w:rPr>
                <w:ins w:id="1815" w:author="CR#0029r1" w:date="2019-09-27T14:56:00Z"/>
                <w:rFonts w:ascii="Arial" w:hAnsi="Arial" w:cs="Arial"/>
                <w:sz w:val="18"/>
                <w:szCs w:val="18"/>
              </w:rPr>
            </w:pPr>
            <w:ins w:id="1816" w:author="CR#0029r1" w:date="2019-09-27T14:56:00Z">
              <w:r w:rsidRPr="00593B65">
                <w:rPr>
                  <w:rFonts w:ascii="Arial" w:hAnsi="Arial" w:cs="Arial"/>
                  <w:sz w:val="18"/>
                  <w:szCs w:val="18"/>
                </w:rPr>
                <w:t>0.10</w:t>
              </w:r>
            </w:ins>
          </w:p>
        </w:tc>
        <w:tc>
          <w:tcPr>
            <w:tcW w:w="1075" w:type="dxa"/>
            <w:vAlign w:val="center"/>
          </w:tcPr>
          <w:p w:rsidR="000B29AE" w:rsidRPr="005420B3" w:rsidRDefault="000B29AE" w:rsidP="00C77C58">
            <w:pPr>
              <w:spacing w:after="0"/>
              <w:jc w:val="center"/>
              <w:rPr>
                <w:ins w:id="1817" w:author="CR#0029r1" w:date="2019-09-27T14:56:00Z"/>
                <w:rFonts w:ascii="Arial" w:hAnsi="Arial" w:cs="Arial"/>
                <w:sz w:val="18"/>
                <w:szCs w:val="18"/>
              </w:rPr>
            </w:pPr>
            <w:ins w:id="1818" w:author="CR#0029r1" w:date="2019-09-27T14:56:00Z">
              <w:r w:rsidRPr="00593B65">
                <w:rPr>
                  <w:rFonts w:ascii="Arial" w:hAnsi="Arial" w:cs="Arial"/>
                  <w:sz w:val="18"/>
                  <w:szCs w:val="18"/>
                </w:rPr>
                <w:t>0.10</w:t>
              </w:r>
            </w:ins>
          </w:p>
        </w:tc>
      </w:tr>
      <w:tr w:rsidR="000B29AE" w:rsidRPr="00301128" w:rsidTr="00C77C58">
        <w:trPr>
          <w:trHeight w:val="20"/>
          <w:jc w:val="center"/>
          <w:ins w:id="1819" w:author="CR#0029r1" w:date="2019-09-27T14:56:00Z"/>
        </w:trPr>
        <w:tc>
          <w:tcPr>
            <w:tcW w:w="590" w:type="dxa"/>
            <w:shd w:val="clear" w:color="auto" w:fill="auto"/>
            <w:vAlign w:val="center"/>
            <w:hideMark/>
          </w:tcPr>
          <w:p w:rsidR="000B29AE" w:rsidRPr="00301128" w:rsidRDefault="000B29AE" w:rsidP="00C77C58">
            <w:pPr>
              <w:spacing w:after="0"/>
              <w:jc w:val="center"/>
              <w:rPr>
                <w:ins w:id="1820" w:author="CR#0029r1" w:date="2019-09-27T14:56:00Z"/>
                <w:rFonts w:ascii="Arial" w:hAnsi="Arial" w:cs="Arial"/>
                <w:sz w:val="18"/>
                <w:szCs w:val="18"/>
              </w:rPr>
            </w:pPr>
            <w:ins w:id="1821" w:author="CR#0029r1" w:date="2019-09-27T14:56:00Z">
              <w:r w:rsidRPr="00301128">
                <w:rPr>
                  <w:rFonts w:ascii="Arial" w:hAnsi="Arial" w:cs="Arial"/>
                  <w:sz w:val="18"/>
                  <w:szCs w:val="18"/>
                </w:rPr>
                <w:t>4</w:t>
              </w:r>
            </w:ins>
          </w:p>
        </w:tc>
        <w:tc>
          <w:tcPr>
            <w:tcW w:w="2418" w:type="dxa"/>
            <w:shd w:val="clear" w:color="auto" w:fill="auto"/>
            <w:vAlign w:val="center"/>
            <w:hideMark/>
          </w:tcPr>
          <w:p w:rsidR="000B29AE" w:rsidRPr="00301128" w:rsidRDefault="000B29AE" w:rsidP="00C77C58">
            <w:pPr>
              <w:spacing w:after="0"/>
              <w:rPr>
                <w:ins w:id="1822" w:author="CR#0029r1" w:date="2019-09-27T14:56:00Z"/>
                <w:rFonts w:ascii="Arial" w:hAnsi="Arial" w:cs="Arial"/>
                <w:sz w:val="18"/>
                <w:szCs w:val="18"/>
              </w:rPr>
            </w:pPr>
            <w:ins w:id="1823" w:author="CR#0029r1" w:date="2019-09-27T14:56:00Z">
              <w:r w:rsidRPr="00301128">
                <w:rPr>
                  <w:rFonts w:ascii="Arial" w:hAnsi="Arial" w:cs="Arial"/>
                  <w:sz w:val="18"/>
                  <w:szCs w:val="18"/>
                </w:rPr>
                <w:t>RF leakage (calibration antenna connector terminated)</w:t>
              </w:r>
            </w:ins>
          </w:p>
        </w:tc>
        <w:tc>
          <w:tcPr>
            <w:tcW w:w="833" w:type="dxa"/>
            <w:vAlign w:val="center"/>
          </w:tcPr>
          <w:p w:rsidR="000B29AE" w:rsidRPr="00301128" w:rsidRDefault="000B29AE" w:rsidP="00C77C58">
            <w:pPr>
              <w:spacing w:after="0"/>
              <w:jc w:val="center"/>
              <w:rPr>
                <w:ins w:id="1824" w:author="CR#0029r1" w:date="2019-09-27T14:56:00Z"/>
                <w:rFonts w:ascii="Arial" w:hAnsi="Arial" w:cs="Arial"/>
                <w:sz w:val="18"/>
                <w:szCs w:val="18"/>
              </w:rPr>
            </w:pPr>
            <w:ins w:id="1825" w:author="CR#0029r1" w:date="2019-09-27T14:56:00Z">
              <w:r w:rsidRPr="00301128">
                <w:rPr>
                  <w:rFonts w:ascii="Arial" w:hAnsi="Arial" w:cs="Arial"/>
                  <w:sz w:val="18"/>
                  <w:szCs w:val="18"/>
                </w:rPr>
                <w:t>0.086</w:t>
              </w:r>
            </w:ins>
          </w:p>
        </w:tc>
        <w:tc>
          <w:tcPr>
            <w:tcW w:w="970" w:type="dxa"/>
            <w:vAlign w:val="center"/>
          </w:tcPr>
          <w:p w:rsidR="000B29AE" w:rsidRPr="00301128" w:rsidRDefault="000B29AE" w:rsidP="00C77C58">
            <w:pPr>
              <w:spacing w:after="0"/>
              <w:jc w:val="center"/>
              <w:rPr>
                <w:ins w:id="1826" w:author="CR#0029r1" w:date="2019-09-27T14:56:00Z"/>
                <w:rFonts w:ascii="Arial" w:hAnsi="Arial" w:cs="Arial"/>
                <w:sz w:val="18"/>
                <w:szCs w:val="18"/>
              </w:rPr>
            </w:pPr>
            <w:ins w:id="1827" w:author="CR#0029r1" w:date="2019-09-27T14:56:00Z">
              <w:r w:rsidRPr="00301128">
                <w:rPr>
                  <w:rFonts w:ascii="Arial" w:hAnsi="Arial" w:cs="Arial"/>
                  <w:sz w:val="18"/>
                  <w:szCs w:val="18"/>
                </w:rPr>
                <w:t>0.086</w:t>
              </w:r>
            </w:ins>
          </w:p>
        </w:tc>
        <w:tc>
          <w:tcPr>
            <w:tcW w:w="1246" w:type="dxa"/>
            <w:vAlign w:val="center"/>
          </w:tcPr>
          <w:p w:rsidR="000B29AE" w:rsidRPr="00301128" w:rsidRDefault="000B29AE" w:rsidP="00C77C58">
            <w:pPr>
              <w:spacing w:after="0"/>
              <w:jc w:val="center"/>
              <w:rPr>
                <w:ins w:id="1828" w:author="CR#0029r1" w:date="2019-09-27T14:56:00Z"/>
                <w:rFonts w:ascii="Arial" w:hAnsi="Arial" w:cs="Arial"/>
                <w:sz w:val="18"/>
                <w:szCs w:val="18"/>
              </w:rPr>
            </w:pPr>
            <w:ins w:id="1829" w:author="CR#0029r1" w:date="2019-09-27T14:56:00Z">
              <w:r w:rsidRPr="00301128">
                <w:rPr>
                  <w:rFonts w:ascii="Arial" w:hAnsi="Arial" w:cs="Arial"/>
                  <w:sz w:val="18"/>
                  <w:szCs w:val="18"/>
                </w:rPr>
                <w:t>Normal</w:t>
              </w:r>
            </w:ins>
          </w:p>
        </w:tc>
        <w:tc>
          <w:tcPr>
            <w:tcW w:w="1232" w:type="dxa"/>
            <w:vAlign w:val="center"/>
          </w:tcPr>
          <w:p w:rsidR="000B29AE" w:rsidRPr="00301128" w:rsidRDefault="000B29AE" w:rsidP="00C77C58">
            <w:pPr>
              <w:spacing w:after="0"/>
              <w:jc w:val="center"/>
              <w:rPr>
                <w:ins w:id="1830" w:author="CR#0029r1" w:date="2019-09-27T14:56:00Z"/>
                <w:rFonts w:ascii="Arial" w:hAnsi="Arial" w:cs="Arial"/>
                <w:sz w:val="18"/>
                <w:szCs w:val="18"/>
              </w:rPr>
            </w:pPr>
            <w:ins w:id="1831" w:author="CR#0029r1" w:date="2019-09-27T14:56:00Z">
              <w:r w:rsidRPr="00301128">
                <w:rPr>
                  <w:rFonts w:ascii="Arial" w:hAnsi="Arial" w:cs="Arial"/>
                  <w:sz w:val="18"/>
                  <w:szCs w:val="18"/>
                </w:rPr>
                <w:t>1</w:t>
              </w:r>
            </w:ins>
          </w:p>
        </w:tc>
        <w:tc>
          <w:tcPr>
            <w:tcW w:w="442" w:type="dxa"/>
            <w:vAlign w:val="center"/>
          </w:tcPr>
          <w:p w:rsidR="000B29AE" w:rsidRPr="00301128" w:rsidRDefault="000B29AE" w:rsidP="00C77C58">
            <w:pPr>
              <w:spacing w:after="0"/>
              <w:jc w:val="center"/>
              <w:rPr>
                <w:ins w:id="1832" w:author="CR#0029r1" w:date="2019-09-27T14:56:00Z"/>
                <w:rFonts w:ascii="Arial" w:hAnsi="Arial" w:cs="Arial"/>
                <w:sz w:val="18"/>
                <w:szCs w:val="18"/>
              </w:rPr>
            </w:pPr>
            <w:ins w:id="1833"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834" w:author="CR#0029r1" w:date="2019-09-27T14:56:00Z"/>
                <w:rFonts w:ascii="Arial" w:hAnsi="Arial" w:cs="Arial"/>
                <w:sz w:val="18"/>
                <w:szCs w:val="18"/>
              </w:rPr>
            </w:pPr>
            <w:ins w:id="1835" w:author="CR#0029r1" w:date="2019-09-27T14:56:00Z">
              <w:r w:rsidRPr="00301128">
                <w:rPr>
                  <w:rFonts w:ascii="Arial" w:hAnsi="Arial" w:cs="Arial"/>
                  <w:sz w:val="18"/>
                  <w:szCs w:val="18"/>
                </w:rPr>
                <w:t>0.09</w:t>
              </w:r>
            </w:ins>
          </w:p>
        </w:tc>
        <w:tc>
          <w:tcPr>
            <w:tcW w:w="1075" w:type="dxa"/>
            <w:vAlign w:val="center"/>
          </w:tcPr>
          <w:p w:rsidR="000B29AE" w:rsidRPr="00301128" w:rsidRDefault="000B29AE" w:rsidP="00C77C58">
            <w:pPr>
              <w:spacing w:after="0"/>
              <w:jc w:val="center"/>
              <w:rPr>
                <w:ins w:id="1836" w:author="CR#0029r1" w:date="2019-09-27T14:56:00Z"/>
                <w:rFonts w:ascii="Arial" w:hAnsi="Arial" w:cs="Arial"/>
                <w:sz w:val="18"/>
                <w:szCs w:val="18"/>
              </w:rPr>
            </w:pPr>
            <w:ins w:id="1837" w:author="CR#0029r1" w:date="2019-09-27T14:56:00Z">
              <w:r w:rsidRPr="00301128">
                <w:rPr>
                  <w:rFonts w:ascii="Arial" w:hAnsi="Arial" w:cs="Arial"/>
                  <w:sz w:val="18"/>
                  <w:szCs w:val="18"/>
                </w:rPr>
                <w:t>0.09</w:t>
              </w:r>
            </w:ins>
          </w:p>
        </w:tc>
      </w:tr>
      <w:tr w:rsidR="000B29AE" w:rsidRPr="00301128" w:rsidTr="00C77C58">
        <w:trPr>
          <w:trHeight w:val="20"/>
          <w:jc w:val="center"/>
          <w:ins w:id="1838" w:author="CR#0029r1" w:date="2019-09-27T14:56:00Z"/>
        </w:trPr>
        <w:tc>
          <w:tcPr>
            <w:tcW w:w="590" w:type="dxa"/>
            <w:shd w:val="clear" w:color="auto" w:fill="auto"/>
            <w:vAlign w:val="center"/>
            <w:hideMark/>
          </w:tcPr>
          <w:p w:rsidR="000B29AE" w:rsidRPr="00301128" w:rsidRDefault="000B29AE" w:rsidP="00C77C58">
            <w:pPr>
              <w:spacing w:after="0"/>
              <w:jc w:val="center"/>
              <w:rPr>
                <w:ins w:id="1839" w:author="CR#0029r1" w:date="2019-09-27T14:56:00Z"/>
                <w:rFonts w:ascii="Arial" w:hAnsi="Arial" w:cs="Arial"/>
                <w:sz w:val="18"/>
                <w:szCs w:val="18"/>
              </w:rPr>
            </w:pPr>
            <w:ins w:id="1840" w:author="CR#0029r1" w:date="2019-09-27T14:56:00Z">
              <w:r w:rsidRPr="00301128">
                <w:rPr>
                  <w:rFonts w:ascii="Arial" w:hAnsi="Arial" w:cs="Arial"/>
                  <w:sz w:val="18"/>
                  <w:szCs w:val="18"/>
                </w:rPr>
                <w:t>1</w:t>
              </w:r>
              <w:r>
                <w:rPr>
                  <w:rFonts w:ascii="Arial" w:hAnsi="Arial" w:cs="Arial"/>
                  <w:sz w:val="18"/>
                  <w:szCs w:val="18"/>
                </w:rPr>
                <w:t>0</w:t>
              </w:r>
            </w:ins>
          </w:p>
        </w:tc>
        <w:tc>
          <w:tcPr>
            <w:tcW w:w="2418" w:type="dxa"/>
            <w:shd w:val="clear" w:color="auto" w:fill="auto"/>
            <w:vAlign w:val="center"/>
            <w:hideMark/>
          </w:tcPr>
          <w:p w:rsidR="000B29AE" w:rsidRPr="00301128" w:rsidRDefault="000B29AE" w:rsidP="00C77C58">
            <w:pPr>
              <w:spacing w:after="0"/>
              <w:rPr>
                <w:ins w:id="1841" w:author="CR#0029r1" w:date="2019-09-27T14:56:00Z"/>
                <w:rFonts w:ascii="Arial" w:hAnsi="Arial" w:cs="Arial"/>
                <w:sz w:val="18"/>
                <w:szCs w:val="18"/>
              </w:rPr>
            </w:pPr>
            <w:ins w:id="1842" w:author="CR#0029r1" w:date="2019-09-27T14:56:00Z">
              <w:r w:rsidRPr="00301128">
                <w:rPr>
                  <w:rFonts w:ascii="Arial" w:hAnsi="Arial" w:cs="Arial"/>
                  <w:sz w:val="18"/>
                  <w:szCs w:val="18"/>
                </w:rPr>
                <w:t>Influence of the calibration antenna feed cable</w:t>
              </w:r>
            </w:ins>
          </w:p>
        </w:tc>
        <w:tc>
          <w:tcPr>
            <w:tcW w:w="833" w:type="dxa"/>
            <w:vAlign w:val="center"/>
          </w:tcPr>
          <w:p w:rsidR="000B29AE" w:rsidRPr="00301128" w:rsidRDefault="000B29AE" w:rsidP="00C77C58">
            <w:pPr>
              <w:spacing w:after="0"/>
              <w:jc w:val="center"/>
              <w:rPr>
                <w:ins w:id="1843" w:author="CR#0029r1" w:date="2019-09-27T14:56:00Z"/>
                <w:rFonts w:ascii="Arial" w:hAnsi="Arial" w:cs="Arial"/>
                <w:sz w:val="18"/>
                <w:szCs w:val="18"/>
              </w:rPr>
            </w:pPr>
            <w:ins w:id="1844" w:author="CR#0029r1" w:date="2019-09-27T14:56:00Z">
              <w:r w:rsidRPr="00301128">
                <w:rPr>
                  <w:rFonts w:ascii="Arial" w:hAnsi="Arial" w:cs="Arial"/>
                  <w:sz w:val="18"/>
                  <w:szCs w:val="18"/>
                </w:rPr>
                <w:t>0.103</w:t>
              </w:r>
            </w:ins>
          </w:p>
        </w:tc>
        <w:tc>
          <w:tcPr>
            <w:tcW w:w="970" w:type="dxa"/>
            <w:vAlign w:val="center"/>
          </w:tcPr>
          <w:p w:rsidR="000B29AE" w:rsidRPr="00301128" w:rsidRDefault="000B29AE" w:rsidP="00C77C58">
            <w:pPr>
              <w:spacing w:after="0"/>
              <w:jc w:val="center"/>
              <w:rPr>
                <w:ins w:id="1845" w:author="CR#0029r1" w:date="2019-09-27T14:56:00Z"/>
                <w:rFonts w:ascii="Arial" w:hAnsi="Arial" w:cs="Arial"/>
                <w:sz w:val="18"/>
                <w:szCs w:val="18"/>
              </w:rPr>
            </w:pPr>
            <w:ins w:id="1846" w:author="CR#0029r1" w:date="2019-09-27T14:56:00Z">
              <w:r w:rsidRPr="00301128">
                <w:rPr>
                  <w:rFonts w:ascii="Arial" w:hAnsi="Arial" w:cs="Arial"/>
                  <w:sz w:val="18"/>
                  <w:szCs w:val="18"/>
                </w:rPr>
                <w:t>0.104</w:t>
              </w:r>
            </w:ins>
          </w:p>
        </w:tc>
        <w:tc>
          <w:tcPr>
            <w:tcW w:w="1246" w:type="dxa"/>
            <w:vAlign w:val="center"/>
          </w:tcPr>
          <w:p w:rsidR="000B29AE" w:rsidRPr="00301128" w:rsidRDefault="000B29AE" w:rsidP="00C77C58">
            <w:pPr>
              <w:spacing w:after="0"/>
              <w:jc w:val="center"/>
              <w:rPr>
                <w:ins w:id="1847" w:author="CR#0029r1" w:date="2019-09-27T14:56:00Z"/>
                <w:rFonts w:ascii="Arial" w:hAnsi="Arial" w:cs="Arial"/>
                <w:sz w:val="18"/>
                <w:szCs w:val="18"/>
              </w:rPr>
            </w:pPr>
            <w:ins w:id="1848"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849" w:author="CR#0029r1" w:date="2019-09-27T14:56:00Z"/>
                <w:rFonts w:ascii="Arial" w:hAnsi="Arial" w:cs="Arial"/>
                <w:sz w:val="18"/>
                <w:szCs w:val="18"/>
              </w:rPr>
            </w:pPr>
            <w:ins w:id="1850"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851" w:author="CR#0029r1" w:date="2019-09-27T14:56:00Z"/>
                <w:rFonts w:ascii="Arial" w:hAnsi="Arial" w:cs="Arial"/>
                <w:sz w:val="18"/>
                <w:szCs w:val="18"/>
              </w:rPr>
            </w:pPr>
            <w:ins w:id="1852"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853" w:author="CR#0029r1" w:date="2019-09-27T14:56:00Z"/>
                <w:rFonts w:ascii="Arial" w:hAnsi="Arial" w:cs="Arial"/>
                <w:sz w:val="18"/>
                <w:szCs w:val="18"/>
              </w:rPr>
            </w:pPr>
            <w:ins w:id="1854" w:author="CR#0029r1" w:date="2019-09-27T14:56:00Z">
              <w:r w:rsidRPr="00301128">
                <w:rPr>
                  <w:rFonts w:ascii="Arial" w:hAnsi="Arial" w:cs="Arial"/>
                  <w:sz w:val="18"/>
                  <w:szCs w:val="18"/>
                </w:rPr>
                <w:t>0.06</w:t>
              </w:r>
            </w:ins>
          </w:p>
        </w:tc>
        <w:tc>
          <w:tcPr>
            <w:tcW w:w="1075" w:type="dxa"/>
            <w:vAlign w:val="center"/>
          </w:tcPr>
          <w:p w:rsidR="000B29AE" w:rsidRPr="00301128" w:rsidRDefault="000B29AE" w:rsidP="00C77C58">
            <w:pPr>
              <w:spacing w:after="0"/>
              <w:jc w:val="center"/>
              <w:rPr>
                <w:ins w:id="1855" w:author="CR#0029r1" w:date="2019-09-27T14:56:00Z"/>
                <w:rFonts w:ascii="Arial" w:hAnsi="Arial" w:cs="Arial"/>
                <w:sz w:val="18"/>
                <w:szCs w:val="18"/>
              </w:rPr>
            </w:pPr>
            <w:ins w:id="1856" w:author="CR#0029r1" w:date="2019-09-27T14:56:00Z">
              <w:r w:rsidRPr="00301128">
                <w:rPr>
                  <w:rFonts w:ascii="Arial" w:hAnsi="Arial" w:cs="Arial"/>
                  <w:sz w:val="18"/>
                  <w:szCs w:val="18"/>
                </w:rPr>
                <w:t>0.06</w:t>
              </w:r>
            </w:ins>
          </w:p>
        </w:tc>
      </w:tr>
      <w:tr w:rsidR="000B29AE" w:rsidRPr="00301128" w:rsidTr="00C77C58">
        <w:trPr>
          <w:trHeight w:val="20"/>
          <w:jc w:val="center"/>
          <w:ins w:id="1857" w:author="CR#0029r1" w:date="2019-09-27T14:56:00Z"/>
        </w:trPr>
        <w:tc>
          <w:tcPr>
            <w:tcW w:w="590" w:type="dxa"/>
            <w:shd w:val="clear" w:color="auto" w:fill="auto"/>
            <w:vAlign w:val="center"/>
            <w:hideMark/>
          </w:tcPr>
          <w:p w:rsidR="000B29AE" w:rsidRPr="00301128" w:rsidRDefault="000B29AE" w:rsidP="00C77C58">
            <w:pPr>
              <w:spacing w:after="0"/>
              <w:jc w:val="center"/>
              <w:rPr>
                <w:ins w:id="1858" w:author="CR#0029r1" w:date="2019-09-27T14:56:00Z"/>
                <w:rFonts w:ascii="Arial" w:hAnsi="Arial" w:cs="Arial"/>
                <w:sz w:val="18"/>
                <w:szCs w:val="18"/>
              </w:rPr>
            </w:pPr>
            <w:ins w:id="1859" w:author="CR#0029r1" w:date="2019-09-27T14:56:00Z">
              <w:r w:rsidRPr="00301128">
                <w:rPr>
                  <w:rFonts w:ascii="Arial" w:hAnsi="Arial" w:cs="Arial"/>
                  <w:sz w:val="18"/>
                  <w:szCs w:val="18"/>
                </w:rPr>
                <w:t>1</w:t>
              </w:r>
              <w:r>
                <w:rPr>
                  <w:rFonts w:ascii="Arial" w:hAnsi="Arial" w:cs="Arial"/>
                  <w:sz w:val="18"/>
                  <w:szCs w:val="18"/>
                </w:rPr>
                <w:t>1</w:t>
              </w:r>
            </w:ins>
          </w:p>
        </w:tc>
        <w:tc>
          <w:tcPr>
            <w:tcW w:w="2418" w:type="dxa"/>
            <w:shd w:val="clear" w:color="auto" w:fill="auto"/>
            <w:vAlign w:val="center"/>
            <w:hideMark/>
          </w:tcPr>
          <w:p w:rsidR="000B29AE" w:rsidRPr="00301128" w:rsidRDefault="000B29AE" w:rsidP="00C77C58">
            <w:pPr>
              <w:spacing w:after="0"/>
              <w:rPr>
                <w:ins w:id="1860" w:author="CR#0029r1" w:date="2019-09-27T14:56:00Z"/>
                <w:rFonts w:ascii="Arial" w:hAnsi="Arial" w:cs="Arial"/>
                <w:sz w:val="18"/>
                <w:szCs w:val="18"/>
              </w:rPr>
            </w:pPr>
            <w:ins w:id="1861" w:author="CR#0029r1" w:date="2019-09-27T14:56:00Z">
              <w:r w:rsidRPr="00301128">
                <w:rPr>
                  <w:rFonts w:ascii="Arial" w:hAnsi="Arial" w:cs="Arial"/>
                  <w:sz w:val="18"/>
                  <w:szCs w:val="18"/>
                </w:rPr>
                <w:t>Uncertainty of the absolute gain of the calibration antenna</w:t>
              </w:r>
            </w:ins>
          </w:p>
        </w:tc>
        <w:tc>
          <w:tcPr>
            <w:tcW w:w="833" w:type="dxa"/>
            <w:vAlign w:val="center"/>
          </w:tcPr>
          <w:p w:rsidR="000B29AE" w:rsidRPr="00301128" w:rsidRDefault="000B29AE" w:rsidP="00C77C58">
            <w:pPr>
              <w:spacing w:after="0"/>
              <w:jc w:val="center"/>
              <w:rPr>
                <w:ins w:id="1862" w:author="CR#0029r1" w:date="2019-09-27T14:56:00Z"/>
                <w:rFonts w:ascii="Arial" w:hAnsi="Arial" w:cs="Arial"/>
                <w:sz w:val="18"/>
                <w:szCs w:val="18"/>
              </w:rPr>
            </w:pPr>
            <w:ins w:id="1863" w:author="CR#0029r1" w:date="2019-09-27T14:56:00Z">
              <w:r w:rsidRPr="00301128">
                <w:rPr>
                  <w:rFonts w:ascii="Arial" w:hAnsi="Arial" w:cs="Arial"/>
                  <w:sz w:val="18"/>
                  <w:szCs w:val="18"/>
                </w:rPr>
                <w:t>0.</w:t>
              </w:r>
              <w:r>
                <w:rPr>
                  <w:rFonts w:ascii="Arial" w:hAnsi="Arial" w:cs="Arial"/>
                  <w:sz w:val="18"/>
                  <w:szCs w:val="18"/>
                </w:rPr>
                <w:t>50</w:t>
              </w:r>
            </w:ins>
          </w:p>
        </w:tc>
        <w:tc>
          <w:tcPr>
            <w:tcW w:w="970" w:type="dxa"/>
            <w:vAlign w:val="center"/>
          </w:tcPr>
          <w:p w:rsidR="000B29AE" w:rsidRPr="00301128" w:rsidRDefault="000B29AE" w:rsidP="00C77C58">
            <w:pPr>
              <w:spacing w:after="0"/>
              <w:jc w:val="center"/>
              <w:rPr>
                <w:ins w:id="1864" w:author="CR#0029r1" w:date="2019-09-27T14:56:00Z"/>
                <w:rFonts w:ascii="Arial" w:hAnsi="Arial" w:cs="Arial"/>
                <w:sz w:val="18"/>
                <w:szCs w:val="18"/>
              </w:rPr>
            </w:pPr>
            <w:ins w:id="1865" w:author="CR#0029r1" w:date="2019-09-27T14:56:00Z">
              <w:r w:rsidRPr="00301128">
                <w:rPr>
                  <w:rFonts w:ascii="Arial" w:hAnsi="Arial" w:cs="Arial"/>
                  <w:sz w:val="18"/>
                  <w:szCs w:val="18"/>
                </w:rPr>
                <w:t>0.</w:t>
              </w:r>
              <w:r>
                <w:rPr>
                  <w:rFonts w:ascii="Arial" w:hAnsi="Arial" w:cs="Arial"/>
                  <w:sz w:val="18"/>
                  <w:szCs w:val="18"/>
                </w:rPr>
                <w:t>43</w:t>
              </w:r>
            </w:ins>
          </w:p>
        </w:tc>
        <w:tc>
          <w:tcPr>
            <w:tcW w:w="1246" w:type="dxa"/>
            <w:vAlign w:val="center"/>
          </w:tcPr>
          <w:p w:rsidR="000B29AE" w:rsidRPr="00301128" w:rsidRDefault="000B29AE" w:rsidP="00C77C58">
            <w:pPr>
              <w:spacing w:after="0"/>
              <w:jc w:val="center"/>
              <w:rPr>
                <w:ins w:id="1866" w:author="CR#0029r1" w:date="2019-09-27T14:56:00Z"/>
                <w:rFonts w:ascii="Arial" w:hAnsi="Arial" w:cs="Arial"/>
                <w:sz w:val="18"/>
                <w:szCs w:val="18"/>
              </w:rPr>
            </w:pPr>
            <w:ins w:id="1867"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868" w:author="CR#0029r1" w:date="2019-09-27T14:56:00Z"/>
                <w:rFonts w:ascii="Arial" w:hAnsi="Arial" w:cs="Arial"/>
                <w:sz w:val="18"/>
                <w:szCs w:val="18"/>
              </w:rPr>
            </w:pPr>
            <w:ins w:id="1869"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870" w:author="CR#0029r1" w:date="2019-09-27T14:56:00Z"/>
                <w:rFonts w:ascii="Arial" w:hAnsi="Arial" w:cs="Arial"/>
                <w:sz w:val="18"/>
                <w:szCs w:val="18"/>
              </w:rPr>
            </w:pPr>
            <w:ins w:id="1871"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872" w:author="CR#0029r1" w:date="2019-09-27T14:56:00Z"/>
                <w:rFonts w:ascii="Arial" w:hAnsi="Arial" w:cs="Arial"/>
                <w:sz w:val="18"/>
                <w:szCs w:val="18"/>
              </w:rPr>
            </w:pPr>
            <w:ins w:id="1873" w:author="CR#0029r1" w:date="2019-09-27T14:56:00Z">
              <w:r w:rsidRPr="00301128">
                <w:rPr>
                  <w:rFonts w:ascii="Arial" w:hAnsi="Arial" w:cs="Arial"/>
                  <w:sz w:val="18"/>
                  <w:szCs w:val="18"/>
                </w:rPr>
                <w:t>0.</w:t>
              </w:r>
              <w:r>
                <w:rPr>
                  <w:rFonts w:ascii="Arial" w:hAnsi="Arial" w:cs="Arial"/>
                  <w:sz w:val="18"/>
                  <w:szCs w:val="18"/>
                </w:rPr>
                <w:t>29</w:t>
              </w:r>
            </w:ins>
          </w:p>
        </w:tc>
        <w:tc>
          <w:tcPr>
            <w:tcW w:w="1075" w:type="dxa"/>
            <w:vAlign w:val="center"/>
          </w:tcPr>
          <w:p w:rsidR="000B29AE" w:rsidRPr="00301128" w:rsidRDefault="000B29AE" w:rsidP="00C77C58">
            <w:pPr>
              <w:spacing w:after="0"/>
              <w:jc w:val="center"/>
              <w:rPr>
                <w:ins w:id="1874" w:author="CR#0029r1" w:date="2019-09-27T14:56:00Z"/>
                <w:rFonts w:ascii="Arial" w:hAnsi="Arial" w:cs="Arial"/>
                <w:sz w:val="18"/>
                <w:szCs w:val="18"/>
              </w:rPr>
            </w:pPr>
            <w:ins w:id="1875" w:author="CR#0029r1" w:date="2019-09-27T14:56:00Z">
              <w:r w:rsidRPr="00301128">
                <w:rPr>
                  <w:rFonts w:ascii="Arial" w:hAnsi="Arial" w:cs="Arial"/>
                  <w:sz w:val="18"/>
                  <w:szCs w:val="18"/>
                </w:rPr>
                <w:t>0.</w:t>
              </w:r>
              <w:r>
                <w:rPr>
                  <w:rFonts w:ascii="Arial" w:hAnsi="Arial" w:cs="Arial"/>
                  <w:sz w:val="18"/>
                  <w:szCs w:val="18"/>
                </w:rPr>
                <w:t>25</w:t>
              </w:r>
            </w:ins>
          </w:p>
        </w:tc>
      </w:tr>
      <w:tr w:rsidR="000B29AE" w:rsidRPr="00301128" w:rsidTr="00C77C58">
        <w:trPr>
          <w:trHeight w:val="20"/>
          <w:jc w:val="center"/>
          <w:ins w:id="1876" w:author="CR#0029r1" w:date="2019-09-27T14:56:00Z"/>
        </w:trPr>
        <w:tc>
          <w:tcPr>
            <w:tcW w:w="590" w:type="dxa"/>
            <w:shd w:val="clear" w:color="auto" w:fill="auto"/>
            <w:vAlign w:val="center"/>
            <w:hideMark/>
          </w:tcPr>
          <w:p w:rsidR="000B29AE" w:rsidRPr="00301128" w:rsidRDefault="000B29AE" w:rsidP="00C77C58">
            <w:pPr>
              <w:spacing w:after="0"/>
              <w:jc w:val="center"/>
              <w:rPr>
                <w:ins w:id="1877" w:author="CR#0029r1" w:date="2019-09-27T14:56:00Z"/>
                <w:rFonts w:ascii="Arial" w:hAnsi="Arial" w:cs="Arial"/>
                <w:sz w:val="18"/>
                <w:szCs w:val="18"/>
              </w:rPr>
            </w:pPr>
            <w:ins w:id="1878" w:author="CR#0029r1" w:date="2019-09-27T14:56:00Z">
              <w:r w:rsidRPr="00301128">
                <w:rPr>
                  <w:rFonts w:ascii="Arial" w:hAnsi="Arial" w:cs="Arial"/>
                  <w:sz w:val="18"/>
                  <w:szCs w:val="18"/>
                </w:rPr>
                <w:t>1</w:t>
              </w:r>
              <w:r>
                <w:rPr>
                  <w:rFonts w:ascii="Arial" w:hAnsi="Arial" w:cs="Arial"/>
                  <w:sz w:val="18"/>
                  <w:szCs w:val="18"/>
                </w:rPr>
                <w:t>2</w:t>
              </w:r>
            </w:ins>
          </w:p>
        </w:tc>
        <w:tc>
          <w:tcPr>
            <w:tcW w:w="2418" w:type="dxa"/>
            <w:shd w:val="clear" w:color="auto" w:fill="auto"/>
            <w:vAlign w:val="center"/>
            <w:hideMark/>
          </w:tcPr>
          <w:p w:rsidR="000B29AE" w:rsidRPr="00301128" w:rsidRDefault="000B29AE" w:rsidP="00C77C58">
            <w:pPr>
              <w:spacing w:after="0"/>
              <w:rPr>
                <w:ins w:id="1879" w:author="CR#0029r1" w:date="2019-09-27T14:56:00Z"/>
                <w:rFonts w:ascii="Arial" w:hAnsi="Arial" w:cs="Arial"/>
                <w:sz w:val="18"/>
                <w:szCs w:val="18"/>
              </w:rPr>
            </w:pPr>
            <w:ins w:id="1880" w:author="CR#0029r1" w:date="2019-09-27T14:56:00Z">
              <w:r w:rsidRPr="00301128">
                <w:rPr>
                  <w:rFonts w:ascii="Arial" w:hAnsi="Arial" w:cs="Arial"/>
                  <w:sz w:val="18"/>
                  <w:szCs w:val="18"/>
                </w:rPr>
                <w:t>Misalignment of positioning system</w:t>
              </w:r>
            </w:ins>
          </w:p>
        </w:tc>
        <w:tc>
          <w:tcPr>
            <w:tcW w:w="833" w:type="dxa"/>
            <w:vAlign w:val="center"/>
          </w:tcPr>
          <w:p w:rsidR="000B29AE" w:rsidRPr="00301128" w:rsidRDefault="000B29AE" w:rsidP="00C77C58">
            <w:pPr>
              <w:spacing w:after="0"/>
              <w:jc w:val="center"/>
              <w:rPr>
                <w:ins w:id="1881" w:author="CR#0029r1" w:date="2019-09-27T14:56:00Z"/>
                <w:rFonts w:ascii="Arial" w:hAnsi="Arial" w:cs="Arial"/>
                <w:sz w:val="18"/>
                <w:szCs w:val="18"/>
              </w:rPr>
            </w:pPr>
            <w:ins w:id="1882" w:author="CR#0029r1" w:date="2019-09-27T14:56:00Z">
              <w:r w:rsidRPr="00301128">
                <w:rPr>
                  <w:rFonts w:ascii="Arial" w:hAnsi="Arial" w:cs="Arial"/>
                  <w:sz w:val="18"/>
                  <w:szCs w:val="18"/>
                </w:rPr>
                <w:t>0.00</w:t>
              </w:r>
            </w:ins>
          </w:p>
        </w:tc>
        <w:tc>
          <w:tcPr>
            <w:tcW w:w="970" w:type="dxa"/>
            <w:vAlign w:val="center"/>
          </w:tcPr>
          <w:p w:rsidR="000B29AE" w:rsidRPr="00301128" w:rsidRDefault="000B29AE" w:rsidP="00C77C58">
            <w:pPr>
              <w:spacing w:after="0"/>
              <w:jc w:val="center"/>
              <w:rPr>
                <w:ins w:id="1883" w:author="CR#0029r1" w:date="2019-09-27T14:56:00Z"/>
                <w:rFonts w:ascii="Arial" w:hAnsi="Arial" w:cs="Arial"/>
                <w:sz w:val="18"/>
                <w:szCs w:val="18"/>
              </w:rPr>
            </w:pPr>
            <w:ins w:id="1884" w:author="CR#0029r1" w:date="2019-09-27T14:56:00Z">
              <w:r w:rsidRPr="00301128">
                <w:rPr>
                  <w:rFonts w:ascii="Arial" w:hAnsi="Arial" w:cs="Arial"/>
                  <w:sz w:val="18"/>
                  <w:szCs w:val="18"/>
                </w:rPr>
                <w:t>0.00</w:t>
              </w:r>
            </w:ins>
          </w:p>
        </w:tc>
        <w:tc>
          <w:tcPr>
            <w:tcW w:w="1246" w:type="dxa"/>
            <w:vAlign w:val="center"/>
          </w:tcPr>
          <w:p w:rsidR="000B29AE" w:rsidRPr="00301128" w:rsidRDefault="000B29AE" w:rsidP="00C77C58">
            <w:pPr>
              <w:spacing w:after="0"/>
              <w:jc w:val="center"/>
              <w:rPr>
                <w:ins w:id="1885" w:author="CR#0029r1" w:date="2019-09-27T14:56:00Z"/>
                <w:rFonts w:ascii="Arial" w:hAnsi="Arial" w:cs="Arial"/>
                <w:sz w:val="18"/>
                <w:szCs w:val="18"/>
              </w:rPr>
            </w:pPr>
            <w:ins w:id="1886" w:author="CR#0029r1" w:date="2019-09-27T14:56:00Z">
              <w:r w:rsidRPr="00301128">
                <w:rPr>
                  <w:rFonts w:ascii="Arial" w:hAnsi="Arial" w:cs="Arial"/>
                  <w:sz w:val="18"/>
                  <w:szCs w:val="18"/>
                </w:rPr>
                <w:t>Exp. normal </w:t>
              </w:r>
            </w:ins>
          </w:p>
        </w:tc>
        <w:tc>
          <w:tcPr>
            <w:tcW w:w="1232" w:type="dxa"/>
            <w:vAlign w:val="center"/>
          </w:tcPr>
          <w:p w:rsidR="000B29AE" w:rsidRPr="00301128" w:rsidRDefault="000B29AE" w:rsidP="00C77C58">
            <w:pPr>
              <w:spacing w:after="0"/>
              <w:jc w:val="center"/>
              <w:rPr>
                <w:ins w:id="1887" w:author="CR#0029r1" w:date="2019-09-27T14:56:00Z"/>
                <w:rFonts w:ascii="Arial" w:hAnsi="Arial" w:cs="Arial"/>
                <w:sz w:val="18"/>
                <w:szCs w:val="18"/>
              </w:rPr>
            </w:pPr>
            <w:ins w:id="1888" w:author="CR#0029r1" w:date="2019-09-27T14:56:00Z">
              <w:r w:rsidRPr="00301128">
                <w:rPr>
                  <w:rFonts w:ascii="Arial" w:hAnsi="Arial" w:cs="Arial"/>
                  <w:sz w:val="18"/>
                  <w:szCs w:val="18"/>
                </w:rPr>
                <w:t>2</w:t>
              </w:r>
            </w:ins>
          </w:p>
        </w:tc>
        <w:tc>
          <w:tcPr>
            <w:tcW w:w="442" w:type="dxa"/>
            <w:vAlign w:val="center"/>
          </w:tcPr>
          <w:p w:rsidR="000B29AE" w:rsidRPr="00301128" w:rsidRDefault="000B29AE" w:rsidP="00C77C58">
            <w:pPr>
              <w:spacing w:after="0"/>
              <w:jc w:val="center"/>
              <w:rPr>
                <w:ins w:id="1889" w:author="CR#0029r1" w:date="2019-09-27T14:56:00Z"/>
                <w:rFonts w:ascii="Arial" w:hAnsi="Arial" w:cs="Arial"/>
                <w:sz w:val="18"/>
                <w:szCs w:val="18"/>
              </w:rPr>
            </w:pPr>
            <w:ins w:id="1890"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891" w:author="CR#0029r1" w:date="2019-09-27T14:56:00Z"/>
                <w:rFonts w:ascii="Arial" w:hAnsi="Arial" w:cs="Arial"/>
                <w:sz w:val="18"/>
                <w:szCs w:val="18"/>
              </w:rPr>
            </w:pPr>
            <w:ins w:id="1892" w:author="CR#0029r1" w:date="2019-09-27T14:56:00Z">
              <w:r w:rsidRPr="00301128">
                <w:rPr>
                  <w:rFonts w:ascii="Arial" w:hAnsi="Arial" w:cs="Arial"/>
                  <w:sz w:val="18"/>
                  <w:szCs w:val="18"/>
                </w:rPr>
                <w:t>0.00</w:t>
              </w:r>
            </w:ins>
          </w:p>
        </w:tc>
        <w:tc>
          <w:tcPr>
            <w:tcW w:w="1075" w:type="dxa"/>
            <w:vAlign w:val="center"/>
          </w:tcPr>
          <w:p w:rsidR="000B29AE" w:rsidRPr="00301128" w:rsidRDefault="000B29AE" w:rsidP="00C77C58">
            <w:pPr>
              <w:spacing w:after="0"/>
              <w:jc w:val="center"/>
              <w:rPr>
                <w:ins w:id="1893" w:author="CR#0029r1" w:date="2019-09-27T14:56:00Z"/>
                <w:rFonts w:ascii="Arial" w:hAnsi="Arial" w:cs="Arial"/>
                <w:sz w:val="18"/>
                <w:szCs w:val="18"/>
              </w:rPr>
            </w:pPr>
            <w:ins w:id="1894" w:author="CR#0029r1" w:date="2019-09-27T14:56:00Z">
              <w:r w:rsidRPr="00301128">
                <w:rPr>
                  <w:rFonts w:ascii="Arial" w:hAnsi="Arial" w:cs="Arial"/>
                  <w:sz w:val="18"/>
                  <w:szCs w:val="18"/>
                </w:rPr>
                <w:t>0.00</w:t>
              </w:r>
            </w:ins>
          </w:p>
        </w:tc>
      </w:tr>
      <w:tr w:rsidR="000B29AE" w:rsidRPr="00301128" w:rsidTr="00C77C58">
        <w:trPr>
          <w:trHeight w:val="20"/>
          <w:jc w:val="center"/>
          <w:ins w:id="1895" w:author="CR#0029r1" w:date="2019-09-27T14:56:00Z"/>
        </w:trPr>
        <w:tc>
          <w:tcPr>
            <w:tcW w:w="590" w:type="dxa"/>
            <w:shd w:val="clear" w:color="auto" w:fill="auto"/>
            <w:vAlign w:val="center"/>
            <w:hideMark/>
          </w:tcPr>
          <w:p w:rsidR="000B29AE" w:rsidRPr="00301128" w:rsidRDefault="000B29AE" w:rsidP="00C77C58">
            <w:pPr>
              <w:spacing w:after="0"/>
              <w:jc w:val="center"/>
              <w:rPr>
                <w:ins w:id="1896" w:author="CR#0029r1" w:date="2019-09-27T14:56:00Z"/>
                <w:rFonts w:ascii="Arial" w:hAnsi="Arial" w:cs="Arial"/>
                <w:sz w:val="18"/>
                <w:szCs w:val="18"/>
              </w:rPr>
            </w:pPr>
            <w:ins w:id="1897" w:author="CR#0029r1" w:date="2019-09-27T14:56:00Z">
              <w:r w:rsidRPr="00301128">
                <w:rPr>
                  <w:rFonts w:ascii="Arial" w:hAnsi="Arial" w:cs="Arial"/>
                  <w:sz w:val="18"/>
                  <w:szCs w:val="18"/>
                </w:rPr>
                <w:t>1</w:t>
              </w:r>
              <w:r>
                <w:rPr>
                  <w:rFonts w:ascii="Arial" w:hAnsi="Arial" w:cs="Arial"/>
                  <w:sz w:val="18"/>
                  <w:szCs w:val="18"/>
                </w:rPr>
                <w:t>3</w:t>
              </w:r>
            </w:ins>
          </w:p>
        </w:tc>
        <w:tc>
          <w:tcPr>
            <w:tcW w:w="2418" w:type="dxa"/>
            <w:shd w:val="clear" w:color="auto" w:fill="auto"/>
            <w:vAlign w:val="center"/>
            <w:hideMark/>
          </w:tcPr>
          <w:p w:rsidR="000B29AE" w:rsidRPr="00301128" w:rsidRDefault="000B29AE" w:rsidP="00C77C58">
            <w:pPr>
              <w:spacing w:after="0"/>
              <w:rPr>
                <w:ins w:id="1898" w:author="CR#0029r1" w:date="2019-09-27T14:56:00Z"/>
                <w:rFonts w:ascii="Arial" w:hAnsi="Arial" w:cs="Arial"/>
                <w:sz w:val="18"/>
                <w:szCs w:val="18"/>
              </w:rPr>
            </w:pPr>
            <w:ins w:id="1899" w:author="CR#0029r1" w:date="2019-09-27T14:56:00Z">
              <w:r w:rsidRPr="00301128">
                <w:rPr>
                  <w:rFonts w:ascii="Arial" w:hAnsi="Arial" w:cs="Arial"/>
                  <w:sz w:val="18"/>
                  <w:szCs w:val="18"/>
                </w:rPr>
                <w:t>Misalignment of calibration antenna &amp; pointing error</w:t>
              </w:r>
            </w:ins>
          </w:p>
        </w:tc>
        <w:tc>
          <w:tcPr>
            <w:tcW w:w="833" w:type="dxa"/>
            <w:vAlign w:val="center"/>
          </w:tcPr>
          <w:p w:rsidR="000B29AE" w:rsidRPr="00301128" w:rsidRDefault="000B29AE" w:rsidP="00C77C58">
            <w:pPr>
              <w:spacing w:after="0"/>
              <w:jc w:val="center"/>
              <w:rPr>
                <w:ins w:id="1900" w:author="CR#0029r1" w:date="2019-09-27T14:56:00Z"/>
                <w:rFonts w:ascii="Arial" w:hAnsi="Arial" w:cs="Arial"/>
                <w:sz w:val="18"/>
                <w:szCs w:val="18"/>
              </w:rPr>
            </w:pPr>
            <w:ins w:id="1901" w:author="CR#0029r1" w:date="2019-09-27T14:56:00Z">
              <w:r w:rsidRPr="00301128">
                <w:rPr>
                  <w:rFonts w:ascii="Arial" w:hAnsi="Arial" w:cs="Arial"/>
                  <w:sz w:val="18"/>
                  <w:szCs w:val="18"/>
                </w:rPr>
                <w:t>0.05</w:t>
              </w:r>
            </w:ins>
          </w:p>
        </w:tc>
        <w:tc>
          <w:tcPr>
            <w:tcW w:w="970" w:type="dxa"/>
            <w:vAlign w:val="center"/>
          </w:tcPr>
          <w:p w:rsidR="000B29AE" w:rsidRPr="00301128" w:rsidRDefault="000B29AE" w:rsidP="00C77C58">
            <w:pPr>
              <w:spacing w:after="0"/>
              <w:jc w:val="center"/>
              <w:rPr>
                <w:ins w:id="1902" w:author="CR#0029r1" w:date="2019-09-27T14:56:00Z"/>
                <w:rFonts w:ascii="Arial" w:hAnsi="Arial" w:cs="Arial"/>
                <w:sz w:val="18"/>
                <w:szCs w:val="18"/>
              </w:rPr>
            </w:pPr>
            <w:ins w:id="1903" w:author="CR#0029r1" w:date="2019-09-27T14:56:00Z">
              <w:r w:rsidRPr="00301128">
                <w:rPr>
                  <w:rFonts w:ascii="Arial" w:hAnsi="Arial" w:cs="Arial"/>
                  <w:sz w:val="18"/>
                  <w:szCs w:val="18"/>
                </w:rPr>
                <w:t>0.05</w:t>
              </w:r>
            </w:ins>
          </w:p>
        </w:tc>
        <w:tc>
          <w:tcPr>
            <w:tcW w:w="1246" w:type="dxa"/>
            <w:vAlign w:val="center"/>
          </w:tcPr>
          <w:p w:rsidR="000B29AE" w:rsidRPr="00301128" w:rsidRDefault="000B29AE" w:rsidP="00C77C58">
            <w:pPr>
              <w:spacing w:after="0"/>
              <w:jc w:val="center"/>
              <w:rPr>
                <w:ins w:id="1904" w:author="CR#0029r1" w:date="2019-09-27T14:56:00Z"/>
                <w:rFonts w:ascii="Arial" w:hAnsi="Arial" w:cs="Arial"/>
                <w:sz w:val="18"/>
                <w:szCs w:val="18"/>
              </w:rPr>
            </w:pPr>
            <w:ins w:id="1905"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906" w:author="CR#0029r1" w:date="2019-09-27T14:56:00Z"/>
                <w:rFonts w:ascii="Arial" w:hAnsi="Arial" w:cs="Arial"/>
                <w:sz w:val="18"/>
                <w:szCs w:val="18"/>
              </w:rPr>
            </w:pPr>
            <w:ins w:id="1907"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908" w:author="CR#0029r1" w:date="2019-09-27T14:56:00Z"/>
                <w:rFonts w:ascii="Arial" w:hAnsi="Arial" w:cs="Arial"/>
                <w:sz w:val="18"/>
                <w:szCs w:val="18"/>
              </w:rPr>
            </w:pPr>
            <w:ins w:id="1909"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910" w:author="CR#0029r1" w:date="2019-09-27T14:56:00Z"/>
                <w:rFonts w:ascii="Arial" w:hAnsi="Arial" w:cs="Arial"/>
                <w:sz w:val="18"/>
                <w:szCs w:val="18"/>
              </w:rPr>
            </w:pPr>
            <w:ins w:id="1911" w:author="CR#0029r1" w:date="2019-09-27T14:56:00Z">
              <w:r w:rsidRPr="00301128">
                <w:rPr>
                  <w:rFonts w:ascii="Arial" w:hAnsi="Arial" w:cs="Arial"/>
                  <w:sz w:val="18"/>
                  <w:szCs w:val="18"/>
                </w:rPr>
                <w:t>0.03</w:t>
              </w:r>
            </w:ins>
          </w:p>
        </w:tc>
        <w:tc>
          <w:tcPr>
            <w:tcW w:w="1075" w:type="dxa"/>
            <w:vAlign w:val="center"/>
          </w:tcPr>
          <w:p w:rsidR="000B29AE" w:rsidRPr="00301128" w:rsidRDefault="000B29AE" w:rsidP="00C77C58">
            <w:pPr>
              <w:spacing w:after="0"/>
              <w:jc w:val="center"/>
              <w:rPr>
                <w:ins w:id="1912" w:author="CR#0029r1" w:date="2019-09-27T14:56:00Z"/>
                <w:rFonts w:ascii="Arial" w:hAnsi="Arial" w:cs="Arial"/>
                <w:sz w:val="18"/>
                <w:szCs w:val="18"/>
              </w:rPr>
            </w:pPr>
            <w:ins w:id="1913" w:author="CR#0029r1" w:date="2019-09-27T14:56:00Z">
              <w:r w:rsidRPr="00301128">
                <w:rPr>
                  <w:rFonts w:ascii="Arial" w:hAnsi="Arial" w:cs="Arial"/>
                  <w:sz w:val="18"/>
                  <w:szCs w:val="18"/>
                </w:rPr>
                <w:t>0.03</w:t>
              </w:r>
            </w:ins>
          </w:p>
        </w:tc>
      </w:tr>
      <w:tr w:rsidR="000B29AE" w:rsidRPr="00301128" w:rsidTr="00C77C58">
        <w:trPr>
          <w:trHeight w:val="20"/>
          <w:jc w:val="center"/>
          <w:ins w:id="1914" w:author="CR#0029r1" w:date="2019-09-27T14:56:00Z"/>
        </w:trPr>
        <w:tc>
          <w:tcPr>
            <w:tcW w:w="590" w:type="dxa"/>
            <w:shd w:val="clear" w:color="auto" w:fill="auto"/>
            <w:vAlign w:val="center"/>
            <w:hideMark/>
          </w:tcPr>
          <w:p w:rsidR="000B29AE" w:rsidRPr="00301128" w:rsidRDefault="000B29AE" w:rsidP="00C77C58">
            <w:pPr>
              <w:spacing w:after="0"/>
              <w:jc w:val="center"/>
              <w:rPr>
                <w:ins w:id="1915" w:author="CR#0029r1" w:date="2019-09-27T14:56:00Z"/>
                <w:rFonts w:ascii="Arial" w:hAnsi="Arial" w:cs="Arial"/>
                <w:sz w:val="18"/>
                <w:szCs w:val="18"/>
              </w:rPr>
            </w:pPr>
            <w:ins w:id="1916" w:author="CR#0029r1" w:date="2019-09-27T14:56:00Z">
              <w:r w:rsidRPr="00301128">
                <w:rPr>
                  <w:rFonts w:ascii="Arial" w:hAnsi="Arial" w:cs="Arial"/>
                  <w:sz w:val="18"/>
                  <w:szCs w:val="18"/>
                </w:rPr>
                <w:t>1</w:t>
              </w:r>
              <w:r>
                <w:rPr>
                  <w:rFonts w:ascii="Arial" w:hAnsi="Arial" w:cs="Arial"/>
                  <w:sz w:val="18"/>
                  <w:szCs w:val="18"/>
                </w:rPr>
                <w:t>4</w:t>
              </w:r>
            </w:ins>
          </w:p>
        </w:tc>
        <w:tc>
          <w:tcPr>
            <w:tcW w:w="2418" w:type="dxa"/>
            <w:shd w:val="clear" w:color="auto" w:fill="auto"/>
            <w:vAlign w:val="center"/>
            <w:hideMark/>
          </w:tcPr>
          <w:p w:rsidR="000B29AE" w:rsidRPr="00301128" w:rsidRDefault="000B29AE" w:rsidP="00C77C58">
            <w:pPr>
              <w:spacing w:after="0"/>
              <w:rPr>
                <w:ins w:id="1917" w:author="CR#0029r1" w:date="2019-09-27T14:56:00Z"/>
                <w:rFonts w:ascii="Arial" w:hAnsi="Arial" w:cs="Arial"/>
                <w:sz w:val="18"/>
                <w:szCs w:val="18"/>
              </w:rPr>
            </w:pPr>
            <w:ins w:id="1918" w:author="CR#0029r1" w:date="2019-09-27T14:56:00Z">
              <w:r w:rsidRPr="00301128">
                <w:rPr>
                  <w:rFonts w:ascii="Arial" w:hAnsi="Arial" w:cs="Arial"/>
                  <w:sz w:val="18"/>
                  <w:szCs w:val="18"/>
                </w:rPr>
                <w:t>Rotary joints</w:t>
              </w:r>
            </w:ins>
          </w:p>
        </w:tc>
        <w:tc>
          <w:tcPr>
            <w:tcW w:w="833" w:type="dxa"/>
            <w:vAlign w:val="center"/>
          </w:tcPr>
          <w:p w:rsidR="000B29AE" w:rsidRPr="00301128" w:rsidRDefault="000B29AE" w:rsidP="00C77C58">
            <w:pPr>
              <w:spacing w:after="0"/>
              <w:jc w:val="center"/>
              <w:rPr>
                <w:ins w:id="1919" w:author="CR#0029r1" w:date="2019-09-27T14:56:00Z"/>
                <w:rFonts w:ascii="Arial" w:hAnsi="Arial" w:cs="Arial"/>
                <w:sz w:val="18"/>
                <w:szCs w:val="18"/>
              </w:rPr>
            </w:pPr>
            <w:ins w:id="1920" w:author="CR#0029r1" w:date="2019-09-27T14:56:00Z">
              <w:r w:rsidRPr="00301128">
                <w:rPr>
                  <w:rFonts w:ascii="Arial" w:hAnsi="Arial" w:cs="Arial"/>
                  <w:sz w:val="18"/>
                  <w:szCs w:val="18"/>
                </w:rPr>
                <w:t>0.00</w:t>
              </w:r>
            </w:ins>
          </w:p>
        </w:tc>
        <w:tc>
          <w:tcPr>
            <w:tcW w:w="970" w:type="dxa"/>
            <w:vAlign w:val="center"/>
          </w:tcPr>
          <w:p w:rsidR="000B29AE" w:rsidRPr="00301128" w:rsidRDefault="000B29AE" w:rsidP="00C77C58">
            <w:pPr>
              <w:spacing w:after="0"/>
              <w:jc w:val="center"/>
              <w:rPr>
                <w:ins w:id="1921" w:author="CR#0029r1" w:date="2019-09-27T14:56:00Z"/>
                <w:rFonts w:ascii="Arial" w:hAnsi="Arial" w:cs="Arial"/>
                <w:sz w:val="18"/>
                <w:szCs w:val="18"/>
              </w:rPr>
            </w:pPr>
            <w:ins w:id="1922" w:author="CR#0029r1" w:date="2019-09-27T14:56:00Z">
              <w:r w:rsidRPr="00301128">
                <w:rPr>
                  <w:rFonts w:ascii="Arial" w:hAnsi="Arial" w:cs="Arial"/>
                  <w:sz w:val="18"/>
                  <w:szCs w:val="18"/>
                </w:rPr>
                <w:t>0.00</w:t>
              </w:r>
            </w:ins>
          </w:p>
        </w:tc>
        <w:tc>
          <w:tcPr>
            <w:tcW w:w="1246" w:type="dxa"/>
            <w:vAlign w:val="center"/>
          </w:tcPr>
          <w:p w:rsidR="000B29AE" w:rsidRPr="00301128" w:rsidRDefault="000B29AE" w:rsidP="00C77C58">
            <w:pPr>
              <w:spacing w:after="0"/>
              <w:jc w:val="center"/>
              <w:rPr>
                <w:ins w:id="1923" w:author="CR#0029r1" w:date="2019-09-27T14:56:00Z"/>
                <w:rFonts w:ascii="Arial" w:hAnsi="Arial" w:cs="Arial"/>
                <w:sz w:val="18"/>
                <w:szCs w:val="18"/>
              </w:rPr>
            </w:pPr>
            <w:ins w:id="1924" w:author="CR#0029r1" w:date="2019-09-27T14:56:00Z">
              <w:r w:rsidRPr="00301128">
                <w:rPr>
                  <w:rFonts w:ascii="Arial" w:hAnsi="Arial" w:cs="Arial"/>
                  <w:sz w:val="18"/>
                  <w:szCs w:val="18"/>
                </w:rPr>
                <w:t>U-shaped</w:t>
              </w:r>
            </w:ins>
          </w:p>
        </w:tc>
        <w:tc>
          <w:tcPr>
            <w:tcW w:w="1232" w:type="dxa"/>
            <w:vAlign w:val="center"/>
          </w:tcPr>
          <w:p w:rsidR="000B29AE" w:rsidRPr="00301128" w:rsidRDefault="000B29AE" w:rsidP="00C77C58">
            <w:pPr>
              <w:spacing w:after="0"/>
              <w:jc w:val="center"/>
              <w:rPr>
                <w:ins w:id="1925" w:author="CR#0029r1" w:date="2019-09-27T14:56:00Z"/>
                <w:rFonts w:ascii="Arial" w:hAnsi="Arial" w:cs="Arial"/>
                <w:sz w:val="18"/>
                <w:szCs w:val="18"/>
              </w:rPr>
            </w:pPr>
            <w:ins w:id="1926" w:author="CR#0029r1" w:date="2019-09-27T14:56:00Z">
              <w:r w:rsidRPr="00301128">
                <w:rPr>
                  <w:rFonts w:ascii="Arial" w:hAnsi="Arial" w:cs="Arial"/>
                  <w:sz w:val="18"/>
                  <w:szCs w:val="18"/>
                </w:rPr>
                <w:t>√2</w:t>
              </w:r>
            </w:ins>
          </w:p>
        </w:tc>
        <w:tc>
          <w:tcPr>
            <w:tcW w:w="442" w:type="dxa"/>
            <w:vAlign w:val="center"/>
          </w:tcPr>
          <w:p w:rsidR="000B29AE" w:rsidRPr="00301128" w:rsidRDefault="000B29AE" w:rsidP="00C77C58">
            <w:pPr>
              <w:spacing w:after="0"/>
              <w:jc w:val="center"/>
              <w:rPr>
                <w:ins w:id="1927" w:author="CR#0029r1" w:date="2019-09-27T14:56:00Z"/>
                <w:rFonts w:ascii="Arial" w:hAnsi="Arial" w:cs="Arial"/>
                <w:sz w:val="18"/>
                <w:szCs w:val="18"/>
              </w:rPr>
            </w:pPr>
            <w:ins w:id="1928"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929" w:author="CR#0029r1" w:date="2019-09-27T14:56:00Z"/>
                <w:rFonts w:ascii="Arial" w:hAnsi="Arial" w:cs="Arial"/>
                <w:sz w:val="18"/>
                <w:szCs w:val="18"/>
              </w:rPr>
            </w:pPr>
            <w:ins w:id="1930" w:author="CR#0029r1" w:date="2019-09-27T14:56:00Z">
              <w:r w:rsidRPr="00301128">
                <w:rPr>
                  <w:rFonts w:ascii="Arial" w:hAnsi="Arial" w:cs="Arial"/>
                  <w:sz w:val="18"/>
                  <w:szCs w:val="18"/>
                </w:rPr>
                <w:t>0.00</w:t>
              </w:r>
            </w:ins>
          </w:p>
        </w:tc>
        <w:tc>
          <w:tcPr>
            <w:tcW w:w="1075" w:type="dxa"/>
            <w:vAlign w:val="center"/>
          </w:tcPr>
          <w:p w:rsidR="000B29AE" w:rsidRPr="00301128" w:rsidRDefault="000B29AE" w:rsidP="00C77C58">
            <w:pPr>
              <w:spacing w:after="0"/>
              <w:jc w:val="center"/>
              <w:rPr>
                <w:ins w:id="1931" w:author="CR#0029r1" w:date="2019-09-27T14:56:00Z"/>
                <w:rFonts w:ascii="Arial" w:hAnsi="Arial" w:cs="Arial"/>
                <w:sz w:val="18"/>
                <w:szCs w:val="18"/>
              </w:rPr>
            </w:pPr>
            <w:ins w:id="1932" w:author="CR#0029r1" w:date="2019-09-27T14:56:00Z">
              <w:r w:rsidRPr="00301128">
                <w:rPr>
                  <w:rFonts w:ascii="Arial" w:hAnsi="Arial" w:cs="Arial"/>
                  <w:sz w:val="18"/>
                  <w:szCs w:val="18"/>
                </w:rPr>
                <w:t>0.00</w:t>
              </w:r>
            </w:ins>
          </w:p>
        </w:tc>
      </w:tr>
      <w:tr w:rsidR="000B29AE" w:rsidRPr="00301128" w:rsidTr="00C77C58">
        <w:trPr>
          <w:trHeight w:val="20"/>
          <w:jc w:val="center"/>
          <w:ins w:id="1933" w:author="CR#0029r1" w:date="2019-09-27T14:56:00Z"/>
        </w:trPr>
        <w:tc>
          <w:tcPr>
            <w:tcW w:w="590" w:type="dxa"/>
            <w:shd w:val="clear" w:color="auto" w:fill="auto"/>
            <w:vAlign w:val="center"/>
            <w:hideMark/>
          </w:tcPr>
          <w:p w:rsidR="000B29AE" w:rsidRPr="00301128" w:rsidRDefault="000B29AE" w:rsidP="00C77C58">
            <w:pPr>
              <w:spacing w:after="0"/>
              <w:jc w:val="center"/>
              <w:rPr>
                <w:ins w:id="1934" w:author="CR#0029r1" w:date="2019-09-27T14:56:00Z"/>
                <w:rFonts w:ascii="Arial" w:hAnsi="Arial" w:cs="Arial"/>
                <w:sz w:val="18"/>
                <w:szCs w:val="18"/>
              </w:rPr>
            </w:pPr>
            <w:ins w:id="1935" w:author="CR#0029r1" w:date="2019-09-27T14:56:00Z">
              <w:r w:rsidRPr="00301128">
                <w:rPr>
                  <w:rFonts w:ascii="Arial" w:hAnsi="Arial" w:cs="Arial"/>
                  <w:sz w:val="18"/>
                  <w:szCs w:val="18"/>
                </w:rPr>
                <w:t>1</w:t>
              </w:r>
              <w:r>
                <w:rPr>
                  <w:rFonts w:ascii="Arial" w:hAnsi="Arial" w:cs="Arial"/>
                  <w:sz w:val="18"/>
                  <w:szCs w:val="18"/>
                </w:rPr>
                <w:t>5</w:t>
              </w:r>
            </w:ins>
          </w:p>
        </w:tc>
        <w:tc>
          <w:tcPr>
            <w:tcW w:w="2418" w:type="dxa"/>
            <w:shd w:val="clear" w:color="auto" w:fill="auto"/>
            <w:vAlign w:val="center"/>
            <w:hideMark/>
          </w:tcPr>
          <w:p w:rsidR="000B29AE" w:rsidRPr="00301128" w:rsidRDefault="000B29AE" w:rsidP="00C77C58">
            <w:pPr>
              <w:spacing w:after="0"/>
              <w:rPr>
                <w:ins w:id="1936" w:author="CR#0029r1" w:date="2019-09-27T14:56:00Z"/>
                <w:rFonts w:ascii="Arial" w:hAnsi="Arial" w:cs="Arial"/>
                <w:sz w:val="18"/>
                <w:szCs w:val="18"/>
              </w:rPr>
            </w:pPr>
            <w:ins w:id="1937" w:author="CR#0029r1" w:date="2019-09-27T14:56:00Z">
              <w:r w:rsidRPr="00301128">
                <w:rPr>
                  <w:rFonts w:ascii="Arial" w:hAnsi="Arial" w:cs="Arial"/>
                  <w:sz w:val="18"/>
                  <w:szCs w:val="18"/>
                </w:rPr>
                <w:t>Longitudinal position uncertainty (i.e. standing wave and imperfect field synthesis) for calibration antenna</w:t>
              </w:r>
            </w:ins>
          </w:p>
        </w:tc>
        <w:tc>
          <w:tcPr>
            <w:tcW w:w="833" w:type="dxa"/>
            <w:vAlign w:val="center"/>
          </w:tcPr>
          <w:p w:rsidR="000B29AE" w:rsidRPr="00301128" w:rsidRDefault="000B29AE" w:rsidP="00C77C58">
            <w:pPr>
              <w:spacing w:after="0"/>
              <w:jc w:val="center"/>
              <w:rPr>
                <w:ins w:id="1938" w:author="CR#0029r1" w:date="2019-09-27T14:56:00Z"/>
                <w:rFonts w:ascii="Arial" w:hAnsi="Arial" w:cs="Arial"/>
                <w:sz w:val="18"/>
                <w:szCs w:val="18"/>
              </w:rPr>
            </w:pPr>
            <w:ins w:id="1939" w:author="CR#0029r1" w:date="2019-09-27T14:56:00Z">
              <w:r w:rsidRPr="00301128">
                <w:rPr>
                  <w:rFonts w:ascii="Arial" w:hAnsi="Arial" w:cs="Arial"/>
                  <w:sz w:val="18"/>
                  <w:szCs w:val="18"/>
                </w:rPr>
                <w:t>0.12</w:t>
              </w:r>
            </w:ins>
          </w:p>
        </w:tc>
        <w:tc>
          <w:tcPr>
            <w:tcW w:w="970" w:type="dxa"/>
            <w:vAlign w:val="center"/>
          </w:tcPr>
          <w:p w:rsidR="000B29AE" w:rsidRPr="00C95BF0" w:rsidRDefault="000B29AE" w:rsidP="00C77C58">
            <w:pPr>
              <w:spacing w:after="0"/>
              <w:jc w:val="center"/>
              <w:rPr>
                <w:ins w:id="1940" w:author="CR#0029r1" w:date="2019-09-27T14:56:00Z"/>
                <w:rFonts w:ascii="Arial" w:hAnsi="Arial" w:cs="Arial"/>
                <w:sz w:val="18"/>
                <w:szCs w:val="18"/>
              </w:rPr>
            </w:pPr>
            <w:ins w:id="1941" w:author="CR#0029r1" w:date="2019-09-27T14:56:00Z">
              <w:r w:rsidRPr="00C95BF0">
                <w:rPr>
                  <w:rFonts w:ascii="Arial" w:hAnsi="Arial" w:cs="Arial"/>
                  <w:sz w:val="18"/>
                  <w:szCs w:val="18"/>
                </w:rPr>
                <w:t>0.12</w:t>
              </w:r>
            </w:ins>
          </w:p>
        </w:tc>
        <w:tc>
          <w:tcPr>
            <w:tcW w:w="1246" w:type="dxa"/>
            <w:vAlign w:val="center"/>
          </w:tcPr>
          <w:p w:rsidR="000B29AE" w:rsidRPr="00C95BF0" w:rsidRDefault="000B29AE" w:rsidP="00C77C58">
            <w:pPr>
              <w:spacing w:after="0"/>
              <w:jc w:val="center"/>
              <w:rPr>
                <w:ins w:id="1942" w:author="CR#0029r1" w:date="2019-09-27T14:56:00Z"/>
                <w:rFonts w:ascii="Arial" w:hAnsi="Arial" w:cs="Arial"/>
                <w:sz w:val="18"/>
                <w:szCs w:val="18"/>
              </w:rPr>
            </w:pPr>
            <w:ins w:id="1943" w:author="CR#0029r1" w:date="2019-09-27T14:56:00Z">
              <w:r w:rsidRPr="00C95BF0">
                <w:rPr>
                  <w:rFonts w:ascii="Arial" w:hAnsi="Arial" w:cs="Arial"/>
                  <w:sz w:val="18"/>
                  <w:szCs w:val="18"/>
                </w:rPr>
                <w:t>Rectangular</w:t>
              </w:r>
            </w:ins>
          </w:p>
        </w:tc>
        <w:tc>
          <w:tcPr>
            <w:tcW w:w="1232" w:type="dxa"/>
            <w:vAlign w:val="center"/>
          </w:tcPr>
          <w:p w:rsidR="000B29AE" w:rsidRPr="00C95BF0" w:rsidRDefault="000B29AE" w:rsidP="00C77C58">
            <w:pPr>
              <w:spacing w:after="0"/>
              <w:jc w:val="center"/>
              <w:rPr>
                <w:ins w:id="1944" w:author="CR#0029r1" w:date="2019-09-27T14:56:00Z"/>
                <w:rFonts w:ascii="Arial" w:hAnsi="Arial" w:cs="Arial"/>
                <w:sz w:val="18"/>
                <w:szCs w:val="18"/>
              </w:rPr>
            </w:pPr>
            <w:ins w:id="1945" w:author="CR#0029r1" w:date="2019-09-27T14:56:00Z">
              <w:r w:rsidRPr="00C95BF0">
                <w:rPr>
                  <w:rFonts w:ascii="Arial" w:hAnsi="Arial" w:cs="Arial"/>
                  <w:sz w:val="18"/>
                  <w:szCs w:val="18"/>
                </w:rPr>
                <w:t>√3</w:t>
              </w:r>
            </w:ins>
          </w:p>
        </w:tc>
        <w:tc>
          <w:tcPr>
            <w:tcW w:w="442" w:type="dxa"/>
            <w:vAlign w:val="center"/>
          </w:tcPr>
          <w:p w:rsidR="000B29AE" w:rsidRPr="00C95BF0" w:rsidRDefault="000B29AE" w:rsidP="00C77C58">
            <w:pPr>
              <w:spacing w:after="0"/>
              <w:jc w:val="center"/>
              <w:rPr>
                <w:ins w:id="1946" w:author="CR#0029r1" w:date="2019-09-27T14:56:00Z"/>
                <w:rFonts w:ascii="Arial" w:hAnsi="Arial" w:cs="Arial"/>
                <w:sz w:val="18"/>
                <w:szCs w:val="18"/>
              </w:rPr>
            </w:pPr>
            <w:ins w:id="1947" w:author="CR#0029r1" w:date="2019-09-27T14:56:00Z">
              <w:r w:rsidRPr="00C95BF0">
                <w:rPr>
                  <w:rFonts w:ascii="Arial" w:hAnsi="Arial" w:cs="Arial"/>
                  <w:sz w:val="18"/>
                  <w:szCs w:val="18"/>
                </w:rPr>
                <w:t>1</w:t>
              </w:r>
            </w:ins>
          </w:p>
        </w:tc>
        <w:tc>
          <w:tcPr>
            <w:tcW w:w="823" w:type="dxa"/>
            <w:vAlign w:val="center"/>
          </w:tcPr>
          <w:p w:rsidR="000B29AE" w:rsidRPr="00C95BF0" w:rsidRDefault="000B29AE" w:rsidP="00C77C58">
            <w:pPr>
              <w:spacing w:after="0"/>
              <w:jc w:val="center"/>
              <w:rPr>
                <w:ins w:id="1948" w:author="CR#0029r1" w:date="2019-09-27T14:56:00Z"/>
                <w:rFonts w:ascii="Arial" w:hAnsi="Arial" w:cs="Arial"/>
                <w:sz w:val="18"/>
                <w:szCs w:val="18"/>
              </w:rPr>
            </w:pPr>
            <w:ins w:id="1949" w:author="CR#0029r1" w:date="2019-09-27T14:56:00Z">
              <w:r w:rsidRPr="00C95BF0">
                <w:rPr>
                  <w:rFonts w:ascii="Arial" w:hAnsi="Arial" w:cs="Arial"/>
                  <w:sz w:val="18"/>
                  <w:szCs w:val="18"/>
                </w:rPr>
                <w:t>0.07</w:t>
              </w:r>
            </w:ins>
          </w:p>
        </w:tc>
        <w:tc>
          <w:tcPr>
            <w:tcW w:w="1075" w:type="dxa"/>
            <w:vAlign w:val="center"/>
          </w:tcPr>
          <w:p w:rsidR="000B29AE" w:rsidRPr="00C95BF0" w:rsidRDefault="000B29AE" w:rsidP="00C77C58">
            <w:pPr>
              <w:spacing w:after="0"/>
              <w:jc w:val="center"/>
              <w:rPr>
                <w:ins w:id="1950" w:author="CR#0029r1" w:date="2019-09-27T14:56:00Z"/>
                <w:rFonts w:ascii="Arial" w:hAnsi="Arial" w:cs="Arial"/>
                <w:sz w:val="18"/>
                <w:szCs w:val="18"/>
              </w:rPr>
            </w:pPr>
            <w:ins w:id="1951" w:author="CR#0029r1" w:date="2019-09-27T14:56:00Z">
              <w:r w:rsidRPr="00C95BF0">
                <w:rPr>
                  <w:rFonts w:ascii="Arial" w:hAnsi="Arial" w:cs="Arial"/>
                  <w:sz w:val="18"/>
                  <w:szCs w:val="18"/>
                </w:rPr>
                <w:t>0.07</w:t>
              </w:r>
            </w:ins>
          </w:p>
        </w:tc>
      </w:tr>
      <w:tr w:rsidR="000B29AE" w:rsidRPr="00301128" w:rsidTr="00C77C58">
        <w:trPr>
          <w:trHeight w:val="20"/>
          <w:jc w:val="center"/>
          <w:ins w:id="1952" w:author="CR#0029r1" w:date="2019-09-27T14:56:00Z"/>
        </w:trPr>
        <w:tc>
          <w:tcPr>
            <w:tcW w:w="590" w:type="dxa"/>
            <w:shd w:val="clear" w:color="auto" w:fill="auto"/>
            <w:vAlign w:val="center"/>
            <w:hideMark/>
          </w:tcPr>
          <w:p w:rsidR="000B29AE" w:rsidRPr="00301128" w:rsidRDefault="000B29AE" w:rsidP="00C77C58">
            <w:pPr>
              <w:spacing w:after="0"/>
              <w:jc w:val="center"/>
              <w:rPr>
                <w:ins w:id="1953" w:author="CR#0029r1" w:date="2019-09-27T14:56:00Z"/>
                <w:rFonts w:ascii="Arial" w:hAnsi="Arial" w:cs="Arial"/>
                <w:sz w:val="18"/>
                <w:szCs w:val="18"/>
              </w:rPr>
            </w:pPr>
            <w:ins w:id="1954" w:author="CR#0029r1" w:date="2019-09-27T14:56:00Z">
              <w:r w:rsidRPr="00301128">
                <w:rPr>
                  <w:rFonts w:ascii="Arial" w:hAnsi="Arial" w:cs="Arial"/>
                  <w:sz w:val="18"/>
                  <w:szCs w:val="18"/>
                </w:rPr>
                <w:t>1</w:t>
              </w:r>
              <w:r>
                <w:rPr>
                  <w:rFonts w:ascii="Arial" w:hAnsi="Arial" w:cs="Arial"/>
                  <w:sz w:val="18"/>
                  <w:szCs w:val="18"/>
                </w:rPr>
                <w:t>6</w:t>
              </w:r>
            </w:ins>
          </w:p>
        </w:tc>
        <w:tc>
          <w:tcPr>
            <w:tcW w:w="2418" w:type="dxa"/>
            <w:shd w:val="clear" w:color="auto" w:fill="auto"/>
            <w:vAlign w:val="center"/>
            <w:hideMark/>
          </w:tcPr>
          <w:p w:rsidR="000B29AE" w:rsidRPr="00301128" w:rsidRDefault="000B29AE" w:rsidP="00C77C58">
            <w:pPr>
              <w:spacing w:after="0"/>
              <w:rPr>
                <w:ins w:id="1955" w:author="CR#0029r1" w:date="2019-09-27T14:56:00Z"/>
                <w:rFonts w:ascii="Arial" w:hAnsi="Arial" w:cs="Arial"/>
                <w:sz w:val="18"/>
                <w:szCs w:val="18"/>
              </w:rPr>
            </w:pPr>
            <w:ins w:id="1956" w:author="CR#0029r1" w:date="2019-09-27T14:56:00Z">
              <w:r w:rsidRPr="00301128">
                <w:rPr>
                  <w:rFonts w:ascii="Arial" w:hAnsi="Arial" w:cs="Arial"/>
                  <w:sz w:val="18"/>
                  <w:szCs w:val="18"/>
                </w:rPr>
                <w:t>QZ ripple with calibration antenna</w:t>
              </w:r>
            </w:ins>
          </w:p>
        </w:tc>
        <w:tc>
          <w:tcPr>
            <w:tcW w:w="833" w:type="dxa"/>
            <w:vAlign w:val="center"/>
          </w:tcPr>
          <w:p w:rsidR="000B29AE" w:rsidRPr="00301128" w:rsidRDefault="000B29AE" w:rsidP="00C77C58">
            <w:pPr>
              <w:spacing w:after="0"/>
              <w:jc w:val="center"/>
              <w:rPr>
                <w:ins w:id="1957" w:author="CR#0029r1" w:date="2019-09-27T14:56:00Z"/>
                <w:rFonts w:ascii="Arial" w:hAnsi="Arial" w:cs="Arial"/>
                <w:sz w:val="18"/>
                <w:szCs w:val="18"/>
              </w:rPr>
            </w:pPr>
            <w:ins w:id="1958" w:author="CR#0029r1" w:date="2019-09-27T14:56:00Z">
              <w:r>
                <w:rPr>
                  <w:rFonts w:ascii="Arial" w:hAnsi="Arial" w:cs="Arial"/>
                  <w:color w:val="000000"/>
                  <w:sz w:val="18"/>
                  <w:szCs w:val="18"/>
                </w:rPr>
                <w:t>[0.2]</w:t>
              </w:r>
            </w:ins>
          </w:p>
        </w:tc>
        <w:tc>
          <w:tcPr>
            <w:tcW w:w="970" w:type="dxa"/>
            <w:vAlign w:val="center"/>
          </w:tcPr>
          <w:p w:rsidR="000B29AE" w:rsidRPr="00C95BF0" w:rsidRDefault="000B29AE" w:rsidP="00C77C58">
            <w:pPr>
              <w:spacing w:after="0"/>
              <w:jc w:val="center"/>
              <w:rPr>
                <w:ins w:id="1959" w:author="CR#0029r1" w:date="2019-09-27T14:56:00Z"/>
                <w:rFonts w:ascii="Arial" w:hAnsi="Arial" w:cs="Arial"/>
                <w:sz w:val="18"/>
                <w:szCs w:val="18"/>
              </w:rPr>
            </w:pPr>
            <w:ins w:id="1960" w:author="CR#0029r1" w:date="2019-09-27T14:56:00Z">
              <w:r w:rsidRPr="00593B65">
                <w:rPr>
                  <w:rFonts w:ascii="Arial" w:hAnsi="Arial" w:cs="Arial"/>
                  <w:sz w:val="18"/>
                  <w:szCs w:val="18"/>
                </w:rPr>
                <w:t>[0.2]</w:t>
              </w:r>
            </w:ins>
          </w:p>
        </w:tc>
        <w:tc>
          <w:tcPr>
            <w:tcW w:w="1246" w:type="dxa"/>
            <w:vAlign w:val="center"/>
          </w:tcPr>
          <w:p w:rsidR="000B29AE" w:rsidRPr="00C95BF0" w:rsidRDefault="000B29AE" w:rsidP="00C77C58">
            <w:pPr>
              <w:spacing w:after="0"/>
              <w:jc w:val="center"/>
              <w:rPr>
                <w:ins w:id="1961" w:author="CR#0029r1" w:date="2019-09-27T14:56:00Z"/>
                <w:rFonts w:ascii="Arial" w:hAnsi="Arial" w:cs="Arial"/>
                <w:sz w:val="18"/>
                <w:szCs w:val="18"/>
              </w:rPr>
            </w:pPr>
            <w:ins w:id="1962" w:author="CR#0029r1" w:date="2019-09-27T14:56:00Z">
              <w:r w:rsidRPr="00C95BF0">
                <w:rPr>
                  <w:rFonts w:ascii="Arial" w:hAnsi="Arial" w:cs="Arial"/>
                  <w:sz w:val="18"/>
                  <w:szCs w:val="18"/>
                </w:rPr>
                <w:t>Rectangular</w:t>
              </w:r>
            </w:ins>
          </w:p>
        </w:tc>
        <w:tc>
          <w:tcPr>
            <w:tcW w:w="1232" w:type="dxa"/>
            <w:vAlign w:val="center"/>
          </w:tcPr>
          <w:p w:rsidR="000B29AE" w:rsidRPr="00C95BF0" w:rsidRDefault="000B29AE" w:rsidP="00C77C58">
            <w:pPr>
              <w:spacing w:after="0"/>
              <w:jc w:val="center"/>
              <w:rPr>
                <w:ins w:id="1963" w:author="CR#0029r1" w:date="2019-09-27T14:56:00Z"/>
                <w:rFonts w:ascii="Arial" w:hAnsi="Arial" w:cs="Arial"/>
                <w:sz w:val="18"/>
                <w:szCs w:val="18"/>
              </w:rPr>
            </w:pPr>
            <w:ins w:id="1964" w:author="CR#0029r1" w:date="2019-09-27T14:56:00Z">
              <w:r w:rsidRPr="00593B65">
                <w:rPr>
                  <w:rFonts w:ascii="Arial" w:hAnsi="Arial" w:cs="Arial"/>
                  <w:sz w:val="18"/>
                  <w:szCs w:val="18"/>
                </w:rPr>
                <w:t>√3</w:t>
              </w:r>
            </w:ins>
          </w:p>
        </w:tc>
        <w:tc>
          <w:tcPr>
            <w:tcW w:w="442" w:type="dxa"/>
            <w:vAlign w:val="center"/>
          </w:tcPr>
          <w:p w:rsidR="000B29AE" w:rsidRPr="00C95BF0" w:rsidRDefault="000B29AE" w:rsidP="00C77C58">
            <w:pPr>
              <w:spacing w:after="0"/>
              <w:jc w:val="center"/>
              <w:rPr>
                <w:ins w:id="1965" w:author="CR#0029r1" w:date="2019-09-27T14:56:00Z"/>
                <w:rFonts w:ascii="Arial" w:hAnsi="Arial" w:cs="Arial"/>
                <w:sz w:val="18"/>
                <w:szCs w:val="18"/>
              </w:rPr>
            </w:pPr>
            <w:ins w:id="1966" w:author="CR#0029r1" w:date="2019-09-27T14:56:00Z">
              <w:r w:rsidRPr="00C95BF0">
                <w:rPr>
                  <w:rFonts w:ascii="Arial" w:hAnsi="Arial" w:cs="Arial"/>
                  <w:sz w:val="18"/>
                  <w:szCs w:val="18"/>
                </w:rPr>
                <w:t>1</w:t>
              </w:r>
            </w:ins>
          </w:p>
        </w:tc>
        <w:tc>
          <w:tcPr>
            <w:tcW w:w="823" w:type="dxa"/>
            <w:vAlign w:val="center"/>
          </w:tcPr>
          <w:p w:rsidR="000B29AE" w:rsidRPr="00C95BF0" w:rsidRDefault="000B29AE" w:rsidP="00C77C58">
            <w:pPr>
              <w:spacing w:after="0"/>
              <w:jc w:val="center"/>
              <w:rPr>
                <w:ins w:id="1967" w:author="CR#0029r1" w:date="2019-09-27T14:56:00Z"/>
                <w:rFonts w:ascii="Arial" w:hAnsi="Arial" w:cs="Arial"/>
                <w:sz w:val="18"/>
                <w:szCs w:val="18"/>
              </w:rPr>
            </w:pPr>
            <w:ins w:id="1968" w:author="CR#0029r1" w:date="2019-09-27T14:56:00Z">
              <w:r w:rsidRPr="00593B65">
                <w:rPr>
                  <w:rFonts w:ascii="Arial" w:hAnsi="Arial" w:cs="Arial"/>
                  <w:sz w:val="18"/>
                  <w:szCs w:val="18"/>
                </w:rPr>
                <w:t>[0.1</w:t>
              </w:r>
              <w:r>
                <w:rPr>
                  <w:rFonts w:ascii="Arial" w:hAnsi="Arial" w:cs="Arial"/>
                  <w:sz w:val="18"/>
                  <w:szCs w:val="18"/>
                </w:rPr>
                <w:t>2</w:t>
              </w:r>
              <w:r w:rsidRPr="00593B65">
                <w:rPr>
                  <w:rFonts w:ascii="Arial" w:hAnsi="Arial" w:cs="Arial"/>
                  <w:sz w:val="18"/>
                  <w:szCs w:val="18"/>
                </w:rPr>
                <w:t>]</w:t>
              </w:r>
            </w:ins>
          </w:p>
        </w:tc>
        <w:tc>
          <w:tcPr>
            <w:tcW w:w="1075" w:type="dxa"/>
            <w:vAlign w:val="center"/>
          </w:tcPr>
          <w:p w:rsidR="000B29AE" w:rsidRPr="00C95BF0" w:rsidRDefault="000B29AE" w:rsidP="00C77C58">
            <w:pPr>
              <w:spacing w:after="0"/>
              <w:jc w:val="center"/>
              <w:rPr>
                <w:ins w:id="1969" w:author="CR#0029r1" w:date="2019-09-27T14:56:00Z"/>
                <w:rFonts w:ascii="Arial" w:hAnsi="Arial" w:cs="Arial"/>
                <w:sz w:val="18"/>
                <w:szCs w:val="18"/>
              </w:rPr>
            </w:pPr>
            <w:ins w:id="1970" w:author="CR#0029r1" w:date="2019-09-27T14:56:00Z">
              <w:r w:rsidRPr="00593B65">
                <w:rPr>
                  <w:rFonts w:ascii="Arial" w:hAnsi="Arial" w:cs="Arial"/>
                  <w:sz w:val="18"/>
                  <w:szCs w:val="18"/>
                </w:rPr>
                <w:t>[0.1</w:t>
              </w:r>
              <w:r>
                <w:rPr>
                  <w:rFonts w:ascii="Arial" w:hAnsi="Arial" w:cs="Arial"/>
                  <w:sz w:val="18"/>
                  <w:szCs w:val="18"/>
                </w:rPr>
                <w:t>2</w:t>
              </w:r>
              <w:r w:rsidRPr="00593B65">
                <w:rPr>
                  <w:rFonts w:ascii="Arial" w:hAnsi="Arial" w:cs="Arial"/>
                  <w:sz w:val="18"/>
                  <w:szCs w:val="18"/>
                </w:rPr>
                <w:t>]</w:t>
              </w:r>
            </w:ins>
          </w:p>
        </w:tc>
      </w:tr>
      <w:tr w:rsidR="000B29AE" w:rsidRPr="00301128" w:rsidTr="00C77C58">
        <w:trPr>
          <w:trHeight w:val="20"/>
          <w:jc w:val="center"/>
          <w:ins w:id="1971" w:author="CR#0029r1" w:date="2019-09-27T14:56:00Z"/>
        </w:trPr>
        <w:tc>
          <w:tcPr>
            <w:tcW w:w="590" w:type="dxa"/>
            <w:shd w:val="clear" w:color="auto" w:fill="auto"/>
            <w:vAlign w:val="center"/>
            <w:hideMark/>
          </w:tcPr>
          <w:p w:rsidR="000B29AE" w:rsidRPr="00301128" w:rsidRDefault="000B29AE" w:rsidP="00C77C58">
            <w:pPr>
              <w:spacing w:after="0"/>
              <w:jc w:val="center"/>
              <w:rPr>
                <w:ins w:id="1972" w:author="CR#0029r1" w:date="2019-09-27T14:56:00Z"/>
                <w:rFonts w:ascii="Arial" w:hAnsi="Arial" w:cs="Arial"/>
                <w:sz w:val="18"/>
                <w:szCs w:val="18"/>
              </w:rPr>
            </w:pPr>
            <w:ins w:id="1973" w:author="CR#0029r1" w:date="2019-09-27T14:56:00Z">
              <w:r w:rsidRPr="00301128">
                <w:rPr>
                  <w:rFonts w:ascii="Arial" w:hAnsi="Arial" w:cs="Arial"/>
                  <w:sz w:val="18"/>
                  <w:szCs w:val="18"/>
                </w:rPr>
                <w:t>1</w:t>
              </w:r>
              <w:r>
                <w:rPr>
                  <w:rFonts w:ascii="Arial" w:hAnsi="Arial" w:cs="Arial"/>
                  <w:sz w:val="18"/>
                  <w:szCs w:val="18"/>
                </w:rPr>
                <w:t>7</w:t>
              </w:r>
            </w:ins>
          </w:p>
        </w:tc>
        <w:tc>
          <w:tcPr>
            <w:tcW w:w="2418" w:type="dxa"/>
            <w:shd w:val="clear" w:color="auto" w:fill="auto"/>
            <w:vAlign w:val="center"/>
            <w:hideMark/>
          </w:tcPr>
          <w:p w:rsidR="000B29AE" w:rsidRPr="00301128" w:rsidRDefault="000B29AE" w:rsidP="00C77C58">
            <w:pPr>
              <w:spacing w:after="0"/>
              <w:rPr>
                <w:ins w:id="1974" w:author="CR#0029r1" w:date="2019-09-27T14:56:00Z"/>
                <w:rFonts w:ascii="Arial" w:hAnsi="Arial" w:cs="Arial"/>
                <w:sz w:val="18"/>
                <w:szCs w:val="18"/>
              </w:rPr>
            </w:pPr>
            <w:ins w:id="1975" w:author="CR#0029r1" w:date="2019-09-27T14:56:00Z">
              <w:r w:rsidRPr="00301128">
                <w:rPr>
                  <w:rFonts w:ascii="Arial" w:hAnsi="Arial" w:cs="Arial"/>
                  <w:sz w:val="18"/>
                  <w:szCs w:val="18"/>
                </w:rPr>
                <w:t>Switching uncertainty</w:t>
              </w:r>
            </w:ins>
          </w:p>
        </w:tc>
        <w:tc>
          <w:tcPr>
            <w:tcW w:w="833" w:type="dxa"/>
            <w:vAlign w:val="center"/>
          </w:tcPr>
          <w:p w:rsidR="000B29AE" w:rsidRPr="00301128" w:rsidRDefault="000B29AE" w:rsidP="00C77C58">
            <w:pPr>
              <w:spacing w:after="0"/>
              <w:jc w:val="center"/>
              <w:rPr>
                <w:ins w:id="1976" w:author="CR#0029r1" w:date="2019-09-27T14:56:00Z"/>
                <w:rFonts w:ascii="Arial" w:hAnsi="Arial" w:cs="Arial"/>
                <w:sz w:val="18"/>
                <w:szCs w:val="18"/>
              </w:rPr>
            </w:pPr>
            <w:ins w:id="1977" w:author="CR#0029r1" w:date="2019-09-27T14:56:00Z">
              <w:r w:rsidRPr="00301128">
                <w:rPr>
                  <w:rFonts w:ascii="Arial" w:hAnsi="Arial" w:cs="Arial"/>
                  <w:sz w:val="18"/>
                  <w:szCs w:val="18"/>
                </w:rPr>
                <w:t>0.02</w:t>
              </w:r>
            </w:ins>
          </w:p>
        </w:tc>
        <w:tc>
          <w:tcPr>
            <w:tcW w:w="970" w:type="dxa"/>
            <w:vAlign w:val="center"/>
          </w:tcPr>
          <w:p w:rsidR="000B29AE" w:rsidRPr="00301128" w:rsidRDefault="000B29AE" w:rsidP="00C77C58">
            <w:pPr>
              <w:spacing w:after="0"/>
              <w:jc w:val="center"/>
              <w:rPr>
                <w:ins w:id="1978" w:author="CR#0029r1" w:date="2019-09-27T14:56:00Z"/>
                <w:rFonts w:ascii="Arial" w:hAnsi="Arial" w:cs="Arial"/>
                <w:sz w:val="18"/>
                <w:szCs w:val="18"/>
              </w:rPr>
            </w:pPr>
            <w:ins w:id="1979" w:author="CR#0029r1" w:date="2019-09-27T14:56:00Z">
              <w:r w:rsidRPr="00301128">
                <w:rPr>
                  <w:rFonts w:ascii="Arial" w:hAnsi="Arial" w:cs="Arial"/>
                  <w:sz w:val="18"/>
                  <w:szCs w:val="18"/>
                </w:rPr>
                <w:t>0.02</w:t>
              </w:r>
            </w:ins>
          </w:p>
        </w:tc>
        <w:tc>
          <w:tcPr>
            <w:tcW w:w="1246" w:type="dxa"/>
            <w:vAlign w:val="center"/>
          </w:tcPr>
          <w:p w:rsidR="000B29AE" w:rsidRPr="00301128" w:rsidRDefault="000B29AE" w:rsidP="00C77C58">
            <w:pPr>
              <w:spacing w:after="0"/>
              <w:jc w:val="center"/>
              <w:rPr>
                <w:ins w:id="1980" w:author="CR#0029r1" w:date="2019-09-27T14:56:00Z"/>
                <w:rFonts w:ascii="Arial" w:hAnsi="Arial" w:cs="Arial"/>
                <w:sz w:val="18"/>
                <w:szCs w:val="18"/>
              </w:rPr>
            </w:pPr>
            <w:ins w:id="1981" w:author="CR#0029r1" w:date="2019-09-27T14:56:00Z">
              <w:r w:rsidRPr="00301128">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1982" w:author="CR#0029r1" w:date="2019-09-27T14:56:00Z"/>
                <w:rFonts w:ascii="Arial" w:hAnsi="Arial" w:cs="Arial"/>
                <w:sz w:val="18"/>
                <w:szCs w:val="18"/>
              </w:rPr>
            </w:pPr>
            <w:ins w:id="1983" w:author="CR#0029r1" w:date="2019-09-27T14:56:00Z">
              <w:r w:rsidRPr="00301128">
                <w:rPr>
                  <w:rFonts w:ascii="Arial" w:hAnsi="Arial" w:cs="Arial"/>
                  <w:sz w:val="18"/>
                  <w:szCs w:val="18"/>
                </w:rPr>
                <w:t>√3</w:t>
              </w:r>
            </w:ins>
          </w:p>
        </w:tc>
        <w:tc>
          <w:tcPr>
            <w:tcW w:w="442" w:type="dxa"/>
            <w:vAlign w:val="center"/>
          </w:tcPr>
          <w:p w:rsidR="000B29AE" w:rsidRPr="00301128" w:rsidRDefault="000B29AE" w:rsidP="00C77C58">
            <w:pPr>
              <w:spacing w:after="0"/>
              <w:jc w:val="center"/>
              <w:rPr>
                <w:ins w:id="1984" w:author="CR#0029r1" w:date="2019-09-27T14:56:00Z"/>
                <w:rFonts w:ascii="Arial" w:hAnsi="Arial" w:cs="Arial"/>
                <w:sz w:val="18"/>
                <w:szCs w:val="18"/>
              </w:rPr>
            </w:pPr>
            <w:ins w:id="1985"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1986" w:author="CR#0029r1" w:date="2019-09-27T14:56:00Z"/>
                <w:rFonts w:ascii="Arial" w:hAnsi="Arial" w:cs="Arial"/>
                <w:sz w:val="18"/>
                <w:szCs w:val="18"/>
              </w:rPr>
            </w:pPr>
            <w:ins w:id="1987" w:author="CR#0029r1" w:date="2019-09-27T14:56:00Z">
              <w:r w:rsidRPr="00301128">
                <w:rPr>
                  <w:rFonts w:ascii="Arial" w:hAnsi="Arial" w:cs="Arial"/>
                  <w:sz w:val="18"/>
                  <w:szCs w:val="18"/>
                </w:rPr>
                <w:t>0.01</w:t>
              </w:r>
            </w:ins>
          </w:p>
        </w:tc>
        <w:tc>
          <w:tcPr>
            <w:tcW w:w="1075" w:type="dxa"/>
            <w:vAlign w:val="center"/>
          </w:tcPr>
          <w:p w:rsidR="000B29AE" w:rsidRPr="00301128" w:rsidRDefault="000B29AE" w:rsidP="00C77C58">
            <w:pPr>
              <w:spacing w:after="0"/>
              <w:jc w:val="center"/>
              <w:rPr>
                <w:ins w:id="1988" w:author="CR#0029r1" w:date="2019-09-27T14:56:00Z"/>
                <w:rFonts w:ascii="Arial" w:hAnsi="Arial" w:cs="Arial"/>
                <w:sz w:val="18"/>
                <w:szCs w:val="18"/>
              </w:rPr>
            </w:pPr>
            <w:ins w:id="1989" w:author="CR#0029r1" w:date="2019-09-27T14:56:00Z">
              <w:r w:rsidRPr="00301128">
                <w:rPr>
                  <w:rFonts w:ascii="Arial" w:hAnsi="Arial" w:cs="Arial"/>
                  <w:sz w:val="18"/>
                  <w:szCs w:val="18"/>
                </w:rPr>
                <w:t>0.01</w:t>
              </w:r>
            </w:ins>
          </w:p>
        </w:tc>
      </w:tr>
      <w:tr w:rsidR="000B29AE" w:rsidRPr="00301128" w:rsidTr="00C77C58">
        <w:trPr>
          <w:trHeight w:val="20"/>
          <w:jc w:val="center"/>
          <w:ins w:id="1990" w:author="CR#0029r1" w:date="2019-09-27T14:56:00Z"/>
        </w:trPr>
        <w:tc>
          <w:tcPr>
            <w:tcW w:w="590" w:type="dxa"/>
            <w:shd w:val="clear" w:color="auto" w:fill="auto"/>
            <w:vAlign w:val="center"/>
            <w:hideMark/>
          </w:tcPr>
          <w:p w:rsidR="000B29AE" w:rsidRPr="00301128" w:rsidRDefault="000B29AE" w:rsidP="00C77C58">
            <w:pPr>
              <w:spacing w:after="0"/>
              <w:jc w:val="center"/>
              <w:rPr>
                <w:ins w:id="1991" w:author="CR#0029r1" w:date="2019-09-27T14:56:00Z"/>
                <w:rFonts w:ascii="Arial" w:hAnsi="Arial" w:cs="Arial"/>
                <w:sz w:val="18"/>
                <w:szCs w:val="18"/>
              </w:rPr>
            </w:pPr>
            <w:ins w:id="1992" w:author="CR#0029r1" w:date="2019-09-27T14:56:00Z">
              <w:r>
                <w:rPr>
                  <w:rFonts w:ascii="Arial" w:hAnsi="Arial" w:cs="Arial"/>
                  <w:sz w:val="18"/>
                  <w:szCs w:val="18"/>
                </w:rPr>
                <w:t>18</w:t>
              </w:r>
            </w:ins>
          </w:p>
        </w:tc>
        <w:tc>
          <w:tcPr>
            <w:tcW w:w="2418" w:type="dxa"/>
            <w:shd w:val="clear" w:color="auto" w:fill="auto"/>
            <w:vAlign w:val="center"/>
            <w:hideMark/>
          </w:tcPr>
          <w:p w:rsidR="000B29AE" w:rsidRPr="00301128" w:rsidRDefault="000B29AE" w:rsidP="00C77C58">
            <w:pPr>
              <w:spacing w:after="0"/>
              <w:rPr>
                <w:ins w:id="1993" w:author="CR#0029r1" w:date="2019-09-27T14:56:00Z"/>
                <w:rFonts w:ascii="Arial" w:hAnsi="Arial" w:cs="Arial"/>
                <w:sz w:val="18"/>
                <w:szCs w:val="18"/>
              </w:rPr>
            </w:pPr>
            <w:ins w:id="1994" w:author="CR#0029r1" w:date="2019-09-27T14:56:00Z">
              <w:r w:rsidRPr="00301128">
                <w:rPr>
                  <w:rFonts w:ascii="Arial" w:hAnsi="Arial" w:cs="Arial"/>
                  <w:sz w:val="18"/>
                  <w:szCs w:val="18"/>
                </w:rPr>
                <w:t>Field repeatability</w:t>
              </w:r>
            </w:ins>
          </w:p>
        </w:tc>
        <w:tc>
          <w:tcPr>
            <w:tcW w:w="833" w:type="dxa"/>
            <w:vAlign w:val="center"/>
          </w:tcPr>
          <w:p w:rsidR="000B29AE" w:rsidRPr="00301128" w:rsidRDefault="000B29AE" w:rsidP="00C77C58">
            <w:pPr>
              <w:spacing w:after="0"/>
              <w:jc w:val="center"/>
              <w:rPr>
                <w:ins w:id="1995" w:author="CR#0029r1" w:date="2019-09-27T14:56:00Z"/>
                <w:rFonts w:ascii="Arial" w:hAnsi="Arial" w:cs="Arial"/>
                <w:sz w:val="18"/>
                <w:szCs w:val="18"/>
              </w:rPr>
            </w:pPr>
            <w:ins w:id="1996" w:author="CR#0029r1" w:date="2019-09-27T14:56:00Z">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ins>
          </w:p>
        </w:tc>
        <w:tc>
          <w:tcPr>
            <w:tcW w:w="970" w:type="dxa"/>
            <w:vAlign w:val="center"/>
          </w:tcPr>
          <w:p w:rsidR="000B29AE" w:rsidRPr="00301128" w:rsidRDefault="000B29AE" w:rsidP="00C77C58">
            <w:pPr>
              <w:spacing w:after="0"/>
              <w:jc w:val="center"/>
              <w:rPr>
                <w:ins w:id="1997" w:author="CR#0029r1" w:date="2019-09-27T14:56:00Z"/>
                <w:rFonts w:ascii="Arial" w:hAnsi="Arial" w:cs="Arial"/>
                <w:sz w:val="18"/>
                <w:szCs w:val="18"/>
              </w:rPr>
            </w:pPr>
            <w:ins w:id="1998" w:author="CR#0029r1" w:date="2019-09-27T14:56:00Z">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ins>
          </w:p>
        </w:tc>
        <w:tc>
          <w:tcPr>
            <w:tcW w:w="1246" w:type="dxa"/>
            <w:vAlign w:val="center"/>
          </w:tcPr>
          <w:p w:rsidR="000B29AE" w:rsidRPr="00301128" w:rsidRDefault="000B29AE" w:rsidP="00C77C58">
            <w:pPr>
              <w:spacing w:after="0"/>
              <w:jc w:val="center"/>
              <w:rPr>
                <w:ins w:id="1999" w:author="CR#0029r1" w:date="2019-09-27T14:56:00Z"/>
                <w:rFonts w:ascii="Arial" w:hAnsi="Arial" w:cs="Arial"/>
                <w:sz w:val="18"/>
                <w:szCs w:val="18"/>
              </w:rPr>
            </w:pPr>
            <w:ins w:id="2000" w:author="CR#0029r1" w:date="2019-09-27T14:56:00Z">
              <w:r>
                <w:rPr>
                  <w:rFonts w:ascii="Arial" w:hAnsi="Arial" w:cs="Arial"/>
                  <w:sz w:val="18"/>
                  <w:szCs w:val="18"/>
                </w:rPr>
                <w:t>Normal</w:t>
              </w:r>
            </w:ins>
          </w:p>
        </w:tc>
        <w:tc>
          <w:tcPr>
            <w:tcW w:w="1232" w:type="dxa"/>
            <w:vAlign w:val="center"/>
          </w:tcPr>
          <w:p w:rsidR="000B29AE" w:rsidRPr="00301128" w:rsidRDefault="000B29AE" w:rsidP="00C77C58">
            <w:pPr>
              <w:spacing w:after="0"/>
              <w:jc w:val="center"/>
              <w:rPr>
                <w:ins w:id="2001" w:author="CR#0029r1" w:date="2019-09-27T14:56:00Z"/>
                <w:rFonts w:ascii="Arial" w:hAnsi="Arial" w:cs="Arial"/>
                <w:sz w:val="18"/>
                <w:szCs w:val="18"/>
              </w:rPr>
            </w:pPr>
            <w:ins w:id="2002" w:author="CR#0029r1" w:date="2019-09-27T14:56:00Z">
              <w:r>
                <w:rPr>
                  <w:rFonts w:ascii="Arial" w:hAnsi="Arial" w:cs="Arial"/>
                  <w:sz w:val="18"/>
                  <w:szCs w:val="18"/>
                </w:rPr>
                <w:t>1</w:t>
              </w:r>
            </w:ins>
          </w:p>
        </w:tc>
        <w:tc>
          <w:tcPr>
            <w:tcW w:w="442" w:type="dxa"/>
            <w:vAlign w:val="center"/>
          </w:tcPr>
          <w:p w:rsidR="000B29AE" w:rsidRPr="00301128" w:rsidRDefault="000B29AE" w:rsidP="00C77C58">
            <w:pPr>
              <w:spacing w:after="0"/>
              <w:jc w:val="center"/>
              <w:rPr>
                <w:ins w:id="2003" w:author="CR#0029r1" w:date="2019-09-27T14:56:00Z"/>
                <w:rFonts w:ascii="Arial" w:hAnsi="Arial" w:cs="Arial"/>
                <w:sz w:val="18"/>
                <w:szCs w:val="18"/>
              </w:rPr>
            </w:pPr>
            <w:ins w:id="2004" w:author="CR#0029r1" w:date="2019-09-27T14:56:00Z">
              <w:r w:rsidRPr="00301128">
                <w:rPr>
                  <w:rFonts w:ascii="Arial" w:hAnsi="Arial" w:cs="Arial"/>
                  <w:sz w:val="18"/>
                  <w:szCs w:val="18"/>
                </w:rPr>
                <w:t>1</w:t>
              </w:r>
            </w:ins>
          </w:p>
        </w:tc>
        <w:tc>
          <w:tcPr>
            <w:tcW w:w="823" w:type="dxa"/>
            <w:vAlign w:val="center"/>
          </w:tcPr>
          <w:p w:rsidR="000B29AE" w:rsidRPr="00301128" w:rsidRDefault="000B29AE" w:rsidP="00C77C58">
            <w:pPr>
              <w:spacing w:after="0"/>
              <w:jc w:val="center"/>
              <w:rPr>
                <w:ins w:id="2005" w:author="CR#0029r1" w:date="2019-09-27T14:56:00Z"/>
                <w:rFonts w:ascii="Arial" w:hAnsi="Arial" w:cs="Arial"/>
                <w:sz w:val="18"/>
                <w:szCs w:val="18"/>
              </w:rPr>
            </w:pPr>
            <w:ins w:id="2006" w:author="CR#0029r1" w:date="2019-09-27T14:56:00Z">
              <w:r>
                <w:rPr>
                  <w:rFonts w:ascii="Arial" w:hAnsi="Arial" w:cs="Arial"/>
                  <w:sz w:val="18"/>
                  <w:szCs w:val="18"/>
                </w:rPr>
                <w:t>[</w:t>
              </w:r>
              <w:r w:rsidRPr="00301128">
                <w:rPr>
                  <w:rFonts w:ascii="Arial" w:hAnsi="Arial" w:cs="Arial"/>
                  <w:sz w:val="18"/>
                  <w:szCs w:val="18"/>
                </w:rPr>
                <w:t>0.0</w:t>
              </w:r>
              <w:r>
                <w:rPr>
                  <w:rFonts w:ascii="Arial" w:hAnsi="Arial" w:cs="Arial"/>
                  <w:sz w:val="18"/>
                  <w:szCs w:val="18"/>
                </w:rPr>
                <w:t>03]</w:t>
              </w:r>
            </w:ins>
          </w:p>
        </w:tc>
        <w:tc>
          <w:tcPr>
            <w:tcW w:w="1075" w:type="dxa"/>
            <w:vAlign w:val="center"/>
          </w:tcPr>
          <w:p w:rsidR="000B29AE" w:rsidRPr="00301128" w:rsidRDefault="000B29AE" w:rsidP="00C77C58">
            <w:pPr>
              <w:spacing w:after="0"/>
              <w:jc w:val="center"/>
              <w:rPr>
                <w:ins w:id="2007" w:author="CR#0029r1" w:date="2019-09-27T14:56:00Z"/>
                <w:rFonts w:ascii="Arial" w:hAnsi="Arial" w:cs="Arial"/>
                <w:sz w:val="18"/>
                <w:szCs w:val="18"/>
              </w:rPr>
            </w:pPr>
            <w:ins w:id="2008" w:author="CR#0029r1" w:date="2019-09-27T14:56:00Z">
              <w:r>
                <w:rPr>
                  <w:rFonts w:ascii="Arial" w:hAnsi="Arial" w:cs="Arial"/>
                  <w:sz w:val="18"/>
                  <w:szCs w:val="18"/>
                </w:rPr>
                <w:t>[</w:t>
              </w:r>
              <w:r w:rsidRPr="00301128">
                <w:rPr>
                  <w:rFonts w:ascii="Arial" w:hAnsi="Arial" w:cs="Arial"/>
                  <w:sz w:val="18"/>
                  <w:szCs w:val="18"/>
                </w:rPr>
                <w:t>0.</w:t>
              </w:r>
              <w:r>
                <w:rPr>
                  <w:rFonts w:ascii="Arial" w:hAnsi="Arial" w:cs="Arial"/>
                  <w:sz w:val="18"/>
                  <w:szCs w:val="18"/>
                </w:rPr>
                <w:t>003]</w:t>
              </w:r>
            </w:ins>
          </w:p>
        </w:tc>
      </w:tr>
      <w:tr w:rsidR="000B29AE" w:rsidRPr="00301128" w:rsidTr="00C77C58">
        <w:trPr>
          <w:trHeight w:val="20"/>
          <w:jc w:val="center"/>
          <w:ins w:id="2009" w:author="CR#0029r1" w:date="2019-09-27T14:56:00Z"/>
        </w:trPr>
        <w:tc>
          <w:tcPr>
            <w:tcW w:w="590" w:type="dxa"/>
            <w:shd w:val="clear" w:color="auto" w:fill="auto"/>
            <w:vAlign w:val="center"/>
          </w:tcPr>
          <w:p w:rsidR="000B29AE" w:rsidRDefault="000B29AE" w:rsidP="00C77C58">
            <w:pPr>
              <w:spacing w:after="0"/>
              <w:jc w:val="center"/>
              <w:rPr>
                <w:ins w:id="2010" w:author="CR#0029r1" w:date="2019-09-27T14:56:00Z"/>
                <w:rFonts w:ascii="Arial" w:hAnsi="Arial" w:cs="Arial"/>
                <w:sz w:val="18"/>
                <w:szCs w:val="18"/>
              </w:rPr>
            </w:pPr>
            <w:ins w:id="2011" w:author="CR#0029r1" w:date="2019-09-27T14:56:00Z">
              <w:r>
                <w:rPr>
                  <w:rFonts w:ascii="Arial" w:hAnsi="Arial" w:cs="Arial"/>
                  <w:sz w:val="18"/>
                  <w:szCs w:val="18"/>
                </w:rPr>
                <w:t>19</w:t>
              </w:r>
            </w:ins>
          </w:p>
        </w:tc>
        <w:tc>
          <w:tcPr>
            <w:tcW w:w="2418" w:type="dxa"/>
            <w:shd w:val="clear" w:color="auto" w:fill="auto"/>
            <w:vAlign w:val="center"/>
          </w:tcPr>
          <w:p w:rsidR="000B29AE" w:rsidRPr="00301128" w:rsidRDefault="000B29AE" w:rsidP="00C77C58">
            <w:pPr>
              <w:spacing w:after="0"/>
              <w:rPr>
                <w:ins w:id="2012" w:author="CR#0029r1" w:date="2019-09-27T14:56:00Z"/>
                <w:rFonts w:ascii="Arial" w:hAnsi="Arial" w:cs="Arial"/>
                <w:sz w:val="18"/>
                <w:szCs w:val="18"/>
              </w:rPr>
            </w:pPr>
            <w:ins w:id="2013" w:author="CR#0029r1" w:date="2019-09-27T14:56:00Z">
              <w:r>
                <w:rPr>
                  <w:rFonts w:ascii="Arial" w:hAnsi="Arial" w:cs="Arial"/>
                  <w:sz w:val="18"/>
                  <w:szCs w:val="18"/>
                </w:rPr>
                <w:t>Frequency flatness</w:t>
              </w:r>
            </w:ins>
          </w:p>
        </w:tc>
        <w:tc>
          <w:tcPr>
            <w:tcW w:w="833" w:type="dxa"/>
            <w:vAlign w:val="center"/>
          </w:tcPr>
          <w:p w:rsidR="000B29AE" w:rsidRDefault="000B29AE" w:rsidP="00C77C58">
            <w:pPr>
              <w:spacing w:after="0"/>
              <w:jc w:val="center"/>
              <w:rPr>
                <w:ins w:id="2014" w:author="CR#0029r1" w:date="2019-09-27T14:56:00Z"/>
                <w:rFonts w:ascii="Arial" w:hAnsi="Arial" w:cs="Arial"/>
                <w:sz w:val="18"/>
                <w:szCs w:val="18"/>
              </w:rPr>
            </w:pPr>
            <w:ins w:id="2015" w:author="CR#0029r1" w:date="2019-09-27T14:56:00Z">
              <w:r w:rsidRPr="00C93DC2">
                <w:rPr>
                  <w:rFonts w:ascii="Arial" w:hAnsi="Arial" w:cs="Arial"/>
                  <w:sz w:val="18"/>
                  <w:szCs w:val="18"/>
                </w:rPr>
                <w:t>0.13</w:t>
              </w:r>
            </w:ins>
          </w:p>
        </w:tc>
        <w:tc>
          <w:tcPr>
            <w:tcW w:w="970" w:type="dxa"/>
            <w:vAlign w:val="center"/>
          </w:tcPr>
          <w:p w:rsidR="000B29AE" w:rsidRDefault="000B29AE" w:rsidP="00C77C58">
            <w:pPr>
              <w:spacing w:after="0"/>
              <w:jc w:val="center"/>
              <w:rPr>
                <w:ins w:id="2016" w:author="CR#0029r1" w:date="2019-09-27T14:56:00Z"/>
                <w:rFonts w:ascii="Arial" w:hAnsi="Arial" w:cs="Arial"/>
                <w:sz w:val="18"/>
                <w:szCs w:val="18"/>
              </w:rPr>
            </w:pPr>
            <w:ins w:id="2017" w:author="CR#0029r1" w:date="2019-09-27T14:56:00Z">
              <w:r w:rsidRPr="00C93DC2">
                <w:rPr>
                  <w:rFonts w:ascii="Arial" w:hAnsi="Arial" w:cs="Arial"/>
                  <w:sz w:val="18"/>
                  <w:szCs w:val="18"/>
                </w:rPr>
                <w:t>0.13</w:t>
              </w:r>
            </w:ins>
          </w:p>
        </w:tc>
        <w:tc>
          <w:tcPr>
            <w:tcW w:w="1246" w:type="dxa"/>
            <w:vAlign w:val="center"/>
          </w:tcPr>
          <w:p w:rsidR="000B29AE" w:rsidRPr="00301128" w:rsidRDefault="000B29AE" w:rsidP="00C77C58">
            <w:pPr>
              <w:spacing w:after="0"/>
              <w:jc w:val="center"/>
              <w:rPr>
                <w:ins w:id="2018" w:author="CR#0029r1" w:date="2019-09-27T14:56:00Z"/>
                <w:rFonts w:ascii="Arial" w:hAnsi="Arial" w:cs="Arial"/>
                <w:sz w:val="18"/>
                <w:szCs w:val="18"/>
              </w:rPr>
            </w:pPr>
            <w:ins w:id="2019" w:author="CR#0029r1" w:date="2019-09-27T14:56:00Z">
              <w:r w:rsidRPr="00C93DC2">
                <w:rPr>
                  <w:rFonts w:ascii="Arial" w:hAnsi="Arial" w:cs="Arial"/>
                  <w:sz w:val="18"/>
                  <w:szCs w:val="18"/>
                </w:rPr>
                <w:t>Rectangular</w:t>
              </w:r>
            </w:ins>
          </w:p>
        </w:tc>
        <w:tc>
          <w:tcPr>
            <w:tcW w:w="1232" w:type="dxa"/>
            <w:vAlign w:val="center"/>
          </w:tcPr>
          <w:p w:rsidR="000B29AE" w:rsidRPr="00301128" w:rsidRDefault="000B29AE" w:rsidP="00C77C58">
            <w:pPr>
              <w:spacing w:after="0"/>
              <w:jc w:val="center"/>
              <w:rPr>
                <w:ins w:id="2020" w:author="CR#0029r1" w:date="2019-09-27T14:56:00Z"/>
                <w:rFonts w:ascii="Arial" w:hAnsi="Arial" w:cs="Arial"/>
                <w:sz w:val="18"/>
                <w:szCs w:val="18"/>
              </w:rPr>
            </w:pPr>
            <w:ins w:id="2021" w:author="CR#0029r1" w:date="2019-09-27T14:56:00Z">
              <w:r w:rsidRPr="00C93DC2">
                <w:rPr>
                  <w:rFonts w:ascii="Arial" w:hAnsi="Arial" w:cs="Arial"/>
                  <w:sz w:val="18"/>
                  <w:szCs w:val="18"/>
                </w:rPr>
                <w:t>√3</w:t>
              </w:r>
            </w:ins>
          </w:p>
        </w:tc>
        <w:tc>
          <w:tcPr>
            <w:tcW w:w="442" w:type="dxa"/>
            <w:vAlign w:val="center"/>
          </w:tcPr>
          <w:p w:rsidR="000B29AE" w:rsidRPr="00301128" w:rsidRDefault="000B29AE" w:rsidP="00C77C58">
            <w:pPr>
              <w:spacing w:after="0"/>
              <w:jc w:val="center"/>
              <w:rPr>
                <w:ins w:id="2022" w:author="CR#0029r1" w:date="2019-09-27T14:56:00Z"/>
                <w:rFonts w:ascii="Arial" w:hAnsi="Arial" w:cs="Arial"/>
                <w:sz w:val="18"/>
                <w:szCs w:val="18"/>
              </w:rPr>
            </w:pPr>
            <w:ins w:id="2023" w:author="CR#0029r1" w:date="2019-09-27T14:56:00Z">
              <w:r w:rsidRPr="00C93DC2">
                <w:rPr>
                  <w:rFonts w:ascii="Arial" w:hAnsi="Arial" w:cs="Arial"/>
                  <w:sz w:val="18"/>
                  <w:szCs w:val="18"/>
                </w:rPr>
                <w:t>1</w:t>
              </w:r>
            </w:ins>
          </w:p>
        </w:tc>
        <w:tc>
          <w:tcPr>
            <w:tcW w:w="823" w:type="dxa"/>
            <w:vAlign w:val="center"/>
          </w:tcPr>
          <w:p w:rsidR="000B29AE" w:rsidRDefault="000B29AE" w:rsidP="00C77C58">
            <w:pPr>
              <w:spacing w:after="0"/>
              <w:jc w:val="center"/>
              <w:rPr>
                <w:ins w:id="2024" w:author="CR#0029r1" w:date="2019-09-27T14:56:00Z"/>
                <w:rFonts w:ascii="Arial" w:hAnsi="Arial" w:cs="Arial"/>
                <w:sz w:val="18"/>
                <w:szCs w:val="18"/>
              </w:rPr>
            </w:pPr>
            <w:ins w:id="2025" w:author="CR#0029r1" w:date="2019-09-27T14:56:00Z">
              <w:r w:rsidRPr="00C93DC2">
                <w:rPr>
                  <w:rFonts w:ascii="Arial" w:hAnsi="Arial" w:cs="Arial"/>
                  <w:sz w:val="18"/>
                  <w:szCs w:val="18"/>
                </w:rPr>
                <w:t>0.08</w:t>
              </w:r>
            </w:ins>
          </w:p>
        </w:tc>
        <w:tc>
          <w:tcPr>
            <w:tcW w:w="1075" w:type="dxa"/>
            <w:vAlign w:val="center"/>
          </w:tcPr>
          <w:p w:rsidR="000B29AE" w:rsidRDefault="000B29AE" w:rsidP="00C77C58">
            <w:pPr>
              <w:spacing w:after="0"/>
              <w:jc w:val="center"/>
              <w:rPr>
                <w:ins w:id="2026" w:author="CR#0029r1" w:date="2019-09-27T14:56:00Z"/>
                <w:rFonts w:ascii="Arial" w:hAnsi="Arial" w:cs="Arial"/>
                <w:sz w:val="18"/>
                <w:szCs w:val="18"/>
              </w:rPr>
            </w:pPr>
            <w:ins w:id="2027" w:author="CR#0029r1" w:date="2019-09-27T14:56:00Z">
              <w:r w:rsidRPr="00C93DC2">
                <w:rPr>
                  <w:rFonts w:ascii="Arial" w:hAnsi="Arial" w:cs="Arial"/>
                  <w:sz w:val="18"/>
                  <w:szCs w:val="18"/>
                </w:rPr>
                <w:t>0.08</w:t>
              </w:r>
            </w:ins>
          </w:p>
        </w:tc>
      </w:tr>
      <w:tr w:rsidR="000B29AE" w:rsidRPr="00301128" w:rsidTr="00C77C58">
        <w:trPr>
          <w:trHeight w:val="20"/>
          <w:jc w:val="center"/>
          <w:ins w:id="2028" w:author="CR#0029r1" w:date="2019-09-27T14:56:00Z"/>
        </w:trPr>
        <w:tc>
          <w:tcPr>
            <w:tcW w:w="7731" w:type="dxa"/>
            <w:gridSpan w:val="7"/>
            <w:shd w:val="clear" w:color="auto" w:fill="auto"/>
            <w:vAlign w:val="center"/>
          </w:tcPr>
          <w:p w:rsidR="000B29AE" w:rsidRPr="00301128" w:rsidRDefault="000B29AE" w:rsidP="00C77C58">
            <w:pPr>
              <w:spacing w:before="60" w:after="60"/>
              <w:jc w:val="right"/>
              <w:rPr>
                <w:ins w:id="2029" w:author="CR#0029r1" w:date="2019-09-27T14:56:00Z"/>
                <w:rFonts w:ascii="Arial" w:hAnsi="Arial" w:cs="Arial"/>
                <w:b/>
                <w:sz w:val="18"/>
                <w:szCs w:val="18"/>
              </w:rPr>
            </w:pPr>
            <w:ins w:id="2030" w:author="CR#0029r1" w:date="2019-09-27T14:56:00Z">
              <w:r w:rsidRPr="00301128">
                <w:rPr>
                  <w:rFonts w:ascii="Arial" w:hAnsi="Arial" w:cs="Arial"/>
                  <w:b/>
                  <w:sz w:val="18"/>
                  <w:szCs w:val="18"/>
                </w:rPr>
                <w:t>Combined standard uncertainty (1σ) [dB]</w:t>
              </w:r>
            </w:ins>
          </w:p>
        </w:tc>
        <w:tc>
          <w:tcPr>
            <w:tcW w:w="823" w:type="dxa"/>
            <w:vAlign w:val="center"/>
          </w:tcPr>
          <w:p w:rsidR="000B29AE" w:rsidRPr="004F57EA" w:rsidRDefault="000B29AE" w:rsidP="00C77C58">
            <w:pPr>
              <w:spacing w:after="0"/>
              <w:jc w:val="center"/>
              <w:rPr>
                <w:ins w:id="2031" w:author="CR#0029r1" w:date="2019-09-27T14:56:00Z"/>
                <w:rFonts w:ascii="Arial" w:hAnsi="Arial" w:cs="Arial"/>
                <w:sz w:val="18"/>
                <w:szCs w:val="18"/>
              </w:rPr>
            </w:pPr>
            <w:ins w:id="2032" w:author="CR#0029r1" w:date="2019-09-27T14:56:00Z">
              <w:r>
                <w:rPr>
                  <w:rFonts w:ascii="Arial" w:hAnsi="Arial" w:cs="Arial"/>
                  <w:sz w:val="18"/>
                  <w:szCs w:val="18"/>
                </w:rPr>
                <w:t>[</w:t>
              </w:r>
              <w:r w:rsidRPr="004F57EA">
                <w:rPr>
                  <w:rFonts w:ascii="Arial" w:hAnsi="Arial" w:cs="Arial"/>
                  <w:sz w:val="18"/>
                  <w:szCs w:val="18"/>
                </w:rPr>
                <w:t>0.66</w:t>
              </w:r>
              <w:r>
                <w:rPr>
                  <w:rFonts w:ascii="Arial" w:hAnsi="Arial" w:cs="Arial"/>
                  <w:sz w:val="18"/>
                  <w:szCs w:val="18"/>
                </w:rPr>
                <w:t>]</w:t>
              </w:r>
            </w:ins>
          </w:p>
        </w:tc>
        <w:tc>
          <w:tcPr>
            <w:tcW w:w="1075" w:type="dxa"/>
            <w:vAlign w:val="center"/>
          </w:tcPr>
          <w:p w:rsidR="000B29AE" w:rsidRPr="004F57EA" w:rsidRDefault="000B29AE" w:rsidP="00C77C58">
            <w:pPr>
              <w:spacing w:after="0"/>
              <w:jc w:val="center"/>
              <w:rPr>
                <w:ins w:id="2033" w:author="CR#0029r1" w:date="2019-09-27T14:56:00Z"/>
                <w:rFonts w:ascii="Arial" w:hAnsi="Arial" w:cs="Arial"/>
                <w:sz w:val="18"/>
                <w:szCs w:val="18"/>
              </w:rPr>
            </w:pPr>
            <w:ins w:id="2034" w:author="CR#0029r1" w:date="2019-09-27T14:56:00Z">
              <w:r>
                <w:rPr>
                  <w:rFonts w:ascii="Arial" w:hAnsi="Arial" w:cs="Arial"/>
                  <w:sz w:val="18"/>
                  <w:szCs w:val="18"/>
                </w:rPr>
                <w:t>[0.70]</w:t>
              </w:r>
            </w:ins>
          </w:p>
        </w:tc>
      </w:tr>
      <w:tr w:rsidR="000B29AE" w:rsidRPr="00301128" w:rsidTr="00C77C58">
        <w:trPr>
          <w:trHeight w:val="20"/>
          <w:jc w:val="center"/>
          <w:ins w:id="2035" w:author="CR#0029r1" w:date="2019-09-27T14:56:00Z"/>
        </w:trPr>
        <w:tc>
          <w:tcPr>
            <w:tcW w:w="7731" w:type="dxa"/>
            <w:gridSpan w:val="7"/>
            <w:shd w:val="clear" w:color="auto" w:fill="auto"/>
            <w:vAlign w:val="center"/>
          </w:tcPr>
          <w:p w:rsidR="000B29AE" w:rsidRPr="00301128" w:rsidRDefault="000B29AE" w:rsidP="00C77C58">
            <w:pPr>
              <w:spacing w:before="60" w:after="60"/>
              <w:jc w:val="right"/>
              <w:rPr>
                <w:ins w:id="2036" w:author="CR#0029r1" w:date="2019-09-27T14:56:00Z"/>
                <w:rFonts w:ascii="Arial" w:hAnsi="Arial" w:cs="Arial"/>
                <w:b/>
                <w:sz w:val="18"/>
                <w:szCs w:val="18"/>
              </w:rPr>
            </w:pPr>
            <w:ins w:id="2037" w:author="CR#0029r1" w:date="2019-09-27T14:56:00Z">
              <w:r w:rsidRPr="00301128">
                <w:rPr>
                  <w:rFonts w:ascii="Arial" w:hAnsi="Arial" w:cs="Arial"/>
                  <w:b/>
                  <w:sz w:val="18"/>
                  <w:szCs w:val="18"/>
                </w:rPr>
                <w:t>Expanded uncertainty (1.96σ - confidence interval of 95 %) [dB]</w:t>
              </w:r>
            </w:ins>
          </w:p>
        </w:tc>
        <w:tc>
          <w:tcPr>
            <w:tcW w:w="823" w:type="dxa"/>
            <w:vAlign w:val="center"/>
          </w:tcPr>
          <w:p w:rsidR="000B29AE" w:rsidRPr="004F57EA" w:rsidRDefault="000B29AE" w:rsidP="00C77C58">
            <w:pPr>
              <w:spacing w:after="0"/>
              <w:jc w:val="center"/>
              <w:rPr>
                <w:ins w:id="2038" w:author="CR#0029r1" w:date="2019-09-27T14:56:00Z"/>
                <w:rFonts w:ascii="Arial" w:hAnsi="Arial" w:cs="Arial"/>
                <w:sz w:val="18"/>
                <w:szCs w:val="18"/>
              </w:rPr>
            </w:pPr>
            <w:ins w:id="2039" w:author="CR#0029r1" w:date="2019-09-27T14:56:00Z">
              <w:r>
                <w:rPr>
                  <w:rFonts w:ascii="Arial" w:hAnsi="Arial" w:cs="Arial"/>
                  <w:sz w:val="18"/>
                  <w:szCs w:val="18"/>
                </w:rPr>
                <w:t>[</w:t>
              </w:r>
              <w:r w:rsidRPr="004F57EA">
                <w:rPr>
                  <w:rFonts w:ascii="Arial" w:hAnsi="Arial" w:cs="Arial"/>
                  <w:sz w:val="18"/>
                  <w:szCs w:val="18"/>
                </w:rPr>
                <w:t>1.29</w:t>
              </w:r>
              <w:r>
                <w:rPr>
                  <w:rFonts w:ascii="Arial" w:hAnsi="Arial" w:cs="Arial"/>
                  <w:sz w:val="18"/>
                  <w:szCs w:val="18"/>
                </w:rPr>
                <w:t>]</w:t>
              </w:r>
            </w:ins>
          </w:p>
        </w:tc>
        <w:tc>
          <w:tcPr>
            <w:tcW w:w="1075" w:type="dxa"/>
            <w:vAlign w:val="center"/>
          </w:tcPr>
          <w:p w:rsidR="000B29AE" w:rsidRPr="004F57EA" w:rsidRDefault="000B29AE" w:rsidP="00C77C58">
            <w:pPr>
              <w:spacing w:after="0"/>
              <w:jc w:val="center"/>
              <w:rPr>
                <w:ins w:id="2040" w:author="CR#0029r1" w:date="2019-09-27T14:56:00Z"/>
                <w:rFonts w:ascii="Arial" w:hAnsi="Arial" w:cs="Arial"/>
                <w:sz w:val="18"/>
                <w:szCs w:val="18"/>
              </w:rPr>
            </w:pPr>
            <w:ins w:id="2041" w:author="CR#0029r1" w:date="2019-09-27T14:56:00Z">
              <w:r>
                <w:rPr>
                  <w:rFonts w:ascii="Arial" w:hAnsi="Arial" w:cs="Arial"/>
                  <w:sz w:val="18"/>
                  <w:szCs w:val="18"/>
                </w:rPr>
                <w:t>[</w:t>
              </w:r>
              <w:r w:rsidRPr="004F57EA">
                <w:rPr>
                  <w:rFonts w:ascii="Arial" w:hAnsi="Arial" w:cs="Arial"/>
                  <w:sz w:val="18"/>
                  <w:szCs w:val="18"/>
                </w:rPr>
                <w:t>1.</w:t>
              </w:r>
              <w:r>
                <w:rPr>
                  <w:rFonts w:ascii="Arial" w:hAnsi="Arial" w:cs="Arial"/>
                  <w:sz w:val="18"/>
                  <w:szCs w:val="18"/>
                </w:rPr>
                <w:t>37]</w:t>
              </w:r>
            </w:ins>
          </w:p>
        </w:tc>
      </w:tr>
    </w:tbl>
    <w:p w:rsidR="000B29AE" w:rsidRPr="00785E71" w:rsidRDefault="000B29AE" w:rsidP="001710CC">
      <w:pPr>
        <w:rPr>
          <w:lang w:eastAsia="ja-JP"/>
        </w:rPr>
      </w:pPr>
    </w:p>
    <w:p w:rsidR="00922A9F" w:rsidRPr="00785E71" w:rsidRDefault="00922A9F" w:rsidP="00922A9F">
      <w:pPr>
        <w:pStyle w:val="Heading3"/>
        <w:rPr>
          <w:lang w:eastAsia="en-CA"/>
        </w:rPr>
      </w:pPr>
      <w:bookmarkStart w:id="2042" w:name="_Toc13066293"/>
      <w:r w:rsidRPr="00785E71">
        <w:rPr>
          <w:lang w:eastAsia="en-CA"/>
        </w:rPr>
        <w:t>10.3.</w:t>
      </w:r>
      <w:r w:rsidRPr="00785E71">
        <w:rPr>
          <w:rFonts w:hint="eastAsia"/>
          <w:lang w:eastAsia="ja-JP"/>
        </w:rPr>
        <w:t>3</w:t>
      </w:r>
      <w:r w:rsidR="001710CC" w:rsidRPr="00785E71">
        <w:rPr>
          <w:lang w:eastAsia="en-CA"/>
        </w:rPr>
        <w:tab/>
      </w:r>
      <w:r w:rsidRPr="00785E71">
        <w:rPr>
          <w:lang w:eastAsia="en-CA"/>
        </w:rPr>
        <w:t>OTA reference sensitivity</w:t>
      </w:r>
      <w:bookmarkEnd w:id="2042"/>
    </w:p>
    <w:p w:rsidR="00922A9F" w:rsidRPr="00785E71" w:rsidRDefault="00922A9F" w:rsidP="00922A9F">
      <w:pPr>
        <w:overflowPunct w:val="0"/>
        <w:autoSpaceDE w:val="0"/>
        <w:autoSpaceDN w:val="0"/>
        <w:adjustRightInd w:val="0"/>
        <w:textAlignment w:val="baseline"/>
      </w:pPr>
      <w:r w:rsidRPr="00785E71">
        <w:t xml:space="preserve">The OTA REFSENS requirement is intended to ensure the OTA reference sensitivity level for a declared </w:t>
      </w:r>
      <w:r w:rsidRPr="00785E71">
        <w:rPr>
          <w:i/>
        </w:rPr>
        <w:t>OTA REFSENS RoAoA</w:t>
      </w:r>
      <w:r w:rsidRPr="00785E71">
        <w:t>.</w:t>
      </w:r>
    </w:p>
    <w:p w:rsidR="00922A9F" w:rsidRPr="00785E71" w:rsidRDefault="00922A9F" w:rsidP="00922A9F">
      <w:pPr>
        <w:overflowPunct w:val="0"/>
        <w:autoSpaceDE w:val="0"/>
        <w:autoSpaceDN w:val="0"/>
        <w:adjustRightInd w:val="0"/>
        <w:textAlignment w:val="baseline"/>
      </w:pPr>
      <w:r w:rsidRPr="00785E71">
        <w:t>The OTA reference sensitivity power level EIS</w:t>
      </w:r>
      <w:r w:rsidRPr="00785E71">
        <w:rPr>
          <w:vertAlign w:val="subscript"/>
        </w:rPr>
        <w:t>REFSENS</w:t>
      </w:r>
      <w:r w:rsidRPr="00785E71">
        <w:t xml:space="preserve"> is the mean power received at the radiated interface at which a reference performance requirement shall be met for a specified reference measurement channel.</w:t>
      </w:r>
    </w:p>
    <w:p w:rsidR="007C315B" w:rsidRPr="00785E71" w:rsidRDefault="00922A9F" w:rsidP="00CC0947">
      <w:pPr>
        <w:rPr>
          <w:lang w:eastAsia="ja-JP"/>
        </w:rPr>
      </w:pPr>
      <w:r w:rsidRPr="00785E71">
        <w:t xml:space="preserve">The measurement methods, along with the corresponding calibration, procedure and MU assessment, are the same as those for the OTA sensitivity requirement in subclause 10.3.2, except that </w:t>
      </w:r>
      <w:r w:rsidRPr="00785E71">
        <w:rPr>
          <w:lang w:val="x-none" w:eastAsia="ja-JP"/>
        </w:rPr>
        <w:t>the required level is</w:t>
      </w:r>
      <w:r w:rsidRPr="00785E71">
        <w:rPr>
          <w:lang w:eastAsia="ja-JP"/>
        </w:rPr>
        <w:t xml:space="preserve"> </w:t>
      </w:r>
      <w:r w:rsidRPr="00785E71">
        <w:rPr>
          <w:rFonts w:hint="eastAsia"/>
          <w:lang w:eastAsia="ja-JP"/>
        </w:rPr>
        <w:t>EIS</w:t>
      </w:r>
      <w:r w:rsidRPr="00785E71">
        <w:rPr>
          <w:rFonts w:hint="eastAsia"/>
          <w:vertAlign w:val="subscript"/>
          <w:lang w:eastAsia="ja-JP"/>
        </w:rPr>
        <w:t>REFSENS</w:t>
      </w:r>
      <w:r w:rsidRPr="00785E71">
        <w:t xml:space="preserve"> in the measurement procedure</w:t>
      </w:r>
      <w:r w:rsidRPr="00785E71">
        <w:rPr>
          <w:lang w:eastAsia="ja-JP"/>
        </w:rPr>
        <w:t>.</w:t>
      </w:r>
    </w:p>
    <w:p w:rsidR="00922A9F" w:rsidRPr="00785E71" w:rsidRDefault="00922A9F" w:rsidP="00922A9F">
      <w:pPr>
        <w:pStyle w:val="Heading3"/>
        <w:rPr>
          <w:lang w:eastAsia="en-CA"/>
        </w:rPr>
      </w:pPr>
      <w:bookmarkStart w:id="2043" w:name="_Toc13066294"/>
      <w:r w:rsidRPr="00785E71">
        <w:rPr>
          <w:lang w:eastAsia="en-CA"/>
        </w:rPr>
        <w:t>10.3.4</w:t>
      </w:r>
      <w:r w:rsidR="001710CC" w:rsidRPr="00785E71">
        <w:rPr>
          <w:lang w:eastAsia="en-CA"/>
        </w:rPr>
        <w:tab/>
      </w:r>
      <w:r w:rsidRPr="00785E71">
        <w:rPr>
          <w:lang w:eastAsia="en-CA"/>
        </w:rPr>
        <w:t>OTA Dynamic range</w:t>
      </w:r>
      <w:bookmarkEnd w:id="2043"/>
    </w:p>
    <w:p w:rsidR="00922A9F" w:rsidRPr="00785E71" w:rsidRDefault="00922A9F" w:rsidP="00922A9F">
      <w:pPr>
        <w:pStyle w:val="Heading4"/>
      </w:pPr>
      <w:bookmarkStart w:id="2044" w:name="_Toc13066295"/>
      <w:r w:rsidRPr="00785E71">
        <w:t>10.3.4.1</w:t>
      </w:r>
      <w:r w:rsidRPr="00785E71">
        <w:tab/>
        <w:t>General</w:t>
      </w:r>
      <w:bookmarkEnd w:id="2044"/>
    </w:p>
    <w:p w:rsidR="00922A9F" w:rsidRPr="00785E71" w:rsidRDefault="00922A9F" w:rsidP="00922A9F">
      <w:r w:rsidRPr="00785E71">
        <w:t xml:space="preserve">The OTA dynamic range is a measure of the capability of the receiver unit to receive a wanted signal in the presence of an interfering signal inside the received </w:t>
      </w:r>
      <w:r w:rsidRPr="00785E71">
        <w:rPr>
          <w:i/>
        </w:rPr>
        <w:t>channel bandwidth</w:t>
      </w:r>
      <w:r w:rsidRPr="00785E71">
        <w:t xml:space="preserve"> or the capability of receiving high level of wanted signal.</w:t>
      </w:r>
    </w:p>
    <w:p w:rsidR="00922A9F" w:rsidRPr="00785E71" w:rsidRDefault="00922A9F" w:rsidP="00922A9F">
      <w:pPr>
        <w:rPr>
          <w:i/>
        </w:rPr>
      </w:pPr>
      <w:r w:rsidRPr="00785E71">
        <w:t>The requirement applies at the RIB when the AoA of the incident wave of a received signal and the interfering signal are from the same direction and are within the OTA REFSENS</w:t>
      </w:r>
      <w:r w:rsidRPr="00785E71">
        <w:rPr>
          <w:i/>
        </w:rPr>
        <w:t xml:space="preserve"> RoAoA.</w:t>
      </w:r>
    </w:p>
    <w:p w:rsidR="00922A9F" w:rsidRPr="00785E71" w:rsidRDefault="00922A9F" w:rsidP="00922A9F">
      <w:r w:rsidRPr="00785E71">
        <w:t xml:space="preserve">The wanted and interfering signals apply to all supported polarizations, under the assumption of </w:t>
      </w:r>
      <w:r w:rsidRPr="00785E71">
        <w:rPr>
          <w:i/>
        </w:rPr>
        <w:t>polarization match</w:t>
      </w:r>
      <w:r w:rsidRPr="00785E71">
        <w:t xml:space="preserve">. </w:t>
      </w:r>
    </w:p>
    <w:p w:rsidR="00922A9F" w:rsidRPr="00785E71" w:rsidRDefault="00922A9F" w:rsidP="00922A9F">
      <w:pPr>
        <w:pStyle w:val="Heading4"/>
      </w:pPr>
      <w:bookmarkStart w:id="2045" w:name="_Toc13066296"/>
      <w:r w:rsidRPr="00785E71">
        <w:t>10.3.4.2</w:t>
      </w:r>
      <w:r w:rsidRPr="00785E71">
        <w:tab/>
        <w:t>In-door anechoic chamber</w:t>
      </w:r>
      <w:bookmarkEnd w:id="2045"/>
    </w:p>
    <w:p w:rsidR="00922A9F" w:rsidRPr="00785E71" w:rsidRDefault="00922A9F" w:rsidP="00922A9F">
      <w:pPr>
        <w:pStyle w:val="Heading5"/>
      </w:pPr>
      <w:bookmarkStart w:id="2046" w:name="_Toc13066297"/>
      <w:r w:rsidRPr="00785E71">
        <w:t>10.3.4.2.1</w:t>
      </w:r>
      <w:r w:rsidRPr="00785E71">
        <w:tab/>
        <w:t>General</w:t>
      </w:r>
      <w:bookmarkEnd w:id="2046"/>
    </w:p>
    <w:p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2</w:t>
      </w:r>
      <w:r w:rsidRPr="00785E71">
        <w:rPr>
          <w:rFonts w:eastAsia="DengXian"/>
        </w:rPr>
        <w:t>.1-1.</w:t>
      </w:r>
    </w:p>
    <w:p w:rsidR="00922A9F" w:rsidRPr="00785E71" w:rsidRDefault="003F0B2C" w:rsidP="00CC0947">
      <w:pPr>
        <w:pStyle w:val="TH"/>
      </w:pPr>
      <w:r w:rsidRPr="00785E71">
        <w:rPr>
          <w:noProof/>
          <w:lang w:eastAsia="en-GB"/>
        </w:rPr>
        <w:drawing>
          <wp:inline distT="0" distB="0" distL="0" distR="0">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.4.</w:t>
      </w:r>
      <w:r w:rsidRPr="00785E71">
        <w:rPr>
          <w:lang w:eastAsia="ja-JP"/>
        </w:rPr>
        <w:t>2</w:t>
      </w:r>
      <w:r w:rsidRPr="00785E71">
        <w:t>.1-1: In-door Anechoic Chamber measurement system setup for dynamic range</w:t>
      </w:r>
    </w:p>
    <w:p w:rsidR="00922A9F" w:rsidRPr="00785E71" w:rsidRDefault="00922A9F" w:rsidP="00922A9F">
      <w:pPr>
        <w:pStyle w:val="Heading5"/>
      </w:pPr>
      <w:bookmarkStart w:id="2047" w:name="_Toc13066298"/>
      <w:r w:rsidRPr="00785E71">
        <w:t>10.3.4.2.2</w:t>
      </w:r>
      <w:r w:rsidRPr="00785E71">
        <w:tab/>
        <w:t>Calibration</w:t>
      </w:r>
      <w:bookmarkEnd w:id="2047"/>
    </w:p>
    <w:p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1.1</w:t>
      </w:r>
      <w:r w:rsidRPr="00785E71">
        <w:rPr>
          <w:rFonts w:eastAsia="DengXian"/>
          <w:lang w:val="x-none" w:eastAsia="ja-JP"/>
        </w:rPr>
        <w:t xml:space="preserve">.2 </w:t>
      </w:r>
      <w:r w:rsidRPr="00785E71">
        <w:rPr>
          <w:rFonts w:eastAsia="DengXian"/>
          <w:lang w:eastAsia="ja-JP"/>
        </w:rPr>
        <w:t xml:space="preserve">in TR 37.842 [4] </w:t>
      </w:r>
      <w:r w:rsidRPr="00785E71">
        <w:rPr>
          <w:rFonts w:eastAsia="DengXian"/>
          <w:lang w:val="x-none" w:eastAsia="ja-JP"/>
        </w:rPr>
        <w:t xml:space="preserve">for the wanted and </w:t>
      </w:r>
      <w:r w:rsidRPr="00785E71">
        <w:rPr>
          <w:rFonts w:eastAsia="DengXian"/>
          <w:lang w:eastAsia="ja-JP"/>
        </w:rPr>
        <w:t>AWGN</w:t>
      </w:r>
      <w:r w:rsidRPr="00785E71">
        <w:rPr>
          <w:rFonts w:eastAsia="DengXian"/>
          <w:lang w:val="x-none" w:eastAsia="ja-JP"/>
        </w:rPr>
        <w:t xml:space="preserve"> </w:t>
      </w:r>
      <w:r w:rsidRPr="00785E71">
        <w:rPr>
          <w:rFonts w:eastAsia="DengXian"/>
        </w:rPr>
        <w:t>interfering</w:t>
      </w:r>
      <w:r w:rsidRPr="00785E71">
        <w:rPr>
          <w:rFonts w:eastAsia="DengXian"/>
          <w:lang w:val="x-none" w:eastAsia="ja-JP"/>
        </w:rPr>
        <w:t xml:space="preserve"> signals with power </w:t>
      </w:r>
      <w:r w:rsidRPr="00785E71">
        <w:rPr>
          <w:rFonts w:eastAsia="DengXian"/>
          <w:lang w:eastAsia="ja-JP"/>
        </w:rPr>
        <w:t>combiner/</w:t>
      </w:r>
      <w:r w:rsidRPr="00785E71">
        <w:rPr>
          <w:rFonts w:eastAsia="DengXian"/>
          <w:lang w:val="x-none" w:eastAsia="ja-JP"/>
        </w:rPr>
        <w:t>coupler.</w:t>
      </w:r>
    </w:p>
    <w:p w:rsidR="00922A9F" w:rsidRPr="00785E71" w:rsidRDefault="00922A9F" w:rsidP="00922A9F">
      <w:pPr>
        <w:ind w:left="567"/>
        <w:rPr>
          <w:rFonts w:eastAsia="DengXian"/>
        </w:rPr>
      </w:pPr>
      <w:r w:rsidRPr="00785E71">
        <w:rPr>
          <w:rFonts w:eastAsia="DengXian"/>
        </w:rPr>
        <w:t>L</w:t>
      </w:r>
      <w:r w:rsidRPr="00785E71">
        <w:rPr>
          <w:rFonts w:eastAsia="DengXian"/>
          <w:vertAlign w:val="subscript"/>
        </w:rPr>
        <w:t>Wanted_cal, A</w:t>
      </w:r>
      <w:r w:rsidRPr="00785E71">
        <w:rPr>
          <w:rFonts w:eastAsia="DengXian" w:hint="eastAsia"/>
          <w:vertAlign w:val="subscript"/>
        </w:rPr>
        <w:t>→</w:t>
      </w:r>
      <w:r w:rsidRPr="00785E71">
        <w:rPr>
          <w:rFonts w:eastAsia="DengXian"/>
          <w:vertAlign w:val="subscript"/>
        </w:rPr>
        <w:t>D</w:t>
      </w:r>
      <w:r w:rsidRPr="00785E71">
        <w:rPr>
          <w:rFonts w:eastAsia="DengXian"/>
        </w:rPr>
        <w:t xml:space="preserve">:  Calibration value for wanted signal between A and D in figure 10.3.4.2.1-1. </w:t>
      </w:r>
    </w:p>
    <w:p w:rsidR="00922A9F" w:rsidRPr="00785E71" w:rsidRDefault="00922A9F" w:rsidP="00922A9F">
      <w:pPr>
        <w:ind w:left="567"/>
        <w:rPr>
          <w:rFonts w:eastAsia="DengXian"/>
        </w:rPr>
      </w:pPr>
      <w:r w:rsidRPr="00785E71">
        <w:rPr>
          <w:rFonts w:eastAsia="DengXian"/>
        </w:rPr>
        <w:t>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E</w:t>
      </w:r>
      <w:r w:rsidRPr="00785E71">
        <w:rPr>
          <w:rFonts w:eastAsia="DengXian"/>
        </w:rPr>
        <w:t xml:space="preserve">:  Calibration value for AWGN signal between A and </w:t>
      </w:r>
      <w:r w:rsidRPr="00785E71">
        <w:rPr>
          <w:rFonts w:eastAsia="DengXian"/>
          <w:lang w:eastAsia="ja-JP"/>
        </w:rPr>
        <w:t>E</w:t>
      </w:r>
      <w:r w:rsidRPr="00785E71">
        <w:rPr>
          <w:rFonts w:eastAsia="DengXian"/>
        </w:rPr>
        <w:t xml:space="preserve"> in figure 10.3.4.2.1-1.</w:t>
      </w:r>
    </w:p>
    <w:p w:rsidR="00922A9F" w:rsidRPr="00785E71" w:rsidRDefault="00922A9F" w:rsidP="00922A9F">
      <w:pPr>
        <w:pStyle w:val="Heading5"/>
      </w:pPr>
      <w:bookmarkStart w:id="2048" w:name="_Toc13066299"/>
      <w:r w:rsidRPr="00785E71">
        <w:t>10.3.4.2.3</w:t>
      </w:r>
      <w:r w:rsidR="001710CC" w:rsidRPr="00785E71">
        <w:tab/>
      </w:r>
      <w:r w:rsidRPr="00785E71">
        <w:t>Procedure</w:t>
      </w:r>
      <w:bookmarkEnd w:id="2048"/>
    </w:p>
    <w:p w:rsidR="00922A9F" w:rsidRPr="00785E71" w:rsidRDefault="00922A9F" w:rsidP="00922A9F">
      <w:pPr>
        <w:rPr>
          <w:lang w:eastAsia="ja-JP"/>
        </w:rPr>
      </w:pPr>
      <w:r w:rsidRPr="00785E71">
        <w:t xml:space="preserve">The measurement procedure is the same as those for the OTA sensitivity requirement in subclause 10.3.2.1.1.2 </w:t>
      </w:r>
      <w:r w:rsidRPr="00785E71">
        <w:rPr>
          <w:rFonts w:eastAsia="DengXian"/>
          <w:lang w:eastAsia="ja-JP"/>
        </w:rPr>
        <w:t>in TR 37.842 [4]</w:t>
      </w:r>
      <w:r w:rsidRPr="00785E71">
        <w:t xml:space="preserve">, except that </w:t>
      </w:r>
      <w:r w:rsidRPr="00785E71">
        <w:rPr>
          <w:lang w:eastAsia="ja-JP"/>
        </w:rPr>
        <w:t>step 11 is</w:t>
      </w:r>
      <w:r w:rsidRPr="00785E71">
        <w:rPr>
          <w:lang w:val="x-none" w:eastAsia="ja-JP"/>
        </w:rPr>
        <w:t xml:space="preserve"> </w:t>
      </w:r>
      <w:r w:rsidRPr="00785E71">
        <w:rPr>
          <w:lang w:eastAsia="ja-JP"/>
        </w:rPr>
        <w:t>modified as follow.</w:t>
      </w:r>
    </w:p>
    <w:p w:rsidR="00922A9F" w:rsidRPr="00785E71" w:rsidRDefault="00922A9F" w:rsidP="00922A9F">
      <w:pPr>
        <w:pStyle w:val="B1"/>
        <w:rPr>
          <w:rFonts w:eastAsia="DengXian"/>
        </w:rPr>
      </w:pPr>
      <w:r w:rsidRPr="00785E71">
        <w:t>11)</w:t>
      </w:r>
      <w:r w:rsidRPr="00785E71">
        <w:tab/>
        <w:t>Set the test signal mean power at the RF signal source generator for wanted signal as the required level plus L</w:t>
      </w:r>
      <w:r w:rsidRPr="00785E71">
        <w:rPr>
          <w:vertAlign w:val="subscript"/>
        </w:rPr>
        <w:t>Wanted_cal, A</w:t>
      </w:r>
      <w:r w:rsidRPr="00785E71">
        <w:rPr>
          <w:rFonts w:hint="eastAsia"/>
          <w:vertAlign w:val="subscript"/>
          <w:lang w:val="en-US"/>
        </w:rPr>
        <w:t>→</w:t>
      </w:r>
      <w:r w:rsidRPr="00785E71">
        <w:rPr>
          <w:vertAlign w:val="subscript"/>
        </w:rPr>
        <w:t xml:space="preserve">D </w:t>
      </w:r>
      <w:r w:rsidRPr="00785E71">
        <w:t>and the reference measurement channel.</w:t>
      </w:r>
      <w:r w:rsidRPr="00785E71">
        <w:rPr>
          <w:rFonts w:eastAsia="DengXian"/>
        </w:rPr>
        <w:t xml:space="preserve"> Set the test signal mean power at the RF signal source generator for AWGN interfering signal as the required level plus L</w:t>
      </w:r>
      <w:r w:rsidRPr="00785E71">
        <w:rPr>
          <w:rFonts w:eastAsia="DengXian"/>
          <w:vertAlign w:val="subscript"/>
        </w:rPr>
        <w:t>AWGN_cal, A</w:t>
      </w:r>
      <w:r w:rsidRPr="00785E71">
        <w:rPr>
          <w:rFonts w:eastAsia="DengXian" w:hint="eastAsia"/>
          <w:vertAlign w:val="subscript"/>
        </w:rPr>
        <w:t>→</w:t>
      </w:r>
      <w:r w:rsidRPr="00785E71">
        <w:rPr>
          <w:rFonts w:eastAsia="DengXian"/>
          <w:vertAlign w:val="subscript"/>
        </w:rPr>
        <w:t xml:space="preserve">E </w:t>
      </w:r>
      <w:r w:rsidRPr="00785E71">
        <w:rPr>
          <w:rFonts w:eastAsia="DengXian"/>
        </w:rPr>
        <w:t>and at the same frequency as wanted signal.</w:t>
      </w:r>
    </w:p>
    <w:p w:rsidR="00922A9F" w:rsidRPr="00785E71" w:rsidRDefault="00922A9F" w:rsidP="00922A9F">
      <w:pPr>
        <w:pStyle w:val="Heading5"/>
      </w:pPr>
      <w:bookmarkStart w:id="2049" w:name="_Toc13066300"/>
      <w:r w:rsidRPr="00785E71">
        <w:t>10.3.4.2.4</w:t>
      </w:r>
      <w:r w:rsidR="001710CC" w:rsidRPr="00785E71">
        <w:tab/>
      </w:r>
      <w:r w:rsidRPr="00785E71">
        <w:t>MU assessment</w:t>
      </w:r>
      <w:bookmarkEnd w:id="2049"/>
      <w:r w:rsidRPr="00785E71">
        <w:t xml:space="preserve"> </w:t>
      </w:r>
    </w:p>
    <w:p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rsidR="00922A9F" w:rsidRPr="00785E71" w:rsidRDefault="00922A9F" w:rsidP="00922A9F">
      <w:pPr>
        <w:pStyle w:val="Heading4"/>
      </w:pPr>
      <w:bookmarkStart w:id="2050" w:name="_Toc13066301"/>
      <w:r w:rsidRPr="00785E71">
        <w:t>10.3.4.3</w:t>
      </w:r>
      <w:r w:rsidRPr="00785E71">
        <w:tab/>
        <w:t>CATR</w:t>
      </w:r>
      <w:bookmarkEnd w:id="2050"/>
    </w:p>
    <w:p w:rsidR="00922A9F" w:rsidRPr="00785E71" w:rsidRDefault="00922A9F" w:rsidP="00922A9F">
      <w:pPr>
        <w:pStyle w:val="Heading5"/>
      </w:pPr>
      <w:bookmarkStart w:id="2051" w:name="_Toc13066302"/>
      <w:r w:rsidRPr="00785E71">
        <w:t>10.3.4.3.1</w:t>
      </w:r>
      <w:r w:rsidRPr="00785E71">
        <w:tab/>
        <w:t>General</w:t>
      </w:r>
      <w:bookmarkEnd w:id="2051"/>
    </w:p>
    <w:p w:rsidR="00922A9F" w:rsidRPr="00785E71" w:rsidRDefault="00922A9F" w:rsidP="00922A9F">
      <w:pPr>
        <w:rPr>
          <w:rFonts w:eastAsia="DengXian"/>
        </w:rPr>
      </w:pPr>
      <w:r w:rsidRPr="00785E71">
        <w:rPr>
          <w:rFonts w:eastAsia="DengXian"/>
        </w:rPr>
        <w:t>The measurement system setup is as depicted in figure 10.</w:t>
      </w:r>
      <w:r w:rsidRPr="00785E71">
        <w:rPr>
          <w:rFonts w:eastAsia="DengXian"/>
          <w:lang w:eastAsia="ja-JP"/>
        </w:rPr>
        <w:t>3</w:t>
      </w:r>
      <w:r w:rsidRPr="00785E71">
        <w:rPr>
          <w:rFonts w:eastAsia="DengXian"/>
        </w:rPr>
        <w:t>.4.</w:t>
      </w:r>
      <w:r w:rsidRPr="00785E71">
        <w:rPr>
          <w:rFonts w:eastAsia="DengXian"/>
          <w:lang w:eastAsia="ja-JP"/>
        </w:rPr>
        <w:t>3</w:t>
      </w:r>
      <w:r w:rsidRPr="00785E71">
        <w:rPr>
          <w:rFonts w:eastAsia="DengXian"/>
        </w:rPr>
        <w:t>.1-1.</w:t>
      </w:r>
    </w:p>
    <w:p w:rsidR="00922A9F" w:rsidRPr="00785E71" w:rsidRDefault="003F0B2C" w:rsidP="00CC0947">
      <w:pPr>
        <w:pStyle w:val="TH"/>
      </w:pPr>
      <w:r w:rsidRPr="00785E71">
        <w:rPr>
          <w:noProof/>
          <w:lang w:eastAsia="en-GB"/>
        </w:rPr>
        <w:drawing>
          <wp:inline distT="0" distB="0" distL="0" distR="0">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.4.</w:t>
      </w:r>
      <w:r w:rsidRPr="00785E71">
        <w:rPr>
          <w:lang w:eastAsia="ja-JP"/>
        </w:rPr>
        <w:t>3</w:t>
      </w:r>
      <w:r w:rsidRPr="00785E71">
        <w:t>.1-1: CATR measurement system setup for dynamic range</w:t>
      </w:r>
    </w:p>
    <w:p w:rsidR="00922A9F" w:rsidRPr="00785E71" w:rsidRDefault="00922A9F" w:rsidP="00922A9F">
      <w:pPr>
        <w:pStyle w:val="Heading5"/>
      </w:pPr>
      <w:bookmarkStart w:id="2052" w:name="_Toc13066303"/>
      <w:r w:rsidRPr="00785E71">
        <w:t>10.3.4.3.2</w:t>
      </w:r>
      <w:r w:rsidR="001710CC" w:rsidRPr="00785E71">
        <w:tab/>
      </w:r>
      <w:r w:rsidRPr="00785E71">
        <w:t>Calibration</w:t>
      </w:r>
      <w:bookmarkEnd w:id="2052"/>
    </w:p>
    <w:p w:rsidR="00922A9F" w:rsidRPr="00785E71" w:rsidRDefault="00922A9F" w:rsidP="00922A9F">
      <w:pPr>
        <w:rPr>
          <w:rFonts w:eastAsia="DengXian"/>
        </w:rPr>
      </w:pPr>
      <w:r w:rsidRPr="00785E71">
        <w:rPr>
          <w:rFonts w:eastAsia="DengXian"/>
          <w:lang w:val="x-none" w:eastAsia="ja-JP"/>
        </w:rPr>
        <w:t xml:space="preserve">Calibration shall be done with the procedure shown in </w:t>
      </w:r>
      <w:r w:rsidRPr="00785E71">
        <w:rPr>
          <w:rFonts w:eastAsia="DengXian"/>
          <w:lang w:eastAsia="ja-JP"/>
        </w:rPr>
        <w:t xml:space="preserve">subclause </w:t>
      </w:r>
      <w:r w:rsidRPr="00785E71">
        <w:rPr>
          <w:rFonts w:eastAsia="DengXian"/>
          <w:lang w:val="x-none" w:eastAsia="ja-JP"/>
        </w:rPr>
        <w:t>10.3.2.</w:t>
      </w:r>
      <w:r w:rsidRPr="00785E71">
        <w:rPr>
          <w:rFonts w:eastAsia="DengXian"/>
          <w:lang w:eastAsia="ja-JP"/>
        </w:rPr>
        <w:t>1.2</w:t>
      </w:r>
      <w:r w:rsidRPr="00785E71">
        <w:rPr>
          <w:rFonts w:eastAsia="DengXian"/>
          <w:lang w:val="x-none" w:eastAsia="ja-JP"/>
        </w:rPr>
        <w:t xml:space="preserve">.2 </w:t>
      </w:r>
      <w:r w:rsidRPr="00785E71">
        <w:rPr>
          <w:rFonts w:eastAsia="DengXian"/>
          <w:lang w:eastAsia="ja-JP"/>
        </w:rPr>
        <w:t>in TR 37.842 [4]</w:t>
      </w:r>
      <w:r w:rsidRPr="00785E71">
        <w:t xml:space="preserve"> </w:t>
      </w:r>
      <w:r w:rsidRPr="00785E71">
        <w:rPr>
          <w:rFonts w:eastAsia="DengXian"/>
          <w:lang w:val="x-none" w:eastAsia="ja-JP"/>
        </w:rPr>
        <w:t>for the wanted and AWGN interfering signals with power combiner/coupler.</w:t>
      </w:r>
    </w:p>
    <w:p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Wanted_cal, A→B</w:t>
      </w:r>
      <w:r w:rsidRPr="00785E71">
        <w:rPr>
          <w:rFonts w:eastAsia="DengXian"/>
        </w:rPr>
        <w:t xml:space="preserve">:  Calibration value for wanted signal between A and B in figure 10.3.4.3.1-1. </w:t>
      </w:r>
    </w:p>
    <w:p w:rsidR="00922A9F" w:rsidRPr="00785E71" w:rsidRDefault="00922A9F" w:rsidP="00922A9F">
      <w:pPr>
        <w:ind w:leftChars="283" w:left="566"/>
        <w:rPr>
          <w:rFonts w:eastAsia="DengXian"/>
        </w:rPr>
      </w:pPr>
      <w:r w:rsidRPr="00785E71">
        <w:rPr>
          <w:rFonts w:eastAsia="DengXian"/>
        </w:rPr>
        <w:t>L</w:t>
      </w:r>
      <w:r w:rsidRPr="00785E71">
        <w:rPr>
          <w:rFonts w:eastAsia="DengXian"/>
          <w:vertAlign w:val="subscript"/>
        </w:rPr>
        <w:t>AWGN_cal, A→E</w:t>
      </w:r>
      <w:r w:rsidRPr="00785E71">
        <w:rPr>
          <w:rFonts w:eastAsia="DengXian"/>
        </w:rPr>
        <w:t xml:space="preserve">:  Calibration value for AWGN interfering signal between A and </w:t>
      </w:r>
      <w:r w:rsidRPr="00785E71">
        <w:rPr>
          <w:rFonts w:eastAsia="DengXian"/>
          <w:lang w:eastAsia="ja-JP"/>
        </w:rPr>
        <w:t>E</w:t>
      </w:r>
      <w:r w:rsidRPr="00785E71">
        <w:rPr>
          <w:rFonts w:eastAsia="DengXian"/>
        </w:rPr>
        <w:t xml:space="preserve"> in figure 10.3.4.3.1-1.</w:t>
      </w:r>
    </w:p>
    <w:p w:rsidR="00922A9F" w:rsidRPr="00785E71" w:rsidRDefault="00922A9F" w:rsidP="00CC0947">
      <w:pPr>
        <w:pStyle w:val="Heading5"/>
      </w:pPr>
      <w:bookmarkStart w:id="2053" w:name="_Toc13066304"/>
      <w:r w:rsidRPr="00785E71">
        <w:t>10.3.4.3.3</w:t>
      </w:r>
      <w:r w:rsidR="001710CC" w:rsidRPr="00785E71">
        <w:tab/>
      </w:r>
      <w:r w:rsidRPr="00785E71">
        <w:t>Procedure</w:t>
      </w:r>
      <w:bookmarkEnd w:id="2053"/>
      <w:r w:rsidRPr="00785E71">
        <w:t xml:space="preserve">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Set up AAS BS in place of SGH from calibration stage. Align AAS BS with boresight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AWGN interferer to set the signal at the required level plus L</w:t>
      </w:r>
      <w:r w:rsidR="00922A9F" w:rsidRPr="00785E71">
        <w:rPr>
          <w:vertAlign w:val="subscript"/>
          <w:lang w:eastAsia="zh-CN"/>
        </w:rPr>
        <w:t xml:space="preserve">A→E </w:t>
      </w:r>
      <w:r w:rsidR="00922A9F" w:rsidRPr="00785E71">
        <w:rPr>
          <w:lang w:eastAsia="zh-CN"/>
        </w:rPr>
        <w:t xml:space="preserve">and at the same frequency as wanted signal.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rsidR="00922A9F" w:rsidRPr="00785E71" w:rsidRDefault="001710CC" w:rsidP="00CC0947">
      <w:pPr>
        <w:pStyle w:val="B1"/>
        <w:rPr>
          <w:lang w:val="x-none" w:eastAsia="ja-JP"/>
        </w:rPr>
      </w:pPr>
      <w:r w:rsidRPr="00785E71">
        <w:t>5)</w:t>
      </w:r>
      <w:r w:rsidRPr="00785E71">
        <w:tab/>
      </w:r>
      <w:r w:rsidR="00922A9F" w:rsidRPr="00785E71">
        <w:t>Repeat steps 2-4 for all conformance test bands and directions.</w:t>
      </w:r>
    </w:p>
    <w:p w:rsidR="00922A9F" w:rsidRPr="00785E71" w:rsidRDefault="00922A9F" w:rsidP="00922A9F">
      <w:pPr>
        <w:pStyle w:val="Heading5"/>
      </w:pPr>
      <w:bookmarkStart w:id="2054" w:name="_Toc13066305"/>
      <w:r w:rsidRPr="00785E71">
        <w:t>10.3.4.3.4</w:t>
      </w:r>
      <w:r w:rsidR="001710CC" w:rsidRPr="00785E71">
        <w:tab/>
      </w:r>
      <w:r w:rsidRPr="00785E71">
        <w:t>MU assessment</w:t>
      </w:r>
      <w:bookmarkEnd w:id="2054"/>
      <w:r w:rsidRPr="00785E71">
        <w:t xml:space="preserve"> </w:t>
      </w:r>
    </w:p>
    <w:p w:rsidR="00922A9F" w:rsidRPr="00785E71" w:rsidRDefault="00922A9F" w:rsidP="00922A9F">
      <w:r w:rsidRPr="00785E71">
        <w:t>The MU for receiver dynamic range requirement is not impacted by OTA chamber related uncertainties; this is further discussed in subclause 10.3.4.</w:t>
      </w:r>
      <w:r w:rsidR="00E51ECC" w:rsidRPr="00785E71">
        <w:t>4</w:t>
      </w:r>
      <w:r w:rsidRPr="00785E71">
        <w:t>.</w:t>
      </w:r>
    </w:p>
    <w:p w:rsidR="00922A9F" w:rsidRPr="00785E71" w:rsidRDefault="00922A9F" w:rsidP="00922A9F">
      <w:pPr>
        <w:pStyle w:val="Heading4"/>
      </w:pPr>
      <w:bookmarkStart w:id="2055" w:name="_Toc13066306"/>
      <w:r w:rsidRPr="00785E71">
        <w:t>10.3.4.</w:t>
      </w:r>
      <w:r w:rsidR="007C315B" w:rsidRPr="00785E71">
        <w:rPr>
          <w:lang w:val="en-GB"/>
        </w:rPr>
        <w:t>4</w:t>
      </w:r>
      <w:r w:rsidRPr="00785E71">
        <w:tab/>
        <w:t>Summary</w:t>
      </w:r>
      <w:bookmarkEnd w:id="2055"/>
    </w:p>
    <w:p w:rsidR="00922A9F" w:rsidRPr="00785E71" w:rsidRDefault="00922A9F" w:rsidP="00922A9F">
      <w:r w:rsidRPr="00785E71">
        <w:t>The receiver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rsidR="00922A9F" w:rsidRPr="00785E71" w:rsidRDefault="00922A9F" w:rsidP="00922A9F">
      <w:r w:rsidRPr="00785E71">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rsidR="00922A9F" w:rsidRPr="00785E71" w:rsidRDefault="00922A9F" w:rsidP="001710CC">
      <w:pPr>
        <w:rPr>
          <w:lang w:eastAsia="ja-JP"/>
        </w:rPr>
      </w:pPr>
      <w:r w:rsidRPr="00785E71">
        <w:t>In 36.141 [22], the MU for receiver dynamic range is taken as the uncertainty in achieving the correct SNR at the test equipment transmitter. Considering the above argumentation that OTA chamber aspects will not impact MU for receiver dynamic range, the same MU of 0.3dB as for the conducted case can be assumed.</w:t>
      </w:r>
    </w:p>
    <w:p w:rsidR="00922A9F" w:rsidRPr="00785E71" w:rsidRDefault="00922A9F" w:rsidP="00922A9F">
      <w:pPr>
        <w:pStyle w:val="Heading3"/>
        <w:rPr>
          <w:lang w:eastAsia="en-CA"/>
        </w:rPr>
      </w:pPr>
      <w:bookmarkStart w:id="2056" w:name="_Toc13066307"/>
      <w:r w:rsidRPr="00785E71">
        <w:rPr>
          <w:lang w:eastAsia="en-CA"/>
        </w:rPr>
        <w:t>10.3.5</w:t>
      </w:r>
      <w:r w:rsidR="001710CC" w:rsidRPr="00785E71">
        <w:rPr>
          <w:lang w:eastAsia="en-CA"/>
        </w:rPr>
        <w:tab/>
      </w:r>
      <w:r w:rsidRPr="00785E71">
        <w:rPr>
          <w:lang w:eastAsia="en-CA"/>
        </w:rPr>
        <w:t>OTA adjacent channel selectivity, general blocking and narrowband blocking</w:t>
      </w:r>
      <w:bookmarkEnd w:id="2056"/>
    </w:p>
    <w:p w:rsidR="00922A9F" w:rsidRPr="00785E71" w:rsidRDefault="00922A9F" w:rsidP="00922A9F">
      <w:pPr>
        <w:pStyle w:val="Heading4"/>
      </w:pPr>
      <w:bookmarkStart w:id="2057" w:name="_Toc13066308"/>
      <w:r w:rsidRPr="00785E71">
        <w:t>10.3.5.1</w:t>
      </w:r>
      <w:r w:rsidRPr="00785E71">
        <w:tab/>
        <w:t>General</w:t>
      </w:r>
      <w:bookmarkEnd w:id="2057"/>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2058" w:name="_Toc13066309"/>
      <w:r w:rsidRPr="00785E71">
        <w:t>10.3.5.2</w:t>
      </w:r>
      <w:r w:rsidRPr="00785E71">
        <w:tab/>
        <w:t>In-door anechoic chamber</w:t>
      </w:r>
      <w:bookmarkEnd w:id="2058"/>
    </w:p>
    <w:p w:rsidR="00922A9F" w:rsidRPr="00785E71" w:rsidRDefault="00922A9F" w:rsidP="00922A9F">
      <w:pPr>
        <w:pStyle w:val="Heading5"/>
      </w:pPr>
      <w:bookmarkStart w:id="2059" w:name="_Toc13066310"/>
      <w:r w:rsidRPr="00785E71">
        <w:t>10.3.5.2.1</w:t>
      </w:r>
      <w:r w:rsidRPr="00785E71">
        <w:tab/>
        <w:t>General</w:t>
      </w:r>
      <w:bookmarkEnd w:id="2059"/>
    </w:p>
    <w:p w:rsidR="00922A9F" w:rsidRPr="00785E71" w:rsidRDefault="00922A9F" w:rsidP="00922A9F">
      <w:pPr>
        <w:ind w:firstLineChars="50" w:firstLine="100"/>
      </w:pPr>
      <w:r w:rsidRPr="00785E71">
        <w:rPr>
          <w:rFonts w:hint="eastAsia"/>
        </w:rPr>
        <w:t xml:space="preserve">This method measures the </w:t>
      </w:r>
      <w:r w:rsidRPr="00785E71">
        <w:rPr>
          <w:rFonts w:eastAsia="Times New Roman" w:cs="Arial"/>
        </w:rPr>
        <w:t>adjacent channel selectivity, narrow-band blocking, and general blocking</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transmitting antenna</w:t>
      </w:r>
      <w:r w:rsidRPr="00785E71">
        <w:rPr>
          <w:rFonts w:hint="eastAsia"/>
          <w:lang w:eastAsia="ja-JP"/>
        </w:rPr>
        <w:t xml:space="preserve"> </w:t>
      </w:r>
      <w:r w:rsidRPr="00785E71">
        <w:t>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5.</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3F0B2C" w:rsidP="00922A9F">
      <w:pPr>
        <w:pStyle w:val="TH"/>
      </w:pPr>
      <w:r w:rsidRPr="00785E71">
        <w:rPr>
          <w:noProof/>
          <w:lang w:val="en-GB" w:eastAsia="en-GB"/>
        </w:rPr>
        <w:drawing>
          <wp:inline distT="0" distB="0" distL="0" distR="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rsidR="00922A9F" w:rsidRPr="00785E71" w:rsidRDefault="00922A9F" w:rsidP="007C315B">
      <w:pPr>
        <w:pStyle w:val="TF"/>
        <w:rPr>
          <w:lang w:eastAsia="ja-JP"/>
        </w:rPr>
      </w:pPr>
      <w:r w:rsidRPr="00785E71">
        <w:t>Figure 10.</w:t>
      </w:r>
      <w:r w:rsidRPr="00785E71">
        <w:rPr>
          <w:lang w:eastAsia="ja-JP"/>
        </w:rPr>
        <w:t>3</w:t>
      </w:r>
      <w:r w:rsidRPr="00785E71">
        <w:t>.5.</w:t>
      </w:r>
      <w:r w:rsidRPr="00785E71">
        <w:rPr>
          <w:lang w:eastAsia="ja-JP"/>
        </w:rPr>
        <w:t>2</w:t>
      </w:r>
      <w:r w:rsidRPr="00785E71">
        <w:t xml:space="preserve">.1-1: In-door Anechoic Chamber measurement system setup for </w:t>
      </w:r>
      <w:r w:rsidRPr="00785E71">
        <w:rPr>
          <w:lang w:eastAsia="en-CA"/>
        </w:rPr>
        <w:t xml:space="preserve"> adjacent channel selectivity, general blocking and narrowband blocking</w:t>
      </w:r>
    </w:p>
    <w:p w:rsidR="00922A9F" w:rsidRPr="00785E71" w:rsidRDefault="00922A9F" w:rsidP="00922A9F">
      <w:pPr>
        <w:pStyle w:val="Heading5"/>
      </w:pPr>
      <w:bookmarkStart w:id="2060" w:name="_Toc13066311"/>
      <w:r w:rsidRPr="00785E71">
        <w:t>10.3.5.2.2</w:t>
      </w:r>
      <w:r w:rsidRPr="00785E71">
        <w:tab/>
        <w:t>Calibration</w:t>
      </w:r>
      <w:bookmarkEnd w:id="2060"/>
    </w:p>
    <w:p w:rsidR="00922A9F" w:rsidRPr="00785E71" w:rsidRDefault="00922A9F" w:rsidP="00922A9F">
      <w:r w:rsidRPr="00785E71">
        <w:rPr>
          <w:lang w:val="x-none" w:eastAsia="ja-JP"/>
        </w:rPr>
        <w:t>Calibration shall be done with the procedure shown in 10.3.2.</w:t>
      </w:r>
      <w:r w:rsidR="007C315B" w:rsidRPr="00785E71">
        <w:rPr>
          <w:lang w:eastAsia="ja-JP"/>
        </w:rPr>
        <w:t>4</w:t>
      </w:r>
      <w:r w:rsidRPr="00785E71">
        <w:rPr>
          <w:lang w:val="x-none" w:eastAsia="ja-JP"/>
        </w:rPr>
        <w:t>.2</w:t>
      </w:r>
      <w:r w:rsidRPr="00785E71">
        <w:rPr>
          <w:rFonts w:hint="eastAsia"/>
          <w:lang w:val="x-none" w:eastAsia="ja-JP"/>
        </w:rPr>
        <w:t xml:space="preserve"> for </w:t>
      </w:r>
      <w:r w:rsidRPr="00785E71">
        <w:rPr>
          <w:lang w:val="x-none" w:eastAsia="ja-JP"/>
        </w:rPr>
        <w:t>the</w:t>
      </w:r>
      <w:r w:rsidRPr="00785E71">
        <w:rPr>
          <w:rFonts w:hint="eastAsia"/>
          <w:lang w:val="x-none" w:eastAsia="ja-JP"/>
        </w:rPr>
        <w:t xml:space="preserve"> </w:t>
      </w:r>
      <w:r w:rsidRPr="00785E71">
        <w:rPr>
          <w:lang w:val="x-none" w:eastAsia="ja-JP"/>
        </w:rPr>
        <w:t xml:space="preserve">frequencies of wanted and unwanted signals with power </w:t>
      </w:r>
      <w:r w:rsidR="007C2E7E" w:rsidRPr="00785E71">
        <w:rPr>
          <w:lang w:val="x-none" w:eastAsia="ja-JP"/>
        </w:rPr>
        <w:t>combiner</w:t>
      </w:r>
      <w:r w:rsidRPr="00785E71">
        <w:rPr>
          <w:lang w:val="x-none" w:eastAsia="ja-JP"/>
        </w:rPr>
        <w:t xml:space="preserve">/coupler. </w:t>
      </w:r>
      <w:r w:rsidRPr="00785E71">
        <w:t>Calculate the calibration value for wanted and unwanted signal from A to D as well as from A to E.</w:t>
      </w:r>
    </w:p>
    <w:p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3.5.2.1-1.</w:t>
      </w:r>
      <w:r w:rsidRPr="00785E71">
        <w:rPr>
          <w:rFonts w:hint="eastAsia"/>
        </w:rPr>
        <w:t xml:space="preserve"> </w:t>
      </w:r>
    </w:p>
    <w:p w:rsidR="00922A9F" w:rsidRPr="00785E71" w:rsidRDefault="00922A9F" w:rsidP="00CC0947">
      <w:pPr>
        <w:pStyle w:val="B2"/>
        <w:rPr>
          <w:lang w:eastAsia="ja-JP"/>
        </w:rPr>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3.5.2.1-1</w:t>
      </w:r>
      <w:r w:rsidRPr="00785E71">
        <w:rPr>
          <w:rFonts w:hint="eastAsia"/>
        </w:rPr>
        <w:t>.</w:t>
      </w:r>
    </w:p>
    <w:p w:rsidR="00922A9F" w:rsidRPr="00785E71" w:rsidRDefault="00922A9F" w:rsidP="00922A9F">
      <w:pPr>
        <w:pStyle w:val="Heading5"/>
      </w:pPr>
      <w:bookmarkStart w:id="2061" w:name="_Toc13066312"/>
      <w:r w:rsidRPr="00785E71">
        <w:t>10.3.5.2.3</w:t>
      </w:r>
      <w:r w:rsidR="001710CC" w:rsidRPr="00785E71">
        <w:tab/>
      </w:r>
      <w:r w:rsidRPr="00785E71">
        <w:t>Procedure</w:t>
      </w:r>
      <w:bookmarkEnd w:id="2061"/>
    </w:p>
    <w:p w:rsidR="00922A9F" w:rsidRPr="00785E71" w:rsidRDefault="00922A9F" w:rsidP="00922A9F">
      <w:pPr>
        <w:pStyle w:val="B1"/>
        <w:ind w:left="1134"/>
      </w:pPr>
      <w:r w:rsidRPr="00785E71">
        <w:t>1)</w:t>
      </w:r>
      <w:r w:rsidRPr="00785E71">
        <w:tab/>
        <w:t xml:space="preserve">Uninstall the reference antenna and install the AAS BS 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rsidR="00922A9F" w:rsidRPr="00785E71" w:rsidRDefault="00922A9F" w:rsidP="00922A9F">
      <w:pPr>
        <w:pStyle w:val="B1"/>
        <w:ind w:leftChars="426" w:left="992" w:hangingChars="70" w:hanging="140"/>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rsidR="00922A9F" w:rsidRPr="00785E71" w:rsidRDefault="00922A9F" w:rsidP="00922A9F">
      <w:pPr>
        <w:pStyle w:val="B1"/>
        <w:ind w:leftChars="426" w:left="992" w:hangingChars="70" w:hanging="140"/>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of the </w:t>
      </w:r>
      <w:r w:rsidRPr="00785E71">
        <w:rPr>
          <w:lang w:eastAsia="ja-JP"/>
        </w:rPr>
        <w:t>reference antenna at the calibration stage</w:t>
      </w:r>
      <w:r w:rsidRPr="00785E71">
        <w:t>.</w:t>
      </w:r>
    </w:p>
    <w:p w:rsidR="00922A9F" w:rsidRPr="00785E71" w:rsidRDefault="00922A9F" w:rsidP="00922A9F">
      <w:pPr>
        <w:pStyle w:val="B1"/>
        <w:ind w:leftChars="426" w:left="992" w:hangingChars="70" w:hanging="140"/>
      </w:pPr>
      <w:r w:rsidRPr="00785E71">
        <w:t>4)</w:t>
      </w:r>
      <w:r w:rsidRPr="00785E71">
        <w:tab/>
        <w:t>For FDD AAS BS start BS transmission at the required condition.</w:t>
      </w:r>
    </w:p>
    <w:p w:rsidR="00922A9F" w:rsidRPr="00785E71" w:rsidRDefault="00922A9F" w:rsidP="00922A9F">
      <w:pPr>
        <w:pStyle w:val="B1"/>
        <w:ind w:leftChars="426" w:left="992" w:hangingChars="70" w:hanging="140"/>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rsidR="00922A9F" w:rsidRPr="00785E71" w:rsidRDefault="00922A9F" w:rsidP="00922A9F">
      <w:pPr>
        <w:pStyle w:val="B1"/>
        <w:ind w:leftChars="426" w:left="992" w:hangingChars="70" w:hanging="140"/>
      </w:pPr>
      <w:r w:rsidRPr="00785E71">
        <w:rPr>
          <w:rFonts w:hint="eastAsia"/>
          <w:lang w:eastAsia="ja-JP"/>
        </w:rPr>
        <w:t xml:space="preserve">6) </w:t>
      </w:r>
      <w:r w:rsidRPr="00785E71">
        <w:t>Set the test signal mean power at the RF signal source generator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and the </w:t>
      </w:r>
      <w:r w:rsidR="007C2E7E" w:rsidRPr="00785E71">
        <w:t>interference</w:t>
      </w:r>
      <w:r w:rsidRPr="00785E71">
        <w:t xml:space="preserve"> signal </w:t>
      </w:r>
      <w:r w:rsidR="007C2E7E" w:rsidRPr="00785E71">
        <w:t>channel</w:t>
      </w:r>
      <w:r w:rsidRPr="00785E71">
        <w:t>.</w:t>
      </w:r>
    </w:p>
    <w:p w:rsidR="00922A9F" w:rsidRPr="00785E71" w:rsidRDefault="001710CC" w:rsidP="00922A9F">
      <w:pPr>
        <w:pStyle w:val="B1"/>
        <w:ind w:leftChars="426" w:left="992" w:hangingChars="70" w:hanging="140"/>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rsidR="00922A9F" w:rsidRPr="00785E71" w:rsidRDefault="001710CC" w:rsidP="00922A9F">
      <w:pPr>
        <w:pStyle w:val="B1"/>
        <w:ind w:leftChars="426" w:left="992" w:hangingChars="70" w:hanging="140"/>
      </w:pPr>
      <w:r w:rsidRPr="00785E71">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rsidR="00922A9F" w:rsidRPr="00785E71" w:rsidRDefault="00922A9F" w:rsidP="00922A9F">
      <w:pPr>
        <w:pStyle w:val="Heading5"/>
      </w:pPr>
      <w:bookmarkStart w:id="2062" w:name="_Toc13066313"/>
      <w:r w:rsidRPr="00785E71">
        <w:t>10.3.5.2.4</w:t>
      </w:r>
      <w:r w:rsidR="001710CC" w:rsidRPr="00785E71">
        <w:tab/>
      </w:r>
      <w:r w:rsidRPr="00785E71">
        <w:t>MU assessment</w:t>
      </w:r>
      <w:bookmarkEnd w:id="2062"/>
      <w:r w:rsidRPr="00785E71">
        <w:t xml:space="preserve"> </w:t>
      </w:r>
    </w:p>
    <w:p w:rsidR="00922A9F" w:rsidRPr="00785E71" w:rsidRDefault="00922A9F" w:rsidP="00922A9F">
      <w:pPr>
        <w:pStyle w:val="Heading6"/>
      </w:pPr>
      <w:bookmarkStart w:id="2063" w:name="_Toc13066314"/>
      <w:r w:rsidRPr="00785E71">
        <w:t>10.3.5.2.4.1</w:t>
      </w:r>
      <w:r w:rsidR="001710CC" w:rsidRPr="00785E71">
        <w:tab/>
      </w:r>
      <w:r w:rsidRPr="00785E71">
        <w:t>MU Budget</w:t>
      </w:r>
      <w:bookmarkEnd w:id="2063"/>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rsidR="00922A9F" w:rsidRPr="00785E71" w:rsidRDefault="00922A9F" w:rsidP="00922A9F"/>
    <w:p w:rsidR="00922A9F" w:rsidRPr="00785E71" w:rsidRDefault="00EA6E63" w:rsidP="00922A9F">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922A9F" w:rsidRPr="00785E71">
        <w:rPr>
          <w:lang w:eastAsia="zh-CN"/>
        </w:rPr>
        <w:t xml:space="preserve">        </w:t>
      </w:r>
    </w:p>
    <w:p w:rsidR="00922A9F" w:rsidRPr="00785E71" w:rsidRDefault="00922A9F" w:rsidP="00922A9F">
      <w:pPr>
        <w:rPr>
          <w:lang w:eastAsia="zh-CN"/>
        </w:rPr>
      </w:pPr>
      <w:r w:rsidRPr="00785E71">
        <w:rPr>
          <w:lang w:eastAsia="zh-CN"/>
        </w:rPr>
        <w:t xml:space="preserve">Where </w:t>
      </w:r>
    </w:p>
    <w:p w:rsidR="00922A9F" w:rsidRPr="00785E71" w:rsidRDefault="00EA6E6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EA6E6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EA6E63" w:rsidP="00922A9F">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rsidR="00922A9F" w:rsidRPr="00785E71" w:rsidRDefault="00922A9F" w:rsidP="00922A9F">
      <w:r w:rsidRPr="00785E71">
        <w:t xml:space="preserve">The uncertainty budget behind the EIS MU is captured in section 10.3.3.  The 2 sigma matching uncertainty is </w:t>
      </w:r>
      <w:r w:rsidRPr="00785E71">
        <w:rPr>
          <w:bCs/>
        </w:rPr>
        <w:t>0.196dB for   f </w:t>
      </w:r>
      <w:r w:rsidRPr="00785E71">
        <w:rPr>
          <w:rFonts w:hAnsi="Cambria Math"/>
          <w:bCs/>
        </w:rPr>
        <w:t>≦</w:t>
      </w:r>
      <w:r w:rsidRPr="00785E71">
        <w:rPr>
          <w:bCs/>
        </w:rPr>
        <w:t> 3GHz</w:t>
      </w:r>
      <w:r w:rsidRPr="00785E71">
        <w:t xml:space="preserve"> and </w:t>
      </w:r>
      <w:r w:rsidRPr="00785E71">
        <w:rPr>
          <w:bCs/>
        </w:rPr>
        <w:t xml:space="preserve">0.314dBfor  3GHz </w:t>
      </w:r>
      <w:r w:rsidRPr="00785E71">
        <w:rPr>
          <w:bCs/>
          <w:lang w:eastAsia="ja-JP"/>
        </w:rPr>
        <w:t>&lt;</w:t>
      </w:r>
      <w:r w:rsidRPr="00785E71">
        <w:rPr>
          <w:bCs/>
        </w:rPr>
        <w:t xml:space="preserve"> f </w:t>
      </w:r>
      <w:r w:rsidRPr="00785E71">
        <w:rPr>
          <w:rFonts w:hAnsi="Cambria Math"/>
          <w:bCs/>
        </w:rPr>
        <w:t>≦</w:t>
      </w:r>
      <w:r w:rsidRPr="00785E71">
        <w:rPr>
          <w:bCs/>
        </w:rPr>
        <w:t> 4.2 GHz</w:t>
      </w:r>
      <w:r w:rsidRPr="00785E71">
        <w:t xml:space="preserve"> .</w:t>
      </w:r>
    </w:p>
    <w:p w:rsidR="00922A9F" w:rsidRPr="00785E71" w:rsidRDefault="00922A9F" w:rsidP="00922A9F">
      <w:r w:rsidRPr="00785E71">
        <w:t>The ACLR effect from the interference signal is assumed to be 0.4dB, as in 36.141. This is under the assumption that no additional PA is needed for the test signal in the OTA test setup.</w:t>
      </w:r>
    </w:p>
    <w:p w:rsidR="00922A9F" w:rsidRPr="00785E71" w:rsidRDefault="00922A9F" w:rsidP="00922A9F"/>
    <w:p w:rsidR="00922A9F" w:rsidRPr="00785E71" w:rsidRDefault="00922A9F" w:rsidP="00922A9F">
      <w:pPr>
        <w:pStyle w:val="Heading6"/>
      </w:pPr>
      <w:bookmarkStart w:id="2064" w:name="_Toc13066315"/>
      <w:r w:rsidRPr="00785E71">
        <w:t>10.3.5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064"/>
    </w:p>
    <w:p w:rsidR="00922A9F" w:rsidRPr="00785E71" w:rsidRDefault="00922A9F" w:rsidP="00922A9F">
      <w:r w:rsidRPr="00785E71">
        <w:t>The MU for ACS is calculated as follows. Note that all uncertainties in the table are 1.96σ values</w:t>
      </w:r>
      <w:r w:rsidRPr="00785E71">
        <w:rPr>
          <w:rFonts w:ascii="Arial" w:hAnsi="Arial" w:cs="Arial"/>
          <w:b/>
          <w:sz w:val="16"/>
          <w:szCs w:val="16"/>
        </w:rPr>
        <w:t>.</w:t>
      </w:r>
    </w:p>
    <w:p w:rsidR="00922A9F" w:rsidRPr="00785E71" w:rsidRDefault="00922A9F" w:rsidP="00CC0947">
      <w:pPr>
        <w:pStyle w:val="TH"/>
      </w:pPr>
      <w:r w:rsidRPr="00785E71">
        <w:rPr>
          <w:lang w:eastAsia="ja-JP"/>
        </w:rPr>
        <w:t>Table 10.3.5.2.4.2-1</w:t>
      </w:r>
      <w:r w:rsidR="001710CC" w:rsidRPr="00785E71">
        <w:rPr>
          <w:lang w:eastAsia="ja-JP"/>
        </w:rPr>
        <w:t>:</w:t>
      </w:r>
      <w:r w:rsidRPr="00785E71">
        <w:rPr>
          <w:lang w:eastAsia="ja-JP"/>
        </w:rPr>
        <w:t xml:space="preserve"> Test system uncertainty of ACS</w:t>
      </w:r>
      <w:r w:rsidRPr="00785E71">
        <w:rPr>
          <w:lang w:val="en-US" w:eastAsia="ja-JP"/>
        </w:rPr>
        <w:t xml:space="preserve"> </w:t>
      </w:r>
      <w:r w:rsidRPr="00785E71">
        <w:rPr>
          <w:lang w:eastAsia="ja-JP"/>
        </w:rPr>
        <w:t>for in-door anechoic chamber</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7"/>
        <w:gridCol w:w="830"/>
        <w:gridCol w:w="305"/>
        <w:gridCol w:w="1134"/>
        <w:gridCol w:w="6354"/>
      </w:tblGrid>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Lines/>
              <w:overflowPunct w:val="0"/>
              <w:autoSpaceDE w:val="0"/>
              <w:autoSpaceDN w:val="0"/>
              <w:adjustRightInd w:val="0"/>
              <w:spacing w:after="0"/>
              <w:jc w:val="center"/>
            </w:pPr>
            <w:r w:rsidRPr="00785E71">
              <w:rPr>
                <w:rFonts w:ascii="Arial" w:hAnsi="Arial" w:cs="v4.2.0"/>
                <w:sz w:val="18"/>
                <w:lang w:eastAsia="zh-CN"/>
              </w:rPr>
              <w:t>Frequency range</w:t>
            </w:r>
          </w:p>
        </w:tc>
        <w:tc>
          <w:tcPr>
            <w:tcW w:w="1135" w:type="dxa"/>
            <w:gridSpan w:val="2"/>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spacing w:after="0"/>
              <w:jc w:val="center"/>
              <w:rPr>
                <w:rFonts w:cs="Arial"/>
                <w:lang w:eastAsia="ja-JP"/>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0.7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w:t>
            </w:r>
            <w:r w:rsidRPr="00785E71">
              <w:rPr>
                <w:rFonts w:cs="Arial"/>
                <w:lang w:eastAsia="zh-CN"/>
              </w:rPr>
              <w:t>1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ascii="Arial" w:hAnsi="Arial" w:cs="v4.2.0"/>
                <w:sz w:val="18"/>
              </w:rPr>
            </w:pPr>
            <w:r w:rsidRPr="00785E71">
              <w:rPr>
                <w:rFonts w:cs="Arial"/>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±0.672</w:t>
            </w:r>
            <w:r w:rsidRPr="00785E71">
              <w:rPr>
                <w:rFonts w:ascii="Arial" w:hAnsi="Arial" w:cs="v4.2.0"/>
                <w:sz w:val="18"/>
                <w:lang w:eastAsia="ja-JP"/>
              </w:rPr>
              <w:t>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spacing w:after="0"/>
              <w:jc w:val="center"/>
              <w:rPr>
                <w:rFonts w:cs="Arial"/>
                <w:lang w:eastAsia="ja-JP"/>
              </w:rPr>
            </w:pPr>
            <w:r w:rsidRPr="00785E71">
              <w:rPr>
                <w:rFonts w:cs="Arial"/>
                <w:lang w:eastAsia="ja-JP"/>
              </w:rPr>
              <w:t>±</w:t>
            </w:r>
            <w:r w:rsidRPr="00785E71">
              <w:rPr>
                <w:rFonts w:cs="v4.2.0"/>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0.672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0.949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1.22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1.25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0.9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w:t>
            </w:r>
            <w:r w:rsidRPr="00785E71">
              <w:rPr>
                <w:rFonts w:ascii="Arial" w:hAnsi="Arial" w:cs="Arial"/>
                <w:sz w:val="18"/>
                <w:lang w:eastAsia="zh-CN"/>
              </w:rPr>
              <w:t>0.196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ja-JP"/>
              </w:rPr>
              <w:t>±0.314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rPr>
                <w:rFonts w:ascii="Arial" w:hAnsi="Arial" w:cs="v4.2.0"/>
                <w:sz w:val="18"/>
                <w:lang w:eastAsia="zh-CN"/>
              </w:rPr>
            </w:pPr>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135"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 dB</w:t>
            </w:r>
          </w:p>
        </w:tc>
        <w:tc>
          <w:tcPr>
            <w:tcW w:w="113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ja-JP"/>
              </w:rPr>
            </w:pPr>
            <w:r w:rsidRPr="00785E71">
              <w:rPr>
                <w:rFonts w:ascii="Arial" w:hAnsi="Arial" w:cs="Arial"/>
                <w:sz w:val="18"/>
                <w:lang w:eastAsia="ja-JP"/>
              </w:rPr>
              <w:t>±</w:t>
            </w:r>
            <w:r w:rsidRPr="00785E71">
              <w:rPr>
                <w:rFonts w:ascii="Arial" w:hAnsi="Arial" w:cs="Arial"/>
                <w:sz w:val="18"/>
                <w:lang w:eastAsia="zh-CN"/>
              </w:rPr>
              <w:t>0.804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785E71"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Lines/>
              <w:overflowPunct w:val="0"/>
              <w:autoSpaceDE w:val="0"/>
              <w:autoSpaceDN w:val="0"/>
              <w:adjustRightInd w:val="0"/>
              <w:spacing w:after="0"/>
              <w:jc w:val="center"/>
              <w:rPr>
                <w:rFonts w:ascii="Arial" w:hAnsi="Arial"/>
                <w:noProof/>
                <w:sz w:val="18"/>
                <w:szCs w:val="18"/>
                <w:lang w:eastAsia="sv-SE"/>
              </w:rPr>
            </w:pPr>
            <w:r w:rsidRPr="00785E71">
              <w:rPr>
                <w:rFonts w:ascii="Arial" w:hAnsi="Arial" w:cs="Arial"/>
                <w:noProof/>
                <w:sz w:val="18"/>
                <w:szCs w:val="18"/>
                <w:lang w:eastAsia="sv-SE"/>
              </w:rPr>
              <w:t>ACLR effect</w:t>
            </w:r>
          </w:p>
        </w:tc>
        <w:tc>
          <w:tcPr>
            <w:tcW w:w="2269" w:type="dxa"/>
            <w:gridSpan w:val="3"/>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eastAsia="zh-CN"/>
              </w:rPr>
            </w:pPr>
            <w:r w:rsidRPr="00785E71">
              <w:rPr>
                <w:rFonts w:ascii="Arial" w:hAnsi="Arial" w:cs="Arial"/>
                <w:sz w:val="18"/>
                <w:lang w:eastAsia="zh-CN"/>
              </w:rPr>
              <w:t>0.4 dB</w:t>
            </w:r>
          </w:p>
        </w:tc>
        <w:tc>
          <w:tcPr>
            <w:tcW w:w="6354"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keepNext/>
              <w:keepLines/>
              <w:overflowPunct w:val="0"/>
              <w:autoSpaceDE w:val="0"/>
              <w:autoSpaceDN w:val="0"/>
              <w:adjustRightInd w:val="0"/>
              <w:spacing w:after="0"/>
              <w:rPr>
                <w:rFonts w:ascii="Arial" w:hAnsi="Arial" w:cs="v4.2.0"/>
                <w:sz w:val="18"/>
                <w:lang w:eastAsia="sv-SE"/>
              </w:rPr>
            </w:pPr>
          </w:p>
        </w:tc>
      </w:tr>
      <w:tr w:rsidR="001710CC" w:rsidRPr="00785E71" w:rsidTr="006247D7">
        <w:trPr>
          <w:cantSplit/>
          <w:jc w:val="center"/>
        </w:trPr>
        <w:tc>
          <w:tcPr>
            <w:tcW w:w="1837" w:type="dxa"/>
            <w:tcBorders>
              <w:top w:val="single" w:sz="4" w:space="0" w:color="auto"/>
              <w:left w:val="single" w:sz="4" w:space="0" w:color="auto"/>
              <w:bottom w:val="single" w:sz="4" w:space="0" w:color="auto"/>
              <w:right w:val="single" w:sz="4" w:space="0" w:color="auto"/>
            </w:tcBorders>
          </w:tcPr>
          <w:p w:rsidR="00922A9F" w:rsidRPr="00785E71" w:rsidRDefault="00EA6E63" w:rsidP="006247D7">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830"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1.7 dB</w:t>
            </w:r>
          </w:p>
        </w:tc>
        <w:tc>
          <w:tcPr>
            <w:tcW w:w="1439" w:type="dxa"/>
            <w:gridSpan w:val="2"/>
            <w:tcBorders>
              <w:top w:val="single" w:sz="4" w:space="0" w:color="auto"/>
              <w:left w:val="single" w:sz="4" w:space="0" w:color="auto"/>
              <w:bottom w:val="single" w:sz="4" w:space="0" w:color="auto"/>
              <w:right w:val="single" w:sz="4" w:space="0" w:color="auto"/>
            </w:tcBorders>
          </w:tcPr>
          <w:p w:rsidR="00922A9F" w:rsidRPr="00785E71" w:rsidRDefault="00922A9F" w:rsidP="006247D7">
            <w:pPr>
              <w:keepNext/>
              <w:keepLines/>
              <w:overflowPunct w:val="0"/>
              <w:autoSpaceDE w:val="0"/>
              <w:autoSpaceDN w:val="0"/>
              <w:adjustRightInd w:val="0"/>
              <w:spacing w:after="0"/>
              <w:jc w:val="center"/>
              <w:rPr>
                <w:rFonts w:ascii="Arial" w:hAnsi="Arial" w:cs="Arial"/>
                <w:sz w:val="18"/>
                <w:lang w:val="sv-SE" w:eastAsia="zh-CN"/>
              </w:rPr>
            </w:pPr>
            <w:r w:rsidRPr="00785E71">
              <w:rPr>
                <w:rFonts w:ascii="Arial" w:hAnsi="Arial" w:cs="Arial"/>
                <w:sz w:val="18"/>
                <w:lang w:val="sv-SE" w:eastAsia="zh-CN"/>
              </w:rPr>
              <w:t>2.00 dB</w:t>
            </w:r>
          </w:p>
        </w:tc>
        <w:tc>
          <w:tcPr>
            <w:tcW w:w="6354" w:type="dxa"/>
            <w:tcBorders>
              <w:top w:val="single" w:sz="4" w:space="0" w:color="auto"/>
              <w:left w:val="single" w:sz="4" w:space="0" w:color="auto"/>
              <w:bottom w:val="single" w:sz="4" w:space="0" w:color="auto"/>
              <w:right w:val="single" w:sz="4" w:space="0" w:color="auto"/>
            </w:tcBorders>
          </w:tcPr>
          <w:p w:rsidR="00922A9F" w:rsidRPr="00785E71" w:rsidRDefault="00EA6E63" w:rsidP="006247D7">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rsidR="00922A9F" w:rsidRPr="00785E71" w:rsidRDefault="00922A9F" w:rsidP="00922A9F"/>
    <w:p w:rsidR="00922A9F" w:rsidRPr="00785E71" w:rsidRDefault="00922A9F" w:rsidP="00922A9F">
      <w:pPr>
        <w:pStyle w:val="Heading4"/>
      </w:pPr>
      <w:bookmarkStart w:id="2065" w:name="_Toc13066316"/>
      <w:r w:rsidRPr="00785E71">
        <w:t>10.3.5.3</w:t>
      </w:r>
      <w:r w:rsidRPr="00785E71">
        <w:tab/>
        <w:t>CATR</w:t>
      </w:r>
      <w:bookmarkEnd w:id="2065"/>
    </w:p>
    <w:p w:rsidR="00922A9F" w:rsidRPr="00785E71" w:rsidRDefault="00922A9F" w:rsidP="00922A9F">
      <w:pPr>
        <w:pStyle w:val="Heading5"/>
      </w:pPr>
      <w:bookmarkStart w:id="2066" w:name="_Toc13066317"/>
      <w:r w:rsidRPr="00785E71">
        <w:t>10.3.5.3.1</w:t>
      </w:r>
      <w:r w:rsidRPr="00785E71">
        <w:tab/>
        <w:t>General</w:t>
      </w:r>
      <w:bookmarkEnd w:id="2066"/>
    </w:p>
    <w:p w:rsidR="00922A9F" w:rsidRPr="00785E71" w:rsidRDefault="00922A9F" w:rsidP="00922A9F">
      <w:r w:rsidRPr="00785E71">
        <w:t xml:space="preserve">This method measures the adjacent channel selectivity, narrow-band blocking, and general blocking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.5.</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525010" cy="4148455"/>
            <wp:effectExtent l="0" t="0" r="0" b="0"/>
            <wp:docPr id="146" name="Picture 35" descr="CATR  measurement setup for A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TR  measurement setup for AC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25010" cy="41484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.5.</w:t>
      </w:r>
      <w:r w:rsidRPr="00785E71">
        <w:rPr>
          <w:lang w:eastAsia="ja-JP"/>
        </w:rPr>
        <w:t>3</w:t>
      </w:r>
      <w:r w:rsidRPr="00785E71">
        <w:t xml:space="preserve">.1-1: CATR measurement system setup for </w:t>
      </w:r>
      <w:r w:rsidRPr="00785E71">
        <w:rPr>
          <w:lang w:eastAsia="en-CA"/>
        </w:rPr>
        <w:t>adjacent channel selectivity, general blocking and narrowband blocking</w:t>
      </w:r>
    </w:p>
    <w:p w:rsidR="00922A9F" w:rsidRPr="00785E71" w:rsidRDefault="00922A9F" w:rsidP="00922A9F">
      <w:pPr>
        <w:pStyle w:val="Heading5"/>
      </w:pPr>
      <w:bookmarkStart w:id="2067" w:name="_Toc13066318"/>
      <w:r w:rsidRPr="00785E71">
        <w:t>10.3.5.3.2</w:t>
      </w:r>
      <w:r w:rsidR="001710CC" w:rsidRPr="00785E71">
        <w:tab/>
      </w:r>
      <w:r w:rsidRPr="00785E71">
        <w:t>Calibration</w:t>
      </w:r>
      <w:bookmarkEnd w:id="2067"/>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interfering signals with power combiner/coupler. </w:t>
      </w:r>
      <w:r w:rsidRPr="00785E71">
        <w:t>Calculate the calibration value for wanted and interfering signal from A to B as well as from A to E.</w:t>
      </w:r>
    </w:p>
    <w:p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10.3.5.3.1-1. </w:t>
      </w:r>
    </w:p>
    <w:p w:rsidR="00922A9F" w:rsidRPr="00785E71" w:rsidRDefault="00922A9F" w:rsidP="00922A9F">
      <w:pPr>
        <w:ind w:firstLineChars="100" w:firstLine="200"/>
        <w:rPr>
          <w:lang w:eastAsia="ja-JP"/>
        </w:rPr>
      </w:pPr>
      <w:r w:rsidRPr="00785E71">
        <w:t>L</w:t>
      </w:r>
      <w:r w:rsidRPr="00785E71">
        <w:rPr>
          <w:vertAlign w:val="subscript"/>
        </w:rPr>
        <w:t>interferer_cal, A→E</w:t>
      </w:r>
      <w:r w:rsidRPr="00785E71">
        <w:t xml:space="preserve">:  Calibration value for interfering signal between A and </w:t>
      </w:r>
      <w:r w:rsidRPr="00785E71">
        <w:rPr>
          <w:lang w:eastAsia="ja-JP"/>
        </w:rPr>
        <w:t>E</w:t>
      </w:r>
      <w:r w:rsidRPr="00785E71">
        <w:t xml:space="preserve"> in figure 10.3.5.3.1-1.</w:t>
      </w:r>
    </w:p>
    <w:p w:rsidR="00922A9F" w:rsidRPr="00785E71" w:rsidRDefault="00922A9F" w:rsidP="00922A9F">
      <w:pPr>
        <w:pStyle w:val="Heading5"/>
      </w:pPr>
      <w:bookmarkStart w:id="2068" w:name="_Toc13066319"/>
      <w:r w:rsidRPr="00785E71">
        <w:t>10.3.5.3.3</w:t>
      </w:r>
      <w:r w:rsidR="001710CC" w:rsidRPr="00785E71">
        <w:tab/>
      </w:r>
      <w:r w:rsidRPr="00785E71">
        <w:t>Procedure</w:t>
      </w:r>
      <w:bookmarkEnd w:id="2068"/>
    </w:p>
    <w:p w:rsidR="00922A9F" w:rsidRPr="00785E71" w:rsidRDefault="001710CC" w:rsidP="00CC0947">
      <w:pPr>
        <w:pStyle w:val="B1"/>
        <w:overflowPunct w:val="0"/>
        <w:autoSpaceDE w:val="0"/>
        <w:autoSpaceDN w:val="0"/>
        <w:adjustRightInd w:val="0"/>
        <w:ind w:left="283" w:firstLine="0"/>
        <w:textAlignment w:val="baseline"/>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the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w:t>
      </w:r>
      <w:r w:rsidR="007C2E7E" w:rsidRPr="00785E71">
        <w:rPr>
          <w:lang w:eastAsia="zh-CN"/>
        </w:rPr>
        <w:t>centre</w:t>
      </w:r>
      <w:r w:rsidR="00922A9F" w:rsidRPr="00785E71">
        <w:rPr>
          <w:lang w:eastAsia="zh-CN"/>
        </w:rPr>
        <w:t xml:space="preserve"> frequency offset should be swept as required.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315B" w:rsidRPr="00785E71">
        <w:t>22</w:t>
      </w:r>
      <w:r w:rsidR="00922A9F" w:rsidRPr="00785E71">
        <w:t>].</w:t>
      </w:r>
    </w:p>
    <w:p w:rsidR="00922A9F" w:rsidRPr="00785E71" w:rsidRDefault="001710CC" w:rsidP="00CC0947">
      <w:pPr>
        <w:pStyle w:val="B1"/>
        <w:rPr>
          <w:lang w:eastAsia="ja-JP"/>
        </w:rPr>
      </w:pPr>
      <w:r w:rsidRPr="00785E71">
        <w:t>5)</w:t>
      </w:r>
      <w:r w:rsidRPr="00785E71">
        <w:tab/>
      </w:r>
      <w:r w:rsidR="00922A9F" w:rsidRPr="00785E71">
        <w:t>Repeat steps 2-4 for all conformance test directions.</w:t>
      </w:r>
    </w:p>
    <w:p w:rsidR="00922A9F" w:rsidRPr="00785E71" w:rsidRDefault="001710CC" w:rsidP="00CC0947">
      <w:pPr>
        <w:pStyle w:val="B1"/>
        <w:rPr>
          <w:lang w:val="x-none"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above per involved band for multi-band RIB(s).</w:t>
      </w:r>
    </w:p>
    <w:p w:rsidR="00922A9F" w:rsidRPr="00785E71" w:rsidRDefault="00922A9F" w:rsidP="00922A9F">
      <w:pPr>
        <w:pStyle w:val="Heading5"/>
      </w:pPr>
      <w:bookmarkStart w:id="2069" w:name="_Toc13066320"/>
      <w:r w:rsidRPr="00785E71">
        <w:t>10.3.5.3.4</w:t>
      </w:r>
      <w:r w:rsidR="001710CC" w:rsidRPr="00785E71">
        <w:tab/>
      </w:r>
      <w:r w:rsidRPr="00785E71">
        <w:t>MU assessment</w:t>
      </w:r>
      <w:bookmarkEnd w:id="2069"/>
      <w:r w:rsidRPr="00785E71">
        <w:t xml:space="preserve"> </w:t>
      </w:r>
    </w:p>
    <w:p w:rsidR="00922A9F" w:rsidRPr="00785E71" w:rsidRDefault="00922A9F" w:rsidP="00922A9F">
      <w:pPr>
        <w:pStyle w:val="Heading6"/>
      </w:pPr>
      <w:bookmarkStart w:id="2070" w:name="_Toc13066321"/>
      <w:r w:rsidRPr="00785E71">
        <w:t>10.3.5.3.4.1</w:t>
      </w:r>
      <w:r w:rsidR="001710CC" w:rsidRPr="00785E71">
        <w:tab/>
      </w:r>
      <w:r w:rsidRPr="00785E71">
        <w:t>MU Budget</w:t>
      </w:r>
      <w:bookmarkEnd w:id="2070"/>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w:t>
      </w:r>
    </w:p>
    <w:p w:rsidR="00922A9F" w:rsidRPr="00785E71" w:rsidRDefault="00922A9F" w:rsidP="00CC0947">
      <w:pPr>
        <w:pStyle w:val="TH"/>
      </w:pPr>
      <w:r w:rsidRPr="00785E71">
        <w:t>Table 10.3.5.3.4.1-1: CATR uncertainty budget format for mismatch error</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59"/>
        <w:gridCol w:w="7366"/>
        <w:gridCol w:w="1649"/>
      </w:tblGrid>
      <w:tr w:rsidR="00785E71" w:rsidRPr="00785E71"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847"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861"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pPr>
            <w:r w:rsidRPr="00785E71">
              <w:t xml:space="preserve">Details in </w:t>
            </w:r>
            <w:r w:rsidR="007C2E7E" w:rsidRPr="00785E71">
              <w:t>annex</w:t>
            </w: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rPr>
                <w:rFonts w:cs="Arial"/>
              </w:rPr>
              <w:t>Stage 2: DUT measurement</w:t>
            </w:r>
          </w:p>
        </w:tc>
      </w:tr>
      <w:tr w:rsidR="00922A9F" w:rsidRPr="00785E71" w:rsidTr="006247D7">
        <w:trPr>
          <w:cantSplit/>
          <w:jc w:val="center"/>
        </w:trPr>
        <w:tc>
          <w:tcPr>
            <w:tcW w:w="292"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b w:val="0"/>
              </w:rPr>
            </w:pPr>
            <w:r w:rsidRPr="00785E71">
              <w:rPr>
                <w:b w:val="0"/>
              </w:rPr>
              <w:t>2</w:t>
            </w:r>
          </w:p>
        </w:tc>
        <w:tc>
          <w:tcPr>
            <w:tcW w:w="3847"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b w:val="0"/>
              </w:rPr>
            </w:pPr>
            <w:r w:rsidRPr="00785E71">
              <w:rPr>
                <w:rFonts w:cs="Arial"/>
                <w:b w:val="0"/>
              </w:rPr>
              <w:t>Standing wave between DUT and test range antenna</w:t>
            </w:r>
          </w:p>
        </w:tc>
        <w:tc>
          <w:tcPr>
            <w:tcW w:w="861" w:type="pct"/>
            <w:tcBorders>
              <w:top w:val="single" w:sz="6" w:space="0" w:color="auto"/>
              <w:left w:val="single" w:sz="6" w:space="0" w:color="auto"/>
              <w:bottom w:val="single" w:sz="6" w:space="0" w:color="auto"/>
              <w:right w:val="single" w:sz="6" w:space="0" w:color="auto"/>
            </w:tcBorders>
            <w:vAlign w:val="center"/>
          </w:tcPr>
          <w:p w:rsidR="00922A9F" w:rsidRPr="00785E71" w:rsidRDefault="00E51ECC" w:rsidP="006247D7">
            <w:pPr>
              <w:pStyle w:val="TAH"/>
              <w:rPr>
                <w:b w:val="0"/>
              </w:rPr>
            </w:pPr>
            <w:r w:rsidRPr="00785E71">
              <w:rPr>
                <w:b w:val="0"/>
              </w:rPr>
              <w:t>3GPP 37.842 [4] B</w:t>
            </w:r>
            <w:r w:rsidRPr="00785E71" w:rsidDel="00E51ECC">
              <w:rPr>
                <w:b w:val="0"/>
              </w:rPr>
              <w:t xml:space="preserve"> </w:t>
            </w:r>
            <w:r w:rsidR="00922A9F" w:rsidRPr="00785E71">
              <w:rPr>
                <w:b w:val="0"/>
                <w:lang w:eastAsia="ja-JP"/>
              </w:rPr>
              <w:t>2</w:t>
            </w:r>
            <w:r w:rsidR="00922A9F" w:rsidRPr="00785E71">
              <w:rPr>
                <w:b w:val="0"/>
              </w:rPr>
              <w:t>-2</w:t>
            </w:r>
          </w:p>
        </w:tc>
      </w:tr>
    </w:tbl>
    <w:p w:rsidR="00922A9F" w:rsidRPr="00785E71" w:rsidRDefault="00922A9F" w:rsidP="00922A9F"/>
    <w:p w:rsidR="00922A9F" w:rsidRPr="00785E71" w:rsidRDefault="00922A9F" w:rsidP="00922A9F">
      <w:pPr>
        <w:pStyle w:val="Heading6"/>
      </w:pPr>
      <w:bookmarkStart w:id="2071" w:name="_Toc13066322"/>
      <w:r w:rsidRPr="00785E71">
        <w:t>10.3.5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071"/>
    </w:p>
    <w:p w:rsidR="00922A9F" w:rsidRPr="00785E71" w:rsidRDefault="00922A9F" w:rsidP="00922A9F">
      <w:r w:rsidRPr="00785E71">
        <w:t xml:space="preserve">The 2 sigma matching uncertainty is </w:t>
      </w:r>
      <w:r w:rsidRPr="00785E71">
        <w:rPr>
          <w:rFonts w:ascii="Arial" w:hAnsi="Arial" w:cs="Arial"/>
          <w:b/>
          <w:bCs/>
          <w:sz w:val="16"/>
          <w:szCs w:val="16"/>
        </w:rPr>
        <w:t>0.294 dB for   f </w:t>
      </w:r>
      <w:r w:rsidRPr="00785E71">
        <w:rPr>
          <w:rFonts w:ascii="Cambria Math" w:hAnsi="Cambria Math" w:cs="Cambria Math" w:hint="eastAsia"/>
          <w:b/>
          <w:bCs/>
          <w:sz w:val="16"/>
          <w:szCs w:val="16"/>
        </w:rPr>
        <w:t>≦</w:t>
      </w:r>
      <w:r w:rsidRPr="00785E71">
        <w:rPr>
          <w:rFonts w:ascii="Arial" w:hAnsi="Arial" w:cs="Arial"/>
          <w:b/>
          <w:bCs/>
          <w:sz w:val="16"/>
          <w:szCs w:val="16"/>
        </w:rPr>
        <w:t> 3GHz</w:t>
      </w:r>
      <w:r w:rsidRPr="00785E71">
        <w:t xml:space="preserve"> and </w:t>
      </w:r>
      <w:r w:rsidRPr="00785E71">
        <w:rPr>
          <w:rFonts w:ascii="Arial" w:hAnsi="Arial" w:cs="Arial"/>
          <w:b/>
          <w:bCs/>
          <w:sz w:val="16"/>
          <w:szCs w:val="16"/>
        </w:rPr>
        <w:t>0.294 dB</w:t>
      </w:r>
      <w:r w:rsidR="007C2E7E" w:rsidRPr="00785E71">
        <w:rPr>
          <w:rFonts w:ascii="Arial" w:hAnsi="Arial" w:cs="Arial"/>
          <w:b/>
          <w:bCs/>
          <w:sz w:val="16"/>
          <w:szCs w:val="16"/>
        </w:rPr>
        <w:t xml:space="preserve"> </w:t>
      </w:r>
      <w:r w:rsidRPr="00785E71">
        <w:rPr>
          <w:rFonts w:ascii="Arial" w:hAnsi="Arial" w:cs="Arial"/>
          <w:b/>
          <w:bCs/>
          <w:sz w:val="16"/>
          <w:szCs w:val="16"/>
        </w:rPr>
        <w:t xml:space="preserve">for  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hint="eastAsia"/>
          <w:b/>
          <w:bCs/>
          <w:sz w:val="16"/>
          <w:szCs w:val="16"/>
        </w:rPr>
        <w:t>≦</w:t>
      </w:r>
      <w:r w:rsidRPr="00785E71">
        <w:rPr>
          <w:rFonts w:ascii="Arial" w:hAnsi="Arial" w:cs="Arial"/>
          <w:b/>
          <w:bCs/>
          <w:sz w:val="16"/>
          <w:szCs w:val="16"/>
        </w:rPr>
        <w:t> 4.2 GHz</w:t>
      </w:r>
      <w:r w:rsidRPr="00785E71">
        <w:t xml:space="preserve"> .</w:t>
      </w:r>
    </w:p>
    <w:p w:rsidR="00922A9F" w:rsidRPr="00785E71" w:rsidRDefault="00922A9F" w:rsidP="00922A9F">
      <w:pPr>
        <w:rPr>
          <w:noProof/>
          <w:lang w:eastAsia="ja-JP"/>
        </w:rPr>
      </w:pPr>
      <w:r w:rsidRPr="00785E71">
        <w:rPr>
          <w:noProof/>
          <w:lang w:eastAsia="ja-JP"/>
        </w:rPr>
        <w:t>Test system uncertainty is obtained by follwing equations:</w:t>
      </w:r>
    </w:p>
    <w:p w:rsidR="00922A9F" w:rsidRPr="00785E71" w:rsidRDefault="00262311" w:rsidP="00262311">
      <w:pPr>
        <w:pStyle w:val="EQ"/>
      </w:pPr>
      <w:r w:rsidRPr="00785E71">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rsidR="00922A9F" w:rsidRPr="00785E71" w:rsidRDefault="00922A9F" w:rsidP="00922A9F">
      <w:r w:rsidRPr="00785E71">
        <w:t xml:space="preserve">Where </w:t>
      </w:r>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rsidR="00922A9F" w:rsidRPr="00785E71" w:rsidRDefault="00262311" w:rsidP="00262311">
      <w:pPr>
        <w:pStyle w:val="EQ"/>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rsidR="00922A9F" w:rsidRPr="00785E71" w:rsidRDefault="00922A9F" w:rsidP="00922A9F">
      <w:pPr>
        <w:rPr>
          <w:lang w:eastAsia="ja-JP"/>
        </w:rPr>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785E71">
        <w:t xml:space="preserve"> </w:t>
      </w:r>
    </w:p>
    <w:p w:rsidR="00922A9F" w:rsidRPr="00785E71" w:rsidRDefault="00922A9F" w:rsidP="00922A9F">
      <w:pPr>
        <w:rPr>
          <w:lang w:eastAsia="ja-JP"/>
        </w:rPr>
      </w:pPr>
      <w:bookmarkStart w:id="2072" w:name="_Hlk517088270"/>
      <w:r w:rsidRPr="00785E71">
        <w:rPr>
          <w:lang w:eastAsia="ja-JP"/>
        </w:rPr>
        <w:t>Test system uncertainty for</w:t>
      </w:r>
      <w:bookmarkEnd w:id="2072"/>
      <w:r w:rsidRPr="00785E71">
        <w:rPr>
          <w:lang w:eastAsia="ja-JP"/>
        </w:rPr>
        <w:t xml:space="preserve"> ACS, narrow band blocking, and general band blocking is shown in Table 10.3.5.3.4.2-</w:t>
      </w:r>
      <w:r w:rsidR="001710CC" w:rsidRPr="00785E71">
        <w:rPr>
          <w:lang w:eastAsia="ja-JP"/>
        </w:rPr>
        <w:t>1</w:t>
      </w:r>
      <w:r w:rsidRPr="00785E71">
        <w:rPr>
          <w:lang w:eastAsia="ja-JP"/>
        </w:rPr>
        <w:t xml:space="preserve">. </w:t>
      </w:r>
      <w:r w:rsidRPr="00785E71">
        <w:rPr>
          <w:lang w:eastAsia="zh-CN"/>
        </w:rPr>
        <w:t xml:space="preserve">Note that all uncertainties in table are </w:t>
      </w:r>
      <w:r w:rsidRPr="00785E71">
        <w:t>1.96σ values</w:t>
      </w:r>
      <w:r w:rsidRPr="00785E71">
        <w:rPr>
          <w:rFonts w:cs="Arial"/>
          <w:b/>
          <w:sz w:val="16"/>
          <w:szCs w:val="16"/>
        </w:rPr>
        <w:t>.</w:t>
      </w:r>
    </w:p>
    <w:p w:rsidR="00922A9F" w:rsidRPr="00785E71" w:rsidRDefault="00922A9F" w:rsidP="00CC0947">
      <w:pPr>
        <w:pStyle w:val="TH"/>
      </w:pPr>
      <w:r w:rsidRPr="00785E71">
        <w:rPr>
          <w:lang w:eastAsia="ja-JP"/>
        </w:rPr>
        <w:t>Table 10.3.5.3.4.2-</w:t>
      </w:r>
      <w:r w:rsidR="001710CC" w:rsidRPr="00785E71">
        <w:rPr>
          <w:lang w:eastAsia="ja-JP"/>
        </w:rPr>
        <w:t>1:</w:t>
      </w:r>
      <w:r w:rsidRPr="00785E71">
        <w:rPr>
          <w:lang w:eastAsia="ja-JP"/>
        </w:rPr>
        <w:t xml:space="preserve"> Test system uncertainty of ACS, narrow band blocking, and general band blocking for CATR.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9"/>
        <w:gridCol w:w="1758"/>
        <w:gridCol w:w="1134"/>
        <w:gridCol w:w="992"/>
        <w:gridCol w:w="4343"/>
      </w:tblGrid>
      <w:tr w:rsidR="00785E71" w:rsidRPr="00785E71" w:rsidTr="006247D7">
        <w:trPr>
          <w:cantSplit/>
          <w:jc w:val="center"/>
        </w:trPr>
        <w:tc>
          <w:tcPr>
            <w:tcW w:w="2547"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343"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rsidTr="006247D7">
        <w:trPr>
          <w:cantSplit/>
          <w:jc w:val="center"/>
        </w:trPr>
        <w:tc>
          <w:tcPr>
            <w:tcW w:w="789" w:type="dxa"/>
            <w:vMerge w:val="restart"/>
          </w:tcPr>
          <w:p w:rsidR="00922A9F" w:rsidRPr="00785E71" w:rsidRDefault="00922A9F" w:rsidP="006247D7">
            <w:pPr>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ACS and narrow band blocking</w:t>
            </w:r>
          </w:p>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0.7 dB</w:t>
            </w:r>
          </w:p>
        </w:tc>
        <w:tc>
          <w:tcPr>
            <w:tcW w:w="992" w:type="dxa"/>
          </w:tcPr>
          <w:p w:rsidR="00922A9F" w:rsidRPr="00785E71" w:rsidRDefault="00922A9F" w:rsidP="006247D7">
            <w:pPr>
              <w:jc w:val="center"/>
              <w:rPr>
                <w:rFonts w:ascii="Arial" w:hAnsi="Arial" w:cs="v4.2.0"/>
                <w:sz w:val="18"/>
              </w:rPr>
            </w:pPr>
            <w:r w:rsidRPr="00785E71">
              <w:rPr>
                <w:rFonts w:cs="Arial"/>
                <w:lang w:eastAsia="ja-JP"/>
              </w:rPr>
              <w:t>±</w:t>
            </w:r>
            <w:r w:rsidRPr="00785E71">
              <w:rPr>
                <w:rFonts w:cs="Arial"/>
              </w:rPr>
              <w:t>1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rsidR="00922A9F" w:rsidRPr="00785E71" w:rsidRDefault="00922A9F" w:rsidP="006247D7">
            <w:pPr>
              <w:jc w:val="center"/>
              <w:rPr>
                <w:rFonts w:ascii="Arial" w:hAnsi="Arial" w:cs="v4.2.0"/>
                <w:sz w:val="18"/>
              </w:rPr>
            </w:pPr>
            <w:r w:rsidRPr="00785E71">
              <w:rPr>
                <w:rFonts w:cs="Arial"/>
                <w:lang w:eastAsia="ja-JP"/>
              </w:rPr>
              <w:t>±0.294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±0.635</w:t>
            </w:r>
            <w:r w:rsidRPr="00785E71">
              <w:rPr>
                <w:rFonts w:ascii="Arial" w:hAnsi="Arial" w:cs="v4.2.0"/>
                <w:sz w:val="18"/>
                <w:lang w:eastAsia="ja-JP"/>
              </w:rPr>
              <w:t>dB</w:t>
            </w:r>
          </w:p>
        </w:tc>
        <w:tc>
          <w:tcPr>
            <w:tcW w:w="992" w:type="dxa"/>
          </w:tcPr>
          <w:p w:rsidR="00922A9F" w:rsidRPr="00785E71" w:rsidRDefault="00922A9F" w:rsidP="006247D7">
            <w:pPr>
              <w:jc w:val="center"/>
              <w:rPr>
                <w:rFonts w:cs="Arial"/>
                <w:lang w:eastAsia="ja-JP"/>
              </w:rPr>
            </w:pPr>
            <w:r w:rsidRPr="00785E71">
              <w:rPr>
                <w:rFonts w:cs="Arial"/>
                <w:lang w:eastAsia="ja-JP"/>
              </w:rPr>
              <w:t>±</w:t>
            </w:r>
            <w:r w:rsidRPr="00785E71">
              <w:rPr>
                <w:rFonts w:cs="v4.2.0"/>
                <w:lang w:eastAsia="ja-JP"/>
              </w:rPr>
              <w:t>0.956 dB</w:t>
            </w:r>
          </w:p>
        </w:tc>
        <w:tc>
          <w:tcPr>
            <w:tcW w:w="4343" w:type="dxa"/>
          </w:tcPr>
          <w:p w:rsidR="00922A9F" w:rsidRPr="00785E71" w:rsidRDefault="00EA6E63" w:rsidP="006247D7">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0.635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v4.2.0"/>
                <w:sz w:val="18"/>
                <w:lang w:eastAsia="ja-JP"/>
              </w:rPr>
              <w:t>0.956 dB</w:t>
            </w:r>
          </w:p>
        </w:tc>
        <w:tc>
          <w:tcPr>
            <w:tcW w:w="4343" w:type="dxa"/>
          </w:tcPr>
          <w:p w:rsidR="00922A9F" w:rsidRPr="00785E71" w:rsidRDefault="00EA6E6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1.33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1.40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0.9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rPr>
              <w:t>0.9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w:t>
            </w:r>
            <w:r w:rsidRPr="00785E71">
              <w:rPr>
                <w:rFonts w:ascii="Arial" w:hAnsi="Arial" w:cs="Arial"/>
                <w:sz w:val="18"/>
              </w:rPr>
              <w:t>0.294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lang w:eastAsia="ja-JP"/>
              </w:rPr>
              <w:t>±0.294 dB</w:t>
            </w:r>
          </w:p>
        </w:tc>
        <w:tc>
          <w:tcPr>
            <w:tcW w:w="4343" w:type="dxa"/>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bookmarkStart w:id="2073" w:name="_Hlk517082955"/>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073"/>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w:t>
            </w:r>
            <w:r w:rsidRPr="00785E71">
              <w:rPr>
                <w:rFonts w:ascii="Arial" w:hAnsi="Arial" w:cs="Arial"/>
                <w:sz w:val="18"/>
              </w:rPr>
              <w:t>0.933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lang w:eastAsia="ja-JP"/>
              </w:rPr>
            </w:pPr>
            <w:r w:rsidRPr="00785E71">
              <w:rPr>
                <w:rFonts w:ascii="Arial" w:hAnsi="Arial" w:cs="Arial"/>
                <w:sz w:val="18"/>
                <w:lang w:eastAsia="ja-JP"/>
              </w:rPr>
              <w:t>±1.03</w:t>
            </w:r>
            <w:r w:rsidRPr="00785E71">
              <w:rPr>
                <w:rFonts w:ascii="Arial" w:hAnsi="Arial" w:cs="Arial"/>
                <w:sz w:val="18"/>
              </w:rPr>
              <w:t xml:space="preserve"> dB</w:t>
            </w:r>
          </w:p>
        </w:tc>
        <w:tc>
          <w:tcPr>
            <w:tcW w:w="4343" w:type="dxa"/>
          </w:tcPr>
          <w:p w:rsidR="00922A9F" w:rsidRPr="00785E71" w:rsidRDefault="00EA6E6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785E71" w:rsidRPr="00785E71" w:rsidTr="006247D7">
        <w:trPr>
          <w:cantSplit/>
          <w:jc w:val="center"/>
        </w:trPr>
        <w:tc>
          <w:tcPr>
            <w:tcW w:w="789" w:type="dxa"/>
            <w:vMerge/>
          </w:tcPr>
          <w:p w:rsidR="00922A9F" w:rsidRPr="00785E71" w:rsidRDefault="00922A9F" w:rsidP="006247D7">
            <w:pPr>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922A9F" w:rsidP="006247D7">
            <w:pPr>
              <w:keepLines/>
              <w:overflowPunct w:val="0"/>
              <w:autoSpaceDE w:val="0"/>
              <w:autoSpaceDN w:val="0"/>
              <w:adjustRightInd w:val="0"/>
              <w:jc w:val="center"/>
              <w:textAlignment w:val="baseline"/>
              <w:rPr>
                <w:rFonts w:ascii="Arial" w:hAnsi="Arial"/>
                <w:noProof/>
                <w:sz w:val="18"/>
                <w:szCs w:val="18"/>
                <w:lang w:eastAsia="sv-SE"/>
              </w:rPr>
            </w:pPr>
            <w:r w:rsidRPr="00785E71">
              <w:rPr>
                <w:rFonts w:ascii="Arial" w:hAnsi="Arial"/>
                <w:noProof/>
                <w:sz w:val="18"/>
                <w:szCs w:val="18"/>
                <w:lang w:eastAsia="sv-SE"/>
              </w:rPr>
              <w:t>ACLR effect</w:t>
            </w:r>
          </w:p>
        </w:tc>
        <w:tc>
          <w:tcPr>
            <w:tcW w:w="2126"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0.4 dB</w:t>
            </w:r>
          </w:p>
        </w:tc>
        <w:tc>
          <w:tcPr>
            <w:tcW w:w="4343" w:type="dxa"/>
            <w:vMerge w:val="restart"/>
          </w:tcPr>
          <w:p w:rsidR="00922A9F" w:rsidRPr="00785E71" w:rsidRDefault="00EA6E63" w:rsidP="006247D7">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074" w:name="OLE_LINK5"/>
                    <w:bookmarkStart w:id="2075"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074"/>
                    <w:bookmarkEnd w:id="2075"/>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922A9F" w:rsidRPr="00785E71" w:rsidTr="006247D7">
        <w:trPr>
          <w:cantSplit/>
          <w:jc w:val="center"/>
        </w:trPr>
        <w:tc>
          <w:tcPr>
            <w:tcW w:w="789" w:type="dxa"/>
            <w:vMerge/>
          </w:tcPr>
          <w:p w:rsidR="00922A9F" w:rsidRPr="00785E71" w:rsidRDefault="00922A9F" w:rsidP="006247D7">
            <w:pPr>
              <w:keepNext/>
              <w:keepLines/>
              <w:overflowPunct w:val="0"/>
              <w:autoSpaceDE w:val="0"/>
              <w:autoSpaceDN w:val="0"/>
              <w:adjustRightInd w:val="0"/>
              <w:textAlignment w:val="baseline"/>
              <w:rPr>
                <w:rFonts w:ascii="Arial" w:hAnsi="Arial" w:cs="v4.2.0"/>
                <w:sz w:val="18"/>
              </w:rPr>
            </w:pPr>
          </w:p>
        </w:tc>
        <w:tc>
          <w:tcPr>
            <w:tcW w:w="1758" w:type="dxa"/>
          </w:tcPr>
          <w:p w:rsidR="00922A9F" w:rsidRPr="00785E71" w:rsidRDefault="00EA6E63" w:rsidP="006247D7">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1.7 dB</w:t>
            </w:r>
          </w:p>
        </w:tc>
        <w:tc>
          <w:tcPr>
            <w:tcW w:w="992" w:type="dxa"/>
          </w:tcPr>
          <w:p w:rsidR="00922A9F" w:rsidRPr="00785E71" w:rsidRDefault="00922A9F" w:rsidP="006247D7">
            <w:pPr>
              <w:keepNext/>
              <w:keepLines/>
              <w:overflowPunct w:val="0"/>
              <w:autoSpaceDE w:val="0"/>
              <w:autoSpaceDN w:val="0"/>
              <w:adjustRightInd w:val="0"/>
              <w:jc w:val="center"/>
              <w:textAlignment w:val="baseline"/>
              <w:rPr>
                <w:rFonts w:ascii="Arial" w:hAnsi="Arial" w:cs="Arial"/>
                <w:sz w:val="18"/>
              </w:rPr>
            </w:pPr>
            <w:r w:rsidRPr="00785E71">
              <w:rPr>
                <w:rFonts w:ascii="Arial" w:hAnsi="Arial" w:cs="Arial"/>
                <w:sz w:val="18"/>
              </w:rPr>
              <w:t>2.1 dB</w:t>
            </w:r>
          </w:p>
        </w:tc>
        <w:tc>
          <w:tcPr>
            <w:tcW w:w="4343" w:type="dxa"/>
            <w:vMerge/>
          </w:tcPr>
          <w:p w:rsidR="00922A9F" w:rsidRPr="00785E71" w:rsidRDefault="00922A9F" w:rsidP="006247D7">
            <w:pPr>
              <w:keepNext/>
              <w:keepLines/>
              <w:overflowPunct w:val="0"/>
              <w:autoSpaceDE w:val="0"/>
              <w:autoSpaceDN w:val="0"/>
              <w:adjustRightInd w:val="0"/>
              <w:textAlignment w:val="baseline"/>
              <w:rPr>
                <w:rFonts w:ascii="Arial" w:hAnsi="Arial" w:cs="v4.2.0"/>
                <w:sz w:val="18"/>
                <w:lang w:eastAsia="sv-SE"/>
              </w:rPr>
            </w:pPr>
          </w:p>
        </w:tc>
      </w:tr>
    </w:tbl>
    <w:p w:rsidR="00922A9F" w:rsidRPr="00785E71" w:rsidRDefault="00922A9F" w:rsidP="00922A9F"/>
    <w:p w:rsidR="00922A9F" w:rsidRPr="00785E71" w:rsidRDefault="00922A9F" w:rsidP="00922A9F">
      <w:pPr>
        <w:pStyle w:val="Heading4"/>
      </w:pPr>
      <w:bookmarkStart w:id="2076" w:name="_Toc13066323"/>
      <w:r w:rsidRPr="00785E71">
        <w:t>10.3.5.</w:t>
      </w:r>
      <w:r w:rsidR="007C315B" w:rsidRPr="00785E71">
        <w:rPr>
          <w:lang w:val="en-GB"/>
        </w:rPr>
        <w:t>4</w:t>
      </w:r>
      <w:r w:rsidRPr="00785E71">
        <w:tab/>
        <w:t>Summary</w:t>
      </w:r>
      <w:bookmarkEnd w:id="2076"/>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7C315B">
      <w:pPr>
        <w:pStyle w:val="TH"/>
        <w:rPr>
          <w:lang w:eastAsia="ko-KR"/>
        </w:rPr>
      </w:pPr>
      <w:r w:rsidRPr="00785E71">
        <w:rPr>
          <w:lang w:eastAsia="ko-KR"/>
        </w:rPr>
        <w:t xml:space="preserve">Table </w:t>
      </w:r>
      <w:r w:rsidRPr="00785E71">
        <w:t>10.3.5.</w:t>
      </w:r>
      <w:r w:rsidR="007C315B" w:rsidRPr="00785E71">
        <w:rPr>
          <w:lang w:val="en-GB"/>
        </w:rPr>
        <w:t>4</w:t>
      </w:r>
      <w:r w:rsidRPr="00785E71">
        <w:rPr>
          <w:lang w:eastAsia="ko-KR"/>
        </w:rPr>
        <w:t>-1: Test system specific measurement uncertainty values for the</w:t>
      </w:r>
      <w:r w:rsidRPr="00785E71">
        <w:rPr>
          <w:lang w:eastAsia="en-CA"/>
        </w:rPr>
        <w:t xml:space="preserve"> OTA adjacent channel selectivity, general blocking and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1.7</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2.1</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1.7</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2.1</w:t>
            </w:r>
          </w:p>
        </w:tc>
      </w:tr>
    </w:tbl>
    <w:p w:rsidR="00922A9F" w:rsidRPr="00785E71" w:rsidRDefault="00922A9F" w:rsidP="00922A9F">
      <w:pPr>
        <w:rPr>
          <w:lang w:val="x-none" w:eastAsia="ja-JP"/>
        </w:rPr>
      </w:pPr>
    </w:p>
    <w:p w:rsidR="00922A9F" w:rsidRPr="00785E71" w:rsidRDefault="00922A9F" w:rsidP="00922A9F">
      <w:pPr>
        <w:pStyle w:val="Heading3"/>
        <w:rPr>
          <w:lang w:eastAsia="en-CA"/>
        </w:rPr>
      </w:pPr>
      <w:bookmarkStart w:id="2077" w:name="_Toc13066324"/>
      <w:r w:rsidRPr="00785E71">
        <w:rPr>
          <w:lang w:eastAsia="en-CA"/>
        </w:rPr>
        <w:t>10.3.6</w:t>
      </w:r>
      <w:r w:rsidR="001710CC" w:rsidRPr="00785E71">
        <w:rPr>
          <w:lang w:eastAsia="en-CA"/>
        </w:rPr>
        <w:tab/>
      </w:r>
      <w:r w:rsidRPr="00785E71">
        <w:rPr>
          <w:lang w:eastAsia="en-CA"/>
        </w:rPr>
        <w:t>OTA receiver intermodulation</w:t>
      </w:r>
      <w:bookmarkEnd w:id="2077"/>
    </w:p>
    <w:p w:rsidR="00922A9F" w:rsidRPr="00785E71" w:rsidRDefault="00922A9F" w:rsidP="00922A9F">
      <w:pPr>
        <w:pStyle w:val="Heading4"/>
      </w:pPr>
      <w:bookmarkStart w:id="2078" w:name="_Toc13066325"/>
      <w:r w:rsidRPr="00785E71">
        <w:t>10.3.6.1</w:t>
      </w:r>
      <w:r w:rsidRPr="00785E71">
        <w:tab/>
        <w:t>General</w:t>
      </w:r>
      <w:bookmarkEnd w:id="2078"/>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2079" w:name="_Toc13066326"/>
      <w:r w:rsidRPr="00785E71">
        <w:t>10.3.6.2</w:t>
      </w:r>
      <w:r w:rsidRPr="00785E71">
        <w:tab/>
        <w:t>In-door anechoic chamber</w:t>
      </w:r>
      <w:bookmarkEnd w:id="2079"/>
    </w:p>
    <w:p w:rsidR="00922A9F" w:rsidRPr="00785E71" w:rsidRDefault="00922A9F" w:rsidP="00922A9F">
      <w:pPr>
        <w:pStyle w:val="Heading5"/>
      </w:pPr>
      <w:bookmarkStart w:id="2080" w:name="_Toc13066327"/>
      <w:r w:rsidRPr="00785E71">
        <w:t>10.3.6.2.1</w:t>
      </w:r>
      <w:r w:rsidRPr="00785E71">
        <w:tab/>
        <w:t>General</w:t>
      </w:r>
      <w:bookmarkEnd w:id="2080"/>
    </w:p>
    <w:p w:rsidR="00922A9F" w:rsidRPr="00785E71" w:rsidRDefault="00922A9F" w:rsidP="00922A9F">
      <w:pPr>
        <w:ind w:firstLineChars="50" w:firstLine="100"/>
      </w:pPr>
      <w:r w:rsidRPr="00785E71">
        <w:rPr>
          <w:rFonts w:hint="eastAsia"/>
        </w:rPr>
        <w:t xml:space="preserve">This method measures the </w:t>
      </w:r>
      <w:r w:rsidRPr="00785E71">
        <w:t>receiver intermodulation</w:t>
      </w:r>
      <w:r w:rsidRPr="00785E71">
        <w:rPr>
          <w:rFonts w:hint="eastAsia"/>
        </w:rPr>
        <w:t xml:space="preserve"> in an </w:t>
      </w:r>
      <w:r w:rsidRPr="00785E71">
        <w:rPr>
          <w:rFonts w:hint="eastAsia"/>
          <w:lang w:eastAsia="ja-JP"/>
        </w:rPr>
        <w:t xml:space="preserve">in-door </w:t>
      </w:r>
      <w:r w:rsidRPr="00785E71">
        <w:rPr>
          <w:rFonts w:hint="eastAsia"/>
        </w:rPr>
        <w:t>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w:t>
      </w:r>
      <w:r w:rsidRPr="00785E71">
        <w:t>transmitting</w:t>
      </w:r>
      <w:r w:rsidRPr="00785E71">
        <w:rPr>
          <w:rFonts w:hint="eastAsia"/>
        </w:rPr>
        <w:t xml:space="preserve">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w:t>
      </w:r>
      <w:r w:rsidRPr="00785E71">
        <w:t>transmitting antenna and λ is the wavelength</w:t>
      </w:r>
      <w:r w:rsidRPr="00785E71">
        <w:rPr>
          <w:rFonts w:hint="eastAsia"/>
        </w:rPr>
        <w:t xml:space="preserve">. The measurement system setup is as </w:t>
      </w:r>
      <w:r w:rsidRPr="00785E71">
        <w:t>depicte</w:t>
      </w:r>
      <w:r w:rsidRPr="00785E71">
        <w:rPr>
          <w:rFonts w:hint="eastAsia"/>
        </w:rPr>
        <w:t>d in figure 10.</w:t>
      </w:r>
      <w:r w:rsidRPr="00785E71">
        <w:rPr>
          <w:lang w:eastAsia="ja-JP"/>
        </w:rPr>
        <w:t>3</w:t>
      </w:r>
      <w:r w:rsidRPr="00785E71">
        <w:rPr>
          <w:rFonts w:hint="eastAsia"/>
        </w:rPr>
        <w:t>.</w:t>
      </w:r>
      <w:r w:rsidRPr="00785E71">
        <w:t>6.</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3F0B2C" w:rsidP="00922A9F">
      <w:pPr>
        <w:pStyle w:val="TH"/>
      </w:pPr>
      <w:r w:rsidRPr="00785E71">
        <w:rPr>
          <w:noProof/>
          <w:lang w:val="en-GB" w:eastAsia="en-GB"/>
        </w:rPr>
        <w:drawing>
          <wp:inline distT="0" distB="0" distL="0" distR="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rsidR="00922A9F" w:rsidRPr="00785E71" w:rsidRDefault="00922A9F" w:rsidP="007C315B">
      <w:pPr>
        <w:pStyle w:val="TF"/>
        <w:rPr>
          <w:lang w:val="en-GB" w:eastAsia="ja-JP"/>
        </w:rPr>
      </w:pPr>
      <w:r w:rsidRPr="00785E71">
        <w:t>Figure 10.</w:t>
      </w:r>
      <w:r w:rsidRPr="00785E71">
        <w:rPr>
          <w:lang w:eastAsia="ja-JP"/>
        </w:rPr>
        <w:t>3</w:t>
      </w:r>
      <w:r w:rsidRPr="00785E71">
        <w:t>.6.</w:t>
      </w:r>
      <w:r w:rsidRPr="00785E71">
        <w:rPr>
          <w:lang w:eastAsia="ja-JP"/>
        </w:rPr>
        <w:t>2</w:t>
      </w:r>
      <w:r w:rsidRPr="00785E71">
        <w:t xml:space="preserve">.1-1: In-door Anechoic Chamber measurement system setup for </w:t>
      </w:r>
      <w:r w:rsidRPr="00785E71">
        <w:rPr>
          <w:lang w:eastAsia="en-CA"/>
        </w:rPr>
        <w:t xml:space="preserve"> OTA receiver </w:t>
      </w:r>
      <w:r w:rsidR="007C2E7E" w:rsidRPr="00785E71">
        <w:rPr>
          <w:lang w:eastAsia="en-CA"/>
        </w:rPr>
        <w:t>intermodulat</w:t>
      </w:r>
      <w:r w:rsidR="007C2E7E" w:rsidRPr="00785E71">
        <w:rPr>
          <w:lang w:val="en-GB" w:eastAsia="en-CA"/>
        </w:rPr>
        <w:t>ion</w:t>
      </w:r>
    </w:p>
    <w:p w:rsidR="00922A9F" w:rsidRPr="00785E71" w:rsidRDefault="00922A9F" w:rsidP="00922A9F">
      <w:pPr>
        <w:pStyle w:val="Heading5"/>
      </w:pPr>
      <w:bookmarkStart w:id="2081" w:name="_Toc13066328"/>
      <w:r w:rsidRPr="00785E71">
        <w:t>10.3.6.2.2</w:t>
      </w:r>
      <w:r w:rsidRPr="00785E71">
        <w:tab/>
        <w:t>Calibration</w:t>
      </w:r>
      <w:bookmarkEnd w:id="2081"/>
    </w:p>
    <w:p w:rsidR="00922A9F" w:rsidRPr="00785E71" w:rsidRDefault="00922A9F" w:rsidP="00922A9F">
      <w:r w:rsidRPr="00785E71">
        <w:rPr>
          <w:lang w:val="x-none" w:eastAsia="ja-JP"/>
        </w:rPr>
        <w:t xml:space="preserve">Calibration shall be done with the procedure shown in </w:t>
      </w:r>
      <w:r w:rsidRPr="00785E71">
        <w:rPr>
          <w:lang w:val="en-US" w:eastAsia="ja-JP"/>
        </w:rPr>
        <w:t xml:space="preserve">37.842 [4] subclause 10.3.1.1.2.3 </w:t>
      </w:r>
      <w:r w:rsidRPr="00785E71">
        <w:rPr>
          <w:rFonts w:hint="eastAsia"/>
          <w:lang w:val="x-none" w:eastAsia="ja-JP"/>
        </w:rPr>
        <w:t xml:space="preserve">for </w:t>
      </w:r>
      <w:r w:rsidRPr="00785E71">
        <w:rPr>
          <w:lang w:val="x-none" w:eastAsia="ja-JP"/>
        </w:rPr>
        <w:t>the</w:t>
      </w:r>
      <w:r w:rsidRPr="00785E71">
        <w:rPr>
          <w:rFonts w:hint="eastAsia"/>
          <w:lang w:val="x-none" w:eastAsia="ja-JP"/>
        </w:rPr>
        <w:t xml:space="preserve"> </w:t>
      </w:r>
      <w:r w:rsidRPr="00785E71">
        <w:rPr>
          <w:lang w:val="x-none" w:eastAsia="ja-JP"/>
        </w:rPr>
        <w:t>frequencies of wanted and unwanted signals with power combi</w:t>
      </w:r>
      <w:r w:rsidRPr="00785E71">
        <w:rPr>
          <w:lang w:eastAsia="ja-JP"/>
        </w:rPr>
        <w:t>n</w:t>
      </w:r>
      <w:r w:rsidRPr="00785E71">
        <w:rPr>
          <w:lang w:val="x-none" w:eastAsia="ja-JP"/>
        </w:rPr>
        <w:t xml:space="preserve">er/coupler. </w:t>
      </w:r>
      <w:r w:rsidRPr="00785E71">
        <w:t>Calculate the calibration value for wanted and unwanted signal from A to D, from A to E, and from A to F.</w:t>
      </w:r>
    </w:p>
    <w:p w:rsidR="00922A9F" w:rsidRPr="00785E71" w:rsidRDefault="00922A9F" w:rsidP="00922A9F">
      <w:pPr>
        <w:pStyle w:val="B2"/>
      </w:pPr>
      <w:r w:rsidRPr="00785E71">
        <w:rPr>
          <w:rFonts w:hint="eastAsia"/>
        </w:rPr>
        <w:t>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rFonts w:hint="eastAsia"/>
        </w:rPr>
        <w:t xml:space="preserve">:  Calibration value </w:t>
      </w:r>
      <w:r w:rsidRPr="00785E71">
        <w:t xml:space="preserve">for wanted signal </w:t>
      </w:r>
      <w:r w:rsidRPr="00785E71">
        <w:rPr>
          <w:rFonts w:hint="eastAsia"/>
        </w:rPr>
        <w:t>between A and D in figure 10.</w:t>
      </w:r>
      <w:r w:rsidRPr="00785E71">
        <w:t>3.6.2.1-1.</w:t>
      </w:r>
      <w:r w:rsidRPr="00785E71">
        <w:rPr>
          <w:rFonts w:hint="eastAsia"/>
        </w:rPr>
        <w:t xml:space="preserve"> </w:t>
      </w:r>
    </w:p>
    <w:p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E</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rFonts w:hint="eastAsia"/>
          <w:lang w:eastAsia="ja-JP"/>
        </w:rPr>
        <w:t>E</w:t>
      </w:r>
      <w:r w:rsidRPr="00785E71">
        <w:rPr>
          <w:rFonts w:hint="eastAsia"/>
        </w:rPr>
        <w:t xml:space="preserve"> in figure 10.</w:t>
      </w:r>
      <w:r w:rsidRPr="00785E71">
        <w:t>3.6.2.1-1</w:t>
      </w:r>
      <w:r w:rsidRPr="00785E71">
        <w:rPr>
          <w:rFonts w:hint="eastAsia"/>
        </w:rPr>
        <w:t>.</w:t>
      </w:r>
    </w:p>
    <w:p w:rsidR="00922A9F" w:rsidRPr="00785E71" w:rsidRDefault="00922A9F" w:rsidP="00922A9F">
      <w:pPr>
        <w:pStyle w:val="B2"/>
      </w:pPr>
      <w:r w:rsidRPr="00785E71">
        <w:rPr>
          <w:rFonts w:hint="eastAsia"/>
        </w:rPr>
        <w:t>L</w:t>
      </w:r>
      <w:r w:rsidRPr="00785E71">
        <w:rPr>
          <w:vertAlign w:val="subscript"/>
        </w:rPr>
        <w:t>Unanted</w:t>
      </w:r>
      <w:r w:rsidRPr="00785E71">
        <w:rPr>
          <w:rFonts w:hint="eastAsia"/>
          <w:vertAlign w:val="subscript"/>
        </w:rPr>
        <w:t>_cal, A</w:t>
      </w:r>
      <w:r w:rsidRPr="00785E71">
        <w:rPr>
          <w:rFonts w:hint="eastAsia"/>
          <w:vertAlign w:val="subscript"/>
        </w:rPr>
        <w:t>→</w:t>
      </w:r>
      <w:r w:rsidRPr="00785E71">
        <w:rPr>
          <w:vertAlign w:val="subscript"/>
        </w:rPr>
        <w:t>F</w:t>
      </w:r>
      <w:r w:rsidRPr="00785E71">
        <w:rPr>
          <w:rFonts w:hint="eastAsia"/>
        </w:rPr>
        <w:t xml:space="preserve">:  Calibration value </w:t>
      </w:r>
      <w:r w:rsidRPr="00785E71">
        <w:t xml:space="preserve">for unwanted signal </w:t>
      </w:r>
      <w:r w:rsidRPr="00785E71">
        <w:rPr>
          <w:rFonts w:hint="eastAsia"/>
        </w:rPr>
        <w:t xml:space="preserve">between A and </w:t>
      </w:r>
      <w:r w:rsidRPr="00785E71">
        <w:rPr>
          <w:lang w:eastAsia="ja-JP"/>
        </w:rPr>
        <w:t>F</w:t>
      </w:r>
      <w:r w:rsidRPr="00785E71">
        <w:rPr>
          <w:rFonts w:hint="eastAsia"/>
        </w:rPr>
        <w:t xml:space="preserve"> in figure 10.</w:t>
      </w:r>
      <w:r w:rsidRPr="00785E71">
        <w:t>3.6.2.1-1</w:t>
      </w:r>
      <w:r w:rsidRPr="00785E71">
        <w:rPr>
          <w:rFonts w:hint="eastAsia"/>
        </w:rPr>
        <w:t>.</w:t>
      </w:r>
    </w:p>
    <w:p w:rsidR="00922A9F" w:rsidRPr="00785E71" w:rsidRDefault="00922A9F" w:rsidP="00922A9F">
      <w:pPr>
        <w:pStyle w:val="Heading5"/>
      </w:pPr>
      <w:bookmarkStart w:id="2082" w:name="_Toc13066329"/>
      <w:r w:rsidRPr="00785E71">
        <w:t>10.3.6.2.3</w:t>
      </w:r>
      <w:r w:rsidR="001710CC" w:rsidRPr="00785E71">
        <w:tab/>
      </w:r>
      <w:r w:rsidRPr="00785E71">
        <w:t>Procedure</w:t>
      </w:r>
      <w:bookmarkEnd w:id="2082"/>
    </w:p>
    <w:p w:rsidR="00922A9F" w:rsidRPr="00785E71" w:rsidRDefault="00922A9F" w:rsidP="00CC0947">
      <w:pPr>
        <w:pStyle w:val="B1"/>
      </w:pPr>
      <w:r w:rsidRPr="00785E71">
        <w:t>1)</w:t>
      </w:r>
      <w:r w:rsidRPr="00785E71">
        <w:tab/>
        <w:t>Uninstall the reference antenna and install the AAS BS</w:t>
      </w:r>
      <w:r w:rsidR="007C2E7E" w:rsidRPr="00785E71">
        <w:t xml:space="preserve"> </w:t>
      </w:r>
      <w:r w:rsidRPr="00785E71">
        <w:t xml:space="preserve">with </w:t>
      </w:r>
      <w:r w:rsidRPr="00785E71">
        <w:rPr>
          <w:rFonts w:hint="eastAsia"/>
          <w:lang w:eastAsia="zh-CN"/>
        </w:rPr>
        <w:t xml:space="preserve">its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rPr>
          <w:lang w:eastAsia="zh-CN"/>
        </w:rPr>
        <w:t xml:space="preserve"> </w:t>
      </w:r>
      <w:r w:rsidRPr="00785E71">
        <w:t xml:space="preserve">the reference antenna. </w:t>
      </w:r>
      <w:r w:rsidRPr="00785E71">
        <w:rPr>
          <w:lang w:eastAsia="zh-CN"/>
        </w:rPr>
        <w:t xml:space="preserve">The manufacturer declared coordinate system orientation </w:t>
      </w:r>
      <w:r w:rsidRPr="00785E71">
        <w:rPr>
          <w:rFonts w:hint="eastAsia"/>
          <w:lang w:eastAsia="zh-CN"/>
        </w:rPr>
        <w:t xml:space="preserve">of the AAS </w:t>
      </w:r>
      <w:r w:rsidRPr="00785E71">
        <w:rPr>
          <w:lang w:eastAsia="zh-CN"/>
        </w:rPr>
        <w:t>BS is set to be aligned with testing system.</w:t>
      </w:r>
    </w:p>
    <w:p w:rsidR="00922A9F" w:rsidRPr="00785E71" w:rsidRDefault="00922A9F" w:rsidP="00CC0947">
      <w:pPr>
        <w:pStyle w:val="B1"/>
      </w:pPr>
      <w:r w:rsidRPr="00785E71">
        <w:t>2)</w:t>
      </w:r>
      <w:r w:rsidRPr="00785E71">
        <w:tab/>
        <w:t xml:space="preserve">Set the AAS BS to be satisfied with the </w:t>
      </w:r>
      <w:r w:rsidRPr="00785E71">
        <w:rPr>
          <w:i/>
        </w:rPr>
        <w:t>RoAoA</w:t>
      </w:r>
      <w:r w:rsidRPr="00785E71">
        <w:t xml:space="preserve"> desired by the requirement covering conformance testing receiving direction.</w:t>
      </w:r>
    </w:p>
    <w:p w:rsidR="00922A9F" w:rsidRPr="00785E71" w:rsidRDefault="00922A9F" w:rsidP="00CC0947">
      <w:pPr>
        <w:pStyle w:val="B1"/>
      </w:pPr>
      <w:r w:rsidRPr="00785E71">
        <w:t>3)</w:t>
      </w:r>
      <w:r w:rsidRPr="00785E71">
        <w:tab/>
        <w:t xml:space="preserve">Rotate the AAS BS to make the conformance testing receiving direction </w:t>
      </w:r>
      <w:r w:rsidRPr="00785E71">
        <w:rPr>
          <w:lang w:eastAsia="ja-JP"/>
        </w:rPr>
        <w:t xml:space="preserve">aligned with the </w:t>
      </w:r>
      <w:r w:rsidRPr="00785E71">
        <w:t>boresight</w:t>
      </w:r>
      <w:r w:rsidRPr="00785E71">
        <w:rPr>
          <w:i/>
        </w:rPr>
        <w:t xml:space="preserve"> </w:t>
      </w:r>
      <w:r w:rsidRPr="00785E71">
        <w:t xml:space="preserve"> of the </w:t>
      </w:r>
      <w:r w:rsidRPr="00785E71">
        <w:rPr>
          <w:lang w:eastAsia="ja-JP"/>
        </w:rPr>
        <w:t>reference antenna at the calibration stage</w:t>
      </w:r>
      <w:r w:rsidRPr="00785E71">
        <w:t>.</w:t>
      </w:r>
    </w:p>
    <w:p w:rsidR="00922A9F" w:rsidRPr="00785E71" w:rsidRDefault="00922A9F" w:rsidP="00CC0947">
      <w:pPr>
        <w:pStyle w:val="B1"/>
      </w:pPr>
      <w:r w:rsidRPr="00785E71">
        <w:t>4)</w:t>
      </w:r>
      <w:r w:rsidRPr="00785E71">
        <w:tab/>
        <w:t xml:space="preserve">For FDD AAS BS start BS transmission at the required condition. </w:t>
      </w:r>
    </w:p>
    <w:p w:rsidR="00922A9F" w:rsidRPr="00785E71" w:rsidRDefault="00922A9F" w:rsidP="00CC0947">
      <w:pPr>
        <w:pStyle w:val="B1"/>
      </w:pPr>
      <w:r w:rsidRPr="00785E71">
        <w:t>5)</w:t>
      </w:r>
      <w:r w:rsidRPr="00785E71">
        <w:tab/>
        <w:t xml:space="preserve">Set the test signal mean power at the RF signal source generator </w:t>
      </w:r>
      <w:r w:rsidRPr="00785E71">
        <w:rPr>
          <w:rFonts w:hint="eastAsia"/>
          <w:lang w:eastAsia="ja-JP"/>
        </w:rPr>
        <w:t xml:space="preserve">for wanted signal </w:t>
      </w:r>
      <w:r w:rsidRPr="00785E71">
        <w:t>as the required level plus L</w:t>
      </w:r>
      <w:r w:rsidRPr="00785E71">
        <w:rPr>
          <w:vertAlign w:val="subscript"/>
        </w:rPr>
        <w:t>Wanted</w:t>
      </w:r>
      <w:r w:rsidRPr="00785E71">
        <w:rPr>
          <w:rFonts w:hint="eastAsia"/>
          <w:vertAlign w:val="subscript"/>
        </w:rPr>
        <w:t>_cal, A</w:t>
      </w:r>
      <w:r w:rsidRPr="00785E71">
        <w:rPr>
          <w:rFonts w:hint="eastAsia"/>
          <w:vertAlign w:val="subscript"/>
        </w:rPr>
        <w:t>→</w:t>
      </w:r>
      <w:r w:rsidRPr="00785E71">
        <w:rPr>
          <w:rFonts w:hint="eastAsia"/>
          <w:vertAlign w:val="subscript"/>
        </w:rPr>
        <w:t>D</w:t>
      </w:r>
      <w:r w:rsidRPr="00785E71">
        <w:rPr>
          <w:vertAlign w:val="subscript"/>
        </w:rPr>
        <w:t xml:space="preserve"> </w:t>
      </w:r>
      <w:r w:rsidRPr="00785E71">
        <w:t xml:space="preserve"> and the reference measurement channel.</w:t>
      </w:r>
    </w:p>
    <w:p w:rsidR="00922A9F" w:rsidRPr="00785E71" w:rsidRDefault="00922A9F" w:rsidP="00CC0947">
      <w:pPr>
        <w:pStyle w:val="B1"/>
      </w:pPr>
      <w:r w:rsidRPr="00785E71">
        <w:rPr>
          <w:rFonts w:hint="eastAsia"/>
          <w:lang w:eastAsia="ja-JP"/>
        </w:rPr>
        <w:t>6)</w:t>
      </w:r>
      <w:r w:rsidR="001710CC" w:rsidRPr="00785E71">
        <w:rPr>
          <w:lang w:eastAsia="ja-JP"/>
        </w:rPr>
        <w:tab/>
      </w:r>
      <w:r w:rsidRPr="00785E71">
        <w:t>Set the test signal mean power at the RF signal source generators for unwanted signal as the required level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E </w:t>
      </w:r>
      <w:r w:rsidRPr="00785E71">
        <w:t xml:space="preserve"> or plus L</w:t>
      </w:r>
      <w:r w:rsidRPr="00785E71">
        <w:rPr>
          <w:vertAlign w:val="subscript"/>
        </w:rPr>
        <w:t>Unwanted</w:t>
      </w:r>
      <w:r w:rsidRPr="00785E71">
        <w:rPr>
          <w:rFonts w:hint="eastAsia"/>
          <w:vertAlign w:val="subscript"/>
        </w:rPr>
        <w:t>_cal, A</w:t>
      </w:r>
      <w:r w:rsidRPr="00785E71">
        <w:rPr>
          <w:rFonts w:hint="eastAsia"/>
          <w:vertAlign w:val="subscript"/>
        </w:rPr>
        <w:t>→</w:t>
      </w:r>
      <w:r w:rsidRPr="00785E71">
        <w:rPr>
          <w:vertAlign w:val="subscript"/>
        </w:rPr>
        <w:t xml:space="preserve">F </w:t>
      </w:r>
      <w:r w:rsidRPr="00785E71">
        <w:t xml:space="preserve">and the </w:t>
      </w:r>
      <w:r w:rsidR="007C2E7E" w:rsidRPr="00785E71">
        <w:t>interference</w:t>
      </w:r>
      <w:r w:rsidRPr="00785E71">
        <w:t xml:space="preserve"> signal channel.</w:t>
      </w:r>
    </w:p>
    <w:p w:rsidR="00922A9F" w:rsidRPr="00785E71" w:rsidRDefault="001710CC" w:rsidP="00CC0947">
      <w:pPr>
        <w:pStyle w:val="B1"/>
      </w:pPr>
      <w:r w:rsidRPr="00785E71">
        <w:t>7</w:t>
      </w:r>
      <w:r w:rsidR="00922A9F" w:rsidRPr="00785E71">
        <w:t>)</w:t>
      </w:r>
      <w:r w:rsidR="00922A9F" w:rsidRPr="00785E71">
        <w:tab/>
        <w:t>Measure the throughput according to annex E of the 3GPP TS 36.141 [</w:t>
      </w:r>
      <w:r w:rsidR="007C315B" w:rsidRPr="00785E71">
        <w:t>22</w:t>
      </w:r>
      <w:r w:rsidR="00922A9F" w:rsidRPr="00785E71">
        <w:t>].</w:t>
      </w:r>
    </w:p>
    <w:p w:rsidR="00922A9F" w:rsidRPr="00785E71" w:rsidRDefault="001710CC" w:rsidP="00CC0947">
      <w:pPr>
        <w:pStyle w:val="B1"/>
      </w:pPr>
      <w:r w:rsidRPr="00785E71">
        <w:t>8</w:t>
      </w:r>
      <w:r w:rsidR="00922A9F" w:rsidRPr="00785E71">
        <w:t>)</w:t>
      </w:r>
      <w:r w:rsidR="00922A9F" w:rsidRPr="00785E71">
        <w:tab/>
        <w:t xml:space="preserve">Repeat the above steps </w:t>
      </w:r>
      <w:r w:rsidR="00922A9F" w:rsidRPr="00785E71">
        <w:rPr>
          <w:lang w:eastAsia="ja-JP"/>
        </w:rPr>
        <w:t>1</w:t>
      </w:r>
      <w:r w:rsidR="00922A9F" w:rsidRPr="00785E71">
        <w:t>)~6) per conformance testing direction.</w:t>
      </w:r>
    </w:p>
    <w:p w:rsidR="00922A9F" w:rsidRPr="00785E71" w:rsidRDefault="00922A9F" w:rsidP="00922A9F">
      <w:pPr>
        <w:pStyle w:val="Heading5"/>
      </w:pPr>
      <w:bookmarkStart w:id="2083" w:name="_Toc13066330"/>
      <w:r w:rsidRPr="00785E71">
        <w:t>10.3.6.2.4</w:t>
      </w:r>
      <w:r w:rsidR="001710CC" w:rsidRPr="00785E71">
        <w:tab/>
      </w:r>
      <w:r w:rsidRPr="00785E71">
        <w:t>MU assessment</w:t>
      </w:r>
      <w:bookmarkEnd w:id="2083"/>
      <w:r w:rsidRPr="00785E71">
        <w:t xml:space="preserve"> </w:t>
      </w:r>
    </w:p>
    <w:p w:rsidR="00922A9F" w:rsidRPr="00785E71" w:rsidRDefault="00922A9F" w:rsidP="00922A9F">
      <w:pPr>
        <w:pStyle w:val="Heading6"/>
      </w:pPr>
      <w:bookmarkStart w:id="2084" w:name="_Toc13066331"/>
      <w:r w:rsidRPr="00785E71">
        <w:t>10.3.6.2.4.1</w:t>
      </w:r>
      <w:r w:rsidR="001710CC" w:rsidRPr="00785E71">
        <w:tab/>
      </w:r>
      <w:r w:rsidRPr="00785E71">
        <w:t>MU Budget</w:t>
      </w:r>
      <w:bookmarkEnd w:id="2084"/>
    </w:p>
    <w:p w:rsidR="00922A9F" w:rsidRPr="00785E71" w:rsidRDefault="00922A9F" w:rsidP="00922A9F">
      <w:pPr>
        <w:rPr>
          <w:rFonts w:eastAsia="Times New Roman"/>
        </w:rPr>
      </w:pPr>
      <w:r w:rsidRPr="00785E71">
        <w:t>The MU is estimated based on MU in the conducted specification 36.141, the MU for EIS in section 10.3.3 and an estimated uncertainty for matching of test equipment and DUT or test antenna.</w:t>
      </w:r>
    </w:p>
    <w:p w:rsidR="00922A9F" w:rsidRPr="00785E71" w:rsidRDefault="00CC0947" w:rsidP="00CC0947">
      <w:pPr>
        <w:pStyle w:val="EQ"/>
        <w:rPr>
          <w:lang w:eastAsia="zh-CN"/>
        </w:rPr>
      </w:pPr>
      <w:r w:rsidRPr="00785E71">
        <w:rPr>
          <w:lang w:eastAsia="zh-CN"/>
        </w:rPr>
        <w:tab/>
      </w:r>
      <w:r w:rsidR="00922A9F" w:rsidRPr="00785E71">
        <w:rPr>
          <w:lang w:eastAsia="zh-CN"/>
        </w:rPr>
        <w:fldChar w:fldCharType="begin"/>
      </w:r>
      <w:r w:rsidR="00922A9F"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instrText xml:space="preserve"> </w:instrText>
      </w:r>
      <w:r w:rsidR="00922A9F"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00922A9F" w:rsidRPr="00785E71">
        <w:rPr>
          <w:lang w:eastAsia="zh-CN"/>
        </w:rPr>
        <w:fldChar w:fldCharType="end"/>
      </w:r>
      <w:r w:rsidR="00922A9F" w:rsidRPr="00785E71">
        <w:rPr>
          <w:lang w:eastAsia="zh-CN"/>
        </w:rPr>
        <w:t xml:space="preserve"> </w:t>
      </w:r>
    </w:p>
    <w:p w:rsidR="00922A9F" w:rsidRPr="00785E71" w:rsidRDefault="00922A9F" w:rsidP="00922A9F">
      <w:pPr>
        <w:rPr>
          <w:lang w:eastAsia="zh-CN"/>
        </w:rPr>
      </w:pPr>
      <w:r w:rsidRPr="00785E71">
        <w:rPr>
          <w:lang w:eastAsia="zh-CN"/>
        </w:rPr>
        <w:t xml:space="preserve">Where </w:t>
      </w:r>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922A9F" w:rsidRPr="00785E71">
        <w:rPr>
          <w:lang w:eastAsia="zh-CN"/>
        </w:rPr>
        <w:t xml:space="preserve"> </w:t>
      </w:r>
    </w:p>
    <w:p w:rsidR="00922A9F" w:rsidRPr="00785E71" w:rsidRDefault="00CC0947" w:rsidP="00CC0947">
      <w:pPr>
        <w:pStyle w:val="EQ"/>
        <w:rPr>
          <w:lang w:eastAsia="zh-CN"/>
        </w:rPr>
      </w:pPr>
      <w:r w:rsidRPr="00785E71">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rsidR="00922A9F" w:rsidRPr="00785E71" w:rsidRDefault="00CC0947" w:rsidP="00CC0947">
      <w:pPr>
        <w:pStyle w:val="EQ"/>
        <w:rPr>
          <w:lang w:eastAsia="zh-CN"/>
        </w:rPr>
      </w:pPr>
      <w:r w:rsidRPr="00785E71">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922A9F" w:rsidRPr="00785E71">
        <w:rPr>
          <w:lang w:eastAsia="zh-CN"/>
        </w:rPr>
        <w:t xml:space="preserve"> </w:t>
      </w:r>
    </w:p>
    <w:p w:rsidR="00922A9F" w:rsidRPr="00785E71" w:rsidRDefault="00922A9F" w:rsidP="00922A9F">
      <w:r w:rsidRPr="00785E71">
        <w:t xml:space="preserve">The uncertainty budget behind the EIS MU is captured in section 10.3.3.  The 2 sigma matching uncertainty is </w:t>
      </w:r>
      <w:r w:rsidRPr="00785E71">
        <w:rPr>
          <w:rFonts w:ascii="Arial" w:hAnsi="Arial" w:cs="Arial"/>
          <w:b/>
          <w:bCs/>
          <w:sz w:val="16"/>
          <w:szCs w:val="16"/>
        </w:rPr>
        <w:t xml:space="preserve">0.196dB </w:t>
      </w:r>
      <w:r w:rsidRPr="00785E71">
        <w:rPr>
          <w:rFonts w:ascii="Arial" w:hAnsi="Arial" w:cs="Arial"/>
          <w:bCs/>
          <w:sz w:val="16"/>
          <w:szCs w:val="16"/>
        </w:rPr>
        <w:t>for   f </w:t>
      </w:r>
      <w:r w:rsidRPr="00785E71">
        <w:rPr>
          <w:rFonts w:ascii="Cambria Math" w:hAnsi="Cambria Math" w:cs="Cambria Math" w:hint="eastAsia"/>
          <w:bCs/>
          <w:sz w:val="16"/>
          <w:szCs w:val="16"/>
        </w:rPr>
        <w:t>≦</w:t>
      </w:r>
      <w:r w:rsidRPr="00785E71">
        <w:rPr>
          <w:rFonts w:ascii="Arial" w:hAnsi="Arial" w:cs="Arial"/>
          <w:bCs/>
          <w:sz w:val="16"/>
          <w:szCs w:val="16"/>
        </w:rPr>
        <w:t> 3GHz</w:t>
      </w:r>
      <w:r w:rsidRPr="00785E71">
        <w:t xml:space="preserve"> and </w:t>
      </w:r>
      <w:r w:rsidRPr="00785E71">
        <w:rPr>
          <w:rFonts w:ascii="Arial" w:hAnsi="Arial" w:cs="Arial"/>
          <w:bCs/>
          <w:sz w:val="16"/>
          <w:szCs w:val="16"/>
        </w:rPr>
        <w:t xml:space="preserve">0.314dB for  3GHz </w:t>
      </w:r>
      <w:r w:rsidRPr="00785E71">
        <w:rPr>
          <w:rFonts w:ascii="Arial" w:hAnsi="Arial" w:cs="Arial"/>
          <w:bCs/>
          <w:sz w:val="16"/>
          <w:szCs w:val="16"/>
          <w:lang w:eastAsia="ja-JP"/>
        </w:rPr>
        <w:t>&lt;</w:t>
      </w:r>
      <w:r w:rsidRPr="00785E71">
        <w:rPr>
          <w:rFonts w:ascii="Arial" w:hAnsi="Arial" w:cs="Arial"/>
          <w:bCs/>
          <w:sz w:val="16"/>
          <w:szCs w:val="16"/>
        </w:rPr>
        <w:t xml:space="preserve"> f </w:t>
      </w:r>
      <w:r w:rsidRPr="00785E71">
        <w:rPr>
          <w:rFonts w:ascii="Cambria Math" w:hAnsi="Cambria Math" w:cs="Cambria Math" w:hint="eastAsia"/>
          <w:bCs/>
          <w:sz w:val="16"/>
          <w:szCs w:val="16"/>
        </w:rPr>
        <w:t>≦</w:t>
      </w:r>
      <w:r w:rsidRPr="00785E71">
        <w:rPr>
          <w:rFonts w:ascii="Arial" w:hAnsi="Arial" w:cs="Arial"/>
          <w:bCs/>
          <w:sz w:val="16"/>
          <w:szCs w:val="16"/>
        </w:rPr>
        <w:t> 4.2 GHz</w:t>
      </w:r>
      <w:r w:rsidRPr="00785E71">
        <w:t xml:space="preserve"> .</w:t>
      </w:r>
    </w:p>
    <w:p w:rsidR="00922A9F" w:rsidRPr="00785E71" w:rsidRDefault="00922A9F" w:rsidP="00922A9F">
      <w:r w:rsidRPr="00785E71">
        <w:t>The ACLR effect from the interference signal is assumed to be 0.4dB, as in 36.141</w:t>
      </w:r>
      <w:r w:rsidR="007C315B" w:rsidRPr="00785E71">
        <w:t xml:space="preserve"> [22]</w:t>
      </w:r>
      <w:r w:rsidRPr="00785E71">
        <w:t>. This is under the assumption that no additional PA is needed for the test signal in the OTA test setup.</w:t>
      </w:r>
    </w:p>
    <w:p w:rsidR="00922A9F" w:rsidRPr="00785E71" w:rsidRDefault="00922A9F" w:rsidP="00922A9F">
      <w:pPr>
        <w:pStyle w:val="Heading6"/>
      </w:pPr>
      <w:bookmarkStart w:id="2085" w:name="_Toc13066332"/>
      <w:r w:rsidRPr="00785E71">
        <w:t>10.3.6</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085"/>
    </w:p>
    <w:p w:rsidR="00922A9F" w:rsidRPr="00785E71" w:rsidRDefault="00922A9F" w:rsidP="00922A9F">
      <w:r w:rsidRPr="00785E71">
        <w:t>The MU for RX IM is calculated as follows. Note that all uncertainties in the table are 1.96σ values</w:t>
      </w:r>
      <w:r w:rsidRPr="00785E71">
        <w:rPr>
          <w:rFonts w:ascii="Arial" w:hAnsi="Arial" w:cs="Arial"/>
          <w:b/>
          <w:sz w:val="16"/>
          <w:szCs w:val="16"/>
        </w:rPr>
        <w:t>.</w:t>
      </w:r>
    </w:p>
    <w:p w:rsidR="00922A9F" w:rsidRPr="00785E71" w:rsidRDefault="00922A9F" w:rsidP="00CC0947">
      <w:pPr>
        <w:pStyle w:val="TH"/>
      </w:pPr>
      <w:r w:rsidRPr="00785E71">
        <w:rPr>
          <w:lang w:eastAsia="ja-JP"/>
        </w:rPr>
        <w:t>Table 10.3.6.2.4.2-2</w:t>
      </w:r>
      <w:r w:rsidR="001710CC" w:rsidRPr="00785E71">
        <w:rPr>
          <w:lang w:eastAsia="ja-JP"/>
        </w:rPr>
        <w:t>:</w:t>
      </w:r>
      <w:r w:rsidRPr="00785E71">
        <w:rPr>
          <w:lang w:eastAsia="ja-JP"/>
        </w:rPr>
        <w:t xml:space="preserve"> Test system uncertainty of </w:t>
      </w:r>
      <w:r w:rsidRPr="00785E71">
        <w:rPr>
          <w:rFonts w:eastAsia="Times New Roman"/>
          <w:lang w:val="en-US" w:eastAsia="ja-JP"/>
        </w:rPr>
        <w:t>RX IM</w:t>
      </w:r>
      <w:r w:rsidRPr="00785E71">
        <w:rPr>
          <w:lang w:val="en-US" w:eastAsia="ja-JP"/>
        </w:rPr>
        <w:t xml:space="preserve"> </w:t>
      </w:r>
      <w:r w:rsidRPr="00785E71">
        <w:rPr>
          <w:lang w:eastAsia="ja-JP"/>
        </w:rPr>
        <w:t>for in-door anechoic chamber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keepNext w:val="0"/>
              <w:jc w:val="center"/>
            </w:pPr>
            <w:r w:rsidRPr="00785E71">
              <w:rPr>
                <w:rFonts w:cs="v4.2.0"/>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eastAsia="Times New Roman" w:cs="Arial"/>
                <w:lang w:eastAsia="ja-JP"/>
              </w:rPr>
            </w:pPr>
            <w:r w:rsidRPr="00785E71">
              <w:rPr>
                <w:rFonts w:cs="v4.2.0"/>
                <w:b/>
                <w:lang w:eastAsia="ja-JP"/>
              </w:rPr>
              <w:t xml:space="preserve">f </w:t>
            </w:r>
            <w:r w:rsidRPr="00785E71">
              <w:rPr>
                <w:rFonts w:cs="Arial"/>
                <w:b/>
                <w:lang w:eastAsia="ja-JP"/>
              </w:rPr>
              <w:t>≤</w:t>
            </w:r>
            <w:r w:rsidRPr="00785E71">
              <w:rPr>
                <w:rFonts w:cs="v4.2.0"/>
                <w:b/>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v4.2.0"/>
                <w:b/>
                <w:lang w:eastAsia="ja-JP"/>
              </w:rPr>
              <w:t xml:space="preserve">3.0GHz &lt; f </w:t>
            </w:r>
            <w:r w:rsidRPr="00785E71">
              <w:rPr>
                <w:rFonts w:cs="Arial"/>
                <w:b/>
                <w:lang w:eastAsia="ja-JP"/>
              </w:rPr>
              <w:t>≤</w:t>
            </w:r>
            <w:r w:rsidRPr="00785E71">
              <w:rPr>
                <w:rFonts w:cs="v4.2.0"/>
                <w:b/>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±0.5</w:t>
            </w:r>
            <w:r w:rsidRPr="00785E71">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±0.626</w:t>
            </w:r>
            <w:r w:rsidRPr="00785E71">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±0.672</w:t>
            </w:r>
            <w:r w:rsidRPr="00785E71">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ja-JP"/>
              </w:rPr>
            </w:pPr>
            <w:r w:rsidRPr="00785E71">
              <w:rPr>
                <w:rFonts w:cs="Arial"/>
                <w:lang w:eastAsia="ja-JP"/>
              </w:rPr>
              <w:t>±</w:t>
            </w:r>
            <w:r w:rsidRPr="00785E71">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rPr>
                <w:rFonts w:cs="Arial"/>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rPr>
                <w:rFonts w:cs="v4.2.0"/>
                <w:lang w:eastAsia="sv-SE"/>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keepNext w:val="0"/>
              <w:jc w:val="center"/>
              <w:rPr>
                <w:rFonts w:cs="v4.2.0"/>
                <w:sz w:val="20"/>
                <w:lang w:eastAsia="zh-CN"/>
              </w:rPr>
            </w:pPr>
            <w:r w:rsidRPr="00785E71">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rsidR="00922A9F" w:rsidRPr="00785E71" w:rsidRDefault="00922A9F" w:rsidP="006247D7">
            <w:pPr>
              <w:pStyle w:val="TAL"/>
              <w:rPr>
                <w:rFonts w:cs="v4.2.0"/>
                <w:lang w:eastAsia="sv-SE"/>
              </w:rPr>
            </w:pPr>
          </w:p>
        </w:tc>
      </w:tr>
      <w:tr w:rsidR="00016A25" w:rsidRPr="00785E71" w:rsidTr="006247D7">
        <w:trPr>
          <w:cantSplit/>
          <w:jc w:val="center"/>
        </w:trPr>
        <w:tc>
          <w:tcPr>
            <w:tcW w:w="1985"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keepNext w:val="0"/>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rsidR="00922A9F" w:rsidRPr="00785E71" w:rsidRDefault="00922A9F" w:rsidP="006247D7">
            <w:pPr>
              <w:pStyle w:val="TAL"/>
              <w:jc w:val="center"/>
              <w:rPr>
                <w:rFonts w:cs="Arial"/>
                <w:lang w:eastAsia="zh-CN"/>
              </w:rPr>
            </w:pPr>
            <w:r w:rsidRPr="00785E71">
              <w:rPr>
                <w:rFonts w:cs="Arial"/>
                <w:lang w:val="sv-SE" w:eastAsia="zh-CN"/>
              </w:rPr>
              <w:t xml:space="preserve">2.5 </w:t>
            </w:r>
            <w:r w:rsidRPr="00785E71">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rsidR="00922A9F" w:rsidRPr="00785E71" w:rsidRDefault="00EA6E63" w:rsidP="006247D7">
            <w:pPr>
              <w:pStyle w:val="TAL"/>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sz w:val="24"/>
                                    <w:szCs w:val="24"/>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sz w:val="24"/>
                            <w:szCs w:val="24"/>
                            <w:lang w:eastAsia="zh-CN"/>
                          </w:rPr>
                        </m:ctrlPr>
                      </m:e>
                      <m:e>
                        <m:r>
                          <w:rPr>
                            <w:rFonts w:ascii="Cambria Math" w:hAnsi="Cambria Math"/>
                            <w:lang w:eastAsia="zh-CN"/>
                          </w:rPr>
                          <m:t>+</m:t>
                        </m:r>
                        <m:sSubSup>
                          <m:sSubSupPr>
                            <m:ctrlPr>
                              <w:rPr>
                                <w:rFonts w:ascii="Cambria Math" w:hAnsi="Cambria Math"/>
                                <w:i/>
                                <w:sz w:val="24"/>
                                <w:szCs w:val="24"/>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85E71" w:rsidRDefault="00922A9F" w:rsidP="00922A9F"/>
    <w:p w:rsidR="00922A9F" w:rsidRPr="00785E71" w:rsidRDefault="00922A9F" w:rsidP="00922A9F">
      <w:pPr>
        <w:pStyle w:val="Heading4"/>
      </w:pPr>
      <w:bookmarkStart w:id="2086" w:name="_Toc13066333"/>
      <w:r w:rsidRPr="00785E71">
        <w:t>10.3.6.3</w:t>
      </w:r>
      <w:r w:rsidRPr="00785E71">
        <w:tab/>
        <w:t>CATR</w:t>
      </w:r>
      <w:bookmarkEnd w:id="2086"/>
    </w:p>
    <w:p w:rsidR="00922A9F" w:rsidRPr="00785E71" w:rsidRDefault="00922A9F" w:rsidP="00922A9F">
      <w:pPr>
        <w:pStyle w:val="Heading5"/>
      </w:pPr>
      <w:bookmarkStart w:id="2087" w:name="_Toc13066334"/>
      <w:r w:rsidRPr="00785E71">
        <w:t>10.3.6.3.1</w:t>
      </w:r>
      <w:r w:rsidRPr="00785E71">
        <w:tab/>
        <w:t>General</w:t>
      </w:r>
      <w:bookmarkEnd w:id="2087"/>
    </w:p>
    <w:p w:rsidR="00922A9F" w:rsidRPr="00785E71" w:rsidRDefault="00922A9F" w:rsidP="00922A9F">
      <w:r w:rsidRPr="00785E71">
        <w:t xml:space="preserve">This method measures the receiver intermodulation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.6.</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.6.</w:t>
      </w:r>
      <w:r w:rsidRPr="00785E71">
        <w:rPr>
          <w:lang w:eastAsia="ja-JP"/>
        </w:rPr>
        <w:t>3</w:t>
      </w:r>
      <w:r w:rsidRPr="00785E71">
        <w:t>.1-1: CATR measurement system setup for receiver intermodulation</w:t>
      </w:r>
    </w:p>
    <w:p w:rsidR="00922A9F" w:rsidRPr="00785E71" w:rsidRDefault="00922A9F" w:rsidP="00922A9F">
      <w:pPr>
        <w:pStyle w:val="Heading5"/>
      </w:pPr>
      <w:bookmarkStart w:id="2088" w:name="_Toc13066335"/>
      <w:r w:rsidRPr="00785E71">
        <w:t>10.3.6.3.2</w:t>
      </w:r>
      <w:r w:rsidR="001710CC" w:rsidRPr="00785E71">
        <w:tab/>
      </w:r>
      <w:r w:rsidRPr="00785E71">
        <w:t>Calibration</w:t>
      </w:r>
      <w:bookmarkEnd w:id="2088"/>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for the frequencies of wanted and 2 interfering signals with power combiners/couplers. </w:t>
      </w:r>
      <w:r w:rsidRPr="00785E71">
        <w:t>Calculate the calibration value for wanted and interfering signals from A to B as well as from A to E and A to H.</w:t>
      </w:r>
    </w:p>
    <w:p w:rsidR="00922A9F" w:rsidRPr="00785E71" w:rsidRDefault="00922A9F" w:rsidP="00922A9F">
      <w:pPr>
        <w:pStyle w:val="B2"/>
        <w:ind w:leftChars="100" w:left="200" w:firstLine="0"/>
      </w:pPr>
      <w:r w:rsidRPr="00785E71">
        <w:t>L</w:t>
      </w:r>
      <w:r w:rsidRPr="00785E71">
        <w:rPr>
          <w:vertAlign w:val="subscript"/>
        </w:rPr>
        <w:t>Wanted_cal, A</w:t>
      </w:r>
      <w:r w:rsidRPr="00785E71">
        <w:rPr>
          <w:vertAlign w:val="subscript"/>
          <w:lang w:val="en-US"/>
        </w:rPr>
        <w:t>→</w:t>
      </w:r>
      <w:r w:rsidRPr="00785E71">
        <w:rPr>
          <w:vertAlign w:val="subscript"/>
        </w:rPr>
        <w:t>B</w:t>
      </w:r>
      <w:r w:rsidRPr="00785E71">
        <w:t xml:space="preserve">:  Calibration value for wanted signal between A and B in figure 10.3.6.3.1-1. </w:t>
      </w:r>
    </w:p>
    <w:p w:rsidR="00922A9F" w:rsidRPr="00785E71" w:rsidRDefault="00922A9F" w:rsidP="00922A9F">
      <w:pPr>
        <w:ind w:firstLineChars="100" w:firstLine="200"/>
      </w:pPr>
      <w:r w:rsidRPr="00785E71">
        <w:t>L</w:t>
      </w:r>
      <w:r w:rsidRPr="00785E71">
        <w:rPr>
          <w:vertAlign w:val="subscript"/>
        </w:rPr>
        <w:t>interferer1_cal, A→E</w:t>
      </w:r>
      <w:r w:rsidRPr="00785E71">
        <w:t xml:space="preserve">:  Calibration value for interfering signal between A and </w:t>
      </w:r>
      <w:r w:rsidRPr="00785E71">
        <w:rPr>
          <w:lang w:eastAsia="ja-JP"/>
        </w:rPr>
        <w:t>E</w:t>
      </w:r>
      <w:r w:rsidRPr="00785E71">
        <w:t xml:space="preserve"> in figure 10.3.6.3.1-1.</w:t>
      </w:r>
    </w:p>
    <w:p w:rsidR="00922A9F" w:rsidRPr="00785E71" w:rsidRDefault="00922A9F" w:rsidP="00922A9F">
      <w:pPr>
        <w:ind w:firstLine="200"/>
      </w:pPr>
      <w:r w:rsidRPr="00785E71">
        <w:t>L</w:t>
      </w:r>
      <w:r w:rsidRPr="00785E71">
        <w:rPr>
          <w:vertAlign w:val="subscript"/>
        </w:rPr>
        <w:t>interferer2_cal, A→H</w:t>
      </w:r>
      <w:r w:rsidRPr="00785E71">
        <w:t xml:space="preserve">:  Calibration value for interfering signal between A and </w:t>
      </w:r>
      <w:r w:rsidRPr="00785E71">
        <w:rPr>
          <w:lang w:eastAsia="ja-JP"/>
        </w:rPr>
        <w:t>H</w:t>
      </w:r>
      <w:r w:rsidRPr="00785E71">
        <w:t xml:space="preserve"> in figure 10.3.6.3.1-1.</w:t>
      </w:r>
    </w:p>
    <w:p w:rsidR="00922A9F" w:rsidRPr="00785E71" w:rsidRDefault="00922A9F" w:rsidP="00922A9F">
      <w:pPr>
        <w:pStyle w:val="Heading5"/>
      </w:pPr>
      <w:bookmarkStart w:id="2089" w:name="_Toc13066336"/>
      <w:r w:rsidRPr="00785E71">
        <w:t>10.3.6.3.3</w:t>
      </w:r>
      <w:r w:rsidR="001710CC" w:rsidRPr="00785E71">
        <w:tab/>
      </w:r>
      <w:r w:rsidRPr="00785E71">
        <w:t>Procedure</w:t>
      </w:r>
      <w:bookmarkEnd w:id="2089"/>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the signal at the required level plus L</w:t>
      </w:r>
      <w:r w:rsidR="00922A9F" w:rsidRPr="00785E71">
        <w:rPr>
          <w:vertAlign w:val="subscript"/>
          <w:lang w:eastAsia="zh-CN"/>
        </w:rPr>
        <w:t>A→B</w:t>
      </w:r>
      <w:r w:rsidR="00922A9F" w:rsidRPr="00785E71">
        <w:rPr>
          <w:lang w:eastAsia="zh-CN"/>
        </w:rPr>
        <w:t xml:space="preserve"> and at reference measurement channel.</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interferer1 to set a modulated signal at the required level plus L</w:t>
      </w:r>
      <w:r w:rsidR="00922A9F" w:rsidRPr="00785E71">
        <w:rPr>
          <w:vertAlign w:val="subscript"/>
          <w:lang w:eastAsia="zh-CN"/>
        </w:rPr>
        <w:t xml:space="preserve">A→E </w:t>
      </w:r>
      <w:r w:rsidR="00922A9F" w:rsidRPr="00785E71">
        <w:rPr>
          <w:lang w:eastAsia="zh-CN"/>
        </w:rPr>
        <w:t>and at reference measurement channel. The interferer</w:t>
      </w:r>
      <w:r w:rsidR="005F19C5" w:rsidRPr="00785E71">
        <w:rPr>
          <w:lang w:eastAsia="zh-CN"/>
        </w:rPr>
        <w:t>’</w:t>
      </w:r>
      <w:r w:rsidR="00922A9F" w:rsidRPr="00785E71">
        <w:rPr>
          <w:lang w:eastAsia="zh-CN"/>
        </w:rPr>
        <w:t xml:space="preserve">s centre frequency offset should also fulfil the requirement.  </w:t>
      </w:r>
    </w:p>
    <w:p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Configure RF signal generator for interferer2 to set a CW signal at the required level plus L</w:t>
      </w:r>
      <w:r w:rsidR="00922A9F" w:rsidRPr="00785E71">
        <w:rPr>
          <w:vertAlign w:val="subscript"/>
          <w:lang w:eastAsia="zh-CN"/>
        </w:rPr>
        <w:t xml:space="preserve">A→H </w:t>
      </w:r>
      <w:r w:rsidR="00922A9F" w:rsidRPr="00785E71">
        <w:rPr>
          <w:lang w:eastAsia="zh-CN"/>
        </w:rPr>
        <w:t>and at reference measurement channel. The interferer</w:t>
      </w:r>
      <w:r w:rsidR="005F19C5" w:rsidRPr="00785E71">
        <w:rPr>
          <w:lang w:eastAsia="zh-CN"/>
        </w:rPr>
        <w:t>’</w:t>
      </w:r>
      <w:r w:rsidR="00922A9F" w:rsidRPr="00785E71">
        <w:rPr>
          <w:lang w:eastAsia="zh-CN"/>
        </w:rPr>
        <w:t>s centre frequency offset should also fulfil the requirement.</w:t>
      </w:r>
    </w:p>
    <w:p w:rsidR="00922A9F" w:rsidRPr="00785E71" w:rsidRDefault="001710CC" w:rsidP="00CC0947">
      <w:pPr>
        <w:pStyle w:val="B1"/>
        <w:rPr>
          <w:lang w:eastAsia="ja-JP"/>
        </w:rPr>
      </w:pPr>
      <w:r w:rsidRPr="00785E71">
        <w:t>5)</w:t>
      </w:r>
      <w:r w:rsidRPr="00785E71">
        <w:tab/>
      </w:r>
      <w:r w:rsidR="00922A9F" w:rsidRPr="00785E71">
        <w:t>Measure the BER or throughput of the wanted signal according to annex E of the 3GPP TS 36.141 [</w:t>
      </w:r>
      <w:r w:rsidR="007C315B" w:rsidRPr="00785E71">
        <w:t>22</w:t>
      </w:r>
      <w:r w:rsidR="00922A9F" w:rsidRPr="00785E71">
        <w:t>].</w:t>
      </w:r>
    </w:p>
    <w:p w:rsidR="00922A9F" w:rsidRPr="00785E71" w:rsidRDefault="001710CC" w:rsidP="00CC0947">
      <w:pPr>
        <w:pStyle w:val="B1"/>
        <w:rPr>
          <w:lang w:eastAsia="ja-JP"/>
        </w:rPr>
      </w:pPr>
      <w:r w:rsidRPr="00785E71">
        <w:rPr>
          <w:rFonts w:eastAsia="Times New Roman"/>
          <w:lang w:eastAsia="zh-CN"/>
        </w:rPr>
        <w:t>6)</w:t>
      </w:r>
      <w:r w:rsidRPr="00785E71">
        <w:rPr>
          <w:rFonts w:eastAsia="Times New Roman"/>
          <w:lang w:eastAsia="zh-CN"/>
        </w:rPr>
        <w:tab/>
      </w:r>
      <w:r w:rsidR="00922A9F" w:rsidRPr="00785E71">
        <w:rPr>
          <w:rFonts w:eastAsia="Times New Roman"/>
          <w:lang w:eastAsia="zh-CN"/>
        </w:rPr>
        <w:t>Repeat steps all above per involved band for multi-band RIB(s).</w:t>
      </w:r>
      <w:r w:rsidR="00922A9F" w:rsidRPr="00785E71" w:rsidDel="00E40129">
        <w:t xml:space="preserve"> </w:t>
      </w:r>
    </w:p>
    <w:p w:rsidR="00922A9F" w:rsidRPr="00785E71" w:rsidRDefault="00922A9F" w:rsidP="00922A9F">
      <w:pPr>
        <w:pStyle w:val="Heading5"/>
      </w:pPr>
      <w:bookmarkStart w:id="2090" w:name="_Toc13066337"/>
      <w:r w:rsidRPr="00785E71">
        <w:t>10.3.6.3.4</w:t>
      </w:r>
      <w:r w:rsidR="001710CC" w:rsidRPr="00785E71">
        <w:tab/>
      </w:r>
      <w:r w:rsidRPr="00785E71">
        <w:t>MU assessment</w:t>
      </w:r>
      <w:bookmarkEnd w:id="2090"/>
      <w:r w:rsidRPr="00785E71">
        <w:t xml:space="preserve"> </w:t>
      </w:r>
    </w:p>
    <w:p w:rsidR="00922A9F" w:rsidRPr="00785E71" w:rsidRDefault="00922A9F" w:rsidP="00922A9F">
      <w:pPr>
        <w:pStyle w:val="Heading6"/>
      </w:pPr>
      <w:bookmarkStart w:id="2091" w:name="_Toc13066338"/>
      <w:r w:rsidRPr="00785E71">
        <w:t>10.3.6.3.4.1</w:t>
      </w:r>
      <w:r w:rsidR="001710CC" w:rsidRPr="00785E71">
        <w:tab/>
      </w:r>
      <w:r w:rsidRPr="00785E71">
        <w:t>MU Budget</w:t>
      </w:r>
      <w:bookmarkEnd w:id="2091"/>
    </w:p>
    <w:p w:rsidR="00922A9F" w:rsidRPr="00785E71" w:rsidRDefault="00922A9F" w:rsidP="00922A9F">
      <w:r w:rsidRPr="00785E71">
        <w:t>The MU is estimated based on MU in the conducted specification 36.141, the MU for EIS in section 10.3.3 and an estimated uncertainty for matching of test equipment and DUT or test antenna is in section 10.3.5.</w:t>
      </w:r>
    </w:p>
    <w:p w:rsidR="00922A9F" w:rsidRPr="00785E71" w:rsidRDefault="00922A9F" w:rsidP="00922A9F">
      <w:pPr>
        <w:pStyle w:val="Heading6"/>
      </w:pPr>
      <w:bookmarkStart w:id="2092" w:name="_Toc13066339"/>
      <w:r w:rsidRPr="00785E71">
        <w:t>10.3.6</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092"/>
    </w:p>
    <w:p w:rsidR="00922A9F" w:rsidRPr="00785E71" w:rsidRDefault="00922A9F" w:rsidP="00922A9F">
      <w:pPr>
        <w:rPr>
          <w:noProof/>
          <w:lang w:eastAsia="ja-JP"/>
        </w:rPr>
      </w:pPr>
      <w:r w:rsidRPr="00785E71">
        <w:rPr>
          <w:noProof/>
          <w:lang w:eastAsia="ja-JP"/>
        </w:rPr>
        <w:t>Test system uncertainty is obtained by follwing equations:</w:t>
      </w:r>
    </w:p>
    <w:p w:rsidR="00922A9F" w:rsidRPr="00785E71" w:rsidRDefault="00922A9F" w:rsidP="00262311">
      <w:pPr>
        <w:pStyle w:val="EQ"/>
        <w:jc w:val="center"/>
        <w:rPr>
          <w:lang w:eastAsia="zh-CN"/>
        </w:rPr>
      </w:pPr>
      <w:r w:rsidRPr="00785E71">
        <w:rPr>
          <w:lang w:eastAsia="zh-CN"/>
        </w:rPr>
        <w:fldChar w:fldCharType="begin"/>
      </w:r>
      <w:r w:rsidRPr="00785E71">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instrText xml:space="preserve"> </w:instrText>
      </w:r>
      <w:r w:rsidRPr="00785E71">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785E71">
        <w:rPr>
          <w:lang w:eastAsia="zh-CN"/>
        </w:rPr>
        <w:fldChar w:fldCharType="end"/>
      </w:r>
    </w:p>
    <w:p w:rsidR="00922A9F" w:rsidRPr="00785E71" w:rsidRDefault="00922A9F" w:rsidP="00922A9F">
      <w:pPr>
        <w:rPr>
          <w:lang w:eastAsia="zh-CN"/>
        </w:rPr>
      </w:pPr>
      <w:r w:rsidRPr="00785E71">
        <w:rPr>
          <w:lang w:eastAsia="zh-CN"/>
        </w:rPr>
        <w:t xml:space="preserve">Where </w:t>
      </w:r>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rsidR="00922A9F" w:rsidRPr="00785E71" w:rsidRDefault="00262311" w:rsidP="00262311">
      <w:pPr>
        <w:pStyle w:val="EQ"/>
        <w:rPr>
          <w:lang w:eastAsia="zh-CN"/>
        </w:rPr>
      </w:pPr>
      <w:r w:rsidRPr="00785E71">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rsidR="00922A9F" w:rsidRPr="00785E71" w:rsidRDefault="00922A9F" w:rsidP="00922A9F">
      <w:pPr>
        <w:ind w:firstLine="284"/>
      </w:pPr>
      <w:r w:rsidRPr="00785E71">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rsidR="00922A9F" w:rsidRPr="00785E71" w:rsidRDefault="00922A9F" w:rsidP="00922A9F">
      <w:pPr>
        <w:ind w:firstLine="284"/>
      </w:pPr>
      <w:r w:rsidRPr="00785E71">
        <w:rPr>
          <w:lang w:eastAsia="ja-JP"/>
        </w:rPr>
        <w:t>Test system uncertainty for</w:t>
      </w:r>
      <w:r w:rsidRPr="00785E71">
        <w:t xml:space="preserve"> receiver intermodulation is shown in Table 10.3.6.3.4.2-1. </w:t>
      </w:r>
      <w:r w:rsidRPr="00785E71">
        <w:rPr>
          <w:lang w:eastAsia="zh-CN"/>
        </w:rPr>
        <w:t xml:space="preserve">Note that all uncertainties in table are </w:t>
      </w:r>
      <w:r w:rsidRPr="00785E71">
        <w:t>1.96σ values</w:t>
      </w:r>
      <w:r w:rsidRPr="00785E71">
        <w:rPr>
          <w:rFonts w:cs="Arial"/>
          <w:b/>
          <w:sz w:val="16"/>
          <w:szCs w:val="16"/>
        </w:rPr>
        <w:t>.</w:t>
      </w:r>
    </w:p>
    <w:p w:rsidR="00922A9F" w:rsidRPr="00785E71" w:rsidRDefault="00922A9F" w:rsidP="00CC0947">
      <w:pPr>
        <w:pStyle w:val="TH"/>
        <w:rPr>
          <w:lang w:eastAsia="ja-JP"/>
        </w:rPr>
      </w:pPr>
      <w:r w:rsidRPr="00785E71">
        <w:rPr>
          <w:lang w:eastAsia="ja-JP"/>
        </w:rPr>
        <w:t>Table 10.3.6.3.4.2-1</w:t>
      </w:r>
      <w:r w:rsidR="001710CC" w:rsidRPr="00785E71">
        <w:rPr>
          <w:lang w:eastAsia="ja-JP"/>
        </w:rPr>
        <w:t>:</w:t>
      </w:r>
      <w:r w:rsidRPr="00785E71">
        <w:rPr>
          <w:lang w:eastAsia="ja-JP"/>
        </w:rPr>
        <w:t xml:space="preserve"> Test system uncertainty of </w:t>
      </w:r>
      <w:r w:rsidRPr="00785E71">
        <w:rPr>
          <w:rFonts w:eastAsia="Times New Roman"/>
          <w:lang w:val="en-US" w:eastAsia="ja-JP"/>
        </w:rPr>
        <w:t>receiver intermodulation</w:t>
      </w:r>
      <w:r w:rsidRPr="00785E71">
        <w:rPr>
          <w:lang w:val="en-US" w:eastAsia="ja-JP"/>
        </w:rPr>
        <w:t xml:space="preserve"> </w:t>
      </w:r>
      <w:r w:rsidRPr="00785E71">
        <w:rPr>
          <w:lang w:eastAsia="ja-JP"/>
        </w:rPr>
        <w:t>for CATR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9"/>
        <w:gridCol w:w="1960"/>
        <w:gridCol w:w="1134"/>
        <w:gridCol w:w="1134"/>
        <w:gridCol w:w="4677"/>
      </w:tblGrid>
      <w:tr w:rsidR="00785E71" w:rsidRPr="00785E71" w:rsidTr="006247D7">
        <w:trPr>
          <w:cantSplit/>
          <w:jc w:val="center"/>
        </w:trPr>
        <w:tc>
          <w:tcPr>
            <w:tcW w:w="2689" w:type="dxa"/>
            <w:gridSpan w:val="2"/>
          </w:tcPr>
          <w:p w:rsidR="00922A9F" w:rsidRPr="00785E71" w:rsidRDefault="00922A9F" w:rsidP="006247D7">
            <w:pPr>
              <w:keepNext/>
              <w:keepLines/>
              <w:overflowPunct w:val="0"/>
              <w:autoSpaceDE w:val="0"/>
              <w:autoSpaceDN w:val="0"/>
              <w:adjustRightInd w:val="0"/>
              <w:jc w:val="center"/>
              <w:textAlignment w:val="baseline"/>
              <w:rPr>
                <w:rFonts w:ascii="Arial" w:hAnsi="Arial" w:cs="v4.2.0"/>
                <w:sz w:val="18"/>
              </w:rPr>
            </w:pPr>
            <w:r w:rsidRPr="00785E71">
              <w:rPr>
                <w:rFonts w:ascii="Arial" w:hAnsi="Arial" w:cs="v4.2.0"/>
                <w:sz w:val="18"/>
              </w:rPr>
              <w:t>Frequency range</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f </w:t>
            </w:r>
            <w:r w:rsidRPr="00785E71">
              <w:rPr>
                <w:rFonts w:ascii="Arial" w:hAnsi="Arial" w:cs="Arial" w:hint="eastAsia"/>
                <w:b/>
                <w:sz w:val="18"/>
                <w:lang w:eastAsia="ja-JP"/>
              </w:rPr>
              <w:t>≤</w:t>
            </w:r>
            <w:r w:rsidRPr="00785E71">
              <w:rPr>
                <w:rFonts w:ascii="Arial" w:hAnsi="Arial" w:cs="v4.2.0"/>
                <w:b/>
                <w:sz w:val="18"/>
                <w:lang w:eastAsia="ja-JP"/>
              </w:rPr>
              <w:t xml:space="preserve"> 3.0GHz</w:t>
            </w:r>
          </w:p>
        </w:tc>
        <w:tc>
          <w:tcPr>
            <w:tcW w:w="1134"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r w:rsidRPr="00785E71">
              <w:rPr>
                <w:rFonts w:ascii="Arial" w:hAnsi="Arial" w:cs="v4.2.0"/>
                <w:b/>
                <w:sz w:val="18"/>
                <w:lang w:eastAsia="ja-JP"/>
              </w:rPr>
              <w:t xml:space="preserve">3.0GHz &lt; f </w:t>
            </w:r>
            <w:r w:rsidRPr="00785E71">
              <w:rPr>
                <w:rFonts w:ascii="Arial" w:hAnsi="Arial" w:cs="Arial" w:hint="eastAsia"/>
                <w:b/>
                <w:sz w:val="18"/>
                <w:lang w:eastAsia="ja-JP"/>
              </w:rPr>
              <w:t>≤</w:t>
            </w:r>
            <w:r w:rsidRPr="00785E71">
              <w:rPr>
                <w:rFonts w:ascii="Arial" w:hAnsi="Arial" w:cs="v4.2.0"/>
                <w:b/>
                <w:sz w:val="18"/>
                <w:lang w:eastAsia="ja-JP"/>
              </w:rPr>
              <w:t xml:space="preserve"> 4.2GHz</w:t>
            </w:r>
          </w:p>
        </w:tc>
        <w:tc>
          <w:tcPr>
            <w:tcW w:w="4677" w:type="dxa"/>
          </w:tcPr>
          <w:p w:rsidR="00922A9F" w:rsidRPr="00785E71" w:rsidRDefault="00922A9F" w:rsidP="006247D7">
            <w:pPr>
              <w:keepNext/>
              <w:keepLines/>
              <w:overflowPunct w:val="0"/>
              <w:autoSpaceDE w:val="0"/>
              <w:autoSpaceDN w:val="0"/>
              <w:adjustRightInd w:val="0"/>
              <w:jc w:val="center"/>
              <w:textAlignment w:val="baseline"/>
              <w:rPr>
                <w:rFonts w:ascii="Arial" w:hAnsi="Arial" w:cs="v4.2.0"/>
                <w:b/>
                <w:sz w:val="18"/>
              </w:rPr>
            </w:pPr>
          </w:p>
        </w:tc>
      </w:tr>
      <w:tr w:rsidR="00785E71" w:rsidRPr="00785E71" w:rsidTr="006247D7">
        <w:trPr>
          <w:cantSplit/>
          <w:jc w:val="center"/>
        </w:trPr>
        <w:tc>
          <w:tcPr>
            <w:tcW w:w="729" w:type="dxa"/>
            <w:vMerge w:val="restart"/>
          </w:tcPr>
          <w:p w:rsidR="00922A9F" w:rsidRPr="00785E71" w:rsidRDefault="00922A9F" w:rsidP="006247D7">
            <w:pPr>
              <w:pStyle w:val="TAL"/>
              <w:rPr>
                <w:rFonts w:cs="v4.2.0"/>
                <w:lang w:val="sv-SE" w:eastAsia="zh-CN"/>
              </w:rPr>
            </w:pPr>
            <w:r w:rsidRPr="00785E71">
              <w:rPr>
                <w:rFonts w:cs="v4.2.0"/>
                <w:lang w:val="sv-SE" w:eastAsia="zh-CN"/>
              </w:rPr>
              <w:t>RX IM</w:t>
            </w: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0.7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±0.5</w:t>
            </w:r>
            <w:r w:rsidRPr="00785E71">
              <w:rPr>
                <w:rFonts w:cs="Arial"/>
                <w:lang w:eastAsia="zh-CN"/>
              </w:rPr>
              <w:t xml:space="preserve"> dB</w:t>
            </w:r>
          </w:p>
        </w:tc>
        <w:tc>
          <w:tcPr>
            <w:tcW w:w="1134" w:type="dxa"/>
          </w:tcPr>
          <w:p w:rsidR="00922A9F" w:rsidRPr="00785E71" w:rsidRDefault="00922A9F" w:rsidP="006247D7">
            <w:pPr>
              <w:pStyle w:val="TAL"/>
              <w:widowControl w:val="0"/>
              <w:tabs>
                <w:tab w:val="right" w:leader="dot" w:pos="9639"/>
              </w:tabs>
              <w:ind w:left="1701" w:right="425" w:hanging="1701"/>
              <w:jc w:val="center"/>
              <w:rPr>
                <w:rFonts w:cs="Arial"/>
                <w:lang w:eastAsia="zh-CN"/>
              </w:rPr>
            </w:pPr>
            <w:r w:rsidRPr="00785E71">
              <w:rPr>
                <w:rFonts w:cs="Arial"/>
                <w:lang w:eastAsia="ja-JP"/>
              </w:rPr>
              <w:t>±</w:t>
            </w:r>
            <w:r w:rsidRPr="00785E71">
              <w:rPr>
                <w:rFonts w:cs="Arial"/>
                <w:lang w:val="sv-SE" w:eastAsia="zh-CN"/>
              </w:rPr>
              <w:t>0.7</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0.7 dB</w:t>
            </w:r>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eastAsia="zh-CN"/>
              </w:rPr>
              <w:t>1</w:t>
            </w:r>
            <w:r w:rsidRPr="00785E71">
              <w:rPr>
                <w:rFonts w:cs="Arial"/>
                <w:lang w:val="sv-SE" w:eastAsia="zh-CN"/>
              </w:rPr>
              <w:t>.0</w:t>
            </w:r>
            <w:r w:rsidRPr="00785E71">
              <w:rPr>
                <w:rFonts w:cs="Arial"/>
                <w:lang w:eastAsia="zh-CN"/>
              </w:rPr>
              <w:t xml:space="preserve">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rsidR="00922A9F" w:rsidRPr="00785E71" w:rsidRDefault="00922A9F" w:rsidP="006247D7">
            <w:pPr>
              <w:pStyle w:val="TAL"/>
              <w:jc w:val="center"/>
              <w:rPr>
                <w:rFonts w:cs="Arial"/>
                <w:lang w:val="sv-SE" w:eastAsia="zh-CN"/>
              </w:rPr>
            </w:pPr>
            <w:r w:rsidRPr="00785E71">
              <w:rPr>
                <w:rFonts w:cs="Arial"/>
                <w:lang w:eastAsia="ja-JP"/>
              </w:rPr>
              <w:t>±</w:t>
            </w:r>
            <w:r w:rsidRPr="00785E71">
              <w:rPr>
                <w:rFonts w:cs="Arial"/>
                <w:lang w:val="sv-SE" w:eastAsia="zh-CN"/>
              </w:rPr>
              <w:t>0.635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0.956 dB</w:t>
            </w:r>
          </w:p>
        </w:tc>
        <w:tc>
          <w:tcPr>
            <w:tcW w:w="4677" w:type="dxa"/>
          </w:tcPr>
          <w:p w:rsidR="00922A9F" w:rsidRPr="00785E71" w:rsidRDefault="00EA6E6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0.404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val="sv-SE" w:eastAsia="zh-CN"/>
              </w:rPr>
              <w:t>0.635 dB</w:t>
            </w:r>
          </w:p>
        </w:tc>
        <w:tc>
          <w:tcPr>
            <w:tcW w:w="4677" w:type="dxa"/>
          </w:tcPr>
          <w:p w:rsidR="00922A9F" w:rsidRPr="00785E71" w:rsidRDefault="00EA6E6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0.635 dB</w:t>
            </w:r>
          </w:p>
        </w:tc>
        <w:tc>
          <w:tcPr>
            <w:tcW w:w="1134" w:type="dxa"/>
          </w:tcPr>
          <w:p w:rsidR="00922A9F" w:rsidRPr="00785E71" w:rsidRDefault="00922A9F" w:rsidP="006247D7">
            <w:pPr>
              <w:pStyle w:val="TAL"/>
              <w:jc w:val="center"/>
              <w:rPr>
                <w:rFonts w:cs="Arial"/>
                <w:lang w:eastAsia="ja-JP"/>
              </w:rPr>
            </w:pPr>
            <w:r w:rsidRPr="00785E71">
              <w:rPr>
                <w:rFonts w:cs="Arial"/>
                <w:lang w:eastAsia="ja-JP"/>
              </w:rPr>
              <w:t>±</w:t>
            </w:r>
            <w:r w:rsidRPr="00785E71">
              <w:rPr>
                <w:rFonts w:cs="Arial"/>
                <w:lang w:val="sv-SE" w:eastAsia="zh-CN"/>
              </w:rPr>
              <w:t>0.956 dB</w:t>
            </w:r>
          </w:p>
        </w:tc>
        <w:tc>
          <w:tcPr>
            <w:tcW w:w="4677" w:type="dxa"/>
          </w:tcPr>
          <w:p w:rsidR="00922A9F" w:rsidRPr="00785E71" w:rsidRDefault="00EA6E63" w:rsidP="006247D7">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zh-CN"/>
              </w:rPr>
              <w:t>1.33 dB</w:t>
            </w:r>
          </w:p>
        </w:tc>
        <w:tc>
          <w:tcPr>
            <w:tcW w:w="1134" w:type="dxa"/>
          </w:tcPr>
          <w:p w:rsidR="00922A9F" w:rsidRPr="00785E71" w:rsidRDefault="00922A9F" w:rsidP="006247D7">
            <w:pPr>
              <w:pStyle w:val="TAL"/>
              <w:jc w:val="center"/>
              <w:rPr>
                <w:rFonts w:cs="Arial"/>
                <w:lang w:eastAsia="zh-CN"/>
              </w:rPr>
            </w:pPr>
            <w:r w:rsidRPr="00785E71">
              <w:rPr>
                <w:rFonts w:cs="Arial"/>
                <w:lang w:eastAsia="zh-CN"/>
              </w:rPr>
              <w:t>1.40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zh-CN"/>
              </w:rPr>
              <w:t>0.9 dB</w:t>
            </w:r>
          </w:p>
        </w:tc>
        <w:tc>
          <w:tcPr>
            <w:tcW w:w="1134" w:type="dxa"/>
          </w:tcPr>
          <w:p w:rsidR="00922A9F" w:rsidRPr="00785E71" w:rsidRDefault="00922A9F" w:rsidP="006247D7">
            <w:pPr>
              <w:pStyle w:val="TAL"/>
              <w:jc w:val="center"/>
              <w:rPr>
                <w:rFonts w:cs="Arial"/>
                <w:lang w:eastAsia="zh-CN"/>
              </w:rPr>
            </w:pPr>
            <w:r w:rsidRPr="00785E71">
              <w:rPr>
                <w:rFonts w:cs="Arial"/>
                <w:lang w:eastAsia="zh-CN"/>
              </w:rPr>
              <w:t>0.9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jc w:val="center"/>
              <w:rPr>
                <w:rFonts w:cs="v4.2.0"/>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0.294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±0.294 dB</w:t>
            </w:r>
          </w:p>
        </w:tc>
        <w:tc>
          <w:tcPr>
            <w:tcW w:w="4677" w:type="dxa"/>
          </w:tcPr>
          <w:p w:rsidR="00922A9F" w:rsidRPr="00785E71" w:rsidRDefault="00922A9F" w:rsidP="006247D7">
            <w:pPr>
              <w:pStyle w:val="TAL"/>
              <w:rPr>
                <w:rFonts w:cs="v4.2.0"/>
                <w:lang w:eastAsia="sv-SE"/>
              </w:rPr>
            </w:pPr>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rsidR="00922A9F" w:rsidRPr="00785E71" w:rsidRDefault="00922A9F" w:rsidP="006247D7">
            <w:pPr>
              <w:pStyle w:val="TAL"/>
              <w:jc w:val="center"/>
              <w:rPr>
                <w:rFonts w:cs="Arial"/>
                <w:lang w:eastAsia="zh-CN"/>
              </w:rPr>
            </w:pPr>
            <w:r w:rsidRPr="00785E71">
              <w:rPr>
                <w:rFonts w:cs="Arial"/>
                <w:lang w:eastAsia="ja-JP"/>
              </w:rPr>
              <w:t>±</w:t>
            </w:r>
            <w:r w:rsidRPr="00785E71">
              <w:rPr>
                <w:rFonts w:cs="Arial"/>
                <w:lang w:eastAsia="zh-CN"/>
              </w:rPr>
              <w:t>0.933 dB</w:t>
            </w:r>
          </w:p>
        </w:tc>
        <w:tc>
          <w:tcPr>
            <w:tcW w:w="1134" w:type="dxa"/>
          </w:tcPr>
          <w:p w:rsidR="00922A9F" w:rsidRPr="00785E71" w:rsidRDefault="00922A9F" w:rsidP="006247D7">
            <w:pPr>
              <w:pStyle w:val="TAL"/>
              <w:jc w:val="center"/>
              <w:rPr>
                <w:rFonts w:cs="Arial"/>
                <w:lang w:eastAsia="zh-CN"/>
              </w:rPr>
            </w:pPr>
            <w:r w:rsidRPr="00785E71">
              <w:rPr>
                <w:rFonts w:cs="Arial"/>
                <w:lang w:eastAsia="ja-JP"/>
              </w:rPr>
              <w:t>±1.03</w:t>
            </w:r>
            <w:r w:rsidRPr="00785E71">
              <w:rPr>
                <w:rFonts w:cs="Arial"/>
                <w:lang w:eastAsia="zh-CN"/>
              </w:rPr>
              <w:t xml:space="preserve"> dB</w:t>
            </w:r>
          </w:p>
        </w:tc>
        <w:tc>
          <w:tcPr>
            <w:tcW w:w="4677" w:type="dxa"/>
          </w:tcPr>
          <w:p w:rsidR="00922A9F" w:rsidRPr="00785E71" w:rsidRDefault="00EA6E63" w:rsidP="006247D7">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785E71"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922A9F" w:rsidP="006247D7">
            <w:pPr>
              <w:pStyle w:val="TAL"/>
              <w:jc w:val="center"/>
              <w:rPr>
                <w:rFonts w:cs="v4.2.0"/>
                <w:sz w:val="20"/>
                <w:lang w:eastAsia="zh-CN"/>
              </w:rPr>
            </w:pPr>
            <w:r w:rsidRPr="00785E71">
              <w:rPr>
                <w:noProof/>
                <w:szCs w:val="18"/>
                <w:lang w:eastAsia="sv-SE"/>
              </w:rPr>
              <w:t xml:space="preserve">ACLR effect  </w:t>
            </w:r>
          </w:p>
        </w:tc>
        <w:tc>
          <w:tcPr>
            <w:tcW w:w="2268" w:type="dxa"/>
            <w:gridSpan w:val="2"/>
          </w:tcPr>
          <w:p w:rsidR="00922A9F" w:rsidRPr="00785E71" w:rsidRDefault="00922A9F" w:rsidP="006247D7">
            <w:pPr>
              <w:pStyle w:val="TAL"/>
              <w:jc w:val="center"/>
              <w:rPr>
                <w:rFonts w:cs="Arial"/>
                <w:lang w:val="sv-SE" w:eastAsia="zh-CN"/>
              </w:rPr>
            </w:pPr>
            <w:r w:rsidRPr="00785E71">
              <w:rPr>
                <w:rFonts w:cs="Arial"/>
                <w:lang w:val="sv-SE" w:eastAsia="zh-CN"/>
              </w:rPr>
              <w:t>0.4 dB</w:t>
            </w:r>
          </w:p>
        </w:tc>
        <w:tc>
          <w:tcPr>
            <w:tcW w:w="4677" w:type="dxa"/>
          </w:tcPr>
          <w:p w:rsidR="00922A9F" w:rsidRPr="00785E71" w:rsidRDefault="00922A9F" w:rsidP="006247D7">
            <w:pPr>
              <w:pStyle w:val="TAL"/>
              <w:rPr>
                <w:rFonts w:cs="v4.2.0"/>
                <w:lang w:eastAsia="sv-SE"/>
              </w:rPr>
            </w:pPr>
          </w:p>
        </w:tc>
      </w:tr>
      <w:tr w:rsidR="00922A9F" w:rsidRPr="00785E71" w:rsidTr="006247D7">
        <w:trPr>
          <w:cantSplit/>
          <w:jc w:val="center"/>
        </w:trPr>
        <w:tc>
          <w:tcPr>
            <w:tcW w:w="729" w:type="dxa"/>
            <w:vMerge/>
          </w:tcPr>
          <w:p w:rsidR="00922A9F" w:rsidRPr="00785E71" w:rsidRDefault="00922A9F" w:rsidP="006247D7">
            <w:pPr>
              <w:pStyle w:val="TAL"/>
              <w:rPr>
                <w:rFonts w:cs="v4.2.0"/>
                <w:lang w:eastAsia="zh-CN"/>
              </w:rPr>
            </w:pPr>
          </w:p>
        </w:tc>
        <w:tc>
          <w:tcPr>
            <w:tcW w:w="1960" w:type="dxa"/>
          </w:tcPr>
          <w:p w:rsidR="00922A9F" w:rsidRPr="00785E71" w:rsidRDefault="00EA6E63" w:rsidP="006247D7">
            <w:pPr>
              <w:pStyle w:val="TAL"/>
              <w:jc w:val="center"/>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rsidR="00922A9F" w:rsidRPr="00785E71" w:rsidRDefault="00922A9F" w:rsidP="006247D7">
            <w:pPr>
              <w:pStyle w:val="TAL"/>
              <w:jc w:val="center"/>
              <w:rPr>
                <w:rFonts w:cs="Arial"/>
                <w:lang w:eastAsia="zh-CN"/>
              </w:rPr>
            </w:pPr>
            <w:r w:rsidRPr="00785E71">
              <w:rPr>
                <w:rFonts w:cs="Arial"/>
                <w:lang w:val="sv-SE" w:eastAsia="zh-CN"/>
              </w:rPr>
              <w:t>2.0 d</w:t>
            </w:r>
            <w:r w:rsidRPr="00785E71">
              <w:rPr>
                <w:rFonts w:cs="Arial"/>
                <w:lang w:eastAsia="zh-CN"/>
              </w:rPr>
              <w:t>B</w:t>
            </w:r>
          </w:p>
        </w:tc>
        <w:tc>
          <w:tcPr>
            <w:tcW w:w="1134" w:type="dxa"/>
          </w:tcPr>
          <w:p w:rsidR="00922A9F" w:rsidRPr="00785E71" w:rsidRDefault="00922A9F" w:rsidP="006247D7">
            <w:pPr>
              <w:pStyle w:val="TAL"/>
              <w:jc w:val="center"/>
              <w:rPr>
                <w:rFonts w:cs="Arial"/>
                <w:lang w:eastAsia="zh-CN"/>
              </w:rPr>
            </w:pPr>
            <w:r w:rsidRPr="00785E71">
              <w:rPr>
                <w:rFonts w:cs="Arial"/>
                <w:lang w:val="sv-SE" w:eastAsia="zh-CN"/>
              </w:rPr>
              <w:t xml:space="preserve">2.6 </w:t>
            </w:r>
            <w:r w:rsidRPr="00785E71">
              <w:rPr>
                <w:rFonts w:cs="Arial"/>
                <w:lang w:eastAsia="zh-CN"/>
              </w:rPr>
              <w:t>dB</w:t>
            </w:r>
          </w:p>
        </w:tc>
        <w:tc>
          <w:tcPr>
            <w:tcW w:w="4677" w:type="dxa"/>
          </w:tcPr>
          <w:p w:rsidR="00922A9F" w:rsidRPr="00785E71" w:rsidRDefault="00EA6E63" w:rsidP="006247D7">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rsidR="00922A9F" w:rsidRPr="00785E71" w:rsidRDefault="00922A9F" w:rsidP="00922A9F"/>
    <w:p w:rsidR="00922A9F" w:rsidRPr="00785E71" w:rsidRDefault="00922A9F" w:rsidP="00922A9F">
      <w:pPr>
        <w:pStyle w:val="Heading4"/>
      </w:pPr>
      <w:bookmarkStart w:id="2093" w:name="_Toc13066340"/>
      <w:r w:rsidRPr="00785E71">
        <w:t>10.3.6.</w:t>
      </w:r>
      <w:r w:rsidR="007C315B" w:rsidRPr="00785E71">
        <w:rPr>
          <w:lang w:val="en-GB"/>
        </w:rPr>
        <w:t>4</w:t>
      </w:r>
      <w:r w:rsidRPr="00785E71">
        <w:tab/>
        <w:t>Summary</w:t>
      </w:r>
      <w:bookmarkEnd w:id="2093"/>
    </w:p>
    <w:p w:rsidR="00922A9F" w:rsidRPr="00785E71" w:rsidRDefault="00922A9F" w:rsidP="00922A9F">
      <w:pPr>
        <w:rPr>
          <w:lang w:eastAsia="sv-SE"/>
        </w:rPr>
      </w:pPr>
      <w:r w:rsidRPr="00785E71">
        <w:rPr>
          <w:lang w:eastAsia="sv-SE"/>
        </w:rPr>
        <w:t>The different OTA test chamber MU are summarised below:</w:t>
      </w:r>
    </w:p>
    <w:p w:rsidR="00922A9F" w:rsidRPr="00785E71" w:rsidRDefault="00922A9F" w:rsidP="007C315B">
      <w:pPr>
        <w:pStyle w:val="TH"/>
        <w:rPr>
          <w:lang w:eastAsia="ko-KR"/>
        </w:rPr>
      </w:pPr>
      <w:r w:rsidRPr="00785E71">
        <w:rPr>
          <w:lang w:eastAsia="ko-KR"/>
        </w:rPr>
        <w:t xml:space="preserve">Table </w:t>
      </w:r>
      <w:r w:rsidRPr="00785E71">
        <w:t>10.3.6.</w:t>
      </w:r>
      <w:r w:rsidR="007C315B" w:rsidRPr="00785E71">
        <w:rPr>
          <w:lang w:val="en-GB"/>
        </w:rPr>
        <w:t>4</w:t>
      </w:r>
      <w:r w:rsidRPr="00785E71">
        <w:rPr>
          <w:lang w:eastAsia="ko-KR"/>
        </w:rPr>
        <w:t>-1: Test system specific measurement uncertainty values for the</w:t>
      </w:r>
      <w:r w:rsidRPr="00785E71">
        <w:rPr>
          <w:lang w:eastAsia="en-CA"/>
        </w:rPr>
        <w:t xml:space="preserve"> </w:t>
      </w:r>
      <w:r w:rsidRPr="00785E71">
        <w:rPr>
          <w:rFonts w:eastAsia="Times New Roman"/>
          <w:lang w:eastAsia="en-CA"/>
        </w:rPr>
        <w:t>OTA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4985" w:type="dxa"/>
            <w:gridSpan w:val="2"/>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p>
        </w:tc>
        <w:tc>
          <w:tcPr>
            <w:tcW w:w="1739"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922A9F" w:rsidRPr="00785E71" w:rsidRDefault="00922A9F" w:rsidP="006247D7">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2.5</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2.0</w:t>
            </w:r>
          </w:p>
        </w:tc>
        <w:tc>
          <w:tcPr>
            <w:tcW w:w="3246" w:type="dxa"/>
            <w:noWrap/>
            <w:vAlign w:val="bottom"/>
          </w:tcPr>
          <w:p w:rsidR="00922A9F" w:rsidRPr="00785E71" w:rsidRDefault="00922A9F" w:rsidP="006247D7">
            <w:pPr>
              <w:spacing w:after="0"/>
              <w:jc w:val="center"/>
              <w:rPr>
                <w:rFonts w:ascii="Arial" w:hAnsi="Arial" w:cs="Arial"/>
                <w:sz w:val="16"/>
                <w:szCs w:val="16"/>
              </w:rPr>
            </w:pPr>
            <w:r w:rsidRPr="00785E71">
              <w:rPr>
                <w:rFonts w:ascii="Arial" w:hAnsi="Arial" w:cs="Arial"/>
                <w:sz w:val="16"/>
                <w:szCs w:val="16"/>
              </w:rPr>
              <w:t>2.6</w:t>
            </w: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785E71" w:rsidRPr="00785E71" w:rsidTr="006247D7">
        <w:trPr>
          <w:jc w:val="center"/>
        </w:trPr>
        <w:tc>
          <w:tcPr>
            <w:tcW w:w="4271" w:type="dxa"/>
            <w:noWrap/>
            <w:hideMark/>
          </w:tcPr>
          <w:p w:rsidR="00922A9F" w:rsidRPr="00785E71" w:rsidRDefault="00922A9F" w:rsidP="006247D7">
            <w:pPr>
              <w:spacing w:after="0"/>
              <w:rPr>
                <w:rFonts w:ascii="Arial" w:hAnsi="Arial" w:cs="Arial"/>
                <w:sz w:val="16"/>
                <w:szCs w:val="16"/>
              </w:rPr>
            </w:pPr>
            <w:r w:rsidRPr="00785E71">
              <w:rPr>
                <w:rFonts w:ascii="Arial" w:hAnsi="Arial" w:cs="Arial"/>
                <w:sz w:val="16"/>
                <w:szCs w:val="16"/>
              </w:rPr>
              <w:t>…</w:t>
            </w:r>
          </w:p>
        </w:tc>
        <w:tc>
          <w:tcPr>
            <w:tcW w:w="1739" w:type="dxa"/>
            <w:noWrap/>
            <w:vAlign w:val="bottom"/>
          </w:tcPr>
          <w:p w:rsidR="00922A9F" w:rsidRPr="00785E71" w:rsidRDefault="00922A9F" w:rsidP="006247D7">
            <w:pPr>
              <w:spacing w:after="0"/>
              <w:jc w:val="center"/>
              <w:rPr>
                <w:rFonts w:ascii="Arial" w:hAnsi="Arial" w:cs="Arial"/>
                <w:sz w:val="16"/>
                <w:szCs w:val="16"/>
              </w:rPr>
            </w:pPr>
          </w:p>
        </w:tc>
        <w:tc>
          <w:tcPr>
            <w:tcW w:w="3246" w:type="dxa"/>
            <w:noWrap/>
            <w:vAlign w:val="bottom"/>
          </w:tcPr>
          <w:p w:rsidR="00922A9F" w:rsidRPr="00785E71" w:rsidRDefault="00922A9F" w:rsidP="006247D7">
            <w:pPr>
              <w:spacing w:after="0"/>
              <w:jc w:val="center"/>
              <w:rPr>
                <w:rFonts w:ascii="Arial" w:hAnsi="Arial" w:cs="Arial"/>
                <w:sz w:val="16"/>
                <w:szCs w:val="16"/>
              </w:rPr>
            </w:pPr>
          </w:p>
        </w:tc>
      </w:tr>
      <w:tr w:rsidR="00922A9F" w:rsidRPr="00785E71" w:rsidTr="006247D7">
        <w:trPr>
          <w:jc w:val="center"/>
        </w:trPr>
        <w:tc>
          <w:tcPr>
            <w:tcW w:w="4271" w:type="dxa"/>
            <w:noWrap/>
            <w:hideMark/>
          </w:tcPr>
          <w:p w:rsidR="00922A9F" w:rsidRPr="00785E71" w:rsidRDefault="00922A9F" w:rsidP="006247D7">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2.0</w:t>
            </w:r>
          </w:p>
        </w:tc>
        <w:tc>
          <w:tcPr>
            <w:tcW w:w="3246" w:type="dxa"/>
            <w:noWrap/>
            <w:vAlign w:val="bottom"/>
          </w:tcPr>
          <w:p w:rsidR="00922A9F" w:rsidRPr="00785E71" w:rsidRDefault="00922A9F" w:rsidP="006247D7">
            <w:pPr>
              <w:spacing w:after="0"/>
              <w:jc w:val="center"/>
              <w:rPr>
                <w:rFonts w:ascii="CG Times (WN)" w:hAnsi="CG Times (WN)"/>
                <w:b/>
              </w:rPr>
            </w:pPr>
            <w:r w:rsidRPr="00785E71">
              <w:rPr>
                <w:rFonts w:ascii="Arial" w:hAnsi="Arial" w:cs="Arial"/>
                <w:b/>
                <w:bCs/>
                <w:sz w:val="16"/>
                <w:szCs w:val="16"/>
              </w:rPr>
              <w:t>2.6</w:t>
            </w:r>
          </w:p>
        </w:tc>
      </w:tr>
    </w:tbl>
    <w:p w:rsidR="007C315B" w:rsidRPr="00785E71" w:rsidRDefault="007C315B" w:rsidP="00CC0947">
      <w:pPr>
        <w:rPr>
          <w:lang w:eastAsia="en-CA"/>
        </w:rPr>
      </w:pPr>
    </w:p>
    <w:p w:rsidR="00922A9F" w:rsidRPr="00785E71" w:rsidRDefault="00922A9F" w:rsidP="00922A9F">
      <w:pPr>
        <w:pStyle w:val="Heading3"/>
        <w:rPr>
          <w:lang w:eastAsia="en-CA"/>
        </w:rPr>
      </w:pPr>
      <w:bookmarkStart w:id="2094" w:name="_Toc13066341"/>
      <w:r w:rsidRPr="00785E71">
        <w:rPr>
          <w:lang w:eastAsia="en-CA"/>
        </w:rPr>
        <w:t>10.3.7</w:t>
      </w:r>
      <w:r w:rsidR="001710CC" w:rsidRPr="00785E71">
        <w:rPr>
          <w:lang w:eastAsia="en-CA"/>
        </w:rPr>
        <w:tab/>
      </w:r>
      <w:r w:rsidRPr="00785E71">
        <w:rPr>
          <w:lang w:eastAsia="en-CA"/>
        </w:rPr>
        <w:t>OTA in-channel selectivity</w:t>
      </w:r>
      <w:bookmarkEnd w:id="2094"/>
    </w:p>
    <w:p w:rsidR="00922A9F" w:rsidRPr="00785E71" w:rsidRDefault="00922A9F" w:rsidP="00922A9F">
      <w:pPr>
        <w:pStyle w:val="Heading4"/>
      </w:pPr>
      <w:bookmarkStart w:id="2095" w:name="_Toc13066342"/>
      <w:r w:rsidRPr="00785E71">
        <w:t>10.3.7.1</w:t>
      </w:r>
      <w:r w:rsidRPr="00785E71">
        <w:tab/>
        <w:t>General</w:t>
      </w:r>
      <w:bookmarkEnd w:id="2095"/>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2096" w:name="_Toc13066343"/>
      <w:r w:rsidRPr="00785E71">
        <w:t>10.3.7.2</w:t>
      </w:r>
      <w:r w:rsidRPr="00785E71">
        <w:tab/>
        <w:t>In-door anechoic chamber</w:t>
      </w:r>
      <w:bookmarkEnd w:id="2096"/>
    </w:p>
    <w:p w:rsidR="00922A9F" w:rsidRPr="00785E71" w:rsidRDefault="00922A9F" w:rsidP="00922A9F">
      <w:pPr>
        <w:pStyle w:val="Heading5"/>
      </w:pPr>
      <w:bookmarkStart w:id="2097" w:name="_Toc13066344"/>
      <w:r w:rsidRPr="00785E71">
        <w:t>10.3.7.2.1</w:t>
      </w:r>
      <w:r w:rsidRPr="00785E71">
        <w:tab/>
        <w:t>General</w:t>
      </w:r>
      <w:bookmarkEnd w:id="2097"/>
    </w:p>
    <w:p w:rsidR="00922A9F" w:rsidRPr="00785E71" w:rsidRDefault="00922A9F" w:rsidP="00922A9F">
      <w:pPr>
        <w:pStyle w:val="Heading5"/>
      </w:pPr>
      <w:bookmarkStart w:id="2098" w:name="_Toc13066345"/>
      <w:r w:rsidRPr="00785E71">
        <w:t>10.3.7.2.2</w:t>
      </w:r>
      <w:r w:rsidRPr="00785E71">
        <w:tab/>
        <w:t>Calibration</w:t>
      </w:r>
      <w:bookmarkEnd w:id="2098"/>
    </w:p>
    <w:p w:rsidR="00922A9F" w:rsidRPr="00785E71" w:rsidRDefault="00922A9F" w:rsidP="00922A9F">
      <w:pPr>
        <w:rPr>
          <w:lang w:val="en-US" w:eastAsia="ja-JP"/>
        </w:rPr>
      </w:pPr>
      <w:r w:rsidRPr="00785E71">
        <w:rPr>
          <w:lang w:val="en-US" w:eastAsia="ja-JP"/>
        </w:rPr>
        <w:t>The procedure for calibration for RX ICS is basically the same as for RX ACS, as described in section 10.5.2.3.1, however calibration must be carried out for wanted signal and interferer signals appropriate to ICS.</w:t>
      </w:r>
    </w:p>
    <w:p w:rsidR="00922A9F" w:rsidRPr="00785E71" w:rsidRDefault="00922A9F" w:rsidP="00922A9F">
      <w:pPr>
        <w:pStyle w:val="Heading5"/>
      </w:pPr>
      <w:bookmarkStart w:id="2099" w:name="_Toc13066346"/>
      <w:r w:rsidRPr="00785E71">
        <w:t>10.3.7.2.3</w:t>
      </w:r>
      <w:r w:rsidR="001710CC" w:rsidRPr="00785E71">
        <w:tab/>
      </w:r>
      <w:r w:rsidRPr="00785E71">
        <w:t>Procedure</w:t>
      </w:r>
      <w:bookmarkEnd w:id="2099"/>
    </w:p>
    <w:p w:rsidR="00922A9F" w:rsidRPr="00785E71" w:rsidRDefault="00922A9F" w:rsidP="00922A9F">
      <w:pPr>
        <w:rPr>
          <w:lang w:val="en-US" w:eastAsia="ja-JP"/>
        </w:rPr>
      </w:pPr>
      <w:r w:rsidRPr="00785E71">
        <w:rPr>
          <w:lang w:val="en-US" w:eastAsia="ja-JP"/>
        </w:rPr>
        <w:t>The procedure for RX ICS is based on the RX ACS procedure, described in section 10.3.5.2.3.1.</w:t>
      </w:r>
    </w:p>
    <w:p w:rsidR="00922A9F" w:rsidRPr="00785E71" w:rsidRDefault="00922A9F" w:rsidP="00922A9F">
      <w:pPr>
        <w:pStyle w:val="Heading5"/>
      </w:pPr>
      <w:bookmarkStart w:id="2100" w:name="_Toc13066347"/>
      <w:r w:rsidRPr="00785E71">
        <w:t>10.3.7.2.4</w:t>
      </w:r>
      <w:r w:rsidR="001710CC" w:rsidRPr="00785E71">
        <w:tab/>
      </w:r>
      <w:r w:rsidRPr="00785E71">
        <w:t>MU assessment</w:t>
      </w:r>
      <w:bookmarkEnd w:id="2100"/>
      <w:r w:rsidRPr="00785E71">
        <w:t xml:space="preserve"> </w:t>
      </w:r>
    </w:p>
    <w:p w:rsidR="00922A9F" w:rsidRPr="00785E71" w:rsidRDefault="00922A9F" w:rsidP="00922A9F">
      <w:pPr>
        <w:pStyle w:val="Heading6"/>
      </w:pPr>
      <w:bookmarkStart w:id="2101" w:name="_Toc13066348"/>
      <w:r w:rsidRPr="00785E71">
        <w:t>10.3.7.2.4.1</w:t>
      </w:r>
      <w:r w:rsidR="001710CC" w:rsidRPr="00785E71">
        <w:tab/>
      </w:r>
      <w:r w:rsidRPr="00785E71">
        <w:t>MU Budget</w:t>
      </w:r>
      <w:bookmarkEnd w:id="2101"/>
    </w:p>
    <w:p w:rsidR="00922A9F" w:rsidRPr="00785E71" w:rsidRDefault="00922A9F" w:rsidP="00922A9F">
      <w:r w:rsidRPr="00785E71">
        <w:t>The MU budget for ICS is the same as that for RX ACS, described in section 10.3.5.2.4.1.</w:t>
      </w:r>
    </w:p>
    <w:p w:rsidR="00922A9F" w:rsidRPr="00785E71" w:rsidRDefault="00922A9F" w:rsidP="00922A9F">
      <w:pPr>
        <w:pStyle w:val="Heading6"/>
      </w:pPr>
      <w:bookmarkStart w:id="2102" w:name="_Toc13066349"/>
      <w:r w:rsidRPr="00785E71">
        <w:t>10.3.7</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102"/>
    </w:p>
    <w:p w:rsidR="00922A9F" w:rsidRPr="00785E71" w:rsidRDefault="00922A9F" w:rsidP="00922A9F">
      <w:r w:rsidRPr="00785E71">
        <w:t>The MU value for ICS is the same as that for RX ACS, described in section 10.3.5.2.4.2.</w:t>
      </w:r>
    </w:p>
    <w:p w:rsidR="00922A9F" w:rsidRPr="00785E71" w:rsidRDefault="00922A9F" w:rsidP="00922A9F">
      <w:pPr>
        <w:pStyle w:val="Heading4"/>
      </w:pPr>
      <w:bookmarkStart w:id="2103" w:name="_Toc13066350"/>
      <w:r w:rsidRPr="00785E71">
        <w:t>10.3.7.3</w:t>
      </w:r>
      <w:r w:rsidRPr="00785E71">
        <w:tab/>
        <w:t>CATR</w:t>
      </w:r>
      <w:bookmarkEnd w:id="2103"/>
    </w:p>
    <w:p w:rsidR="00922A9F" w:rsidRPr="00785E71" w:rsidRDefault="00922A9F" w:rsidP="00922A9F">
      <w:pPr>
        <w:pStyle w:val="Heading5"/>
      </w:pPr>
      <w:bookmarkStart w:id="2104" w:name="_Toc13066351"/>
      <w:r w:rsidRPr="00785E71">
        <w:t>10.3.7.3.1</w:t>
      </w:r>
      <w:r w:rsidRPr="00785E71">
        <w:tab/>
        <w:t>General</w:t>
      </w:r>
      <w:bookmarkEnd w:id="2104"/>
    </w:p>
    <w:p w:rsidR="00922A9F" w:rsidRPr="00785E71" w:rsidRDefault="00922A9F" w:rsidP="00922A9F">
      <w:r w:rsidRPr="00785E71">
        <w:t xml:space="preserve">This method measures the in channel selectivity in compact antenna test range with a sufficient separation between </w:t>
      </w:r>
      <w:r w:rsidRPr="00785E71">
        <w:rPr>
          <w:lang w:eastAsia="ja-JP"/>
        </w:rPr>
        <w:t xml:space="preserve">reference point </w:t>
      </w:r>
      <w:r w:rsidRPr="00785E71">
        <w:t>of the AAS BS and the transmitting antenna by the range antenna reflector. The measurement system setup is as depicted in figure 10.</w:t>
      </w:r>
      <w:r w:rsidRPr="00785E71">
        <w:rPr>
          <w:lang w:eastAsia="ja-JP"/>
        </w:rPr>
        <w:t>3</w:t>
      </w:r>
      <w:r w:rsidRPr="00785E71">
        <w:t>.7.</w:t>
      </w:r>
      <w:r w:rsidRPr="00785E71">
        <w:rPr>
          <w:lang w:eastAsia="ja-JP"/>
        </w:rPr>
        <w:t>3</w:t>
      </w:r>
      <w:r w:rsidRPr="00785E71">
        <w:t>.1-1.</w:t>
      </w:r>
    </w:p>
    <w:p w:rsidR="00922A9F" w:rsidRPr="00785E71" w:rsidRDefault="003F0B2C" w:rsidP="00CC0947">
      <w:pPr>
        <w:pStyle w:val="TH"/>
      </w:pPr>
      <w:r w:rsidRPr="00785E71">
        <w:rPr>
          <w:noProof/>
          <w:lang w:eastAsia="en-GB"/>
        </w:rPr>
        <w:drawing>
          <wp:inline distT="0" distB="0" distL="0" distR="0">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rsidR="00922A9F" w:rsidRPr="00785E71" w:rsidRDefault="00922A9F" w:rsidP="00CC0947">
      <w:pPr>
        <w:pStyle w:val="TF"/>
      </w:pPr>
      <w:r w:rsidRPr="00785E71">
        <w:t>Figure 10.</w:t>
      </w:r>
      <w:r w:rsidRPr="00785E71">
        <w:rPr>
          <w:lang w:eastAsia="ja-JP"/>
        </w:rPr>
        <w:t>3</w:t>
      </w:r>
      <w:r w:rsidRPr="00785E71">
        <w:t>.7.</w:t>
      </w:r>
      <w:r w:rsidRPr="00785E71">
        <w:rPr>
          <w:lang w:eastAsia="ja-JP"/>
        </w:rPr>
        <w:t>3</w:t>
      </w:r>
      <w:r w:rsidRPr="00785E71">
        <w:t xml:space="preserve">.1-1: CATR measurement system setup for </w:t>
      </w:r>
      <w:r w:rsidRPr="00785E71">
        <w:rPr>
          <w:lang w:eastAsia="en-CA"/>
        </w:rPr>
        <w:t>in channel selectivity</w:t>
      </w:r>
    </w:p>
    <w:p w:rsidR="00922A9F" w:rsidRPr="00785E71" w:rsidRDefault="00922A9F" w:rsidP="00922A9F">
      <w:pPr>
        <w:pStyle w:val="Heading5"/>
      </w:pPr>
      <w:bookmarkStart w:id="2105" w:name="_Toc13066352"/>
      <w:r w:rsidRPr="00785E71">
        <w:t>10.3.7.3.2</w:t>
      </w:r>
      <w:r w:rsidR="001710CC" w:rsidRPr="00785E71">
        <w:tab/>
      </w:r>
      <w:r w:rsidRPr="00785E71">
        <w:t>Calibration</w:t>
      </w:r>
      <w:bookmarkEnd w:id="2105"/>
    </w:p>
    <w:p w:rsidR="00922A9F" w:rsidRPr="00785E71" w:rsidRDefault="00922A9F" w:rsidP="00922A9F">
      <w:r w:rsidRPr="00785E71">
        <w:rPr>
          <w:lang w:eastAsia="ja-JP"/>
        </w:rPr>
        <w:t xml:space="preserve">Calibration shall be done with the procedure shown in </w:t>
      </w:r>
      <w:r w:rsidRPr="00785E71">
        <w:rPr>
          <w:lang w:val="en-US" w:eastAsia="ja-JP"/>
        </w:rPr>
        <w:t xml:space="preserve">37.842 [4] subclause 10.3.1.1.3.3 </w:t>
      </w:r>
      <w:r w:rsidRPr="00785E71">
        <w:rPr>
          <w:lang w:eastAsia="ja-JP"/>
        </w:rPr>
        <w:t xml:space="preserve">with power combiner/coupler. </w:t>
      </w:r>
      <w:r w:rsidRPr="00785E71">
        <w:t>Calculate the calibration value for wanted and interfering signal from A to B as well as from A to D.</w:t>
      </w:r>
    </w:p>
    <w:p w:rsidR="00922A9F" w:rsidRPr="00785E71" w:rsidRDefault="00922A9F" w:rsidP="00922A9F">
      <w:pPr>
        <w:pStyle w:val="B2"/>
        <w:ind w:leftChars="100" w:left="200" w:firstLine="0"/>
      </w:pPr>
      <w:r w:rsidRPr="00785E71">
        <w:t>L</w:t>
      </w:r>
      <w:r w:rsidRPr="00785E71">
        <w:rPr>
          <w:vertAlign w:val="subscript"/>
        </w:rPr>
        <w:t>Wanted_cal, A</w:t>
      </w:r>
      <w:r w:rsidRPr="00785E71">
        <w:rPr>
          <w:rFonts w:hint="eastAsia"/>
          <w:vertAlign w:val="subscript"/>
          <w:lang w:val="en-US"/>
        </w:rPr>
        <w:t>→</w:t>
      </w:r>
      <w:r w:rsidRPr="00785E71">
        <w:rPr>
          <w:vertAlign w:val="subscript"/>
        </w:rPr>
        <w:t>B</w:t>
      </w:r>
      <w:r w:rsidRPr="00785E71">
        <w:t xml:space="preserve">:  Calibration value for wanted signal between A and B in figure 10.3.7.3.1-1. </w:t>
      </w:r>
    </w:p>
    <w:p w:rsidR="00922A9F" w:rsidRPr="00785E71" w:rsidRDefault="00922A9F" w:rsidP="00922A9F">
      <w:pPr>
        <w:ind w:firstLineChars="100" w:firstLine="200"/>
        <w:rPr>
          <w:lang w:eastAsia="ja-JP"/>
        </w:rPr>
      </w:pPr>
      <w:r w:rsidRPr="00785E71">
        <w:t>L</w:t>
      </w:r>
      <w:r w:rsidRPr="00785E71">
        <w:rPr>
          <w:vertAlign w:val="subscript"/>
        </w:rPr>
        <w:t>interferer_cal, A</w:t>
      </w:r>
      <w:r w:rsidRPr="00785E71">
        <w:rPr>
          <w:rFonts w:hint="eastAsia"/>
          <w:vertAlign w:val="subscript"/>
        </w:rPr>
        <w:t>→</w:t>
      </w:r>
      <w:r w:rsidRPr="00785E71">
        <w:rPr>
          <w:vertAlign w:val="subscript"/>
        </w:rPr>
        <w:t>D</w:t>
      </w:r>
      <w:r w:rsidRPr="00785E71">
        <w:t xml:space="preserve">:  Calibration value for interfering signal between A and </w:t>
      </w:r>
      <w:r w:rsidRPr="00785E71">
        <w:rPr>
          <w:lang w:eastAsia="ja-JP"/>
        </w:rPr>
        <w:t>D</w:t>
      </w:r>
      <w:r w:rsidRPr="00785E71">
        <w:t xml:space="preserve"> in figure 10.3.7.3.1-1.</w:t>
      </w:r>
    </w:p>
    <w:p w:rsidR="00922A9F" w:rsidRPr="00785E71" w:rsidRDefault="00922A9F" w:rsidP="00922A9F">
      <w:pPr>
        <w:pStyle w:val="Heading5"/>
      </w:pPr>
      <w:bookmarkStart w:id="2106" w:name="_Toc13066353"/>
      <w:r w:rsidRPr="00785E71">
        <w:t>10.3.7.3.3</w:t>
      </w:r>
      <w:r w:rsidR="001710CC" w:rsidRPr="00785E71">
        <w:tab/>
      </w:r>
      <w:r w:rsidRPr="00785E71">
        <w:t>Procedure</w:t>
      </w:r>
      <w:bookmarkEnd w:id="2106"/>
      <w:r w:rsidRPr="00785E71">
        <w:t xml:space="preserve"> </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 xml:space="preserve">Set up AAS BS in place of SGH from calibration stage. Align AAS BS with </w:t>
      </w:r>
      <w:r w:rsidR="00922A9F" w:rsidRPr="00785E71">
        <w:rPr>
          <w:lang w:val="en-US" w:eastAsia="zh-CN"/>
        </w:rPr>
        <w:t>boresight</w:t>
      </w:r>
      <w:r w:rsidR="00922A9F" w:rsidRPr="00785E71">
        <w:rPr>
          <w:lang w:eastAsia="zh-CN"/>
        </w:rPr>
        <w:t xml:space="preserve"> of transmitting antenna.</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Configure RF signal generator for wanted signal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B</w:t>
      </w:r>
      <w:r w:rsidR="00922A9F" w:rsidRPr="00785E71">
        <w:rPr>
          <w:lang w:eastAsia="zh-CN"/>
        </w:rPr>
        <w:t xml:space="preserve"> and at one side of the frequency </w:t>
      </w:r>
      <w:r w:rsidR="007C2E7E" w:rsidRPr="00785E71">
        <w:rPr>
          <w:lang w:eastAsia="zh-CN"/>
        </w:rPr>
        <w:t>centre</w:t>
      </w:r>
      <w:r w:rsidR="00922A9F" w:rsidRPr="00785E71">
        <w:rPr>
          <w:lang w:eastAsia="zh-CN"/>
        </w:rPr>
        <w:t xml:space="preserve"> of reference measurement channel. </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Configure RF signal generator for interferer to set it at the required level plus L</w:t>
      </w:r>
      <w:r w:rsidR="00922A9F" w:rsidRPr="00785E71">
        <w:rPr>
          <w:vertAlign w:val="subscript"/>
          <w:lang w:eastAsia="zh-CN"/>
        </w:rPr>
        <w:t>A</w:t>
      </w:r>
      <w:r w:rsidR="00922A9F" w:rsidRPr="00785E71">
        <w:rPr>
          <w:rFonts w:hint="eastAsia"/>
          <w:vertAlign w:val="subscript"/>
          <w:lang w:eastAsia="zh-CN"/>
        </w:rPr>
        <w:t>→</w:t>
      </w:r>
      <w:r w:rsidR="00922A9F" w:rsidRPr="00785E71">
        <w:rPr>
          <w:vertAlign w:val="subscript"/>
          <w:lang w:eastAsia="zh-CN"/>
        </w:rPr>
        <w:t xml:space="preserve">E </w:t>
      </w:r>
      <w:r w:rsidR="00922A9F" w:rsidRPr="00785E71">
        <w:rPr>
          <w:lang w:eastAsia="zh-CN"/>
        </w:rPr>
        <w:t xml:space="preserve">and at the other side of the frequency </w:t>
      </w:r>
      <w:r w:rsidR="007C2E7E" w:rsidRPr="00785E71">
        <w:rPr>
          <w:lang w:eastAsia="zh-CN"/>
        </w:rPr>
        <w:t>centre</w:t>
      </w:r>
      <w:r w:rsidR="00922A9F" w:rsidRPr="00785E71">
        <w:rPr>
          <w:lang w:eastAsia="zh-CN"/>
        </w:rPr>
        <w:t xml:space="preserve"> of reference measurement channel. The interferer should be adjacent to the wanted signal.   </w:t>
      </w:r>
    </w:p>
    <w:p w:rsidR="00922A9F" w:rsidRPr="00785E71" w:rsidRDefault="001710CC" w:rsidP="00CC0947">
      <w:pPr>
        <w:pStyle w:val="B1"/>
        <w:rPr>
          <w:lang w:eastAsia="zh-CN"/>
        </w:rPr>
      </w:pPr>
      <w:r w:rsidRPr="00785E71">
        <w:t>4)</w:t>
      </w:r>
      <w:r w:rsidRPr="00785E71">
        <w:tab/>
      </w:r>
      <w:r w:rsidR="00922A9F" w:rsidRPr="00785E71">
        <w:t>Measure the throughput of the wanted signal according to annex E of the 3GPP TS 36.141 [</w:t>
      </w:r>
      <w:r w:rsidR="007C2E7E" w:rsidRPr="00785E71">
        <w:t>22</w:t>
      </w:r>
      <w:r w:rsidR="00922A9F" w:rsidRPr="00785E71">
        <w:t>].</w:t>
      </w:r>
    </w:p>
    <w:p w:rsidR="00922A9F" w:rsidRPr="00785E71" w:rsidRDefault="001710CC" w:rsidP="00CC0947">
      <w:pPr>
        <w:pStyle w:val="B1"/>
        <w:rPr>
          <w:lang w:eastAsia="zh-CN"/>
        </w:rPr>
      </w:pPr>
      <w:r w:rsidRPr="00785E71">
        <w:rPr>
          <w:lang w:eastAsia="zh-CN"/>
        </w:rPr>
        <w:t>5)</w:t>
      </w:r>
      <w:r w:rsidRPr="00785E71">
        <w:rPr>
          <w:lang w:eastAsia="zh-CN"/>
        </w:rPr>
        <w:tab/>
      </w:r>
      <w:r w:rsidR="00922A9F" w:rsidRPr="00785E71">
        <w:rPr>
          <w:lang w:eastAsia="zh-CN"/>
        </w:rPr>
        <w:t xml:space="preserve">Repeat the steps 2-4 by exchange the locations of wanted signal and interfering signal in frequency domain at the same channel. </w:t>
      </w:r>
    </w:p>
    <w:p w:rsidR="00922A9F" w:rsidRPr="00785E71" w:rsidRDefault="001710CC" w:rsidP="00CC0947">
      <w:pPr>
        <w:pStyle w:val="B1"/>
        <w:rPr>
          <w:lang w:eastAsia="ja-JP"/>
        </w:rPr>
      </w:pPr>
      <w:r w:rsidRPr="00785E71">
        <w:t>6)</w:t>
      </w:r>
      <w:r w:rsidRPr="00785E71">
        <w:tab/>
      </w:r>
      <w:r w:rsidR="00922A9F" w:rsidRPr="00785E71">
        <w:t>Repeat steps above per involved band for mul</w:t>
      </w:r>
      <w:r w:rsidR="007C2E7E" w:rsidRPr="00785E71">
        <w:t>ti</w:t>
      </w:r>
      <w:r w:rsidR="00922A9F" w:rsidRPr="00785E71">
        <w:t>-band RIB(s).</w:t>
      </w:r>
    </w:p>
    <w:p w:rsidR="00922A9F" w:rsidRPr="00785E71" w:rsidRDefault="00922A9F" w:rsidP="00922A9F">
      <w:pPr>
        <w:pStyle w:val="Heading5"/>
      </w:pPr>
      <w:bookmarkStart w:id="2107" w:name="_Toc13066354"/>
      <w:r w:rsidRPr="00785E71">
        <w:t>10.3.7.3.4</w:t>
      </w:r>
      <w:r w:rsidR="001710CC" w:rsidRPr="00785E71">
        <w:tab/>
      </w:r>
      <w:r w:rsidRPr="00785E71">
        <w:t>MU assessment</w:t>
      </w:r>
      <w:bookmarkEnd w:id="2107"/>
      <w:r w:rsidRPr="00785E71">
        <w:t xml:space="preserve"> </w:t>
      </w:r>
    </w:p>
    <w:p w:rsidR="00922A9F" w:rsidRPr="00785E71" w:rsidRDefault="00922A9F" w:rsidP="00922A9F">
      <w:pPr>
        <w:pStyle w:val="Heading6"/>
      </w:pPr>
      <w:bookmarkStart w:id="2108" w:name="_Toc13066355"/>
      <w:r w:rsidRPr="00785E71">
        <w:t>10.3.7.3.4.1</w:t>
      </w:r>
      <w:r w:rsidR="001710CC" w:rsidRPr="00785E71">
        <w:tab/>
      </w:r>
      <w:r w:rsidRPr="00785E71">
        <w:t>MU Budget</w:t>
      </w:r>
      <w:bookmarkEnd w:id="2108"/>
    </w:p>
    <w:p w:rsidR="00922A9F" w:rsidRPr="00785E71" w:rsidRDefault="00922A9F" w:rsidP="00922A9F">
      <w:pPr>
        <w:ind w:firstLineChars="150" w:firstLine="300"/>
      </w:pPr>
      <w:r w:rsidRPr="00785E71">
        <w:t>The MU budget for ICS is the same as that for RX ACS, described in section 10.3.5.3.4.1</w:t>
      </w:r>
    </w:p>
    <w:p w:rsidR="00922A9F" w:rsidRPr="00785E71" w:rsidRDefault="00922A9F" w:rsidP="00922A9F">
      <w:pPr>
        <w:pStyle w:val="Heading6"/>
      </w:pPr>
      <w:bookmarkStart w:id="2109" w:name="_Toc13066356"/>
      <w:r w:rsidRPr="00785E71">
        <w:t>10.3.7</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109"/>
    </w:p>
    <w:p w:rsidR="00922A9F" w:rsidRPr="00785E71" w:rsidRDefault="00922A9F" w:rsidP="00922A9F">
      <w:pPr>
        <w:ind w:firstLineChars="150" w:firstLine="300"/>
      </w:pPr>
      <w:r w:rsidRPr="00785E71">
        <w:t>The MU value for ICS is the same as that for RX ACS, described in section 10.3.5.3.4.1.</w:t>
      </w:r>
    </w:p>
    <w:p w:rsidR="00922A9F" w:rsidRPr="00785E71" w:rsidRDefault="00922A9F" w:rsidP="00922A9F">
      <w:pPr>
        <w:pStyle w:val="Heading4"/>
      </w:pPr>
      <w:bookmarkStart w:id="2110" w:name="_Toc13066357"/>
      <w:r w:rsidRPr="00785E71">
        <w:t>10.3.7.</w:t>
      </w:r>
      <w:r w:rsidR="007C315B" w:rsidRPr="00785E71">
        <w:rPr>
          <w:lang w:val="en-GB"/>
        </w:rPr>
        <w:t>4</w:t>
      </w:r>
      <w:r w:rsidRPr="00785E71">
        <w:tab/>
        <w:t>Summary</w:t>
      </w:r>
      <w:bookmarkEnd w:id="2110"/>
    </w:p>
    <w:p w:rsidR="00922A9F" w:rsidRPr="00785E71" w:rsidRDefault="00922A9F" w:rsidP="00922A9F">
      <w:pPr>
        <w:ind w:firstLineChars="150" w:firstLine="300"/>
      </w:pPr>
      <w:r w:rsidRPr="00785E71">
        <w:t>The MU value for ICS is the same as that for RX ACS, described in section 10.3.5.</w:t>
      </w:r>
      <w:r w:rsidR="007C315B" w:rsidRPr="00785E71">
        <w:t>4</w:t>
      </w:r>
    </w:p>
    <w:p w:rsidR="00922A9F" w:rsidRPr="00785E71" w:rsidRDefault="00922A9F" w:rsidP="00922A9F">
      <w:pPr>
        <w:pStyle w:val="Heading2"/>
        <w:rPr>
          <w:lang w:eastAsia="ja-JP"/>
        </w:rPr>
      </w:pPr>
      <w:bookmarkStart w:id="2111" w:name="_Toc13066358"/>
      <w:r w:rsidRPr="00785E71">
        <w:rPr>
          <w:rFonts w:hint="eastAsia"/>
          <w:lang w:eastAsia="ja-JP"/>
        </w:rPr>
        <w:t>10.4</w:t>
      </w:r>
      <w:r w:rsidR="001710CC" w:rsidRPr="00785E71">
        <w:rPr>
          <w:lang w:eastAsia="ja-JP"/>
        </w:rPr>
        <w:tab/>
      </w:r>
      <w:r w:rsidRPr="00785E71">
        <w:t>Measurement uncertainty for</w:t>
      </w:r>
      <w:r w:rsidRPr="00785E71">
        <w:rPr>
          <w:lang w:eastAsia="ja-JP"/>
        </w:rPr>
        <w:t xml:space="preserve"> In-band TRP requirements</w:t>
      </w:r>
      <w:bookmarkEnd w:id="2111"/>
    </w:p>
    <w:p w:rsidR="00922A9F" w:rsidRPr="00785E71" w:rsidRDefault="00922A9F" w:rsidP="00922A9F">
      <w:pPr>
        <w:pStyle w:val="Heading3"/>
        <w:rPr>
          <w:lang w:eastAsia="ja-JP"/>
        </w:rPr>
      </w:pPr>
      <w:bookmarkStart w:id="2112" w:name="_Toc13066359"/>
      <w:r w:rsidRPr="00785E71">
        <w:rPr>
          <w:lang w:eastAsia="en-CA"/>
        </w:rPr>
        <w:t>10.4.1</w:t>
      </w:r>
      <w:r w:rsidRPr="00785E71">
        <w:rPr>
          <w:lang w:eastAsia="en-CA"/>
        </w:rPr>
        <w:tab/>
      </w:r>
      <w:r w:rsidRPr="00785E71">
        <w:rPr>
          <w:rFonts w:hint="eastAsia"/>
          <w:lang w:eastAsia="ja-JP"/>
        </w:rPr>
        <w:t xml:space="preserve">OTA </w:t>
      </w:r>
      <w:r w:rsidRPr="00785E71">
        <w:rPr>
          <w:lang w:eastAsia="ja-JP"/>
        </w:rPr>
        <w:t xml:space="preserve">Base station output power </w:t>
      </w:r>
      <w:r w:rsidRPr="00785E71">
        <w:rPr>
          <w:rFonts w:hint="eastAsia"/>
          <w:lang w:eastAsia="ja-JP"/>
        </w:rPr>
        <w:t>requirement</w:t>
      </w:r>
      <w:bookmarkEnd w:id="2112"/>
    </w:p>
    <w:p w:rsidR="00922A9F" w:rsidRPr="00785E71" w:rsidRDefault="00922A9F" w:rsidP="00922A9F">
      <w:pPr>
        <w:pStyle w:val="Heading4"/>
      </w:pPr>
      <w:bookmarkStart w:id="2113" w:name="_Toc13066360"/>
      <w:r w:rsidRPr="00785E71">
        <w:t>10.4.1.1</w:t>
      </w:r>
      <w:r w:rsidRPr="00785E71">
        <w:tab/>
        <w:t>General</w:t>
      </w:r>
      <w:bookmarkEnd w:id="2113"/>
    </w:p>
    <w:p w:rsidR="00922A9F" w:rsidRPr="00785E71" w:rsidRDefault="00922A9F" w:rsidP="00922A9F">
      <w:pPr>
        <w:rPr>
          <w:lang w:eastAsia="ja-JP"/>
        </w:rPr>
      </w:pPr>
      <w:r w:rsidRPr="00785E71">
        <w:rPr>
          <w:rFonts w:hint="eastAsia"/>
          <w:lang w:val="x-none" w:eastAsia="ja-JP"/>
        </w:rPr>
        <w:t>{</w:t>
      </w:r>
      <w:r w:rsidRPr="00785E71">
        <w:rPr>
          <w:lang w:val="x-none" w:eastAsia="ja-JP"/>
        </w:rPr>
        <w:t xml:space="preserve">editors note: </w:t>
      </w:r>
      <w:r w:rsidRPr="00785E71">
        <w:rPr>
          <w:lang w:eastAsia="ja-JP"/>
        </w:rPr>
        <w:t>general description of the test requirement placed here – non chamber specific</w:t>
      </w:r>
      <w:r w:rsidRPr="00785E71">
        <w:rPr>
          <w:lang w:val="x-none" w:eastAsia="ja-JP"/>
        </w:rPr>
        <w:t>}</w:t>
      </w:r>
    </w:p>
    <w:p w:rsidR="00922A9F" w:rsidRPr="00785E71" w:rsidRDefault="00922A9F" w:rsidP="00922A9F">
      <w:pPr>
        <w:pStyle w:val="Heading4"/>
      </w:pPr>
      <w:bookmarkStart w:id="2114" w:name="_Toc13066361"/>
      <w:r w:rsidRPr="00785E71">
        <w:t>10.4.1.2</w:t>
      </w:r>
      <w:r w:rsidRPr="00785E71">
        <w:tab/>
        <w:t>In-door anechoic chamber</w:t>
      </w:r>
      <w:bookmarkEnd w:id="2114"/>
    </w:p>
    <w:p w:rsidR="00922A9F" w:rsidRPr="00785E71" w:rsidRDefault="00922A9F" w:rsidP="00922A9F">
      <w:pPr>
        <w:pStyle w:val="Heading5"/>
      </w:pPr>
      <w:bookmarkStart w:id="2115" w:name="_Toc13066362"/>
      <w:r w:rsidRPr="00785E71">
        <w:t>10.4.1.2.1</w:t>
      </w:r>
      <w:r w:rsidRPr="00785E71">
        <w:tab/>
        <w:t>General</w:t>
      </w:r>
      <w:bookmarkEnd w:id="2115"/>
    </w:p>
    <w:p w:rsidR="00922A9F" w:rsidRPr="00785E71" w:rsidRDefault="00922A9F" w:rsidP="00922A9F">
      <w:pPr>
        <w:ind w:firstLineChars="50" w:firstLine="100"/>
        <w:rPr>
          <w:lang w:eastAsia="ja-JP"/>
        </w:rPr>
      </w:pPr>
      <w:bookmarkStart w:id="2116" w:name="_Hlk506307871"/>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figure 10.</w:t>
      </w:r>
      <w:r w:rsidRPr="00785E71">
        <w:rPr>
          <w:rFonts w:hint="eastAsia"/>
          <w:lang w:eastAsia="ja-JP"/>
        </w:rPr>
        <w:t>4</w:t>
      </w:r>
      <w:r w:rsidRPr="00785E71">
        <w:rPr>
          <w:rFonts w:hint="eastAsia"/>
        </w:rPr>
        <w:t>.</w:t>
      </w:r>
      <w:r w:rsidRPr="00785E71">
        <w:rPr>
          <w:lang w:eastAsia="ja-JP"/>
        </w:rPr>
        <w:t>1</w:t>
      </w:r>
      <w:r w:rsidRPr="00785E71">
        <w:rPr>
          <w:rFonts w:hint="eastAsia"/>
          <w:lang w:eastAsia="ja-JP"/>
        </w:rPr>
        <w:t>.2.1-1.</w:t>
      </w:r>
      <w:bookmarkEnd w:id="2116"/>
    </w:p>
    <w:p w:rsidR="00922A9F" w:rsidRPr="00785E71" w:rsidRDefault="00922A9F" w:rsidP="00922A9F">
      <w:pPr>
        <w:ind w:firstLineChars="50" w:firstLine="100"/>
        <w:rPr>
          <w:lang w:eastAsia="ja-JP"/>
        </w:rPr>
      </w:pPr>
      <w:r w:rsidRPr="00785E71">
        <w:rPr>
          <w:lang w:eastAsia="ja-JP"/>
        </w:rPr>
        <w:t>NOTE: Whilst the TRP estimation does not require far-field conditions explicitly the MU budget below is based on errors under far-fi</w:t>
      </w:r>
      <w:r w:rsidR="007C315B" w:rsidRPr="00785E71">
        <w:rPr>
          <w:lang w:eastAsia="ja-JP"/>
        </w:rPr>
        <w:t>e</w:t>
      </w:r>
      <w:r w:rsidRPr="00785E71">
        <w:rPr>
          <w:lang w:eastAsia="ja-JP"/>
        </w:rPr>
        <w:t>ld conditions. If far-fi</w:t>
      </w:r>
      <w:r w:rsidR="007C315B" w:rsidRPr="00785E71">
        <w:rPr>
          <w:lang w:eastAsia="ja-JP"/>
        </w:rPr>
        <w:t>e</w:t>
      </w:r>
      <w:r w:rsidRPr="00785E71">
        <w:rPr>
          <w:lang w:eastAsia="ja-JP"/>
        </w:rPr>
        <w:t>ld conditions are not met an in-door anechoic chamber may be used but a separate MU analysis is necessary.</w:t>
      </w:r>
    </w:p>
    <w:p w:rsidR="00922A9F" w:rsidRPr="00785E71" w:rsidRDefault="003F0B2C" w:rsidP="00922A9F">
      <w:pPr>
        <w:pStyle w:val="TH"/>
      </w:pPr>
      <w:bookmarkStart w:id="2117" w:name="_Hlk506307818"/>
      <w:r w:rsidRPr="00785E71">
        <w:rPr>
          <w:noProof/>
          <w:lang w:val="en-US" w:eastAsia="ja-JP"/>
        </w:rPr>
        <w:drawing>
          <wp:inline distT="0" distB="0" distL="0" distR="0">
            <wp:extent cx="5049520" cy="41751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49520" cy="4175125"/>
                    </a:xfrm>
                    <a:prstGeom prst="rect">
                      <a:avLst/>
                    </a:prstGeom>
                    <a:noFill/>
                    <a:ln>
                      <a:noFill/>
                    </a:ln>
                  </pic:spPr>
                </pic:pic>
              </a:graphicData>
            </a:graphic>
          </wp:inline>
        </w:drawing>
      </w:r>
      <w:bookmarkEnd w:id="2117"/>
    </w:p>
    <w:p w:rsidR="00922A9F" w:rsidRPr="00785E71" w:rsidRDefault="00922A9F" w:rsidP="007C315B">
      <w:pPr>
        <w:pStyle w:val="TF"/>
        <w:rPr>
          <w:lang w:eastAsia="ja-JP"/>
        </w:rPr>
      </w:pPr>
      <w:r w:rsidRPr="00785E71">
        <w:t>Figure 10.</w:t>
      </w:r>
      <w:r w:rsidRPr="00785E71">
        <w:rPr>
          <w:rFonts w:hint="eastAsia"/>
          <w:lang w:eastAsia="ja-JP"/>
        </w:rPr>
        <w:t>4</w:t>
      </w:r>
      <w:r w:rsidRPr="00785E71">
        <w:t>.</w:t>
      </w:r>
      <w:r w:rsidRPr="00785E71">
        <w:rPr>
          <w:lang w:eastAsia="ja-JP"/>
        </w:rPr>
        <w:t>1</w:t>
      </w:r>
      <w:r w:rsidRPr="00785E71">
        <w:t>.</w:t>
      </w:r>
      <w:r w:rsidRPr="00785E71">
        <w:rPr>
          <w:rFonts w:hint="eastAsia"/>
          <w:lang w:eastAsia="ja-JP"/>
        </w:rPr>
        <w:t>2.1</w:t>
      </w:r>
      <w:r w:rsidRPr="00785E71">
        <w:rPr>
          <w:lang w:eastAsia="ja-JP"/>
        </w:rPr>
        <w:t>-1</w:t>
      </w:r>
      <w:r w:rsidRPr="00785E71">
        <w:t xml:space="preserve">: In-door Anechoic Chamber measurement system setup for </w:t>
      </w:r>
      <w:r w:rsidRPr="00785E71">
        <w:rPr>
          <w:rFonts w:hint="eastAsia"/>
          <w:lang w:eastAsia="ja-JP"/>
        </w:rPr>
        <w:t>OTA base station output power.</w:t>
      </w:r>
    </w:p>
    <w:p w:rsidR="00922A9F" w:rsidRPr="00785E71" w:rsidRDefault="00922A9F" w:rsidP="00922A9F">
      <w:pPr>
        <w:pStyle w:val="Heading5"/>
      </w:pPr>
      <w:bookmarkStart w:id="2118" w:name="_Toc13066363"/>
      <w:r w:rsidRPr="00785E71">
        <w:t>10.4.1.2.2</w:t>
      </w:r>
      <w:r w:rsidRPr="00785E71">
        <w:tab/>
        <w:t>Calibration</w:t>
      </w:r>
      <w:bookmarkEnd w:id="2118"/>
    </w:p>
    <w:p w:rsidR="00922A9F" w:rsidRPr="00785E71" w:rsidRDefault="00922A9F" w:rsidP="00922A9F">
      <w:pPr>
        <w:rPr>
          <w:lang w:val="x-none"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pStyle w:val="Heading5"/>
      </w:pPr>
      <w:bookmarkStart w:id="2119" w:name="_Toc13066364"/>
      <w:r w:rsidRPr="00785E71">
        <w:t>10.4.1.2.3</w:t>
      </w:r>
      <w:r w:rsidR="001710CC" w:rsidRPr="00785E71">
        <w:tab/>
      </w:r>
      <w:r w:rsidRPr="00785E71">
        <w:t>Procedure</w:t>
      </w:r>
      <w:bookmarkEnd w:id="2119"/>
    </w:p>
    <w:p w:rsidR="00922A9F" w:rsidRPr="00785E71" w:rsidRDefault="00922A9F" w:rsidP="00922A9F">
      <w:pPr>
        <w:pStyle w:val="B1"/>
      </w:pPr>
      <w:r w:rsidRPr="00785E71">
        <w:rPr>
          <w:rFonts w:hint="eastAsia"/>
          <w:lang w:eastAsia="ja-JP"/>
        </w:rPr>
        <w:t>1</w:t>
      </w:r>
      <w:r w:rsidRPr="00785E71">
        <w:t>)</w:t>
      </w:r>
      <w:r w:rsidRPr="00785E71">
        <w:tab/>
        <w:t xml:space="preserve">Uninstall the reference antenna and install the AAS BS with </w:t>
      </w:r>
      <w:r w:rsidRPr="00785E71">
        <w:rPr>
          <w:lang w:eastAsia="zh-CN"/>
        </w:rPr>
        <w:t>the</w:t>
      </w:r>
      <w:r w:rsidRPr="00785E71">
        <w:rPr>
          <w:rFonts w:hint="eastAsia"/>
          <w:lang w:eastAsia="zh-CN"/>
        </w:rPr>
        <w:t xml:space="preserve"> </w:t>
      </w:r>
      <w:r w:rsidRPr="00785E71">
        <w:rPr>
          <w:lang w:eastAsia="zh-CN"/>
        </w:rPr>
        <w:t xml:space="preserve">manufacturer declared coordinate system reference point </w:t>
      </w:r>
      <w:r w:rsidRPr="00785E71">
        <w:t xml:space="preserve">in the same place as </w:t>
      </w:r>
      <w:r w:rsidRPr="00785E71">
        <w:rPr>
          <w:rFonts w:hint="eastAsia"/>
          <w:lang w:eastAsia="zh-CN"/>
        </w:rPr>
        <w:t>the phase centre of</w:t>
      </w:r>
      <w:r w:rsidRPr="00785E71">
        <w:t xml:space="preserve"> the reference antenna. </w:t>
      </w:r>
      <w:r w:rsidRPr="00785E71">
        <w:rPr>
          <w:lang w:eastAsia="zh-CN"/>
        </w:rPr>
        <w:t xml:space="preserve">The manufacturer declared coordinate system orientation </w:t>
      </w:r>
      <w:r w:rsidRPr="00785E71">
        <w:rPr>
          <w:rFonts w:hint="eastAsia"/>
          <w:lang w:eastAsia="zh-CN"/>
        </w:rPr>
        <w:t>of the AAS</w:t>
      </w:r>
      <w:r w:rsidRPr="00785E71">
        <w:rPr>
          <w:lang w:eastAsia="zh-CN"/>
        </w:rPr>
        <w:t xml:space="preserve"> BS</w:t>
      </w:r>
      <w:r w:rsidRPr="00785E71">
        <w:rPr>
          <w:rFonts w:hint="eastAsia"/>
          <w:lang w:eastAsia="zh-CN"/>
        </w:rPr>
        <w:t xml:space="preserve"> </w:t>
      </w:r>
      <w:r w:rsidRPr="00785E71">
        <w:rPr>
          <w:lang w:eastAsia="zh-CN"/>
        </w:rPr>
        <w:t>is set to be aligned with</w:t>
      </w:r>
      <w:r w:rsidRPr="00785E71">
        <w:rPr>
          <w:rFonts w:hint="eastAsia"/>
          <w:lang w:eastAsia="zh-CN"/>
        </w:rPr>
        <w:t xml:space="preserve"> the</w:t>
      </w:r>
      <w:r w:rsidRPr="00785E71">
        <w:rPr>
          <w:lang w:eastAsia="zh-CN"/>
        </w:rPr>
        <w:t xml:space="preserve"> testing system.</w:t>
      </w:r>
    </w:p>
    <w:p w:rsidR="00922A9F" w:rsidRPr="00785E71" w:rsidRDefault="00922A9F" w:rsidP="00922A9F">
      <w:pPr>
        <w:pStyle w:val="B1"/>
      </w:pPr>
      <w:r w:rsidRPr="00785E71">
        <w:rPr>
          <w:lang w:eastAsia="ja-JP"/>
        </w:rPr>
        <w:t>2</w:t>
      </w:r>
      <w:r w:rsidRPr="00785E71">
        <w:t>)</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922A9F" w:rsidP="00922A9F">
      <w:pPr>
        <w:pStyle w:val="B1"/>
      </w:pPr>
      <w:r w:rsidRPr="00785E71">
        <w:rPr>
          <w:lang w:eastAsia="ja-JP"/>
        </w:rPr>
        <w:t>3</w:t>
      </w:r>
      <w:r w:rsidRPr="00785E71">
        <w:t>)</w:t>
      </w:r>
      <w:r w:rsidRPr="00785E71">
        <w:tab/>
        <w:t xml:space="preserve">Set the AAS BS to transmit </w:t>
      </w:r>
      <w:r w:rsidRPr="00785E71">
        <w:rPr>
          <w:lang w:eastAsia="ja-JP"/>
        </w:rPr>
        <w:t xml:space="preserve">the test </w:t>
      </w:r>
      <w:r w:rsidRPr="00785E71">
        <w:t xml:space="preserve">signal at the maximum power according to the appropriate test model </w:t>
      </w:r>
    </w:p>
    <w:p w:rsidR="00922A9F" w:rsidRPr="00785E71" w:rsidRDefault="00922A9F" w:rsidP="00922A9F">
      <w:pPr>
        <w:pStyle w:val="B2"/>
        <w:ind w:left="567" w:hanging="283"/>
      </w:pPr>
      <w:r w:rsidRPr="00785E71">
        <w:rPr>
          <w:lang w:eastAsia="ja-JP"/>
        </w:rPr>
        <w:t>4</w:t>
      </w:r>
      <w:r w:rsidRPr="00785E71">
        <w:t>)</w:t>
      </w:r>
      <w:r w:rsidRPr="00785E71">
        <w:tab/>
        <w:t>Measure the appropriate test parameter.</w:t>
      </w:r>
    </w:p>
    <w:p w:rsidR="00922A9F" w:rsidRPr="00785E71" w:rsidRDefault="00922A9F" w:rsidP="00922A9F">
      <w:pPr>
        <w:pStyle w:val="B1"/>
        <w:rPr>
          <w:lang w:eastAsia="ja-JP"/>
        </w:rPr>
      </w:pPr>
      <w:r w:rsidRPr="00785E71">
        <w:rPr>
          <w:lang w:eastAsia="ja-JP"/>
        </w:rPr>
        <w:t>5</w:t>
      </w:r>
      <w:r w:rsidRPr="00785E71">
        <w:t>)</w:t>
      </w:r>
      <w:r w:rsidRPr="00785E71">
        <w:tab/>
        <w:t xml:space="preserve">Repeat the above steps </w:t>
      </w:r>
      <w:r w:rsidRPr="00785E71">
        <w:rPr>
          <w:lang w:eastAsia="ja-JP"/>
        </w:rPr>
        <w:t>3</w:t>
      </w:r>
      <w:r w:rsidRPr="00785E71">
        <w:t>)~</w:t>
      </w:r>
      <w:r w:rsidRPr="00785E71">
        <w:rPr>
          <w:lang w:eastAsia="ja-JP"/>
        </w:rPr>
        <w:t>5</w:t>
      </w:r>
      <w:r w:rsidRPr="00785E71">
        <w:t>) at a number of discrete directions around the sphere according to the chosen measurement grid, see</w:t>
      </w:r>
      <w:r w:rsidRPr="00785E71">
        <w:rPr>
          <w:lang w:eastAsia="ja-JP"/>
        </w:rPr>
        <w:t xml:space="preserve"> subclause </w:t>
      </w:r>
      <w:r w:rsidR="007C2E7E" w:rsidRPr="00785E71">
        <w:rPr>
          <w:lang w:eastAsia="ja-JP"/>
        </w:rPr>
        <w:t>10.8.3</w:t>
      </w:r>
      <w:r w:rsidRPr="00785E71">
        <w:rPr>
          <w:lang w:eastAsia="ja-JP"/>
        </w:rPr>
        <w:t>.</w:t>
      </w:r>
    </w:p>
    <w:p w:rsidR="00922A9F" w:rsidRPr="00785E71" w:rsidRDefault="00922A9F" w:rsidP="00922A9F">
      <w:pPr>
        <w:pStyle w:val="B1"/>
        <w:rPr>
          <w:lang w:eastAsia="ja-JP"/>
        </w:rPr>
      </w:pPr>
      <w:r w:rsidRPr="00785E71">
        <w:rPr>
          <w:lang w:eastAsia="ja-JP"/>
        </w:rPr>
        <w:t>6</w:t>
      </w:r>
      <w:r w:rsidRPr="00785E71">
        <w:t>)</w:t>
      </w:r>
      <w:r w:rsidRPr="00785E71">
        <w:tab/>
        <w:t>Calculate TRP</w:t>
      </w:r>
      <w:r w:rsidRPr="00785E71">
        <w:rPr>
          <w:rFonts w:hint="eastAsia"/>
          <w:lang w:eastAsia="ja-JP"/>
        </w:rPr>
        <w:t>s</w:t>
      </w:r>
      <w:r w:rsidRPr="00785E71">
        <w:t xml:space="preserve"> </w:t>
      </w:r>
      <w:r w:rsidRPr="00785E71">
        <w:rPr>
          <w:rFonts w:hint="eastAsia"/>
          <w:lang w:eastAsia="ja-JP"/>
        </w:rPr>
        <w:t>from EIRP</w:t>
      </w:r>
      <w:r w:rsidRPr="00785E71">
        <w:rPr>
          <w:lang w:eastAsia="ja-JP"/>
        </w:rPr>
        <w:t xml:space="preserve">, as shown in </w:t>
      </w:r>
      <w:r w:rsidR="0029120A" w:rsidRPr="00785E71">
        <w:rPr>
          <w:lang w:eastAsia="ja-JP"/>
        </w:rPr>
        <w:t>subclause 10.8</w:t>
      </w:r>
      <w:r w:rsidRPr="00785E71">
        <w:rPr>
          <w:lang w:eastAsia="ja-JP"/>
        </w:rPr>
        <w:t>.</w:t>
      </w:r>
    </w:p>
    <w:p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xml:space="preserve">, measured mean power within the desired signal </w:t>
      </w:r>
      <w:r w:rsidR="007C2E7E" w:rsidRPr="00785E71">
        <w:t>channel</w:t>
      </w:r>
      <w:r w:rsidRPr="00785E71">
        <w:t xml:space="preserve"> bandwidth for each carrier arriving at the measurement equipment connector at D in figure 10.4.1.2.1-1, and  calculation of EIRP EIRP</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rsidR="00922A9F" w:rsidRPr="00785E71" w:rsidRDefault="00922A9F" w:rsidP="00CC0947">
      <w:pPr>
        <w:pStyle w:val="EQ"/>
        <w:rPr>
          <w:lang w:eastAsia="ja-JP"/>
        </w:rPr>
      </w:pPr>
      <w:r w:rsidRPr="00785E71">
        <w:tab/>
        <w:t>EIRP</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CC0947">
      <w:pPr>
        <w:pStyle w:val="NO"/>
        <w:rPr>
          <w:lang w:eastAsia="ja-JP"/>
        </w:rPr>
      </w:pPr>
      <w:r w:rsidRPr="00785E71">
        <w:t xml:space="preserve">NOTE: </w:t>
      </w:r>
      <w:r w:rsidR="001710CC" w:rsidRPr="00785E71">
        <w:tab/>
      </w:r>
      <w:r w:rsidRPr="00785E71">
        <w:t xml:space="preserve">If the test facility only supports single polarization, then measure EIRP with the test facility's test antenna/probe polarization matched to the AAS BS, then </w:t>
      </w:r>
      <w:r w:rsidRPr="00785E71">
        <w:rPr>
          <w:lang w:val="en-US"/>
        </w:rPr>
        <w:t xml:space="preserve">measure and sum the EIRP on both polarizations. </w:t>
      </w:r>
      <w:r w:rsidRPr="00785E71">
        <w:t xml:space="preserve">If the test facility supports dual polarization then measure total EIRP for two orthogonal polarizations and calculate total radiated transmit power </w:t>
      </w:r>
      <w:r w:rsidRPr="00785E71">
        <w:rPr>
          <w:lang w:val="en-US"/>
        </w:rPr>
        <w:t>as the sum over both polarizations.</w:t>
      </w:r>
    </w:p>
    <w:p w:rsidR="00922A9F" w:rsidRPr="00785E71" w:rsidRDefault="00922A9F" w:rsidP="00922A9F">
      <w:pPr>
        <w:pStyle w:val="Heading5"/>
      </w:pPr>
      <w:bookmarkStart w:id="2120" w:name="_Toc13066365"/>
      <w:r w:rsidRPr="00785E71">
        <w:t>10.4.1.2.4</w:t>
      </w:r>
      <w:r w:rsidR="001710CC" w:rsidRPr="00785E71">
        <w:tab/>
      </w:r>
      <w:r w:rsidRPr="00785E71">
        <w:t>MU assessment</w:t>
      </w:r>
      <w:bookmarkEnd w:id="2120"/>
      <w:r w:rsidRPr="00785E71">
        <w:t xml:space="preserve"> </w:t>
      </w:r>
    </w:p>
    <w:p w:rsidR="00922A9F" w:rsidRPr="00785E71" w:rsidRDefault="00922A9F" w:rsidP="00922A9F">
      <w:pPr>
        <w:pStyle w:val="Heading6"/>
      </w:pPr>
      <w:bookmarkStart w:id="2121" w:name="_Toc13066366"/>
      <w:r w:rsidRPr="00785E71">
        <w:t>10.</w:t>
      </w:r>
      <w:r w:rsidRPr="00785E71">
        <w:rPr>
          <w:rFonts w:hint="eastAsia"/>
          <w:lang w:eastAsia="ja-JP"/>
        </w:rPr>
        <w:t>4</w:t>
      </w:r>
      <w:r w:rsidRPr="00785E71">
        <w:t>.</w:t>
      </w:r>
      <w:r w:rsidRPr="00785E71">
        <w:rPr>
          <w:lang w:eastAsia="ja-JP"/>
        </w:rPr>
        <w:t>1</w:t>
      </w:r>
      <w:r w:rsidRPr="00785E71">
        <w:t>.2.4.1</w:t>
      </w:r>
      <w:r w:rsidR="001710CC" w:rsidRPr="00785E71">
        <w:tab/>
      </w:r>
      <w:r w:rsidRPr="00785E71">
        <w:t>MU Budget</w:t>
      </w:r>
      <w:bookmarkEnd w:id="2121"/>
    </w:p>
    <w:p w:rsidR="00922A9F" w:rsidRPr="00785E71" w:rsidRDefault="00922A9F" w:rsidP="00922A9F">
      <w:pPr>
        <w:pStyle w:val="TH"/>
        <w:rPr>
          <w:lang w:eastAsia="ja-JP"/>
        </w:rPr>
      </w:pPr>
      <w:r w:rsidRPr="00785E71">
        <w:t>Table 10.4.1.2.4.1-1: In-door Anechoic Chamber uncertainty assessment condition for OTA BS output power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rPr>
                <w:lang w:eastAsia="ja-JP"/>
              </w:rPr>
            </w:pPr>
            <w:r w:rsidRPr="00785E71">
              <w:rPr>
                <w:rFonts w:hint="eastAsia"/>
                <w:lang w:eastAsia="ja-JP"/>
              </w:rPr>
              <w:t>P</w:t>
            </w:r>
            <w:r w:rsidRPr="00785E71">
              <w:t>ositioning misalignment between the AAS BS and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rPr>
                <w:sz w:val="21"/>
                <w:lang w:eastAsia="ja-JP"/>
              </w:rPr>
            </w:pPr>
            <w:r w:rsidRPr="00785E71">
              <w:rPr>
                <w:lang w:eastAsia="ja-JP"/>
              </w:rPr>
              <w:t>Pointing misalignment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Polarization mismatch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405B" w:rsidRPr="00785E71" w:rsidRDefault="0009405B" w:rsidP="006247D7">
            <w:pPr>
              <w:pStyle w:val="TAL"/>
            </w:pPr>
            <w:r w:rsidRPr="00785E71">
              <w:t>Mutual coupling between the AAS BS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Phase curvature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E1-7,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lang w:eastAsia="ja-JP"/>
              </w:rPr>
              <w:t>Impedance mismatch in the receiving chain</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E1-9</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H"/>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rFonts w:hint="eastAsia"/>
                <w:lang w:eastAsia="ja-JP"/>
              </w:rPr>
              <w:t>I</w:t>
            </w:r>
            <w:r w:rsidRPr="00785E71">
              <w:t xml:space="preserve">mpedance mismatch </w:t>
            </w:r>
            <w:r w:rsidRPr="00785E71">
              <w:rPr>
                <w:lang w:eastAsia="ja-JP"/>
              </w:rPr>
              <w:t>between the receiving antenna and the network analyzer</w:t>
            </w:r>
            <w:r w:rsidRPr="00785E71">
              <w:t xml:space="preserve"> </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E1-10</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Positioning and pointing misalignment </w:t>
            </w:r>
            <w:r w:rsidRPr="00785E71">
              <w:rPr>
                <w:lang w:eastAsia="ja-JP"/>
              </w:rPr>
              <w:t>between</w:t>
            </w:r>
            <w:r w:rsidRPr="00785E71">
              <w:t xml:space="preserve">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Impedance mismatch between the reference antenna and </w:t>
            </w:r>
            <w:r w:rsidRPr="00785E71">
              <w:rPr>
                <w:lang w:eastAsia="ja-JP"/>
              </w:rPr>
              <w:t>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Polarization mismatch for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w:t>
            </w: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Mutual coupling between the reference antenna and the receiving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 xml:space="preserve">Phase curvature </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t>1</w:t>
            </w:r>
            <w:r w:rsidRPr="00785E71">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E1-13,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w:t>
            </w: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Influence of the </w:t>
            </w:r>
            <w:r w:rsidRPr="00785E71">
              <w:rPr>
                <w:rFonts w:hint="eastAsia"/>
                <w:lang w:eastAsia="ja-JP"/>
              </w:rPr>
              <w:t>reference</w:t>
            </w:r>
            <w:r w:rsidRPr="00785E71">
              <w:t xml:space="preserve"> antenna feed cable</w:t>
            </w:r>
          </w:p>
          <w:p w:rsidR="0009405B" w:rsidRPr="00785E71" w:rsidRDefault="0009405B" w:rsidP="006247D7">
            <w:pPr>
              <w:pStyle w:val="TAL"/>
              <w:ind w:left="590" w:hanging="307"/>
              <w:rPr>
                <w:lang w:eastAsia="ja-JP"/>
              </w:rPr>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rFonts w:hint="eastAsia"/>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rPr>
                <w:rFonts w:hint="eastAsia"/>
                <w:lang w:eastAsia="ja-JP"/>
              </w:rPr>
              <w:t>Reference antenna feed cable loss measurement uncertainty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Del="00842179" w:rsidRDefault="0009405B" w:rsidP="006247D7">
            <w:pPr>
              <w:pStyle w:val="TAL"/>
              <w:rPr>
                <w:lang w:eastAsia="ja-JP"/>
              </w:rPr>
            </w:pPr>
            <w:r w:rsidRPr="00785E71">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 xml:space="preserve">Influence of the </w:t>
            </w:r>
            <w:r w:rsidRPr="00785E71">
              <w:rPr>
                <w:rFonts w:hint="eastAsia"/>
                <w:lang w:eastAsia="ja-JP"/>
              </w:rPr>
              <w:t>receiving</w:t>
            </w:r>
            <w:r w:rsidRPr="00785E71">
              <w:t xml:space="preserve"> antenna feed cable</w:t>
            </w:r>
          </w:p>
          <w:p w:rsidR="0009405B" w:rsidRPr="00785E71" w:rsidRDefault="0009405B" w:rsidP="006247D7">
            <w:pPr>
              <w:pStyle w:val="TAL"/>
              <w:ind w:left="590" w:hanging="307"/>
            </w:pPr>
            <w:r w:rsidRPr="00785E71">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E1-16</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L"/>
              <w:rPr>
                <w:lang w:eastAsia="ja-JP"/>
              </w:rPr>
            </w:pPr>
            <w:r w:rsidRPr="00785E71">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reference antenna</w:t>
            </w:r>
          </w:p>
        </w:tc>
        <w:tc>
          <w:tcPr>
            <w:tcW w:w="918" w:type="pct"/>
            <w:tcBorders>
              <w:top w:val="single" w:sz="6" w:space="0" w:color="auto"/>
              <w:left w:val="single" w:sz="6" w:space="0" w:color="auto"/>
              <w:bottom w:val="single" w:sz="6"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E1-17</w:t>
            </w:r>
          </w:p>
        </w:tc>
      </w:tr>
      <w:tr w:rsidR="0009405B" w:rsidRPr="00785E71" w:rsidTr="006247D7">
        <w:trPr>
          <w:cantSplit/>
          <w:trHeight w:val="250"/>
          <w:tblHeader/>
          <w:jc w:val="center"/>
        </w:trPr>
        <w:tc>
          <w:tcPr>
            <w:tcW w:w="387" w:type="pct"/>
            <w:tcBorders>
              <w:top w:val="single" w:sz="6" w:space="0" w:color="auto"/>
              <w:left w:val="single" w:sz="6" w:space="0" w:color="auto"/>
              <w:bottom w:val="single" w:sz="4" w:space="0" w:color="auto"/>
              <w:right w:val="single" w:sz="6" w:space="0" w:color="auto"/>
            </w:tcBorders>
          </w:tcPr>
          <w:p w:rsidR="0009405B" w:rsidRPr="00785E71" w:rsidDel="00842179" w:rsidRDefault="0009405B" w:rsidP="006247D7">
            <w:pPr>
              <w:pStyle w:val="TAL"/>
            </w:pPr>
            <w:r w:rsidRPr="00785E71">
              <w:rPr>
                <w:rFonts w:hint="eastAsia"/>
                <w:lang w:eastAsia="ja-JP"/>
              </w:rPr>
              <w:t>2</w:t>
            </w:r>
            <w:r w:rsidRPr="00785E71">
              <w:rPr>
                <w:lang w:eastAsia="ja-JP"/>
              </w:rPr>
              <w:t>2</w:t>
            </w:r>
          </w:p>
        </w:tc>
        <w:tc>
          <w:tcPr>
            <w:tcW w:w="3695" w:type="pct"/>
            <w:tcBorders>
              <w:top w:val="single" w:sz="6" w:space="0" w:color="auto"/>
              <w:left w:val="single" w:sz="6" w:space="0" w:color="auto"/>
              <w:bottom w:val="single" w:sz="4"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receiving antenna</w:t>
            </w:r>
          </w:p>
        </w:tc>
        <w:tc>
          <w:tcPr>
            <w:tcW w:w="918" w:type="pct"/>
            <w:tcBorders>
              <w:top w:val="single" w:sz="6" w:space="0" w:color="auto"/>
              <w:left w:val="single" w:sz="6" w:space="0" w:color="auto"/>
              <w:bottom w:val="single" w:sz="4" w:space="0" w:color="auto"/>
              <w:right w:val="single" w:sz="6" w:space="0" w:color="auto"/>
            </w:tcBorders>
          </w:tcPr>
          <w:p w:rsidR="0009405B" w:rsidRPr="00785E71" w:rsidRDefault="0009405B" w:rsidP="006247D7">
            <w:pPr>
              <w:pStyle w:val="TAC"/>
              <w:rPr>
                <w:lang w:val="en-GB" w:eastAsia="ja-JP"/>
              </w:rPr>
            </w:pPr>
            <w:r w:rsidRPr="00785E71">
              <w:rPr>
                <w:lang w:val="en-GB" w:eastAsia="ja-JP"/>
              </w:rPr>
              <w:t>E1-18</w:t>
            </w:r>
          </w:p>
        </w:tc>
      </w:tr>
    </w:tbl>
    <w:p w:rsidR="00922A9F" w:rsidRPr="00785E71" w:rsidRDefault="00922A9F" w:rsidP="00922A9F"/>
    <w:p w:rsidR="00922A9F" w:rsidRPr="00785E71" w:rsidRDefault="00922A9F" w:rsidP="00922A9F">
      <w:pPr>
        <w:pStyle w:val="Heading6"/>
      </w:pPr>
      <w:bookmarkStart w:id="2122" w:name="_Toc13066367"/>
      <w:r w:rsidRPr="00785E71">
        <w:t>10.4.1</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122"/>
    </w:p>
    <w:p w:rsidR="00922A9F" w:rsidRPr="00785E71" w:rsidRDefault="00922A9F" w:rsidP="00922A9F">
      <w:pPr>
        <w:pStyle w:val="TH"/>
        <w:rPr>
          <w:lang w:eastAsia="ja-JP"/>
        </w:rPr>
      </w:pPr>
      <w:r w:rsidRPr="00785E71">
        <w:t>Table 10.4.1</w:t>
      </w:r>
      <w:r w:rsidRPr="00785E71">
        <w:rPr>
          <w:rFonts w:hint="eastAsia"/>
          <w:lang w:eastAsia="ja-JP"/>
        </w:rPr>
        <w:t>.</w:t>
      </w:r>
      <w:r w:rsidRPr="00785E71">
        <w:rPr>
          <w:lang w:val="en-GB" w:eastAsia="ja-JP"/>
        </w:rPr>
        <w:t>2</w:t>
      </w:r>
      <w:r w:rsidRPr="00785E71">
        <w:rPr>
          <w:rFonts w:hint="eastAsia"/>
          <w:lang w:eastAsia="ja-JP"/>
        </w:rPr>
        <w:t>.4.2</w:t>
      </w:r>
      <w:r w:rsidRPr="00785E71">
        <w:rPr>
          <w:lang w:val="en-GB" w:eastAsia="ja-JP"/>
        </w:rPr>
        <w:t>-1</w:t>
      </w:r>
      <w:r w:rsidRPr="00785E71">
        <w:t>: Indoor Anechoic Chamber uncertainty assessment for EIRP measurement</w:t>
      </w:r>
      <w:r w:rsidRPr="00785E71">
        <w:rPr>
          <w:rFonts w:hint="eastAsia"/>
          <w:lang w:eastAsia="ja-JP"/>
        </w:rPr>
        <w:t xml:space="preserve"> of OTA</w:t>
      </w:r>
      <w:r w:rsidRPr="00785E71">
        <w:rPr>
          <w:lang w:eastAsia="ja-JP"/>
        </w:rPr>
        <w:t xml:space="preserve"> base station output power</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rPr>
                <w:rFonts w:ascii="Arial" w:hAnsi="Arial" w:cs="Arial"/>
                <w:sz w:val="16"/>
                <w:szCs w:val="16"/>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88" type="#_x0000_t75" style="width:64.95pt;height:35.8pt" o:ole="" fillcolor="window">
                  <v:imagedata r:id="rId135" o:title=""/>
                </v:shape>
                <o:OLEObject Type="Embed" ProgID="Equation.3" ShapeID="_x0000_i1088" DrawAspect="Content" ObjectID="_1631215607" r:id="rId17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0.54</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89" type="#_x0000_t75" style="width:57.4pt;height:14.6pt" o:ole="" fillcolor="window">
                  <v:imagedata r:id="rId137" o:title=""/>
                </v:shape>
                <o:OLEObject Type="Embed" ProgID="Equation.3" ShapeID="_x0000_i1089" DrawAspect="Content" ObjectID="_1631215608" r:id="rId180"/>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0.87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hint="eastAsia"/>
                <w:sz w:val="16"/>
                <w:szCs w:val="16"/>
                <w:lang w:eastAsia="ja-JP"/>
              </w:rPr>
              <w:t>1.06</w:t>
            </w:r>
          </w:p>
        </w:tc>
      </w:tr>
    </w:tbl>
    <w:p w:rsidR="00922A9F" w:rsidRPr="00785E71" w:rsidRDefault="00922A9F" w:rsidP="00CC0947">
      <w:pPr>
        <w:rPr>
          <w:lang w:eastAsia="ja-JP"/>
        </w:rPr>
      </w:pPr>
    </w:p>
    <w:p w:rsidR="00E767EB" w:rsidRPr="00785E71" w:rsidRDefault="00E767EB" w:rsidP="00E767EB">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E767EB" w:rsidRPr="00785E71" w:rsidRDefault="00E767EB" w:rsidP="00E767EB">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E767EB" w:rsidRPr="00785E71" w:rsidRDefault="00E767EB" w:rsidP="00E767EB">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pStyle w:val="Heading4"/>
      </w:pPr>
      <w:bookmarkStart w:id="2123" w:name="_Toc13066368"/>
      <w:r w:rsidRPr="00785E71">
        <w:t>10.4.1.3</w:t>
      </w:r>
      <w:r w:rsidRPr="00785E71">
        <w:tab/>
        <w:t>CATR</w:t>
      </w:r>
      <w:bookmarkEnd w:id="2123"/>
    </w:p>
    <w:p w:rsidR="00922A9F" w:rsidRPr="00785E71" w:rsidRDefault="00922A9F" w:rsidP="00922A9F">
      <w:pPr>
        <w:pStyle w:val="Heading5"/>
      </w:pPr>
      <w:bookmarkStart w:id="2124" w:name="_Toc13066369"/>
      <w:r w:rsidRPr="00785E71">
        <w:t>10.4.1.3.1</w:t>
      </w:r>
      <w:r w:rsidRPr="00785E71">
        <w:tab/>
        <w:t>General</w:t>
      </w:r>
      <w:bookmarkEnd w:id="2124"/>
    </w:p>
    <w:p w:rsidR="00922A9F" w:rsidRPr="00785E71" w:rsidRDefault="00922A9F" w:rsidP="00922A9F">
      <w:pPr>
        <w:rPr>
          <w:lang w:eastAsia="sv-SE"/>
        </w:rPr>
      </w:pPr>
      <w:r w:rsidRPr="00785E71">
        <w:rPr>
          <w:lang w:eastAsia="sv-SE"/>
        </w:rPr>
        <w:t>The Compact Antenna Test Range (CATR) uses the DUT which radiates a wave front to a range antenna reflector which will then collimate the radiated spherical wave front into a feed antenna.  The sufficient separation between the DUT and the receiver (feed antenna shown in figure 10.4.1.3.1-1) so that the emanating spherical wave reaches nearly plane phase fronts from transmitter to receiver. The DUT transmits a wave front that will illuminate the range antenna reflector, which will then reflect the transmitted energy into the feed antenna.  The range feed antenna is connected to a vector network analyzer or other equivalent test equipment.</w:t>
      </w:r>
    </w:p>
    <w:p w:rsidR="00922A9F" w:rsidRPr="00785E71" w:rsidRDefault="00922A9F" w:rsidP="00922A9F">
      <w:pPr>
        <w:pStyle w:val="TH"/>
      </w:pPr>
      <w:r w:rsidRPr="00785E71">
        <w:object w:dxaOrig="6615" w:dyaOrig="6195">
          <v:shape id="_x0000_i1090" type="#_x0000_t75" style="width:331.3pt;height:310.55pt" o:ole="">
            <v:imagedata r:id="rId141" o:title=""/>
          </v:shape>
          <o:OLEObject Type="Embed" ProgID="Visio.Drawing.15" ShapeID="_x0000_i1090" DrawAspect="Content" ObjectID="_1631215609" r:id="rId181"/>
        </w:object>
      </w:r>
    </w:p>
    <w:p w:rsidR="00922A9F" w:rsidRPr="00785E71" w:rsidRDefault="00922A9F" w:rsidP="00922A9F">
      <w:pPr>
        <w:pStyle w:val="TF"/>
        <w:rPr>
          <w:lang w:eastAsia="sv-SE"/>
        </w:rPr>
      </w:pPr>
      <w:r w:rsidRPr="00785E71">
        <w:rPr>
          <w:lang w:eastAsia="sv-SE"/>
        </w:rPr>
        <w:t xml:space="preserve">Figure 10.4.1.3.1-1: CATR measurement system setup for </w:t>
      </w:r>
      <w:r w:rsidRPr="00785E71">
        <w:t>OTA BS output power</w:t>
      </w:r>
    </w:p>
    <w:p w:rsidR="00922A9F" w:rsidRPr="00785E71" w:rsidRDefault="00922A9F" w:rsidP="00922A9F">
      <w:pPr>
        <w:rPr>
          <w:b/>
          <w:lang w:eastAsia="sv-SE"/>
        </w:rPr>
      </w:pPr>
      <w:r w:rsidRPr="00785E71">
        <w:rPr>
          <w:b/>
          <w:lang w:eastAsia="sv-SE"/>
        </w:rPr>
        <w:t>Test Method limitations and scope</w:t>
      </w:r>
    </w:p>
    <w:p w:rsidR="00922A9F" w:rsidRPr="00785E71" w:rsidRDefault="00922A9F" w:rsidP="00922A9F">
      <w:pPr>
        <w:rPr>
          <w:lang w:eastAsia="sv-SE"/>
        </w:rPr>
      </w:pPr>
      <w:r w:rsidRPr="00785E71">
        <w:rPr>
          <w:lang w:eastAsia="sv-SE"/>
        </w:rPr>
        <w:t>The maximum size of the DUT is a chamber restriction that would affect the quality of the quiet zone. For larger DUT sizes larger size chambers should be considered such that the uncertainty of the quiet zone is taken into account.</w:t>
      </w:r>
    </w:p>
    <w:p w:rsidR="00922A9F" w:rsidRPr="00785E71" w:rsidRDefault="00922A9F" w:rsidP="00922A9F">
      <w:pPr>
        <w:pStyle w:val="Heading5"/>
      </w:pPr>
      <w:bookmarkStart w:id="2125" w:name="_Toc13066370"/>
      <w:r w:rsidRPr="00785E71">
        <w:t>10.4.1.3.2</w:t>
      </w:r>
      <w:r w:rsidR="001710CC" w:rsidRPr="00785E71">
        <w:tab/>
      </w:r>
      <w:r w:rsidRPr="00785E71">
        <w:t>Calibration</w:t>
      </w:r>
      <w:bookmarkEnd w:id="2125"/>
    </w:p>
    <w:p w:rsidR="00922A9F" w:rsidRPr="00785E71" w:rsidRDefault="00922A9F" w:rsidP="00922A9F">
      <w:pPr>
        <w:pStyle w:val="B1"/>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pPr>
        <w:pStyle w:val="Heading5"/>
      </w:pPr>
      <w:bookmarkStart w:id="2126" w:name="_Toc13066371"/>
      <w:r w:rsidRPr="00785E71">
        <w:t>10.4.1.3.3</w:t>
      </w:r>
      <w:r w:rsidR="001710CC" w:rsidRPr="00785E71">
        <w:tab/>
      </w:r>
      <w:r w:rsidRPr="00785E71">
        <w:t>Procedure</w:t>
      </w:r>
      <w:bookmarkEnd w:id="2126"/>
    </w:p>
    <w:p w:rsidR="00922A9F" w:rsidRPr="00785E71" w:rsidRDefault="00922A9F" w:rsidP="00922A9F">
      <w:pPr>
        <w:pStyle w:val="B1"/>
      </w:pPr>
      <w:r w:rsidRPr="00785E71">
        <w:t>1)</w:t>
      </w:r>
      <w:r w:rsidRPr="00785E71">
        <w:tab/>
        <w:t>Set up AAS BS in place of SGH from calibration stage.  Align the coordinates system of the DUT with that of the test system.</w:t>
      </w:r>
    </w:p>
    <w:p w:rsidR="00922A9F" w:rsidRPr="00785E71" w:rsidRDefault="00922A9F" w:rsidP="00922A9F">
      <w:pPr>
        <w:pStyle w:val="B1"/>
      </w:pPr>
      <w:r w:rsidRPr="00785E71">
        <w:t>2)</w:t>
      </w:r>
      <w:r w:rsidRPr="00785E71">
        <w:tab/>
        <w:t xml:space="preserve">Set the AAS BS to transmit </w:t>
      </w:r>
      <w:r w:rsidRPr="00785E71">
        <w:rPr>
          <w:lang w:eastAsia="ja-JP"/>
        </w:rPr>
        <w:t xml:space="preserve">the test </w:t>
      </w:r>
      <w:r w:rsidRPr="00785E71">
        <w:t xml:space="preserve">signal at the maximum power according to the appropriate test model Measure the appropriate test parameter </w:t>
      </w:r>
    </w:p>
    <w:p w:rsidR="00922A9F" w:rsidRPr="00785E71" w:rsidRDefault="00922A9F" w:rsidP="00922A9F">
      <w:pPr>
        <w:pStyle w:val="B1"/>
      </w:pPr>
      <w:r w:rsidRPr="00785E71">
        <w:t>3)</w:t>
      </w:r>
      <w:r w:rsidRPr="00785E71">
        <w:tab/>
        <w:t xml:space="preserve">Rotate the AAS BS to make the testing direction aligned with the direction of the </w:t>
      </w:r>
      <w:r w:rsidRPr="00785E71">
        <w:rPr>
          <w:lang w:eastAsia="ja-JP"/>
        </w:rPr>
        <w:t>receiving</w:t>
      </w:r>
      <w:r w:rsidRPr="00785E71">
        <w:t xml:space="preserve"> antenna.</w:t>
      </w:r>
    </w:p>
    <w:p w:rsidR="00922A9F" w:rsidRPr="00785E71" w:rsidRDefault="001710CC" w:rsidP="00922A9F">
      <w:pPr>
        <w:pStyle w:val="B2"/>
        <w:ind w:left="567" w:hanging="283"/>
      </w:pPr>
      <w:r w:rsidRPr="00785E71">
        <w:rPr>
          <w:lang w:eastAsia="ja-JP"/>
        </w:rPr>
        <w:t>4</w:t>
      </w:r>
      <w:r w:rsidR="00922A9F" w:rsidRPr="00785E71">
        <w:t>)</w:t>
      </w:r>
      <w:r w:rsidR="00922A9F" w:rsidRPr="00785E71">
        <w:tab/>
        <w:t>Measure the appropriate test parameter.</w:t>
      </w:r>
    </w:p>
    <w:p w:rsidR="00922A9F" w:rsidRPr="00785E71" w:rsidRDefault="001710CC" w:rsidP="00922A9F">
      <w:pPr>
        <w:pStyle w:val="B1"/>
        <w:rPr>
          <w:lang w:eastAsia="ja-JP"/>
        </w:rPr>
      </w:pPr>
      <w:r w:rsidRPr="00785E71">
        <w:rPr>
          <w:lang w:eastAsia="ja-JP"/>
        </w:rPr>
        <w:t>5</w:t>
      </w:r>
      <w:r w:rsidR="00922A9F" w:rsidRPr="00785E71">
        <w:t>)</w:t>
      </w:r>
      <w:r w:rsidR="00922A9F" w:rsidRPr="00785E71">
        <w:tab/>
        <w:t xml:space="preserve">Repeat the above steps </w:t>
      </w:r>
      <w:r w:rsidR="00922A9F" w:rsidRPr="00785E71">
        <w:rPr>
          <w:lang w:eastAsia="ja-JP"/>
        </w:rPr>
        <w:t>3</w:t>
      </w:r>
      <w:r w:rsidR="00922A9F" w:rsidRPr="00785E71">
        <w:t>)~</w:t>
      </w:r>
      <w:r w:rsidR="00922A9F" w:rsidRPr="00785E71">
        <w:rPr>
          <w:lang w:eastAsia="ja-JP"/>
        </w:rPr>
        <w:t>5</w:t>
      </w:r>
      <w:r w:rsidR="00922A9F" w:rsidRPr="00785E71">
        <w:t>) at a number of discrete directions around the sphere according to the chosen measurement grid, see</w:t>
      </w:r>
      <w:r w:rsidR="00922A9F" w:rsidRPr="00785E71">
        <w:rPr>
          <w:lang w:eastAsia="ja-JP"/>
        </w:rPr>
        <w:t xml:space="preserve"> subclause </w:t>
      </w:r>
      <w:r w:rsidR="007C2E7E" w:rsidRPr="00785E71">
        <w:rPr>
          <w:lang w:eastAsia="ja-JP"/>
        </w:rPr>
        <w:t>10.8.3</w:t>
      </w:r>
      <w:r w:rsidR="00922A9F" w:rsidRPr="00785E71">
        <w:rPr>
          <w:lang w:eastAsia="ja-JP"/>
        </w:rPr>
        <w:t>.</w:t>
      </w:r>
    </w:p>
    <w:p w:rsidR="00922A9F" w:rsidRPr="00785E71" w:rsidRDefault="001710CC" w:rsidP="00922A9F">
      <w:pPr>
        <w:pStyle w:val="B1"/>
        <w:rPr>
          <w:lang w:eastAsia="ja-JP"/>
        </w:rPr>
      </w:pPr>
      <w:r w:rsidRPr="00785E71">
        <w:rPr>
          <w:lang w:eastAsia="ja-JP"/>
        </w:rPr>
        <w:t>6</w:t>
      </w:r>
      <w:r w:rsidR="00922A9F" w:rsidRPr="00785E71">
        <w:t>)</w:t>
      </w:r>
      <w:r w:rsidR="00922A9F" w:rsidRPr="00785E71">
        <w:tab/>
        <w:t>Calculate TRP</w:t>
      </w:r>
      <w:r w:rsidR="00922A9F" w:rsidRPr="00785E71">
        <w:rPr>
          <w:lang w:eastAsia="ja-JP"/>
        </w:rPr>
        <w:t>s</w:t>
      </w:r>
      <w:r w:rsidR="00922A9F" w:rsidRPr="00785E71">
        <w:t xml:space="preserve"> </w:t>
      </w:r>
      <w:r w:rsidR="00922A9F" w:rsidRPr="00785E71">
        <w:rPr>
          <w:lang w:eastAsia="ja-JP"/>
        </w:rPr>
        <w:t>from power density, as shown in</w:t>
      </w:r>
      <w:r w:rsidR="007C2E7E" w:rsidRPr="00785E71">
        <w:rPr>
          <w:lang w:eastAsia="ja-JP"/>
        </w:rPr>
        <w:t xml:space="preserve"> subclause 10.8.3</w:t>
      </w:r>
      <w:r w:rsidR="00922A9F" w:rsidRPr="00785E71">
        <w:rPr>
          <w:lang w:eastAsia="ja-JP"/>
        </w:rPr>
        <w:t>.</w:t>
      </w:r>
    </w:p>
    <w:p w:rsidR="00922A9F" w:rsidRPr="00785E71" w:rsidRDefault="00922A9F" w:rsidP="00CC0947">
      <w:r w:rsidRPr="00785E71">
        <w:rPr>
          <w:lang w:eastAsia="ja-JP"/>
        </w:rPr>
        <w:t xml:space="preserve">The appropriate test parameter in step 5 is </w:t>
      </w:r>
      <w:r w:rsidRPr="00785E71">
        <w:t>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xml:space="preserve">, measured mean power within the desired signal </w:t>
      </w:r>
      <w:r w:rsidR="007C2E7E" w:rsidRPr="00785E71">
        <w:t>channel</w:t>
      </w:r>
      <w:r w:rsidRPr="00785E71">
        <w:t xml:space="preserve"> bandwidth for each carrier arriving at the measurement equipment connector B in figure 10.4.1.3.1-1, and  calculation of power power</w:t>
      </w:r>
      <w:r w:rsidRPr="00785E71">
        <w:rPr>
          <w:vertAlign w:val="subscript"/>
        </w:rPr>
        <w:t>d</w:t>
      </w:r>
      <w:r w:rsidRPr="00785E71">
        <w:t xml:space="preserve"> using the </w:t>
      </w:r>
      <w:r w:rsidR="007C2E7E" w:rsidRPr="00785E71">
        <w:t>following</w:t>
      </w:r>
      <w:r w:rsidRPr="00785E71">
        <w:t xml:space="preserve"> </w:t>
      </w:r>
      <w:r w:rsidR="007C2E7E" w:rsidRPr="00785E71">
        <w:t>equitation</w:t>
      </w:r>
      <w:r w:rsidRPr="00785E71">
        <w:t>:</w:t>
      </w:r>
    </w:p>
    <w:p w:rsidR="00922A9F" w:rsidRPr="00785E71" w:rsidRDefault="00922A9F" w:rsidP="00CC0947">
      <w:pPr>
        <w:pStyle w:val="EQ"/>
        <w:rPr>
          <w:lang w:eastAsia="ja-JP"/>
        </w:rPr>
      </w:pPr>
      <w:r w:rsidRPr="00785E71">
        <w:tab/>
        <w:t>Power</w:t>
      </w:r>
      <w:r w:rsidRPr="00785E71">
        <w:rPr>
          <w:rFonts w:eastAsia="MS Mincho"/>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desired</w:t>
      </w:r>
      <w:r w:rsidRPr="00785E71">
        <w:rPr>
          <w:vertAlign w:val="subscript"/>
        </w:rPr>
        <w:t>, B</w:t>
      </w:r>
      <w:r w:rsidRPr="00785E71">
        <w:t>+ L</w:t>
      </w:r>
      <w:r w:rsidRPr="00785E71">
        <w:rPr>
          <w:vertAlign w:val="subscript"/>
        </w:rPr>
        <w:t>TX_cal</w:t>
      </w:r>
      <w:r w:rsidRPr="00785E71">
        <w:rPr>
          <w:vertAlign w:val="subscript"/>
          <w:lang w:eastAsia="ja-JP"/>
        </w:rPr>
        <w:t>, A→B</w:t>
      </w:r>
    </w:p>
    <w:p w:rsidR="00922A9F" w:rsidRPr="00785E71" w:rsidRDefault="00922A9F" w:rsidP="00CC0947">
      <w:pPr>
        <w:pStyle w:val="NO"/>
        <w:rPr>
          <w:lang w:eastAsia="ja-JP"/>
        </w:rPr>
      </w:pPr>
      <w:r w:rsidRPr="00785E71">
        <w:t xml:space="preserve">NOTE: If the test facility only supports single polarization, then measure power with the test facility's test antenna/probe polarization matched to the AAS BS, then </w:t>
      </w:r>
      <w:r w:rsidRPr="00785E71">
        <w:rPr>
          <w:lang w:val="en-US"/>
        </w:rPr>
        <w:t xml:space="preserve">measure and sum the power on both polarizations. </w:t>
      </w:r>
      <w:r w:rsidRPr="00785E71">
        <w:t xml:space="preserve">If the test facility supports dual polarization then measure total power for two orthogonal polarizations and calculate total radiated transmit power </w:t>
      </w:r>
      <w:r w:rsidRPr="00785E71">
        <w:rPr>
          <w:lang w:val="en-US"/>
        </w:rPr>
        <w:t>as the sum over both polarizations.</w:t>
      </w:r>
    </w:p>
    <w:p w:rsidR="001710CC" w:rsidRPr="00785E71" w:rsidRDefault="00922A9F" w:rsidP="00CC0947">
      <w:pPr>
        <w:pStyle w:val="Heading5"/>
      </w:pPr>
      <w:bookmarkStart w:id="2127" w:name="_Toc13066372"/>
      <w:r w:rsidRPr="00785E71">
        <w:t>10.4.1.3.4</w:t>
      </w:r>
      <w:r w:rsidR="001710CC" w:rsidRPr="00785E71">
        <w:tab/>
      </w:r>
      <w:r w:rsidRPr="00785E71">
        <w:t>MU assessment</w:t>
      </w:r>
      <w:bookmarkEnd w:id="2127"/>
    </w:p>
    <w:p w:rsidR="00922A9F" w:rsidRPr="00785E71" w:rsidRDefault="00922A9F" w:rsidP="001710CC">
      <w:pPr>
        <w:pStyle w:val="Heading6"/>
      </w:pPr>
      <w:bookmarkStart w:id="2128" w:name="_Toc13066373"/>
      <w:r w:rsidRPr="00785E71">
        <w:t>10.4.1.3.4.1</w:t>
      </w:r>
      <w:r w:rsidR="001710CC" w:rsidRPr="00785E71">
        <w:tab/>
      </w:r>
      <w:r w:rsidRPr="00785E71">
        <w:t>MU Budget</w:t>
      </w:r>
      <w:bookmarkEnd w:id="2128"/>
    </w:p>
    <w:p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 xml:space="preserve">.4.1-1: </w:t>
      </w:r>
      <w:r w:rsidRPr="00785E71">
        <w:rPr>
          <w:lang w:val="en-US" w:eastAsia="ja-JP"/>
        </w:rPr>
        <w:t>Compact antenna test range</w:t>
      </w:r>
      <w:r w:rsidRPr="00785E71">
        <w:t xml:space="preserve"> uncertainty contributions for </w:t>
      </w:r>
      <w:r w:rsidRPr="00785E71">
        <w:rPr>
          <w:lang w:eastAsia="ja-JP"/>
        </w:rPr>
        <w:t xml:space="preserve">OTA Base station output power </w:t>
      </w:r>
      <w:r w:rsidRPr="00785E71">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Details in annex</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L"/>
            </w:pPr>
            <w:r w:rsidRPr="00785E71">
              <w:t>Stage 2: DUT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sz w:val="21"/>
                <w:lang w:eastAsia="ja-JP"/>
              </w:rPr>
            </w:pPr>
            <w:r w:rsidRPr="00785E71">
              <w:t>RF power measurement equipment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rPr>
                <w:lang w:val="en-GB"/>
              </w:rPr>
              <w:t>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E2-5</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pPr>
            <w:r w:rsidRPr="00785E71">
              <w:rPr>
                <w:lang w:val="en-GB"/>
              </w:rPr>
              <w:t>E2-16</w:t>
            </w:r>
          </w:p>
        </w:tc>
      </w:tr>
      <w:tr w:rsidR="00785E71" w:rsidRPr="00785E71" w:rsidTr="006247D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L"/>
            </w:pPr>
            <w:r w:rsidRPr="00785E71">
              <w:t>Stage 1: Calibration measurement</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rPr>
                <w:lang w:val="en-GB"/>
              </w:rPr>
              <w:t>E2-6, F.1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E2-7</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E2-8</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E2-4</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Influence of the calibration antenna feed cable:</w:t>
            </w:r>
          </w:p>
          <w:p w:rsidR="0009405B" w:rsidRPr="00785E71" w:rsidRDefault="0009405B" w:rsidP="006247D7">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E2-9</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E2-12</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E2-3</w:t>
            </w:r>
          </w:p>
        </w:tc>
      </w:tr>
      <w:tr w:rsidR="00785E71"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Del="00842179" w:rsidRDefault="0009405B" w:rsidP="006247D7">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E2-5</w:t>
            </w:r>
          </w:p>
        </w:tc>
      </w:tr>
      <w:tr w:rsidR="0009405B" w:rsidRPr="00785E71" w:rsidTr="006247D7">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09405B" w:rsidRPr="00785E71" w:rsidRDefault="0009405B" w:rsidP="006247D7">
            <w:pPr>
              <w:pStyle w:val="TAC"/>
              <w:rPr>
                <w:lang w:eastAsia="ja-JP"/>
              </w:rPr>
            </w:pPr>
            <w:r w:rsidRPr="00785E71">
              <w:t>E2-15</w:t>
            </w:r>
          </w:p>
        </w:tc>
      </w:tr>
    </w:tbl>
    <w:p w:rsidR="00922A9F" w:rsidRPr="00785E71" w:rsidRDefault="00922A9F" w:rsidP="00922A9F"/>
    <w:p w:rsidR="00922A9F" w:rsidRPr="00785E71" w:rsidRDefault="00922A9F" w:rsidP="00922A9F">
      <w:pPr>
        <w:pStyle w:val="Heading6"/>
      </w:pPr>
      <w:bookmarkStart w:id="2129" w:name="_Toc13066374"/>
      <w:r w:rsidRPr="00785E71">
        <w:t>10.4.1</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129"/>
    </w:p>
    <w:p w:rsidR="00922A9F" w:rsidRPr="00785E71" w:rsidRDefault="00922A9F" w:rsidP="00922A9F">
      <w:pPr>
        <w:pStyle w:val="TH"/>
      </w:pPr>
      <w:r w:rsidRPr="00785E71">
        <w:rPr>
          <w:sz w:val="18"/>
        </w:rPr>
        <w:t>Table 10.4.</w:t>
      </w:r>
      <w:r w:rsidRPr="00785E71">
        <w:rPr>
          <w:sz w:val="18"/>
          <w:lang w:val="en-US"/>
        </w:rPr>
        <w:t>1</w:t>
      </w:r>
      <w:r w:rsidRPr="00785E71">
        <w:rPr>
          <w:sz w:val="18"/>
        </w:rPr>
        <w:t>.</w:t>
      </w:r>
      <w:r w:rsidRPr="00785E71">
        <w:rPr>
          <w:sz w:val="18"/>
          <w:lang w:val="en-US"/>
        </w:rPr>
        <w:t>3</w:t>
      </w:r>
      <w:r w:rsidRPr="00785E71">
        <w:rPr>
          <w:sz w:val="18"/>
        </w:rPr>
        <w:t>.4.</w:t>
      </w:r>
      <w:r w:rsidRPr="00785E71">
        <w:rPr>
          <w:sz w:val="18"/>
          <w:lang w:val="en-US"/>
        </w:rPr>
        <w:t>2</w:t>
      </w:r>
      <w:r w:rsidRPr="00785E71">
        <w:rPr>
          <w:sz w:val="18"/>
        </w:rPr>
        <w:t xml:space="preserve">-1: </w:t>
      </w:r>
      <w:r w:rsidRPr="00785E71">
        <w:rPr>
          <w:lang w:val="en-US" w:eastAsia="ja-JP"/>
        </w:rPr>
        <w:t>Compact antenna test range</w:t>
      </w:r>
      <w:r w:rsidRPr="00785E71">
        <w:t xml:space="preserve"> uncertainty assessment for </w:t>
      </w:r>
      <w:r w:rsidRPr="00785E71">
        <w:rPr>
          <w:lang w:eastAsia="ja-JP"/>
        </w:rPr>
        <w:t xml:space="preserve">OTA Base station output power </w:t>
      </w:r>
      <w:r w:rsidRPr="00785E71">
        <w:t>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rPr>
                <w:rFonts w:cs="Arial"/>
                <w:b/>
              </w:rPr>
            </w:pPr>
            <w:r w:rsidRPr="00785E71">
              <w:rPr>
                <w:rFonts w:cs="Arial"/>
                <w:b/>
              </w:rPr>
              <w:t>Combined standard uncertainty (1σ) [dB]</w:t>
            </w:r>
          </w:p>
          <w:p w:rsidR="00922A9F" w:rsidRPr="00785E71" w:rsidRDefault="00922A9F" w:rsidP="006247D7">
            <w:pPr>
              <w:pStyle w:val="TAL"/>
              <w:rPr>
                <w:lang w:eastAsia="en-CA"/>
              </w:rPr>
            </w:pPr>
            <w:r w:rsidRPr="00785E71">
              <w:rPr>
                <w:rFonts w:cs="Arial"/>
                <w:position w:val="-30"/>
              </w:rPr>
              <w:object w:dxaOrig="1460" w:dyaOrig="760">
                <v:shape id="_x0000_i1091" type="#_x0000_t75" style="width:64.95pt;height:35.8pt" o:ole="" fillcolor="window">
                  <v:imagedata r:id="rId143" o:title=""/>
                </v:shape>
                <o:OLEObject Type="Embed" ProgID="Equation.3" ShapeID="_x0000_i1091" DrawAspect="Content" ObjectID="_1631215610" r:id="rId182"/>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0.594</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bCs/>
                <w:lang w:val="en-GB" w:eastAsia="en-CA"/>
              </w:rPr>
            </w:pPr>
            <w:r w:rsidRPr="00785E71">
              <w:rPr>
                <w:bCs/>
                <w:lang w:val="en-GB" w:eastAsia="en-CA"/>
              </w:rPr>
              <w:t>0.669</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rPr>
                <w:rFonts w:cs="Arial"/>
              </w:rPr>
            </w:pPr>
            <w:r w:rsidRPr="00785E71">
              <w:rPr>
                <w:rFonts w:cs="Arial"/>
                <w:b/>
              </w:rPr>
              <w:t>Expanded uncertainty (1.96σ - confidence interval of 95 %) [dB]</w:t>
            </w:r>
          </w:p>
          <w:p w:rsidR="00922A9F" w:rsidRPr="00785E71" w:rsidRDefault="00922A9F" w:rsidP="006247D7">
            <w:pPr>
              <w:pStyle w:val="TAL"/>
              <w:rPr>
                <w:lang w:eastAsia="en-CA"/>
              </w:rPr>
            </w:pPr>
            <w:r w:rsidRPr="00785E71">
              <w:rPr>
                <w:rFonts w:cs="Arial"/>
                <w:position w:val="-12"/>
              </w:rPr>
              <w:object w:dxaOrig="1219" w:dyaOrig="360">
                <v:shape id="_x0000_i1092" type="#_x0000_t75" style="width:50.35pt;height:14.6pt" o:ole="" fillcolor="window">
                  <v:imagedata r:id="rId137" o:title=""/>
                </v:shape>
                <o:OLEObject Type="Embed" ProgID="Equation.3" ShapeID="_x0000_i1092" DrawAspect="Content" ObjectID="_1631215611" r:id="rId183"/>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1.16</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E767EB" w:rsidP="006247D7">
            <w:pPr>
              <w:pStyle w:val="TAC"/>
              <w:rPr>
                <w:lang w:val="en-GB" w:eastAsia="en-CA"/>
              </w:rPr>
            </w:pPr>
            <w:r w:rsidRPr="00785E71">
              <w:rPr>
                <w:lang w:val="en-GB" w:eastAsia="en-CA"/>
              </w:rPr>
              <w:t>1.31</w:t>
            </w:r>
          </w:p>
        </w:tc>
      </w:tr>
    </w:tbl>
    <w:p w:rsidR="002352E2" w:rsidRPr="00785E71" w:rsidRDefault="002352E2" w:rsidP="002352E2">
      <w:pPr>
        <w:rPr>
          <w:lang w:val="en-US" w:eastAsia="ja-JP"/>
        </w:rPr>
      </w:pPr>
    </w:p>
    <w:p w:rsidR="002352E2" w:rsidRPr="00785E71" w:rsidRDefault="002352E2" w:rsidP="002352E2">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2352E2" w:rsidRPr="00785E71" w:rsidRDefault="002352E2" w:rsidP="002352E2">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1,4 dB</w:t>
      </w:r>
    </w:p>
    <w:p w:rsidR="002352E2" w:rsidRPr="00785E71" w:rsidRDefault="002352E2" w:rsidP="002352E2">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1,5dB</w:t>
      </w:r>
    </w:p>
    <w:p w:rsidR="00922A9F" w:rsidRPr="00785E71" w:rsidRDefault="00922A9F" w:rsidP="00922A9F">
      <w:pPr>
        <w:pStyle w:val="Heading4"/>
      </w:pPr>
      <w:bookmarkStart w:id="2130" w:name="_Toc13066375"/>
      <w:r w:rsidRPr="00785E71">
        <w:t>10.4.1.4</w:t>
      </w:r>
      <w:r w:rsidRPr="00785E71">
        <w:tab/>
        <w:t>Near Field</w:t>
      </w:r>
      <w:bookmarkEnd w:id="2130"/>
      <w:r w:rsidRPr="00785E71">
        <w:t xml:space="preserve"> </w:t>
      </w:r>
    </w:p>
    <w:p w:rsidR="00922A9F" w:rsidRPr="00785E71" w:rsidRDefault="00922A9F" w:rsidP="00922A9F">
      <w:pPr>
        <w:pStyle w:val="Heading5"/>
      </w:pPr>
      <w:bookmarkStart w:id="2131" w:name="_Toc13066376"/>
      <w:r w:rsidRPr="00785E71">
        <w:t>10.4.1.4.1</w:t>
      </w:r>
      <w:r w:rsidRPr="00785E71">
        <w:tab/>
        <w:t>General</w:t>
      </w:r>
      <w:bookmarkEnd w:id="2131"/>
    </w:p>
    <w:p w:rsidR="00922A9F" w:rsidRPr="00785E71" w:rsidRDefault="00922A9F" w:rsidP="00922A9F">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Base Station output power measurements, NF to FF transform is not needed since TRP is computed based on power density measured in Near Field by sampling properly the declared beam.</w:t>
      </w:r>
    </w:p>
    <w:p w:rsidR="00922A9F" w:rsidRPr="00785E71" w:rsidRDefault="00922A9F" w:rsidP="00922A9F">
      <w:pPr>
        <w:pStyle w:val="Heading5"/>
      </w:pPr>
      <w:bookmarkStart w:id="2132" w:name="_Toc13066377"/>
      <w:r w:rsidRPr="00785E71">
        <w:t>10.4.1.4.2</w:t>
      </w:r>
      <w:r w:rsidRPr="00785E71">
        <w:tab/>
        <w:t>Calibration</w:t>
      </w:r>
      <w:bookmarkEnd w:id="2132"/>
    </w:p>
    <w:p w:rsidR="00922A9F" w:rsidRPr="00785E71" w:rsidRDefault="00922A9F" w:rsidP="00922A9F">
      <w:pPr>
        <w:rPr>
          <w:b/>
        </w:rPr>
      </w:pPr>
      <w:r w:rsidRPr="00785E71">
        <w:rPr>
          <w:b/>
        </w:rPr>
        <w:t xml:space="preserve">Stage 1 – Calibration: </w:t>
      </w:r>
    </w:p>
    <w:p w:rsidR="00922A9F" w:rsidRPr="00785E71" w:rsidRDefault="00922A9F" w:rsidP="00922A9F">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922A9F" w:rsidRPr="00785E71" w:rsidRDefault="00922A9F" w:rsidP="00922A9F">
      <w:pPr>
        <w:pStyle w:val="Heading5"/>
      </w:pPr>
      <w:bookmarkStart w:id="2133" w:name="_Toc13066378"/>
      <w:r w:rsidRPr="00785E71">
        <w:t>10.4.1.4.3</w:t>
      </w:r>
      <w:r w:rsidR="001710CC" w:rsidRPr="00785E71">
        <w:tab/>
      </w:r>
      <w:r w:rsidRPr="00785E71">
        <w:t>Procedure</w:t>
      </w:r>
      <w:bookmarkEnd w:id="2133"/>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rPr>
          <w:lang w:eastAsia="zh-CN"/>
        </w:rPr>
      </w:pPr>
      <w:r w:rsidRPr="00785E71">
        <w:rPr>
          <w:lang w:eastAsia="zh-CN"/>
        </w:rPr>
        <w:t>1)</w:t>
      </w:r>
      <w:r w:rsidRPr="00785E71">
        <w:rPr>
          <w:lang w:eastAsia="zh-CN"/>
        </w:rPr>
        <w:tab/>
      </w:r>
      <w:r w:rsidR="00922A9F" w:rsidRPr="00785E71">
        <w:rPr>
          <w:lang w:eastAsia="zh-CN"/>
        </w:rPr>
        <w:t>Configure the beam of the AAS BS according to the required conditions for the TRP test</w:t>
      </w:r>
    </w:p>
    <w:p w:rsidR="00922A9F" w:rsidRPr="00785E71" w:rsidRDefault="001710CC" w:rsidP="00CC0947">
      <w:pPr>
        <w:pStyle w:val="B1"/>
        <w:rPr>
          <w:lang w:eastAsia="zh-CN"/>
        </w:rPr>
      </w:pPr>
      <w:r w:rsidRPr="00785E71">
        <w:rPr>
          <w:lang w:eastAsia="zh-CN"/>
        </w:rPr>
        <w:t>2)</w:t>
      </w:r>
      <w:r w:rsidRPr="00785E71">
        <w:rPr>
          <w:lang w:eastAsia="zh-CN"/>
        </w:rPr>
        <w:tab/>
      </w:r>
      <w:r w:rsidR="00922A9F" w:rsidRPr="00785E71">
        <w:rPr>
          <w:lang w:eastAsia="zh-CN"/>
        </w:rPr>
        <w:t xml:space="preserve">Set the AAS BS to transmit the test signal at the maximum power according to the appropriate test model e.g. E-TM1.1. </w:t>
      </w:r>
    </w:p>
    <w:p w:rsidR="00922A9F" w:rsidRPr="00785E71" w:rsidRDefault="001710CC" w:rsidP="00CC0947">
      <w:pPr>
        <w:pStyle w:val="B1"/>
        <w:rPr>
          <w:lang w:eastAsia="zh-CN"/>
        </w:rPr>
      </w:pPr>
      <w:r w:rsidRPr="00785E71">
        <w:rPr>
          <w:lang w:eastAsia="zh-CN"/>
        </w:rPr>
        <w:t>3)</w:t>
      </w:r>
      <w:r w:rsidRPr="00785E71">
        <w:rPr>
          <w:lang w:eastAsia="zh-CN"/>
        </w:rPr>
        <w:tab/>
      </w:r>
      <w:r w:rsidR="00922A9F" w:rsidRPr="00785E71">
        <w:rPr>
          <w:lang w:eastAsia="zh-CN"/>
        </w:rPr>
        <w:t>Measure the power density at a number of points (</w:t>
      </w:r>
      <w:r w:rsidR="007C2E7E" w:rsidRPr="00785E71">
        <w:rPr>
          <w:lang w:eastAsia="zh-CN"/>
        </w:rPr>
        <w:t>Theta; Phi</w:t>
      </w:r>
      <w:r w:rsidR="00922A9F" w:rsidRPr="00785E71">
        <w:rPr>
          <w:lang w:eastAsia="zh-CN"/>
        </w:rPr>
        <w:t xml:space="preserve">) in the beam according to the chosen measurement grid. Refer to </w:t>
      </w:r>
      <w:r w:rsidR="0029120A" w:rsidRPr="00785E71">
        <w:rPr>
          <w:lang w:eastAsia="zh-CN"/>
        </w:rPr>
        <w:t>subclause 10.8</w:t>
      </w:r>
      <w:r w:rsidR="00922A9F" w:rsidRPr="00785E71">
        <w:rPr>
          <w:lang w:eastAsia="zh-CN"/>
        </w:rPr>
        <w:t xml:space="preserve"> for details about measurement grids for TRP measurements</w:t>
      </w:r>
    </w:p>
    <w:p w:rsidR="00922A9F" w:rsidRPr="00785E71" w:rsidRDefault="001710CC" w:rsidP="00CC0947">
      <w:pPr>
        <w:pStyle w:val="B1"/>
        <w:rPr>
          <w:lang w:eastAsia="zh-CN"/>
        </w:rPr>
      </w:pPr>
      <w:r w:rsidRPr="00785E71">
        <w:rPr>
          <w:lang w:eastAsia="zh-CN"/>
        </w:rPr>
        <w:t>4)</w:t>
      </w:r>
      <w:r w:rsidRPr="00785E71">
        <w:rPr>
          <w:lang w:eastAsia="zh-CN"/>
        </w:rPr>
        <w:tab/>
      </w:r>
      <w:r w:rsidR="00922A9F" w:rsidRPr="00785E71">
        <w:rPr>
          <w:lang w:eastAsia="zh-CN"/>
        </w:rPr>
        <w:t xml:space="preserve">Calculate TRP from the measured power density as in </w:t>
      </w:r>
      <w:r w:rsidR="0029120A" w:rsidRPr="00785E71">
        <w:rPr>
          <w:lang w:eastAsia="zh-CN"/>
        </w:rPr>
        <w:t>subclause 10.8</w:t>
      </w:r>
    </w:p>
    <w:p w:rsidR="00922A9F" w:rsidRPr="00785E71" w:rsidRDefault="00922A9F" w:rsidP="00922A9F">
      <w:pPr>
        <w:pStyle w:val="Heading5"/>
      </w:pPr>
      <w:bookmarkStart w:id="2134" w:name="_Toc13066379"/>
      <w:r w:rsidRPr="00785E71">
        <w:t>10.4.1.4.4</w:t>
      </w:r>
      <w:r w:rsidR="001710CC" w:rsidRPr="00785E71">
        <w:tab/>
      </w:r>
      <w:r w:rsidRPr="00785E71">
        <w:t>MU assessment</w:t>
      </w:r>
      <w:bookmarkEnd w:id="2134"/>
      <w:r w:rsidRPr="00785E71">
        <w:t xml:space="preserve"> </w:t>
      </w:r>
    </w:p>
    <w:p w:rsidR="00922A9F" w:rsidRPr="00785E71" w:rsidRDefault="00922A9F" w:rsidP="00922A9F">
      <w:pPr>
        <w:pStyle w:val="Heading6"/>
        <w:rPr>
          <w:b/>
        </w:rPr>
      </w:pPr>
      <w:bookmarkStart w:id="2135" w:name="_Toc13066380"/>
      <w:r w:rsidRPr="00785E71">
        <w:t>10.4.1.4.4.1</w:t>
      </w:r>
      <w:r w:rsidR="001710CC" w:rsidRPr="00785E71">
        <w:tab/>
      </w:r>
      <w:r w:rsidRPr="00785E71">
        <w:t>MU Budget</w:t>
      </w:r>
      <w:bookmarkEnd w:id="2135"/>
    </w:p>
    <w:p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1</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contributors in </w:t>
      </w:r>
      <w:r w:rsidRPr="00785E71">
        <w:rPr>
          <w:lang w:val="en-US"/>
        </w:rPr>
        <w:t>power density</w:t>
      </w:r>
      <w:r w:rsidRPr="00785E71">
        <w:t xml:space="preserve"> </w:t>
      </w:r>
      <w:r w:rsidRPr="00785E71">
        <w:rPr>
          <w:lang w:val="en-US"/>
        </w:rPr>
        <w:t xml:space="preserve">pattern </w:t>
      </w:r>
      <w:r w:rsidRPr="00785E71">
        <w:t>measurement</w:t>
      </w:r>
    </w:p>
    <w:tbl>
      <w:tblPr>
        <w:tblW w:w="6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0"/>
        <w:gridCol w:w="4387"/>
        <w:gridCol w:w="1638"/>
      </w:tblGrid>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r w:rsidRPr="00785E71">
              <w:t>UID</w:t>
            </w:r>
          </w:p>
        </w:tc>
        <w:tc>
          <w:tcPr>
            <w:tcW w:w="3331"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Description of uncertainty contribution</w:t>
            </w:r>
          </w:p>
        </w:tc>
        <w:tc>
          <w:tcPr>
            <w:tcW w:w="1244" w:type="pct"/>
            <w:tcBorders>
              <w:top w:val="single" w:sz="6" w:space="0" w:color="auto"/>
              <w:left w:val="single" w:sz="6" w:space="0" w:color="auto"/>
              <w:bottom w:val="single" w:sz="6" w:space="0" w:color="auto"/>
              <w:right w:val="single" w:sz="6" w:space="0" w:color="auto"/>
            </w:tcBorders>
            <w:hideMark/>
          </w:tcPr>
          <w:p w:rsidR="00922A9F" w:rsidRPr="00785E71" w:rsidRDefault="00922A9F" w:rsidP="006247D7">
            <w:pPr>
              <w:pStyle w:val="TAH"/>
              <w:keepNext w:val="0"/>
              <w:keepLines w:val="0"/>
            </w:pPr>
            <w:r w:rsidRPr="00785E71">
              <w:t>Details in annex</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keepNext w:val="0"/>
              <w:keepLines w:val="0"/>
            </w:pPr>
            <w:r w:rsidRPr="00785E71">
              <w:t>Stage 2: Near Field AAS power density pattern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Axes Intersection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Axes Orthogonality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Horizontal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Vertical Position</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H/V pointing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Measurement Distance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Drift</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Noise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E3-8</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Leakage and Crosstalk</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Non-Linearity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Amplitude and Phase Shift in rotary joints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Channel Balance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13</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Polarization Amplitude and Phase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14</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Pattern Knowledge</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Multiple Reflections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Room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17</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DUT support Scattering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E3-17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18</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Positioning</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19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Probe Array Uniformity</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20</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Mismatch of receiver chain (i.e. between receiving antenna and measurement receiver)</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21</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E3-24</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22</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Uncertainty of the absolute gain of the probe antenna</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E3-25</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Measurement Equipment (spectrum Analyzer)</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E3-26, F.1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24</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Measurement repeatability - Positioning Repeatability</w:t>
            </w:r>
          </w:p>
        </w:tc>
        <w:tc>
          <w:tcPr>
            <w:tcW w:w="1244"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C"/>
              <w:keepNext w:val="0"/>
              <w:keepLines w:val="0"/>
              <w:rPr>
                <w:lang w:val="en-GB"/>
              </w:rPr>
            </w:pPr>
            <w:r w:rsidRPr="00785E71">
              <w:rPr>
                <w:lang w:val="en-GB"/>
              </w:rPr>
              <w:t>E3-27</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25</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Test System Frequency Flatness</w:t>
            </w:r>
          </w:p>
        </w:tc>
        <w:tc>
          <w:tcPr>
            <w:tcW w:w="1244"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C"/>
              <w:keepNext w:val="0"/>
              <w:keepLines w:val="0"/>
              <w:rPr>
                <w:lang w:val="en-GB"/>
              </w:rPr>
            </w:pPr>
            <w:r w:rsidRPr="00785E71">
              <w:rPr>
                <w:lang w:val="en-GB"/>
              </w:rPr>
              <w:t>E3-36</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keepNext w:val="0"/>
              <w:keepLines w:val="0"/>
            </w:pPr>
          </w:p>
        </w:tc>
        <w:tc>
          <w:tcPr>
            <w:tcW w:w="4575" w:type="pct"/>
            <w:gridSpan w:val="2"/>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keepNext w:val="0"/>
              <w:keepLines w:val="0"/>
            </w:pPr>
            <w:r w:rsidRPr="00785E71">
              <w:t>Stage 1: Calibration measurement</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26</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Uncertainty of network analyser</w:t>
            </w:r>
          </w:p>
        </w:tc>
        <w:tc>
          <w:tcPr>
            <w:tcW w:w="1244" w:type="pct"/>
            <w:vAlign w:val="center"/>
          </w:tcPr>
          <w:p w:rsidR="00671C01" w:rsidRPr="00785E71" w:rsidRDefault="00671C01" w:rsidP="006247D7">
            <w:pPr>
              <w:pStyle w:val="TAC"/>
              <w:keepNext w:val="0"/>
              <w:keepLines w:val="0"/>
              <w:rPr>
                <w:lang w:val="en-GB"/>
              </w:rPr>
            </w:pPr>
            <w:r w:rsidRPr="00785E71">
              <w:rPr>
                <w:lang w:val="en-GB"/>
              </w:rPr>
              <w:t>E3.28, F.1</w:t>
            </w:r>
          </w:p>
        </w:tc>
      </w:tr>
      <w:tr w:rsidR="00785E71" w:rsidRPr="00785E71" w:rsidTr="006247D7">
        <w:trPr>
          <w:cantSplit/>
          <w:jc w:val="center"/>
        </w:trPr>
        <w:tc>
          <w:tcPr>
            <w:tcW w:w="425" w:type="pct"/>
            <w:tcBorders>
              <w:top w:val="single" w:sz="6" w:space="0" w:color="auto"/>
              <w:left w:val="single" w:sz="6" w:space="0" w:color="auto"/>
              <w:bottom w:val="single" w:sz="6" w:space="0" w:color="auto"/>
            </w:tcBorders>
          </w:tcPr>
          <w:p w:rsidR="00671C01" w:rsidRPr="00785E71" w:rsidRDefault="00671C01" w:rsidP="006247D7">
            <w:pPr>
              <w:pStyle w:val="TAC"/>
              <w:keepNext w:val="0"/>
              <w:keepLines w:val="0"/>
              <w:rPr>
                <w:lang w:val="en-GB"/>
              </w:rPr>
            </w:pPr>
            <w:r w:rsidRPr="00785E71">
              <w:rPr>
                <w:lang w:val="en-GB"/>
              </w:rPr>
              <w:t>27</w:t>
            </w:r>
          </w:p>
        </w:tc>
        <w:tc>
          <w:tcPr>
            <w:tcW w:w="3331" w:type="pct"/>
            <w:tcBorders>
              <w:top w:val="single" w:sz="6" w:space="0" w:color="auto"/>
              <w:left w:val="single" w:sz="6" w:space="0" w:color="auto"/>
              <w:bottom w:val="single" w:sz="6" w:space="0" w:color="auto"/>
            </w:tcBorders>
            <w:vAlign w:val="center"/>
            <w:hideMark/>
          </w:tcPr>
          <w:p w:rsidR="00671C01" w:rsidRPr="00785E71" w:rsidRDefault="00671C01" w:rsidP="006247D7">
            <w:pPr>
              <w:pStyle w:val="TAL"/>
              <w:keepNext w:val="0"/>
              <w:keepLines w:val="0"/>
              <w:rPr>
                <w:b/>
              </w:rPr>
            </w:pPr>
            <w:r w:rsidRPr="00785E71">
              <w:t>Mismatch of receiver chain</w:t>
            </w:r>
          </w:p>
        </w:tc>
        <w:tc>
          <w:tcPr>
            <w:tcW w:w="1244" w:type="pct"/>
            <w:tcBorders>
              <w:top w:val="single" w:sz="6" w:space="0" w:color="auto"/>
              <w:left w:val="single" w:sz="6" w:space="0" w:color="auto"/>
              <w:bottom w:val="single" w:sz="6" w:space="0" w:color="auto"/>
            </w:tcBorders>
            <w:vAlign w:val="center"/>
          </w:tcPr>
          <w:p w:rsidR="00671C01" w:rsidRPr="00785E71" w:rsidRDefault="00671C01" w:rsidP="006247D7">
            <w:pPr>
              <w:pStyle w:val="TAC"/>
              <w:keepNext w:val="0"/>
              <w:keepLines w:val="0"/>
              <w:rPr>
                <w:lang w:val="en-GB"/>
              </w:rPr>
            </w:pPr>
            <w:r w:rsidRPr="00785E71">
              <w:rPr>
                <w:lang w:val="en-GB"/>
              </w:rPr>
              <w:t>E3-29</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28</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Insertion loss of receiver chain</w:t>
            </w:r>
          </w:p>
        </w:tc>
        <w:tc>
          <w:tcPr>
            <w:tcW w:w="1244" w:type="pct"/>
            <w:tcBorders>
              <w:top w:val="single" w:sz="6" w:space="0" w:color="auto"/>
              <w:left w:val="single" w:sz="6" w:space="0" w:color="auto"/>
              <w:bottom w:val="single" w:sz="6" w:space="0" w:color="auto"/>
              <w:right w:val="single" w:sz="6" w:space="0" w:color="auto"/>
            </w:tcBorders>
            <w:hideMark/>
          </w:tcPr>
          <w:p w:rsidR="00671C01" w:rsidRPr="00785E71" w:rsidRDefault="00671C01" w:rsidP="006247D7">
            <w:pPr>
              <w:pStyle w:val="TAC"/>
              <w:keepNext w:val="0"/>
              <w:keepLines w:val="0"/>
              <w:rPr>
                <w:lang w:val="en-GB"/>
              </w:rPr>
            </w:pPr>
            <w:r w:rsidRPr="00785E71">
              <w:rPr>
                <w:lang w:val="en-GB"/>
              </w:rPr>
              <w:t>E3-30</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29</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Mismatch in the connection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E3-31</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30</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Influence of the calibration antenna feed cable</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E3-32</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31</w:t>
            </w:r>
          </w:p>
        </w:tc>
        <w:tc>
          <w:tcPr>
            <w:tcW w:w="3331" w:type="pct"/>
            <w:tcBorders>
              <w:top w:val="single" w:sz="6" w:space="0" w:color="auto"/>
              <w:left w:val="single" w:sz="6" w:space="0" w:color="auto"/>
              <w:bottom w:val="single" w:sz="6" w:space="0" w:color="auto"/>
              <w:right w:val="single" w:sz="6" w:space="0" w:color="auto"/>
            </w:tcBorders>
            <w:vAlign w:val="center"/>
          </w:tcPr>
          <w:p w:rsidR="00671C01" w:rsidRPr="00785E71" w:rsidRDefault="00671C01" w:rsidP="006247D7">
            <w:pPr>
              <w:pStyle w:val="TAL"/>
              <w:keepNext w:val="0"/>
              <w:keepLines w:val="0"/>
            </w:pPr>
            <w:r w:rsidRPr="00785E71">
              <w:t>Influence of the probe antenna cable</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E3-33</w:t>
            </w:r>
          </w:p>
        </w:tc>
      </w:tr>
      <w:tr w:rsidR="00785E7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32</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Uncertainty of the absolute gain of the calibration antenna</w:t>
            </w:r>
          </w:p>
        </w:tc>
        <w:tc>
          <w:tcPr>
            <w:tcW w:w="1244"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F.1</w:t>
            </w:r>
          </w:p>
        </w:tc>
      </w:tr>
      <w:tr w:rsidR="00671C01" w:rsidRPr="00785E71" w:rsidTr="006247D7">
        <w:trPr>
          <w:cantSplit/>
          <w:jc w:val="center"/>
        </w:trPr>
        <w:tc>
          <w:tcPr>
            <w:tcW w:w="425" w:type="pct"/>
            <w:tcBorders>
              <w:top w:val="single" w:sz="6" w:space="0" w:color="auto"/>
              <w:left w:val="single" w:sz="6" w:space="0" w:color="auto"/>
              <w:bottom w:val="single" w:sz="6" w:space="0" w:color="auto"/>
              <w:right w:val="single" w:sz="6" w:space="0" w:color="auto"/>
            </w:tcBorders>
          </w:tcPr>
          <w:p w:rsidR="00671C01" w:rsidRPr="00785E71" w:rsidRDefault="00671C01" w:rsidP="006247D7">
            <w:pPr>
              <w:pStyle w:val="TAC"/>
              <w:keepNext w:val="0"/>
              <w:keepLines w:val="0"/>
              <w:rPr>
                <w:lang w:val="en-GB"/>
              </w:rPr>
            </w:pPr>
            <w:r w:rsidRPr="00785E71">
              <w:rPr>
                <w:lang w:val="en-GB"/>
              </w:rPr>
              <w:t>33</w:t>
            </w:r>
          </w:p>
        </w:tc>
        <w:tc>
          <w:tcPr>
            <w:tcW w:w="3331" w:type="pct"/>
            <w:tcBorders>
              <w:top w:val="single" w:sz="6" w:space="0" w:color="auto"/>
              <w:left w:val="single" w:sz="6" w:space="0" w:color="auto"/>
              <w:bottom w:val="single" w:sz="6" w:space="0" w:color="auto"/>
              <w:right w:val="single" w:sz="6" w:space="0" w:color="auto"/>
            </w:tcBorders>
            <w:vAlign w:val="center"/>
            <w:hideMark/>
          </w:tcPr>
          <w:p w:rsidR="00671C01" w:rsidRPr="00785E71" w:rsidRDefault="00671C01" w:rsidP="006247D7">
            <w:pPr>
              <w:pStyle w:val="TAL"/>
              <w:keepNext w:val="0"/>
              <w:keepLines w:val="0"/>
            </w:pPr>
            <w:r w:rsidRPr="00785E71">
              <w:t>Short term repeatability</w:t>
            </w:r>
          </w:p>
        </w:tc>
        <w:tc>
          <w:tcPr>
            <w:tcW w:w="1244" w:type="pct"/>
            <w:tcBorders>
              <w:top w:val="single" w:sz="6" w:space="0" w:color="auto"/>
              <w:left w:val="single" w:sz="6" w:space="0" w:color="auto"/>
              <w:bottom w:val="single" w:sz="6" w:space="0" w:color="auto"/>
              <w:right w:val="single" w:sz="6" w:space="0" w:color="auto"/>
            </w:tcBorders>
            <w:hideMark/>
          </w:tcPr>
          <w:p w:rsidR="00671C01" w:rsidRPr="00785E71" w:rsidRDefault="00671C01" w:rsidP="006247D7">
            <w:pPr>
              <w:pStyle w:val="TAC"/>
              <w:keepNext w:val="0"/>
              <w:keepLines w:val="0"/>
              <w:rPr>
                <w:lang w:val="en-GB"/>
              </w:rPr>
            </w:pPr>
            <w:r w:rsidRPr="00785E71">
              <w:rPr>
                <w:lang w:val="en-GB"/>
              </w:rPr>
              <w:t>E3-35</w:t>
            </w:r>
          </w:p>
        </w:tc>
      </w:tr>
    </w:tbl>
    <w:p w:rsidR="00922A9F" w:rsidRPr="00785E71" w:rsidRDefault="00922A9F" w:rsidP="00922A9F"/>
    <w:p w:rsidR="00922A9F" w:rsidRPr="00785E71" w:rsidRDefault="00922A9F" w:rsidP="00CC0947">
      <w:pPr>
        <w:pStyle w:val="NO"/>
      </w:pPr>
      <w:r w:rsidRPr="00785E71">
        <w:t xml:space="preserve">Note: </w:t>
      </w:r>
      <w:r w:rsidR="001710CC" w:rsidRPr="00785E71">
        <w:tab/>
      </w:r>
      <w:r w:rsidRPr="00785E71">
        <w:t>Refer to TR 37.842 for description of each uncertainty term</w:t>
      </w:r>
    </w:p>
    <w:p w:rsidR="00922A9F" w:rsidRPr="00785E71" w:rsidRDefault="00922A9F" w:rsidP="00922A9F">
      <w:pPr>
        <w:pStyle w:val="Heading6"/>
      </w:pPr>
      <w:bookmarkStart w:id="2136" w:name="_Toc13066381"/>
      <w:r w:rsidRPr="00785E71">
        <w:t>10.4.1</w:t>
      </w:r>
      <w:r w:rsidRPr="00785E71">
        <w:rPr>
          <w:lang w:eastAsia="ja-JP"/>
        </w:rPr>
        <w:t>.4.4.2</w:t>
      </w:r>
      <w:r w:rsidR="001710CC" w:rsidRPr="00785E71">
        <w:rPr>
          <w:lang w:eastAsia="ja-JP"/>
        </w:rPr>
        <w:tab/>
      </w:r>
      <w:r w:rsidRPr="00785E71">
        <w:t>MU Value</w:t>
      </w:r>
      <w:bookmarkEnd w:id="2136"/>
    </w:p>
    <w:p w:rsidR="00922A9F" w:rsidRPr="00785E71" w:rsidRDefault="00922A9F" w:rsidP="00922A9F">
      <w:pPr>
        <w:pStyle w:val="TH"/>
      </w:pPr>
      <w:r w:rsidRPr="00785E71">
        <w:t>Table 10.</w:t>
      </w:r>
      <w:r w:rsidRPr="00785E71">
        <w:rPr>
          <w:lang w:val="en-US"/>
        </w:rPr>
        <w:t>4</w:t>
      </w:r>
      <w:r w:rsidRPr="00785E71">
        <w:t>.1.</w:t>
      </w:r>
      <w:r w:rsidRPr="00785E71">
        <w:rPr>
          <w:lang w:val="en-US"/>
        </w:rPr>
        <w:t>4</w:t>
      </w:r>
      <w:r w:rsidRPr="00785E71">
        <w:t>.</w:t>
      </w:r>
      <w:r w:rsidRPr="00785E71">
        <w:rPr>
          <w:lang w:val="en-US"/>
        </w:rPr>
        <w:t>4</w:t>
      </w:r>
      <w:r w:rsidRPr="00785E71">
        <w:t>.</w:t>
      </w:r>
      <w:r w:rsidRPr="00785E71">
        <w:rPr>
          <w:lang w:val="en-US"/>
        </w:rPr>
        <w:t>2</w:t>
      </w:r>
      <w:r w:rsidRPr="00785E71">
        <w:t xml:space="preserve">-1: Near </w:t>
      </w:r>
      <w:r w:rsidRPr="00785E71">
        <w:rPr>
          <w:lang w:val="en-GB"/>
        </w:rPr>
        <w:t>f</w:t>
      </w:r>
      <w:r w:rsidRPr="00785E71">
        <w:t xml:space="preserve">ield </w:t>
      </w:r>
      <w:r w:rsidRPr="00785E71">
        <w:rPr>
          <w:lang w:val="en-GB"/>
        </w:rPr>
        <w:t>t</w:t>
      </w:r>
      <w:r w:rsidRPr="00785E71">
        <w:t xml:space="preserve">est </w:t>
      </w:r>
      <w:r w:rsidRPr="00785E71">
        <w:rPr>
          <w:lang w:val="en-GB"/>
        </w:rPr>
        <w:t>r</w:t>
      </w:r>
      <w:r w:rsidRPr="00785E71">
        <w:t xml:space="preserve">ange uncertainty assessment for </w:t>
      </w:r>
      <w:r w:rsidRPr="00785E71">
        <w:rPr>
          <w:lang w:val="en-US"/>
        </w:rPr>
        <w:t>power density pattern</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rFonts w:cs="Arial"/>
                <w:sz w:val="16"/>
                <w:szCs w:val="16"/>
              </w:rPr>
              <w:t>Measurement Equipment (Spectrum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93" type="#_x0000_t75" style="width:64.95pt;height:35.8pt" o:ole="" fillcolor="window">
                  <v:imagedata r:id="rId143" o:title=""/>
                </v:shape>
                <o:OLEObject Type="Embed" ProgID="Equation.3" ShapeID="_x0000_i1093" DrawAspect="Content" ObjectID="_1631215612" r:id="rId184"/>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sz w:val="16"/>
                <w:szCs w:val="16"/>
              </w:rPr>
              <w:t>[0.70]</w:t>
            </w:r>
          </w:p>
        </w:tc>
      </w:tr>
      <w:tr w:rsidR="00922A9F"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94" type="#_x0000_t75" style="width:50.35pt;height:14.6pt" o:ole="" fillcolor="window">
                  <v:imagedata r:id="rId137" o:title=""/>
                </v:shape>
                <o:OLEObject Type="Embed" ProgID="Equation.3" ShapeID="_x0000_i1094" DrawAspect="Content" ObjectID="_1631215613" r:id="rId185"/>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[1.15]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bCs/>
                <w:sz w:val="16"/>
                <w:szCs w:val="16"/>
              </w:rPr>
            </w:pPr>
            <w:r w:rsidRPr="00785E71">
              <w:rPr>
                <w:rFonts w:ascii="Arial" w:hAnsi="Arial" w:cs="Arial"/>
                <w:b/>
                <w:bCs/>
                <w:sz w:val="16"/>
                <w:szCs w:val="16"/>
              </w:rPr>
              <w:t>[1.37]</w:t>
            </w:r>
          </w:p>
        </w:tc>
      </w:tr>
    </w:tbl>
    <w:p w:rsidR="00922A9F" w:rsidRPr="00785E71" w:rsidRDefault="00922A9F" w:rsidP="00922A9F"/>
    <w:p w:rsidR="00922A9F" w:rsidRPr="00785E71" w:rsidRDefault="00922A9F" w:rsidP="00922A9F">
      <w:pPr>
        <w:rPr>
          <w:lang w:val="en-US" w:eastAsia="ja-JP"/>
        </w:rPr>
      </w:pPr>
      <w:r w:rsidRPr="00785E71">
        <w:rPr>
          <w:lang w:val="en-US" w:eastAsia="ja-JP"/>
        </w:rPr>
        <w:t xml:space="preserve">MU for OTA BS Output Power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922A9F" w:rsidRPr="00785E71" w:rsidRDefault="001710CC" w:rsidP="00CC0947">
      <w:pPr>
        <w:pStyle w:val="EQ"/>
        <w:rPr>
          <w:lang w:val="en-US"/>
        </w:rPr>
      </w:pPr>
      <w:r w:rsidRPr="00785E71">
        <w:tab/>
      </w:r>
      <m:oMath>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922A9F" w:rsidRPr="00785E71" w:rsidRDefault="00922A9F" w:rsidP="00922A9F">
      <w:pPr>
        <w:rPr>
          <w:lang w:val="en-US"/>
        </w:rPr>
      </w:pPr>
      <w:r w:rsidRPr="00785E71">
        <w:rPr>
          <w:lang w:val="en-US"/>
        </w:rPr>
        <w:t>For OTA BS Output Power measured in Near Field setup the MU is:</w:t>
      </w:r>
    </w:p>
    <w:p w:rsidR="00922A9F" w:rsidRPr="00785E71" w:rsidRDefault="003F0B2C" w:rsidP="00CC0947">
      <w:pPr>
        <w:pStyle w:val="B1"/>
        <w:rPr>
          <w:lang w:val="en-US"/>
        </w:rPr>
      </w:pPr>
      <m:oMathPara>
        <m:oMath>
          <m:r>
            <w:rPr>
              <w:rFonts w:ascii="Cambria Math" w:hAnsi="Cambria Math"/>
              <w:lang w:val="en-US"/>
            </w:rPr>
            <m:t>f≤3GHz</m:t>
          </m:r>
        </m:oMath>
      </m:oMathPara>
    </w:p>
    <w:p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0.59</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=1.87dB]</w:t>
      </w:r>
    </w:p>
    <w:p w:rsidR="00922A9F" w:rsidRPr="00785E71" w:rsidRDefault="003F0B2C" w:rsidP="00CC0947">
      <w:pPr>
        <w:pStyle w:val="B1"/>
        <w:rPr>
          <w:lang w:val="en-US"/>
        </w:rPr>
      </w:pPr>
      <m:oMathPara>
        <m:oMath>
          <m:r>
            <w:rPr>
              <w:rFonts w:ascii="Cambria Math" w:hAnsi="Cambria Math"/>
              <w:lang w:val="en-US"/>
            </w:rPr>
            <m:t>3GHz≤f≤4.2GHz</m:t>
          </m:r>
        </m:oMath>
      </m:oMathPara>
    </w:p>
    <w:p w:rsidR="00922A9F"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0.70</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922A9F" w:rsidRPr="00785E71">
        <w:rPr>
          <w:bCs/>
        </w:rPr>
        <w:t xml:space="preserve"> =2dB]</w:t>
      </w:r>
    </w:p>
    <w:p w:rsidR="00FE7445" w:rsidRPr="00785E71" w:rsidRDefault="00FE7445" w:rsidP="00FE7445">
      <w:pPr>
        <w:pStyle w:val="Heading4"/>
      </w:pPr>
      <w:bookmarkStart w:id="2137" w:name="_Toc13066382"/>
      <w:r w:rsidRPr="00785E71">
        <w:t>10.4.1.4A</w:t>
      </w:r>
      <w:r w:rsidRPr="00785E71">
        <w:tab/>
        <w:t>Reverberation chamber</w:t>
      </w:r>
      <w:bookmarkEnd w:id="2137"/>
    </w:p>
    <w:p w:rsidR="00FE7445" w:rsidRPr="00785E71" w:rsidRDefault="00FE7445" w:rsidP="00FE7445">
      <w:pPr>
        <w:pStyle w:val="Heading5"/>
      </w:pPr>
      <w:bookmarkStart w:id="2138" w:name="_Toc13066383"/>
      <w:r w:rsidRPr="00785E71">
        <w:t>10.4.1.4A.1</w:t>
      </w:r>
      <w:r w:rsidRPr="00785E71">
        <w:tab/>
        <w:t>General</w:t>
      </w:r>
      <w:bookmarkEnd w:id="2138"/>
    </w:p>
    <w:p w:rsidR="00FE7445" w:rsidRPr="00785E71" w:rsidRDefault="00FE7445" w:rsidP="00FE7445">
      <w:pPr>
        <w:rPr>
          <w:lang w:eastAsia="it-IT"/>
        </w:rPr>
      </w:pPr>
      <w:r w:rsidRPr="00785E71">
        <w:rPr>
          <w:lang w:val="en-US" w:eastAsia="en-CA"/>
        </w:rPr>
        <w:t>The reverberation chamber test setup is described in subalcuse 10.5.2.3A.</w:t>
      </w:r>
    </w:p>
    <w:p w:rsidR="00FE7445" w:rsidRPr="00785E71" w:rsidRDefault="00FE7445" w:rsidP="00FE7445">
      <w:pPr>
        <w:pStyle w:val="Heading5"/>
      </w:pPr>
      <w:bookmarkStart w:id="2139" w:name="_Toc13066384"/>
      <w:r w:rsidRPr="00785E71">
        <w:t>10.4.1.4A.2</w:t>
      </w:r>
      <w:r w:rsidRPr="00785E71">
        <w:tab/>
        <w:t>Calibration</w:t>
      </w:r>
      <w:bookmarkEnd w:id="2139"/>
    </w:p>
    <w:p w:rsidR="00FE7445" w:rsidRPr="00785E71" w:rsidRDefault="00FE7445" w:rsidP="00FE7445">
      <w:pPr>
        <w:pStyle w:val="BodyText"/>
        <w:rPr>
          <w:lang w:eastAsia="ja-JP"/>
        </w:rPr>
      </w:pPr>
      <w:r w:rsidRPr="00785E71">
        <w:rPr>
          <w:lang w:eastAsia="ja-JP"/>
        </w:rPr>
        <w:t>The calibration procedure is described in subclause</w:t>
      </w:r>
      <w:r w:rsidRPr="00785E71">
        <w:rPr>
          <w:lang w:val="en-US" w:eastAsia="ja-JP"/>
        </w:rPr>
        <w:t> </w:t>
      </w:r>
      <w:r w:rsidRPr="00785E71">
        <w:rPr>
          <w:lang w:eastAsia="ja-JP"/>
        </w:rPr>
        <w:t>10.5.2.3A.3.</w:t>
      </w:r>
    </w:p>
    <w:p w:rsidR="00FE7445" w:rsidRPr="00785E71" w:rsidRDefault="00FE7445" w:rsidP="00FE7445">
      <w:pPr>
        <w:pStyle w:val="Heading5"/>
      </w:pPr>
      <w:bookmarkStart w:id="2140" w:name="_Toc13066385"/>
      <w:r w:rsidRPr="00785E71">
        <w:t>10.4.1.4A.3</w:t>
      </w:r>
      <w:r w:rsidRPr="00785E71">
        <w:tab/>
        <w:t>Procedure</w:t>
      </w:r>
      <w:bookmarkEnd w:id="2140"/>
    </w:p>
    <w:p w:rsidR="00FE7445" w:rsidRPr="00785E71" w:rsidRDefault="00FE7445" w:rsidP="00FE7445">
      <w:r w:rsidRPr="00785E71">
        <w:t>The test procedure is described in subclause 10.5.2.3A.4.</w:t>
      </w:r>
    </w:p>
    <w:p w:rsidR="00FE7445" w:rsidRPr="00785E71" w:rsidRDefault="00FE7445" w:rsidP="00FE7445">
      <w:pPr>
        <w:pStyle w:val="Heading5"/>
      </w:pPr>
      <w:bookmarkStart w:id="2141" w:name="_Toc13066386"/>
      <w:r w:rsidRPr="00785E71">
        <w:t>10.4.1.4A.4</w:t>
      </w:r>
      <w:r w:rsidRPr="00785E71">
        <w:tab/>
        <w:t>MU assessment</w:t>
      </w:r>
      <w:bookmarkEnd w:id="2141"/>
    </w:p>
    <w:p w:rsidR="00FE7445" w:rsidRPr="00785E71" w:rsidRDefault="00FE7445" w:rsidP="00FE7445">
      <w:pPr>
        <w:pStyle w:val="Heading6"/>
      </w:pPr>
      <w:bookmarkStart w:id="2142" w:name="_Toc13066387"/>
      <w:r w:rsidRPr="00785E71">
        <w:t>10.4.1.4A.4.1</w:t>
      </w:r>
      <w:r w:rsidRPr="00785E71">
        <w:tab/>
        <w:t>MU Budget</w:t>
      </w:r>
      <w:bookmarkEnd w:id="2142"/>
    </w:p>
    <w:p w:rsidR="00FE7445" w:rsidRPr="00785E71" w:rsidRDefault="00FE7445" w:rsidP="00FE7445">
      <w:r w:rsidRPr="00785E71">
        <w:t>The measurement error sources are described in subclause 10.5.2.3A.5.1.</w:t>
      </w:r>
    </w:p>
    <w:p w:rsidR="00FE7445" w:rsidRPr="00785E71" w:rsidRDefault="00FE7445" w:rsidP="00FE7445">
      <w:pPr>
        <w:pStyle w:val="Heading6"/>
      </w:pPr>
      <w:bookmarkStart w:id="2143" w:name="_Toc13066388"/>
      <w:r w:rsidRPr="00785E71">
        <w:t>10.4.1.4A.4</w:t>
      </w:r>
      <w:r w:rsidRPr="00785E71">
        <w:rPr>
          <w:lang w:eastAsia="ja-JP"/>
        </w:rPr>
        <w:t>.2</w:t>
      </w:r>
      <w:r w:rsidRPr="00785E71">
        <w:rPr>
          <w:lang w:eastAsia="ja-JP"/>
        </w:rPr>
        <w:tab/>
      </w:r>
      <w:r w:rsidRPr="00785E71">
        <w:t>MU Value</w:t>
      </w:r>
      <w:bookmarkEnd w:id="2143"/>
    </w:p>
    <w:p w:rsidR="00FE7445" w:rsidRPr="00785E71" w:rsidRDefault="00FE7445" w:rsidP="00FE7445">
      <w:pPr>
        <w:pStyle w:val="TH"/>
      </w:pPr>
      <w:r w:rsidRPr="00785E71">
        <w:t>Table 10.4.1.4A.4.</w:t>
      </w:r>
      <w:r w:rsidRPr="00785E71">
        <w:rPr>
          <w:lang w:val="en-US"/>
        </w:rPr>
        <w:t>2</w:t>
      </w:r>
      <w:r w:rsidRPr="00785E71">
        <w:t xml:space="preserve">-1: Reverberation chamber uncertainty assessment for </w:t>
      </w:r>
      <w:r w:rsidRPr="00785E71">
        <w:rPr>
          <w:lang w:val="en-US"/>
        </w:rPr>
        <w:t>output power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9B4BEA">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9B4BEA">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p>
          <w:p w:rsidR="00FE7445" w:rsidRPr="00785E71" w:rsidRDefault="00FE7445" w:rsidP="009B4BEA">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NOTE:</w:t>
            </w:r>
            <w:r w:rsidRPr="00785E71">
              <w:tab/>
            </w:r>
            <w:r w:rsidRPr="00785E71">
              <w:rPr>
                <w:lang w:eastAsia="ja-JP"/>
              </w:rPr>
              <w:t>This MU budget is applicable if the data tests in procedure step 11) of clause 10.5.2.3A.4 are fulfilled.</w:t>
            </w:r>
          </w:p>
        </w:tc>
      </w:tr>
    </w:tbl>
    <w:p w:rsidR="00FE7445" w:rsidRPr="00785E71" w:rsidRDefault="00FE7445" w:rsidP="00785E71"/>
    <w:p w:rsidR="00922A9F" w:rsidRPr="00785E71" w:rsidRDefault="002352E2" w:rsidP="00922A9F">
      <w:pPr>
        <w:pStyle w:val="Heading4"/>
      </w:pPr>
      <w:bookmarkStart w:id="2144" w:name="_Toc13066389"/>
      <w:r w:rsidRPr="00785E71">
        <w:t>10.4.1.5</w:t>
      </w:r>
      <w:r w:rsidR="00922A9F" w:rsidRPr="00785E71">
        <w:tab/>
        <w:t>Summary</w:t>
      </w:r>
      <w:bookmarkEnd w:id="2144"/>
    </w:p>
    <w:p w:rsidR="002352E2" w:rsidRPr="00785E71" w:rsidRDefault="002352E2" w:rsidP="002352E2">
      <w:pPr>
        <w:pStyle w:val="TH"/>
        <w:rPr>
          <w:lang w:eastAsia="ko-KR"/>
        </w:rPr>
      </w:pPr>
      <w:r w:rsidRPr="00785E71">
        <w:rPr>
          <w:lang w:eastAsia="ko-KR"/>
        </w:rPr>
        <w:t xml:space="preserve">Table </w:t>
      </w:r>
      <w:r w:rsidRPr="00785E71">
        <w:t>10.4.1.</w:t>
      </w:r>
      <w:r w:rsidRPr="00785E71">
        <w:rPr>
          <w:lang w:val="en-GB"/>
        </w:rPr>
        <w:t>5</w:t>
      </w:r>
      <w:r w:rsidRPr="00785E71">
        <w:rPr>
          <w:lang w:eastAsia="ko-KR"/>
        </w:rPr>
        <w:t xml:space="preserve">-1: Test system specific measurement uncertainty values for the </w:t>
      </w:r>
      <w:r w:rsidRPr="00785E71">
        <w:t>OTA BS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p>
        </w:tc>
        <w:tc>
          <w:tcPr>
            <w:tcW w:w="4985" w:type="dxa"/>
            <w:gridSpan w:val="2"/>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p>
        </w:tc>
        <w:tc>
          <w:tcPr>
            <w:tcW w:w="1739" w:type="dxa"/>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2352E2" w:rsidRPr="00785E71" w:rsidRDefault="002352E2"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2352E2" w:rsidRPr="00785E71" w:rsidRDefault="002352E2" w:rsidP="001F5531">
            <w:pPr>
              <w:spacing w:after="0"/>
              <w:jc w:val="center"/>
              <w:rPr>
                <w:rFonts w:ascii="Arial" w:hAnsi="Arial" w:cs="Arial"/>
                <w:sz w:val="16"/>
                <w:szCs w:val="16"/>
              </w:rPr>
            </w:pPr>
            <w:r w:rsidRPr="00785E71">
              <w:rPr>
                <w:rFonts w:ascii="Arial" w:hAnsi="Arial" w:cs="Arial"/>
                <w:sz w:val="16"/>
                <w:szCs w:val="16"/>
              </w:rPr>
              <w:t>1,5</w:t>
            </w:r>
          </w:p>
        </w:tc>
      </w:tr>
      <w:tr w:rsidR="00785E71" w:rsidRPr="00785E71" w:rsidTr="001F5531">
        <w:trPr>
          <w:jc w:val="center"/>
        </w:trPr>
        <w:tc>
          <w:tcPr>
            <w:tcW w:w="4271" w:type="dxa"/>
            <w:noWrap/>
            <w:hideMark/>
          </w:tcPr>
          <w:p w:rsidR="002352E2" w:rsidRPr="00785E71" w:rsidRDefault="002352E2"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2352E2" w:rsidRPr="00785E71" w:rsidRDefault="002352E2" w:rsidP="001F5531">
            <w:pPr>
              <w:spacing w:after="0"/>
              <w:jc w:val="center"/>
              <w:rPr>
                <w:rFonts w:ascii="Arial" w:hAnsi="Arial" w:cs="Arial"/>
                <w:sz w:val="16"/>
                <w:szCs w:val="16"/>
              </w:rPr>
            </w:pPr>
          </w:p>
        </w:tc>
        <w:tc>
          <w:tcPr>
            <w:tcW w:w="3246" w:type="dxa"/>
            <w:noWrap/>
            <w:vAlign w:val="bottom"/>
          </w:tcPr>
          <w:p w:rsidR="002352E2" w:rsidRPr="00785E71" w:rsidRDefault="002352E2" w:rsidP="001F5531">
            <w:pPr>
              <w:spacing w:after="0"/>
              <w:jc w:val="center"/>
              <w:rPr>
                <w:rFonts w:ascii="Arial" w:hAnsi="Arial" w:cs="Arial"/>
                <w:sz w:val="16"/>
                <w:szCs w:val="16"/>
              </w:rPr>
            </w:pPr>
          </w:p>
        </w:tc>
      </w:tr>
      <w:tr w:rsidR="00785E71" w:rsidRPr="00785E71" w:rsidTr="001F5531">
        <w:trPr>
          <w:jc w:val="center"/>
        </w:trPr>
        <w:tc>
          <w:tcPr>
            <w:tcW w:w="4271" w:type="dxa"/>
            <w:noWrap/>
            <w:hideMark/>
          </w:tcPr>
          <w:p w:rsidR="002352E2" w:rsidRPr="00785E71" w:rsidRDefault="00FE7445" w:rsidP="001F5531">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2352E2" w:rsidRPr="00785E71" w:rsidRDefault="00FE7445" w:rsidP="001F5531">
            <w:pPr>
              <w:spacing w:after="0"/>
              <w:jc w:val="center"/>
              <w:rPr>
                <w:rFonts w:ascii="Arial" w:hAnsi="Arial" w:cs="Arial"/>
                <w:sz w:val="16"/>
                <w:szCs w:val="16"/>
              </w:rPr>
            </w:pPr>
            <w:r w:rsidRPr="00785E71">
              <w:rPr>
                <w:rFonts w:ascii="Arial" w:hAnsi="Arial" w:cs="Arial"/>
                <w:sz w:val="16"/>
                <w:szCs w:val="16"/>
              </w:rPr>
              <w:t>1.46</w:t>
            </w:r>
          </w:p>
        </w:tc>
      </w:tr>
      <w:tr w:rsidR="002352E2" w:rsidRPr="00785E71" w:rsidTr="001F5531">
        <w:trPr>
          <w:jc w:val="center"/>
        </w:trPr>
        <w:tc>
          <w:tcPr>
            <w:tcW w:w="4271" w:type="dxa"/>
            <w:noWrap/>
            <w:hideMark/>
          </w:tcPr>
          <w:p w:rsidR="002352E2" w:rsidRPr="00785E71" w:rsidRDefault="002352E2" w:rsidP="001F5531">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2352E2" w:rsidRPr="00785E71" w:rsidRDefault="002352E2" w:rsidP="001F5531">
            <w:pPr>
              <w:spacing w:after="0"/>
              <w:jc w:val="center"/>
              <w:rPr>
                <w:rFonts w:ascii="CG Times (WN)" w:hAnsi="CG Times (WN)"/>
                <w:b/>
              </w:rPr>
            </w:pPr>
            <w:r w:rsidRPr="00785E71">
              <w:rPr>
                <w:rFonts w:ascii="Arial" w:hAnsi="Arial" w:cs="Arial"/>
                <w:b/>
                <w:bCs/>
                <w:sz w:val="16"/>
                <w:szCs w:val="16"/>
              </w:rPr>
              <w:t>1.4</w:t>
            </w:r>
          </w:p>
        </w:tc>
        <w:tc>
          <w:tcPr>
            <w:tcW w:w="3246" w:type="dxa"/>
            <w:noWrap/>
            <w:vAlign w:val="bottom"/>
          </w:tcPr>
          <w:p w:rsidR="002352E2" w:rsidRPr="00785E71" w:rsidRDefault="002352E2" w:rsidP="001F5531">
            <w:pPr>
              <w:spacing w:after="0"/>
              <w:jc w:val="center"/>
              <w:rPr>
                <w:rFonts w:ascii="CG Times (WN)" w:hAnsi="CG Times (WN)"/>
                <w:b/>
              </w:rPr>
            </w:pPr>
            <w:r w:rsidRPr="00785E71">
              <w:rPr>
                <w:rFonts w:ascii="Arial" w:hAnsi="Arial" w:cs="Arial"/>
                <w:b/>
                <w:bCs/>
                <w:sz w:val="16"/>
                <w:szCs w:val="16"/>
              </w:rPr>
              <w:t>1.5</w:t>
            </w:r>
          </w:p>
        </w:tc>
      </w:tr>
    </w:tbl>
    <w:p w:rsidR="002352E2" w:rsidRPr="00785E71" w:rsidRDefault="002352E2" w:rsidP="00CC0947">
      <w:pPr>
        <w:rPr>
          <w:lang w:eastAsia="en-CA"/>
        </w:rPr>
      </w:pPr>
    </w:p>
    <w:p w:rsidR="00922A9F" w:rsidRPr="00785E71" w:rsidRDefault="00922A9F" w:rsidP="00922A9F">
      <w:pPr>
        <w:pStyle w:val="Heading3"/>
        <w:rPr>
          <w:lang w:eastAsia="en-CA"/>
        </w:rPr>
      </w:pPr>
      <w:bookmarkStart w:id="2145" w:name="_Toc13066390"/>
      <w:r w:rsidRPr="00785E71">
        <w:rPr>
          <w:lang w:eastAsia="en-CA"/>
        </w:rPr>
        <w:t>10.</w:t>
      </w:r>
      <w:r w:rsidRPr="00785E71">
        <w:rPr>
          <w:rFonts w:hint="eastAsia"/>
          <w:lang w:eastAsia="ja-JP"/>
        </w:rPr>
        <w:t>4</w:t>
      </w:r>
      <w:r w:rsidRPr="00785E71">
        <w:rPr>
          <w:lang w:eastAsia="en-CA"/>
        </w:rPr>
        <w:t>.</w:t>
      </w:r>
      <w:r w:rsidRPr="00785E71">
        <w:rPr>
          <w:lang w:eastAsia="ja-JP"/>
        </w:rPr>
        <w:t>2</w:t>
      </w:r>
      <w:r w:rsidR="001710CC" w:rsidRPr="00785E71">
        <w:rPr>
          <w:lang w:eastAsia="en-CA"/>
        </w:rPr>
        <w:tab/>
      </w:r>
      <w:r w:rsidRPr="00785E71">
        <w:rPr>
          <w:lang w:eastAsia="en-CA"/>
        </w:rPr>
        <w:t xml:space="preserve">OTA </w:t>
      </w:r>
      <w:r w:rsidRPr="00785E71">
        <w:rPr>
          <w:rFonts w:hint="eastAsia"/>
          <w:lang w:eastAsia="ja-JP"/>
        </w:rPr>
        <w:t xml:space="preserve">Adjacent channel leakage </w:t>
      </w:r>
      <w:r w:rsidRPr="00785E71">
        <w:rPr>
          <w:lang w:eastAsia="ja-JP"/>
        </w:rPr>
        <w:t xml:space="preserve">power </w:t>
      </w:r>
      <w:r w:rsidRPr="00785E71">
        <w:rPr>
          <w:rFonts w:hint="eastAsia"/>
          <w:lang w:eastAsia="ja-JP"/>
        </w:rPr>
        <w:t>ratio</w:t>
      </w:r>
      <w:bookmarkEnd w:id="2145"/>
    </w:p>
    <w:p w:rsidR="00922A9F" w:rsidRPr="00785E71" w:rsidRDefault="00922A9F" w:rsidP="00922A9F">
      <w:pPr>
        <w:pStyle w:val="Heading4"/>
        <w:rPr>
          <w:lang w:eastAsia="ja-JP"/>
        </w:rPr>
      </w:pPr>
      <w:bookmarkStart w:id="2146" w:name="_Toc13066391"/>
      <w:r w:rsidRPr="00785E71">
        <w:t>10.</w:t>
      </w:r>
      <w:r w:rsidRPr="00785E71">
        <w:rPr>
          <w:rFonts w:hint="eastAsia"/>
          <w:lang w:eastAsia="ja-JP"/>
        </w:rPr>
        <w:t>4</w:t>
      </w:r>
      <w:r w:rsidRPr="00785E71">
        <w:t>.</w:t>
      </w:r>
      <w:r w:rsidRPr="00785E71">
        <w:rPr>
          <w:lang w:eastAsia="ja-JP"/>
        </w:rPr>
        <w:t>2</w:t>
      </w:r>
      <w:r w:rsidRPr="00785E71">
        <w:t>.1</w:t>
      </w:r>
      <w:r w:rsidRPr="00785E71">
        <w:tab/>
        <w:t>General</w:t>
      </w:r>
      <w:bookmarkEnd w:id="2146"/>
    </w:p>
    <w:p w:rsidR="00922A9F" w:rsidRPr="00785E71" w:rsidRDefault="00922A9F" w:rsidP="00922A9F">
      <w:pPr>
        <w:pStyle w:val="Heading4"/>
      </w:pPr>
      <w:bookmarkStart w:id="2147" w:name="_Toc13066392"/>
      <w:r w:rsidRPr="00785E71">
        <w:t>10.</w:t>
      </w:r>
      <w:r w:rsidRPr="00785E71">
        <w:rPr>
          <w:rFonts w:hint="eastAsia"/>
          <w:lang w:eastAsia="ja-JP"/>
        </w:rPr>
        <w:t>4</w:t>
      </w:r>
      <w:r w:rsidRPr="00785E71">
        <w:t>.</w:t>
      </w:r>
      <w:r w:rsidRPr="00785E71">
        <w:rPr>
          <w:lang w:eastAsia="ja-JP"/>
        </w:rPr>
        <w:t>2</w:t>
      </w:r>
      <w:r w:rsidRPr="00785E71">
        <w:t>.2</w:t>
      </w:r>
      <w:r w:rsidRPr="00785E71">
        <w:tab/>
        <w:t>In-door anechoic chamber</w:t>
      </w:r>
      <w:bookmarkEnd w:id="2147"/>
    </w:p>
    <w:p w:rsidR="00922A9F" w:rsidRPr="00785E71" w:rsidRDefault="00922A9F" w:rsidP="00922A9F">
      <w:pPr>
        <w:pStyle w:val="Heading5"/>
        <w:rPr>
          <w:lang w:eastAsia="ja-JP"/>
        </w:rPr>
      </w:pPr>
      <w:bookmarkStart w:id="2148" w:name="_Toc13066393"/>
      <w:r w:rsidRPr="00785E71">
        <w:t>10.</w:t>
      </w:r>
      <w:r w:rsidRPr="00785E71">
        <w:rPr>
          <w:rFonts w:hint="eastAsia"/>
          <w:lang w:eastAsia="ja-JP"/>
        </w:rPr>
        <w:t>4</w:t>
      </w:r>
      <w:r w:rsidRPr="00785E71">
        <w:t>.</w:t>
      </w:r>
      <w:r w:rsidRPr="00785E71">
        <w:rPr>
          <w:lang w:eastAsia="ja-JP"/>
        </w:rPr>
        <w:t>2</w:t>
      </w:r>
      <w:r w:rsidRPr="00785E71">
        <w:t>.2.1</w:t>
      </w:r>
      <w:r w:rsidRPr="00785E71">
        <w:tab/>
        <w:t>General</w:t>
      </w:r>
      <w:bookmarkEnd w:id="2148"/>
    </w:p>
    <w:p w:rsidR="00922A9F" w:rsidRPr="00785E71" w:rsidRDefault="00922A9F" w:rsidP="00922A9F">
      <w:pPr>
        <w:ind w:firstLineChars="50" w:firstLine="100"/>
        <w:rPr>
          <w:lang w:eastAsia="ja-JP"/>
        </w:rPr>
      </w:pPr>
      <w:r w:rsidRPr="00785E71">
        <w:rPr>
          <w:rFonts w:hint="eastAsia"/>
        </w:rPr>
        <w:t xml:space="preserve">This method measures the </w:t>
      </w:r>
      <w:r w:rsidRPr="00785E71">
        <w:rPr>
          <w:rFonts w:hint="eastAsia"/>
          <w:lang w:eastAsia="ja-JP"/>
        </w:rPr>
        <w:t>ACLR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w:t>
      </w:r>
      <w:r w:rsidRPr="00785E71">
        <w:t xml:space="preserve">as </w:t>
      </w:r>
      <w:r w:rsidR="007C2E7E" w:rsidRPr="00785E71">
        <w:t>depicted</w:t>
      </w:r>
      <w:r w:rsidRPr="00785E71">
        <w:t xml:space="preserve">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2149" w:name="_Toc13066394"/>
      <w:r w:rsidRPr="00785E71">
        <w:t>10.</w:t>
      </w:r>
      <w:r w:rsidRPr="00785E71">
        <w:rPr>
          <w:rFonts w:hint="eastAsia"/>
          <w:lang w:eastAsia="ja-JP"/>
        </w:rPr>
        <w:t>4</w:t>
      </w:r>
      <w:r w:rsidRPr="00785E71">
        <w:t>.</w:t>
      </w:r>
      <w:r w:rsidRPr="00785E71">
        <w:rPr>
          <w:lang w:eastAsia="ja-JP"/>
        </w:rPr>
        <w:t>2</w:t>
      </w:r>
      <w:r w:rsidRPr="00785E71">
        <w:t>.2.2</w:t>
      </w:r>
      <w:r w:rsidRPr="00785E71">
        <w:tab/>
        <w:t>Calibration</w:t>
      </w:r>
      <w:bookmarkEnd w:id="2149"/>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both the wanted signal and adjacent channel frequencies.</w:t>
      </w:r>
    </w:p>
    <w:p w:rsidR="00922A9F" w:rsidRPr="00785E71" w:rsidRDefault="00922A9F" w:rsidP="00922A9F">
      <w:pPr>
        <w:pStyle w:val="Heading5"/>
      </w:pPr>
      <w:bookmarkStart w:id="2150" w:name="_Toc13066395"/>
      <w:r w:rsidRPr="00785E71">
        <w:t>10.</w:t>
      </w:r>
      <w:r w:rsidRPr="00785E71">
        <w:rPr>
          <w:rFonts w:hint="eastAsia"/>
          <w:lang w:eastAsia="ja-JP"/>
        </w:rPr>
        <w:t>4</w:t>
      </w:r>
      <w:r w:rsidRPr="00785E71">
        <w:t>.</w:t>
      </w:r>
      <w:r w:rsidRPr="00785E71">
        <w:rPr>
          <w:lang w:eastAsia="ja-JP"/>
        </w:rPr>
        <w:t>2</w:t>
      </w:r>
      <w:r w:rsidRPr="00785E71">
        <w:t>.2.3</w:t>
      </w:r>
      <w:r w:rsidR="001710CC" w:rsidRPr="00785E71">
        <w:tab/>
      </w:r>
      <w:r w:rsidRPr="00785E71">
        <w:t>Procedure</w:t>
      </w:r>
      <w:bookmarkEnd w:id="2150"/>
    </w:p>
    <w:p w:rsidR="00922A9F" w:rsidRPr="00785E71" w:rsidRDefault="00922A9F" w:rsidP="00922A9F">
      <w:pPr>
        <w:pStyle w:val="B1"/>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rFonts w:hint="eastAsia"/>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w:t>
      </w:r>
      <w:r w:rsidRPr="00785E71">
        <w:rPr>
          <w:rFonts w:hint="eastAsia"/>
          <w:lang w:eastAsia="ja-JP"/>
        </w:rPr>
        <w:t>.</w:t>
      </w:r>
      <w:r w:rsidRPr="00785E71">
        <w:rPr>
          <w:lang w:eastAsia="ja-JP"/>
        </w:rPr>
        <w:t>1-1</w:t>
      </w:r>
      <w:r w:rsidRPr="00785E71">
        <w:t>.</w:t>
      </w:r>
    </w:p>
    <w:p w:rsidR="00922A9F" w:rsidRPr="00785E71" w:rsidRDefault="00922A9F" w:rsidP="00922A9F">
      <w:pPr>
        <w:pStyle w:val="B2"/>
      </w:pPr>
      <w:r w:rsidRPr="00785E71">
        <w:t>P</w:t>
      </w:r>
      <w:r w:rsidRPr="00785E71">
        <w:rPr>
          <w:vertAlign w:val="subscript"/>
        </w:rPr>
        <w:t>R_AAS_</w:t>
      </w:r>
      <w:r w:rsidRPr="00785E71">
        <w:rPr>
          <w:rFonts w:hint="eastAsia"/>
          <w:vertAlign w:val="subscript"/>
          <w:lang w:eastAsia="ja-JP"/>
        </w:rPr>
        <w:t>emission</w:t>
      </w:r>
      <w:r w:rsidRPr="00785E71">
        <w:rPr>
          <w:vertAlign w:val="subscript"/>
        </w:rPr>
        <w:t>, D</w:t>
      </w:r>
      <w:r w:rsidRPr="00785E71">
        <w:t xml:space="preserve">: Measured mean </w:t>
      </w:r>
      <w:r w:rsidRPr="00785E71">
        <w:rPr>
          <w:rFonts w:hint="eastAsia"/>
          <w:lang w:eastAsia="ja-JP"/>
        </w:rPr>
        <w:t xml:space="preserve">emission </w:t>
      </w:r>
      <w:r w:rsidRPr="00785E71">
        <w:t xml:space="preserve">power </w:t>
      </w:r>
      <w:r w:rsidRPr="00785E71">
        <w:rPr>
          <w:rFonts w:hint="eastAsia"/>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w:t>
      </w:r>
      <w:r w:rsidRPr="00785E71">
        <w:rPr>
          <w:rFonts w:hint="eastAsia"/>
          <w:lang w:eastAsia="ja-JP"/>
        </w:rPr>
        <w:t>.1</w:t>
      </w:r>
      <w:r w:rsidRPr="00785E71">
        <w:rPr>
          <w:lang w:eastAsia="ja-JP"/>
        </w:rPr>
        <w:t>-1</w:t>
      </w:r>
      <w:r w:rsidRPr="00785E71">
        <w:t>.</w:t>
      </w:r>
    </w:p>
    <w:p w:rsidR="00922A9F" w:rsidRPr="00785E71" w:rsidRDefault="00922A9F" w:rsidP="00922A9F">
      <w:pPr>
        <w:pStyle w:val="B1"/>
        <w:rPr>
          <w:lang w:eastAsia="ja-JP"/>
        </w:rPr>
      </w:pPr>
      <w:r w:rsidRPr="00785E71">
        <w:rPr>
          <w:rFonts w:hint="eastAsia"/>
          <w:lang w:eastAsia="ja-JP"/>
        </w:rPr>
        <w:t>Calculation of P</w:t>
      </w:r>
      <w:r w:rsidRPr="00785E71">
        <w:rPr>
          <w:lang w:eastAsia="ja-JP"/>
        </w:rPr>
        <w:t>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922A9F">
      <w:pPr>
        <w:ind w:left="1136"/>
        <w:rPr>
          <w:vertAlign w:val="subscript"/>
        </w:rPr>
      </w:pPr>
      <w:r w:rsidRPr="00785E71">
        <w:tab/>
        <w:t>Power</w:t>
      </w:r>
      <w:r w:rsidRPr="00785E71">
        <w:rPr>
          <w:rFonts w:eastAsia="MS Mincho" w:hint="eastAsia"/>
          <w:vertAlign w:val="subscript"/>
          <w:lang w:eastAsia="ja-JP"/>
        </w:rPr>
        <w:t>d</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desired</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922A9F">
      <w:pPr>
        <w:ind w:left="1136"/>
        <w:rPr>
          <w:rFonts w:eastAsia="MS Mincho"/>
          <w:vertAlign w:val="subscript"/>
          <w:lang w:eastAsia="ja-JP"/>
        </w:rPr>
      </w:pPr>
      <w:r w:rsidRPr="00785E71">
        <w:tab/>
        <w:t>Power</w:t>
      </w:r>
      <w:r w:rsidRPr="00785E71">
        <w:rPr>
          <w:rFonts w:eastAsia="MS Mincho" w:hint="eastAsia"/>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hint="eastAsia"/>
          <w:vertAlign w:val="subscript"/>
          <w:lang w:eastAsia="ja-JP"/>
        </w:rPr>
        <w:t>emission</w:t>
      </w:r>
      <w:r w:rsidRPr="00785E71">
        <w:rPr>
          <w:vertAlign w:val="subscript"/>
        </w:rPr>
        <w:t>, 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B1"/>
        <w:rPr>
          <w:lang w:eastAsia="ja-JP"/>
        </w:rPr>
      </w:pPr>
      <w:r w:rsidRPr="00785E71">
        <w:rPr>
          <w:rFonts w:hint="eastAsia"/>
          <w:lang w:eastAsia="ja-JP"/>
        </w:rPr>
        <w:t>After calculation of TRP from P</w:t>
      </w:r>
      <w:r w:rsidRPr="00785E71">
        <w:rPr>
          <w:lang w:eastAsia="ja-JP"/>
        </w:rPr>
        <w:t>ower</w:t>
      </w:r>
      <w:r w:rsidRPr="00785E71">
        <w:rPr>
          <w:rFonts w:hint="eastAsia"/>
          <w:lang w:eastAsia="ja-JP"/>
        </w:rPr>
        <w:t xml:space="preserve"> as shown in </w:t>
      </w:r>
      <w:r w:rsidR="0029120A" w:rsidRPr="00785E71">
        <w:rPr>
          <w:lang w:eastAsia="ja-JP"/>
        </w:rPr>
        <w:t>subclause 10.8</w:t>
      </w:r>
      <w:r w:rsidRPr="00785E71">
        <w:rPr>
          <w:rFonts w:hint="eastAsia"/>
          <w:lang w:eastAsia="ja-JP"/>
        </w:rPr>
        <w:t xml:space="preserve"> calculate ACLR.</w:t>
      </w:r>
    </w:p>
    <w:p w:rsidR="00922A9F" w:rsidRPr="00785E71" w:rsidRDefault="00922A9F" w:rsidP="00922A9F">
      <w:pPr>
        <w:pStyle w:val="Heading5"/>
      </w:pPr>
      <w:bookmarkStart w:id="2151" w:name="_Toc13066396"/>
      <w:r w:rsidRPr="00785E71">
        <w:rPr>
          <w:lang w:eastAsia="ja-JP"/>
        </w:rPr>
        <w:t>10.</w:t>
      </w:r>
      <w:r w:rsidRPr="00785E71">
        <w:rPr>
          <w:rFonts w:hint="eastAsia"/>
          <w:lang w:eastAsia="ja-JP"/>
        </w:rPr>
        <w:t>4</w:t>
      </w:r>
      <w:r w:rsidRPr="00785E71">
        <w:t>.</w:t>
      </w:r>
      <w:r w:rsidRPr="00785E71">
        <w:rPr>
          <w:lang w:eastAsia="ja-JP"/>
        </w:rPr>
        <w:t>2</w:t>
      </w:r>
      <w:r w:rsidRPr="00785E71">
        <w:t>.2.4</w:t>
      </w:r>
      <w:r w:rsidR="001710CC" w:rsidRPr="00785E71">
        <w:tab/>
      </w:r>
      <w:r w:rsidRPr="00785E71">
        <w:t>MU assessment</w:t>
      </w:r>
      <w:bookmarkEnd w:id="2151"/>
      <w:r w:rsidRPr="00785E71">
        <w:t xml:space="preserve"> </w:t>
      </w:r>
    </w:p>
    <w:p w:rsidR="00922A9F" w:rsidRPr="00785E71" w:rsidRDefault="00922A9F" w:rsidP="00922A9F">
      <w:pPr>
        <w:pStyle w:val="Heading6"/>
        <w:rPr>
          <w:lang w:val="en-GB"/>
        </w:rPr>
      </w:pPr>
      <w:bookmarkStart w:id="2152" w:name="_Toc13066397"/>
      <w:r w:rsidRPr="00785E71">
        <w:t>10.</w:t>
      </w:r>
      <w:r w:rsidRPr="00785E71">
        <w:rPr>
          <w:rFonts w:hint="eastAsia"/>
          <w:lang w:eastAsia="ja-JP"/>
        </w:rPr>
        <w:t>4</w:t>
      </w:r>
      <w:r w:rsidRPr="00785E71">
        <w:t>.</w:t>
      </w:r>
      <w:r w:rsidRPr="00785E71">
        <w:rPr>
          <w:lang w:eastAsia="ja-JP"/>
        </w:rPr>
        <w:t>2</w:t>
      </w:r>
      <w:r w:rsidRPr="00785E71">
        <w:t>.2.4.1</w:t>
      </w:r>
      <w:r w:rsidR="001710CC" w:rsidRPr="00785E71">
        <w:tab/>
      </w:r>
      <w:r w:rsidRPr="00785E71">
        <w:t>MU Budget</w:t>
      </w:r>
      <w:bookmarkEnd w:id="2152"/>
    </w:p>
    <w:p w:rsidR="00996DFB" w:rsidRPr="00785E71" w:rsidRDefault="00996DFB" w:rsidP="00016A25">
      <w:r w:rsidRPr="00785E71">
        <w:t>The MU budget is the same as in subclause 10.4.1.2.4.1.</w:t>
      </w:r>
    </w:p>
    <w:p w:rsidR="00922A9F" w:rsidRPr="00785E71" w:rsidRDefault="00922A9F" w:rsidP="00016A25">
      <w:pPr>
        <w:pStyle w:val="TH"/>
        <w:rPr>
          <w:lang w:eastAsia="ja-JP"/>
        </w:rPr>
      </w:pPr>
      <w:r w:rsidRPr="00785E71">
        <w:t>Table 10.4.2.2.4.1-1:</w:t>
      </w:r>
      <w:r w:rsidR="00996DFB" w:rsidRPr="00785E71">
        <w:t xml:space="preserve"> Void</w:t>
      </w:r>
    </w:p>
    <w:p w:rsidR="00922A9F" w:rsidRPr="00785E71" w:rsidRDefault="00922A9F" w:rsidP="00922A9F">
      <w:pPr>
        <w:pStyle w:val="Heading6"/>
        <w:rPr>
          <w:lang w:eastAsia="ja-JP"/>
        </w:rPr>
      </w:pPr>
      <w:bookmarkStart w:id="2153" w:name="_Toc13066398"/>
      <w:r w:rsidRPr="00785E71">
        <w:t>10.</w:t>
      </w:r>
      <w:r w:rsidRPr="00785E71">
        <w:rPr>
          <w:rFonts w:hint="eastAsia"/>
          <w:lang w:eastAsia="ja-JP"/>
        </w:rPr>
        <w:t>4</w:t>
      </w:r>
      <w:r w:rsidRPr="00785E71">
        <w:t>.</w:t>
      </w:r>
      <w:r w:rsidRPr="00785E71">
        <w:rPr>
          <w:lang w:eastAsia="ja-JP"/>
        </w:rPr>
        <w:t>2</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153"/>
    </w:p>
    <w:p w:rsidR="00922A9F" w:rsidRPr="00785E71" w:rsidRDefault="00922A9F" w:rsidP="00922A9F">
      <w:pPr>
        <w:pStyle w:val="TH"/>
        <w:rPr>
          <w:lang w:eastAsia="ja-JP"/>
        </w:rPr>
      </w:pPr>
      <w:r w:rsidRPr="00785E71">
        <w:t xml:space="preserve">Table 10.4.2.2.4.2-1: In-door anechoic chamber uncertainty assessment for OTA </w:t>
      </w:r>
      <w:r w:rsidRPr="00785E71">
        <w:rPr>
          <w:lang w:eastAsia="en-CA"/>
        </w:rPr>
        <w:t>BS ACLR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095" type="#_x0000_t75" style="width:64.95pt;height:35.8pt" o:ole="" fillcolor="window">
                  <v:imagedata r:id="rId135" o:title=""/>
                </v:shape>
                <o:OLEObject Type="Embed" ProgID="Equation.3" ShapeID="_x0000_i1095" DrawAspect="Content" ObjectID="_1631215614" r:id="rId186"/>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096" type="#_x0000_t75" style="width:50.35pt;height:14.6pt" o:ole="" fillcolor="window">
                  <v:imagedata r:id="rId137" o:title=""/>
                </v:shape>
                <o:OLEObject Type="Embed" ProgID="Equation.3" ShapeID="_x0000_i1096" DrawAspect="Content" ObjectID="_1631215615" r:id="rId187"/>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FE07A5" w:rsidP="006247D7">
            <w:pPr>
              <w:jc w:val="center"/>
              <w:rPr>
                <w:rFonts w:ascii="Arial" w:hAnsi="Arial" w:cs="Arial"/>
                <w:b/>
                <w:sz w:val="16"/>
                <w:szCs w:val="16"/>
              </w:rPr>
            </w:pPr>
            <w:r w:rsidRPr="00785E71">
              <w:rPr>
                <w:rFonts w:ascii="Arial" w:hAnsi="Arial" w:cs="Arial"/>
                <w:sz w:val="16"/>
                <w:szCs w:val="16"/>
                <w:lang w:eastAsia="ja-JP"/>
              </w:rPr>
              <w:t>1.055</w:t>
            </w:r>
          </w:p>
        </w:tc>
      </w:tr>
    </w:tbl>
    <w:p w:rsidR="00FE07A5" w:rsidRPr="00785E71" w:rsidRDefault="00FE07A5" w:rsidP="00FE07A5">
      <w:pPr>
        <w:rPr>
          <w:lang w:val="en-US" w:eastAsia="ja-JP"/>
        </w:rPr>
      </w:pPr>
    </w:p>
    <w:p w:rsidR="00FE07A5" w:rsidRPr="00785E71" w:rsidRDefault="00FE07A5" w:rsidP="00FE07A5">
      <w:pPr>
        <w:rPr>
          <w:lang w:val="en-US" w:eastAsia="ja-JP"/>
        </w:rPr>
      </w:pPr>
      <w:r w:rsidRPr="00785E71">
        <w:rPr>
          <w:lang w:val="en-US" w:eastAsia="ja-JP"/>
        </w:rPr>
        <w:t xml:space="preserve">The agreed summation error (SE) of 0,75 dB </w:t>
      </w:r>
      <w:r w:rsidR="00D25206" w:rsidRPr="00785E71">
        <w:rPr>
          <w:lang w:val="en-US" w:eastAsia="ja-JP"/>
        </w:rPr>
        <w:t xml:space="preserve">(see subclause 10.8) </w:t>
      </w:r>
      <w:r w:rsidRPr="00785E71">
        <w:rPr>
          <w:lang w:val="en-US" w:eastAsia="ja-JP"/>
        </w:rPr>
        <w:t xml:space="preserve">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FE07A5" w:rsidRPr="00785E71" w:rsidRDefault="00FE07A5" w:rsidP="00FE07A5">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FE07A5" w:rsidRPr="00785E71" w:rsidRDefault="00FE07A5" w:rsidP="00FE07A5">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10.4.2.3</w:t>
      </w:r>
      <w:r w:rsidRPr="00785E71">
        <w:rPr>
          <w:rFonts w:ascii="Arial" w:hAnsi="Arial"/>
          <w:sz w:val="24"/>
        </w:rPr>
        <w:tab/>
        <w:t>CATR</w:t>
      </w:r>
    </w:p>
    <w:p w:rsidR="00922A9F" w:rsidRPr="00785E71" w:rsidRDefault="00922A9F" w:rsidP="00922A9F">
      <w:pPr>
        <w:pStyle w:val="Heading5"/>
      </w:pPr>
      <w:bookmarkStart w:id="2154" w:name="_Toc13066399"/>
      <w:r w:rsidRPr="00785E71">
        <w:t>10.4.2.3.1</w:t>
      </w:r>
      <w:r w:rsidRPr="00785E71">
        <w:tab/>
        <w:t>General</w:t>
      </w:r>
      <w:bookmarkEnd w:id="2154"/>
    </w:p>
    <w:p w:rsidR="00922A9F" w:rsidRPr="00785E71" w:rsidRDefault="00922A9F" w:rsidP="00922A9F">
      <w:pPr>
        <w:rPr>
          <w:lang w:eastAsia="sv-SE"/>
        </w:rPr>
      </w:pPr>
      <w:r w:rsidRPr="00785E71">
        <w:rPr>
          <w:lang w:val="en-US" w:eastAsia="sv-SE"/>
        </w:rPr>
        <w:t>The CATR is described in section 10.4.1.3.1.</w:t>
      </w:r>
    </w:p>
    <w:p w:rsidR="00922A9F" w:rsidRPr="00785E71" w:rsidRDefault="00922A9F" w:rsidP="00922A9F">
      <w:pPr>
        <w:pStyle w:val="Heading5"/>
      </w:pPr>
      <w:bookmarkStart w:id="2155" w:name="_Toc13066400"/>
      <w:r w:rsidRPr="00785E71">
        <w:t>10.4.2.3.2</w:t>
      </w:r>
      <w:r w:rsidR="001710CC" w:rsidRPr="00785E71">
        <w:tab/>
      </w:r>
      <w:r w:rsidRPr="00785E71">
        <w:t>Calibration</w:t>
      </w:r>
      <w:bookmarkEnd w:id="2155"/>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of the CATR test setup should be carried out in the same manner as described for the EVM procedure in subclause </w:t>
      </w:r>
      <w:r w:rsidR="0032512C" w:rsidRPr="00785E71">
        <w:rPr>
          <w:lang w:val="en-US" w:eastAsia="ja-JP"/>
        </w:rPr>
        <w:t>10.2.6</w:t>
      </w:r>
      <w:r w:rsidRPr="00785E71">
        <w:rPr>
          <w:lang w:val="en-US" w:eastAsia="ja-JP"/>
        </w:rPr>
        <w:t>.3.2.</w:t>
      </w:r>
    </w:p>
    <w:p w:rsidR="00922A9F" w:rsidRPr="00785E71" w:rsidRDefault="00922A9F" w:rsidP="00922A9F">
      <w:pPr>
        <w:keepNext/>
        <w:keepLines/>
        <w:spacing w:before="120"/>
        <w:ind w:left="1701" w:hanging="1701"/>
        <w:outlineLvl w:val="4"/>
        <w:rPr>
          <w:rFonts w:ascii="Arial" w:hAnsi="Arial"/>
        </w:rPr>
      </w:pPr>
      <w:r w:rsidRPr="00785E71">
        <w:rPr>
          <w:rFonts w:ascii="Arial" w:hAnsi="Arial"/>
        </w:rPr>
        <w:t>10.4.2.3.3</w:t>
      </w:r>
      <w:r w:rsidR="001710CC" w:rsidRPr="00785E71">
        <w:rPr>
          <w:rFonts w:ascii="Arial" w:hAnsi="Arial"/>
        </w:rPr>
        <w:tab/>
      </w:r>
      <w:r w:rsidRPr="00785E71">
        <w:rPr>
          <w:rFonts w:ascii="Arial" w:hAnsi="Arial"/>
        </w:rPr>
        <w:t>Procedure</w:t>
      </w:r>
    </w:p>
    <w:p w:rsidR="00922A9F" w:rsidRPr="00785E71" w:rsidRDefault="00922A9F" w:rsidP="00922A9F">
      <w:pPr>
        <w:rPr>
          <w:lang w:eastAsia="sv-SE"/>
        </w:rPr>
      </w:pPr>
      <w:r w:rsidRPr="00785E71">
        <w:t xml:space="preserve">Stage 2 - </w:t>
      </w:r>
      <w:r w:rsidRPr="00785E71">
        <w:rPr>
          <w:lang w:eastAsia="sv-SE"/>
        </w:rPr>
        <w:t>Measurement:</w:t>
      </w:r>
    </w:p>
    <w:p w:rsidR="00922A9F" w:rsidRPr="00785E71" w:rsidRDefault="00922A9F" w:rsidP="00922A9F">
      <w:pPr>
        <w:pStyle w:val="B1"/>
      </w:pPr>
      <w:r w:rsidRPr="00785E71">
        <w:t>1)</w:t>
      </w:r>
      <w:r w:rsidRPr="00785E71">
        <w:tab/>
        <w:t>Align DUT with boresight of the range antenna.</w:t>
      </w:r>
    </w:p>
    <w:p w:rsidR="00922A9F" w:rsidRPr="00785E71" w:rsidRDefault="00922A9F" w:rsidP="00922A9F">
      <w:pPr>
        <w:pStyle w:val="B1"/>
      </w:pPr>
      <w:r w:rsidRPr="00785E71">
        <w:t>2)</w:t>
      </w:r>
      <w:r w:rsidRPr="00785E71">
        <w:tab/>
        <w:t>Configure carrier at a power level according to the manufacturer's declared rated output power and test configuration.</w:t>
      </w:r>
    </w:p>
    <w:p w:rsidR="00922A9F" w:rsidRPr="00785E71" w:rsidRDefault="00922A9F" w:rsidP="00922A9F">
      <w:pPr>
        <w:pStyle w:val="B1"/>
      </w:pPr>
      <w:r w:rsidRPr="00785E71">
        <w:t>3)</w:t>
      </w:r>
      <w:r w:rsidRPr="00785E71">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 according to the rules in 37.105..</w:t>
      </w:r>
    </w:p>
    <w:p w:rsidR="00922A9F" w:rsidRPr="00785E71" w:rsidRDefault="00922A9F" w:rsidP="00922A9F">
      <w:pPr>
        <w:pStyle w:val="B1"/>
      </w:pPr>
      <w:r w:rsidRPr="00785E71">
        <w:t>4)</w:t>
      </w:r>
      <w:r w:rsidRPr="00785E71">
        <w:tab/>
        <w:t xml:space="preserve">Repeat step 4 for additional points for all necessary points needed for full TRP for the wanted signal and </w:t>
      </w:r>
      <w:r w:rsidR="007C2E7E" w:rsidRPr="00785E71">
        <w:t>adjacent</w:t>
      </w:r>
      <w:r w:rsidRPr="00785E71">
        <w:t xml:space="preserve"> channel emissions.</w:t>
      </w:r>
    </w:p>
    <w:p w:rsidR="00922A9F" w:rsidRPr="00785E71" w:rsidRDefault="00922A9F" w:rsidP="00922A9F">
      <w:pPr>
        <w:pStyle w:val="B1"/>
      </w:pPr>
      <w:r w:rsidRPr="00785E71">
        <w:t>5)</w:t>
      </w:r>
      <w:r w:rsidR="001710CC" w:rsidRPr="00785E71">
        <w:tab/>
      </w:r>
      <w:r w:rsidRPr="00785E71">
        <w:t>Calculate ACLR or CACLR from the wanted signal TRP and the adjacent channel emissions TRP,</w:t>
      </w:r>
    </w:p>
    <w:p w:rsidR="00922A9F" w:rsidRPr="00785E71" w:rsidRDefault="00922A9F" w:rsidP="00922A9F">
      <w:pPr>
        <w:pStyle w:val="B1"/>
        <w:rPr>
          <w:lang w:eastAsia="ja-JP"/>
        </w:rPr>
      </w:pPr>
      <w:r w:rsidRPr="00785E71">
        <w:rPr>
          <w:lang w:eastAsia="ja-JP"/>
        </w:rPr>
        <w:t xml:space="preserve">The appropriate </w:t>
      </w:r>
      <w:r w:rsidR="007C2E7E" w:rsidRPr="00785E71">
        <w:rPr>
          <w:lang w:eastAsia="ja-JP"/>
        </w:rPr>
        <w:t>parameters</w:t>
      </w:r>
      <w:r w:rsidRPr="00785E71">
        <w:rPr>
          <w:lang w:eastAsia="ja-JP"/>
        </w:rPr>
        <w:t xml:space="preserve"> in step 5 are:</w:t>
      </w:r>
    </w:p>
    <w:p w:rsidR="00922A9F" w:rsidRPr="00785E71" w:rsidRDefault="00922A9F" w:rsidP="00922A9F">
      <w:pPr>
        <w:pStyle w:val="B2"/>
      </w:pPr>
      <w:r w:rsidRPr="00785E71">
        <w:t>P</w:t>
      </w:r>
      <w:r w:rsidRPr="00785E71">
        <w:rPr>
          <w:vertAlign w:val="subscript"/>
        </w:rPr>
        <w:t>R_AAS_desired, D</w:t>
      </w:r>
      <w:r w:rsidRPr="00785E71">
        <w:t xml:space="preserve">: Measured mean power </w:t>
      </w:r>
      <w:r w:rsidRPr="00785E71">
        <w:rPr>
          <w:lang w:eastAsia="ja-JP"/>
        </w:rPr>
        <w:t xml:space="preserve">within the desired signal channel bandwidth </w:t>
      </w:r>
      <w:r w:rsidRPr="00785E71">
        <w:t>for each carrier at the measurement equipment connector at D in figure </w:t>
      </w:r>
      <w:r w:rsidR="0032512C" w:rsidRPr="00785E71">
        <w:t>10.2.3</w:t>
      </w:r>
      <w:r w:rsidRPr="00785E71">
        <w:t>.</w:t>
      </w:r>
      <w:r w:rsidRPr="00785E71">
        <w:rPr>
          <w:lang w:eastAsia="ja-JP"/>
        </w:rPr>
        <w:t>2.1-1</w:t>
      </w:r>
      <w:r w:rsidRPr="00785E71">
        <w:t>.</w:t>
      </w:r>
    </w:p>
    <w:p w:rsidR="00922A9F" w:rsidRPr="00785E71" w:rsidRDefault="00922A9F" w:rsidP="00922A9F">
      <w:pPr>
        <w:pStyle w:val="B2"/>
      </w:pPr>
      <w:r w:rsidRPr="00785E71">
        <w:t>P</w:t>
      </w:r>
      <w:r w:rsidRPr="00785E71">
        <w:rPr>
          <w:vertAlign w:val="subscript"/>
        </w:rPr>
        <w:t>R_AAS_</w:t>
      </w:r>
      <w:r w:rsidRPr="00785E71">
        <w:rPr>
          <w:vertAlign w:val="subscript"/>
          <w:lang w:eastAsia="ja-JP"/>
        </w:rPr>
        <w:t>emission</w:t>
      </w:r>
      <w:r w:rsidRPr="00785E71">
        <w:rPr>
          <w:vertAlign w:val="subscript"/>
        </w:rPr>
        <w:t>, D</w:t>
      </w:r>
      <w:r w:rsidRPr="00785E71">
        <w:t xml:space="preserve">: Measured mean </w:t>
      </w:r>
      <w:r w:rsidRPr="00785E71">
        <w:rPr>
          <w:lang w:eastAsia="ja-JP"/>
        </w:rPr>
        <w:t xml:space="preserve">emission </w:t>
      </w:r>
      <w:r w:rsidRPr="00785E71">
        <w:t xml:space="preserve">power </w:t>
      </w:r>
      <w:r w:rsidRPr="00785E71">
        <w:rPr>
          <w:lang w:eastAsia="ja-JP"/>
        </w:rPr>
        <w:t xml:space="preserve">in the neighbouring channel bandwidth </w:t>
      </w:r>
      <w:r w:rsidRPr="00785E71">
        <w:t>for each carrier at the measurement equipment connector at D in figure </w:t>
      </w:r>
      <w:r w:rsidR="0032512C" w:rsidRPr="00785E71">
        <w:t>10.2.3</w:t>
      </w:r>
      <w:r w:rsidRPr="00785E71">
        <w:rPr>
          <w:lang w:eastAsia="ja-JP"/>
        </w:rPr>
        <w:t>.2.1-1</w:t>
      </w:r>
      <w:r w:rsidRPr="00785E71">
        <w:t>.</w:t>
      </w:r>
    </w:p>
    <w:p w:rsidR="00922A9F" w:rsidRPr="00785E71" w:rsidRDefault="00922A9F" w:rsidP="00922A9F">
      <w:pPr>
        <w:pStyle w:val="B1"/>
        <w:rPr>
          <w:lang w:eastAsia="ja-JP"/>
        </w:rPr>
      </w:pPr>
      <w:r w:rsidRPr="00785E71">
        <w:rPr>
          <w:lang w:eastAsia="ja-JP"/>
        </w:rPr>
        <w:t>Calculation of Powers Power</w:t>
      </w:r>
      <w:r w:rsidRPr="00785E71">
        <w:rPr>
          <w:vertAlign w:val="subscript"/>
          <w:lang w:eastAsia="ja-JP"/>
        </w:rPr>
        <w:t>d</w:t>
      </w:r>
      <w:r w:rsidRPr="00785E71">
        <w:rPr>
          <w:lang w:eastAsia="ja-JP"/>
        </w:rPr>
        <w:t xml:space="preserve"> and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922A9F">
      <w:pPr>
        <w:ind w:left="1136"/>
        <w:rPr>
          <w:vertAlign w:val="subscript"/>
        </w:rPr>
      </w:pPr>
      <w:r w:rsidRPr="00785E71">
        <w:rPr>
          <w:noProof/>
        </w:rPr>
        <w:tab/>
      </w:r>
      <w:r w:rsidRPr="00785E71">
        <w:t>Power</w:t>
      </w:r>
      <w:r w:rsidRPr="00785E71">
        <w:rPr>
          <w:rFonts w:eastAsia="MS Mincho"/>
          <w:noProof/>
          <w:vertAlign w:val="subscript"/>
          <w:lang w:eastAsia="ja-JP"/>
        </w:rPr>
        <w:t>d</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desired</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rsidR="00922A9F" w:rsidRPr="00785E71" w:rsidRDefault="00922A9F" w:rsidP="00922A9F">
      <w:pPr>
        <w:ind w:left="1136"/>
        <w:rPr>
          <w:rFonts w:eastAsia="MS Mincho"/>
          <w:vertAlign w:val="subscript"/>
          <w:lang w:eastAsia="ja-JP"/>
        </w:rPr>
      </w:pPr>
      <w:r w:rsidRPr="00785E71">
        <w:tab/>
        <w:t>Power</w:t>
      </w:r>
      <w:r w:rsidRPr="00785E71">
        <w:rPr>
          <w:rFonts w:eastAsia="MS Mincho"/>
          <w:noProof/>
          <w:vertAlign w:val="subscript"/>
          <w:lang w:eastAsia="ja-JP"/>
        </w:rPr>
        <w:t>e</w:t>
      </w:r>
      <w:r w:rsidRPr="00785E71">
        <w:rPr>
          <w:noProof/>
        </w:rPr>
        <w:t xml:space="preserve"> = P</w:t>
      </w:r>
      <w:r w:rsidRPr="00785E71">
        <w:rPr>
          <w:noProof/>
          <w:vertAlign w:val="subscript"/>
        </w:rPr>
        <w:t>R</w:t>
      </w:r>
      <w:r w:rsidRPr="00785E71">
        <w:rPr>
          <w:noProof/>
          <w:vertAlign w:val="subscript"/>
          <w:lang w:eastAsia="ja-JP"/>
        </w:rPr>
        <w:t>_</w:t>
      </w:r>
      <w:r w:rsidRPr="00785E71">
        <w:rPr>
          <w:noProof/>
          <w:vertAlign w:val="subscript"/>
        </w:rPr>
        <w:t>AAS_</w:t>
      </w:r>
      <w:r w:rsidRPr="00785E71">
        <w:rPr>
          <w:rFonts w:eastAsia="MS Mincho"/>
          <w:noProof/>
          <w:vertAlign w:val="subscript"/>
          <w:lang w:eastAsia="ja-JP"/>
        </w:rPr>
        <w:t>emission</w:t>
      </w:r>
      <w:r w:rsidRPr="00785E71">
        <w:rPr>
          <w:noProof/>
          <w:vertAlign w:val="subscript"/>
        </w:rPr>
        <w:t>, D</w:t>
      </w:r>
      <w:r w:rsidRPr="00785E71">
        <w:rPr>
          <w:noProof/>
        </w:rPr>
        <w:t>+ L</w:t>
      </w:r>
      <w:r w:rsidRPr="00785E71">
        <w:rPr>
          <w:noProof/>
          <w:vertAlign w:val="subscript"/>
        </w:rPr>
        <w:t>TX_cal</w:t>
      </w:r>
      <w:r w:rsidRPr="00785E71">
        <w:rPr>
          <w:noProof/>
          <w:vertAlign w:val="subscript"/>
          <w:lang w:eastAsia="ja-JP"/>
        </w:rPr>
        <w:t>, A→D</w:t>
      </w:r>
    </w:p>
    <w:p w:rsidR="00922A9F" w:rsidRPr="00785E71" w:rsidRDefault="00922A9F" w:rsidP="00922A9F">
      <w:pPr>
        <w:pStyle w:val="B1"/>
        <w:rPr>
          <w:lang w:eastAsia="ja-JP"/>
        </w:rPr>
      </w:pPr>
      <w:r w:rsidRPr="00785E71">
        <w:rPr>
          <w:lang w:eastAsia="ja-JP"/>
        </w:rPr>
        <w:t xml:space="preserve">After calculation of TRP from power as shown in </w:t>
      </w:r>
      <w:r w:rsidR="0029120A" w:rsidRPr="00785E71">
        <w:rPr>
          <w:lang w:eastAsia="ja-JP"/>
        </w:rPr>
        <w:t>subclause 10.8</w:t>
      </w:r>
      <w:r w:rsidRPr="00785E71">
        <w:rPr>
          <w:lang w:eastAsia="ja-JP"/>
        </w:rPr>
        <w:t>, calculate ACLR.</w:t>
      </w:r>
    </w:p>
    <w:p w:rsidR="00922A9F" w:rsidRPr="00785E71" w:rsidRDefault="00922A9F" w:rsidP="00922A9F">
      <w:pPr>
        <w:keepNext/>
        <w:keepLines/>
        <w:spacing w:before="120"/>
        <w:ind w:left="1701" w:hanging="1701"/>
        <w:outlineLvl w:val="4"/>
        <w:rPr>
          <w:rFonts w:ascii="Arial" w:hAnsi="Arial"/>
        </w:rPr>
      </w:pPr>
      <w:r w:rsidRPr="00785E71">
        <w:rPr>
          <w:rFonts w:ascii="Arial" w:hAnsi="Arial"/>
        </w:rPr>
        <w:t>10.4.2.3.4</w:t>
      </w:r>
      <w:r w:rsidR="001710CC" w:rsidRPr="00785E71">
        <w:rPr>
          <w:rFonts w:ascii="Arial" w:hAnsi="Arial"/>
        </w:rPr>
        <w:tab/>
      </w:r>
      <w:r w:rsidRPr="00785E71">
        <w:rPr>
          <w:rFonts w:ascii="Arial" w:hAnsi="Arial"/>
        </w:rPr>
        <w:t xml:space="preserve">MU assessment </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10.4.2.3.4.1</w:t>
      </w:r>
      <w:r w:rsidR="001710CC" w:rsidRPr="00785E71">
        <w:rPr>
          <w:rFonts w:ascii="Arial" w:hAnsi="Arial"/>
        </w:rPr>
        <w:tab/>
      </w:r>
      <w:r w:rsidRPr="00785E71">
        <w:rPr>
          <w:rFonts w:ascii="Arial" w:hAnsi="Arial"/>
        </w:rPr>
        <w:t>MU Budget</w:t>
      </w:r>
    </w:p>
    <w:p w:rsidR="00996DFB" w:rsidRPr="00785E71" w:rsidRDefault="00996DFB" w:rsidP="00016A25">
      <w:r w:rsidRPr="00785E71">
        <w:t>The MU budget is the same as in subclause 10.4.1.3.4.1.</w:t>
      </w:r>
    </w:p>
    <w:p w:rsidR="00A2221F" w:rsidRPr="00785E71" w:rsidRDefault="00922A9F" w:rsidP="00016A25">
      <w:pPr>
        <w:pStyle w:val="TH"/>
      </w:pP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 xml:space="preserve">.4.1-1: </w:t>
      </w:r>
      <w:r w:rsidR="00996DFB" w:rsidRPr="00785E71">
        <w:rPr>
          <w:sz w:val="18"/>
          <w:lang w:val="en-GB"/>
        </w:rPr>
        <w:t>Void</w:t>
      </w:r>
      <w:r w:rsidRPr="00785E71">
        <w:rPr>
          <w:sz w:val="18"/>
        </w:rPr>
        <w:t>Table 10.4.</w:t>
      </w:r>
      <w:r w:rsidRPr="00785E71">
        <w:rPr>
          <w:sz w:val="18"/>
          <w:lang w:val="en-US"/>
        </w:rPr>
        <w:t>2</w:t>
      </w:r>
      <w:r w:rsidRPr="00785E71">
        <w:rPr>
          <w:sz w:val="18"/>
        </w:rPr>
        <w:t>.</w:t>
      </w:r>
      <w:r w:rsidRPr="00785E71">
        <w:rPr>
          <w:sz w:val="18"/>
          <w:lang w:val="en-US"/>
        </w:rPr>
        <w:t>3</w:t>
      </w:r>
      <w:r w:rsidRPr="00785E71">
        <w:rPr>
          <w:sz w:val="18"/>
        </w:rPr>
        <w:t>.4.1-</w:t>
      </w:r>
      <w:r w:rsidRPr="00785E71">
        <w:rPr>
          <w:sz w:val="18"/>
          <w:lang w:val="en-US"/>
        </w:rPr>
        <w:t>2</w:t>
      </w:r>
      <w:r w:rsidRPr="00785E71">
        <w:rPr>
          <w:sz w:val="18"/>
        </w:rPr>
        <w:t xml:space="preserve">: </w:t>
      </w:r>
      <w:r w:rsidR="00A2221F" w:rsidRPr="00785E71">
        <w:rPr>
          <w:sz w:val="18"/>
          <w:lang w:val="en-GB"/>
        </w:rPr>
        <w:t>Void</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10.4.2</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rsidR="00922A9F" w:rsidRPr="00785E71" w:rsidRDefault="00922A9F" w:rsidP="001A2907">
      <w:pPr>
        <w:pStyle w:val="TH"/>
      </w:pPr>
      <w:r w:rsidRPr="00785E71">
        <w:t>Table 10.4.</w:t>
      </w:r>
      <w:r w:rsidRPr="00785E71">
        <w:rPr>
          <w:lang w:val="en-US"/>
        </w:rPr>
        <w:t>2</w:t>
      </w:r>
      <w:r w:rsidRPr="00785E71">
        <w:t>.</w:t>
      </w:r>
      <w:r w:rsidRPr="00785E71">
        <w:rPr>
          <w:lang w:val="en-US"/>
        </w:rPr>
        <w:t>3</w:t>
      </w:r>
      <w:r w:rsidRPr="00785E71">
        <w:t>.4.</w:t>
      </w:r>
      <w:r w:rsidRPr="00785E71">
        <w:rPr>
          <w:lang w:val="en-US"/>
        </w:rPr>
        <w:t>2</w:t>
      </w:r>
      <w:r w:rsidRPr="00785E71">
        <w:t xml:space="preserve">-1: </w:t>
      </w:r>
      <w:r w:rsidRPr="00785E71">
        <w:rPr>
          <w:lang w:val="en-US" w:eastAsia="ja-JP"/>
        </w:rPr>
        <w:t>Compact antenna test range</w:t>
      </w:r>
      <w:r w:rsidRPr="00785E71">
        <w:t xml:space="preserve"> uncertainty assessment for </w:t>
      </w:r>
      <w:r w:rsidRPr="00785E71">
        <w:rPr>
          <w:rFonts w:cs="Arial"/>
          <w:lang w:val="en-US" w:eastAsia="sv-SE"/>
        </w:rPr>
        <w:t>absolute ACLR</w:t>
      </w:r>
      <w:r w:rsidRPr="00785E71">
        <w:t xml:space="preserve"> measurement</w:t>
      </w:r>
    </w:p>
    <w:tbl>
      <w:tblPr>
        <w:tblW w:w="0" w:type="auto"/>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CC094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CC094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CC094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097" type="#_x0000_t75" style="width:64.95pt;height:35.8pt" o:ole="" fillcolor="window">
                  <v:imagedata r:id="rId143" o:title=""/>
                </v:shape>
                <o:OLEObject Type="Embed" ProgID="Equation.3" ShapeID="_x0000_i1097" DrawAspect="Content" ObjectID="_1631215616" r:id="rId188"/>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1.069</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1.349</w:t>
            </w:r>
          </w:p>
        </w:tc>
      </w:tr>
      <w:tr w:rsidR="00785E71" w:rsidRPr="00785E71" w:rsidTr="00CC094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098" type="#_x0000_t75" style="width:50.35pt;height:14.6pt" o:ole="" fillcolor="window">
                  <v:imagedata r:id="rId137" o:title=""/>
                </v:shape>
                <o:OLEObject Type="Embed" ProgID="Equation.3" ShapeID="_x0000_i1098" DrawAspect="Content" ObjectID="_1631215617" r:id="rId189"/>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2.10</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2.64</w:t>
            </w:r>
          </w:p>
        </w:tc>
      </w:tr>
    </w:tbl>
    <w:p w:rsidR="00922A9F" w:rsidRPr="00785E71" w:rsidRDefault="00922A9F" w:rsidP="00922A9F">
      <w:pPr>
        <w:rPr>
          <w:lang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073313" w:rsidRPr="00785E71" w:rsidRDefault="00073313" w:rsidP="00922A9F">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922A9F" w:rsidRPr="00785E71" w:rsidRDefault="00922A9F" w:rsidP="001710CC">
      <w:pPr>
        <w:pStyle w:val="TH"/>
      </w:pPr>
      <w:r w:rsidRPr="00785E71">
        <w:t>Table 10.4.</w:t>
      </w:r>
      <w:r w:rsidRPr="00785E71">
        <w:rPr>
          <w:lang w:val="en-US"/>
        </w:rPr>
        <w:t>2</w:t>
      </w:r>
      <w:r w:rsidRPr="00785E71">
        <w:t>.</w:t>
      </w:r>
      <w:r w:rsidRPr="00785E71">
        <w:rPr>
          <w:lang w:val="en-US"/>
        </w:rPr>
        <w:t>3</w:t>
      </w:r>
      <w:r w:rsidRPr="00785E71">
        <w:t>.4.</w:t>
      </w:r>
      <w:r w:rsidRPr="00785E71">
        <w:rPr>
          <w:lang w:val="en-US"/>
        </w:rPr>
        <w:t>2</w:t>
      </w:r>
      <w:r w:rsidRPr="00785E71">
        <w:t>-</w:t>
      </w:r>
      <w:r w:rsidRPr="00785E71">
        <w:rPr>
          <w:lang w:val="en-US"/>
        </w:rPr>
        <w:t>2</w:t>
      </w:r>
      <w:r w:rsidRPr="00785E71">
        <w:t>: CATR uncertainty assessment for</w:t>
      </w:r>
      <w:r w:rsidRPr="00785E71">
        <w:rPr>
          <w:lang w:val="en-US"/>
        </w:rPr>
        <w:t xml:space="preserve"> relative ACLR</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sv-SE" w:eastAsia="en-CA"/>
              </w:rPr>
            </w:pPr>
            <w:r w:rsidRPr="00785E71">
              <w:rPr>
                <w:lang w:eastAsia="en-CA"/>
              </w:rPr>
              <w:t>0.</w:t>
            </w:r>
            <w:r w:rsidRPr="00785E71">
              <w:rPr>
                <w:lang w:val="sv-SE" w:eastAsia="en-CA"/>
              </w:rPr>
              <w:t>14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099" type="#_x0000_t75" style="width:64.95pt;height:35.8pt" o:ole="" fillcolor="window">
                  <v:imagedata r:id="rId143" o:title=""/>
                </v:shape>
                <o:OLEObject Type="Embed" ProgID="Equation.3" ShapeID="_x0000_i1099" DrawAspect="Content" ObjectID="_1631215618" r:id="rId190"/>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0.37</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0.46</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100" type="#_x0000_t75" style="width:50.35pt;height:14.6pt" o:ole="" fillcolor="window">
                  <v:imagedata r:id="rId137" o:title=""/>
                </v:shape>
                <o:OLEObject Type="Embed" ProgID="Equation.3" ShapeID="_x0000_i1100" DrawAspect="Content" ObjectID="_1631215619" r:id="rId191"/>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sv-SE" w:eastAsia="en-CA"/>
              </w:rPr>
            </w:pPr>
            <w:r w:rsidRPr="00785E71">
              <w:rPr>
                <w:lang w:val="sv-SE" w:eastAsia="en-CA"/>
              </w:rPr>
              <w:t>0.73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sv-SE" w:eastAsia="en-CA"/>
              </w:rPr>
            </w:pPr>
            <w:r w:rsidRPr="00785E71">
              <w:rPr>
                <w:lang w:val="sv-SE" w:eastAsia="en-CA"/>
              </w:rPr>
              <w:t>0.89</w:t>
            </w:r>
          </w:p>
        </w:tc>
      </w:tr>
    </w:tbl>
    <w:p w:rsidR="00073313" w:rsidRPr="00785E71" w:rsidRDefault="00073313" w:rsidP="00CC0947">
      <w:pPr>
        <w:rPr>
          <w:lang w:val="en-US" w:eastAsia="zh-CN"/>
        </w:rPr>
      </w:pPr>
    </w:p>
    <w:p w:rsidR="00073313" w:rsidRPr="00785E71" w:rsidRDefault="00073313" w:rsidP="00073313">
      <w:pPr>
        <w:rPr>
          <w:lang w:val="en-US" w:eastAsia="ja-JP"/>
        </w:rPr>
      </w:pPr>
      <w:r w:rsidRPr="00785E71">
        <w:rPr>
          <w:lang w:val="en-US" w:eastAsia="ja-JP"/>
        </w:rPr>
        <w:t>The agreed summation error (SE) of 0,75 dB is then root square sum combined wit</w:t>
      </w:r>
      <w:r w:rsidR="00AC3D2B" w:rsidRPr="00785E71">
        <w:rPr>
          <w:lang w:val="en-US" w:eastAsia="ja-JP"/>
        </w:rPr>
        <w:t>h</w:t>
      </w:r>
      <w:r w:rsidRPr="00785E71">
        <w:rPr>
          <w:lang w:val="en-US" w:eastAsia="ja-JP"/>
        </w:rPr>
        <w:t xml:space="preserve">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1,0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1,2dB</w:t>
      </w:r>
    </w:p>
    <w:p w:rsidR="00922A9F" w:rsidRPr="00785E71" w:rsidRDefault="00922A9F" w:rsidP="00922A9F">
      <w:pPr>
        <w:pStyle w:val="Heading4"/>
        <w:rPr>
          <w:b/>
          <w:lang w:val="en-US" w:eastAsia="zh-CN"/>
        </w:rPr>
      </w:pPr>
      <w:bookmarkStart w:id="2156" w:name="_Toc13066401"/>
      <w:r w:rsidRPr="00785E71">
        <w:rPr>
          <w:lang w:val="en-US" w:eastAsia="zh-CN"/>
        </w:rPr>
        <w:t>10.4.2.4</w:t>
      </w:r>
      <w:r w:rsidR="001710CC" w:rsidRPr="00785E71">
        <w:rPr>
          <w:lang w:val="en-US" w:eastAsia="zh-CN"/>
        </w:rPr>
        <w:tab/>
      </w:r>
      <w:r w:rsidRPr="00785E71">
        <w:rPr>
          <w:lang w:val="en-US" w:eastAsia="zh-CN"/>
        </w:rPr>
        <w:t>Near Field</w:t>
      </w:r>
      <w:bookmarkEnd w:id="2156"/>
    </w:p>
    <w:p w:rsidR="00922A9F" w:rsidRPr="00785E71" w:rsidRDefault="00922A9F" w:rsidP="00922A9F">
      <w:pPr>
        <w:pStyle w:val="Heading5"/>
        <w:rPr>
          <w:lang w:val="en-US" w:eastAsia="zh-CN"/>
        </w:rPr>
      </w:pPr>
      <w:bookmarkStart w:id="2157" w:name="_Toc13066402"/>
      <w:r w:rsidRPr="00785E71">
        <w:rPr>
          <w:lang w:val="en-US" w:eastAsia="zh-CN"/>
        </w:rPr>
        <w:t>10.4.2.4.1</w:t>
      </w:r>
      <w:r w:rsidR="001710CC" w:rsidRPr="00785E71">
        <w:rPr>
          <w:lang w:val="en-US" w:eastAsia="zh-CN"/>
        </w:rPr>
        <w:tab/>
      </w:r>
      <w:r w:rsidRPr="00785E71">
        <w:rPr>
          <w:lang w:val="en-US" w:eastAsia="zh-CN"/>
        </w:rPr>
        <w:t>Description</w:t>
      </w:r>
      <w:bookmarkEnd w:id="2157"/>
    </w:p>
    <w:p w:rsidR="00922A9F" w:rsidRPr="00785E71" w:rsidRDefault="00922A9F" w:rsidP="00CC0947">
      <w:pPr>
        <w:rPr>
          <w:lang w:eastAsia="it-IT"/>
        </w:rPr>
      </w:pPr>
      <w:r w:rsidRPr="00785E71">
        <w:rPr>
          <w:lang w:eastAsia="it-IT"/>
        </w:rPr>
        <w:t xml:space="preserve">The system setup is depicted in section </w:t>
      </w:r>
      <w:r w:rsidR="0032512C" w:rsidRPr="00785E71">
        <w:rPr>
          <w:lang w:eastAsia="it-IT"/>
        </w:rPr>
        <w:t>10.2.3</w:t>
      </w:r>
      <w:r w:rsidRPr="00785E71">
        <w:rPr>
          <w:lang w:eastAsia="it-IT"/>
        </w:rPr>
        <w:t>.4.1. In case of OTA ACLR measurement, the NF to FF transform is not needed since ACLR is based on TRP.</w:t>
      </w:r>
    </w:p>
    <w:p w:rsidR="00922A9F" w:rsidRPr="00785E71" w:rsidRDefault="00922A9F" w:rsidP="00922A9F">
      <w:pPr>
        <w:pStyle w:val="Heading5"/>
        <w:rPr>
          <w:lang w:val="en-US" w:eastAsia="zh-CN"/>
        </w:rPr>
      </w:pPr>
      <w:bookmarkStart w:id="2158" w:name="_Toc13066403"/>
      <w:r w:rsidRPr="00785E71">
        <w:rPr>
          <w:lang w:val="en-US" w:eastAsia="zh-CN"/>
        </w:rPr>
        <w:t>10.4.2.4.2</w:t>
      </w:r>
      <w:r w:rsidR="001710CC" w:rsidRPr="00785E71">
        <w:rPr>
          <w:lang w:val="en-US" w:eastAsia="zh-CN"/>
        </w:rPr>
        <w:tab/>
      </w:r>
      <w:r w:rsidRPr="00785E71">
        <w:rPr>
          <w:lang w:val="en-US" w:eastAsia="zh-CN"/>
        </w:rPr>
        <w:t>Calibration</w:t>
      </w:r>
      <w:bookmarkEnd w:id="2158"/>
    </w:p>
    <w:p w:rsidR="00922A9F" w:rsidRPr="00785E71" w:rsidRDefault="00922A9F" w:rsidP="00922A9F">
      <w:pPr>
        <w:rPr>
          <w:b/>
        </w:rPr>
      </w:pPr>
      <w:r w:rsidRPr="00785E71">
        <w:rPr>
          <w:b/>
        </w:rPr>
        <w:t xml:space="preserve">Stage 1 – Calibration: </w:t>
      </w:r>
    </w:p>
    <w:p w:rsidR="00922A9F" w:rsidRPr="00785E71" w:rsidRDefault="00922A9F" w:rsidP="00922A9F">
      <w:r w:rsidRPr="00785E71">
        <w:t xml:space="preserve">Calibration shall be done by following the procedure in </w:t>
      </w:r>
      <w:r w:rsidR="0032512C" w:rsidRPr="00785E71">
        <w:t>10.2.3</w:t>
      </w:r>
      <w:r w:rsidRPr="00785E71">
        <w:t>.4.2.</w:t>
      </w:r>
    </w:p>
    <w:p w:rsidR="00922A9F" w:rsidRPr="00785E71" w:rsidRDefault="00922A9F" w:rsidP="00922A9F">
      <w:pPr>
        <w:pStyle w:val="Heading5"/>
        <w:rPr>
          <w:lang w:val="en-US" w:eastAsia="zh-CN"/>
        </w:rPr>
      </w:pPr>
      <w:bookmarkStart w:id="2159" w:name="_Toc13066404"/>
      <w:r w:rsidRPr="00785E71">
        <w:rPr>
          <w:lang w:val="en-US" w:eastAsia="zh-CN"/>
        </w:rPr>
        <w:t>10.4.2.4.3</w:t>
      </w:r>
      <w:r w:rsidR="001710CC" w:rsidRPr="00785E71">
        <w:rPr>
          <w:lang w:val="en-US" w:eastAsia="zh-CN"/>
        </w:rPr>
        <w:tab/>
      </w:r>
      <w:r w:rsidRPr="00785E71">
        <w:rPr>
          <w:lang w:val="en-US" w:eastAsia="zh-CN"/>
        </w:rPr>
        <w:t>Procedure</w:t>
      </w:r>
      <w:bookmarkEnd w:id="2159"/>
    </w:p>
    <w:p w:rsidR="00922A9F" w:rsidRPr="00785E71" w:rsidRDefault="00922A9F" w:rsidP="00922A9F">
      <w:r w:rsidRPr="00785E71">
        <w:t>The procedure for relative ACLR OTA measurement consists of the following steps:</w:t>
      </w:r>
    </w:p>
    <w:p w:rsidR="00922A9F" w:rsidRPr="00785E71" w:rsidRDefault="00922A9F" w:rsidP="00922A9F">
      <w:pPr>
        <w:rPr>
          <w:b/>
        </w:rPr>
      </w:pPr>
      <w:r w:rsidRPr="00785E71">
        <w:rPr>
          <w:b/>
        </w:rPr>
        <w:t>Stage 2 - Measurement:</w:t>
      </w:r>
    </w:p>
    <w:p w:rsidR="00922A9F" w:rsidRPr="00785E71" w:rsidRDefault="00922A9F" w:rsidP="00922A9F">
      <w:r w:rsidRPr="00785E71">
        <w:t>The testing procedure consists of the following steps:</w:t>
      </w:r>
    </w:p>
    <w:p w:rsidR="00922A9F" w:rsidRPr="00785E71" w:rsidRDefault="001710CC" w:rsidP="00CC0947">
      <w:pPr>
        <w:pStyle w:val="B1"/>
      </w:pPr>
      <w:r w:rsidRPr="00785E71">
        <w:t>1.</w:t>
      </w:r>
      <w:r w:rsidRPr="00785E71">
        <w:tab/>
      </w:r>
      <w:r w:rsidR="00922A9F" w:rsidRPr="00785E71">
        <w:t>Configure TX branch and carrier according to the required test configuration</w:t>
      </w:r>
    </w:p>
    <w:p w:rsidR="00922A9F" w:rsidRPr="00785E71" w:rsidRDefault="001710CC" w:rsidP="00CC0947">
      <w:pPr>
        <w:pStyle w:val="B1"/>
      </w:pPr>
      <w:r w:rsidRPr="00785E71">
        <w:t>2.</w:t>
      </w:r>
      <w:r w:rsidRPr="00785E71">
        <w:tab/>
      </w:r>
      <w:r w:rsidR="00922A9F" w:rsidRPr="00785E71">
        <w:t>Measure in Near Field ACLR and CALCR for the frequency offsets both side of carrier frequency for both polarizations. In multiple carrier case only offset frequencies below the lowest and above the offsets highest carrier frequency used shall be measured.</w:t>
      </w:r>
    </w:p>
    <w:p w:rsidR="00922A9F" w:rsidRPr="00785E71" w:rsidRDefault="001710CC" w:rsidP="00CC0947">
      <w:pPr>
        <w:pStyle w:val="B2"/>
      </w:pPr>
      <w:r w:rsidRPr="00785E71">
        <w:t>a.</w:t>
      </w:r>
      <w:r w:rsidRPr="00785E71">
        <w:tab/>
      </w:r>
      <w:r w:rsidR="00922A9F" w:rsidRPr="00785E71">
        <w:t>Power is measured Near Field – no NF to FF transform is applied to</w:t>
      </w:r>
    </w:p>
    <w:p w:rsidR="00922A9F" w:rsidRPr="00785E71" w:rsidRDefault="001710CC" w:rsidP="00CC0947">
      <w:pPr>
        <w:pStyle w:val="B2"/>
      </w:pPr>
      <w:r w:rsidRPr="00785E71">
        <w:t>b.</w:t>
      </w:r>
      <w:r w:rsidRPr="00785E71">
        <w:tab/>
      </w:r>
      <w:r w:rsidR="00922A9F" w:rsidRPr="00785E71">
        <w:t xml:space="preserve">Full sphere power is measured with using a defined sampling grid (refer to </w:t>
      </w:r>
      <w:r w:rsidR="0029120A" w:rsidRPr="00785E71">
        <w:t>subclause 10.8</w:t>
      </w:r>
      <w:r w:rsidR="00922A9F" w:rsidRPr="00785E71">
        <w:t xml:space="preserve"> for proper measurement grids)</w:t>
      </w:r>
    </w:p>
    <w:p w:rsidR="00922A9F" w:rsidRPr="00785E71" w:rsidRDefault="001710CC" w:rsidP="00CC0947">
      <w:pPr>
        <w:pStyle w:val="B1"/>
      </w:pPr>
      <w:r w:rsidRPr="00785E71">
        <w:t>3.</w:t>
      </w:r>
      <w:r w:rsidRPr="00785E71">
        <w:tab/>
      </w:r>
      <w:r w:rsidR="00922A9F" w:rsidRPr="00785E71">
        <w:t>Calculate TRP by using the formula in [2]</w:t>
      </w:r>
    </w:p>
    <w:p w:rsidR="00922A9F" w:rsidRPr="00785E71" w:rsidRDefault="00922A9F" w:rsidP="00922A9F">
      <w:pPr>
        <w:pStyle w:val="Heading5"/>
      </w:pPr>
      <w:bookmarkStart w:id="2160" w:name="_Toc13066405"/>
      <w:r w:rsidRPr="00785E71">
        <w:t>10.4.2.4.4</w:t>
      </w:r>
      <w:r w:rsidRPr="00785E71">
        <w:tab/>
        <w:t>MU assessment</w:t>
      </w:r>
      <w:bookmarkEnd w:id="2160"/>
    </w:p>
    <w:p w:rsidR="00922A9F" w:rsidRPr="00785E71" w:rsidRDefault="00922A9F" w:rsidP="00922A9F">
      <w:pPr>
        <w:pStyle w:val="Heading6"/>
        <w:rPr>
          <w:lang w:val="en-GB"/>
        </w:rPr>
      </w:pPr>
      <w:bookmarkStart w:id="2161" w:name="_Toc13066406"/>
      <w:r w:rsidRPr="00785E71">
        <w:t>10.4.2.4.4.1</w:t>
      </w:r>
      <w:r w:rsidRPr="00785E71">
        <w:tab/>
        <w:t>MU Budget</w:t>
      </w:r>
      <w:bookmarkEnd w:id="2161"/>
    </w:p>
    <w:p w:rsidR="00996DFB" w:rsidRPr="00785E71" w:rsidRDefault="00996DFB" w:rsidP="00016A25">
      <w:r w:rsidRPr="00785E71">
        <w:t>The MU budget is the same as in subclause 10.4.1.4.4.1.</w:t>
      </w:r>
    </w:p>
    <w:p w:rsidR="00922A9F" w:rsidRPr="00785E71" w:rsidRDefault="00922A9F" w:rsidP="00922A9F">
      <w:pPr>
        <w:pStyle w:val="TH"/>
        <w:rPr>
          <w:lang w:val="en-GB"/>
        </w:rPr>
      </w:pPr>
      <w:r w:rsidRPr="00785E71">
        <w:rPr>
          <w:sz w:val="18"/>
        </w:rPr>
        <w:t>Table 10.4.</w:t>
      </w:r>
      <w:r w:rsidRPr="00785E71">
        <w:rPr>
          <w:sz w:val="18"/>
          <w:lang w:val="en-US"/>
        </w:rPr>
        <w:t>2</w:t>
      </w:r>
      <w:r w:rsidRPr="00785E71">
        <w:rPr>
          <w:sz w:val="18"/>
        </w:rPr>
        <w:t>.</w:t>
      </w:r>
      <w:r w:rsidRPr="00785E71">
        <w:rPr>
          <w:sz w:val="18"/>
          <w:lang w:val="en-US"/>
        </w:rPr>
        <w:t>4</w:t>
      </w:r>
      <w:r w:rsidRPr="00785E71">
        <w:rPr>
          <w:sz w:val="18"/>
        </w:rPr>
        <w:t xml:space="preserve">.4.1-1: </w:t>
      </w:r>
      <w:r w:rsidR="00996DFB" w:rsidRPr="00785E71">
        <w:rPr>
          <w:sz w:val="18"/>
          <w:lang w:val="en-GB"/>
        </w:rPr>
        <w:t>Void</w:t>
      </w:r>
    </w:p>
    <w:p w:rsidR="00922A9F" w:rsidRPr="00785E71" w:rsidRDefault="00922A9F" w:rsidP="00922A9F">
      <w:pPr>
        <w:pStyle w:val="Heading6"/>
        <w:rPr>
          <w:lang w:val="en-GB"/>
        </w:rPr>
      </w:pPr>
      <w:bookmarkStart w:id="2162" w:name="_Toc13066407"/>
      <w:r w:rsidRPr="00785E71">
        <w:t>10.4.2.4.4.2</w:t>
      </w:r>
      <w:r w:rsidRPr="00785E71">
        <w:tab/>
        <w:t>MU Value</w:t>
      </w:r>
      <w:bookmarkEnd w:id="2162"/>
    </w:p>
    <w:p w:rsidR="00AC3D2B" w:rsidRPr="00785E71" w:rsidRDefault="00AC3D2B" w:rsidP="00CC0947">
      <w:pPr>
        <w:pStyle w:val="TH"/>
      </w:pPr>
      <w:r w:rsidRPr="00785E71">
        <w:t>Table 10.4.</w:t>
      </w:r>
      <w:r w:rsidRPr="00785E71">
        <w:rPr>
          <w:lang w:val="en-US"/>
        </w:rPr>
        <w:t>2</w:t>
      </w:r>
      <w:r w:rsidRPr="00785E71">
        <w:t>.</w:t>
      </w:r>
      <w:r w:rsidRPr="00785E71">
        <w:rPr>
          <w:lang w:val="en-US"/>
        </w:rPr>
        <w:t>4</w:t>
      </w:r>
      <w:r w:rsidRPr="00785E71">
        <w:t>.4.</w:t>
      </w:r>
      <w:r w:rsidRPr="00785E71">
        <w:rPr>
          <w:lang w:val="en-US"/>
        </w:rPr>
        <w:t>2</w:t>
      </w:r>
      <w:r w:rsidRPr="00785E71">
        <w:t>-</w:t>
      </w:r>
      <w:r w:rsidRPr="00785E71">
        <w:rPr>
          <w:lang w:val="en-US"/>
        </w:rPr>
        <w:t>2</w:t>
      </w:r>
      <w:r w:rsidRPr="00785E71">
        <w:t>: Near Field uncertainty assessment for</w:t>
      </w:r>
      <w:r w:rsidRPr="00785E71">
        <w:rPr>
          <w:lang w:val="en-US"/>
        </w:rPr>
        <w:t xml:space="preserve"> relative ACLR</w:t>
      </w:r>
      <w:r w:rsidRPr="00785E71">
        <w:t xml:space="preserve"> measurement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571"/>
        <w:gridCol w:w="1059"/>
        <w:gridCol w:w="1143"/>
        <w:gridCol w:w="1240"/>
        <w:gridCol w:w="1270"/>
        <w:gridCol w:w="437"/>
        <w:gridCol w:w="1207"/>
        <w:gridCol w:w="1207"/>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571"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lang w:eastAsia="en-CA"/>
              </w:rPr>
              <w:t xml:space="preserve"> </w:t>
            </w: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Intersection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Axes Orthogonality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Horizontal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Vertical Position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H/V pointing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Distance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Drift</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Noise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Leakage and Crosstalk</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Non-Linearity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Amplitude and Phase Shift in rotary joints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Channel Balance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Polarization Amplitude and Phase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0.0001</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Pattern Knowledge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Multiple Reflections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Room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DUT support Scattering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Probe Array Uniformity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 xml:space="preserve">Mismatch of receiver chain </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0.284</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probe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szCs w:val="16"/>
              </w:rPr>
            </w:pPr>
            <w:r w:rsidRPr="00785E71">
              <w:rPr>
                <w:sz w:val="16"/>
                <w:szCs w:val="16"/>
                <w:lang w:eastAsia="en-CA"/>
              </w:rPr>
              <w:t>MU of TE derived from conducted specification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0.56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24</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Measurement repeatability - positioning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25</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Test System Frequency Flatness</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962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rFonts w:cs="Arial"/>
                <w:sz w:val="16"/>
                <w:szCs w:val="16"/>
              </w:rPr>
            </w:pPr>
            <w:r w:rsidRPr="00785E71">
              <w:rPr>
                <w:rFonts w:cs="Arial"/>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26</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tabs>
                <w:tab w:val="left" w:pos="424"/>
              </w:tabs>
              <w:rPr>
                <w:rFonts w:cs="Arial"/>
                <w:sz w:val="16"/>
                <w:szCs w:val="16"/>
              </w:rPr>
            </w:pPr>
            <w:r w:rsidRPr="00785E71">
              <w:rPr>
                <w:rFonts w:cs="Arial"/>
                <w:sz w:val="16"/>
                <w:szCs w:val="16"/>
              </w:rPr>
              <w:t>Network analyzer</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0.13</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27</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28</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Insertion loss of receiver chain</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29</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Mismatch in the connection of the calibration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0.02</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6"/>
                <w:szCs w:val="16"/>
              </w:rPr>
            </w:pPr>
            <w:r w:rsidRPr="00785E71">
              <w:rPr>
                <w:rFonts w:ascii="Arial" w:hAnsi="Arial" w:cs="Arial"/>
                <w:sz w:val="16"/>
                <w:szCs w:val="16"/>
              </w:rPr>
              <w:t xml:space="preserve">  30</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calibration antenna feed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31</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probe antenna cable</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32</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0.50</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0.25</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6"/>
                <w:szCs w:val="16"/>
              </w:rPr>
            </w:pPr>
            <w:r w:rsidRPr="00785E71">
              <w:rPr>
                <w:rFonts w:ascii="Arial" w:hAnsi="Arial" w:cs="Arial"/>
                <w:sz w:val="16"/>
                <w:szCs w:val="16"/>
              </w:rPr>
              <w:t>33</w:t>
            </w:r>
          </w:p>
        </w:tc>
        <w:tc>
          <w:tcPr>
            <w:tcW w:w="157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Short term repeatability</w:t>
            </w:r>
          </w:p>
        </w:tc>
        <w:tc>
          <w:tcPr>
            <w:tcW w:w="1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14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0.088</w:t>
            </w:r>
          </w:p>
        </w:tc>
        <w:tc>
          <w:tcPr>
            <w:tcW w:w="124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7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0.09</w:t>
            </w:r>
          </w:p>
        </w:tc>
      </w:tr>
      <w:tr w:rsidR="00785E71"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1" type="#_x0000_t75" style="width:64.95pt;height:35.8pt" o:ole="" fillcolor="window">
                  <v:imagedata r:id="rId143" o:title=""/>
                </v:shape>
                <o:OLEObject Type="Embed" ProgID="Equation.3" ShapeID="_x0000_i1101" DrawAspect="Content" ObjectID="_1631215620" r:id="rId192"/>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[0.59]</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[0.7]</w:t>
            </w:r>
          </w:p>
        </w:tc>
      </w:tr>
      <w:tr w:rsidR="001710CC" w:rsidRPr="00785E71" w:rsidTr="006247D7">
        <w:trPr>
          <w:cantSplit/>
          <w:jc w:val="center"/>
        </w:trPr>
        <w:tc>
          <w:tcPr>
            <w:tcW w:w="7211"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2" type="#_x0000_t75" style="width:50.35pt;height:14.6pt" o:ole="" fillcolor="window">
                  <v:imagedata r:id="rId137" o:title=""/>
                </v:shape>
                <o:OLEObject Type="Embed" ProgID="Equation.3" ShapeID="_x0000_i1102" DrawAspect="Content" ObjectID="_1631215621" r:id="rId193"/>
              </w:objec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[1.16]</w:t>
            </w:r>
          </w:p>
        </w:tc>
        <w:tc>
          <w:tcPr>
            <w:tcW w:w="120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[1.38]</w:t>
            </w:r>
          </w:p>
        </w:tc>
      </w:tr>
    </w:tbl>
    <w:p w:rsidR="001710CC" w:rsidRPr="00785E71" w:rsidRDefault="001710CC" w:rsidP="00922A9F"/>
    <w:p w:rsidR="00922A9F" w:rsidRPr="00785E71" w:rsidRDefault="00922A9F" w:rsidP="00922A9F">
      <w:r w:rsidRPr="00785E71">
        <w:t>MU for OTA ACLR is TBD</w:t>
      </w:r>
    </w:p>
    <w:p w:rsidR="00922A9F" w:rsidRPr="00785E71" w:rsidRDefault="00922A9F" w:rsidP="00922A9F">
      <w:r w:rsidRPr="00785E71">
        <w:t xml:space="preserve">TRP </w:t>
      </w:r>
      <w:r w:rsidR="0029120A" w:rsidRPr="00785E71">
        <w:t>summation</w:t>
      </w:r>
      <w:r w:rsidRPr="00785E71">
        <w:t xml:space="preserve"> error is reported in </w:t>
      </w:r>
      <w:r w:rsidR="00FE7445" w:rsidRPr="00785E71">
        <w:t>s</w:t>
      </w:r>
      <w:r w:rsidR="0029120A" w:rsidRPr="00785E71">
        <w:t>ubclause 10.8</w:t>
      </w:r>
    </w:p>
    <w:p w:rsidR="00FE7445" w:rsidRPr="00785E71" w:rsidRDefault="00FE7445" w:rsidP="00FE7445">
      <w:pPr>
        <w:pStyle w:val="Heading4"/>
      </w:pPr>
      <w:bookmarkStart w:id="2163" w:name="_Toc13066408"/>
      <w:r w:rsidRPr="00785E71">
        <w:t>10.4.2.4A</w:t>
      </w:r>
      <w:r w:rsidRPr="00785E71">
        <w:tab/>
        <w:t>Reverberation chamber</w:t>
      </w:r>
      <w:bookmarkEnd w:id="2163"/>
    </w:p>
    <w:p w:rsidR="00FE7445" w:rsidRPr="00785E71" w:rsidRDefault="00FE7445" w:rsidP="00FE7445">
      <w:pPr>
        <w:pStyle w:val="Heading5"/>
      </w:pPr>
      <w:bookmarkStart w:id="2164" w:name="_Toc13066409"/>
      <w:r w:rsidRPr="00785E71">
        <w:t>10.4.2.4A.1</w:t>
      </w:r>
      <w:r w:rsidRPr="00785E71">
        <w:tab/>
        <w:t>General</w:t>
      </w:r>
      <w:bookmarkEnd w:id="2164"/>
    </w:p>
    <w:p w:rsidR="00FE7445" w:rsidRPr="00785E71" w:rsidRDefault="00FE7445" w:rsidP="00FE7445">
      <w:pPr>
        <w:rPr>
          <w:lang w:eastAsia="it-IT"/>
        </w:rPr>
      </w:pPr>
      <w:r w:rsidRPr="00785E71">
        <w:rPr>
          <w:lang w:val="en-US" w:eastAsia="en-CA"/>
        </w:rPr>
        <w:t>The reverberation chamber test setup is described in subalcuse 10.5.2.3A.</w:t>
      </w:r>
    </w:p>
    <w:p w:rsidR="00FE7445" w:rsidRPr="00785E71" w:rsidRDefault="00FE7445" w:rsidP="00FE7445">
      <w:pPr>
        <w:pStyle w:val="Heading5"/>
      </w:pPr>
      <w:bookmarkStart w:id="2165" w:name="_Toc13066410"/>
      <w:r w:rsidRPr="00785E71">
        <w:t>10.4.2.4A.2</w:t>
      </w:r>
      <w:r w:rsidRPr="00785E71">
        <w:tab/>
        <w:t>Calibration</w:t>
      </w:r>
      <w:bookmarkEnd w:id="2165"/>
    </w:p>
    <w:p w:rsidR="00FE7445" w:rsidRPr="00785E71" w:rsidRDefault="00FE7445" w:rsidP="00785E71">
      <w:pPr>
        <w:rPr>
          <w:lang w:eastAsia="ja-JP"/>
        </w:rPr>
      </w:pPr>
      <w:r w:rsidRPr="00785E71">
        <w:rPr>
          <w:lang w:eastAsia="ja-JP"/>
        </w:rPr>
        <w:t>The calibration procedure is described in subclause 10.5.2.3A.3.</w:t>
      </w:r>
    </w:p>
    <w:p w:rsidR="00FE7445" w:rsidRPr="00785E71" w:rsidRDefault="00FE7445" w:rsidP="00FE7445">
      <w:pPr>
        <w:pStyle w:val="Heading5"/>
      </w:pPr>
      <w:bookmarkStart w:id="2166" w:name="_Toc13066411"/>
      <w:r w:rsidRPr="00785E71">
        <w:t>10.4.2.4A.3</w:t>
      </w:r>
      <w:r w:rsidRPr="00785E71">
        <w:tab/>
        <w:t>Procedure</w:t>
      </w:r>
      <w:bookmarkEnd w:id="2166"/>
    </w:p>
    <w:p w:rsidR="00FE7445" w:rsidRPr="00785E71" w:rsidRDefault="00FE7445" w:rsidP="00FE7445">
      <w:r w:rsidRPr="00785E71">
        <w:t>The test procedure is described in subclause 10.5.2.3A.4.</w:t>
      </w:r>
    </w:p>
    <w:p w:rsidR="00FE7445" w:rsidRPr="00785E71" w:rsidRDefault="00FE7445" w:rsidP="00FE7445">
      <w:pPr>
        <w:pStyle w:val="Heading5"/>
      </w:pPr>
      <w:bookmarkStart w:id="2167" w:name="_Toc13066412"/>
      <w:r w:rsidRPr="00785E71">
        <w:t>10.4.2.4A.4</w:t>
      </w:r>
      <w:r w:rsidRPr="00785E71">
        <w:tab/>
        <w:t>MU assessment</w:t>
      </w:r>
      <w:bookmarkEnd w:id="2167"/>
    </w:p>
    <w:p w:rsidR="00FE7445" w:rsidRPr="00785E71" w:rsidRDefault="00FE7445" w:rsidP="00FE7445">
      <w:pPr>
        <w:pStyle w:val="Heading6"/>
      </w:pPr>
      <w:bookmarkStart w:id="2168" w:name="_Toc13066413"/>
      <w:r w:rsidRPr="00785E71">
        <w:t>10.4.2.4A.4.1</w:t>
      </w:r>
      <w:r w:rsidRPr="00785E71">
        <w:tab/>
        <w:t>MU Budget</w:t>
      </w:r>
      <w:bookmarkEnd w:id="2168"/>
    </w:p>
    <w:p w:rsidR="00FE7445" w:rsidRPr="00785E71" w:rsidRDefault="00FE7445" w:rsidP="00FE7445">
      <w:r w:rsidRPr="00785E71">
        <w:t>The measurement error sources are described in subclause 10.5.2.3A.5.1.</w:t>
      </w:r>
    </w:p>
    <w:p w:rsidR="00FE7445" w:rsidRPr="00785E71" w:rsidRDefault="00FE7445" w:rsidP="00FE7445">
      <w:pPr>
        <w:pStyle w:val="Heading6"/>
      </w:pPr>
      <w:bookmarkStart w:id="2169" w:name="_Toc13066414"/>
      <w:r w:rsidRPr="00785E71">
        <w:t>10.4.2.4A.4</w:t>
      </w:r>
      <w:r w:rsidRPr="00785E71">
        <w:rPr>
          <w:lang w:eastAsia="ja-JP"/>
        </w:rPr>
        <w:t>.2</w:t>
      </w:r>
      <w:r w:rsidRPr="00785E71">
        <w:rPr>
          <w:lang w:eastAsia="ja-JP"/>
        </w:rPr>
        <w:tab/>
      </w:r>
      <w:r w:rsidRPr="00785E71">
        <w:t>MU Value</w:t>
      </w:r>
      <w:bookmarkEnd w:id="2169"/>
    </w:p>
    <w:p w:rsidR="00FE7445" w:rsidRPr="00785E71" w:rsidRDefault="00FE7445" w:rsidP="00FE7445">
      <w:pPr>
        <w:pStyle w:val="TH"/>
      </w:pPr>
      <w:r w:rsidRPr="00785E71">
        <w:t>Table 10.4.2.4A.4.</w:t>
      </w:r>
      <w:r w:rsidRPr="00785E71">
        <w:rPr>
          <w:lang w:val="en-US"/>
        </w:rPr>
        <w:t>2</w:t>
      </w:r>
      <w:r w:rsidRPr="00785E71">
        <w:t xml:space="preserve">-1: Reverberation chamber uncertainty assessment for </w:t>
      </w:r>
      <w:r w:rsidRPr="00785E71">
        <w:rPr>
          <w:lang w:val="en-US"/>
        </w:rPr>
        <w:t>relative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w:t>
            </w:r>
            <w:r w:rsidR="009B4BEA" w:rsidRPr="00785E71">
              <w:rPr>
                <w:lang w:eastAsia="ja-JP"/>
              </w:rPr>
              <w:t>OTE:</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rsidR="00FE7445" w:rsidRPr="00785E71" w:rsidRDefault="00FE7445" w:rsidP="00785E71">
      <w:pPr>
        <w:rPr>
          <w:lang w:eastAsia="ja-JP"/>
        </w:rPr>
      </w:pPr>
    </w:p>
    <w:p w:rsidR="00FE7445" w:rsidRPr="00785E71" w:rsidRDefault="00FE7445" w:rsidP="001A468E">
      <w:pPr>
        <w:pStyle w:val="TH"/>
      </w:pPr>
      <w:r w:rsidRPr="00785E71">
        <w:t>Table 10.4.2.4A.4.</w:t>
      </w:r>
      <w:r w:rsidRPr="00785E71">
        <w:rPr>
          <w:lang w:val="en-US"/>
        </w:rPr>
        <w:t>2</w:t>
      </w:r>
      <w:r w:rsidRPr="00785E71">
        <w:t xml:space="preserve">-2: Reverberation chamber uncertainty assessment for </w:t>
      </w:r>
      <w:r w:rsidRPr="00785E71">
        <w:rPr>
          <w:lang w:val="en-US"/>
        </w:rPr>
        <w:t>absolute ACLR</w:t>
      </w:r>
      <w:r w:rsidRPr="00785E71">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rPr>
            </w:pPr>
            <w:r w:rsidRPr="00785E71">
              <w:rPr>
                <w:rFonts w:ascii="Arial" w:hAnsi="Arial" w:cs="Arial"/>
                <w:b/>
                <w:sz w:val="16"/>
                <w:szCs w:val="16"/>
              </w:rPr>
              <w:t>Uncertainty value</w:t>
            </w:r>
          </w:p>
          <w:p w:rsidR="00FE7445" w:rsidRPr="00785E71" w:rsidRDefault="00FE7445" w:rsidP="009B4BEA">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FE7445" w:rsidRPr="00785E71" w:rsidRDefault="00FE7445" w:rsidP="009B4BEA">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FE7445" w:rsidRPr="00785E71" w:rsidRDefault="00FE7445" w:rsidP="009B4BEA">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lang w:eastAsia="ja-JP"/>
              </w:rPr>
            </w:pP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FE7445" w:rsidRPr="00785E71" w:rsidRDefault="00FE7445" w:rsidP="00785E71">
            <w:pPr>
              <w:keepNext/>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FE7445" w:rsidRPr="00785E71" w:rsidRDefault="00FE7445" w:rsidP="00785E71">
            <w:pPr>
              <w:keepNext/>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p>
          <w:p w:rsidR="00FE7445" w:rsidRPr="00785E71" w:rsidRDefault="00FE7445" w:rsidP="00785E71">
            <w:pPr>
              <w:keepNext/>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FE7445" w:rsidRPr="00785E71" w:rsidRDefault="00FE7445" w:rsidP="00785E71">
            <w:pPr>
              <w:pStyle w:val="TAN"/>
              <w:rPr>
                <w:lang w:eastAsia="ja-JP"/>
              </w:rPr>
            </w:pPr>
            <w:r w:rsidRPr="00785E71">
              <w:rPr>
                <w:lang w:eastAsia="ja-JP"/>
              </w:rPr>
              <w:t>N</w:t>
            </w:r>
            <w:r w:rsidR="009B4BEA" w:rsidRPr="00785E71">
              <w:rPr>
                <w:lang w:eastAsia="ja-JP"/>
              </w:rPr>
              <w:t>OTE</w:t>
            </w:r>
            <w:r w:rsidRPr="00785E71">
              <w:rPr>
                <w:lang w:eastAsia="ja-JP"/>
              </w:rPr>
              <w:t xml:space="preserve">: </w:t>
            </w:r>
            <w:r w:rsidR="009B4BEA" w:rsidRPr="00785E71">
              <w:rPr>
                <w:lang w:eastAsia="ja-JP"/>
              </w:rPr>
              <w:tab/>
            </w:r>
            <w:r w:rsidRPr="00785E71">
              <w:rPr>
                <w:lang w:eastAsia="ja-JP"/>
              </w:rPr>
              <w:t xml:space="preserve">This MU budget is applicable if the data tests in procedure step 11) of </w:t>
            </w:r>
            <w:r w:rsidR="001A468E" w:rsidRPr="00785E71">
              <w:rPr>
                <w:lang w:eastAsia="ja-JP"/>
              </w:rPr>
              <w:t>c</w:t>
            </w:r>
            <w:r w:rsidRPr="00785E71">
              <w:rPr>
                <w:lang w:eastAsia="ja-JP"/>
              </w:rPr>
              <w:t>lause 10.5.2.3A.4 are fulfilled.</w:t>
            </w:r>
          </w:p>
        </w:tc>
      </w:tr>
    </w:tbl>
    <w:p w:rsidR="00FE7445" w:rsidRPr="00785E71" w:rsidRDefault="00FE7445" w:rsidP="009B4BEA"/>
    <w:p w:rsidR="00650CC6" w:rsidRPr="00785E71" w:rsidRDefault="00650CC6" w:rsidP="00650CC6">
      <w:pPr>
        <w:pStyle w:val="Heading4"/>
        <w:rPr>
          <w:lang w:eastAsia="ja-JP"/>
        </w:rPr>
      </w:pPr>
      <w:bookmarkStart w:id="2170" w:name="_Toc13066415"/>
      <w:r w:rsidRPr="00785E71">
        <w:rPr>
          <w:lang w:eastAsia="ja-JP"/>
        </w:rPr>
        <w:t>10.4.2.</w:t>
      </w:r>
      <w:r w:rsidRPr="00785E71">
        <w:rPr>
          <w:lang w:val="en-GB" w:eastAsia="ja-JP"/>
        </w:rPr>
        <w:t>5</w:t>
      </w:r>
      <w:r w:rsidRPr="00785E71">
        <w:rPr>
          <w:lang w:eastAsia="ja-JP"/>
        </w:rPr>
        <w:tab/>
        <w:t>Summary</w:t>
      </w:r>
      <w:bookmarkEnd w:id="2170"/>
    </w:p>
    <w:p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4985" w:type="dxa"/>
            <w:gridSpan w:val="2"/>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1739"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1,3</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2,2</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2,7</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42273E">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2,2</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2,7</w:t>
            </w:r>
          </w:p>
        </w:tc>
      </w:tr>
    </w:tbl>
    <w:p w:rsidR="00650CC6" w:rsidRPr="00785E71" w:rsidRDefault="00650CC6" w:rsidP="00CC0947">
      <w:pPr>
        <w:rPr>
          <w:lang w:eastAsia="ko-KR"/>
        </w:rPr>
      </w:pPr>
    </w:p>
    <w:p w:rsidR="00650CC6" w:rsidRPr="00785E71" w:rsidRDefault="00650CC6" w:rsidP="00650CC6">
      <w:pPr>
        <w:pStyle w:val="TH"/>
        <w:rPr>
          <w:lang w:eastAsia="ko-KR"/>
        </w:rPr>
      </w:pPr>
      <w:r w:rsidRPr="00785E71">
        <w:rPr>
          <w:lang w:eastAsia="ko-KR"/>
        </w:rPr>
        <w:t xml:space="preserve">Table </w:t>
      </w:r>
      <w:r w:rsidRPr="00785E71">
        <w:t>10.4.2.</w:t>
      </w:r>
      <w:r w:rsidRPr="00785E71">
        <w:rPr>
          <w:lang w:val="en-GB"/>
        </w:rPr>
        <w:t>5</w:t>
      </w:r>
      <w:r w:rsidRPr="00785E71">
        <w:rPr>
          <w:lang w:eastAsia="ko-KR"/>
        </w:rPr>
        <w:t>-</w:t>
      </w:r>
      <w:r w:rsidR="001710CC" w:rsidRPr="00785E71">
        <w:rPr>
          <w:lang w:eastAsia="ko-KR"/>
        </w:rPr>
        <w:t>2</w:t>
      </w:r>
      <w:r w:rsidRPr="00785E71">
        <w:rPr>
          <w:lang w:eastAsia="ko-KR"/>
        </w:rPr>
        <w:t xml:space="preserve">: Test system specific measurement uncertainty values for the </w:t>
      </w:r>
      <w:r w:rsidRPr="00785E71">
        <w:t>OTA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4985" w:type="dxa"/>
            <w:gridSpan w:val="2"/>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p>
        </w:tc>
        <w:tc>
          <w:tcPr>
            <w:tcW w:w="1739"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650CC6" w:rsidRPr="00785E71" w:rsidRDefault="00650CC6" w:rsidP="0042273E">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1,0</w:t>
            </w:r>
          </w:p>
        </w:tc>
        <w:tc>
          <w:tcPr>
            <w:tcW w:w="3246" w:type="dxa"/>
            <w:noWrap/>
            <w:vAlign w:val="bottom"/>
          </w:tcPr>
          <w:p w:rsidR="00650CC6" w:rsidRPr="00785E71" w:rsidRDefault="00650CC6" w:rsidP="0042273E">
            <w:pPr>
              <w:spacing w:after="0"/>
              <w:jc w:val="center"/>
              <w:rPr>
                <w:rFonts w:ascii="Arial" w:hAnsi="Arial" w:cs="Arial"/>
                <w:sz w:val="16"/>
                <w:szCs w:val="16"/>
              </w:rPr>
            </w:pPr>
            <w:r w:rsidRPr="00785E71">
              <w:rPr>
                <w:rFonts w:ascii="Arial" w:hAnsi="Arial" w:cs="Arial"/>
                <w:sz w:val="16"/>
                <w:szCs w:val="16"/>
              </w:rPr>
              <w:t>1,2</w:t>
            </w:r>
          </w:p>
        </w:tc>
      </w:tr>
      <w:tr w:rsidR="00785E71" w:rsidRPr="00785E71" w:rsidTr="0042273E">
        <w:trPr>
          <w:jc w:val="center"/>
        </w:trPr>
        <w:tc>
          <w:tcPr>
            <w:tcW w:w="4271" w:type="dxa"/>
            <w:noWrap/>
            <w:hideMark/>
          </w:tcPr>
          <w:p w:rsidR="00650CC6" w:rsidRPr="00785E71" w:rsidRDefault="00650CC6" w:rsidP="0042273E">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650CC6" w:rsidRPr="00785E71" w:rsidRDefault="00650CC6" w:rsidP="0042273E">
            <w:pPr>
              <w:spacing w:after="0"/>
              <w:jc w:val="center"/>
              <w:rPr>
                <w:rFonts w:ascii="Arial" w:hAnsi="Arial" w:cs="Arial"/>
                <w:sz w:val="16"/>
                <w:szCs w:val="16"/>
              </w:rPr>
            </w:pPr>
          </w:p>
        </w:tc>
        <w:tc>
          <w:tcPr>
            <w:tcW w:w="3246" w:type="dxa"/>
            <w:noWrap/>
            <w:vAlign w:val="bottom"/>
          </w:tcPr>
          <w:p w:rsidR="00650CC6" w:rsidRPr="00785E71" w:rsidRDefault="00650CC6" w:rsidP="0042273E">
            <w:pPr>
              <w:spacing w:after="0"/>
              <w:jc w:val="center"/>
              <w:rPr>
                <w:rFonts w:ascii="Arial" w:hAnsi="Arial" w:cs="Arial"/>
                <w:sz w:val="16"/>
                <w:szCs w:val="16"/>
              </w:rPr>
            </w:pPr>
          </w:p>
        </w:tc>
      </w:tr>
      <w:tr w:rsidR="00785E71" w:rsidRPr="00785E71" w:rsidTr="0042273E">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42273E">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1,0</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1,2</w:t>
            </w:r>
          </w:p>
        </w:tc>
      </w:tr>
    </w:tbl>
    <w:p w:rsidR="00922A9F" w:rsidRPr="00785E71" w:rsidRDefault="00922A9F" w:rsidP="00922A9F">
      <w:pPr>
        <w:rPr>
          <w:bCs/>
        </w:rPr>
      </w:pPr>
    </w:p>
    <w:p w:rsidR="00922A9F" w:rsidRPr="00785E71" w:rsidRDefault="00922A9F" w:rsidP="00922A9F">
      <w:pPr>
        <w:pStyle w:val="Heading3"/>
        <w:rPr>
          <w:lang w:eastAsia="en-CA"/>
        </w:rPr>
      </w:pPr>
      <w:bookmarkStart w:id="2171" w:name="_Toc13066416"/>
      <w:r w:rsidRPr="00785E71">
        <w:rPr>
          <w:lang w:eastAsia="en-CA"/>
        </w:rPr>
        <w:t>10.</w:t>
      </w:r>
      <w:r w:rsidRPr="00785E71">
        <w:rPr>
          <w:rFonts w:hint="eastAsia"/>
          <w:lang w:eastAsia="ja-JP"/>
        </w:rPr>
        <w:t>4</w:t>
      </w:r>
      <w:r w:rsidRPr="00785E71">
        <w:rPr>
          <w:lang w:eastAsia="en-CA"/>
        </w:rPr>
        <w:t>.</w:t>
      </w:r>
      <w:r w:rsidRPr="00785E71">
        <w:rPr>
          <w:lang w:eastAsia="ja-JP"/>
        </w:rPr>
        <w:t>3</w:t>
      </w:r>
      <w:r w:rsidR="001710CC" w:rsidRPr="00785E71">
        <w:rPr>
          <w:lang w:eastAsia="en-CA"/>
        </w:rPr>
        <w:tab/>
      </w:r>
      <w:r w:rsidRPr="00785E71">
        <w:rPr>
          <w:lang w:eastAsia="en-CA"/>
        </w:rPr>
        <w:t xml:space="preserve">OTA </w:t>
      </w:r>
      <w:r w:rsidRPr="00785E71">
        <w:rPr>
          <w:rFonts w:hint="eastAsia"/>
          <w:lang w:eastAsia="ja-JP"/>
        </w:rPr>
        <w:t>Operating band unwanted emission</w:t>
      </w:r>
      <w:bookmarkEnd w:id="2171"/>
    </w:p>
    <w:p w:rsidR="00922A9F" w:rsidRPr="00785E71" w:rsidRDefault="00922A9F" w:rsidP="00922A9F">
      <w:pPr>
        <w:pStyle w:val="Heading4"/>
        <w:rPr>
          <w:lang w:eastAsia="ja-JP"/>
        </w:rPr>
      </w:pPr>
      <w:bookmarkStart w:id="2172" w:name="_Toc13066417"/>
      <w:r w:rsidRPr="00785E71">
        <w:t>10.</w:t>
      </w:r>
      <w:r w:rsidRPr="00785E71">
        <w:rPr>
          <w:rFonts w:hint="eastAsia"/>
          <w:lang w:eastAsia="ja-JP"/>
        </w:rPr>
        <w:t>4</w:t>
      </w:r>
      <w:r w:rsidRPr="00785E71">
        <w:t>.</w:t>
      </w:r>
      <w:r w:rsidRPr="00785E71">
        <w:rPr>
          <w:lang w:eastAsia="ja-JP"/>
        </w:rPr>
        <w:t>3</w:t>
      </w:r>
      <w:r w:rsidRPr="00785E71">
        <w:t>.1</w:t>
      </w:r>
      <w:r w:rsidRPr="00785E71">
        <w:tab/>
        <w:t>General</w:t>
      </w:r>
      <w:bookmarkEnd w:id="2172"/>
    </w:p>
    <w:p w:rsidR="00922A9F" w:rsidRPr="00785E71" w:rsidRDefault="00922A9F" w:rsidP="00922A9F">
      <w:pPr>
        <w:pStyle w:val="Heading4"/>
      </w:pPr>
      <w:bookmarkStart w:id="2173" w:name="_Toc13066418"/>
      <w:r w:rsidRPr="00785E71">
        <w:t>10.</w:t>
      </w:r>
      <w:r w:rsidRPr="00785E71">
        <w:rPr>
          <w:rFonts w:hint="eastAsia"/>
          <w:lang w:eastAsia="ja-JP"/>
        </w:rPr>
        <w:t>4</w:t>
      </w:r>
      <w:r w:rsidRPr="00785E71">
        <w:t>.</w:t>
      </w:r>
      <w:r w:rsidRPr="00785E71">
        <w:rPr>
          <w:lang w:eastAsia="ja-JP"/>
        </w:rPr>
        <w:t>3</w:t>
      </w:r>
      <w:r w:rsidRPr="00785E71">
        <w:t>.2</w:t>
      </w:r>
      <w:r w:rsidRPr="00785E71">
        <w:tab/>
        <w:t>In-door anechoic chamber</w:t>
      </w:r>
      <w:bookmarkEnd w:id="2173"/>
    </w:p>
    <w:p w:rsidR="00922A9F" w:rsidRPr="00785E71" w:rsidRDefault="00922A9F" w:rsidP="00922A9F">
      <w:pPr>
        <w:pStyle w:val="Heading5"/>
        <w:rPr>
          <w:lang w:eastAsia="ja-JP"/>
        </w:rPr>
      </w:pPr>
      <w:bookmarkStart w:id="2174" w:name="_Toc13066419"/>
      <w:r w:rsidRPr="00785E71">
        <w:t>10.</w:t>
      </w:r>
      <w:r w:rsidRPr="00785E71">
        <w:rPr>
          <w:rFonts w:hint="eastAsia"/>
          <w:lang w:eastAsia="ja-JP"/>
        </w:rPr>
        <w:t>4</w:t>
      </w:r>
      <w:r w:rsidRPr="00785E71">
        <w:t>.</w:t>
      </w:r>
      <w:r w:rsidRPr="00785E71">
        <w:rPr>
          <w:lang w:eastAsia="ja-JP"/>
        </w:rPr>
        <w:t>3</w:t>
      </w:r>
      <w:r w:rsidRPr="00785E71">
        <w:t>.2.1</w:t>
      </w:r>
      <w:r w:rsidRPr="00785E71">
        <w:tab/>
        <w:t>General</w:t>
      </w:r>
      <w:bookmarkEnd w:id="2174"/>
    </w:p>
    <w:p w:rsidR="00922A9F" w:rsidRPr="00785E71" w:rsidRDefault="00922A9F" w:rsidP="00922A9F">
      <w:pPr>
        <w:ind w:firstLineChars="50" w:firstLine="100"/>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2175" w:name="_Toc13066420"/>
      <w:r w:rsidRPr="00785E71">
        <w:t>10.</w:t>
      </w:r>
      <w:r w:rsidRPr="00785E71">
        <w:rPr>
          <w:rFonts w:hint="eastAsia"/>
          <w:lang w:eastAsia="ja-JP"/>
        </w:rPr>
        <w:t>4</w:t>
      </w:r>
      <w:r w:rsidRPr="00785E71">
        <w:t>.</w:t>
      </w:r>
      <w:r w:rsidRPr="00785E71">
        <w:rPr>
          <w:lang w:eastAsia="ja-JP"/>
        </w:rPr>
        <w:t>3</w:t>
      </w:r>
      <w:r w:rsidRPr="00785E71">
        <w:t>.2.2</w:t>
      </w:r>
      <w:r w:rsidRPr="00785E71">
        <w:tab/>
        <w:t>Calibration</w:t>
      </w:r>
      <w:bookmarkEnd w:id="2175"/>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2176" w:name="_Toc13066421"/>
      <w:r w:rsidRPr="00785E71">
        <w:t>10.</w:t>
      </w:r>
      <w:r w:rsidRPr="00785E71">
        <w:rPr>
          <w:rFonts w:hint="eastAsia"/>
          <w:lang w:eastAsia="ja-JP"/>
        </w:rPr>
        <w:t>4</w:t>
      </w:r>
      <w:r w:rsidRPr="00785E71">
        <w:t>.</w:t>
      </w:r>
      <w:r w:rsidRPr="00785E71">
        <w:rPr>
          <w:lang w:eastAsia="ja-JP"/>
        </w:rPr>
        <w:t>3</w:t>
      </w:r>
      <w:r w:rsidRPr="00785E71">
        <w:t>.2.3</w:t>
      </w:r>
      <w:r w:rsidR="001710CC" w:rsidRPr="00785E71">
        <w:tab/>
      </w:r>
      <w:r w:rsidRPr="00785E71">
        <w:t>Procedure</w:t>
      </w:r>
      <w:bookmarkEnd w:id="2176"/>
    </w:p>
    <w:p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rFonts w:hint="eastAsia"/>
          <w:vertAlign w:val="subscript"/>
          <w:lang w:eastAsia="ja-JP"/>
        </w:rPr>
        <w:t>OBUE</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Heading5"/>
      </w:pPr>
      <w:bookmarkStart w:id="2177" w:name="_Toc13066422"/>
      <w:r w:rsidRPr="00785E71">
        <w:t>10.</w:t>
      </w:r>
      <w:r w:rsidRPr="00785E71">
        <w:rPr>
          <w:rFonts w:hint="eastAsia"/>
          <w:lang w:eastAsia="ja-JP"/>
        </w:rPr>
        <w:t>4</w:t>
      </w:r>
      <w:r w:rsidRPr="00785E71">
        <w:t>.</w:t>
      </w:r>
      <w:r w:rsidRPr="00785E71">
        <w:rPr>
          <w:lang w:eastAsia="ja-JP"/>
        </w:rPr>
        <w:t>3</w:t>
      </w:r>
      <w:r w:rsidRPr="00785E71">
        <w:t>.2.4</w:t>
      </w:r>
      <w:r w:rsidR="001710CC" w:rsidRPr="00785E71">
        <w:tab/>
      </w:r>
      <w:r w:rsidRPr="00785E71">
        <w:t>MU assessment</w:t>
      </w:r>
      <w:bookmarkEnd w:id="2177"/>
      <w:r w:rsidRPr="00785E71">
        <w:t xml:space="preserve"> </w:t>
      </w:r>
    </w:p>
    <w:p w:rsidR="00922A9F" w:rsidRPr="00785E71" w:rsidRDefault="00922A9F" w:rsidP="00922A9F">
      <w:pPr>
        <w:pStyle w:val="Heading6"/>
        <w:rPr>
          <w:lang w:val="en-GB"/>
        </w:rPr>
      </w:pPr>
      <w:bookmarkStart w:id="2178" w:name="_Toc13066423"/>
      <w:r w:rsidRPr="00785E71">
        <w:t>10.</w:t>
      </w:r>
      <w:r w:rsidRPr="00785E71">
        <w:rPr>
          <w:rFonts w:hint="eastAsia"/>
          <w:lang w:eastAsia="ja-JP"/>
        </w:rPr>
        <w:t>4</w:t>
      </w:r>
      <w:r w:rsidRPr="00785E71">
        <w:t>.</w:t>
      </w:r>
      <w:r w:rsidRPr="00785E71">
        <w:rPr>
          <w:lang w:eastAsia="ja-JP"/>
        </w:rPr>
        <w:t>3</w:t>
      </w:r>
      <w:r w:rsidRPr="00785E71">
        <w:t>.2.4.1</w:t>
      </w:r>
      <w:r w:rsidR="001710CC" w:rsidRPr="00785E71">
        <w:tab/>
      </w:r>
      <w:r w:rsidRPr="00785E71">
        <w:t>MU Budget</w:t>
      </w:r>
      <w:bookmarkEnd w:id="2178"/>
    </w:p>
    <w:p w:rsidR="00996DFB" w:rsidRPr="00785E71" w:rsidRDefault="00996DFB" w:rsidP="00016A25">
      <w:r w:rsidRPr="00785E71">
        <w:t>The MU budget is the same as in subclause 10.4.1.2.4.1.</w:t>
      </w:r>
    </w:p>
    <w:p w:rsidR="00922A9F" w:rsidRPr="00785E71" w:rsidRDefault="00922A9F" w:rsidP="00AC3D2B">
      <w:pPr>
        <w:pStyle w:val="TH"/>
        <w:rPr>
          <w:lang w:val="en-GB"/>
        </w:rPr>
      </w:pPr>
      <w:r w:rsidRPr="00785E71">
        <w:t xml:space="preserve">Table 10.4.3.2.4.1-1: </w:t>
      </w:r>
      <w:r w:rsidR="00996DFB" w:rsidRPr="00785E71">
        <w:rPr>
          <w:lang w:val="en-GB"/>
        </w:rPr>
        <w:t xml:space="preserve">Void </w:t>
      </w:r>
    </w:p>
    <w:p w:rsidR="00922A9F" w:rsidRPr="00785E71" w:rsidRDefault="00922A9F" w:rsidP="00922A9F">
      <w:pPr>
        <w:pStyle w:val="Heading6"/>
      </w:pPr>
      <w:bookmarkStart w:id="2179" w:name="_Toc13066424"/>
      <w:r w:rsidRPr="00785E71">
        <w:t>10.</w:t>
      </w:r>
      <w:r w:rsidRPr="00785E71">
        <w:rPr>
          <w:rFonts w:hint="eastAsia"/>
          <w:lang w:eastAsia="ja-JP"/>
        </w:rPr>
        <w:t>4</w:t>
      </w:r>
      <w:r w:rsidRPr="00785E71">
        <w:t>.</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179"/>
    </w:p>
    <w:p w:rsidR="00922A9F" w:rsidRPr="00785E71" w:rsidRDefault="00922A9F" w:rsidP="00922A9F">
      <w:pPr>
        <w:pStyle w:val="TH"/>
      </w:pPr>
      <w:r w:rsidRPr="00785E71">
        <w:t xml:space="preserve">Table 10.4.3.2.4.2-1: In-door anechoic chamber uncertainty assessment for OTA </w:t>
      </w:r>
      <w:r w:rsidRPr="00785E71">
        <w:rPr>
          <w:lang w:eastAsia="en-CA"/>
        </w:rPr>
        <w:t>OBUE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3" type="#_x0000_t75" style="width:64.95pt;height:35.8pt" o:ole="" fillcolor="window">
                  <v:imagedata r:id="rId135" o:title=""/>
                </v:shape>
                <o:OLEObject Type="Embed" ProgID="Equation.3" ShapeID="_x0000_i1103" DrawAspect="Content" ObjectID="_1631215622" r:id="rId194"/>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0.444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0.538</w:t>
            </w:r>
          </w:p>
        </w:tc>
      </w:tr>
      <w:tr w:rsidR="001710CC"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4" type="#_x0000_t75" style="width:50.35pt;height:14.6pt" o:ole="" fillcolor="window">
                  <v:imagedata r:id="rId137" o:title=""/>
                </v:shape>
                <o:OLEObject Type="Embed" ProgID="Equation.3" ShapeID="_x0000_i1104" DrawAspect="Content" ObjectID="_1631215623" r:id="rId195"/>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0.871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073313" w:rsidP="006247D7">
            <w:pPr>
              <w:jc w:val="center"/>
              <w:rPr>
                <w:rFonts w:ascii="Arial" w:hAnsi="Arial" w:cs="Arial"/>
                <w:b/>
                <w:sz w:val="16"/>
                <w:szCs w:val="16"/>
              </w:rPr>
            </w:pPr>
            <w:r w:rsidRPr="00785E71">
              <w:rPr>
                <w:rFonts w:ascii="Arial" w:hAnsi="Arial" w:cs="Arial"/>
                <w:sz w:val="16"/>
                <w:szCs w:val="16"/>
                <w:lang w:eastAsia="ja-JP"/>
              </w:rPr>
              <w:t>1.055</w:t>
            </w:r>
          </w:p>
        </w:tc>
      </w:tr>
    </w:tbl>
    <w:p w:rsidR="00073313" w:rsidRPr="00785E71" w:rsidRDefault="00073313" w:rsidP="00073313">
      <w:pPr>
        <w:rPr>
          <w:lang w:val="en-US"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1.1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keepNext/>
        <w:keepLines/>
        <w:spacing w:before="120"/>
        <w:ind w:left="1418" w:hanging="1418"/>
        <w:outlineLvl w:val="3"/>
        <w:rPr>
          <w:rFonts w:ascii="Arial" w:hAnsi="Arial"/>
          <w:sz w:val="24"/>
        </w:rPr>
      </w:pPr>
      <w:r w:rsidRPr="00785E71">
        <w:rPr>
          <w:rFonts w:ascii="Arial" w:hAnsi="Arial"/>
          <w:sz w:val="24"/>
        </w:rPr>
        <w:t>10.4.3.3</w:t>
      </w:r>
      <w:r w:rsidRPr="00785E71">
        <w:rPr>
          <w:rFonts w:ascii="Arial" w:hAnsi="Arial"/>
          <w:sz w:val="24"/>
        </w:rPr>
        <w:tab/>
        <w:t>CATR</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10.4.3.3.1</w:t>
      </w:r>
      <w:r w:rsidRPr="00785E71">
        <w:rPr>
          <w:rFonts w:ascii="Arial" w:hAnsi="Arial"/>
          <w:sz w:val="22"/>
        </w:rPr>
        <w:tab/>
        <w:t>General</w:t>
      </w:r>
    </w:p>
    <w:p w:rsidR="00922A9F" w:rsidRPr="00785E71" w:rsidRDefault="00922A9F" w:rsidP="00922A9F">
      <w:r w:rsidRPr="00785E71">
        <w:rPr>
          <w:lang w:eastAsia="sv-SE"/>
        </w:rPr>
        <w:t>The CATR is described in subclause 10.4.1.3.1.</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10.4.3.3.2</w:t>
      </w:r>
      <w:r w:rsidR="001710CC" w:rsidRPr="00785E71">
        <w:rPr>
          <w:rFonts w:ascii="Arial" w:hAnsi="Arial"/>
          <w:sz w:val="22"/>
        </w:rPr>
        <w:tab/>
      </w:r>
      <w:r w:rsidRPr="00785E71">
        <w:rPr>
          <w:rFonts w:ascii="Arial" w:hAnsi="Arial"/>
          <w:sz w:val="22"/>
        </w:rPr>
        <w:t>Calibration</w:t>
      </w:r>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10.4.3.3.3</w:t>
      </w:r>
      <w:r w:rsidR="001710CC" w:rsidRPr="00785E71">
        <w:rPr>
          <w:rFonts w:ascii="Arial" w:hAnsi="Arial"/>
          <w:sz w:val="22"/>
        </w:rPr>
        <w:tab/>
      </w:r>
      <w:r w:rsidRPr="00785E71">
        <w:rPr>
          <w:rFonts w:ascii="Arial" w:hAnsi="Arial"/>
          <w:sz w:val="22"/>
        </w:rPr>
        <w:t>Procedure</w:t>
      </w:r>
    </w:p>
    <w:p w:rsidR="00922A9F" w:rsidRPr="00785E71" w:rsidRDefault="00922A9F" w:rsidP="00CC0947">
      <w:pPr>
        <w:rPr>
          <w:lang w:eastAsia="ja-JP"/>
        </w:rPr>
      </w:pPr>
      <w:r w:rsidRPr="00785E71">
        <w:rPr>
          <w:lang w:eastAsia="ja-JP"/>
        </w:rPr>
        <w:t>The reference procedure can be found in subclause 10.4.1.3.3.</w:t>
      </w:r>
    </w:p>
    <w:p w:rsidR="00922A9F" w:rsidRPr="00785E71" w:rsidRDefault="00922A9F" w:rsidP="00CC0947">
      <w:pPr>
        <w:rPr>
          <w:vertAlign w:val="subscript"/>
        </w:rPr>
      </w:pPr>
      <w:r w:rsidRPr="00785E71">
        <w:rPr>
          <w:lang w:eastAsia="ja-JP"/>
        </w:rPr>
        <w:t xml:space="preserve">The appropriate The appropriate parameters in step 5 is </w:t>
      </w:r>
      <w:r w:rsidRPr="00785E71">
        <w:t>the mean power for OBUE test for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OBUE</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following formula:</w:t>
      </w:r>
    </w:p>
    <w:p w:rsidR="00922A9F" w:rsidRPr="00785E71" w:rsidRDefault="00922A9F" w:rsidP="00CC0947">
      <w:pPr>
        <w:pStyle w:val="EQ"/>
        <w:rPr>
          <w:lang w:eastAsia="ja-JP"/>
        </w:rPr>
      </w:pPr>
      <w:r w:rsidRPr="00785E71">
        <w:tab/>
        <w:t>Epower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OBUE_B</w:t>
      </w:r>
      <w:r w:rsidRPr="00785E71">
        <w:t>+ L</w:t>
      </w:r>
      <w:r w:rsidRPr="00785E71">
        <w:rPr>
          <w:vertAlign w:val="subscript"/>
        </w:rPr>
        <w:t>TX_cal</w:t>
      </w:r>
      <w:r w:rsidRPr="00785E71">
        <w:rPr>
          <w:vertAlign w:val="subscript"/>
          <w:lang w:eastAsia="ja-JP"/>
        </w:rPr>
        <w:t>, A→B</w:t>
      </w:r>
    </w:p>
    <w:p w:rsidR="00922A9F" w:rsidRPr="00785E71" w:rsidRDefault="00922A9F" w:rsidP="00922A9F">
      <w:pPr>
        <w:keepNext/>
        <w:keepLines/>
        <w:spacing w:before="120"/>
        <w:ind w:left="1701" w:hanging="1701"/>
        <w:outlineLvl w:val="4"/>
        <w:rPr>
          <w:rFonts w:ascii="Arial" w:hAnsi="Arial"/>
          <w:sz w:val="22"/>
        </w:rPr>
      </w:pPr>
      <w:r w:rsidRPr="00785E71">
        <w:rPr>
          <w:rFonts w:ascii="Arial" w:hAnsi="Arial"/>
          <w:sz w:val="22"/>
        </w:rPr>
        <w:t>10.4.3.3.4</w:t>
      </w:r>
      <w:r w:rsidR="001710CC" w:rsidRPr="00785E71">
        <w:rPr>
          <w:rFonts w:ascii="Arial" w:hAnsi="Arial"/>
          <w:sz w:val="22"/>
        </w:rPr>
        <w:tab/>
      </w:r>
      <w:r w:rsidRPr="00785E71">
        <w:rPr>
          <w:rFonts w:ascii="Arial" w:hAnsi="Arial"/>
          <w:sz w:val="22"/>
        </w:rPr>
        <w:t xml:space="preserve">MU assessment </w:t>
      </w:r>
    </w:p>
    <w:p w:rsidR="00922A9F" w:rsidRPr="00785E71" w:rsidRDefault="00922A9F" w:rsidP="00922A9F">
      <w:pPr>
        <w:keepNext/>
        <w:keepLines/>
        <w:spacing w:before="120"/>
        <w:ind w:left="1985" w:hanging="1985"/>
        <w:outlineLvl w:val="5"/>
        <w:rPr>
          <w:rFonts w:ascii="Arial" w:hAnsi="Arial"/>
        </w:rPr>
      </w:pPr>
      <w:r w:rsidRPr="00785E71">
        <w:rPr>
          <w:rFonts w:ascii="Arial" w:hAnsi="Arial"/>
        </w:rPr>
        <w:t>10.4.3.3.4.1</w:t>
      </w:r>
      <w:r w:rsidR="001710CC" w:rsidRPr="00785E71">
        <w:rPr>
          <w:rFonts w:ascii="Arial" w:hAnsi="Arial"/>
        </w:rPr>
        <w:tab/>
      </w:r>
      <w:r w:rsidRPr="00785E71">
        <w:rPr>
          <w:rFonts w:ascii="Arial" w:hAnsi="Arial"/>
        </w:rPr>
        <w:t>MU Budget</w:t>
      </w:r>
    </w:p>
    <w:p w:rsidR="003B27F4" w:rsidRPr="00785E71" w:rsidRDefault="003B27F4" w:rsidP="003B27F4">
      <w:r w:rsidRPr="00785E71">
        <w:t>The MU budget is the same as in subclause 10.4.1.3.4.1.</w:t>
      </w:r>
    </w:p>
    <w:p w:rsidR="00922A9F" w:rsidRPr="00785E71" w:rsidRDefault="00922A9F" w:rsidP="00AC3D2B">
      <w:pPr>
        <w:pStyle w:val="TH"/>
        <w:rPr>
          <w:lang w:val="en-GB"/>
        </w:rPr>
      </w:pPr>
      <w:bookmarkStart w:id="2180" w:name="_Hlk517360251"/>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bookmarkEnd w:id="2180"/>
    <w:p w:rsidR="00922A9F" w:rsidRPr="00785E71" w:rsidRDefault="00922A9F" w:rsidP="00922A9F">
      <w:pPr>
        <w:keepNext/>
        <w:keepLines/>
        <w:spacing w:before="120"/>
        <w:ind w:left="1985" w:hanging="1985"/>
        <w:outlineLvl w:val="5"/>
        <w:rPr>
          <w:rFonts w:ascii="Arial" w:hAnsi="Arial"/>
        </w:rPr>
      </w:pPr>
      <w:r w:rsidRPr="00785E71">
        <w:rPr>
          <w:rFonts w:ascii="Arial" w:hAnsi="Arial"/>
        </w:rPr>
        <w:t>10.4.3</w:t>
      </w:r>
      <w:r w:rsidRPr="00785E71">
        <w:rPr>
          <w:rFonts w:ascii="Arial" w:hAnsi="Arial"/>
          <w:lang w:eastAsia="ja-JP"/>
        </w:rPr>
        <w:t>.3.4.2</w:t>
      </w:r>
      <w:r w:rsidR="001710CC" w:rsidRPr="00785E71">
        <w:rPr>
          <w:rFonts w:ascii="Arial" w:hAnsi="Arial"/>
          <w:lang w:eastAsia="ja-JP"/>
        </w:rPr>
        <w:tab/>
      </w:r>
      <w:r w:rsidRPr="00785E71">
        <w:rPr>
          <w:rFonts w:ascii="Arial" w:hAnsi="Arial"/>
        </w:rPr>
        <w:t>MU Value</w:t>
      </w:r>
    </w:p>
    <w:p w:rsidR="00922A9F" w:rsidRPr="00785E71" w:rsidRDefault="00922A9F" w:rsidP="00AC3D2B">
      <w:pPr>
        <w:pStyle w:val="TH"/>
      </w:pPr>
      <w:bookmarkStart w:id="2181" w:name="_Hlk517360267"/>
      <w:r w:rsidRPr="00785E71">
        <w:rPr>
          <w:sz w:val="18"/>
        </w:rPr>
        <w:t>Table 10.4.</w:t>
      </w:r>
      <w:r w:rsidRPr="00785E71">
        <w:rPr>
          <w:sz w:val="18"/>
          <w:lang w:val="en-US"/>
        </w:rPr>
        <w:t>3</w:t>
      </w:r>
      <w:r w:rsidRPr="00785E71">
        <w:rPr>
          <w:sz w:val="18"/>
        </w:rPr>
        <w:t>.</w:t>
      </w:r>
      <w:r w:rsidRPr="00785E71">
        <w:rPr>
          <w:sz w:val="18"/>
          <w:lang w:val="en-US"/>
        </w:rPr>
        <w:t>3</w:t>
      </w:r>
      <w:r w:rsidRPr="00785E71">
        <w:rPr>
          <w:sz w:val="18"/>
        </w:rPr>
        <w:t>.4.</w:t>
      </w:r>
      <w:r w:rsidR="001710CC" w:rsidRPr="00785E71">
        <w:rPr>
          <w:sz w:val="18"/>
        </w:rPr>
        <w:t>2</w:t>
      </w:r>
      <w:r w:rsidRPr="00785E71">
        <w:rPr>
          <w:sz w:val="18"/>
        </w:rPr>
        <w:t xml:space="preserve">-1: </w:t>
      </w:r>
      <w:r w:rsidRPr="00785E71">
        <w:rPr>
          <w:lang w:val="en-US" w:eastAsia="ja-JP"/>
        </w:rPr>
        <w:t>Compact antenna test range</w:t>
      </w:r>
      <w:r w:rsidRPr="00785E71">
        <w:t xml:space="preserve"> uncertainty assessment for AAS BS </w:t>
      </w:r>
      <w:r w:rsidRPr="00785E71">
        <w:rPr>
          <w:lang w:val="en-US"/>
        </w:rPr>
        <w:t>OTA operating band unwanted emissions</w:t>
      </w:r>
      <w:r w:rsidRPr="00785E71">
        <w:t xml:space="preserve"> measurement</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rPr>
                <w:sz w:val="16"/>
                <w:szCs w:val="16"/>
                <w:lang w:eastAsia="en-CA"/>
              </w:rPr>
            </w:pP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pPr>
            <w:r w:rsidRPr="00785E71">
              <w:t>Uncertainty value</w:t>
            </w:r>
          </w:p>
          <w:p w:rsidR="00922A9F" w:rsidRPr="00785E71" w:rsidRDefault="00922A9F" w:rsidP="006247D7">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922A9F" w:rsidRPr="00785E71" w:rsidRDefault="00922A9F" w:rsidP="006247D7">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6247D7">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922A9F" w:rsidRPr="00785E71" w:rsidRDefault="00922A9F" w:rsidP="006247D7">
            <w:pPr>
              <w:pStyle w:val="TAL"/>
              <w:rPr>
                <w:bCs/>
                <w:lang w:eastAsia="en-CA"/>
              </w:rPr>
            </w:pPr>
            <w:r w:rsidRPr="00785E71">
              <w:t>Stage 2: DUT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[0.174]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p>
          <w:p w:rsidR="00922A9F" w:rsidRPr="00785E71" w:rsidRDefault="00922A9F" w:rsidP="006247D7">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0.26</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0.0928</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val="en-GB"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val="en-GB" w:eastAsia="en-CA"/>
              </w:rPr>
            </w:pPr>
            <w:r w:rsidRPr="00785E71">
              <w:rPr>
                <w:lang w:eastAsia="en-CA"/>
              </w:rPr>
              <w:t>0.25</w:t>
            </w:r>
          </w:p>
        </w:tc>
      </w:tr>
      <w:tr w:rsidR="00785E71" w:rsidRPr="00785E71" w:rsidTr="006247D7">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L"/>
              <w:rPr>
                <w:lang w:eastAsia="en-CA"/>
              </w:rPr>
            </w:pPr>
            <w:r w:rsidRPr="00785E71">
              <w:t>Stage 1: Calibration measurement</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0.23</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0.0012</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0.015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922A9F" w:rsidRPr="00785E71" w:rsidRDefault="00922A9F" w:rsidP="006247D7">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0.25</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0.034</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0.009</w:t>
            </w:r>
          </w:p>
        </w:tc>
      </w:tr>
      <w:tr w:rsidR="00785E71" w:rsidRPr="00785E71" w:rsidTr="006247D7">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922A9F" w:rsidRPr="00785E71" w:rsidRDefault="00922A9F" w:rsidP="006247D7">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922A9F" w:rsidRPr="00785E71" w:rsidRDefault="00922A9F" w:rsidP="006247D7">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922A9F" w:rsidRPr="00785E71" w:rsidRDefault="00922A9F" w:rsidP="006247D7">
            <w:pPr>
              <w:pStyle w:val="TAC"/>
              <w:rPr>
                <w:lang w:eastAsia="en-CA"/>
              </w:rPr>
            </w:pPr>
            <w:r w:rsidRPr="00785E71">
              <w:rPr>
                <w:lang w:eastAsia="en-CA"/>
              </w:rPr>
              <w:t>0.15</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Combined standard uncertainty (1σ) [dB]</w:t>
            </w:r>
          </w:p>
          <w:p w:rsidR="00922A9F" w:rsidRPr="00785E71" w:rsidRDefault="00922A9F" w:rsidP="006247D7">
            <w:pPr>
              <w:pStyle w:val="TAL"/>
              <w:rPr>
                <w:lang w:eastAsia="en-CA"/>
              </w:rPr>
            </w:pPr>
            <w:r w:rsidRPr="00785E71">
              <w:rPr>
                <w:position w:val="-30"/>
              </w:rPr>
              <w:object w:dxaOrig="1460" w:dyaOrig="760">
                <v:shape id="_x0000_i1105" type="#_x0000_t75" style="width:64.95pt;height:35.8pt" o:ole="" fillcolor="window">
                  <v:imagedata r:id="rId143" o:title=""/>
                </v:shape>
                <o:OLEObject Type="Embed" ProgID="Equation.3" ShapeID="_x0000_i1105" DrawAspect="Content" ObjectID="_1631215624" r:id="rId196"/>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0.83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bCs/>
                <w:lang w:val="en-GB" w:eastAsia="en-CA"/>
              </w:rPr>
            </w:pPr>
            <w:r w:rsidRPr="00785E71">
              <w:rPr>
                <w:bCs/>
                <w:lang w:val="en-GB" w:eastAsia="en-CA"/>
              </w:rPr>
              <w:t>0.93</w:t>
            </w:r>
          </w:p>
        </w:tc>
      </w:tr>
      <w:tr w:rsidR="00785E71" w:rsidRPr="00785E71" w:rsidTr="006247D7">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922A9F" w:rsidRPr="00785E71" w:rsidRDefault="00922A9F" w:rsidP="006247D7">
            <w:pPr>
              <w:pStyle w:val="TAL"/>
            </w:pPr>
            <w:r w:rsidRPr="00785E71">
              <w:t>Expanded uncertainty (1.96σ - confidence interval of 95 %) [dB]</w:t>
            </w:r>
          </w:p>
          <w:p w:rsidR="00922A9F" w:rsidRPr="00785E71" w:rsidRDefault="00922A9F" w:rsidP="006247D7">
            <w:pPr>
              <w:pStyle w:val="TAL"/>
              <w:rPr>
                <w:lang w:eastAsia="en-CA"/>
              </w:rPr>
            </w:pPr>
            <w:r w:rsidRPr="00785E71">
              <w:rPr>
                <w:position w:val="-12"/>
              </w:rPr>
              <w:object w:dxaOrig="1219" w:dyaOrig="360">
                <v:shape id="_x0000_i1106" type="#_x0000_t75" style="width:50.35pt;height:14.6pt" o:ole="" fillcolor="window">
                  <v:imagedata r:id="rId137" o:title=""/>
                </v:shape>
                <o:OLEObject Type="Embed" ProgID="Equation.3" ShapeID="_x0000_i1106" DrawAspect="Content" ObjectID="_1631215625" r:id="rId197"/>
              </w:object>
            </w:r>
          </w:p>
        </w:tc>
        <w:tc>
          <w:tcPr>
            <w:tcW w:w="1134"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1.63</w:t>
            </w:r>
          </w:p>
        </w:tc>
        <w:tc>
          <w:tcPr>
            <w:tcW w:w="1105" w:type="dxa"/>
            <w:tcBorders>
              <w:top w:val="nil"/>
              <w:left w:val="nil"/>
              <w:bottom w:val="single" w:sz="8" w:space="0" w:color="auto"/>
              <w:right w:val="single" w:sz="8" w:space="0" w:color="auto"/>
            </w:tcBorders>
            <w:shd w:val="clear" w:color="000000" w:fill="FFFFFF"/>
            <w:vAlign w:val="center"/>
          </w:tcPr>
          <w:p w:rsidR="00922A9F" w:rsidRPr="00785E71" w:rsidRDefault="00073313" w:rsidP="006247D7">
            <w:pPr>
              <w:pStyle w:val="TAC"/>
              <w:rPr>
                <w:lang w:val="en-GB" w:eastAsia="en-CA"/>
              </w:rPr>
            </w:pPr>
            <w:r w:rsidRPr="00785E71">
              <w:rPr>
                <w:lang w:val="en-GB" w:eastAsia="en-CA"/>
              </w:rPr>
              <w:t>1.83</w:t>
            </w:r>
          </w:p>
        </w:tc>
      </w:tr>
      <w:bookmarkEnd w:id="2181"/>
    </w:tbl>
    <w:p w:rsidR="00E767EB" w:rsidRPr="00785E71" w:rsidRDefault="00E767EB" w:rsidP="00922A9F">
      <w:pPr>
        <w:rPr>
          <w:lang w:eastAsia="ja-JP"/>
        </w:rPr>
      </w:pPr>
    </w:p>
    <w:p w:rsidR="00073313" w:rsidRPr="00785E71" w:rsidRDefault="00073313" w:rsidP="00073313">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with the per point values to give the following result (with 95% confidence level):</w:t>
      </w:r>
    </w:p>
    <w:p w:rsidR="00073313" w:rsidRPr="00785E71" w:rsidRDefault="00073313" w:rsidP="00073313">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073313" w:rsidRPr="00785E71" w:rsidRDefault="00073313" w:rsidP="00073313">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E767EB" w:rsidRPr="00785E71" w:rsidRDefault="00E767EB" w:rsidP="00CC0947">
      <w:pPr>
        <w:pStyle w:val="Heading4"/>
      </w:pPr>
      <w:bookmarkStart w:id="2182" w:name="_Toc13066425"/>
      <w:r w:rsidRPr="00785E71">
        <w:t>10.4.3.4</w:t>
      </w:r>
      <w:r w:rsidRPr="00785E71">
        <w:tab/>
        <w:t>Near Field</w:t>
      </w:r>
      <w:bookmarkEnd w:id="2182"/>
      <w:r w:rsidRPr="00785E71">
        <w:t xml:space="preserve"> </w:t>
      </w:r>
    </w:p>
    <w:p w:rsidR="00E767EB" w:rsidRPr="00785E71" w:rsidRDefault="00E767EB" w:rsidP="007722CF">
      <w:pPr>
        <w:pStyle w:val="Heading5"/>
      </w:pPr>
      <w:bookmarkStart w:id="2183" w:name="_Toc13066426"/>
      <w:r w:rsidRPr="00785E71">
        <w:t>10.4.3.4.1</w:t>
      </w:r>
      <w:r w:rsidRPr="00785E71">
        <w:tab/>
        <w:t>General</w:t>
      </w:r>
      <w:bookmarkEnd w:id="2183"/>
    </w:p>
    <w:p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OBUE measurement, NF to FF transform is not needed since TRP is computed based on power density measured in Near Field by sampling properly the power density for OBUE.</w:t>
      </w:r>
    </w:p>
    <w:p w:rsidR="00E767EB" w:rsidRPr="00785E71" w:rsidRDefault="00E767EB" w:rsidP="00E767EB">
      <w:pPr>
        <w:pStyle w:val="Heading5"/>
      </w:pPr>
      <w:bookmarkStart w:id="2184" w:name="_Toc13066427"/>
      <w:r w:rsidRPr="00785E71">
        <w:t>10.4.3.4.2</w:t>
      </w:r>
      <w:r w:rsidRPr="00785E71">
        <w:tab/>
        <w:t>Calibration</w:t>
      </w:r>
      <w:bookmarkEnd w:id="2184"/>
    </w:p>
    <w:p w:rsidR="00E767EB" w:rsidRPr="00785E71" w:rsidRDefault="00E767EB" w:rsidP="00E767EB">
      <w:pPr>
        <w:rPr>
          <w:b/>
        </w:rPr>
      </w:pPr>
      <w:r w:rsidRPr="00785E71">
        <w:rPr>
          <w:b/>
        </w:rPr>
        <w:t xml:space="preserve">Stage 1 – Calibration: </w:t>
      </w:r>
    </w:p>
    <w:p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E767EB" w:rsidRPr="00785E71" w:rsidRDefault="00E767EB" w:rsidP="00E767EB">
      <w:pPr>
        <w:pStyle w:val="Heading5"/>
      </w:pPr>
      <w:bookmarkStart w:id="2185" w:name="_Toc13066428"/>
      <w:r w:rsidRPr="00785E71">
        <w:t>10.4.3.4.3</w:t>
      </w:r>
      <w:r w:rsidR="001710CC" w:rsidRPr="00785E71">
        <w:tab/>
      </w:r>
      <w:r w:rsidRPr="00785E71">
        <w:t>Procedure</w:t>
      </w:r>
      <w:bookmarkEnd w:id="2185"/>
    </w:p>
    <w:p w:rsidR="00E767EB" w:rsidRPr="00785E71" w:rsidRDefault="00E767EB" w:rsidP="00E767EB">
      <w:pPr>
        <w:rPr>
          <w:b/>
        </w:rPr>
      </w:pPr>
      <w:r w:rsidRPr="00785E71">
        <w:rPr>
          <w:b/>
        </w:rPr>
        <w:t>Stage 2 - Measurement:</w:t>
      </w:r>
    </w:p>
    <w:p w:rsidR="00E767EB" w:rsidRPr="00785E71" w:rsidRDefault="00E767EB" w:rsidP="00E767EB">
      <w:pPr>
        <w:contextualSpacing/>
        <w:rPr>
          <w:lang w:eastAsia="zh-CN"/>
        </w:rPr>
      </w:pPr>
      <w:r w:rsidRPr="00785E71">
        <w:t xml:space="preserve">Refer to section 10.4.1.4.3. </w:t>
      </w:r>
      <w:r w:rsidRPr="00785E71">
        <w:rPr>
          <w:lang w:eastAsia="zh-CN"/>
        </w:rPr>
        <w:t>The measured power in step 3 is the power density for OBUE test for each carrier arriving at the measurement equipment connector.</w:t>
      </w:r>
    </w:p>
    <w:p w:rsidR="00E767EB" w:rsidRPr="00785E71" w:rsidRDefault="00E767EB" w:rsidP="00E767EB">
      <w:pPr>
        <w:pStyle w:val="Heading5"/>
      </w:pPr>
      <w:bookmarkStart w:id="2186" w:name="_Toc13066429"/>
      <w:r w:rsidRPr="00785E71">
        <w:t>10.4.3.4.4</w:t>
      </w:r>
      <w:r w:rsidR="001710CC" w:rsidRPr="00785E71">
        <w:tab/>
      </w:r>
      <w:r w:rsidRPr="00785E71">
        <w:t>MU assessment</w:t>
      </w:r>
      <w:bookmarkEnd w:id="2186"/>
      <w:r w:rsidRPr="00785E71">
        <w:t xml:space="preserve"> </w:t>
      </w:r>
    </w:p>
    <w:p w:rsidR="00E767EB" w:rsidRPr="00785E71" w:rsidRDefault="00E767EB" w:rsidP="00E767EB">
      <w:pPr>
        <w:pStyle w:val="Heading6"/>
        <w:rPr>
          <w:b/>
        </w:rPr>
      </w:pPr>
      <w:bookmarkStart w:id="2187" w:name="_Toc13066430"/>
      <w:r w:rsidRPr="00785E71">
        <w:t>10.4.3.4.4.1</w:t>
      </w:r>
      <w:r w:rsidR="001710CC" w:rsidRPr="00785E71">
        <w:tab/>
      </w:r>
      <w:r w:rsidRPr="00785E71">
        <w:t>MU Budget</w:t>
      </w:r>
      <w:bookmarkEnd w:id="2187"/>
    </w:p>
    <w:p w:rsidR="00E767EB" w:rsidRPr="00785E71" w:rsidRDefault="00E767EB" w:rsidP="003B27F4">
      <w:r w:rsidRPr="00785E71">
        <w:t>Refer to clause 10.4.1.4.4.1 for MU budget</w:t>
      </w:r>
      <w:r w:rsidR="003B27F4" w:rsidRPr="00785E71">
        <w:t>.</w:t>
      </w:r>
    </w:p>
    <w:p w:rsidR="00E767EB" w:rsidRPr="00785E71" w:rsidRDefault="00E767EB" w:rsidP="00E767EB">
      <w:pPr>
        <w:pStyle w:val="Heading6"/>
      </w:pPr>
      <w:bookmarkStart w:id="2188" w:name="_Toc13066431"/>
      <w:r w:rsidRPr="00785E71">
        <w:t>10.4.3</w:t>
      </w:r>
      <w:r w:rsidRPr="00785E71">
        <w:rPr>
          <w:lang w:eastAsia="ja-JP"/>
        </w:rPr>
        <w:t>.4.4.2</w:t>
      </w:r>
      <w:r w:rsidR="001710CC" w:rsidRPr="00785E71">
        <w:rPr>
          <w:lang w:eastAsia="ja-JP"/>
        </w:rPr>
        <w:tab/>
      </w:r>
      <w:r w:rsidRPr="00785E71">
        <w:t>MU Value</w:t>
      </w:r>
      <w:bookmarkEnd w:id="2188"/>
    </w:p>
    <w:p w:rsidR="00E767EB" w:rsidRPr="00785E71" w:rsidRDefault="00E767EB" w:rsidP="00E767EB">
      <w:r w:rsidRPr="00785E71">
        <w:t>Refer to clause 10.4.1.4.4.2 for MU value per point measurement.</w:t>
      </w:r>
    </w:p>
    <w:p w:rsidR="00E767EB" w:rsidRPr="00785E71" w:rsidRDefault="00E767EB" w:rsidP="00E767EB">
      <w:pPr>
        <w:rPr>
          <w:lang w:val="en-US" w:eastAsia="ja-JP"/>
        </w:rPr>
      </w:pPr>
      <w:r w:rsidRPr="00785E71">
        <w:rPr>
          <w:lang w:val="en-US" w:eastAsia="ja-JP"/>
        </w:rPr>
        <w:t xml:space="preserve">MU for OTA OBUE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E767EB" w:rsidRPr="00785E71" w:rsidRDefault="001710CC" w:rsidP="00CC0947">
      <w:pPr>
        <w:pStyle w:val="EQ"/>
        <w:rPr>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w:bookmarkStart w:id="2189" w:name="_Hlk528759983"/>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bookmarkEnd w:id="2189"/>
    </w:p>
    <w:p w:rsidR="00E767EB" w:rsidRPr="00785E71" w:rsidRDefault="00E767EB" w:rsidP="00E767EB">
      <w:pPr>
        <w:rPr>
          <w:lang w:val="en-US"/>
        </w:rPr>
      </w:pPr>
      <w:r w:rsidRPr="00785E71">
        <w:rPr>
          <w:lang w:val="en-US"/>
        </w:rPr>
        <w:t>For OTA OBUE measured in Near Field setup the MU is:</w:t>
      </w:r>
    </w:p>
    <w:p w:rsidR="00E767EB" w:rsidRPr="00785E71" w:rsidRDefault="003F0B2C" w:rsidP="00CC0947">
      <w:pPr>
        <w:pStyle w:val="B1"/>
        <w:rPr>
          <w:lang w:val="en-US"/>
        </w:rPr>
      </w:pPr>
      <m:oMathPara>
        <m:oMath>
          <m:r>
            <w:rPr>
              <w:rFonts w:ascii="Cambria Math" w:hAnsi="Cambria Math"/>
              <w:lang w:val="en-US"/>
            </w:rPr>
            <m:t>f≤3GHz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rsidR="00E767EB" w:rsidRPr="00785E71" w:rsidRDefault="003F0B2C" w:rsidP="00CC0947">
      <w:pPr>
        <w:pStyle w:val="B1"/>
        <w:rPr>
          <w:lang w:val="en-US"/>
        </w:rPr>
      </w:pPr>
      <m:oMathPara>
        <m:oMath>
          <m:r>
            <w:rPr>
              <w:rFonts w:ascii="Cambria Math" w:hAnsi="Cambria Math"/>
              <w:lang w:val="en-US"/>
            </w:rPr>
            <m:t>3GHz≤f≤4.2GHz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rsidR="001A468E" w:rsidRPr="00785E71" w:rsidRDefault="001A468E" w:rsidP="001A468E">
      <w:pPr>
        <w:pStyle w:val="Heading4"/>
      </w:pPr>
      <w:bookmarkStart w:id="2190" w:name="_Toc13066432"/>
      <w:r w:rsidRPr="00785E71">
        <w:t>10.4.3.4A</w:t>
      </w:r>
      <w:r w:rsidRPr="00785E71">
        <w:tab/>
        <w:t>Reverberation chamber</w:t>
      </w:r>
      <w:bookmarkEnd w:id="2190"/>
    </w:p>
    <w:p w:rsidR="001A468E" w:rsidRPr="00785E71" w:rsidRDefault="001A468E" w:rsidP="001A468E">
      <w:pPr>
        <w:pStyle w:val="Heading5"/>
      </w:pPr>
      <w:bookmarkStart w:id="2191" w:name="_Toc13066433"/>
      <w:r w:rsidRPr="00785E71">
        <w:t>10.4.3.4A.1</w:t>
      </w:r>
      <w:r w:rsidRPr="00785E71">
        <w:tab/>
        <w:t>General</w:t>
      </w:r>
      <w:bookmarkEnd w:id="2191"/>
    </w:p>
    <w:p w:rsidR="001A468E" w:rsidRPr="00785E71" w:rsidRDefault="001A468E" w:rsidP="001A468E">
      <w:pPr>
        <w:rPr>
          <w:lang w:eastAsia="it-IT"/>
        </w:rPr>
      </w:pPr>
      <w:r w:rsidRPr="00785E71">
        <w:rPr>
          <w:lang w:val="en-US" w:eastAsia="en-CA"/>
        </w:rPr>
        <w:t>The reverberation chamber test setup is described in subalcuse 10.5.2.3A.</w:t>
      </w:r>
    </w:p>
    <w:p w:rsidR="001A468E" w:rsidRPr="00785E71" w:rsidRDefault="001A468E" w:rsidP="001A468E">
      <w:pPr>
        <w:pStyle w:val="Heading5"/>
      </w:pPr>
      <w:bookmarkStart w:id="2192" w:name="_Toc13066434"/>
      <w:r w:rsidRPr="00785E71">
        <w:t>10.4.3.4A.2</w:t>
      </w:r>
      <w:r w:rsidRPr="00785E71">
        <w:tab/>
        <w:t>Calibration</w:t>
      </w:r>
      <w:bookmarkEnd w:id="2192"/>
    </w:p>
    <w:p w:rsidR="001A468E" w:rsidRPr="00785E71" w:rsidRDefault="001A468E" w:rsidP="001A468E">
      <w:pPr>
        <w:pStyle w:val="BodyText"/>
        <w:rPr>
          <w:lang w:eastAsia="ja-JP"/>
        </w:rPr>
      </w:pPr>
      <w:r w:rsidRPr="00785E71">
        <w:rPr>
          <w:lang w:eastAsia="ja-JP"/>
        </w:rPr>
        <w:t>The calibration procedure is described in subclause 10.5.2.3A.3.</w:t>
      </w:r>
    </w:p>
    <w:p w:rsidR="001A468E" w:rsidRPr="00785E71" w:rsidRDefault="001A468E" w:rsidP="001A468E">
      <w:pPr>
        <w:pStyle w:val="Heading5"/>
      </w:pPr>
      <w:bookmarkStart w:id="2193" w:name="_Toc13066435"/>
      <w:r w:rsidRPr="00785E71">
        <w:t>10.4.3.4A.3</w:t>
      </w:r>
      <w:r w:rsidRPr="00785E71">
        <w:tab/>
        <w:t>Procedure</w:t>
      </w:r>
      <w:bookmarkEnd w:id="2193"/>
    </w:p>
    <w:p w:rsidR="001A468E" w:rsidRPr="00785E71" w:rsidRDefault="001A468E" w:rsidP="001A468E">
      <w:r w:rsidRPr="00785E71">
        <w:t>The test procedure is described in subclause 10.5.2.3A.4.</w:t>
      </w:r>
    </w:p>
    <w:p w:rsidR="001A468E" w:rsidRPr="00785E71" w:rsidRDefault="001A468E" w:rsidP="001A468E">
      <w:pPr>
        <w:pStyle w:val="Heading5"/>
      </w:pPr>
      <w:bookmarkStart w:id="2194" w:name="_Toc13066436"/>
      <w:r w:rsidRPr="00785E71">
        <w:t>10.4.3.4A.4</w:t>
      </w:r>
      <w:r w:rsidRPr="00785E71">
        <w:tab/>
        <w:t>MU assessment</w:t>
      </w:r>
      <w:bookmarkEnd w:id="2194"/>
      <w:r w:rsidRPr="00785E71">
        <w:t xml:space="preserve"> </w:t>
      </w:r>
    </w:p>
    <w:p w:rsidR="001A468E" w:rsidRPr="00785E71" w:rsidRDefault="001A468E" w:rsidP="001A468E">
      <w:pPr>
        <w:pStyle w:val="Heading6"/>
      </w:pPr>
      <w:bookmarkStart w:id="2195" w:name="_Toc13066437"/>
      <w:r w:rsidRPr="00785E71">
        <w:t>10.4.3.4A.4.1</w:t>
      </w:r>
      <w:r w:rsidRPr="00785E71">
        <w:tab/>
        <w:t>MU Budget</w:t>
      </w:r>
      <w:bookmarkEnd w:id="2195"/>
    </w:p>
    <w:p w:rsidR="001A468E" w:rsidRPr="00785E71" w:rsidRDefault="001A468E" w:rsidP="001A468E">
      <w:r w:rsidRPr="00785E71">
        <w:t>The measurement error sources are described in subclause 10.5.2.3A.5.1.</w:t>
      </w:r>
    </w:p>
    <w:p w:rsidR="001A468E" w:rsidRPr="00785E71" w:rsidRDefault="001A468E" w:rsidP="001A468E">
      <w:pPr>
        <w:pStyle w:val="Heading6"/>
      </w:pPr>
      <w:bookmarkStart w:id="2196" w:name="_Toc13066438"/>
      <w:r w:rsidRPr="00785E71">
        <w:t>10.4.3.4A.4</w:t>
      </w:r>
      <w:r w:rsidRPr="00785E71">
        <w:rPr>
          <w:lang w:eastAsia="ja-JP"/>
        </w:rPr>
        <w:t>.2</w:t>
      </w:r>
      <w:r w:rsidRPr="00785E71">
        <w:rPr>
          <w:lang w:eastAsia="ja-JP"/>
        </w:rPr>
        <w:tab/>
      </w:r>
      <w:r w:rsidRPr="00785E71">
        <w:t>MU Value</w:t>
      </w:r>
      <w:bookmarkEnd w:id="2196"/>
    </w:p>
    <w:p w:rsidR="001A468E" w:rsidRPr="00785E71" w:rsidRDefault="001A468E" w:rsidP="001A468E">
      <w:pPr>
        <w:pStyle w:val="TH"/>
      </w:pPr>
      <w:r w:rsidRPr="00785E71">
        <w:t>Table 10.4.3.4A.4.</w:t>
      </w:r>
      <w:r w:rsidRPr="00785E71">
        <w:rPr>
          <w:lang w:val="en-US"/>
        </w:rPr>
        <w:t>2</w:t>
      </w:r>
      <w:r w:rsidRPr="00785E71">
        <w:t xml:space="preserve">-1: Reverberation chamber uncertainty assessment for </w:t>
      </w:r>
      <w:r w:rsidRPr="00785E71">
        <w:rPr>
          <w:lang w:val="en-US"/>
        </w:rPr>
        <w:t>OBUE</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785E71" w:rsidRDefault="001A468E" w:rsidP="00785E71">
            <w:pPr>
              <w:pStyle w:val="TAN"/>
              <w:rPr>
                <w:lang w:eastAsia="ja-JP"/>
              </w:rPr>
            </w:pPr>
            <w:r w:rsidRPr="00785E71">
              <w:rPr>
                <w:lang w:eastAsia="ja-JP"/>
              </w:rPr>
              <w:t>NOTE:</w:t>
            </w:r>
            <w:r w:rsidRPr="00785E71">
              <w:rPr>
                <w:lang w:val="sv-SE" w:eastAsia="en-CA"/>
              </w:rPr>
              <w:tab/>
            </w:r>
            <w:r w:rsidRPr="00785E71">
              <w:rPr>
                <w:lang w:eastAsia="ja-JP"/>
              </w:rPr>
              <w:t>This MU budget is applicable if the data tests in procedure step 11) of clause 10.5.2.3A.4 are fulfilled.</w:t>
            </w:r>
          </w:p>
        </w:tc>
      </w:tr>
    </w:tbl>
    <w:p w:rsidR="001A468E" w:rsidRPr="00785E71" w:rsidRDefault="001A468E" w:rsidP="00785E71">
      <w:pPr>
        <w:rPr>
          <w:lang w:val="x-none"/>
        </w:rPr>
      </w:pPr>
    </w:p>
    <w:p w:rsidR="001710CC" w:rsidRPr="00785E71" w:rsidRDefault="001710CC" w:rsidP="001710CC">
      <w:pPr>
        <w:pStyle w:val="Heading4"/>
        <w:rPr>
          <w:lang w:val="sv-SE" w:eastAsia="en-CA"/>
        </w:rPr>
      </w:pPr>
      <w:bookmarkStart w:id="2197" w:name="_Toc13066439"/>
      <w:r w:rsidRPr="00785E71">
        <w:rPr>
          <w:lang w:val="sv-SE" w:eastAsia="en-CA"/>
        </w:rPr>
        <w:t>10.4.3.5</w:t>
      </w:r>
      <w:r w:rsidRPr="00785E71">
        <w:rPr>
          <w:lang w:val="sv-SE" w:eastAsia="en-CA"/>
        </w:rPr>
        <w:tab/>
        <w:t>Summary</w:t>
      </w:r>
      <w:bookmarkEnd w:id="2197"/>
    </w:p>
    <w:p w:rsidR="001710CC" w:rsidRPr="00785E71" w:rsidRDefault="001710CC" w:rsidP="001710CC">
      <w:pPr>
        <w:pStyle w:val="TH"/>
        <w:rPr>
          <w:lang w:eastAsia="ko-KR"/>
        </w:rPr>
      </w:pPr>
      <w:r w:rsidRPr="00785E71">
        <w:rPr>
          <w:lang w:eastAsia="ko-KR"/>
        </w:rPr>
        <w:t xml:space="preserve">Table </w:t>
      </w:r>
      <w:r w:rsidRPr="00785E71">
        <w:t>10.4.3.5</w:t>
      </w:r>
      <w:r w:rsidRPr="00785E71">
        <w:rPr>
          <w:lang w:eastAsia="ko-KR"/>
        </w:rPr>
        <w:t xml:space="preserve">-1: Test system specific measurement uncertainty values for the </w:t>
      </w:r>
      <w:r w:rsidRPr="00785E71">
        <w:t>OTA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p>
        </w:tc>
        <w:tc>
          <w:tcPr>
            <w:tcW w:w="4985" w:type="dxa"/>
            <w:gridSpan w:val="2"/>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p>
        </w:tc>
        <w:tc>
          <w:tcPr>
            <w:tcW w:w="1739" w:type="dxa"/>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1710CC" w:rsidRPr="00785E71" w:rsidRDefault="001710CC" w:rsidP="00FF1D58">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1,1</w:t>
            </w:r>
          </w:p>
        </w:tc>
        <w:tc>
          <w:tcPr>
            <w:tcW w:w="3246"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1,3</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rsidR="001710CC" w:rsidRPr="00785E71" w:rsidRDefault="001710CC" w:rsidP="00FF1D58">
            <w:pPr>
              <w:spacing w:after="0"/>
              <w:jc w:val="center"/>
              <w:rPr>
                <w:rFonts w:ascii="Arial" w:hAnsi="Arial" w:cs="Arial"/>
                <w:sz w:val="16"/>
                <w:szCs w:val="16"/>
              </w:rPr>
            </w:pPr>
            <w:r w:rsidRPr="00785E71">
              <w:rPr>
                <w:rFonts w:ascii="Arial" w:hAnsi="Arial" w:cs="Arial"/>
                <w:sz w:val="16"/>
                <w:szCs w:val="16"/>
              </w:rPr>
              <w:t>2,0</w:t>
            </w:r>
          </w:p>
        </w:tc>
      </w:tr>
      <w:tr w:rsidR="00785E71" w:rsidRPr="00785E71" w:rsidTr="00FF1D58">
        <w:trPr>
          <w:jc w:val="center"/>
        </w:trPr>
        <w:tc>
          <w:tcPr>
            <w:tcW w:w="4271" w:type="dxa"/>
            <w:noWrap/>
            <w:hideMark/>
          </w:tcPr>
          <w:p w:rsidR="001710CC" w:rsidRPr="00785E71" w:rsidRDefault="001710CC" w:rsidP="00FF1D58">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1710CC" w:rsidRPr="00785E71" w:rsidRDefault="001710CC" w:rsidP="00FF1D58">
            <w:pPr>
              <w:spacing w:after="0"/>
              <w:jc w:val="center"/>
              <w:rPr>
                <w:rFonts w:ascii="Arial" w:hAnsi="Arial" w:cs="Arial"/>
                <w:sz w:val="16"/>
                <w:szCs w:val="16"/>
              </w:rPr>
            </w:pPr>
          </w:p>
        </w:tc>
        <w:tc>
          <w:tcPr>
            <w:tcW w:w="3246" w:type="dxa"/>
            <w:noWrap/>
            <w:vAlign w:val="bottom"/>
          </w:tcPr>
          <w:p w:rsidR="001710CC" w:rsidRPr="00785E71" w:rsidRDefault="001710CC" w:rsidP="00FF1D58">
            <w:pPr>
              <w:spacing w:after="0"/>
              <w:jc w:val="center"/>
              <w:rPr>
                <w:rFonts w:ascii="Arial" w:hAnsi="Arial" w:cs="Arial"/>
                <w:sz w:val="16"/>
                <w:szCs w:val="16"/>
              </w:rPr>
            </w:pPr>
          </w:p>
        </w:tc>
      </w:tr>
      <w:tr w:rsidR="00785E71" w:rsidRPr="00785E71" w:rsidTr="00FF1D58">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FF1D58">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rsidR="001710CC" w:rsidRPr="00785E71" w:rsidRDefault="001710CC" w:rsidP="001710CC">
      <w:pPr>
        <w:rPr>
          <w:lang w:eastAsia="ja-JP"/>
        </w:rPr>
      </w:pPr>
    </w:p>
    <w:p w:rsidR="00E767EB" w:rsidRPr="00785E71" w:rsidRDefault="00E767EB" w:rsidP="00922A9F">
      <w:pPr>
        <w:rPr>
          <w:lang w:eastAsia="ja-JP"/>
        </w:rPr>
      </w:pPr>
    </w:p>
    <w:p w:rsidR="00922A9F" w:rsidRPr="00785E71" w:rsidRDefault="00922A9F" w:rsidP="00922A9F">
      <w:pPr>
        <w:pStyle w:val="Heading3"/>
        <w:rPr>
          <w:lang w:eastAsia="en-CA"/>
        </w:rPr>
      </w:pPr>
      <w:bookmarkStart w:id="2198" w:name="_Toc13066440"/>
      <w:r w:rsidRPr="00785E71">
        <w:rPr>
          <w:lang w:eastAsia="en-CA"/>
        </w:rPr>
        <w:t>10.</w:t>
      </w:r>
      <w:r w:rsidRPr="00785E71">
        <w:rPr>
          <w:rFonts w:hint="eastAsia"/>
          <w:lang w:eastAsia="ja-JP"/>
        </w:rPr>
        <w:t>4</w:t>
      </w:r>
      <w:r w:rsidRPr="00785E71">
        <w:rPr>
          <w:lang w:eastAsia="en-CA"/>
        </w:rPr>
        <w:t>.</w:t>
      </w:r>
      <w:r w:rsidRPr="00785E71">
        <w:rPr>
          <w:lang w:eastAsia="ja-JP"/>
        </w:rPr>
        <w:t>4</w:t>
      </w:r>
      <w:r w:rsidR="001710CC" w:rsidRPr="00785E71">
        <w:rPr>
          <w:lang w:eastAsia="en-CA"/>
        </w:rPr>
        <w:tab/>
      </w:r>
      <w:r w:rsidRPr="00785E71">
        <w:rPr>
          <w:lang w:eastAsia="en-CA"/>
        </w:rPr>
        <w:t xml:space="preserve">OTA </w:t>
      </w:r>
      <w:r w:rsidRPr="00785E71">
        <w:rPr>
          <w:rFonts w:hint="eastAsia"/>
          <w:lang w:eastAsia="ja-JP"/>
        </w:rPr>
        <w:t>Spectrum emission mask</w:t>
      </w:r>
      <w:bookmarkEnd w:id="2198"/>
    </w:p>
    <w:p w:rsidR="00922A9F" w:rsidRPr="00785E71" w:rsidRDefault="00922A9F" w:rsidP="00922A9F">
      <w:pPr>
        <w:pStyle w:val="Heading4"/>
        <w:rPr>
          <w:lang w:eastAsia="ja-JP"/>
        </w:rPr>
      </w:pPr>
      <w:bookmarkStart w:id="2199" w:name="_Toc13066441"/>
      <w:r w:rsidRPr="00785E71">
        <w:t>10.</w:t>
      </w:r>
      <w:r w:rsidRPr="00785E71">
        <w:rPr>
          <w:rFonts w:hint="eastAsia"/>
          <w:lang w:eastAsia="ja-JP"/>
        </w:rPr>
        <w:t>4</w:t>
      </w:r>
      <w:r w:rsidRPr="00785E71">
        <w:t>.</w:t>
      </w:r>
      <w:r w:rsidRPr="00785E71">
        <w:rPr>
          <w:lang w:eastAsia="ja-JP"/>
        </w:rPr>
        <w:t>4</w:t>
      </w:r>
      <w:r w:rsidRPr="00785E71">
        <w:t>.1</w:t>
      </w:r>
      <w:r w:rsidRPr="00785E71">
        <w:tab/>
        <w:t>General</w:t>
      </w:r>
      <w:bookmarkEnd w:id="2199"/>
    </w:p>
    <w:p w:rsidR="00922A9F" w:rsidRPr="00785E71" w:rsidRDefault="00922A9F" w:rsidP="00922A9F">
      <w:pPr>
        <w:pStyle w:val="Heading4"/>
      </w:pPr>
      <w:bookmarkStart w:id="2200" w:name="_Toc13066442"/>
      <w:r w:rsidRPr="00785E71">
        <w:t>10.</w:t>
      </w:r>
      <w:r w:rsidRPr="00785E71">
        <w:rPr>
          <w:rFonts w:hint="eastAsia"/>
          <w:lang w:eastAsia="ja-JP"/>
        </w:rPr>
        <w:t>4</w:t>
      </w:r>
      <w:r w:rsidRPr="00785E71">
        <w:t>.</w:t>
      </w:r>
      <w:r w:rsidRPr="00785E71">
        <w:rPr>
          <w:lang w:eastAsia="ja-JP"/>
        </w:rPr>
        <w:t>4</w:t>
      </w:r>
      <w:r w:rsidRPr="00785E71">
        <w:t>.2</w:t>
      </w:r>
      <w:r w:rsidRPr="00785E71">
        <w:tab/>
        <w:t>In-door anechoic chamber</w:t>
      </w:r>
      <w:bookmarkEnd w:id="2200"/>
    </w:p>
    <w:p w:rsidR="00922A9F" w:rsidRPr="00785E71" w:rsidRDefault="00922A9F" w:rsidP="00922A9F">
      <w:pPr>
        <w:pStyle w:val="Heading5"/>
        <w:rPr>
          <w:lang w:eastAsia="ja-JP"/>
        </w:rPr>
      </w:pPr>
      <w:bookmarkStart w:id="2201" w:name="_Toc13066443"/>
      <w:r w:rsidRPr="00785E71">
        <w:t>10.</w:t>
      </w:r>
      <w:r w:rsidRPr="00785E71">
        <w:rPr>
          <w:rFonts w:hint="eastAsia"/>
          <w:lang w:eastAsia="ja-JP"/>
        </w:rPr>
        <w:t>4</w:t>
      </w:r>
      <w:r w:rsidRPr="00785E71">
        <w:t>.</w:t>
      </w:r>
      <w:r w:rsidRPr="00785E71">
        <w:rPr>
          <w:lang w:eastAsia="ja-JP"/>
        </w:rPr>
        <w:t>4</w:t>
      </w:r>
      <w:r w:rsidRPr="00785E71">
        <w:t>.2.1</w:t>
      </w:r>
      <w:r w:rsidRPr="00785E71">
        <w:tab/>
        <w:t>General</w:t>
      </w:r>
      <w:bookmarkEnd w:id="2201"/>
    </w:p>
    <w:p w:rsidR="00922A9F" w:rsidRPr="00785E71" w:rsidRDefault="00922A9F" w:rsidP="00CC0947">
      <w:pPr>
        <w:rPr>
          <w:lang w:eastAsia="ja-JP"/>
        </w:rPr>
      </w:pPr>
      <w:r w:rsidRPr="00785E71">
        <w:rPr>
          <w:rFonts w:hint="eastAsia"/>
        </w:rPr>
        <w:t xml:space="preserve">This method measures the </w:t>
      </w:r>
      <w:r w:rsidRPr="00785E71">
        <w:rPr>
          <w:lang w:eastAsia="ja-JP"/>
        </w:rPr>
        <w:t>base station output power</w:t>
      </w:r>
      <w:r w:rsidRPr="00785E71">
        <w:rPr>
          <w:rFonts w:hint="eastAsia"/>
        </w:rPr>
        <w:t xml:space="preserve"> in an anechoic chamber with 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of no less than 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rPr>
          <w:rFonts w:hint="eastAsia"/>
        </w:rPr>
        <w:t xml:space="preserve">, where </w:t>
      </w:r>
      <w:r w:rsidRPr="00785E71">
        <w:rPr>
          <w:lang w:eastAsia="ja-JP"/>
        </w:rPr>
        <w:t>D is the largest dimension of the antenna</w:t>
      </w:r>
      <w:r w:rsidRPr="00785E71">
        <w:rPr>
          <w:rFonts w:hint="eastAsia"/>
          <w:lang w:eastAsia="ja-JP"/>
        </w:rPr>
        <w:t xml:space="preserve"> of</w:t>
      </w:r>
      <w:r w:rsidRPr="00785E71">
        <w:rPr>
          <w:rFonts w:hint="eastAsia"/>
        </w:rPr>
        <w:t xml:space="preserve"> AAS BS</w:t>
      </w:r>
      <w:r w:rsidRPr="00785E71">
        <w:t xml:space="preserve"> and λ is the wavelength</w:t>
      </w:r>
      <w:r w:rsidRPr="00785E71">
        <w:rPr>
          <w:rFonts w:hint="eastAsia"/>
        </w:rPr>
        <w:t xml:space="preserve">. The measurement system setup is as </w:t>
      </w:r>
      <w:r w:rsidRPr="00785E71">
        <w:t>depicte</w:t>
      </w:r>
      <w:r w:rsidRPr="00785E71">
        <w:rPr>
          <w:rFonts w:hint="eastAsia"/>
        </w:rPr>
        <w:t xml:space="preserve">d in </w:t>
      </w:r>
      <w:r w:rsidRPr="00785E71">
        <w:rPr>
          <w:rFonts w:hint="eastAsia"/>
          <w:lang w:eastAsia="ja-JP"/>
        </w:rPr>
        <w:t xml:space="preserve">the </w:t>
      </w:r>
      <w:r w:rsidRPr="00785E71">
        <w:rPr>
          <w:rFonts w:hint="eastAsia"/>
        </w:rPr>
        <w:t xml:space="preserve">figure </w:t>
      </w:r>
      <w:r w:rsidR="0032512C" w:rsidRPr="00785E71">
        <w:rPr>
          <w:rFonts w:hint="eastAsia"/>
        </w:rPr>
        <w:t>10.2.3</w:t>
      </w:r>
      <w:r w:rsidRPr="00785E71">
        <w:rPr>
          <w:rFonts w:hint="eastAsia"/>
          <w:lang w:eastAsia="ja-JP"/>
        </w:rPr>
        <w:t>.2.1-1.</w:t>
      </w:r>
    </w:p>
    <w:p w:rsidR="00922A9F" w:rsidRPr="00785E71" w:rsidRDefault="00922A9F" w:rsidP="00CC0947">
      <w:pPr>
        <w:pStyle w:val="NO"/>
        <w:rPr>
          <w:lang w:eastAsia="ja-JP"/>
        </w:rPr>
      </w:pPr>
      <w:r w:rsidRPr="00785E71">
        <w:rPr>
          <w:lang w:eastAsia="ja-JP"/>
        </w:rPr>
        <w:t xml:space="preserve">NOTE: </w:t>
      </w:r>
      <w:r w:rsidR="001710CC" w:rsidRPr="00785E71">
        <w:rPr>
          <w:lang w:eastAsia="ja-JP"/>
        </w:rPr>
        <w:tab/>
      </w:r>
      <w:r w:rsidRPr="00785E71">
        <w:rPr>
          <w:lang w:eastAsia="ja-JP"/>
        </w:rPr>
        <w:t>Whilst the TRP estimation does not require far-field conditions explicitly the MU budget below is based on errors under far-fi</w:t>
      </w:r>
      <w:r w:rsidR="007C2E7E" w:rsidRPr="00785E71">
        <w:rPr>
          <w:lang w:eastAsia="ja-JP"/>
        </w:rPr>
        <w:t>eld</w:t>
      </w:r>
      <w:r w:rsidRPr="00785E71">
        <w:rPr>
          <w:lang w:eastAsia="ja-JP"/>
        </w:rPr>
        <w:t xml:space="preserve"> conditions. If far-fi</w:t>
      </w:r>
      <w:r w:rsidR="007C2E7E" w:rsidRPr="00785E71">
        <w:rPr>
          <w:lang w:eastAsia="ja-JP"/>
        </w:rPr>
        <w:t>eld</w:t>
      </w:r>
      <w:r w:rsidRPr="00785E71">
        <w:rPr>
          <w:lang w:eastAsia="ja-JP"/>
        </w:rPr>
        <w:t xml:space="preserve"> conditions are not met an in-door anechoic chamber may be used but a separate MU analysis is necessary.</w:t>
      </w:r>
    </w:p>
    <w:p w:rsidR="00922A9F" w:rsidRPr="00785E71" w:rsidRDefault="00922A9F" w:rsidP="00922A9F">
      <w:pPr>
        <w:pStyle w:val="Heading5"/>
      </w:pPr>
      <w:bookmarkStart w:id="2202" w:name="_Toc13066444"/>
      <w:r w:rsidRPr="00785E71">
        <w:t>10.</w:t>
      </w:r>
      <w:r w:rsidRPr="00785E71">
        <w:rPr>
          <w:rFonts w:hint="eastAsia"/>
          <w:lang w:eastAsia="ja-JP"/>
        </w:rPr>
        <w:t>4</w:t>
      </w:r>
      <w:r w:rsidRPr="00785E71">
        <w:t>.</w:t>
      </w:r>
      <w:r w:rsidRPr="00785E71">
        <w:rPr>
          <w:lang w:eastAsia="ja-JP"/>
        </w:rPr>
        <w:t>4</w:t>
      </w:r>
      <w:r w:rsidRPr="00785E71">
        <w:t>.2.2</w:t>
      </w:r>
      <w:r w:rsidRPr="00785E71">
        <w:tab/>
        <w:t>Calibration</w:t>
      </w:r>
      <w:bookmarkEnd w:id="2202"/>
    </w:p>
    <w:p w:rsidR="00922A9F" w:rsidRPr="00785E71" w:rsidRDefault="00922A9F" w:rsidP="00922A9F">
      <w:pPr>
        <w:rPr>
          <w:lang w:eastAsia="ja-JP"/>
        </w:rPr>
      </w:pPr>
      <w:r w:rsidRPr="00785E71">
        <w:rPr>
          <w:lang w:val="x-none" w:eastAsia="ja-JP"/>
        </w:rPr>
        <w:t xml:space="preserve">Calibration shall be done with the procedure shown in </w:t>
      </w:r>
      <w:r w:rsidR="0032512C" w:rsidRPr="00785E71">
        <w:rPr>
          <w:lang w:val="x-none" w:eastAsia="ja-JP"/>
        </w:rPr>
        <w:t>10.2.3</w:t>
      </w:r>
      <w:r w:rsidRPr="00785E71">
        <w:rPr>
          <w:lang w:val="x-none" w:eastAsia="ja-JP"/>
        </w:rPr>
        <w:t>.2.2</w:t>
      </w:r>
      <w:r w:rsidRPr="00785E71">
        <w:rPr>
          <w:rFonts w:hint="eastAsia"/>
          <w:lang w:val="x-none" w:eastAsia="ja-JP"/>
        </w:rPr>
        <w:t>.</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2203" w:name="_Toc13066445"/>
      <w:r w:rsidRPr="00785E71">
        <w:t>10.</w:t>
      </w:r>
      <w:r w:rsidRPr="00785E71">
        <w:rPr>
          <w:rFonts w:hint="eastAsia"/>
          <w:lang w:eastAsia="ja-JP"/>
        </w:rPr>
        <w:t>4</w:t>
      </w:r>
      <w:r w:rsidRPr="00785E71">
        <w:t>.</w:t>
      </w:r>
      <w:r w:rsidRPr="00785E71">
        <w:rPr>
          <w:lang w:eastAsia="ja-JP"/>
        </w:rPr>
        <w:t>4</w:t>
      </w:r>
      <w:r w:rsidRPr="00785E71">
        <w:t>.2.3</w:t>
      </w:r>
      <w:r w:rsidR="001710CC" w:rsidRPr="00785E71">
        <w:tab/>
      </w:r>
      <w:r w:rsidRPr="00785E71">
        <w:t>Procedure</w:t>
      </w:r>
      <w:bookmarkEnd w:id="2203"/>
    </w:p>
    <w:p w:rsidR="00922A9F" w:rsidRPr="00785E71" w:rsidRDefault="00922A9F" w:rsidP="00CC0947">
      <w:pPr>
        <w:rPr>
          <w:lang w:eastAsia="ja-JP"/>
        </w:rPr>
      </w:pPr>
      <w:r w:rsidRPr="00785E71">
        <w:rPr>
          <w:rFonts w:hint="eastAsia"/>
          <w:lang w:eastAsia="ja-JP"/>
        </w:rPr>
        <w:t>R</w:t>
      </w:r>
      <w:r w:rsidRPr="00785E71">
        <w:rPr>
          <w:lang w:eastAsia="ja-JP"/>
        </w:rPr>
        <w:t>eference procedure in subclause 10.4.1.2.3.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rFonts w:hint="eastAsia"/>
          <w:lang w:eastAsia="ja-JP"/>
        </w:rPr>
        <w:t xml:space="preserve"> </w:t>
      </w:r>
      <w:r w:rsidRPr="00785E71">
        <w:t xml:space="preserve">power for SEM </w:t>
      </w:r>
      <w:r w:rsidRPr="00785E71">
        <w:rPr>
          <w:rFonts w:hint="eastAsia"/>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D</w:t>
      </w:r>
      <w:r w:rsidRPr="00785E71">
        <w:rPr>
          <w:rFonts w:hint="eastAsia"/>
          <w:lang w:eastAsia="ja-JP"/>
        </w:rPr>
        <w:t xml:space="preserve">, and </w:t>
      </w:r>
      <w:r w:rsidRPr="00785E71">
        <w:rPr>
          <w:lang w:eastAsia="ja-JP"/>
        </w:rPr>
        <w:t>c</w:t>
      </w:r>
      <w:r w:rsidRPr="00785E71">
        <w:rPr>
          <w:rFonts w:hint="eastAsia"/>
          <w:lang w:eastAsia="ja-JP"/>
        </w:rPr>
        <w:t>alculation of EIRP</w:t>
      </w:r>
      <w:r w:rsidRPr="00785E71">
        <w:rPr>
          <w:lang w:eastAsia="ja-JP"/>
        </w:rPr>
        <w:t xml:space="preserve"> EIRP</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EIRP</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SEM_D</w:t>
      </w:r>
      <w:r w:rsidRPr="00785E71">
        <w:t>+ L</w:t>
      </w:r>
      <w:r w:rsidRPr="00785E71">
        <w:rPr>
          <w:vertAlign w:val="subscript"/>
        </w:rPr>
        <w:t>TX_cal</w:t>
      </w:r>
      <w:r w:rsidRPr="00785E71">
        <w:rPr>
          <w:vertAlign w:val="subscript"/>
          <w:lang w:eastAsia="ja-JP"/>
        </w:rPr>
        <w:t>, A→D</w:t>
      </w:r>
    </w:p>
    <w:p w:rsidR="00922A9F" w:rsidRPr="00785E71" w:rsidRDefault="00922A9F" w:rsidP="00922A9F">
      <w:pPr>
        <w:pStyle w:val="Heading5"/>
      </w:pPr>
      <w:bookmarkStart w:id="2204" w:name="_Toc13066446"/>
      <w:r w:rsidRPr="00785E71">
        <w:t>10.</w:t>
      </w:r>
      <w:r w:rsidRPr="00785E71">
        <w:rPr>
          <w:rFonts w:hint="eastAsia"/>
          <w:lang w:eastAsia="ja-JP"/>
        </w:rPr>
        <w:t>4</w:t>
      </w:r>
      <w:r w:rsidRPr="00785E71">
        <w:t>.</w:t>
      </w:r>
      <w:r w:rsidRPr="00785E71">
        <w:rPr>
          <w:lang w:eastAsia="ja-JP"/>
        </w:rPr>
        <w:t>4</w:t>
      </w:r>
      <w:r w:rsidRPr="00785E71">
        <w:t>.2.4</w:t>
      </w:r>
      <w:r w:rsidR="001710CC" w:rsidRPr="00785E71">
        <w:tab/>
      </w:r>
      <w:r w:rsidRPr="00785E71">
        <w:t>MU assessment</w:t>
      </w:r>
      <w:bookmarkEnd w:id="2204"/>
      <w:r w:rsidRPr="00785E71">
        <w:t xml:space="preserve"> </w:t>
      </w:r>
    </w:p>
    <w:p w:rsidR="00922A9F" w:rsidRPr="00785E71" w:rsidRDefault="00922A9F" w:rsidP="00922A9F">
      <w:pPr>
        <w:pStyle w:val="Heading6"/>
        <w:rPr>
          <w:lang w:val="en-GB"/>
        </w:rPr>
      </w:pPr>
      <w:bookmarkStart w:id="2205" w:name="_Toc13066447"/>
      <w:r w:rsidRPr="00785E71">
        <w:t>10.</w:t>
      </w:r>
      <w:r w:rsidRPr="00785E71">
        <w:rPr>
          <w:rFonts w:hint="eastAsia"/>
          <w:lang w:eastAsia="ja-JP"/>
        </w:rPr>
        <w:t>4</w:t>
      </w:r>
      <w:r w:rsidRPr="00785E71">
        <w:t>.</w:t>
      </w:r>
      <w:r w:rsidRPr="00785E71">
        <w:rPr>
          <w:lang w:eastAsia="ja-JP"/>
        </w:rPr>
        <w:t>4</w:t>
      </w:r>
      <w:r w:rsidRPr="00785E71">
        <w:t>.2.4.1</w:t>
      </w:r>
      <w:r w:rsidR="001710CC" w:rsidRPr="00785E71">
        <w:tab/>
      </w:r>
      <w:r w:rsidRPr="00785E71">
        <w:t>MU Budget</w:t>
      </w:r>
      <w:bookmarkEnd w:id="2205"/>
    </w:p>
    <w:p w:rsidR="003B27F4" w:rsidRPr="00785E71" w:rsidRDefault="003B27F4" w:rsidP="00016A25">
      <w:r w:rsidRPr="00785E71">
        <w:t>The MU budget is the same as in subclause 10.4.1.2.4.1.</w:t>
      </w:r>
    </w:p>
    <w:p w:rsidR="00922A9F" w:rsidRPr="00785E71" w:rsidRDefault="00922A9F" w:rsidP="00922A9F">
      <w:pPr>
        <w:pStyle w:val="TH"/>
        <w:rPr>
          <w:lang w:val="en-GB"/>
        </w:rPr>
      </w:pPr>
      <w:r w:rsidRPr="00785E71">
        <w:t xml:space="preserve">Table 10.4.4.2.4.1-1: </w:t>
      </w:r>
      <w:r w:rsidR="003B27F4" w:rsidRPr="00785E71">
        <w:rPr>
          <w:lang w:val="en-GB"/>
        </w:rPr>
        <w:t xml:space="preserve">Void </w:t>
      </w:r>
    </w:p>
    <w:p w:rsidR="00922A9F" w:rsidRPr="00785E71" w:rsidRDefault="00922A9F" w:rsidP="00922A9F">
      <w:pPr>
        <w:pStyle w:val="Heading6"/>
      </w:pPr>
      <w:bookmarkStart w:id="2206" w:name="_Toc13066448"/>
      <w:r w:rsidRPr="00785E71">
        <w:t>10.</w:t>
      </w:r>
      <w:r w:rsidRPr="00785E71">
        <w:rPr>
          <w:rFonts w:hint="eastAsia"/>
          <w:lang w:eastAsia="ja-JP"/>
        </w:rPr>
        <w:t>4</w:t>
      </w:r>
      <w:r w:rsidRPr="00785E71">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206"/>
    </w:p>
    <w:p w:rsidR="00922A9F" w:rsidRPr="00785E71" w:rsidRDefault="00922A9F" w:rsidP="00922A9F">
      <w:pPr>
        <w:pStyle w:val="TH"/>
      </w:pPr>
      <w:r w:rsidRPr="00785E71">
        <w:t>Table 10.4.</w:t>
      </w:r>
      <w:r w:rsidRPr="00785E71">
        <w:rPr>
          <w:lang w:val="en-GB"/>
        </w:rPr>
        <w:t>4</w:t>
      </w:r>
      <w:r w:rsidRPr="00785E71">
        <w:t xml:space="preserve">.2.4.2-1: In-door anechoic chamber uncertainty assessment for OTA </w:t>
      </w:r>
      <w:r w:rsidRPr="00785E71">
        <w:rPr>
          <w:lang w:eastAsia="en-CA"/>
        </w:rPr>
        <w:t>SEM EIRP measurement</w:t>
      </w:r>
    </w:p>
    <w:tbl>
      <w:tblPr>
        <w:tblW w:w="98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1"/>
        <w:gridCol w:w="1735"/>
        <w:gridCol w:w="1137"/>
        <w:gridCol w:w="1149"/>
        <w:gridCol w:w="1236"/>
        <w:gridCol w:w="1264"/>
        <w:gridCol w:w="437"/>
        <w:gridCol w:w="1203"/>
        <w:gridCol w:w="1203"/>
      </w:tblGrid>
      <w:tr w:rsidR="00785E71" w:rsidRPr="00785E71" w:rsidTr="006247D7">
        <w:trPr>
          <w:cantSplit/>
          <w:tblHeader/>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1735"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hint="eastAsia"/>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4.2 GHz</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2: DUT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misalignment between the AAS BS and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0.02</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Pointing misalignment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eastAsia="MS PGothic" w:hAnsi="Arial" w:cs="Arial"/>
                <w:sz w:val="16"/>
                <w:szCs w:val="16"/>
                <w:lang w:eastAsia="ja-JP"/>
              </w:rPr>
              <w:t>0.3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0.17</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17</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AAS BS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lang w:eastAsia="ja-JP"/>
              </w:rPr>
            </w:pPr>
            <w:r w:rsidRPr="00785E71">
              <w:rPr>
                <w:rFonts w:ascii="Arial" w:hAnsi="Arial" w:cs="Arial"/>
                <w:sz w:val="16"/>
                <w:szCs w:val="16"/>
              </w:rPr>
              <w:t xml:space="preserve">Uncertainty of the </w:t>
            </w:r>
            <w:r w:rsidRPr="00785E71">
              <w:rPr>
                <w:rFonts w:ascii="Arial" w:hAnsi="Arial" w:cs="Arial" w:hint="eastAsia"/>
                <w:sz w:val="16"/>
                <w:szCs w:val="16"/>
                <w:lang w:eastAsia="ja-JP"/>
              </w:rPr>
              <w:t>RF Power Measurement Equipment</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1</w:t>
            </w:r>
            <w:r w:rsidRPr="00785E71">
              <w:rPr>
                <w:rFonts w:ascii="Arial" w:hAnsi="Arial" w:cs="Arial"/>
                <w:sz w:val="16"/>
                <w:szCs w:val="16"/>
                <w:lang w:eastAsia="ja-JP"/>
              </w:rPr>
              <w:t>]</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0.14</w:t>
            </w:r>
            <w:r w:rsidRPr="00785E71">
              <w:rPr>
                <w:rFonts w:ascii="Arial" w:hAnsi="Arial" w:cs="Arial"/>
                <w:sz w:val="16"/>
                <w:szCs w:val="16"/>
                <w:lang w:eastAsia="ja-JP"/>
              </w:rPr>
              <w:t>]</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lang w:eastAsia="ja-JP"/>
              </w:rPr>
              <w:t>[</w:t>
            </w:r>
            <w:r w:rsidRPr="00785E71">
              <w:rPr>
                <w:rFonts w:ascii="Arial" w:hAnsi="Arial" w:cs="Arial" w:hint="eastAsia"/>
                <w:sz w:val="16"/>
                <w:szCs w:val="16"/>
                <w:lang w:eastAsia="ja-JP"/>
              </w:rPr>
              <w:t>0.26</w:t>
            </w:r>
            <w:r w:rsidRPr="00785E71">
              <w:rPr>
                <w:rFonts w:ascii="Arial" w:hAnsi="Arial" w:cs="Arial"/>
                <w:sz w:val="16"/>
                <w:szCs w:val="16"/>
                <w:lang w:eastAsia="ja-JP"/>
              </w:rPr>
              <w: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in the receiving chain</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0.14</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0.33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Random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w:t>
            </w:r>
            <w:r w:rsidRPr="00785E71">
              <w:rPr>
                <w:rFonts w:ascii="Arial" w:hAnsi="Arial" w:cs="Arial"/>
                <w:sz w:val="16"/>
                <w:szCs w:val="16"/>
                <w:lang w:eastAsia="ja-JP"/>
              </w:rPr>
              <w:t>06</w:t>
            </w:r>
          </w:p>
        </w:tc>
      </w:tr>
      <w:tr w:rsidR="00785E71" w:rsidRPr="00785E71" w:rsidTr="006247D7">
        <w:trPr>
          <w:cantSplit/>
          <w:jc w:val="center"/>
        </w:trPr>
        <w:tc>
          <w:tcPr>
            <w:tcW w:w="9855"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rPr>
                <w:sz w:val="16"/>
                <w:szCs w:val="16"/>
              </w:rPr>
              <w:t>Stage 1: Calibration measurement</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receiving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Positioning and pointing misalignment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12</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Impedance mismatch between the reference antenna and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0.04</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13</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Quality of quiet zone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lang w:eastAsia="ja-JP"/>
              </w:rPr>
            </w:pPr>
            <w:r w:rsidRPr="00785E71">
              <w:rPr>
                <w:rFonts w:ascii="Arial" w:hAnsi="Arial" w:cs="Arial"/>
                <w:sz w:val="16"/>
                <w:szCs w:val="16"/>
              </w:rPr>
              <w:t>0.10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0.10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Polarization mismatch for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0.01</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15</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Mutual coupling between the reference antenna and the receiving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16</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Phase curvature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network analyzer</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0.13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0.20</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18</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reference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19</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Reference antenna feed cable loss measurement uncertainty</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20</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Influence of the receiving antenna feed cable</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sz w:val="16"/>
                <w:szCs w:val="16"/>
              </w:rPr>
              <w:t>0.05</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jc w:val="center"/>
        </w:trPr>
        <w:tc>
          <w:tcPr>
            <w:tcW w:w="491"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21</w:t>
            </w:r>
          </w:p>
        </w:tc>
        <w:tc>
          <w:tcPr>
            <w:tcW w:w="173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szCs w:val="16"/>
              </w:rPr>
              <w:t>Uncertainty of the absolute gain of the reference antenna</w:t>
            </w:r>
          </w:p>
        </w:tc>
        <w:tc>
          <w:tcPr>
            <w:tcW w:w="11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0.5</w:t>
            </w:r>
          </w:p>
        </w:tc>
        <w:tc>
          <w:tcPr>
            <w:tcW w:w="114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r w:rsidRPr="00785E71">
              <w:rPr>
                <w:rFonts w:ascii="Arial" w:hAnsi="Arial" w:cs="Arial" w:hint="eastAsia"/>
                <w:sz w:val="16"/>
                <w:szCs w:val="16"/>
                <w:lang w:eastAsia="ja-JP"/>
              </w:rPr>
              <w:t>0.43</w:t>
            </w:r>
          </w:p>
        </w:tc>
        <w:tc>
          <w:tcPr>
            <w:tcW w:w="1236"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0.29</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hint="eastAsia"/>
                <w:sz w:val="16"/>
                <w:szCs w:val="16"/>
                <w:lang w:eastAsia="ja-JP"/>
              </w:rPr>
              <w:t>0.25</w:t>
            </w:r>
          </w:p>
        </w:tc>
      </w:tr>
      <w:tr w:rsidR="00785E71" w:rsidRPr="00785E71" w:rsidTr="006247D7">
        <w:trPr>
          <w:cantSplit/>
          <w:trHeight w:val="476"/>
          <w:jc w:val="center"/>
        </w:trPr>
        <w:tc>
          <w:tcPr>
            <w:tcW w:w="491"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22</w:t>
            </w:r>
          </w:p>
        </w:tc>
        <w:tc>
          <w:tcPr>
            <w:tcW w:w="1735"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spacing w:after="0"/>
              <w:rPr>
                <w:rFonts w:ascii="Arial" w:hAnsi="Arial" w:cs="Arial"/>
                <w:sz w:val="16"/>
                <w:szCs w:val="16"/>
                <w:lang w:eastAsia="ja-JP"/>
              </w:rPr>
            </w:pPr>
            <w:r w:rsidRPr="00785E71">
              <w:rPr>
                <w:rFonts w:ascii="Arial" w:hAnsi="Arial" w:cs="Arial"/>
                <w:sz w:val="16"/>
                <w:szCs w:val="16"/>
              </w:rPr>
              <w:t>Uncertainty of the absolute gain of the receiving antenna</w:t>
            </w:r>
          </w:p>
        </w:tc>
        <w:tc>
          <w:tcPr>
            <w:tcW w:w="11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149"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bCs/>
                <w:sz w:val="16"/>
                <w:szCs w:val="16"/>
              </w:rPr>
            </w:pPr>
            <w:r w:rsidRPr="00785E71">
              <w:rPr>
                <w:rFonts w:ascii="Arial" w:hAnsi="Arial" w:cs="Arial"/>
                <w:sz w:val="16"/>
                <w:szCs w:val="16"/>
              </w:rPr>
              <w:t>0.00</w:t>
            </w:r>
          </w:p>
        </w:tc>
        <w:tc>
          <w:tcPr>
            <w:tcW w:w="1236"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Rectangular</w:t>
            </w:r>
          </w:p>
        </w:tc>
        <w:tc>
          <w:tcPr>
            <w:tcW w:w="1264"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√3</w:t>
            </w:r>
          </w:p>
        </w:tc>
        <w:tc>
          <w:tcPr>
            <w:tcW w:w="437"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1</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c>
          <w:tcPr>
            <w:tcW w:w="1203" w:type="dxa"/>
            <w:tcBorders>
              <w:top w:val="single" w:sz="6" w:space="0" w:color="auto"/>
              <w:left w:val="single" w:sz="6" w:space="0" w:color="auto"/>
              <w:bottom w:val="single" w:sz="4" w:space="0" w:color="auto"/>
              <w:right w:val="single" w:sz="6" w:space="0" w:color="auto"/>
            </w:tcBorders>
            <w:vAlign w:val="center"/>
          </w:tcPr>
          <w:p w:rsidR="00922A9F" w:rsidRPr="00785E71" w:rsidRDefault="00922A9F" w:rsidP="006247D7">
            <w:pPr>
              <w:keepNext/>
              <w:jc w:val="center"/>
              <w:rPr>
                <w:rFonts w:ascii="Arial" w:hAnsi="Arial" w:cs="Arial"/>
                <w:sz w:val="16"/>
                <w:szCs w:val="16"/>
              </w:rPr>
            </w:pPr>
            <w:r w:rsidRPr="00785E71">
              <w:rPr>
                <w:rFonts w:ascii="Arial" w:hAnsi="Arial" w:cs="Arial"/>
                <w:sz w:val="16"/>
                <w:szCs w:val="16"/>
              </w:rPr>
              <w:t>0.00</w:t>
            </w:r>
          </w:p>
        </w:tc>
      </w:tr>
      <w:tr w:rsidR="00785E71"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07" type="#_x0000_t75" style="width:64.95pt;height:35.8pt" o:ole="" fillcolor="window">
                  <v:imagedata r:id="rId135" o:title=""/>
                </v:shape>
                <o:OLEObject Type="Embed" ProgID="Equation.3" ShapeID="_x0000_i1107" DrawAspect="Content" ObjectID="_1631215626" r:id="rId198"/>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0.493</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0.560</w:t>
            </w:r>
          </w:p>
        </w:tc>
      </w:tr>
      <w:tr w:rsidR="00922A9F" w:rsidRPr="00785E71" w:rsidTr="006247D7">
        <w:trPr>
          <w:cantSplit/>
          <w:jc w:val="center"/>
        </w:trPr>
        <w:tc>
          <w:tcPr>
            <w:tcW w:w="7449"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Expanded uncertainty (1.96σ - confidence interval of 95 %) [dB]</w:t>
            </w:r>
          </w:p>
          <w:p w:rsidR="00922A9F" w:rsidRPr="00785E71" w:rsidRDefault="00922A9F" w:rsidP="006247D7">
            <w:pPr>
              <w:jc w:val="right"/>
              <w:rPr>
                <w:rFonts w:ascii="Arial" w:hAnsi="Arial" w:cs="Arial"/>
                <w:b/>
                <w:sz w:val="16"/>
                <w:szCs w:val="16"/>
              </w:rPr>
            </w:pPr>
            <w:r w:rsidRPr="00785E71">
              <w:rPr>
                <w:rFonts w:ascii="Arial" w:hAnsi="Arial" w:cs="Arial"/>
                <w:position w:val="-12"/>
                <w:sz w:val="16"/>
                <w:szCs w:val="16"/>
              </w:rPr>
              <w:object w:dxaOrig="1219" w:dyaOrig="360">
                <v:shape id="_x0000_i1108" type="#_x0000_t75" style="width:50.35pt;height:14.6pt" o:ole="" fillcolor="window">
                  <v:imagedata r:id="rId137" o:title=""/>
                </v:shape>
                <o:OLEObject Type="Embed" ProgID="Equation.3" ShapeID="_x0000_i1108" DrawAspect="Content" ObjectID="_1631215627" r:id="rId199"/>
              </w:objec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0.966</w:t>
            </w:r>
          </w:p>
        </w:tc>
        <w:tc>
          <w:tcPr>
            <w:tcW w:w="1203" w:type="dxa"/>
            <w:tcBorders>
              <w:top w:val="single" w:sz="6" w:space="0" w:color="auto"/>
              <w:left w:val="single" w:sz="6" w:space="0" w:color="auto"/>
              <w:bottom w:val="single" w:sz="6" w:space="0" w:color="auto"/>
              <w:right w:val="single" w:sz="6" w:space="0" w:color="auto"/>
            </w:tcBorders>
            <w:vAlign w:val="center"/>
          </w:tcPr>
          <w:p w:rsidR="00922A9F" w:rsidRPr="00785E71" w:rsidRDefault="00B07A7A" w:rsidP="006247D7">
            <w:pPr>
              <w:jc w:val="center"/>
              <w:rPr>
                <w:rFonts w:ascii="Arial" w:hAnsi="Arial" w:cs="Arial"/>
                <w:b/>
                <w:sz w:val="16"/>
                <w:szCs w:val="16"/>
              </w:rPr>
            </w:pPr>
            <w:r w:rsidRPr="00785E71">
              <w:rPr>
                <w:rFonts w:ascii="Arial" w:hAnsi="Arial" w:cs="Arial"/>
                <w:sz w:val="16"/>
                <w:szCs w:val="16"/>
                <w:lang w:eastAsia="ja-JP"/>
              </w:rPr>
              <w:t>1.098</w:t>
            </w:r>
          </w:p>
        </w:tc>
      </w:tr>
    </w:tbl>
    <w:p w:rsidR="00922A9F" w:rsidRPr="00785E71" w:rsidRDefault="00922A9F" w:rsidP="00922A9F">
      <w:pPr>
        <w:rPr>
          <w:lang w:eastAsia="ja-JP"/>
        </w:rPr>
      </w:pPr>
    </w:p>
    <w:p w:rsidR="00B07A7A" w:rsidRPr="00785E71" w:rsidRDefault="00B07A7A" w:rsidP="00B07A7A">
      <w:pPr>
        <w:rPr>
          <w:lang w:val="en-US" w:eastAsia="ja-JP"/>
        </w:rPr>
      </w:pPr>
      <w:r w:rsidRPr="00785E71">
        <w:rPr>
          <w:lang w:val="en-US" w:eastAsia="ja-JP"/>
        </w:rPr>
        <w:t>The agreed summation error (SE) of 0.75 dB</w:t>
      </w:r>
      <w:r w:rsidR="00D25206"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1.2 dB</w:t>
      </w:r>
    </w:p>
    <w:p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1.3dB</w:t>
      </w:r>
    </w:p>
    <w:p w:rsidR="00922A9F" w:rsidRPr="00785E71" w:rsidRDefault="00922A9F" w:rsidP="00922A9F">
      <w:pPr>
        <w:pStyle w:val="Heading4"/>
      </w:pPr>
      <w:bookmarkStart w:id="2207" w:name="_Toc13066449"/>
      <w:r w:rsidRPr="00785E71">
        <w:t>10.4.4.3</w:t>
      </w:r>
      <w:r w:rsidRPr="00785E71">
        <w:tab/>
        <w:t>CATR</w:t>
      </w:r>
      <w:bookmarkEnd w:id="2207"/>
    </w:p>
    <w:p w:rsidR="00922A9F" w:rsidRPr="00785E71" w:rsidRDefault="00922A9F" w:rsidP="00922A9F">
      <w:pPr>
        <w:pStyle w:val="Heading5"/>
      </w:pPr>
      <w:bookmarkStart w:id="2208" w:name="_Toc13066450"/>
      <w:r w:rsidRPr="00785E71">
        <w:t>10.4.4.3.1</w:t>
      </w:r>
      <w:r w:rsidRPr="00785E71">
        <w:tab/>
        <w:t>General</w:t>
      </w:r>
      <w:bookmarkEnd w:id="2208"/>
    </w:p>
    <w:p w:rsidR="00922A9F" w:rsidRPr="00785E71" w:rsidRDefault="00922A9F" w:rsidP="00922A9F">
      <w:r w:rsidRPr="00785E71">
        <w:rPr>
          <w:lang w:eastAsia="sv-SE"/>
        </w:rPr>
        <w:t>The CATR is described in subclause 10.4.1.3.1.</w:t>
      </w:r>
    </w:p>
    <w:p w:rsidR="00922A9F" w:rsidRPr="00785E71" w:rsidRDefault="00922A9F" w:rsidP="00922A9F">
      <w:pPr>
        <w:pStyle w:val="Heading5"/>
      </w:pPr>
      <w:bookmarkStart w:id="2209" w:name="_Toc13066451"/>
      <w:r w:rsidRPr="00785E71">
        <w:t>10.4.4.3.2</w:t>
      </w:r>
      <w:r w:rsidR="001710CC" w:rsidRPr="00785E71">
        <w:tab/>
      </w:r>
      <w:r w:rsidRPr="00785E71">
        <w:t>Calibration</w:t>
      </w:r>
      <w:bookmarkEnd w:id="2209"/>
    </w:p>
    <w:p w:rsidR="00922A9F" w:rsidRPr="00785E71" w:rsidRDefault="00922A9F" w:rsidP="00CC0947">
      <w:pPr>
        <w:rPr>
          <w:lang w:eastAsia="zh-CN"/>
        </w:rPr>
      </w:pPr>
      <w:r w:rsidRPr="00785E71">
        <w:rPr>
          <w:lang w:eastAsia="zh-CN"/>
        </w:rPr>
        <w:t>[Note: This stage may be omitted provided calibration stage has been performed already during output power measurement]</w:t>
      </w:r>
    </w:p>
    <w:p w:rsidR="00922A9F" w:rsidRPr="00785E71" w:rsidRDefault="00922A9F" w:rsidP="00922A9F">
      <w:pPr>
        <w:rPr>
          <w:lang w:val="en-US" w:eastAsia="ja-JP"/>
        </w:rPr>
      </w:pPr>
      <w:r w:rsidRPr="00785E71">
        <w:rPr>
          <w:lang w:val="en-US" w:eastAsia="ja-JP"/>
        </w:rPr>
        <w:t xml:space="preserve">Calibration should be carried out using the same procedure as in </w:t>
      </w:r>
      <w:r w:rsidR="0032512C" w:rsidRPr="00785E71">
        <w:rPr>
          <w:lang w:val="en-US" w:eastAsia="ja-JP"/>
        </w:rPr>
        <w:t>10.2.3</w:t>
      </w:r>
      <w:r w:rsidRPr="00785E71">
        <w:rPr>
          <w:lang w:val="en-US" w:eastAsia="ja-JP"/>
        </w:rPr>
        <w:t>.3.2.</w:t>
      </w:r>
    </w:p>
    <w:p w:rsidR="00922A9F" w:rsidRPr="00785E71" w:rsidRDefault="00922A9F" w:rsidP="00922A9F">
      <w:pPr>
        <w:rPr>
          <w:lang w:val="en-US" w:eastAsia="ja-JP"/>
        </w:rPr>
      </w:pPr>
      <w:r w:rsidRPr="00785E71">
        <w:rPr>
          <w:lang w:val="en-US" w:eastAsia="ja-JP"/>
        </w:rPr>
        <w:t>Calibration shall be performed individually for each frequency at which unwanted emissions are measured (This may involve calibration measurement or interpolation between calibration points).</w:t>
      </w:r>
    </w:p>
    <w:p w:rsidR="00922A9F" w:rsidRPr="00785E71" w:rsidRDefault="00922A9F" w:rsidP="00922A9F">
      <w:pPr>
        <w:pStyle w:val="Heading5"/>
      </w:pPr>
      <w:bookmarkStart w:id="2210" w:name="_Toc13066452"/>
      <w:r w:rsidRPr="00785E71">
        <w:t>10.4.4.3.3</w:t>
      </w:r>
      <w:r w:rsidR="001710CC" w:rsidRPr="00785E71">
        <w:tab/>
      </w:r>
      <w:r w:rsidRPr="00785E71">
        <w:t>Procedure</w:t>
      </w:r>
      <w:bookmarkEnd w:id="2210"/>
    </w:p>
    <w:p w:rsidR="00922A9F" w:rsidRPr="00785E71" w:rsidRDefault="00922A9F" w:rsidP="00CC0947">
      <w:pPr>
        <w:rPr>
          <w:lang w:eastAsia="ja-JP"/>
        </w:rPr>
      </w:pPr>
      <w:r w:rsidRPr="00785E71">
        <w:rPr>
          <w:lang w:eastAsia="ja-JP"/>
        </w:rPr>
        <w:t>The reference procedure can be found in subclause 10.4.1.3.3.</w:t>
      </w:r>
    </w:p>
    <w:p w:rsidR="00922A9F" w:rsidRPr="00785E71" w:rsidRDefault="00922A9F" w:rsidP="00CC0947">
      <w:pPr>
        <w:rPr>
          <w:vertAlign w:val="subscript"/>
        </w:rPr>
      </w:pPr>
      <w:r w:rsidRPr="00785E71">
        <w:rPr>
          <w:lang w:eastAsia="ja-JP"/>
        </w:rPr>
        <w:t xml:space="preserve">The appropriate The appropriate </w:t>
      </w:r>
      <w:r w:rsidR="007C2E7E" w:rsidRPr="00785E71">
        <w:rPr>
          <w:lang w:eastAsia="ja-JP"/>
        </w:rPr>
        <w:t>parameters</w:t>
      </w:r>
      <w:r w:rsidRPr="00785E71">
        <w:rPr>
          <w:lang w:eastAsia="ja-JP"/>
        </w:rPr>
        <w:t xml:space="preserve"> in step 5 is </w:t>
      </w:r>
      <w:r w:rsidRPr="00785E71">
        <w:t>the mean</w:t>
      </w:r>
      <w:r w:rsidRPr="00785E71">
        <w:rPr>
          <w:lang w:eastAsia="ja-JP"/>
        </w:rPr>
        <w:t xml:space="preserve"> </w:t>
      </w:r>
      <w:r w:rsidRPr="00785E71">
        <w:t xml:space="preserve">power for SEM </w:t>
      </w:r>
      <w:r w:rsidRPr="00785E71">
        <w:rPr>
          <w:lang w:eastAsia="ja-JP"/>
        </w:rPr>
        <w:t xml:space="preserve">test </w:t>
      </w:r>
      <w:r w:rsidRPr="00785E71">
        <w:t>at each carrier arriving at the measurement equipment</w:t>
      </w:r>
      <w:r w:rsidRPr="00785E71">
        <w:rPr>
          <w:lang w:eastAsia="ja-JP"/>
        </w:rPr>
        <w:t xml:space="preserve"> connector</w:t>
      </w:r>
      <w:r w:rsidRPr="00785E71">
        <w:t>, denoted by P</w:t>
      </w:r>
      <w:r w:rsidRPr="00785E71">
        <w:rPr>
          <w:vertAlign w:val="subscript"/>
        </w:rPr>
        <w:t>R</w:t>
      </w:r>
      <w:r w:rsidRPr="00785E71">
        <w:rPr>
          <w:vertAlign w:val="subscript"/>
          <w:lang w:eastAsia="ja-JP"/>
        </w:rPr>
        <w:t>_</w:t>
      </w:r>
      <w:r w:rsidRPr="00785E71">
        <w:rPr>
          <w:vertAlign w:val="subscript"/>
        </w:rPr>
        <w:t>AAS_</w:t>
      </w:r>
      <w:r w:rsidRPr="00785E71">
        <w:rPr>
          <w:vertAlign w:val="subscript"/>
          <w:lang w:eastAsia="ja-JP"/>
        </w:rPr>
        <w:t>SEM</w:t>
      </w:r>
      <w:r w:rsidRPr="00785E71">
        <w:rPr>
          <w:vertAlign w:val="subscript"/>
        </w:rPr>
        <w:t>, B</w:t>
      </w:r>
      <w:r w:rsidRPr="00785E71">
        <w:rPr>
          <w:lang w:eastAsia="ja-JP"/>
        </w:rPr>
        <w:t>, and calculation of power power</w:t>
      </w:r>
      <w:r w:rsidRPr="00785E71">
        <w:rPr>
          <w:vertAlign w:val="subscript"/>
          <w:lang w:eastAsia="ja-JP"/>
        </w:rPr>
        <w:t>e</w:t>
      </w:r>
      <w:r w:rsidRPr="00785E71">
        <w:rPr>
          <w:lang w:eastAsia="ja-JP"/>
        </w:rPr>
        <w:t xml:space="preserve"> using foll</w:t>
      </w:r>
      <w:r w:rsidR="007C2E7E" w:rsidRPr="00785E71">
        <w:rPr>
          <w:lang w:eastAsia="ja-JP"/>
        </w:rPr>
        <w:t>o</w:t>
      </w:r>
      <w:r w:rsidRPr="00785E71">
        <w:rPr>
          <w:lang w:eastAsia="ja-JP"/>
        </w:rPr>
        <w:t xml:space="preserve">wing </w:t>
      </w:r>
      <w:r w:rsidR="007C2E7E" w:rsidRPr="00785E71">
        <w:rPr>
          <w:lang w:eastAsia="ja-JP"/>
        </w:rPr>
        <w:t>formula</w:t>
      </w:r>
      <w:r w:rsidRPr="00785E71">
        <w:rPr>
          <w:lang w:eastAsia="ja-JP"/>
        </w:rPr>
        <w:t>:</w:t>
      </w:r>
    </w:p>
    <w:p w:rsidR="00922A9F" w:rsidRPr="00785E71" w:rsidRDefault="00922A9F" w:rsidP="00CC0947">
      <w:pPr>
        <w:pStyle w:val="EQ"/>
        <w:rPr>
          <w:lang w:eastAsia="ja-JP"/>
        </w:rPr>
      </w:pPr>
      <w:r w:rsidRPr="00785E71">
        <w:tab/>
        <w:t>power</w:t>
      </w:r>
      <w:r w:rsidRPr="00785E71">
        <w:rPr>
          <w:rFonts w:eastAsia="MS Mincho"/>
          <w:vertAlign w:val="subscript"/>
          <w:lang w:eastAsia="ja-JP"/>
        </w:rPr>
        <w:t>e</w:t>
      </w:r>
      <w:r w:rsidRPr="00785E71">
        <w:t xml:space="preserve"> = P</w:t>
      </w:r>
      <w:r w:rsidRPr="00785E71">
        <w:rPr>
          <w:vertAlign w:val="subscript"/>
        </w:rPr>
        <w:t>R</w:t>
      </w:r>
      <w:r w:rsidRPr="00785E71">
        <w:rPr>
          <w:vertAlign w:val="subscript"/>
          <w:lang w:eastAsia="ja-JP"/>
        </w:rPr>
        <w:t>_</w:t>
      </w:r>
      <w:r w:rsidRPr="00785E71">
        <w:rPr>
          <w:vertAlign w:val="subscript"/>
        </w:rPr>
        <w:t>AAS_</w:t>
      </w:r>
      <w:r w:rsidRPr="00785E71">
        <w:rPr>
          <w:rFonts w:eastAsia="MS Mincho"/>
          <w:vertAlign w:val="subscript"/>
          <w:lang w:eastAsia="ja-JP"/>
        </w:rPr>
        <w:t>SEM_B</w:t>
      </w:r>
      <w:r w:rsidRPr="00785E71">
        <w:t>+ L</w:t>
      </w:r>
      <w:r w:rsidRPr="00785E71">
        <w:rPr>
          <w:vertAlign w:val="subscript"/>
        </w:rPr>
        <w:t>TX_cal</w:t>
      </w:r>
      <w:r w:rsidRPr="00785E71">
        <w:rPr>
          <w:vertAlign w:val="subscript"/>
          <w:lang w:eastAsia="ja-JP"/>
        </w:rPr>
        <w:t>, A→B</w:t>
      </w:r>
    </w:p>
    <w:p w:rsidR="00922A9F" w:rsidRPr="00785E71" w:rsidRDefault="00922A9F" w:rsidP="00922A9F">
      <w:pPr>
        <w:pStyle w:val="Heading5"/>
      </w:pPr>
      <w:bookmarkStart w:id="2211" w:name="_Toc13066453"/>
      <w:r w:rsidRPr="00785E71">
        <w:t>10.4.4.3.4</w:t>
      </w:r>
      <w:r w:rsidR="001710CC" w:rsidRPr="00785E71">
        <w:tab/>
      </w:r>
      <w:r w:rsidRPr="00785E71">
        <w:t>MU assessment</w:t>
      </w:r>
      <w:bookmarkEnd w:id="2211"/>
      <w:r w:rsidRPr="00785E71">
        <w:t xml:space="preserve"> </w:t>
      </w:r>
    </w:p>
    <w:p w:rsidR="00922A9F" w:rsidRPr="00785E71" w:rsidRDefault="00922A9F" w:rsidP="00922A9F">
      <w:pPr>
        <w:pStyle w:val="Heading6"/>
        <w:rPr>
          <w:lang w:val="en-GB"/>
        </w:rPr>
      </w:pPr>
      <w:bookmarkStart w:id="2212" w:name="_Toc13066454"/>
      <w:r w:rsidRPr="00785E71">
        <w:t>10.4.4.3.4.1</w:t>
      </w:r>
      <w:r w:rsidR="001710CC" w:rsidRPr="00785E71">
        <w:tab/>
      </w:r>
      <w:r w:rsidRPr="00785E71">
        <w:t>MU Budget</w:t>
      </w:r>
      <w:bookmarkEnd w:id="2212"/>
    </w:p>
    <w:p w:rsidR="003B27F4" w:rsidRPr="00785E71" w:rsidRDefault="003B27F4" w:rsidP="00016A25">
      <w:r w:rsidRPr="00785E71">
        <w:t>The MU budget is the same as in subclause 10.4.1.3.4.1.</w:t>
      </w:r>
    </w:p>
    <w:p w:rsidR="00B07A7A" w:rsidRPr="00785E71" w:rsidRDefault="00B07A7A" w:rsidP="00B07A7A">
      <w:pPr>
        <w:pStyle w:val="TH"/>
        <w:rPr>
          <w:lang w:val="en-US"/>
        </w:rPr>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.4.1-1: </w:t>
      </w:r>
      <w:r w:rsidR="003B27F4" w:rsidRPr="00785E71">
        <w:rPr>
          <w:sz w:val="18"/>
          <w:lang w:val="en-GB"/>
        </w:rPr>
        <w:t xml:space="preserve">Void </w:t>
      </w:r>
    </w:p>
    <w:p w:rsidR="00922A9F" w:rsidRPr="00785E71" w:rsidRDefault="00922A9F" w:rsidP="00922A9F">
      <w:pPr>
        <w:pStyle w:val="Heading6"/>
      </w:pPr>
      <w:bookmarkStart w:id="2213" w:name="_Toc13066455"/>
      <w:r w:rsidRPr="00785E71">
        <w:t>10.4.4</w:t>
      </w:r>
      <w:r w:rsidRPr="00785E71">
        <w:rPr>
          <w:lang w:eastAsia="ja-JP"/>
        </w:rPr>
        <w:t>.3.4.2</w:t>
      </w:r>
      <w:r w:rsidR="001710CC" w:rsidRPr="00785E71">
        <w:rPr>
          <w:lang w:eastAsia="ja-JP"/>
        </w:rPr>
        <w:tab/>
      </w:r>
      <w:r w:rsidRPr="00785E71">
        <w:t>MU Value</w:t>
      </w:r>
      <w:bookmarkEnd w:id="2213"/>
    </w:p>
    <w:p w:rsidR="00B07A7A" w:rsidRPr="00785E71" w:rsidRDefault="00B07A7A" w:rsidP="00B07A7A">
      <w:pPr>
        <w:pStyle w:val="TH"/>
      </w:pPr>
      <w:r w:rsidRPr="00785E71">
        <w:rPr>
          <w:sz w:val="18"/>
        </w:rPr>
        <w:t>Table 10.4.</w:t>
      </w:r>
      <w:r w:rsidRPr="00785E71">
        <w:rPr>
          <w:sz w:val="18"/>
          <w:lang w:val="en-US"/>
        </w:rPr>
        <w:t>4</w:t>
      </w:r>
      <w:r w:rsidRPr="00785E71">
        <w:rPr>
          <w:sz w:val="18"/>
        </w:rPr>
        <w:t>.</w:t>
      </w:r>
      <w:r w:rsidRPr="00785E71">
        <w:rPr>
          <w:sz w:val="18"/>
          <w:lang w:val="en-US"/>
        </w:rPr>
        <w:t>3</w:t>
      </w:r>
      <w:r w:rsidRPr="00785E71">
        <w:rPr>
          <w:sz w:val="18"/>
        </w:rPr>
        <w:t xml:space="preserve">.4.2-1: </w:t>
      </w:r>
      <w:r w:rsidRPr="00785E71">
        <w:rPr>
          <w:lang w:val="en-US" w:eastAsia="ja-JP"/>
        </w:rPr>
        <w:t>Compact antenna test range</w:t>
      </w:r>
      <w:r w:rsidRPr="00785E71">
        <w:t xml:space="preserve"> uncertainty assessment for AAS BS </w:t>
      </w:r>
      <w:r w:rsidRPr="00785E71">
        <w:rPr>
          <w:lang w:val="en-US"/>
        </w:rPr>
        <w:t>OTA SEM</w:t>
      </w:r>
    </w:p>
    <w:tbl>
      <w:tblPr>
        <w:tblW w:w="9577" w:type="dxa"/>
        <w:jc w:val="center"/>
        <w:tblLayout w:type="fixed"/>
        <w:tblCellMar>
          <w:left w:w="28" w:type="dxa"/>
        </w:tblCellMar>
        <w:tblLook w:val="04A0" w:firstRow="1" w:lastRow="0" w:firstColumn="1" w:lastColumn="0" w:noHBand="0" w:noVBand="1"/>
      </w:tblPr>
      <w:tblGrid>
        <w:gridCol w:w="515"/>
        <w:gridCol w:w="2003"/>
        <w:gridCol w:w="1134"/>
        <w:gridCol w:w="1134"/>
        <w:gridCol w:w="1134"/>
        <w:gridCol w:w="851"/>
        <w:gridCol w:w="567"/>
        <w:gridCol w:w="1134"/>
        <w:gridCol w:w="1105"/>
      </w:tblGrid>
      <w:tr w:rsidR="00785E71" w:rsidRPr="00785E71"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rPr>
                <w:sz w:val="16"/>
                <w:szCs w:val="16"/>
                <w:lang w:eastAsia="en-CA"/>
              </w:rPr>
            </w:pP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pStyle w:val="TAH"/>
              <w:rPr>
                <w:lang w:eastAsia="en-CA"/>
              </w:rPr>
            </w:pPr>
            <w:r w:rsidRPr="00785E71">
              <w:rPr>
                <w:lang w:eastAsia="en-CA"/>
              </w:rPr>
              <w:t>UID</w:t>
            </w:r>
          </w:p>
        </w:tc>
        <w:tc>
          <w:tcPr>
            <w:tcW w:w="2003"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H"/>
              <w:rPr>
                <w:lang w:eastAsia="en-CA"/>
              </w:rPr>
            </w:pPr>
            <w:r w:rsidRPr="00785E71">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H"/>
            </w:pPr>
            <w:r w:rsidRPr="00785E71">
              <w:t>Uncertainty value</w:t>
            </w:r>
          </w:p>
          <w:p w:rsidR="00B07A7A" w:rsidRPr="00785E71" w:rsidRDefault="00B07A7A" w:rsidP="001F5531">
            <w:pPr>
              <w:pStyle w:val="TAH"/>
              <w:rPr>
                <w:lang w:eastAsia="en-CA"/>
              </w:rPr>
            </w:pPr>
            <w:r w:rsidRPr="00785E71">
              <w:t xml:space="preserve">f </w:t>
            </w:r>
            <w:r w:rsidRPr="00785E71">
              <w:rPr>
                <w:rFonts w:ascii="Cambria Math" w:hAnsi="Cambria Math" w:cs="Cambria Math"/>
              </w:rPr>
              <w:t>≦</w:t>
            </w:r>
            <w:r w:rsidRPr="00785E71">
              <w:t xml:space="preserve"> 3GHz</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pPr>
            <w:r w:rsidRPr="00785E71">
              <w:t>Uncertainty value</w:t>
            </w:r>
          </w:p>
          <w:p w:rsidR="00B07A7A" w:rsidRPr="00785E71" w:rsidRDefault="00B07A7A" w:rsidP="001F5531">
            <w:pPr>
              <w:pStyle w:val="TAH"/>
              <w:rPr>
                <w:lang w:eastAsia="en-CA"/>
              </w:rPr>
            </w:pPr>
            <w:r w:rsidRPr="00785E71">
              <w:t xml:space="preserve">3GHz </w:t>
            </w:r>
            <w:r w:rsidRPr="00785E71">
              <w:rPr>
                <w:rFonts w:ascii="Cambria Math" w:hAnsi="Cambria Math" w:cs="Cambria Math"/>
              </w:rPr>
              <w:t xml:space="preserve">≦ </w:t>
            </w:r>
            <w:r w:rsidRPr="00785E71">
              <w:t>f &lt; 4.2 GHz</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H"/>
              <w:rPr>
                <w:lang w:eastAsia="en-CA"/>
              </w:rPr>
            </w:pPr>
            <w:r w:rsidRPr="00785E71">
              <w:rPr>
                <w:i/>
                <w:lang w:eastAsia="en-CA"/>
              </w:rPr>
              <w:t>c</w:t>
            </w:r>
            <w:r w:rsidRPr="00785E71">
              <w:rPr>
                <w:i/>
                <w:vertAlign w:val="subscript"/>
                <w:lang w:eastAsia="en-CA"/>
              </w:rPr>
              <w:t>i</w:t>
            </w:r>
            <w:r w:rsidRPr="00785E71" w:rsidDel="008C0ED6">
              <w:rPr>
                <w:lang w:eastAsia="en-CA"/>
              </w:rPr>
              <w:t xml:space="preserve">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B07A7A" w:rsidRPr="00785E71" w:rsidRDefault="00B07A7A" w:rsidP="001F5531">
            <w:pPr>
              <w:pStyle w:val="TAH"/>
              <w:rPr>
                <w:lang w:eastAsia="en-CA"/>
              </w:rPr>
            </w:pPr>
            <w:r w:rsidRPr="00785E71">
              <w:t>f </w:t>
            </w:r>
            <w:r w:rsidRPr="00785E71">
              <w:rPr>
                <w:rFonts w:ascii="Cambria Math" w:hAnsi="Cambria Math" w:cs="Cambria Math"/>
              </w:rPr>
              <w:t>≦</w:t>
            </w:r>
            <w:r w:rsidRPr="00785E71">
              <w:t> 3GHz</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B07A7A" w:rsidRPr="00785E71" w:rsidRDefault="00B07A7A" w:rsidP="001F5531">
            <w:pPr>
              <w:pStyle w:val="TAH"/>
              <w:rPr>
                <w:lang w:eastAsia="en-CA"/>
              </w:rPr>
            </w:pPr>
            <w:r w:rsidRPr="00785E71">
              <w:t xml:space="preserve">3GHz </w:t>
            </w:r>
            <w:r w:rsidRPr="00785E71">
              <w:rPr>
                <w:rFonts w:ascii="Cambria Math" w:hAnsi="Cambria Math" w:cs="Cambria Math" w:hint="eastAsia"/>
                <w:lang w:eastAsia="ja-JP"/>
              </w:rPr>
              <w:t>&lt;</w:t>
            </w:r>
            <w:r w:rsidRPr="00785E71">
              <w:t xml:space="preserve"> f </w:t>
            </w:r>
            <w:r w:rsidRPr="00785E71">
              <w:rPr>
                <w:rFonts w:ascii="Cambria Math" w:hAnsi="Cambria Math" w:cs="Cambria Math"/>
              </w:rPr>
              <w:t>≦ </w:t>
            </w:r>
            <w:r w:rsidRPr="00785E71">
              <w:t>4.2 GHz</w:t>
            </w:r>
          </w:p>
        </w:tc>
      </w:tr>
      <w:tr w:rsidR="00785E71" w:rsidRPr="00785E71" w:rsidTr="001F5531">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B07A7A" w:rsidRPr="00785E71" w:rsidRDefault="00B07A7A" w:rsidP="001F5531">
            <w:pPr>
              <w:pStyle w:val="TAL"/>
              <w:rPr>
                <w:bCs/>
                <w:lang w:eastAsia="en-CA"/>
              </w:rPr>
            </w:pPr>
            <w:r w:rsidRPr="00785E71">
              <w:t>Stage 2: DUT measurement</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2003"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r w:rsidRPr="00785E71">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rFonts w:cs="Arial"/>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[0.174]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[0.174]</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2</w:t>
            </w:r>
          </w:p>
        </w:tc>
        <w:tc>
          <w:tcPr>
            <w:tcW w:w="2003"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p>
          <w:p w:rsidR="00B07A7A" w:rsidRPr="00785E71" w:rsidRDefault="00B07A7A" w:rsidP="001F5531">
            <w:pPr>
              <w:pStyle w:val="TAL"/>
              <w:rPr>
                <w:lang w:eastAsia="en-CA"/>
              </w:rPr>
            </w:pPr>
            <w:r w:rsidRPr="00785E71">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0.14</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 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0.26</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3</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85E71" w:rsidRDefault="00B07A7A" w:rsidP="001F5531">
            <w:pPr>
              <w:pStyle w:val="TAL"/>
              <w:rPr>
                <w:lang w:eastAsia="en-CA"/>
              </w:rPr>
            </w:pPr>
            <w:r w:rsidRPr="00785E71">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4</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5</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0.0928</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0.0928</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Test system frequency flatness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Gaussian</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L"/>
              <w:rPr>
                <w:lang w:eastAsia="en-CA"/>
              </w:rPr>
            </w:pPr>
            <w:r w:rsidRPr="00785E71">
              <w:t>Stage 1: Calibration measurement</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6</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0.13</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0.13</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7</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0.127</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0.325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0.23</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8</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0.10</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9</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0.0012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0.0012</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10</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0.022</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0.015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11</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0.50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0.433</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12</w:t>
            </w:r>
          </w:p>
        </w:tc>
        <w:tc>
          <w:tcPr>
            <w:tcW w:w="2003" w:type="dxa"/>
            <w:tcBorders>
              <w:top w:val="nil"/>
              <w:left w:val="nil"/>
              <w:bottom w:val="single" w:sz="8" w:space="0" w:color="auto"/>
              <w:right w:val="single" w:sz="8" w:space="0" w:color="auto"/>
            </w:tcBorders>
            <w:shd w:val="clear" w:color="000000" w:fill="FFFFFF"/>
            <w:vAlign w:val="center"/>
            <w:hideMark/>
          </w:tcPr>
          <w:p w:rsidR="00B07A7A" w:rsidRPr="00785E71" w:rsidRDefault="00B07A7A" w:rsidP="001F5531">
            <w:pPr>
              <w:pStyle w:val="TAL"/>
              <w:rPr>
                <w:lang w:eastAsia="en-CA"/>
              </w:rPr>
            </w:pPr>
            <w:r w:rsidRPr="00785E71">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13</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0.25</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14</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0.048</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0.034</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0.034</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15</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1 </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 xml:space="preserve">0.06 </w:t>
            </w:r>
            <w:r w:rsidRPr="00785E71" w:rsidDel="00562C9B">
              <w:rPr>
                <w:lang w:eastAsia="en-CA"/>
              </w:rPr>
              <w:t xml:space="preserve"> </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16</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0.009</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0.009</w:t>
            </w:r>
          </w:p>
        </w:tc>
      </w:tr>
      <w:tr w:rsidR="00785E71" w:rsidRPr="00785E71" w:rsidTr="001F5531">
        <w:trPr>
          <w:jc w:val="center"/>
        </w:trPr>
        <w:tc>
          <w:tcPr>
            <w:tcW w:w="515" w:type="dxa"/>
            <w:tcBorders>
              <w:top w:val="nil"/>
              <w:left w:val="single" w:sz="8" w:space="0" w:color="auto"/>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17</w:t>
            </w:r>
          </w:p>
        </w:tc>
        <w:tc>
          <w:tcPr>
            <w:tcW w:w="2003"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L"/>
              <w:rPr>
                <w:lang w:eastAsia="en-CA"/>
              </w:rPr>
            </w:pPr>
            <w:r w:rsidRPr="00785E71">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0.26</w: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B07A7A" w:rsidRPr="00785E71" w:rsidRDefault="00B07A7A" w:rsidP="001F5531">
            <w:pPr>
              <w:pStyle w:val="TAC"/>
              <w:rPr>
                <w:lang w:eastAsia="en-CA"/>
              </w:rPr>
            </w:pPr>
            <w:r w:rsidRPr="00785E71">
              <w:rPr>
                <w:lang w:eastAsia="en-CA"/>
              </w:rPr>
              <w:t>1</w:t>
            </w:r>
          </w:p>
        </w:tc>
        <w:tc>
          <w:tcPr>
            <w:tcW w:w="1134"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c>
          <w:tcPr>
            <w:tcW w:w="1105" w:type="dxa"/>
            <w:tcBorders>
              <w:top w:val="nil"/>
              <w:left w:val="nil"/>
              <w:bottom w:val="single" w:sz="8" w:space="0" w:color="auto"/>
              <w:right w:val="single" w:sz="8" w:space="0" w:color="auto"/>
            </w:tcBorders>
            <w:vAlign w:val="center"/>
          </w:tcPr>
          <w:p w:rsidR="00B07A7A" w:rsidRPr="00785E71" w:rsidRDefault="00B07A7A" w:rsidP="001F5531">
            <w:pPr>
              <w:pStyle w:val="TAC"/>
              <w:rPr>
                <w:lang w:eastAsia="en-CA"/>
              </w:rPr>
            </w:pPr>
            <w:r w:rsidRPr="00785E71">
              <w:rPr>
                <w:lang w:eastAsia="en-CA"/>
              </w:rPr>
              <w:t>0.15</w:t>
            </w:r>
          </w:p>
        </w:tc>
      </w:tr>
      <w:tr w:rsidR="00785E71" w:rsidRPr="00785E71"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85E71" w:rsidRDefault="00B07A7A" w:rsidP="001F5531">
            <w:pPr>
              <w:pStyle w:val="TAL"/>
            </w:pPr>
            <w:r w:rsidRPr="00785E71">
              <w:t>Combined standard uncertainty (1σ) [dB]</w:t>
            </w:r>
          </w:p>
          <w:p w:rsidR="00B07A7A" w:rsidRPr="00785E71" w:rsidRDefault="00B07A7A" w:rsidP="001F5531">
            <w:pPr>
              <w:pStyle w:val="TAL"/>
              <w:rPr>
                <w:lang w:eastAsia="en-CA"/>
              </w:rPr>
            </w:pPr>
            <w:r w:rsidRPr="00785E71">
              <w:rPr>
                <w:position w:val="-30"/>
              </w:rPr>
              <w:object w:dxaOrig="1460" w:dyaOrig="760">
                <v:shape id="_x0000_i1109" type="#_x0000_t75" style="width:64.95pt;height:35.8pt" o:ole="" fillcolor="window">
                  <v:imagedata r:id="rId143" o:title=""/>
                </v:shape>
                <o:OLEObject Type="Embed" ProgID="Equation.3" ShapeID="_x0000_i1109" DrawAspect="Content" ObjectID="_1631215628" r:id="rId200"/>
              </w:objec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0,83</w:t>
            </w:r>
          </w:p>
        </w:tc>
        <w:tc>
          <w:tcPr>
            <w:tcW w:w="1105"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bCs/>
                <w:lang w:eastAsia="en-CA"/>
              </w:rPr>
            </w:pPr>
            <w:r w:rsidRPr="00785E71">
              <w:rPr>
                <w:bCs/>
                <w:lang w:eastAsia="en-CA"/>
              </w:rPr>
              <w:t>0,93</w:t>
            </w:r>
          </w:p>
        </w:tc>
      </w:tr>
      <w:tr w:rsidR="00785E71" w:rsidRPr="00785E71" w:rsidTr="001F5531">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B07A7A" w:rsidRPr="00785E71" w:rsidRDefault="00B07A7A" w:rsidP="001F5531">
            <w:pPr>
              <w:pStyle w:val="TAL"/>
            </w:pPr>
            <w:r w:rsidRPr="00785E71">
              <w:t>Expanded uncertainty (1.96σ - confidence interval of 95 %) [dB]</w:t>
            </w:r>
          </w:p>
          <w:p w:rsidR="00B07A7A" w:rsidRPr="00785E71" w:rsidRDefault="00B07A7A" w:rsidP="001F5531">
            <w:pPr>
              <w:pStyle w:val="TAL"/>
              <w:rPr>
                <w:lang w:eastAsia="en-CA"/>
              </w:rPr>
            </w:pPr>
            <w:r w:rsidRPr="00785E71">
              <w:rPr>
                <w:position w:val="-12"/>
              </w:rPr>
              <w:object w:dxaOrig="1219" w:dyaOrig="360">
                <v:shape id="_x0000_i1110" type="#_x0000_t75" style="width:50.35pt;height:14.6pt" o:ole="" fillcolor="window">
                  <v:imagedata r:id="rId137" o:title=""/>
                </v:shape>
                <o:OLEObject Type="Embed" ProgID="Equation.3" ShapeID="_x0000_i1110" DrawAspect="Content" ObjectID="_1631215629" r:id="rId201"/>
              </w:object>
            </w:r>
          </w:p>
        </w:tc>
        <w:tc>
          <w:tcPr>
            <w:tcW w:w="1134"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1,63</w:t>
            </w:r>
          </w:p>
        </w:tc>
        <w:tc>
          <w:tcPr>
            <w:tcW w:w="1105" w:type="dxa"/>
            <w:tcBorders>
              <w:top w:val="nil"/>
              <w:left w:val="nil"/>
              <w:bottom w:val="single" w:sz="8" w:space="0" w:color="auto"/>
              <w:right w:val="single" w:sz="8" w:space="0" w:color="auto"/>
            </w:tcBorders>
            <w:shd w:val="clear" w:color="000000" w:fill="FFFFFF"/>
            <w:vAlign w:val="center"/>
          </w:tcPr>
          <w:p w:rsidR="00B07A7A" w:rsidRPr="00785E71" w:rsidRDefault="00B07A7A" w:rsidP="001F5531">
            <w:pPr>
              <w:pStyle w:val="TAC"/>
              <w:rPr>
                <w:lang w:eastAsia="en-CA"/>
              </w:rPr>
            </w:pPr>
            <w:r w:rsidRPr="00785E71">
              <w:rPr>
                <w:lang w:eastAsia="en-CA"/>
              </w:rPr>
              <w:t>1,83</w:t>
            </w:r>
          </w:p>
        </w:tc>
      </w:tr>
    </w:tbl>
    <w:p w:rsidR="00B07A7A" w:rsidRPr="00785E71" w:rsidRDefault="00B07A7A" w:rsidP="00CC0947">
      <w:pPr>
        <w:rPr>
          <w:lang w:eastAsia="en-CA"/>
        </w:rPr>
      </w:pPr>
    </w:p>
    <w:p w:rsidR="00B07A7A" w:rsidRPr="00785E71" w:rsidRDefault="00B07A7A" w:rsidP="00B07A7A">
      <w:pPr>
        <w:rPr>
          <w:lang w:val="en-US" w:eastAsia="ja-JP"/>
        </w:rPr>
      </w:pPr>
      <w:r w:rsidRPr="00785E71">
        <w:rPr>
          <w:lang w:val="en-US" w:eastAsia="ja-JP"/>
        </w:rPr>
        <w:t>The agreed summation error (SE) of 0.75 dB</w:t>
      </w:r>
      <w:r w:rsidR="007B48BA" w:rsidRPr="00785E71">
        <w:rPr>
          <w:lang w:val="en-US" w:eastAsia="ja-JP"/>
        </w:rPr>
        <w:t xml:space="preserve"> (see subclause 10.8)</w:t>
      </w:r>
      <w:r w:rsidRPr="00785E71">
        <w:rPr>
          <w:lang w:val="en-US" w:eastAsia="ja-JP"/>
        </w:rPr>
        <w:t xml:space="preserve"> is then root square sum combined </w:t>
      </w:r>
      <w:r w:rsidR="007C2E7E" w:rsidRPr="00785E71">
        <w:rPr>
          <w:lang w:val="en-US" w:eastAsia="ja-JP"/>
        </w:rPr>
        <w:t>with</w:t>
      </w:r>
      <w:r w:rsidRPr="00785E71">
        <w:rPr>
          <w:lang w:val="en-US" w:eastAsia="ja-JP"/>
        </w:rPr>
        <w:t xml:space="preserve"> the per point values to give the following result (with 95% confidence level):</w:t>
      </w:r>
    </w:p>
    <w:p w:rsidR="00B07A7A" w:rsidRPr="00785E71" w:rsidRDefault="00B07A7A" w:rsidP="00B07A7A">
      <w:pPr>
        <w:rPr>
          <w:lang w:eastAsia="ja-JP"/>
        </w:rPr>
      </w:pPr>
      <w:r w:rsidRPr="00785E71">
        <w:rPr>
          <w:lang w:eastAsia="ja-JP"/>
        </w:rPr>
        <w:t xml:space="preserve">Total uncertainty f </w:t>
      </w:r>
      <w:r w:rsidRPr="00785E71">
        <w:rPr>
          <w:rFonts w:ascii="Cambria Math" w:hAnsi="Cambria Math" w:cs="Cambria Math"/>
          <w:lang w:eastAsia="ja-JP"/>
        </w:rPr>
        <w:t>≦</w:t>
      </w:r>
      <w:r w:rsidRPr="00785E71">
        <w:rPr>
          <w:lang w:eastAsia="ja-JP"/>
        </w:rPr>
        <w:t xml:space="preserve"> 3GHz (95% confidence level): 2.2 dB</w:t>
      </w:r>
    </w:p>
    <w:p w:rsidR="00B07A7A" w:rsidRPr="00785E71" w:rsidRDefault="00B07A7A" w:rsidP="00B07A7A">
      <w:pPr>
        <w:rPr>
          <w:lang w:eastAsia="ja-JP"/>
        </w:rPr>
      </w:pPr>
      <w:r w:rsidRPr="00785E71">
        <w:rPr>
          <w:lang w:eastAsia="ja-JP"/>
        </w:rPr>
        <w:t xml:space="preserve">Total uncertainty 3GHz &lt; f </w:t>
      </w:r>
      <w:r w:rsidRPr="00785E71">
        <w:rPr>
          <w:rFonts w:ascii="Cambria Math" w:hAnsi="Cambria Math" w:cs="Cambria Math"/>
          <w:lang w:eastAsia="ja-JP"/>
        </w:rPr>
        <w:t>≦</w:t>
      </w:r>
      <w:r w:rsidRPr="00785E71">
        <w:rPr>
          <w:lang w:eastAsia="ja-JP"/>
        </w:rPr>
        <w:t xml:space="preserve"> 4.2 GHz (95% confidence level): 2.7dB</w:t>
      </w:r>
    </w:p>
    <w:p w:rsidR="00E767EB" w:rsidRPr="00785E71" w:rsidRDefault="00E767EB" w:rsidP="00CC0947">
      <w:pPr>
        <w:pStyle w:val="Heading4"/>
      </w:pPr>
      <w:bookmarkStart w:id="2214" w:name="_Toc13066456"/>
      <w:r w:rsidRPr="00785E71">
        <w:t>10.4.4.4</w:t>
      </w:r>
      <w:r w:rsidRPr="00785E71">
        <w:tab/>
        <w:t>Near Field</w:t>
      </w:r>
      <w:bookmarkEnd w:id="2214"/>
      <w:r w:rsidRPr="00785E71">
        <w:t xml:space="preserve"> </w:t>
      </w:r>
    </w:p>
    <w:p w:rsidR="00E767EB" w:rsidRPr="00785E71" w:rsidRDefault="00E767EB" w:rsidP="007722CF">
      <w:pPr>
        <w:pStyle w:val="Heading5"/>
        <w:rPr>
          <w:b/>
        </w:rPr>
      </w:pPr>
      <w:bookmarkStart w:id="2215" w:name="_Toc13066457"/>
      <w:r w:rsidRPr="00785E71">
        <w:t>10.4.4.4.1</w:t>
      </w:r>
      <w:r w:rsidRPr="00785E71">
        <w:tab/>
        <w:t>General</w:t>
      </w:r>
      <w:bookmarkEnd w:id="2215"/>
    </w:p>
    <w:p w:rsidR="00E767EB" w:rsidRPr="00785E71" w:rsidRDefault="00E767EB" w:rsidP="00E767EB">
      <w:pPr>
        <w:rPr>
          <w:lang w:eastAsia="it-IT"/>
        </w:rPr>
      </w:pPr>
      <w:r w:rsidRPr="00785E71">
        <w:rPr>
          <w:lang w:val="en-US" w:eastAsia="en-CA"/>
        </w:rPr>
        <w:t xml:space="preserve">The system is depicted </w:t>
      </w:r>
      <w:r w:rsidRPr="00785E71">
        <w:rPr>
          <w:lang w:eastAsia="it-IT"/>
        </w:rPr>
        <w:t xml:space="preserve">in section </w:t>
      </w:r>
      <w:r w:rsidR="0032512C" w:rsidRPr="00785E71">
        <w:rPr>
          <w:lang w:eastAsia="it-IT"/>
        </w:rPr>
        <w:t>10.2.3</w:t>
      </w:r>
      <w:r w:rsidRPr="00785E71">
        <w:rPr>
          <w:lang w:eastAsia="it-IT"/>
        </w:rPr>
        <w:t>.4.1.</w:t>
      </w:r>
      <w:r w:rsidRPr="00785E71">
        <w:rPr>
          <w:lang w:val="en-US" w:eastAsia="en-CA"/>
        </w:rPr>
        <w:t xml:space="preserve"> I</w:t>
      </w:r>
      <w:r w:rsidRPr="00785E71">
        <w:rPr>
          <w:lang w:eastAsia="it-IT"/>
        </w:rPr>
        <w:t>n case of OTA Spectrum Emission Mask measurement, NF to FF transform is not needed since TRP is computed based on power density measured in Near Field by sampling properly the power density for SEM.</w:t>
      </w:r>
    </w:p>
    <w:p w:rsidR="00E767EB" w:rsidRPr="00785E71" w:rsidRDefault="00E767EB" w:rsidP="00E767EB">
      <w:pPr>
        <w:pStyle w:val="Heading5"/>
        <w:rPr>
          <w:b/>
        </w:rPr>
      </w:pPr>
      <w:bookmarkStart w:id="2216" w:name="_Toc13066458"/>
      <w:r w:rsidRPr="00785E71">
        <w:t>10.4.4.4.2</w:t>
      </w:r>
      <w:r w:rsidRPr="00785E71">
        <w:tab/>
        <w:t>Calibration</w:t>
      </w:r>
      <w:bookmarkEnd w:id="2216"/>
    </w:p>
    <w:p w:rsidR="00E767EB" w:rsidRPr="00785E71" w:rsidRDefault="00E767EB" w:rsidP="00E767EB">
      <w:pPr>
        <w:rPr>
          <w:b/>
        </w:rPr>
      </w:pPr>
      <w:r w:rsidRPr="00785E71">
        <w:rPr>
          <w:b/>
        </w:rPr>
        <w:t xml:space="preserve">Stage 1 – Calibration: </w:t>
      </w:r>
    </w:p>
    <w:p w:rsidR="00E767EB" w:rsidRPr="00785E71" w:rsidRDefault="00E767EB" w:rsidP="00E767EB">
      <w:pPr>
        <w:rPr>
          <w:lang w:val="x-none" w:eastAsia="ja-JP"/>
        </w:rPr>
      </w:pPr>
      <w:r w:rsidRPr="00785E71">
        <w:rPr>
          <w:lang w:val="x-none" w:eastAsia="ja-JP"/>
        </w:rPr>
        <w:t xml:space="preserve">Calibration shall be done with the procedure shown in </w:t>
      </w:r>
      <w:r w:rsidRPr="00785E71">
        <w:rPr>
          <w:lang w:val="en-US" w:eastAsia="ja-JP"/>
        </w:rPr>
        <w:t xml:space="preserve">section </w:t>
      </w:r>
      <w:r w:rsidR="0032512C" w:rsidRPr="00785E71">
        <w:rPr>
          <w:lang w:val="x-none" w:eastAsia="ja-JP"/>
        </w:rPr>
        <w:t>10.2.3</w:t>
      </w:r>
      <w:r w:rsidRPr="00785E71">
        <w:rPr>
          <w:lang w:val="x-none" w:eastAsia="ja-JP"/>
        </w:rPr>
        <w:t xml:space="preserve">.4.2 </w:t>
      </w:r>
    </w:p>
    <w:p w:rsidR="00E767EB" w:rsidRPr="00785E71" w:rsidRDefault="00E767EB" w:rsidP="00E767EB">
      <w:pPr>
        <w:pStyle w:val="Heading5"/>
        <w:rPr>
          <w:b/>
          <w:szCs w:val="22"/>
        </w:rPr>
      </w:pPr>
      <w:bookmarkStart w:id="2217" w:name="_Toc13066459"/>
      <w:r w:rsidRPr="00785E71">
        <w:rPr>
          <w:szCs w:val="22"/>
        </w:rPr>
        <w:t>10.4.4.4.3</w:t>
      </w:r>
      <w:r w:rsidR="001710CC" w:rsidRPr="00785E71">
        <w:rPr>
          <w:szCs w:val="22"/>
        </w:rPr>
        <w:tab/>
      </w:r>
      <w:r w:rsidRPr="00785E71">
        <w:rPr>
          <w:szCs w:val="22"/>
        </w:rPr>
        <w:t>Procedure</w:t>
      </w:r>
      <w:bookmarkEnd w:id="2217"/>
    </w:p>
    <w:p w:rsidR="00E767EB" w:rsidRPr="00785E71" w:rsidRDefault="00E767EB" w:rsidP="00E767EB">
      <w:pPr>
        <w:rPr>
          <w:b/>
        </w:rPr>
      </w:pPr>
      <w:r w:rsidRPr="00785E71">
        <w:rPr>
          <w:b/>
        </w:rPr>
        <w:t>Stage 2 - Measurement:</w:t>
      </w:r>
    </w:p>
    <w:p w:rsidR="00E767EB" w:rsidRPr="00785E71" w:rsidRDefault="00E767EB" w:rsidP="00E767EB">
      <w:pPr>
        <w:spacing w:after="0"/>
        <w:rPr>
          <w:lang w:eastAsia="zh-CN"/>
        </w:rPr>
      </w:pPr>
      <w:r w:rsidRPr="00785E71">
        <w:t xml:space="preserve">Refer to section 10.4.1.4.3. </w:t>
      </w:r>
      <w:r w:rsidRPr="00785E71">
        <w:rPr>
          <w:lang w:eastAsia="zh-CN"/>
        </w:rPr>
        <w:t>The measured power in step 3 is the power density for SEM test for each carrier arriving at the measurement equipment connector.</w:t>
      </w:r>
    </w:p>
    <w:p w:rsidR="00E767EB" w:rsidRPr="00785E71" w:rsidRDefault="00E767EB" w:rsidP="00E767EB">
      <w:pPr>
        <w:pStyle w:val="Heading5"/>
        <w:rPr>
          <w:b/>
        </w:rPr>
      </w:pPr>
      <w:bookmarkStart w:id="2218" w:name="_Toc13066460"/>
      <w:r w:rsidRPr="00785E71">
        <w:t>10.4.4.4.4</w:t>
      </w:r>
      <w:r w:rsidR="001710CC" w:rsidRPr="00785E71">
        <w:tab/>
      </w:r>
      <w:r w:rsidRPr="00785E71">
        <w:t>MU assessment</w:t>
      </w:r>
      <w:bookmarkEnd w:id="2218"/>
      <w:r w:rsidRPr="00785E71">
        <w:t xml:space="preserve"> </w:t>
      </w:r>
    </w:p>
    <w:p w:rsidR="00E767EB" w:rsidRPr="00785E71" w:rsidRDefault="00E767EB" w:rsidP="00E767EB">
      <w:pPr>
        <w:pStyle w:val="Heading6"/>
        <w:rPr>
          <w:b/>
        </w:rPr>
      </w:pPr>
      <w:bookmarkStart w:id="2219" w:name="_Toc13066461"/>
      <w:r w:rsidRPr="00785E71">
        <w:t>10.4.4.4.4.1</w:t>
      </w:r>
      <w:r w:rsidR="001710CC" w:rsidRPr="00785E71">
        <w:tab/>
      </w:r>
      <w:r w:rsidRPr="00785E71">
        <w:t>MU Budget</w:t>
      </w:r>
      <w:bookmarkEnd w:id="2219"/>
    </w:p>
    <w:p w:rsidR="00E767EB" w:rsidRPr="00785E71" w:rsidRDefault="00E767EB" w:rsidP="003B27F4">
      <w:r w:rsidRPr="00785E71">
        <w:t>Refer to clause 10.4.1.4.4.1 for MU budget</w:t>
      </w:r>
      <w:r w:rsidR="003B27F4" w:rsidRPr="00785E71">
        <w:t>.</w:t>
      </w:r>
    </w:p>
    <w:p w:rsidR="00E767EB" w:rsidRPr="00785E71" w:rsidRDefault="00E767EB" w:rsidP="00E767EB">
      <w:pPr>
        <w:pStyle w:val="Heading6"/>
      </w:pPr>
      <w:bookmarkStart w:id="2220" w:name="_Toc13066462"/>
      <w:r w:rsidRPr="00785E71">
        <w:t>10.4.4</w:t>
      </w:r>
      <w:r w:rsidRPr="00785E71">
        <w:rPr>
          <w:lang w:eastAsia="ja-JP"/>
        </w:rPr>
        <w:t>.4.4.2</w:t>
      </w:r>
      <w:r w:rsidR="005F19C5" w:rsidRPr="00785E71">
        <w:rPr>
          <w:lang w:eastAsia="ja-JP"/>
        </w:rPr>
        <w:tab/>
      </w:r>
      <w:r w:rsidRPr="00785E71">
        <w:t>MU Value</w:t>
      </w:r>
      <w:bookmarkEnd w:id="2220"/>
    </w:p>
    <w:p w:rsidR="00E767EB" w:rsidRPr="00785E71" w:rsidRDefault="00E767EB" w:rsidP="00E767EB">
      <w:r w:rsidRPr="00785E71">
        <w:t>Refer to clause 10.4.1.4.4.2 for MU value per point measurement.</w:t>
      </w:r>
    </w:p>
    <w:p w:rsidR="00E767EB" w:rsidRPr="00785E71" w:rsidRDefault="00E767EB" w:rsidP="00E767EB">
      <w:pPr>
        <w:rPr>
          <w:lang w:val="en-US" w:eastAsia="ja-JP"/>
        </w:rPr>
      </w:pPr>
      <w:r w:rsidRPr="00785E71">
        <w:rPr>
          <w:lang w:val="en-US" w:eastAsia="ja-JP"/>
        </w:rPr>
        <w:t xml:space="preserve">MU for OTA Spectrum Emission Mask is the RSS of MU per point measurement (table 10.4.1.4.4.2-1) and TRP </w:t>
      </w:r>
      <w:r w:rsidR="0029120A" w:rsidRPr="00785E71">
        <w:rPr>
          <w:lang w:val="en-US" w:eastAsia="ja-JP"/>
        </w:rPr>
        <w:t>summation</w:t>
      </w:r>
      <w:r w:rsidRPr="00785E71">
        <w:rPr>
          <w:lang w:val="en-US" w:eastAsia="ja-JP"/>
        </w:rPr>
        <w:t xml:space="preserve"> error (</w:t>
      </w:r>
      <w:r w:rsidR="0029120A" w:rsidRPr="00785E71">
        <w:rPr>
          <w:lang w:val="en-US" w:eastAsia="ja-JP"/>
        </w:rPr>
        <w:t>Subclause 10.8</w:t>
      </w:r>
      <w:r w:rsidRPr="00785E71">
        <w:rPr>
          <w:lang w:val="en-US" w:eastAsia="ja-JP"/>
        </w:rPr>
        <w:t>):</w:t>
      </w:r>
    </w:p>
    <w:p w:rsidR="00E767EB" w:rsidRPr="00785E71" w:rsidRDefault="001710CC" w:rsidP="00CC0947">
      <w:pPr>
        <w:pStyle w:val="EQ"/>
        <w:rPr>
          <w:bCs/>
          <w:lang w:val="en-U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sSub>
                      <m:sSubPr>
                        <m:ctrlPr>
                          <w:rPr>
                            <w:rFonts w:ascii="Cambria Math" w:hAnsi="Cambria Math"/>
                            <w:bCs/>
                            <w:i/>
                          </w:rPr>
                        </m:ctrlPr>
                      </m:sSubPr>
                      <m:e>
                        <m:r>
                          <w:rPr>
                            <w:rFonts w:ascii="Cambria Math" w:hAnsi="Cambria Math"/>
                          </w:rPr>
                          <m:t>MU</m:t>
                        </m:r>
                      </m:e>
                      <m:sub>
                        <m:r>
                          <w:rPr>
                            <w:rFonts w:ascii="Cambria Math" w:hAnsi="Cambria Math"/>
                          </w:rPr>
                          <m:t>per-point</m:t>
                        </m:r>
                      </m:sub>
                    </m:sSub>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rPr>
                      <m:t>SE</m:t>
                    </m:r>
                  </m:e>
                </m:d>
              </m:e>
              <m:sup>
                <m:r>
                  <w:rPr>
                    <w:rFonts w:ascii="Cambria Math" w:hAnsi="Cambria Math"/>
                  </w:rPr>
                  <m:t>2</m:t>
                </m:r>
              </m:sup>
            </m:sSup>
          </m:e>
        </m:rad>
      </m:oMath>
    </w:p>
    <w:p w:rsidR="00E767EB" w:rsidRPr="00785E71" w:rsidRDefault="00E767EB" w:rsidP="00E767EB">
      <w:pPr>
        <w:rPr>
          <w:lang w:val="en-US"/>
        </w:rPr>
      </w:pPr>
      <w:r w:rsidRPr="00785E71">
        <w:rPr>
          <w:lang w:val="en-US"/>
        </w:rPr>
        <w:t>For OTA Spectrum Emission Mask measured in Near Field setup the MU is:</w:t>
      </w:r>
    </w:p>
    <w:p w:rsidR="00E767EB" w:rsidRPr="00785E71" w:rsidRDefault="003F0B2C" w:rsidP="00CC0947">
      <w:pPr>
        <w:pStyle w:val="B1"/>
      </w:pPr>
      <m:oMathPara>
        <m:oMath>
          <m:r>
            <w:rPr>
              <w:rFonts w:ascii="Cambria Math" w:hAnsi="Cambria Math"/>
              <w:lang w:val="en-US"/>
            </w:rPr>
            <m:t>f≤3GHz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1.15</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=1.4dB</w:t>
      </w:r>
    </w:p>
    <w:p w:rsidR="00E767EB" w:rsidRPr="00785E71" w:rsidRDefault="003F0B2C" w:rsidP="00CC0947">
      <w:pPr>
        <w:pStyle w:val="B1"/>
        <w:rPr>
          <w:lang w:val="en-US"/>
        </w:rPr>
      </w:pPr>
      <m:oMathPara>
        <m:oMath>
          <m:r>
            <w:rPr>
              <w:rFonts w:ascii="Cambria Math" w:hAnsi="Cambria Math"/>
              <w:lang w:val="en-US"/>
            </w:rPr>
            <m:t>3GHz≤f≤4.2GHz</m:t>
          </m:r>
        </m:oMath>
      </m:oMathPara>
    </w:p>
    <w:p w:rsidR="00E767EB" w:rsidRPr="00785E71" w:rsidRDefault="001710CC" w:rsidP="00CC0947">
      <w:pPr>
        <w:pStyle w:val="EQ"/>
        <w:rPr>
          <w:bCs/>
        </w:rPr>
      </w:pPr>
      <w:r w:rsidRPr="00785E71">
        <w:tab/>
      </w:r>
      <m:oMath>
        <m:sSub>
          <m:sSubPr>
            <m:ctrlPr>
              <w:rPr>
                <w:rFonts w:ascii="Cambria Math" w:hAnsi="Cambria Math"/>
                <w:bCs/>
                <w:i/>
                <w:lang w:val="en-US"/>
              </w:rPr>
            </m:ctrlPr>
          </m:sSubPr>
          <m:e>
            <m:r>
              <w:rPr>
                <w:rFonts w:ascii="Cambria Math" w:hAnsi="Cambria Math"/>
                <w:lang w:val="en-US"/>
              </w:rPr>
              <m:t>[MU</m:t>
            </m:r>
          </m:e>
          <m:sub>
            <m:r>
              <w:rPr>
                <w:rFonts w:ascii="Cambria Math" w:hAnsi="Cambria Math"/>
                <w:lang w:val="en-US"/>
              </w:rPr>
              <m:t>TRP</m:t>
            </m:r>
          </m:sub>
        </m:sSub>
        <m:r>
          <w:rPr>
            <w:rFonts w:ascii="Cambria Math" w:hAnsi="Cambria Math"/>
            <w:lang w:val="en-US"/>
          </w:rPr>
          <m:t>=</m:t>
        </m:r>
        <m:rad>
          <m:radPr>
            <m:degHide m:val="1"/>
            <m:ctrlPr>
              <w:rPr>
                <w:rFonts w:ascii="Cambria Math" w:hAnsi="Cambria Math"/>
                <w:bCs/>
                <w:i/>
                <w:lang w:val="en-US"/>
              </w:rPr>
            </m:ctrlPr>
          </m:radPr>
          <m:deg/>
          <m:e>
            <m:sSup>
              <m:sSupPr>
                <m:ctrlPr>
                  <w:rPr>
                    <w:rFonts w:ascii="Cambria Math" w:hAnsi="Cambria Math"/>
                    <w:bCs/>
                    <w:i/>
                    <w:lang w:val="en-US"/>
                  </w:rPr>
                </m:ctrlPr>
              </m:sSupPr>
              <m:e>
                <m:d>
                  <m:dPr>
                    <m:ctrlPr>
                      <w:rPr>
                        <w:rFonts w:ascii="Cambria Math" w:hAnsi="Cambria Math"/>
                        <w:bCs/>
                        <w:i/>
                      </w:rPr>
                    </m:ctrlPr>
                  </m:dPr>
                  <m:e>
                    <m:r>
                      <w:rPr>
                        <w:rFonts w:ascii="Cambria Math" w:hAnsi="Cambria Math"/>
                      </w:rPr>
                      <m:t>1.37</m:t>
                    </m:r>
                  </m:e>
                </m:d>
              </m:e>
              <m:sup>
                <m:r>
                  <w:rPr>
                    <w:rFonts w:ascii="Cambria Math" w:hAnsi="Cambria Math"/>
                  </w:rPr>
                  <m:t>2</m:t>
                </m:r>
              </m:sup>
            </m:sSup>
            <m:r>
              <w:rPr>
                <w:rFonts w:ascii="Cambria Math" w:hAnsi="Cambria Math"/>
              </w:rPr>
              <m:t>+</m:t>
            </m:r>
            <m:sSup>
              <m:sSupPr>
                <m:ctrlPr>
                  <w:rPr>
                    <w:rFonts w:ascii="Cambria Math" w:hAnsi="Cambria Math"/>
                    <w:bCs/>
                    <w:i/>
                    <w:lang w:val="en-US"/>
                  </w:rPr>
                </m:ctrlPr>
              </m:sSupPr>
              <m:e>
                <m:d>
                  <m:dPr>
                    <m:ctrlPr>
                      <w:rPr>
                        <w:rFonts w:ascii="Cambria Math" w:hAnsi="Cambria Math"/>
                        <w:bCs/>
                        <w:i/>
                        <w:lang w:val="en-US"/>
                      </w:rPr>
                    </m:ctrlPr>
                  </m:dPr>
                  <m:e>
                    <m:r>
                      <w:rPr>
                        <w:rFonts w:ascii="Cambria Math" w:hAnsi="Cambria Math"/>
                        <w:lang w:val="en-US"/>
                      </w:rPr>
                      <m:t>0.75</m:t>
                    </m:r>
                  </m:e>
                </m:d>
              </m:e>
              <m:sup>
                <m:r>
                  <w:rPr>
                    <w:rFonts w:ascii="Cambria Math" w:hAnsi="Cambria Math"/>
                  </w:rPr>
                  <m:t>2</m:t>
                </m:r>
              </m:sup>
            </m:sSup>
          </m:e>
        </m:rad>
      </m:oMath>
      <w:r w:rsidR="00E767EB" w:rsidRPr="00785E71">
        <w:rPr>
          <w:bCs/>
        </w:rPr>
        <w:t xml:space="preserve"> =1.6dB]</w:t>
      </w:r>
    </w:p>
    <w:p w:rsidR="001A468E" w:rsidRPr="00785E71" w:rsidRDefault="001A468E" w:rsidP="001A468E">
      <w:pPr>
        <w:pStyle w:val="Heading4"/>
      </w:pPr>
      <w:bookmarkStart w:id="2221" w:name="_Toc13066463"/>
      <w:r w:rsidRPr="00785E71">
        <w:t>10.4.4.4A</w:t>
      </w:r>
      <w:r w:rsidRPr="00785E71">
        <w:tab/>
        <w:t>Reverberation chamber</w:t>
      </w:r>
      <w:bookmarkEnd w:id="2221"/>
    </w:p>
    <w:p w:rsidR="001A468E" w:rsidRPr="00785E71" w:rsidRDefault="001A468E" w:rsidP="001A468E">
      <w:pPr>
        <w:pStyle w:val="Heading5"/>
      </w:pPr>
      <w:bookmarkStart w:id="2222" w:name="_Toc13066464"/>
      <w:r w:rsidRPr="00785E71">
        <w:t>10.4.4.4A.1</w:t>
      </w:r>
      <w:r w:rsidRPr="00785E71">
        <w:tab/>
        <w:t>General</w:t>
      </w:r>
      <w:bookmarkEnd w:id="2222"/>
    </w:p>
    <w:p w:rsidR="001A468E" w:rsidRPr="00785E71" w:rsidRDefault="001A468E" w:rsidP="001A468E">
      <w:pPr>
        <w:rPr>
          <w:lang w:eastAsia="it-IT"/>
        </w:rPr>
      </w:pPr>
      <w:r w:rsidRPr="00785E71">
        <w:rPr>
          <w:lang w:val="en-US" w:eastAsia="en-CA"/>
        </w:rPr>
        <w:t>The reverberation chamber test setup is described in subalcuse 10.5.2.3A.</w:t>
      </w:r>
    </w:p>
    <w:p w:rsidR="001A468E" w:rsidRPr="00785E71" w:rsidRDefault="001A468E" w:rsidP="001A468E">
      <w:pPr>
        <w:pStyle w:val="Heading5"/>
      </w:pPr>
      <w:bookmarkStart w:id="2223" w:name="_Toc13066465"/>
      <w:r w:rsidRPr="00785E71">
        <w:t>10.4.4.4A.2</w:t>
      </w:r>
      <w:r w:rsidRPr="00785E71">
        <w:tab/>
        <w:t>Calibration</w:t>
      </w:r>
      <w:bookmarkEnd w:id="2223"/>
    </w:p>
    <w:p w:rsidR="001A468E" w:rsidRPr="00785E71" w:rsidRDefault="001A468E" w:rsidP="001A468E">
      <w:pPr>
        <w:pStyle w:val="BodyText"/>
        <w:rPr>
          <w:lang w:eastAsia="ja-JP"/>
        </w:rPr>
      </w:pPr>
      <w:r w:rsidRPr="00785E71">
        <w:rPr>
          <w:lang w:eastAsia="ja-JP"/>
        </w:rPr>
        <w:t>The calibration procedure is described in subclause 10.5.2.3A.3.</w:t>
      </w:r>
    </w:p>
    <w:p w:rsidR="001A468E" w:rsidRPr="00785E71" w:rsidRDefault="001A468E" w:rsidP="001A468E">
      <w:pPr>
        <w:pStyle w:val="Heading5"/>
      </w:pPr>
      <w:bookmarkStart w:id="2224" w:name="_Toc13066466"/>
      <w:r w:rsidRPr="00785E71">
        <w:t>10.4.4.4A.3</w:t>
      </w:r>
      <w:r w:rsidRPr="00785E71">
        <w:tab/>
        <w:t>Procedure</w:t>
      </w:r>
      <w:bookmarkEnd w:id="2224"/>
    </w:p>
    <w:p w:rsidR="001A468E" w:rsidRPr="00785E71" w:rsidRDefault="001A468E" w:rsidP="001A468E">
      <w:r w:rsidRPr="00785E71">
        <w:t>The test procedure is described in subclause 10.5.2.3A.4.</w:t>
      </w:r>
    </w:p>
    <w:p w:rsidR="001A468E" w:rsidRPr="00785E71" w:rsidRDefault="001A468E" w:rsidP="001A468E">
      <w:pPr>
        <w:pStyle w:val="Heading5"/>
      </w:pPr>
      <w:bookmarkStart w:id="2225" w:name="_Toc13066467"/>
      <w:r w:rsidRPr="00785E71">
        <w:t>10.4.4.4A.4</w:t>
      </w:r>
      <w:r w:rsidRPr="00785E71">
        <w:tab/>
        <w:t>MU assessment</w:t>
      </w:r>
      <w:bookmarkEnd w:id="2225"/>
    </w:p>
    <w:p w:rsidR="001A468E" w:rsidRPr="00785E71" w:rsidRDefault="001A468E" w:rsidP="001A468E">
      <w:pPr>
        <w:pStyle w:val="Heading6"/>
      </w:pPr>
      <w:bookmarkStart w:id="2226" w:name="_Toc13066468"/>
      <w:r w:rsidRPr="00785E71">
        <w:t>10.4.4.4A.4.1</w:t>
      </w:r>
      <w:r w:rsidRPr="00785E71">
        <w:tab/>
        <w:t>MU Budget</w:t>
      </w:r>
      <w:bookmarkEnd w:id="2226"/>
    </w:p>
    <w:p w:rsidR="001A468E" w:rsidRPr="00785E71" w:rsidRDefault="001A468E" w:rsidP="001A468E">
      <w:r w:rsidRPr="00785E71">
        <w:t>The measurement error sources are described in subclause 10.5.2.3A.5.1.</w:t>
      </w:r>
    </w:p>
    <w:p w:rsidR="001A468E" w:rsidRPr="00785E71" w:rsidRDefault="001A468E" w:rsidP="001A468E">
      <w:pPr>
        <w:pStyle w:val="Heading6"/>
      </w:pPr>
      <w:bookmarkStart w:id="2227" w:name="_Toc13066469"/>
      <w:r w:rsidRPr="00785E71">
        <w:t>10.4.4.4A.4</w:t>
      </w:r>
      <w:r w:rsidRPr="00785E71">
        <w:rPr>
          <w:lang w:eastAsia="ja-JP"/>
        </w:rPr>
        <w:t>.2</w:t>
      </w:r>
      <w:r w:rsidRPr="00785E71">
        <w:rPr>
          <w:lang w:eastAsia="ja-JP"/>
        </w:rPr>
        <w:tab/>
      </w:r>
      <w:r w:rsidRPr="00785E71">
        <w:t>MU Value</w:t>
      </w:r>
      <w:bookmarkEnd w:id="2227"/>
    </w:p>
    <w:p w:rsidR="001A468E" w:rsidRPr="00785E71" w:rsidRDefault="001A468E" w:rsidP="001A468E">
      <w:pPr>
        <w:pStyle w:val="TH"/>
      </w:pPr>
      <w:r w:rsidRPr="00785E71">
        <w:t>Table 10.4.4.4A.4.</w:t>
      </w:r>
      <w:r w:rsidRPr="00785E71">
        <w:rPr>
          <w:lang w:val="en-US"/>
        </w:rPr>
        <w:t>2</w:t>
      </w:r>
      <w:r w:rsidRPr="00785E71">
        <w:t xml:space="preserve">-1: Reverberation chamber uncertainty assessment for </w:t>
      </w:r>
      <w:r w:rsidRPr="00785E71">
        <w:rPr>
          <w:lang w:val="en-US"/>
        </w:rPr>
        <w:t>SEM</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785E71" w:rsidRPr="00785E71" w:rsidTr="00785E71">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f </w:t>
            </w:r>
            <w:r w:rsidRPr="00785E71">
              <w:rPr>
                <w:rFonts w:ascii="Cambria Math" w:hAnsi="Cambria Math" w:cs="Cambria Math"/>
                <w:bCs/>
                <w:sz w:val="16"/>
                <w:szCs w:val="16"/>
              </w:rPr>
              <w:t>≦</w:t>
            </w:r>
            <w:r w:rsidRPr="00785E71">
              <w:rPr>
                <w:rFonts w:cs="Arial"/>
                <w:bCs/>
                <w:sz w:val="16"/>
                <w:szCs w:val="16"/>
              </w:rPr>
              <w:t xml:space="preserve"> 3GHz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rPr>
            </w:pPr>
            <w:r w:rsidRPr="00785E71">
              <w:rPr>
                <w:rFonts w:ascii="Arial" w:hAnsi="Arial" w:cs="Arial"/>
                <w:b/>
                <w:sz w:val="16"/>
                <w:szCs w:val="16"/>
              </w:rPr>
              <w:t>Uncertainty value</w:t>
            </w:r>
          </w:p>
          <w:p w:rsidR="001A468E" w:rsidRPr="00785E71" w:rsidRDefault="001A468E" w:rsidP="00193DF8">
            <w:pPr>
              <w:pStyle w:val="TAH"/>
              <w:rPr>
                <w:rFonts w:cs="Arial"/>
                <w:sz w:val="16"/>
                <w:szCs w:val="16"/>
              </w:rPr>
            </w:pPr>
            <w:r w:rsidRPr="00785E71">
              <w:rPr>
                <w:rFonts w:cs="Arial"/>
                <w:bCs/>
                <w:sz w:val="16"/>
                <w:szCs w:val="16"/>
              </w:rPr>
              <w:t xml:space="preserve">3GHz </w:t>
            </w:r>
            <w:r w:rsidRPr="00785E71">
              <w:rPr>
                <w:rFonts w:ascii="Cambria Math" w:hAnsi="Cambria Math" w:cs="Cambria Math"/>
                <w:bCs/>
                <w:sz w:val="16"/>
                <w:szCs w:val="16"/>
              </w:rPr>
              <w:t xml:space="preserve">≦ </w:t>
            </w:r>
            <w:r w:rsidRPr="00785E71">
              <w:rPr>
                <w:rFonts w:cs="Arial"/>
                <w:bCs/>
                <w:sz w:val="16"/>
                <w:szCs w:val="16"/>
              </w:rPr>
              <w:t>f &lt; 4.2 GHz</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f </w:t>
            </w:r>
            <w:r w:rsidRPr="00785E71">
              <w:rPr>
                <w:rFonts w:ascii="Cambria Math" w:hAnsi="Cambria Math" w:cs="Cambria Math"/>
                <w:bCs/>
                <w:sz w:val="16"/>
                <w:szCs w:val="16"/>
              </w:rPr>
              <w:t>≦</w:t>
            </w:r>
            <w:r w:rsidRPr="00785E71">
              <w:rPr>
                <w:rFonts w:cs="Arial"/>
                <w:bCs/>
                <w:sz w:val="16"/>
                <w:szCs w:val="16"/>
              </w:rPr>
              <w:t> 3GHz</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1A468E" w:rsidRPr="00785E71" w:rsidRDefault="001A468E" w:rsidP="00193DF8">
            <w:pPr>
              <w:pStyle w:val="TAH"/>
              <w:rPr>
                <w:rFonts w:cs="Arial"/>
                <w:sz w:val="16"/>
                <w:szCs w:val="16"/>
                <w:lang w:eastAsia="x-none"/>
              </w:rPr>
            </w:pPr>
            <w:r w:rsidRPr="00785E71">
              <w:rPr>
                <w:rFonts w:cs="Arial"/>
                <w:bCs/>
                <w:sz w:val="16"/>
                <w:szCs w:val="16"/>
              </w:rPr>
              <w:t xml:space="preserve">3GHz </w:t>
            </w:r>
            <w:r w:rsidRPr="00785E71">
              <w:rPr>
                <w:rFonts w:cs="Arial"/>
                <w:bCs/>
                <w:sz w:val="16"/>
                <w:szCs w:val="16"/>
                <w:lang w:eastAsia="ja-JP"/>
              </w:rPr>
              <w:t>&lt;</w:t>
            </w:r>
            <w:r w:rsidRPr="00785E71">
              <w:rPr>
                <w:rFonts w:cs="Arial"/>
                <w:bCs/>
                <w:sz w:val="16"/>
                <w:szCs w:val="16"/>
              </w:rPr>
              <w:t xml:space="preserve"> f </w:t>
            </w:r>
            <w:r w:rsidRPr="00785E71">
              <w:rPr>
                <w:rFonts w:ascii="Cambria Math" w:hAnsi="Cambria Math" w:cs="Cambria Math"/>
                <w:bCs/>
                <w:sz w:val="16"/>
                <w:szCs w:val="16"/>
              </w:rPr>
              <w:t>≦</w:t>
            </w:r>
            <w:r w:rsidRPr="00785E71">
              <w:rPr>
                <w:rFonts w:cs="Arial"/>
                <w:bCs/>
                <w:sz w:val="16"/>
                <w:szCs w:val="16"/>
              </w:rPr>
              <w:t> 4.2 GHz</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tcPr>
          <w:p w:rsidR="001A468E" w:rsidRPr="00785E71" w:rsidRDefault="001A468E" w:rsidP="00193DF8">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0.15</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0.15</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785E71">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top w:val="single" w:sz="6" w:space="0" w:color="auto"/>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0.71</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sz w:val="16"/>
                <w:szCs w:val="16"/>
                <w:lang w:eastAsia="ja-JP"/>
              </w:rPr>
            </w:pP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0.75</w:t>
            </w:r>
          </w:p>
          <w:p w:rsidR="001A468E" w:rsidRPr="00785E71" w:rsidRDefault="001A468E" w:rsidP="00193DF8">
            <w:pPr>
              <w:overflowPunct w:val="0"/>
              <w:autoSpaceDE w:val="0"/>
              <w:autoSpaceDN w:val="0"/>
              <w:adjustRightInd w:val="0"/>
              <w:jc w:val="center"/>
              <w:textAlignment w:val="baseline"/>
              <w:rPr>
                <w:rFonts w:ascii="Arial" w:hAnsi="Arial" w:cs="Arial"/>
                <w:sz w:val="16"/>
                <w:szCs w:val="16"/>
              </w:rPr>
            </w:pPr>
          </w:p>
        </w:tc>
      </w:tr>
      <w:tr w:rsidR="00785E71" w:rsidRPr="00785E71" w:rsidTr="00785E71">
        <w:trPr>
          <w:cantSplit/>
          <w:jc w:val="center"/>
        </w:trPr>
        <w:tc>
          <w:tcPr>
            <w:tcW w:w="8159" w:type="dxa"/>
            <w:gridSpan w:val="7"/>
            <w:tcBorders>
              <w:top w:val="single" w:sz="6" w:space="0" w:color="auto"/>
              <w:left w:val="single" w:sz="6" w:space="0" w:color="auto"/>
              <w:bottom w:val="single" w:sz="6" w:space="0" w:color="auto"/>
            </w:tcBorders>
            <w:vAlign w:val="bottom"/>
            <w:hideMark/>
          </w:tcPr>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1A468E" w:rsidRPr="00785E71" w:rsidRDefault="001A468E" w:rsidP="00193DF8">
            <w:pPr>
              <w:overflowPunct w:val="0"/>
              <w:autoSpaceDE w:val="0"/>
              <w:autoSpaceDN w:val="0"/>
              <w:adjustRightInd w:val="0"/>
              <w:jc w:val="right"/>
              <w:textAlignment w:val="baseline"/>
              <w:rPr>
                <w:rFonts w:ascii="Arial" w:hAnsi="Arial" w:cs="Arial"/>
                <w:b/>
                <w:sz w:val="16"/>
                <w:szCs w:val="16"/>
              </w:rPr>
            </w:pPr>
          </w:p>
        </w:tc>
        <w:tc>
          <w:tcPr>
            <w:tcW w:w="1134" w:type="dxa"/>
            <w:tcBorders>
              <w:left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1.40</w:t>
            </w:r>
          </w:p>
        </w:tc>
        <w:tc>
          <w:tcPr>
            <w:tcW w:w="1070" w:type="dxa"/>
            <w:tcBorders>
              <w:top w:val="single" w:sz="6" w:space="0" w:color="auto"/>
              <w:left w:val="single" w:sz="6" w:space="0" w:color="auto"/>
              <w:bottom w:val="single" w:sz="6" w:space="0" w:color="auto"/>
            </w:tcBorders>
          </w:tcPr>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p>
          <w:p w:rsidR="001A468E" w:rsidRPr="00785E71" w:rsidRDefault="001A468E" w:rsidP="00193DF8">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1.46</w:t>
            </w:r>
          </w:p>
        </w:tc>
      </w:tr>
      <w:tr w:rsidR="00785E71" w:rsidRPr="00785E71" w:rsidTr="00785E71">
        <w:trPr>
          <w:cantSplit/>
          <w:jc w:val="center"/>
        </w:trPr>
        <w:tc>
          <w:tcPr>
            <w:tcW w:w="10363" w:type="dxa"/>
            <w:gridSpan w:val="9"/>
            <w:tcBorders>
              <w:top w:val="single" w:sz="6" w:space="0" w:color="auto"/>
              <w:left w:val="single" w:sz="6" w:space="0" w:color="auto"/>
              <w:bottom w:val="single" w:sz="6" w:space="0" w:color="auto"/>
            </w:tcBorders>
            <w:vAlign w:val="bottom"/>
          </w:tcPr>
          <w:p w:rsidR="001A468E" w:rsidRPr="00785E71" w:rsidRDefault="001A468E" w:rsidP="00785E71">
            <w:pPr>
              <w:pStyle w:val="TAN"/>
              <w:rPr>
                <w:lang w:eastAsia="ja-JP"/>
              </w:rPr>
            </w:pPr>
            <w:r w:rsidRPr="00785E71">
              <w:rPr>
                <w:lang w:eastAsia="ja-JP"/>
              </w:rPr>
              <w:t>NOTE:</w:t>
            </w:r>
            <w:r w:rsidRPr="00785E71">
              <w:rPr>
                <w:lang w:val="en-US" w:eastAsia="en-CA"/>
              </w:rPr>
              <w:tab/>
            </w:r>
            <w:r w:rsidRPr="00785E71">
              <w:rPr>
                <w:lang w:eastAsia="ja-JP"/>
              </w:rPr>
              <w:t>This MU budget is applicable if the data tests in procedure step 11) of clause 10.5.2.3A.4 are fulfilled.</w:t>
            </w:r>
          </w:p>
        </w:tc>
      </w:tr>
    </w:tbl>
    <w:p w:rsidR="001A468E" w:rsidRPr="00785E71" w:rsidRDefault="001A468E" w:rsidP="00785E71"/>
    <w:p w:rsidR="00B07A7A" w:rsidRPr="00785E71" w:rsidRDefault="00B07A7A" w:rsidP="00B07A7A">
      <w:pPr>
        <w:pStyle w:val="Heading4"/>
        <w:rPr>
          <w:lang w:val="en-US" w:eastAsia="en-CA"/>
        </w:rPr>
      </w:pPr>
      <w:bookmarkStart w:id="2228" w:name="_Toc13066470"/>
      <w:r w:rsidRPr="00785E71">
        <w:rPr>
          <w:lang w:val="en-US" w:eastAsia="en-CA"/>
        </w:rPr>
        <w:t>10.4.4.5</w:t>
      </w:r>
      <w:r w:rsidRPr="00785E71">
        <w:rPr>
          <w:lang w:val="en-US" w:eastAsia="en-CA"/>
        </w:rPr>
        <w:tab/>
        <w:t>Summary</w:t>
      </w:r>
      <w:bookmarkEnd w:id="2228"/>
    </w:p>
    <w:p w:rsidR="00B07A7A" w:rsidRPr="00785E71" w:rsidRDefault="00B07A7A" w:rsidP="00B07A7A">
      <w:pPr>
        <w:pStyle w:val="TH"/>
        <w:rPr>
          <w:lang w:eastAsia="ko-KR"/>
        </w:rPr>
      </w:pPr>
      <w:r w:rsidRPr="00785E71">
        <w:rPr>
          <w:lang w:eastAsia="ko-KR"/>
        </w:rPr>
        <w:t xml:space="preserve">Table </w:t>
      </w:r>
      <w:r w:rsidRPr="00785E71">
        <w:t>10.4.4.</w:t>
      </w:r>
      <w:r w:rsidRPr="00785E71">
        <w:rPr>
          <w:lang w:val="en-GB"/>
        </w:rPr>
        <w:t>5</w:t>
      </w:r>
      <w:r w:rsidRPr="00785E71">
        <w:rPr>
          <w:lang w:eastAsia="ko-KR"/>
        </w:rPr>
        <w:t xml:space="preserve">-1: Test system specific measurement uncertainty values for the </w:t>
      </w:r>
      <w:r w:rsidRPr="00785E71">
        <w:t>OTA SEM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739"/>
        <w:gridCol w:w="3246"/>
      </w:tblGrid>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p>
        </w:tc>
        <w:tc>
          <w:tcPr>
            <w:tcW w:w="4985" w:type="dxa"/>
            <w:gridSpan w:val="2"/>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Expanded uncertainty </w:t>
            </w:r>
            <w:r w:rsidRPr="00785E71">
              <w:rPr>
                <w:rFonts w:ascii="Arial" w:hAnsi="Arial" w:cs="Arial"/>
                <w:b/>
                <w:i/>
                <w:sz w:val="16"/>
                <w:szCs w:val="16"/>
                <w:lang w:val="en-US"/>
              </w:rPr>
              <w:t>u</w:t>
            </w:r>
            <w:r w:rsidRPr="00785E71">
              <w:rPr>
                <w:rFonts w:ascii="Arial" w:hAnsi="Arial" w:cs="Arial"/>
                <w:b/>
                <w:i/>
                <w:sz w:val="16"/>
                <w:szCs w:val="16"/>
                <w:vertAlign w:val="subscript"/>
                <w:lang w:val="en-US"/>
              </w:rPr>
              <w:t>e</w:t>
            </w:r>
            <w:r w:rsidRPr="00785E71">
              <w:rPr>
                <w:rFonts w:ascii="Arial" w:hAnsi="Arial" w:cs="Arial"/>
                <w:b/>
                <w:bCs/>
                <w:sz w:val="16"/>
                <w:szCs w:val="16"/>
              </w:rPr>
              <w:t xml:space="preserve"> [dB]</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p>
        </w:tc>
        <w:tc>
          <w:tcPr>
            <w:tcW w:w="1739" w:type="dxa"/>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3246" w:type="dxa"/>
            <w:hideMark/>
          </w:tcPr>
          <w:p w:rsidR="00B07A7A" w:rsidRPr="00785E71" w:rsidRDefault="00B07A7A" w:rsidP="001F5531">
            <w:pPr>
              <w:spacing w:after="0"/>
              <w:jc w:val="center"/>
              <w:rPr>
                <w:rFonts w:ascii="Arial" w:hAnsi="Arial" w:cs="Arial"/>
                <w:b/>
                <w:bCs/>
                <w:sz w:val="16"/>
                <w:szCs w:val="16"/>
              </w:rPr>
            </w:pPr>
            <w:r w:rsidRPr="00785E71">
              <w:rPr>
                <w:rFonts w:ascii="Arial" w:hAnsi="Arial" w:cs="Arial" w:hint="eastAsia"/>
                <w:b/>
                <w:bCs/>
                <w:sz w:val="16"/>
                <w:szCs w:val="16"/>
              </w:rPr>
              <w:t xml:space="preserve">3GHz &lt; f  </w:t>
            </w:r>
            <w:r w:rsidRPr="00785E71">
              <w:rPr>
                <w:rFonts w:ascii="Cambria Math" w:hAnsi="Cambria Math" w:cs="Cambria Math"/>
                <w:b/>
                <w:bCs/>
                <w:sz w:val="16"/>
                <w:szCs w:val="16"/>
              </w:rPr>
              <w:t>≦</w:t>
            </w:r>
            <w:r w:rsidRPr="00785E71">
              <w:rPr>
                <w:rFonts w:ascii="Arial" w:hAnsi="Arial" w:cs="Arial" w:hint="eastAsia"/>
                <w:b/>
                <w:bCs/>
                <w:sz w:val="16"/>
                <w:szCs w:val="16"/>
              </w:rPr>
              <w:t xml:space="preserve"> 4.2 GHz</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Indoor Anechoic Chamber</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1,2</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1,3</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Compact Antenna Test Range</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1,8</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2,0</w:t>
            </w:r>
          </w:p>
        </w:tc>
      </w:tr>
      <w:tr w:rsidR="00785E71" w:rsidRPr="00785E71" w:rsidTr="001F5531">
        <w:trPr>
          <w:jc w:val="center"/>
        </w:trPr>
        <w:tc>
          <w:tcPr>
            <w:tcW w:w="4271" w:type="dxa"/>
            <w:noWrap/>
            <w:hideMark/>
          </w:tcPr>
          <w:p w:rsidR="00B07A7A" w:rsidRPr="00785E71" w:rsidRDefault="00B07A7A" w:rsidP="001F5531">
            <w:pPr>
              <w:spacing w:after="0"/>
              <w:rPr>
                <w:rFonts w:ascii="Arial" w:hAnsi="Arial" w:cs="Arial"/>
                <w:sz w:val="16"/>
                <w:szCs w:val="16"/>
              </w:rPr>
            </w:pPr>
            <w:r w:rsidRPr="00785E71">
              <w:rPr>
                <w:rFonts w:ascii="Arial" w:hAnsi="Arial" w:cs="Arial"/>
                <w:sz w:val="16"/>
                <w:szCs w:val="16"/>
              </w:rPr>
              <w:t>Near Field chamber</w:t>
            </w:r>
          </w:p>
        </w:tc>
        <w:tc>
          <w:tcPr>
            <w:tcW w:w="1739"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[1.4]</w:t>
            </w:r>
          </w:p>
        </w:tc>
        <w:tc>
          <w:tcPr>
            <w:tcW w:w="3246" w:type="dxa"/>
            <w:noWrap/>
            <w:vAlign w:val="bottom"/>
          </w:tcPr>
          <w:p w:rsidR="00B07A7A" w:rsidRPr="00785E71" w:rsidRDefault="00B07A7A" w:rsidP="001F5531">
            <w:pPr>
              <w:spacing w:after="0"/>
              <w:jc w:val="center"/>
              <w:rPr>
                <w:rFonts w:ascii="Arial" w:hAnsi="Arial" w:cs="Arial"/>
                <w:sz w:val="16"/>
                <w:szCs w:val="16"/>
              </w:rPr>
            </w:pPr>
            <w:r w:rsidRPr="00785E71">
              <w:rPr>
                <w:rFonts w:ascii="Arial" w:hAnsi="Arial" w:cs="Arial"/>
                <w:sz w:val="16"/>
                <w:szCs w:val="16"/>
              </w:rPr>
              <w:t>[1.6]</w:t>
            </w:r>
          </w:p>
        </w:tc>
      </w:tr>
      <w:tr w:rsidR="00785E71" w:rsidRPr="00785E71" w:rsidTr="001F5531">
        <w:trPr>
          <w:jc w:val="center"/>
        </w:trPr>
        <w:tc>
          <w:tcPr>
            <w:tcW w:w="4271" w:type="dxa"/>
            <w:noWrap/>
            <w:hideMark/>
          </w:tcPr>
          <w:p w:rsidR="001A468E" w:rsidRPr="00785E71" w:rsidRDefault="001A468E" w:rsidP="001A468E">
            <w:pPr>
              <w:spacing w:after="0"/>
              <w:rPr>
                <w:rFonts w:ascii="Arial" w:hAnsi="Arial" w:cs="Arial"/>
                <w:sz w:val="16"/>
                <w:szCs w:val="16"/>
              </w:rPr>
            </w:pPr>
            <w:r w:rsidRPr="00785E71">
              <w:rPr>
                <w:rFonts w:ascii="Arial" w:hAnsi="Arial" w:cs="Arial"/>
                <w:sz w:val="16"/>
                <w:szCs w:val="16"/>
              </w:rPr>
              <w:t>Reverberation chamber</w:t>
            </w:r>
          </w:p>
        </w:tc>
        <w:tc>
          <w:tcPr>
            <w:tcW w:w="1739"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1.40</w:t>
            </w:r>
          </w:p>
        </w:tc>
        <w:tc>
          <w:tcPr>
            <w:tcW w:w="3246" w:type="dxa"/>
            <w:noWrap/>
            <w:vAlign w:val="bottom"/>
          </w:tcPr>
          <w:p w:rsidR="001A468E" w:rsidRPr="00785E71" w:rsidRDefault="001A468E" w:rsidP="001A468E">
            <w:pPr>
              <w:spacing w:after="0"/>
              <w:jc w:val="center"/>
              <w:rPr>
                <w:rFonts w:ascii="Arial" w:hAnsi="Arial" w:cs="Arial"/>
                <w:sz w:val="16"/>
                <w:szCs w:val="16"/>
              </w:rPr>
            </w:pPr>
            <w:r w:rsidRPr="00785E71">
              <w:rPr>
                <w:rFonts w:ascii="Arial" w:hAnsi="Arial" w:cs="Arial"/>
                <w:sz w:val="16"/>
                <w:szCs w:val="16"/>
              </w:rPr>
              <w:t>1.46</w:t>
            </w:r>
          </w:p>
        </w:tc>
      </w:tr>
      <w:tr w:rsidR="001A468E" w:rsidRPr="00785E71" w:rsidTr="001F5531">
        <w:trPr>
          <w:jc w:val="center"/>
        </w:trPr>
        <w:tc>
          <w:tcPr>
            <w:tcW w:w="4271" w:type="dxa"/>
            <w:noWrap/>
            <w:hideMark/>
          </w:tcPr>
          <w:p w:rsidR="001A468E" w:rsidRPr="00785E71" w:rsidRDefault="001A468E" w:rsidP="001A468E">
            <w:pPr>
              <w:spacing w:after="0"/>
              <w:rPr>
                <w:rFonts w:ascii="Arial" w:hAnsi="Arial" w:cs="Arial"/>
                <w:b/>
                <w:sz w:val="16"/>
                <w:szCs w:val="16"/>
              </w:rPr>
            </w:pPr>
            <w:r w:rsidRPr="00785E71">
              <w:rPr>
                <w:rFonts w:ascii="Arial" w:hAnsi="Arial" w:cs="Arial"/>
                <w:b/>
                <w:sz w:val="16"/>
                <w:szCs w:val="16"/>
              </w:rPr>
              <w:t>Common maximum accepted test system uncertainty</w:t>
            </w:r>
          </w:p>
        </w:tc>
        <w:tc>
          <w:tcPr>
            <w:tcW w:w="1739"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1,8</w:t>
            </w:r>
          </w:p>
        </w:tc>
        <w:tc>
          <w:tcPr>
            <w:tcW w:w="3246" w:type="dxa"/>
            <w:noWrap/>
            <w:vAlign w:val="bottom"/>
          </w:tcPr>
          <w:p w:rsidR="001A468E" w:rsidRPr="00785E71" w:rsidRDefault="001A468E" w:rsidP="001A468E">
            <w:pPr>
              <w:spacing w:after="0"/>
              <w:jc w:val="center"/>
              <w:rPr>
                <w:rFonts w:ascii="CG Times (WN)" w:hAnsi="CG Times (WN)"/>
                <w:b/>
              </w:rPr>
            </w:pPr>
            <w:r w:rsidRPr="00785E71">
              <w:rPr>
                <w:rFonts w:ascii="Arial" w:hAnsi="Arial" w:cs="Arial"/>
                <w:b/>
                <w:bCs/>
                <w:sz w:val="16"/>
                <w:szCs w:val="16"/>
              </w:rPr>
              <w:t>2,0</w:t>
            </w:r>
          </w:p>
        </w:tc>
      </w:tr>
    </w:tbl>
    <w:p w:rsidR="00922A9F" w:rsidRPr="00785E71" w:rsidRDefault="00922A9F" w:rsidP="00922A9F"/>
    <w:p w:rsidR="00556DC9" w:rsidRPr="00785E71" w:rsidRDefault="00556DC9" w:rsidP="00556DC9">
      <w:pPr>
        <w:pStyle w:val="Heading2"/>
        <w:rPr>
          <w:lang w:eastAsia="ja-JP"/>
        </w:rPr>
      </w:pPr>
      <w:bookmarkStart w:id="2229" w:name="_Toc13066471"/>
      <w:r w:rsidRPr="00785E71">
        <w:rPr>
          <w:rFonts w:hint="eastAsia"/>
          <w:lang w:eastAsia="ja-JP"/>
        </w:rPr>
        <w:t>10.5</w:t>
      </w:r>
      <w:r w:rsidR="001710CC" w:rsidRPr="00785E71">
        <w:rPr>
          <w:rFonts w:hint="eastAsia"/>
          <w:lang w:eastAsia="ja-JP"/>
        </w:rPr>
        <w:tab/>
      </w:r>
      <w:r w:rsidRPr="00785E71">
        <w:t>Measurement uncertainty for</w:t>
      </w:r>
      <w:r w:rsidRPr="00785E71">
        <w:rPr>
          <w:lang w:eastAsia="ja-JP"/>
        </w:rPr>
        <w:t xml:space="preserve"> Out-of-band TRP requirements</w:t>
      </w:r>
      <w:bookmarkEnd w:id="2229"/>
    </w:p>
    <w:p w:rsidR="00556DC9" w:rsidRPr="00785E71" w:rsidRDefault="00556DC9" w:rsidP="00556DC9">
      <w:pPr>
        <w:pStyle w:val="Heading3"/>
      </w:pPr>
      <w:bookmarkStart w:id="2230" w:name="_Toc13066472"/>
      <w:r w:rsidRPr="00785E71">
        <w:t>10.</w:t>
      </w:r>
      <w:r w:rsidRPr="00785E71">
        <w:rPr>
          <w:lang w:val="en-US"/>
        </w:rPr>
        <w:t>5</w:t>
      </w:r>
      <w:r w:rsidRPr="00785E71">
        <w:t>.1</w:t>
      </w:r>
      <w:r w:rsidR="001710CC" w:rsidRPr="00785E71">
        <w:tab/>
      </w:r>
      <w:r w:rsidRPr="00785E71">
        <w:t>General</w:t>
      </w:r>
      <w:bookmarkEnd w:id="2230"/>
    </w:p>
    <w:p w:rsidR="00556DC9" w:rsidRPr="00785E71" w:rsidRDefault="00556DC9" w:rsidP="00556DC9">
      <w:pPr>
        <w:rPr>
          <w:lang w:eastAsia="zh-CN"/>
        </w:rPr>
      </w:pPr>
      <w:r w:rsidRPr="00785E71">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556DC9" w:rsidRPr="00785E71" w:rsidRDefault="001710CC" w:rsidP="00CC0947">
      <w:pPr>
        <w:pStyle w:val="EQ"/>
        <w:rPr>
          <w:lang w:eastAsia="zh-CN"/>
        </w:rPr>
      </w:pPr>
      <w:r w:rsidRPr="00785E71">
        <w:rPr>
          <w:lang w:eastAsia="zh-CN"/>
        </w:rPr>
        <w:tab/>
      </w:r>
      <w:r w:rsidR="00556DC9" w:rsidRPr="00785E71">
        <w:rPr>
          <w:position w:val="-16"/>
          <w:lang w:eastAsia="zh-CN"/>
        </w:rPr>
        <w:object w:dxaOrig="2760" w:dyaOrig="480">
          <v:shape id="_x0000_i1111" type="#_x0000_t75" style="width:136.95pt;height:21.65pt" o:ole="">
            <v:imagedata r:id="rId202" o:title=""/>
          </v:shape>
          <o:OLEObject Type="Embed" ProgID="Equation.3" ShapeID="_x0000_i1111" DrawAspect="Content" ObjectID="_1631215630" r:id="rId203"/>
        </w:object>
      </w:r>
    </w:p>
    <w:p w:rsidR="00E413B6" w:rsidRPr="00785E71" w:rsidRDefault="007B48BA" w:rsidP="00E413B6">
      <w:pPr>
        <w:rPr>
          <w:lang w:val="en-US" w:eastAsia="zh-CN"/>
        </w:rPr>
      </w:pPr>
      <w:r w:rsidRPr="00785E71">
        <w:rPr>
          <w:lang w:val="en-US" w:eastAsia="zh-CN"/>
        </w:rPr>
        <w:t>Refer to subclause 10.8 for the SE value.</w:t>
      </w:r>
    </w:p>
    <w:p w:rsidR="00556DC9" w:rsidRPr="00785E71" w:rsidRDefault="00556DC9" w:rsidP="00556DC9">
      <w:pPr>
        <w:pStyle w:val="Heading3"/>
      </w:pPr>
      <w:bookmarkStart w:id="2231" w:name="_Toc13066473"/>
      <w:r w:rsidRPr="00785E71">
        <w:t>10.</w:t>
      </w:r>
      <w:r w:rsidRPr="00785E71">
        <w:rPr>
          <w:lang w:val="en-US"/>
        </w:rPr>
        <w:t>5</w:t>
      </w:r>
      <w:r w:rsidRPr="00785E71">
        <w:t>.2</w:t>
      </w:r>
      <w:r w:rsidR="001710CC" w:rsidRPr="00785E71">
        <w:tab/>
      </w:r>
      <w:r w:rsidRPr="00785E71">
        <w:t>Transmitter mandatory spurious emissions</w:t>
      </w:r>
      <w:bookmarkEnd w:id="2231"/>
    </w:p>
    <w:p w:rsidR="00556DC9" w:rsidRPr="00785E71" w:rsidRDefault="00556DC9" w:rsidP="00556DC9">
      <w:pPr>
        <w:pStyle w:val="Heading4"/>
      </w:pPr>
      <w:bookmarkStart w:id="2232" w:name="_Toc13066474"/>
      <w:r w:rsidRPr="00785E71">
        <w:t>10.</w:t>
      </w:r>
      <w:r w:rsidRPr="00785E71">
        <w:rPr>
          <w:lang w:val="en-GB"/>
        </w:rPr>
        <w:t>5</w:t>
      </w:r>
      <w:r w:rsidRPr="00785E71">
        <w:t>.2.1</w:t>
      </w:r>
      <w:r w:rsidRPr="00785E71">
        <w:tab/>
        <w:t>General</w:t>
      </w:r>
      <w:bookmarkEnd w:id="2232"/>
    </w:p>
    <w:p w:rsidR="00556DC9" w:rsidRPr="00785E71" w:rsidRDefault="00556DC9" w:rsidP="00556DC9">
      <w:pPr>
        <w:rPr>
          <w:lang w:eastAsia="zh-CN"/>
        </w:rPr>
      </w:pPr>
      <w:r w:rsidRPr="00785E71">
        <w:rPr>
          <w:lang w:eastAsia="zh-CN"/>
        </w:rPr>
        <w:t>The conducted spurious emission requirement MU is split up into a number of frequency ranges</w:t>
      </w:r>
    </w:p>
    <w:p w:rsidR="005F19C5" w:rsidRPr="00785E71" w:rsidRDefault="005F19C5" w:rsidP="005F19C5">
      <w:pPr>
        <w:pStyle w:val="TH"/>
        <w:rPr>
          <w:lang w:eastAsia="zh-CN"/>
        </w:rPr>
      </w:pPr>
    </w:p>
    <w:tbl>
      <w:tblPr>
        <w:tblW w:w="5256" w:type="dxa"/>
        <w:tblInd w:w="2235" w:type="dxa"/>
        <w:tblLook w:val="04A0" w:firstRow="1" w:lastRow="0" w:firstColumn="1" w:lastColumn="0" w:noHBand="0" w:noVBand="1"/>
      </w:tblPr>
      <w:tblGrid>
        <w:gridCol w:w="3176"/>
        <w:gridCol w:w="520"/>
        <w:gridCol w:w="1560"/>
      </w:tblGrid>
      <w:tr w:rsidR="00785E71" w:rsidRPr="00785E71" w:rsidTr="001A34E2">
        <w:trPr>
          <w:trHeight w:val="495"/>
        </w:trPr>
        <w:tc>
          <w:tcPr>
            <w:tcW w:w="3176"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556DC9" w:rsidRPr="00785E71" w:rsidRDefault="00556DC9" w:rsidP="00CC0947">
            <w:pPr>
              <w:pStyle w:val="TAH"/>
              <w:rPr>
                <w:lang w:eastAsia="en-GB"/>
              </w:rPr>
            </w:pPr>
            <w:r w:rsidRPr="00785E71">
              <w:rPr>
                <w:lang w:eastAsia="en-GB"/>
              </w:rPr>
              <w:t>Transmitter spurious emissions, Mandatory Requirements</w:t>
            </w:r>
          </w:p>
        </w:tc>
        <w:tc>
          <w:tcPr>
            <w:tcW w:w="520" w:type="dxa"/>
            <w:vMerge w:val="restart"/>
            <w:tcBorders>
              <w:top w:val="single" w:sz="4" w:space="0" w:color="auto"/>
              <w:left w:val="single" w:sz="8" w:space="0" w:color="auto"/>
              <w:bottom w:val="single" w:sz="4" w:space="0" w:color="000000"/>
              <w:right w:val="single" w:sz="8"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CC0947">
            <w:pPr>
              <w:pStyle w:val="TAH"/>
              <w:rPr>
                <w:lang w:eastAsia="en-GB"/>
              </w:rPr>
            </w:pPr>
            <w:r w:rsidRPr="00785E71">
              <w:rPr>
                <w:lang w:eastAsia="en-GB"/>
              </w:rPr>
              <w:t>MU </w:t>
            </w:r>
          </w:p>
        </w:tc>
      </w:tr>
      <w:tr w:rsidR="00785E71" w:rsidRPr="00785E71"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30 MHz ≤ f ≤ 4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556DC9" w:rsidRPr="00785E71" w:rsidTr="001A34E2">
        <w:trPr>
          <w:trHeight w:val="300"/>
        </w:trPr>
        <w:tc>
          <w:tcPr>
            <w:tcW w:w="3176" w:type="dxa"/>
            <w:tcBorders>
              <w:top w:val="nil"/>
              <w:left w:val="single" w:sz="8"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4 GHz &lt; f ≤ 19 GHz</w:t>
            </w:r>
          </w:p>
        </w:tc>
        <w:tc>
          <w:tcPr>
            <w:tcW w:w="520" w:type="dxa"/>
            <w:vMerge/>
            <w:tcBorders>
              <w:top w:val="single" w:sz="4" w:space="0" w:color="auto"/>
              <w:left w:val="single" w:sz="8" w:space="0" w:color="auto"/>
              <w:bottom w:val="single" w:sz="4" w:space="0" w:color="000000"/>
              <w:right w:val="single" w:sz="8" w:space="0" w:color="auto"/>
            </w:tcBorders>
            <w:vAlign w:val="center"/>
            <w:hideMark/>
          </w:tcPr>
          <w:p w:rsidR="00556DC9" w:rsidRPr="00785E71" w:rsidRDefault="00556DC9" w:rsidP="001A34E2">
            <w:pPr>
              <w:spacing w:after="0"/>
              <w:rPr>
                <w:rFonts w:ascii="Arial" w:hAnsi="Arial" w:cs="Arial"/>
                <w:sz w:val="18"/>
                <w:szCs w:val="18"/>
                <w:lang w:eastAsia="en-GB"/>
              </w:rPr>
            </w:pP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bl>
    <w:p w:rsidR="00556DC9" w:rsidRPr="00785E71" w:rsidRDefault="00556DC9" w:rsidP="00556DC9">
      <w:pPr>
        <w:rPr>
          <w:lang w:eastAsia="zh-CN"/>
        </w:rPr>
      </w:pPr>
    </w:p>
    <w:p w:rsidR="00556DC9" w:rsidRPr="00785E71" w:rsidRDefault="00556DC9" w:rsidP="00556DC9">
      <w:pPr>
        <w:rPr>
          <w:lang w:eastAsia="zh-CN"/>
        </w:rPr>
      </w:pPr>
      <w:r w:rsidRPr="00785E71">
        <w:rPr>
          <w:lang w:eastAsia="zh-CN"/>
        </w:rPr>
        <w:t>The conducted analysis based on UTRA/E-UTRA frequencies which were all below 4.2GHz (at the time), the break point in the MU is hence somewhat related to the in-band and out of band MU analysis. As in-band MU analysis is now being done up to 6GHz (for the LAA and NR bands) it is sensible to change the frequency break point to 6GHz.</w:t>
      </w:r>
    </w:p>
    <w:p w:rsidR="00556DC9" w:rsidRPr="00785E71" w:rsidRDefault="00556DC9" w:rsidP="00556DC9">
      <w:pPr>
        <w:rPr>
          <w:lang w:eastAsia="zh-CN"/>
        </w:rPr>
      </w:pPr>
      <w:r w:rsidRPr="00785E71">
        <w:rPr>
          <w:lang w:eastAsia="zh-CN"/>
        </w:rPr>
        <w:t>The conducted and OTA test set up can be compared as follows:</w:t>
      </w:r>
    </w:p>
    <w:p w:rsidR="00556DC9" w:rsidRPr="00785E71" w:rsidRDefault="003F0B2C" w:rsidP="00CC0947">
      <w:pPr>
        <w:pStyle w:val="TH"/>
      </w:pPr>
      <w:r w:rsidRPr="00785E71">
        <w:rPr>
          <w:noProof/>
        </w:rPr>
        <w:drawing>
          <wp:inline distT="0" distB="0" distL="0" distR="0">
            <wp:extent cx="4484370" cy="45720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4">
                      <a:extLst>
                        <a:ext uri="{28A0092B-C50C-407E-A947-70E740481C1C}">
                          <a14:useLocalDpi xmlns:a14="http://schemas.microsoft.com/office/drawing/2010/main" val="0"/>
                        </a:ext>
                      </a:extLst>
                    </a:blip>
                    <a:srcRect r="14076"/>
                    <a:stretch>
                      <a:fillRect/>
                    </a:stretch>
                  </pic:blipFill>
                  <pic:spPr bwMode="auto">
                    <a:xfrm>
                      <a:off x="0" y="0"/>
                      <a:ext cx="4484370" cy="4572000"/>
                    </a:xfrm>
                    <a:prstGeom prst="rect">
                      <a:avLst/>
                    </a:prstGeom>
                    <a:noFill/>
                    <a:ln>
                      <a:noFill/>
                    </a:ln>
                  </pic:spPr>
                </pic:pic>
              </a:graphicData>
            </a:graphic>
          </wp:inline>
        </w:drawing>
      </w:r>
    </w:p>
    <w:p w:rsidR="00556DC9" w:rsidRPr="00785E71" w:rsidRDefault="00556DC9" w:rsidP="00556DC9">
      <w:pPr>
        <w:pStyle w:val="TF"/>
        <w:rPr>
          <w:lang w:val="en-GB"/>
        </w:rPr>
      </w:pPr>
      <w:r w:rsidRPr="00785E71">
        <w:t>Figure 10.5.2.1-1</w:t>
      </w:r>
      <w:r w:rsidR="001710CC" w:rsidRPr="00785E71">
        <w:t>:</w:t>
      </w:r>
      <w:r w:rsidRPr="00785E71">
        <w:tab/>
        <w:t>Conducted and OTA spurious emissions test set up</w:t>
      </w:r>
    </w:p>
    <w:p w:rsidR="00556DC9" w:rsidRPr="00785E71" w:rsidRDefault="00556DC9" w:rsidP="00556DC9">
      <w:pPr>
        <w:rPr>
          <w:lang w:eastAsia="zh-CN"/>
        </w:rPr>
      </w:pPr>
      <w:r w:rsidRPr="00785E71">
        <w:rPr>
          <w:lang w:eastAsia="zh-CN"/>
        </w:rPr>
        <w:t>As the spurious emissions requirements cover a  large frequency span from 30MHz to 12.75GHz it is difficult to use the same measurement chambers as the in band measurements. The CATR for example is not suitable for low frequency measurements.</w:t>
      </w:r>
    </w:p>
    <w:p w:rsidR="00556DC9" w:rsidRPr="00785E71" w:rsidRDefault="00556DC9" w:rsidP="00556DC9">
      <w:pPr>
        <w:rPr>
          <w:lang w:eastAsia="zh-CN"/>
        </w:rPr>
      </w:pPr>
      <w:r w:rsidRPr="00785E71">
        <w:rPr>
          <w:lang w:eastAsia="zh-CN"/>
        </w:rPr>
        <w:t>The chamber analysis is hence done on a general OTA chamber which is capable of all frequency ranges.</w:t>
      </w:r>
    </w:p>
    <w:p w:rsidR="00556DC9" w:rsidRPr="00785E71" w:rsidRDefault="00556DC9" w:rsidP="00556DC9">
      <w:pPr>
        <w:rPr>
          <w:lang w:eastAsia="zh-CN"/>
        </w:rPr>
      </w:pPr>
      <w:r w:rsidRPr="00785E71">
        <w:rPr>
          <w:lang w:eastAsia="zh-CN"/>
        </w:rPr>
        <w:t>Other chambers may be used if their MU is within the final value and they are suitable for the frequencies being tested.</w:t>
      </w:r>
    </w:p>
    <w:p w:rsidR="00556DC9" w:rsidRPr="00785E71" w:rsidRDefault="00556DC9" w:rsidP="00556DC9">
      <w:pPr>
        <w:pStyle w:val="Heading4"/>
      </w:pPr>
      <w:bookmarkStart w:id="2233" w:name="_Toc13066475"/>
      <w:r w:rsidRPr="00785E71">
        <w:t>10.</w:t>
      </w:r>
      <w:r w:rsidRPr="00785E71">
        <w:rPr>
          <w:lang w:val="en-US"/>
        </w:rPr>
        <w:t>5</w:t>
      </w:r>
      <w:r w:rsidRPr="00785E71">
        <w:t>.2.2</w:t>
      </w:r>
      <w:r w:rsidRPr="00785E71">
        <w:tab/>
      </w:r>
      <w:r w:rsidRPr="00785E71">
        <w:rPr>
          <w:lang w:val="en-GB"/>
        </w:rPr>
        <w:t>General</w:t>
      </w:r>
      <w:r w:rsidRPr="00785E71">
        <w:t xml:space="preserve"> chamber</w:t>
      </w:r>
      <w:bookmarkEnd w:id="2233"/>
    </w:p>
    <w:p w:rsidR="00556DC9" w:rsidRPr="00785E71" w:rsidRDefault="00556DC9" w:rsidP="00556DC9">
      <w:pPr>
        <w:pStyle w:val="Heading5"/>
      </w:pPr>
      <w:bookmarkStart w:id="2234" w:name="_Toc13066476"/>
      <w:r w:rsidRPr="00785E71">
        <w:t>10.</w:t>
      </w:r>
      <w:r w:rsidRPr="00785E71">
        <w:rPr>
          <w:lang w:val="en-GB"/>
        </w:rPr>
        <w:t>5</w:t>
      </w:r>
      <w:r w:rsidRPr="00785E71">
        <w:t>.2.2.1</w:t>
      </w:r>
      <w:r w:rsidRPr="00785E71">
        <w:tab/>
        <w:t>General</w:t>
      </w:r>
      <w:bookmarkEnd w:id="2234"/>
    </w:p>
    <w:p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85E71" w:rsidRDefault="00556DC9" w:rsidP="00556DC9">
      <w:pPr>
        <w:pStyle w:val="Heading5"/>
      </w:pPr>
      <w:bookmarkStart w:id="2235" w:name="_Toc13066477"/>
      <w:r w:rsidRPr="00785E71">
        <w:t>10.</w:t>
      </w:r>
      <w:r w:rsidRPr="00785E71">
        <w:rPr>
          <w:lang w:val="en-GB"/>
        </w:rPr>
        <w:t>5</w:t>
      </w:r>
      <w:r w:rsidRPr="00785E71">
        <w:t>.2.2.2</w:t>
      </w:r>
      <w:r w:rsidRPr="00785E71">
        <w:tab/>
        <w:t>Calibration</w:t>
      </w:r>
      <w:bookmarkEnd w:id="2235"/>
    </w:p>
    <w:p w:rsidR="00556DC9" w:rsidRPr="00785E71" w:rsidRDefault="00556DC9" w:rsidP="00556DC9">
      <w:pPr>
        <w:rPr>
          <w:lang w:eastAsia="en-CA"/>
        </w:rPr>
      </w:pPr>
      <w:r w:rsidRPr="00785E71">
        <w:t xml:space="preserve">Each frequency point can be calibrated using the EIRP calibration approach in sub-clause </w:t>
      </w:r>
      <w:r w:rsidR="0032512C" w:rsidRPr="00785E71">
        <w:rPr>
          <w:lang w:eastAsia="en-CA"/>
        </w:rPr>
        <w:t>10.2.3</w:t>
      </w:r>
      <w:r w:rsidRPr="00785E71">
        <w:rPr>
          <w:lang w:eastAsia="en-CA"/>
        </w:rPr>
        <w:t>.2.2 .</w:t>
      </w:r>
    </w:p>
    <w:p w:rsidR="00556DC9" w:rsidRPr="00785E71" w:rsidRDefault="00556DC9" w:rsidP="00556DC9">
      <w:r w:rsidRPr="00785E71">
        <w:rPr>
          <w:lang w:eastAsia="en-CA"/>
        </w:rPr>
        <w:t>The calibration should be repeated for each frequency being tested and each test antenna.</w:t>
      </w:r>
      <w:r w:rsidRPr="00785E71">
        <w:t xml:space="preserve"> </w:t>
      </w:r>
    </w:p>
    <w:p w:rsidR="00556DC9" w:rsidRPr="00785E71" w:rsidRDefault="00556DC9" w:rsidP="00556DC9">
      <w:pPr>
        <w:pStyle w:val="Heading5"/>
        <w:rPr>
          <w:lang w:val="en-GB"/>
        </w:rPr>
      </w:pPr>
      <w:bookmarkStart w:id="2236" w:name="_Toc13066478"/>
      <w:r w:rsidRPr="00785E71">
        <w:t>10.</w:t>
      </w:r>
      <w:r w:rsidRPr="00785E71">
        <w:rPr>
          <w:lang w:val="en-GB"/>
        </w:rPr>
        <w:t>5</w:t>
      </w:r>
      <w:r w:rsidRPr="00785E71">
        <w:t>.2.2.3</w:t>
      </w:r>
      <w:r w:rsidR="001710CC" w:rsidRPr="00785E71">
        <w:tab/>
      </w:r>
      <w:r w:rsidRPr="00785E71">
        <w:t>Procedure</w:t>
      </w:r>
      <w:bookmarkEnd w:id="2236"/>
    </w:p>
    <w:p w:rsidR="00556DC9" w:rsidRPr="00785E71" w:rsidRDefault="00556DC9" w:rsidP="00556DC9">
      <w:pPr>
        <w:pStyle w:val="B1"/>
      </w:pPr>
      <w:r w:rsidRPr="00785E71">
        <w:t>1)</w:t>
      </w:r>
      <w:r w:rsidRPr="00785E71">
        <w:tab/>
        <w:t>Place the AAS BS at the positioner.</w:t>
      </w:r>
    </w:p>
    <w:p w:rsidR="00556DC9" w:rsidRPr="00785E71" w:rsidRDefault="00556DC9" w:rsidP="00556DC9">
      <w:pPr>
        <w:pStyle w:val="B1"/>
      </w:pPr>
      <w:r w:rsidRPr="00785E71">
        <w:t>2)</w:t>
      </w:r>
      <w:r w:rsidRPr="00785E71">
        <w:tab/>
        <w:t>Align the manufacturer declared coordinate system orientation (see table 4.10-1, D9.2) of the AAS BS with the test system.</w:t>
      </w:r>
    </w:p>
    <w:p w:rsidR="00556DC9" w:rsidRPr="00785E71" w:rsidRDefault="00556DC9" w:rsidP="00556DC9">
      <w:pPr>
        <w:pStyle w:val="B1"/>
      </w:pPr>
      <w:r w:rsidRPr="00785E71">
        <w:t>3)</w:t>
      </w:r>
      <w:r w:rsidRPr="00785E71">
        <w:tab/>
        <w:t>Measurements shall use a measurement bandwidth in accordance to the conditions in subclause 6.7.6.</w:t>
      </w:r>
    </w:p>
    <w:p w:rsidR="00556DC9" w:rsidRPr="00785E71" w:rsidRDefault="00556DC9" w:rsidP="00556DC9">
      <w:pPr>
        <w:pStyle w:val="B1"/>
      </w:pPr>
      <w:r w:rsidRPr="00785E71">
        <w:t>4)</w:t>
      </w:r>
      <w:r w:rsidRPr="00785E71">
        <w:tab/>
        <w:t>The measurement device characteristics shall be:</w:t>
      </w:r>
    </w:p>
    <w:p w:rsidR="00556DC9" w:rsidRPr="00785E71" w:rsidRDefault="00556DC9" w:rsidP="00556DC9">
      <w:pPr>
        <w:pStyle w:val="B2"/>
        <w:rPr>
          <w:lang w:val="en-GB" w:eastAsia="zh-CN"/>
        </w:rPr>
      </w:pPr>
      <w:r w:rsidRPr="00785E71">
        <w:t>-</w:t>
      </w:r>
      <w:r w:rsidRPr="00785E71">
        <w:tab/>
        <w:t>Detection mode: True RMS.</w:t>
      </w:r>
    </w:p>
    <w:p w:rsidR="00556DC9" w:rsidRPr="00785E71" w:rsidRDefault="00556DC9" w:rsidP="00556DC9">
      <w:pPr>
        <w:pStyle w:val="B1"/>
      </w:pPr>
      <w:r w:rsidRPr="00785E71">
        <w:t>5)</w:t>
      </w:r>
      <w:r w:rsidRPr="00785E71">
        <w:tab/>
        <w:t>Set the AAS BS to transmit according to the applicable test configuration</w:t>
      </w:r>
    </w:p>
    <w:p w:rsidR="00556DC9" w:rsidRPr="00785E71" w:rsidRDefault="00556DC9" w:rsidP="00556DC9">
      <w:pPr>
        <w:pStyle w:val="B1"/>
      </w:pPr>
      <w:r w:rsidRPr="00785E71">
        <w:t>6)</w:t>
      </w:r>
      <w:r w:rsidRPr="00785E71">
        <w:tab/>
        <w:t>Align the BS and the test antenna such that measurements to determine TRP can be performed</w:t>
      </w:r>
      <w:r w:rsidRPr="00785E71" w:rsidDel="00745D86">
        <w:t xml:space="preserve"> </w:t>
      </w:r>
      <w:r w:rsidRPr="00785E71">
        <w:t xml:space="preserve">(see </w:t>
      </w:r>
      <w:r w:rsidR="007C2E7E" w:rsidRPr="00785E71">
        <w:t>subclause 10.8.3</w:t>
      </w:r>
      <w:r w:rsidRPr="00785E71">
        <w:t>)</w:t>
      </w:r>
    </w:p>
    <w:p w:rsidR="00556DC9" w:rsidRPr="00785E71" w:rsidRDefault="00556DC9" w:rsidP="00556DC9">
      <w:pPr>
        <w:pStyle w:val="B1"/>
        <w:rPr>
          <w:snapToGrid w:val="0"/>
        </w:rPr>
      </w:pPr>
      <w:r w:rsidRPr="00785E71">
        <w:rPr>
          <w:snapToGrid w:val="0"/>
        </w:rPr>
        <w:t>7)</w:t>
      </w:r>
      <w:r w:rsidRPr="00785E71">
        <w:rPr>
          <w:snapToGrid w:val="0"/>
        </w:rPr>
        <w:tab/>
        <w:t xml:space="preserve">Measure the emission at the specified frequencies with specified measurement bandwidth </w:t>
      </w:r>
    </w:p>
    <w:p w:rsidR="00556DC9" w:rsidRPr="00785E71" w:rsidRDefault="00556DC9" w:rsidP="00556DC9">
      <w:pPr>
        <w:pStyle w:val="B1"/>
      </w:pPr>
      <w:r w:rsidRPr="00785E71">
        <w:t>8)</w:t>
      </w:r>
      <w:r w:rsidRPr="00785E71">
        <w:tab/>
        <w:t xml:space="preserve">Repeat step 6-7 for all directions in the appropriated TRP measurement grid needed for full TRP estimation (see </w:t>
      </w:r>
      <w:r w:rsidR="007C2E7E" w:rsidRPr="00785E71">
        <w:t>subclause 10.8.3</w:t>
      </w:r>
      <w:r w:rsidRPr="00785E71">
        <w:t>) and for frequency points to be tested.</w:t>
      </w:r>
    </w:p>
    <w:p w:rsidR="00556DC9" w:rsidRPr="00785E71" w:rsidRDefault="00556DC9" w:rsidP="00CC0947">
      <w:pPr>
        <w:pStyle w:val="B2"/>
      </w:pPr>
      <w:r w:rsidRPr="00785E71">
        <w:t>Note 1: the TRP measurement grid may not be the same for all measurement frequencies.</w:t>
      </w:r>
    </w:p>
    <w:p w:rsidR="00556DC9" w:rsidRPr="00785E71" w:rsidRDefault="00556DC9" w:rsidP="00CC0947">
      <w:pPr>
        <w:pStyle w:val="B2"/>
      </w:pPr>
      <w:r w:rsidRPr="00785E71">
        <w:t>Note 2: the frequency sweep or the TRP measurement grid sweep may be done in any order</w:t>
      </w:r>
    </w:p>
    <w:p w:rsidR="00556DC9" w:rsidRPr="00785E71" w:rsidRDefault="00556DC9" w:rsidP="00556DC9">
      <w:pPr>
        <w:pStyle w:val="B1"/>
      </w:pPr>
      <w:r w:rsidRPr="00785E71">
        <w:t>9)</w:t>
      </w:r>
      <w:r w:rsidRPr="00785E71">
        <w:tab/>
        <w:t>Calculate TRP at each specified frequency using the directional measurements.</w:t>
      </w:r>
    </w:p>
    <w:p w:rsidR="00556DC9" w:rsidRPr="00785E71" w:rsidRDefault="00556DC9" w:rsidP="00556DC9">
      <w:pPr>
        <w:pStyle w:val="Heading5"/>
      </w:pPr>
      <w:bookmarkStart w:id="2237" w:name="_Toc13066479"/>
      <w:r w:rsidRPr="00785E71">
        <w:t>10.</w:t>
      </w:r>
      <w:r w:rsidRPr="00785E71">
        <w:rPr>
          <w:lang w:val="en-GB"/>
        </w:rPr>
        <w:t>5</w:t>
      </w:r>
      <w:r w:rsidRPr="00785E71">
        <w:t>.2.2.4</w:t>
      </w:r>
      <w:r w:rsidR="001710CC" w:rsidRPr="00785E71">
        <w:tab/>
      </w:r>
      <w:r w:rsidRPr="00785E71">
        <w:t>MU assessment</w:t>
      </w:r>
      <w:bookmarkEnd w:id="2237"/>
      <w:r w:rsidRPr="00785E71">
        <w:t xml:space="preserve"> </w:t>
      </w:r>
    </w:p>
    <w:p w:rsidR="00556DC9" w:rsidRPr="00785E71" w:rsidRDefault="00556DC9" w:rsidP="00556DC9">
      <w:pPr>
        <w:pStyle w:val="Heading6"/>
        <w:rPr>
          <w:lang w:val="en-GB"/>
        </w:rPr>
      </w:pPr>
      <w:bookmarkStart w:id="2238" w:name="_Toc13066480"/>
      <w:r w:rsidRPr="00785E71">
        <w:t>10.</w:t>
      </w:r>
      <w:r w:rsidRPr="00785E71">
        <w:rPr>
          <w:lang w:val="en-GB"/>
        </w:rPr>
        <w:t>5</w:t>
      </w:r>
      <w:r w:rsidRPr="00785E71">
        <w:t>.2.2.4.1</w:t>
      </w:r>
      <w:r w:rsidR="001710CC" w:rsidRPr="00785E71">
        <w:tab/>
      </w:r>
      <w:r w:rsidRPr="00785E71">
        <w:t>MU Budget</w:t>
      </w:r>
      <w:bookmarkEnd w:id="2238"/>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Tx spurious emissions</w:t>
      </w:r>
    </w:p>
    <w:tbl>
      <w:tblPr>
        <w:tblW w:w="8120" w:type="dxa"/>
        <w:jc w:val="center"/>
        <w:tblLook w:val="04A0" w:firstRow="1" w:lastRow="0" w:firstColumn="1" w:lastColumn="0" w:noHBand="0" w:noVBand="1"/>
      </w:tblPr>
      <w:tblGrid>
        <w:gridCol w:w="960"/>
        <w:gridCol w:w="6200"/>
        <w:gridCol w:w="960"/>
      </w:tblGrid>
      <w:tr w:rsidR="00785E71" w:rsidRPr="00785E71"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CC0947">
            <w:pPr>
              <w:pStyle w:val="TAH"/>
              <w:rPr>
                <w:lang w:eastAsia="en-GB"/>
              </w:rPr>
            </w:pPr>
            <w:r w:rsidRPr="00785E71">
              <w:rPr>
                <w:lang w:eastAsia="en-GB"/>
              </w:rPr>
              <w:t>Details in annex</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6"/>
                <w:szCs w:val="16"/>
                <w:lang w:eastAsia="en-GB"/>
              </w:rPr>
              <w:t>Conducted measurement uncertainty (minus mismatch)</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E4-17</w:t>
            </w:r>
          </w:p>
        </w:tc>
      </w:tr>
      <w:tr w:rsidR="00F20C6D"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18</w:t>
            </w:r>
          </w:p>
        </w:tc>
      </w:tr>
    </w:tbl>
    <w:p w:rsidR="001710CC" w:rsidRPr="00785E71" w:rsidRDefault="001710CC" w:rsidP="00CC0947"/>
    <w:p w:rsidR="00556DC9" w:rsidRPr="00785E71" w:rsidRDefault="00556DC9" w:rsidP="00556DC9">
      <w:pPr>
        <w:pStyle w:val="Heading6"/>
        <w:rPr>
          <w:lang w:val="en-GB"/>
        </w:rPr>
      </w:pPr>
      <w:bookmarkStart w:id="2239" w:name="_Toc13066481"/>
      <w:r w:rsidRPr="00785E71">
        <w:t>10.</w:t>
      </w:r>
      <w:r w:rsidRPr="00785E71">
        <w:rPr>
          <w:lang w:val="en-GB"/>
        </w:rPr>
        <w:t>5</w:t>
      </w:r>
      <w:r w:rsidRPr="00785E71">
        <w:t>.</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239"/>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5.2.2.4.2-1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Tx spurious emissions</w:t>
      </w:r>
    </w:p>
    <w:tbl>
      <w:tblPr>
        <w:tblW w:w="9220" w:type="dxa"/>
        <w:tblInd w:w="103" w:type="dxa"/>
        <w:tblLayout w:type="fixed"/>
        <w:tblLook w:val="04A0" w:firstRow="1" w:lastRow="0" w:firstColumn="1" w:lastColumn="0" w:noHBand="0" w:noVBand="1"/>
      </w:tblPr>
      <w:tblGrid>
        <w:gridCol w:w="572"/>
        <w:gridCol w:w="3422"/>
        <w:gridCol w:w="689"/>
        <w:gridCol w:w="709"/>
        <w:gridCol w:w="1114"/>
        <w:gridCol w:w="729"/>
        <w:gridCol w:w="425"/>
        <w:gridCol w:w="709"/>
        <w:gridCol w:w="851"/>
      </w:tblGrid>
      <w:tr w:rsidR="00785E71" w:rsidRPr="00785E71"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Uncertainty source</w:t>
            </w:r>
          </w:p>
        </w:tc>
        <w:tc>
          <w:tcPr>
            <w:tcW w:w="1398"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3753F8">
            <w:pPr>
              <w:pStyle w:val="TAH"/>
              <w:rPr>
                <w:lang w:eastAsia="en-GB"/>
              </w:rPr>
            </w:pPr>
            <w:r w:rsidRPr="00785E71">
              <w:rPr>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ci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Standard uncertainty ui [dB]</w:t>
            </w:r>
          </w:p>
        </w:tc>
      </w:tr>
      <w:tr w:rsidR="00785E71" w:rsidRPr="00785E71" w:rsidTr="001A34E2">
        <w:trPr>
          <w:trHeight w:val="6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68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pStyle w:val="TAH"/>
              <w:rPr>
                <w:lang w:eastAsia="en-GB"/>
              </w:rPr>
            </w:pP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30MHz&lt;f≤6 GHz</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pStyle w:val="TAH"/>
              <w:rPr>
                <w:lang w:eastAsia="en-GB"/>
              </w:rPr>
            </w:pPr>
            <w:r w:rsidRPr="00785E71">
              <w:rPr>
                <w:lang w:eastAsia="en-GB"/>
              </w:rPr>
              <w:t>6GHz&lt;f ≤19GHz</w:t>
            </w:r>
          </w:p>
        </w:tc>
      </w:tr>
      <w:tr w:rsidR="00785E71" w:rsidRPr="00785E71"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85E71" w:rsidRDefault="00F20C6D"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1.02</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2.04</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A34E2">
        <w:trPr>
          <w:trHeight w:val="300"/>
        </w:trPr>
        <w:tc>
          <w:tcPr>
            <w:tcW w:w="9220"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A34E2">
        <w:trPr>
          <w:trHeight w:val="465"/>
        </w:trPr>
        <w:tc>
          <w:tcPr>
            <w:tcW w:w="57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68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2.11</w:t>
            </w:r>
          </w:p>
        </w:tc>
      </w:tr>
      <w:tr w:rsidR="00556DC9"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2.20</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4.15</w:t>
            </w:r>
          </w:p>
        </w:tc>
      </w:tr>
    </w:tbl>
    <w:p w:rsidR="00556DC9" w:rsidRPr="00785E71" w:rsidRDefault="00556DC9" w:rsidP="00556DC9"/>
    <w:p w:rsidR="00556DC9" w:rsidRPr="00785E71" w:rsidRDefault="00556DC9" w:rsidP="00016A25">
      <w:pPr>
        <w:pStyle w:val="Heading4"/>
        <w:rPr>
          <w:lang w:val="en-GB"/>
        </w:rPr>
      </w:pPr>
      <w:bookmarkStart w:id="2240" w:name="_Toc13066482"/>
      <w:r w:rsidRPr="00785E71">
        <w:t>10.</w:t>
      </w:r>
      <w:r w:rsidRPr="00785E71">
        <w:rPr>
          <w:lang w:val="en-US"/>
        </w:rPr>
        <w:t>5</w:t>
      </w:r>
      <w:r w:rsidRPr="00785E71">
        <w:t>.2.</w:t>
      </w:r>
      <w:r w:rsidRPr="00785E71">
        <w:rPr>
          <w:lang w:val="en-GB"/>
        </w:rPr>
        <w:t>3</w:t>
      </w:r>
      <w:r w:rsidRPr="00785E71">
        <w:tab/>
      </w:r>
      <w:r w:rsidR="007B48BA" w:rsidRPr="00785E71">
        <w:rPr>
          <w:lang w:val="en-GB"/>
        </w:rPr>
        <w:t>Void</w:t>
      </w:r>
      <w:bookmarkEnd w:id="2240"/>
    </w:p>
    <w:p w:rsidR="00920DA0" w:rsidRPr="00785E71" w:rsidRDefault="00920DA0" w:rsidP="00AB1D79">
      <w:pPr>
        <w:pStyle w:val="Heading4"/>
      </w:pPr>
      <w:bookmarkStart w:id="2241" w:name="_Toc13066483"/>
      <w:r w:rsidRPr="00785E71">
        <w:t>10.5.2.3A</w:t>
      </w:r>
      <w:r w:rsidRPr="00785E71">
        <w:tab/>
        <w:t>Reverberation chamber</w:t>
      </w:r>
      <w:bookmarkEnd w:id="2241"/>
    </w:p>
    <w:p w:rsidR="00920DA0" w:rsidRPr="00785E71" w:rsidRDefault="00920DA0" w:rsidP="00AB1D79">
      <w:pPr>
        <w:pStyle w:val="Heading5"/>
      </w:pPr>
      <w:bookmarkStart w:id="2242" w:name="_Toc13066484"/>
      <w:r w:rsidRPr="00785E71">
        <w:t>10.5.2.3A.1</w:t>
      </w:r>
      <w:r w:rsidRPr="00785E71">
        <w:tab/>
        <w:t>General</w:t>
      </w:r>
      <w:bookmarkEnd w:id="2242"/>
    </w:p>
    <w:p w:rsidR="00920DA0" w:rsidRPr="00785E71" w:rsidRDefault="00920DA0" w:rsidP="00920DA0">
      <w:pPr>
        <w:rPr>
          <w:lang w:eastAsia="zh-CN"/>
        </w:rPr>
      </w:pPr>
      <w:r w:rsidRPr="00785E71">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rsidR="00920DA0" w:rsidRPr="00785E71" w:rsidRDefault="00920DA0" w:rsidP="00920DA0">
      <w:r w:rsidRPr="00785E71">
        <w:t>For a proper analysis of the measured data a sufficient number of uncorrelated samples is required. The auto-correlation function is used to calculate the offset between statistically uncorrelated samples using the following expression [33]:</w:t>
      </w:r>
    </w:p>
    <w:p w:rsidR="00920DA0" w:rsidRPr="00785E71" w:rsidRDefault="00920DA0" w:rsidP="00920DA0">
      <w:pPr>
        <w:rPr>
          <w:lang w:val="sv-SE"/>
        </w:rPr>
      </w:pPr>
      <w:r w:rsidRPr="00785E71">
        <w:object w:dxaOrig="9639" w:dyaOrig="851">
          <v:shape id="_x0000_i1112" type="#_x0000_t75" style="width:481.9pt;height:42.4pt" o:ole="">
            <v:imagedata r:id="rId205" o:title=""/>
          </v:shape>
          <o:OLEObject Type="Embed" ProgID="Word.Document.12" ShapeID="_x0000_i1112" DrawAspect="Content" ObjectID="_1631215631" r:id="rId206">
            <o:FieldCodes>\s</o:FieldCodes>
          </o:OLEObject>
        </w:object>
      </w:r>
    </w:p>
    <w:p w:rsidR="00920DA0" w:rsidRPr="00785E71" w:rsidRDefault="00920DA0" w:rsidP="00920DA0">
      <w:r w:rsidRPr="00785E71">
        <w:t xml:space="preserve">where the modulus operator mod(x,y) is the remainder of x/y, here performing  a circular shift of the measurement samples over a distance k. The symbols </w:t>
      </w:r>
      <w:r w:rsidRPr="00785E71">
        <w:rPr>
          <w:rFonts w:ascii="Cambria Math" w:hAnsi="Cambria Math" w:cs="Cambria Math"/>
        </w:rPr>
        <w:t>⟨</w:t>
      </w:r>
      <w:r w:rsidRPr="00785E71">
        <w:t xml:space="preserve">x </w:t>
      </w:r>
      <w:r w:rsidRPr="00785E71">
        <w:rPr>
          <w:rFonts w:ascii="Cambria Math" w:hAnsi="Cambria Math" w:cs="Cambria Math"/>
        </w:rPr>
        <w:t>⟩</w:t>
      </w:r>
      <w:r w:rsidRPr="00785E71">
        <w:t xml:space="preserve"> and σ= "std" (x) denote the average value and standard deviation. The threshold value for uncorrelated samples is defined as [33]:</w:t>
      </w:r>
    </w:p>
    <w:p w:rsidR="00920DA0" w:rsidRPr="00785E71" w:rsidRDefault="0000685D" w:rsidP="00AB1D79">
      <w:pPr>
        <w:pStyle w:val="EQ"/>
        <w:rPr>
          <w:rFonts w:ascii="Cambria Math" w:hAnsi="Cambria Math"/>
        </w:rPr>
      </w:pPr>
      <w:r w:rsidRPr="00785E71">
        <w:rPr>
          <w:lang w:eastAsia="zh-CN"/>
        </w:rPr>
        <w:tab/>
      </w:r>
      <w:r w:rsidR="00920DA0" w:rsidRPr="00785E71">
        <w:rPr>
          <w:position w:val="-12"/>
          <w:lang w:eastAsia="zh-CN"/>
        </w:rPr>
        <w:object w:dxaOrig="2520" w:dyaOrig="380">
          <v:shape id="_x0000_i1113" type="#_x0000_t75" style="width:125.45pt;height:16.8pt" o:ole="">
            <v:imagedata r:id="rId207" o:title=""/>
          </v:shape>
          <o:OLEObject Type="Embed" ProgID="Equation.DSMT4" ShapeID="_x0000_i1113" DrawAspect="Content" ObjectID="_1631215632" r:id="rId208"/>
        </w:object>
      </w:r>
    </w:p>
    <w:p w:rsidR="00920DA0" w:rsidRPr="00785E71" w:rsidRDefault="00920DA0" w:rsidP="00920DA0">
      <w:pPr>
        <w:rPr>
          <w:lang w:eastAsia="zh-CN"/>
        </w:rPr>
      </w:pPr>
      <w:r w:rsidRPr="00785E71">
        <w:rPr>
          <w:lang w:eastAsia="zh-CN"/>
        </w:rPr>
        <w:t xml:space="preserve">The distance </w:t>
      </w:r>
      <w:r w:rsidRPr="00785E71">
        <w:rPr>
          <w:lang w:eastAsia="zh-CN"/>
        </w:rPr>
        <w:fldChar w:fldCharType="begin"/>
      </w:r>
      <w:r w:rsidRPr="00785E71">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340" w:dyaOrig="360">
          <v:shape id="_x0000_i1114" type="#_x0000_t75" style="width:16.35pt;height:15.9pt" o:ole="">
            <v:imagedata r:id="rId209" o:title=""/>
          </v:shape>
          <o:OLEObject Type="Embed" ProgID="Equation.DSMT4" ShapeID="_x0000_i1114" DrawAspect="Content" ObjectID="_1631215633" r:id="rId210"/>
        </w:object>
      </w:r>
      <w:r w:rsidRPr="00785E71">
        <w:rPr>
          <w:lang w:eastAsia="zh-CN"/>
        </w:rPr>
        <w:t xml:space="preserve">between uncorrelated samples is calculated as the minimum k-value satisfying </w:t>
      </w:r>
      <w:r w:rsidRPr="00785E71">
        <w:rPr>
          <w:lang w:eastAsia="zh-CN"/>
        </w:rPr>
        <w:fldChar w:fldCharType="begin"/>
      </w:r>
      <w:r w:rsidRPr="00785E71">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785E71">
        <w:rPr>
          <w:lang w:eastAsia="zh-CN"/>
        </w:rPr>
        <w:instrText xml:space="preserve"> </w:instrText>
      </w:r>
      <w:r w:rsidRPr="00785E71">
        <w:rPr>
          <w:lang w:eastAsia="zh-CN"/>
        </w:rPr>
        <w:fldChar w:fldCharType="end"/>
      </w:r>
      <w:r w:rsidR="0000685D" w:rsidRPr="00785E71">
        <w:rPr>
          <w:position w:val="-12"/>
          <w:lang w:eastAsia="zh-CN"/>
        </w:rPr>
        <w:object w:dxaOrig="980" w:dyaOrig="360">
          <v:shape id="_x0000_i1115" type="#_x0000_t75" style="width:48.15pt;height:15.9pt" o:ole="">
            <v:imagedata r:id="rId211" o:title=""/>
          </v:shape>
          <o:OLEObject Type="Embed" ProgID="Equation.DSMT4" ShapeID="_x0000_i1115" DrawAspect="Content" ObjectID="_1631215634" r:id="rId212"/>
        </w:object>
      </w:r>
      <w:r w:rsidRPr="00785E71">
        <w:rPr>
          <w:lang w:eastAsia="zh-CN"/>
        </w:rPr>
        <w:t>. The number of uncorrelated samples is calculated as:</w:t>
      </w:r>
    </w:p>
    <w:p w:rsidR="00920DA0" w:rsidRPr="00785E71" w:rsidRDefault="0000685D" w:rsidP="00AB1D79">
      <w:pPr>
        <w:pStyle w:val="EQ"/>
        <w:rPr>
          <w:lang w:eastAsia="zh-CN"/>
        </w:rPr>
      </w:pPr>
      <w:r w:rsidRPr="00785E71">
        <w:rPr>
          <w:lang w:eastAsia="zh-CN"/>
        </w:rPr>
        <w:tab/>
      </w:r>
      <w:r w:rsidRPr="00785E71">
        <w:rPr>
          <w:position w:val="-30"/>
          <w:lang w:eastAsia="zh-CN"/>
        </w:rPr>
        <w:object w:dxaOrig="1080" w:dyaOrig="680">
          <v:shape id="_x0000_i1116" type="#_x0000_t75" style="width:53pt;height:30.5pt" o:ole="">
            <v:imagedata r:id="rId213" o:title=""/>
          </v:shape>
          <o:OLEObject Type="Embed" ProgID="Equation.DSMT4" ShapeID="_x0000_i1116" DrawAspect="Content" ObjectID="_1631215635" r:id="rId214"/>
        </w:object>
      </w:r>
    </w:p>
    <w:p w:rsidR="00920DA0" w:rsidRPr="00785E71" w:rsidRDefault="00920DA0" w:rsidP="00920DA0">
      <w:pPr>
        <w:rPr>
          <w:lang w:eastAsia="zh-CN"/>
        </w:rPr>
      </w:pPr>
      <w:r w:rsidRPr="00785E71">
        <w:rPr>
          <w:lang w:eastAsia="zh-CN"/>
        </w:rPr>
        <w:t xml:space="preserve">When properly designed, this facility can be used for non-directional antenna measurements, such as TRP. </w:t>
      </w:r>
      <w:ins w:id="2243" w:author="CR#0028r1" w:date="2019-09-26T19:14:00Z">
        <w:r w:rsidR="00CF78D1" w:rsidRPr="00E259A0">
          <w:rPr>
            <w:lang w:eastAsia="zh-CN"/>
          </w:rPr>
          <w:t>In fact, a well-stirred RC is capable of measuring TRP in a reliable way, regardless of the directivity pattern of the emission or frequency range.</w:t>
        </w:r>
        <w:r w:rsidR="00A0748C">
          <w:rPr>
            <w:lang w:eastAsia="zh-CN"/>
          </w:rPr>
          <w:t xml:space="preserve"> </w:t>
        </w:r>
      </w:ins>
      <w:r w:rsidRPr="00785E71">
        <w:rPr>
          <w:lang w:eastAsia="zh-CN"/>
        </w:rPr>
        <w:t>When measuring TRP of sources with a directive pattern, special care must be taken to characterize the working volume of the chamber, see subclause 10.5.2.3A.2.</w:t>
      </w:r>
    </w:p>
    <w:p w:rsidR="00920DA0" w:rsidRPr="00785E71" w:rsidRDefault="00920DA0" w:rsidP="00AB1D79">
      <w:pPr>
        <w:pStyle w:val="Heading5"/>
      </w:pPr>
      <w:bookmarkStart w:id="2244" w:name="_Toc13066485"/>
      <w:r w:rsidRPr="00785E71">
        <w:t>10.5.2.3A.2</w:t>
      </w:r>
      <w:r w:rsidRPr="00785E71">
        <w:tab/>
        <w:t>Chamber characterization</w:t>
      </w:r>
      <w:bookmarkEnd w:id="2244"/>
    </w:p>
    <w:p w:rsidR="00920DA0" w:rsidRPr="00785E71" w:rsidRDefault="00920DA0" w:rsidP="00920DA0">
      <w:r w:rsidRPr="00785E71">
        <w:t>The purpose of the chamber characterization is to ensure that the effect of a non-uniform field distribution in the chamber has a negligible influence on the measurement result when the EUT is placed in the working volume. Lack of chamber uniformity is a major contributor to measurement uncertainty in reverberation chambers and should be handled with care.</w:t>
      </w:r>
    </w:p>
    <w:p w:rsidR="00920DA0" w:rsidRPr="00785E71" w:rsidRDefault="00920DA0" w:rsidP="00920DA0">
      <w:r w:rsidRPr="00785E71">
        <w:t xml:space="preserve">The uniformity test can be quite time consuming and the test can be performed separate from the EUT measurement. Due to the non-negligible size of BS equipment the EUT can have a significant influence on the uniformity. To take this effect into account, </w:t>
      </w:r>
      <w:r w:rsidR="00FE7445" w:rsidRPr="00785E71">
        <w:t xml:space="preserve">either the EUT itself must be present in the room during characterization or </w:t>
      </w:r>
      <w:r w:rsidRPr="00785E71">
        <w:t xml:space="preserve">an absorber with dimensions equal or larger than the EUT must be placed at the EUT’s location in the room. </w:t>
      </w:r>
    </w:p>
    <w:p w:rsidR="00920DA0" w:rsidRPr="00785E71" w:rsidRDefault="00920DA0" w:rsidP="00920DA0">
      <w:r w:rsidRPr="00785E71">
        <w:t>The characterization procedure consists of placing a reference transmitter antenna (REF TX ant) at different locations and with different orientations in the room. The actual mode of RC operation shall be used, including stirrer movement, EUT movement, diversity antenna usage, etc. The directivity of the REF TX ant</w:t>
      </w:r>
      <w:del w:id="2245" w:author="CR#0028r1" w:date="2019-09-26T19:16:00Z">
        <w:r w:rsidRPr="00785E71" w:rsidDel="00A0748C">
          <w:delText>enna</w:delText>
        </w:r>
      </w:del>
      <w:r w:rsidRPr="00785E71">
        <w:t xml:space="preserve"> will influence the spatial uniformity of the room</w:t>
      </w:r>
      <w:ins w:id="2246" w:author="CR#0028r1" w:date="2019-09-26T19:16:00Z">
        <w:r w:rsidR="00A0748C">
          <w:t>, a more directive REF TX ant is better at detecting parts of the room that are less-well stirred. Therefore, the REF TX ant chosen for the uniformity test should excite the chamber in a similar way as the EUT</w:t>
        </w:r>
      </w:ins>
      <w:r w:rsidRPr="00785E71">
        <w:t>.</w:t>
      </w:r>
    </w:p>
    <w:p w:rsidR="00920DA0" w:rsidRPr="00785E71" w:rsidRDefault="003F0B2C" w:rsidP="00AB1D79">
      <w:pPr>
        <w:pStyle w:val="TH"/>
      </w:pPr>
      <w:r w:rsidRPr="00785E71">
        <w:rPr>
          <w:noProof/>
        </w:rPr>
        <w:drawing>
          <wp:inline distT="0" distB="0" distL="0" distR="0">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rsidR="00920DA0" w:rsidRPr="00785E71" w:rsidRDefault="00920DA0" w:rsidP="00AB1D79">
      <w:pPr>
        <w:pStyle w:val="TF"/>
      </w:pPr>
      <w:r w:rsidRPr="00785E71">
        <w:t>Figure 10.5.2.3A.2-1:</w:t>
      </w:r>
      <w:r w:rsidRPr="00785E71">
        <w:tab/>
        <w:t>Setup for characterization of a reverberation chamber</w:t>
      </w:r>
    </w:p>
    <w:p w:rsidR="00920DA0" w:rsidRPr="00785E71" w:rsidRDefault="00920DA0" w:rsidP="00920DA0">
      <w:r w:rsidRPr="00785E71">
        <w:t>The working volume shall be at least half a wavelength from the chamber walls and other electromagnetic reflective objects according to [34]. According to [33] this distance may be restricted to 0.75 m below 100 MHz. The number of positions and orientations to use depends on the chamber size and the directivity of the REF TX</w:t>
      </w:r>
      <w:ins w:id="2247" w:author="CR#0028r1" w:date="2019-09-26T19:16:00Z">
        <w:r w:rsidR="00A0748C">
          <w:t xml:space="preserve"> ant</w:t>
        </w:r>
      </w:ins>
      <w:r w:rsidRPr="00785E71">
        <w:t>. Measurements made at positions and orientations at the edges of</w:t>
      </w:r>
      <w:ins w:id="2248" w:author="CR#0028r1" w:date="2019-09-26T19:17:00Z">
        <w:r w:rsidR="00A0748C">
          <w:t xml:space="preserve"> </w:t>
        </w:r>
      </w:ins>
      <w:r w:rsidRPr="00785E71">
        <w:t>the working volume are used to characterize the chamber and derive certain components of uncertainty.</w:t>
      </w:r>
    </w:p>
    <w:p w:rsidR="00920DA0" w:rsidRPr="00785E71" w:rsidRDefault="00920DA0" w:rsidP="00920DA0">
      <w:r w:rsidRPr="00785E71">
        <w:t xml:space="preserve">The exact number of positions and orientations remain for further study, but at least (3) uncorrelated locations should be used and (6) uncorrelated orientations per position when directive spurs are to be detected. </w:t>
      </w:r>
    </w:p>
    <w:p w:rsidR="00920DA0" w:rsidRPr="00785E71" w:rsidRDefault="00920DA0" w:rsidP="00920DA0">
      <w:r w:rsidRPr="00785E71">
        <w:t>The REF TX ant</w:t>
      </w:r>
      <w:del w:id="2249" w:author="CR#0028r1" w:date="2019-09-26T19:17:00Z">
        <w:r w:rsidRPr="00785E71" w:rsidDel="00A0748C">
          <w:delText>enna</w:delText>
        </w:r>
      </w:del>
      <w:r w:rsidRPr="00785E71">
        <w:t xml:space="preserve"> and the measurement receive antenna (RX) are connected to a Vector Network Analyzer (VNA).  For each location/orientation </w:t>
      </w:r>
      <w:r w:rsidRPr="00785E71">
        <w:rPr>
          <w:i/>
        </w:rPr>
        <w:t>n</w:t>
      </w:r>
      <w:r w:rsidRPr="00785E71">
        <w:t xml:space="preserve"> of the REF TX</w:t>
      </w:r>
      <w:ins w:id="2250" w:author="CR#0028r1" w:date="2019-09-26T19:17:00Z">
        <w:r w:rsidR="00A0748C">
          <w:t xml:space="preserve"> ant</w:t>
        </w:r>
      </w:ins>
      <w:r w:rsidRPr="00785E71">
        <w:t xml:space="preserve">, RC sample, and desired frequency </w:t>
      </w:r>
      <w:r w:rsidR="0000685D" w:rsidRPr="00785E71">
        <w:rPr>
          <w:i/>
        </w:rPr>
        <w:t>f</w:t>
      </w:r>
      <w:r w:rsidRPr="00785E71">
        <w:fldChar w:fldCharType="begin"/>
      </w:r>
      <w:r w:rsidRPr="00785E71">
        <w:instrText xml:space="preserve"> QUOTE </w:instrText>
      </w:r>
      <m:oMath>
        <m:r>
          <m:rPr>
            <m:sty m:val="p"/>
          </m:rPr>
          <w:rPr>
            <w:rFonts w:ascii="Cambria Math" w:hAnsi="Cambria Math"/>
          </w:rPr>
          <m:t>f</m:t>
        </m:r>
      </m:oMath>
      <w:r w:rsidRPr="00785E71">
        <w:instrText xml:space="preserve"> </w:instrText>
      </w:r>
      <w:r w:rsidRPr="00785E71">
        <w:fldChar w:fldCharType="end"/>
      </w:r>
      <w:r w:rsidRPr="00785E71">
        <w:t xml:space="preserve">, the power transfer function </w:t>
      </w:r>
    </w:p>
    <w:p w:rsidR="00920DA0" w:rsidRPr="00785E71" w:rsidRDefault="0000685D" w:rsidP="0000685D">
      <w:pPr>
        <w:pStyle w:val="EQ"/>
      </w:pPr>
      <w:r w:rsidRPr="00785E71">
        <w:rPr>
          <w:lang w:eastAsia="zh-CN"/>
        </w:rPr>
        <w:tab/>
      </w:r>
      <w:r w:rsidRPr="00785E71">
        <w:rPr>
          <w:position w:val="-12"/>
          <w:lang w:eastAsia="zh-CN"/>
        </w:rPr>
        <w:object w:dxaOrig="1260" w:dyaOrig="380">
          <v:shape id="_x0000_i1117" type="#_x0000_t75" style="width:62.3pt;height:16.8pt" o:ole="">
            <v:imagedata r:id="rId216" o:title=""/>
          </v:shape>
          <o:OLEObject Type="Embed" ProgID="Equation.DSMT4" ShapeID="_x0000_i1117" DrawAspect="Content" ObjectID="_1631215636" r:id="rId217"/>
        </w:object>
      </w:r>
    </w:p>
    <w:p w:rsidR="00920DA0" w:rsidRPr="00785E71" w:rsidRDefault="00920DA0" w:rsidP="00920DA0">
      <w:r w:rsidRPr="00785E71">
        <w:t xml:space="preserve">is measured. The explicit dependence on RC sample and frequency is not written out here. At least 250 uncorrelated samples shall be used per position/orientation. Using a lower number is not compatible with the underlying analysis on measurement uncertainty, see [33, 35]. </w:t>
      </w:r>
    </w:p>
    <w:p w:rsidR="00920DA0" w:rsidRPr="00785E71" w:rsidRDefault="00920DA0" w:rsidP="00920DA0">
      <w:r w:rsidRPr="00785E71">
        <w:t>The following tests are performed and shall be verified for each frequency:</w:t>
      </w:r>
    </w:p>
    <w:p w:rsidR="00920DA0" w:rsidRPr="00785E71" w:rsidRDefault="0000685D" w:rsidP="0000685D">
      <w:pPr>
        <w:pStyle w:val="B1"/>
      </w:pPr>
      <w:r w:rsidRPr="00785E71">
        <w:t>a)</w:t>
      </w:r>
      <w:r w:rsidRPr="00785E71">
        <w:tab/>
      </w:r>
      <w:r w:rsidR="00920DA0" w:rsidRPr="00785E71">
        <w:rPr>
          <w:b/>
        </w:rPr>
        <w:t>Uniformity of transfer function:</w:t>
      </w:r>
      <w:r w:rsidR="00920DA0" w:rsidRPr="00785E71">
        <w:t xml:space="preserve"> For each location/orientation evaluate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00920DA0" w:rsidRPr="00785E71">
        <w:t xml:space="preserve">. The standard deviation of these average values shall be below </w:t>
      </w:r>
      <w:ins w:id="2251" w:author="CR#0028r1" w:date="2019-09-26T19:17:00Z">
        <w:r w:rsidR="00A0748C">
          <w:t>the assumed measurement uncertainty level for UID 9, captured table 10.5.2.3A.5-1</w:t>
        </w:r>
      </w:ins>
      <w:del w:id="2252" w:author="CR#0028r1" w:date="2019-09-26T19:17:00Z">
        <w:r w:rsidR="00920DA0" w:rsidRPr="00785E71" w:rsidDel="00A0748C">
          <w:delText>(1.5 dB)</w:delText>
        </w:r>
      </w:del>
      <w:r w:rsidR="00920DA0" w:rsidRPr="00785E71">
        <w:t>.</w:t>
      </w:r>
    </w:p>
    <w:p w:rsidR="00920DA0" w:rsidRPr="00785E71" w:rsidRDefault="0000685D" w:rsidP="0000685D">
      <w:pPr>
        <w:pStyle w:val="B1"/>
      </w:pPr>
      <w:r w:rsidRPr="00785E71">
        <w:t>b)</w:t>
      </w:r>
      <w:r w:rsidRPr="00785E71">
        <w:tab/>
      </w:r>
      <w:r w:rsidR="00920DA0" w:rsidRPr="00785E71">
        <w:rPr>
          <w:b/>
        </w:rPr>
        <w:t xml:space="preserve">Dynamic range: </w:t>
      </w:r>
      <w:r w:rsidR="00920DA0" w:rsidRPr="00785E71">
        <w:t xml:space="preserve">The dynamic range of each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00920DA0" w:rsidRPr="00785E71">
        <w:instrText xml:space="preserve"> </w:instrText>
      </w:r>
      <w:r w:rsidR="00920DA0" w:rsidRPr="00785E71">
        <w:fldChar w:fldCharType="end"/>
      </w:r>
      <w:r w:rsidRPr="00785E71">
        <w:rPr>
          <w:i/>
        </w:rPr>
        <w:t>P</w:t>
      </w:r>
      <w:r w:rsidRPr="00785E71">
        <w:rPr>
          <w:i/>
          <w:vertAlign w:val="subscript"/>
        </w:rPr>
        <w:t>n</w:t>
      </w:r>
      <w:r w:rsidRPr="00785E71">
        <w:t xml:space="preserve"> </w:t>
      </w:r>
      <w:r w:rsidR="00920DA0" w:rsidRPr="00785E71">
        <w:t>shall be at least 20 dB. The method to compute it is defined below.</w:t>
      </w:r>
    </w:p>
    <w:p w:rsidR="00920DA0" w:rsidRPr="00785E71" w:rsidRDefault="0000685D" w:rsidP="0000685D">
      <w:pPr>
        <w:pStyle w:val="B1"/>
      </w:pPr>
      <w:r w:rsidRPr="00785E71">
        <w:t>c)</w:t>
      </w:r>
      <w:r w:rsidRPr="00785E71">
        <w:tab/>
      </w:r>
      <w:r w:rsidR="00920DA0" w:rsidRPr="00785E71">
        <w:rPr>
          <w:b/>
        </w:rPr>
        <w:t xml:space="preserve">Uncorrelated samples: </w:t>
      </w:r>
      <w:r w:rsidR="00920DA0" w:rsidRPr="00785E71">
        <w:t>At least 250 uncorrelated samples shall be used.</w:t>
      </w:r>
    </w:p>
    <w:p w:rsidR="00920DA0" w:rsidRPr="00785E71" w:rsidRDefault="00920DA0" w:rsidP="00920DA0">
      <w:r w:rsidRPr="00785E71">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w:t>
      </w:r>
      <w:ins w:id="2253" w:author="CR#0028r1" w:date="2019-09-26T19:17:00Z">
        <w:r w:rsidR="00A0748C">
          <w:t xml:space="preserve"> Optimization of the EUT position in the chamber and positional stirring are good starting points.</w:t>
        </w:r>
      </w:ins>
    </w:p>
    <w:p w:rsidR="00920DA0" w:rsidRPr="00785E71" w:rsidRDefault="00920DA0" w:rsidP="00AB1D79">
      <w:pPr>
        <w:pStyle w:val="Heading5"/>
      </w:pPr>
      <w:bookmarkStart w:id="2254" w:name="_Toc13066486"/>
      <w:r w:rsidRPr="00785E71">
        <w:t>10.5.2.3A.3</w:t>
      </w:r>
      <w:r w:rsidRPr="00785E71">
        <w:tab/>
        <w:t>Calibration</w:t>
      </w:r>
      <w:bookmarkEnd w:id="2254"/>
    </w:p>
    <w:p w:rsidR="00920DA0" w:rsidRPr="00785E71" w:rsidRDefault="00920DA0" w:rsidP="00920DA0">
      <w:r w:rsidRPr="00785E71">
        <w:t>To correctly determine the TRP by the EUT a calibration step to account for losses in cables, antennas, etc. is required. A reference PTF is determined at each frequency of interest by using a relevant reference TX antenna (REF TX</w:t>
      </w:r>
      <w:ins w:id="2255" w:author="CR#0028r1" w:date="2019-09-26T19:17:00Z">
        <w:r w:rsidR="00A0748C">
          <w:t xml:space="preserve"> ant</w:t>
        </w:r>
      </w:ins>
      <w:r w:rsidRPr="00785E71">
        <w:t>). The chamber should be set up identically to the actual set up of the TRP measurement, which means the EUT has to be in the room, the same stirring procedure has to be used, etc.</w:t>
      </w:r>
    </w:p>
    <w:p w:rsidR="00920DA0" w:rsidRPr="00785E71" w:rsidRDefault="00920DA0" w:rsidP="00920DA0">
      <w:r w:rsidRPr="00785E71">
        <w:t>A minimum N</w:t>
      </w:r>
      <w:r w:rsidRPr="00785E71">
        <w:rPr>
          <w:vertAlign w:val="subscript"/>
        </w:rPr>
        <w:t>ref</w:t>
      </w:r>
      <w:r w:rsidRPr="00785E71">
        <w:t xml:space="preserve"> = 1 reference measurement is required, but it is noted that more measurements can be used to estimate the reference PTF and that this will lead to a reduction of the uncertainty by a factor </w:t>
      </w:r>
      <w:r w:rsidR="0000685D" w:rsidRPr="00785E71">
        <w:rPr>
          <w:position w:val="-16"/>
          <w:lang w:eastAsia="zh-CN"/>
        </w:rPr>
        <w:object w:dxaOrig="880" w:dyaOrig="440">
          <v:shape id="_x0000_i1118" type="#_x0000_t75" style="width:43.75pt;height:19.9pt" o:ole="">
            <v:imagedata r:id="rId218" o:title=""/>
          </v:shape>
          <o:OLEObject Type="Embed" ProgID="Equation.DSMT4" ShapeID="_x0000_i1118" DrawAspect="Content" ObjectID="_1631215637" r:id="rId219"/>
        </w:object>
      </w:r>
      <w:r w:rsidRPr="00785E71">
        <w:fldChar w:fldCharType="begin"/>
      </w:r>
      <w:r w:rsidRPr="00785E71">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785E71">
        <w:instrText xml:space="preserve"> </w:instrText>
      </w:r>
      <w:r w:rsidRPr="00785E71">
        <w:fldChar w:fldCharType="end"/>
      </w:r>
      <w:r w:rsidRPr="00785E71">
        <w:t>. The radiation efficiency, η, of the reference antenna can be assumed to be the value declared by the manufacturer or can be determined in a separate antenna efficiency measurement.</w:t>
      </w:r>
    </w:p>
    <w:p w:rsidR="00920DA0" w:rsidRPr="00785E71" w:rsidRDefault="00920DA0" w:rsidP="00920DA0">
      <w:r w:rsidRPr="00785E71">
        <w:t>Calibration procedure</w:t>
      </w:r>
    </w:p>
    <w:p w:rsidR="00920DA0" w:rsidRPr="00785E71" w:rsidRDefault="0000685D" w:rsidP="00AB1D79">
      <w:pPr>
        <w:pStyle w:val="B1"/>
      </w:pPr>
      <w:r w:rsidRPr="00785E71">
        <w:t>1)</w:t>
      </w:r>
      <w:r w:rsidRPr="00785E71">
        <w:tab/>
      </w:r>
      <w:r w:rsidR="00920DA0" w:rsidRPr="00785E71">
        <w:t>Place the EUT and the REF TX</w:t>
      </w:r>
      <w:ins w:id="2256" w:author="CR#0028r1" w:date="2019-09-26T19:17:00Z">
        <w:r w:rsidR="00A0748C">
          <w:t xml:space="preserve"> ant</w:t>
        </w:r>
      </w:ins>
      <w:r w:rsidR="00920DA0" w:rsidRPr="00785E71">
        <w:t xml:space="preserve"> in the working volume of the RC. Turn off EUT power and EUT controls. See Figure 10.5.2.3A.4-1 (a). If more positions are used to determine the reference PTF the REF TX </w:t>
      </w:r>
      <w:ins w:id="2257" w:author="CR#0028r1" w:date="2019-09-26T19:18:00Z">
        <w:r w:rsidR="00A0748C">
          <w:t xml:space="preserve">ant </w:t>
        </w:r>
      </w:ins>
      <w:r w:rsidR="00920DA0" w:rsidRPr="00785E71">
        <w:t>should be placed at uncorrelated positions within the test volume.</w:t>
      </w:r>
    </w:p>
    <w:p w:rsidR="00920DA0" w:rsidRPr="00785E71" w:rsidRDefault="0000685D" w:rsidP="00AB1D79">
      <w:pPr>
        <w:pStyle w:val="B1"/>
      </w:pPr>
      <w:r w:rsidRPr="00785E71">
        <w:t>2)</w:t>
      </w:r>
      <w:r w:rsidRPr="00785E71">
        <w:tab/>
      </w:r>
      <w:r w:rsidR="00920DA0" w:rsidRPr="00785E71">
        <w:t>Set the stirrers and turntables in the mode of operation used in the chamber characterization.</w:t>
      </w:r>
    </w:p>
    <w:p w:rsidR="00920DA0" w:rsidRPr="00785E71" w:rsidRDefault="0000685D" w:rsidP="00AB1D79">
      <w:pPr>
        <w:pStyle w:val="B1"/>
      </w:pPr>
      <w:r w:rsidRPr="00785E71">
        <w:t>3)</w:t>
      </w:r>
      <w:r w:rsidRPr="00785E71">
        <w:tab/>
      </w:r>
      <w:r w:rsidR="00920DA0" w:rsidRPr="00785E71">
        <w:t>Set the sampling rate as in the chamber characterization.</w:t>
      </w:r>
    </w:p>
    <w:p w:rsidR="00920DA0" w:rsidRPr="00785E71" w:rsidRDefault="0000685D" w:rsidP="00AB1D79">
      <w:pPr>
        <w:pStyle w:val="B1"/>
      </w:pPr>
      <w:r w:rsidRPr="00785E71">
        <w:t>4)</w:t>
      </w:r>
      <w:r w:rsidRPr="00785E71">
        <w:tab/>
      </w:r>
      <w:r w:rsidR="00920DA0" w:rsidRPr="00785E71">
        <w:t xml:space="preserve">Connect the REF TX </w:t>
      </w:r>
      <w:ins w:id="2258" w:author="CR#0028r1" w:date="2019-09-26T19:18:00Z">
        <w:r w:rsidR="00A0748C">
          <w:t xml:space="preserve">ant </w:t>
        </w:r>
      </w:ins>
      <w:r w:rsidR="00920DA0" w:rsidRPr="00785E71">
        <w:t>and the RX antenna with a calibrated Network analyser (NA)</w:t>
      </w:r>
    </w:p>
    <w:p w:rsidR="00920DA0" w:rsidRPr="00785E71" w:rsidRDefault="0000685D" w:rsidP="00AB1D79">
      <w:pPr>
        <w:pStyle w:val="B1"/>
      </w:pPr>
      <w:r w:rsidRPr="00785E71">
        <w:t>5)</w:t>
      </w:r>
      <w:r w:rsidRPr="00785E71">
        <w:tab/>
      </w:r>
      <w:r w:rsidR="00920DA0" w:rsidRPr="00785E71">
        <w:t xml:space="preserve">Measure the scattering parameters over a complete stirring cycle for each frequency of interest and for each position and orientation. </w:t>
      </w:r>
    </w:p>
    <w:p w:rsidR="00920DA0" w:rsidRPr="00785E71" w:rsidRDefault="0000685D" w:rsidP="00AB1D79">
      <w:pPr>
        <w:pStyle w:val="B1"/>
      </w:pPr>
      <w:r w:rsidRPr="00785E71">
        <w:t>6)</w:t>
      </w:r>
      <w:r w:rsidRPr="00785E71">
        <w:tab/>
      </w:r>
      <w:r w:rsidR="00920DA0" w:rsidRPr="00785E71">
        <w:t xml:space="preserve">Calculate the reference transfer function </w:t>
      </w:r>
      <w:r w:rsidR="00920DA0" w:rsidRPr="00785E71">
        <w:fldChar w:fldCharType="begin"/>
      </w:r>
      <w:r w:rsidR="00920DA0" w:rsidRPr="00785E71">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00920DA0" w:rsidRPr="00785E71">
        <w:instrText xml:space="preserve"> </w:instrText>
      </w:r>
      <w:r w:rsidR="00920DA0" w:rsidRPr="00785E71">
        <w:fldChar w:fldCharType="end"/>
      </w:r>
      <w:r w:rsidR="005F0058" w:rsidRPr="00785E71">
        <w:rPr>
          <w:position w:val="-16"/>
          <w:lang w:eastAsia="zh-CN"/>
        </w:rPr>
        <w:object w:dxaOrig="1600" w:dyaOrig="440">
          <v:shape id="_x0000_i1119" type="#_x0000_t75" style="width:79.05pt;height:19.9pt" o:ole="">
            <v:imagedata r:id="rId220" o:title=""/>
          </v:shape>
          <o:OLEObject Type="Embed" ProgID="Equation.DSMT4" ShapeID="_x0000_i1119" DrawAspect="Content" ObjectID="_1631215638" r:id="rId221"/>
        </w:object>
      </w:r>
    </w:p>
    <w:p w:rsidR="00920DA0" w:rsidRPr="00785E71" w:rsidRDefault="0000685D" w:rsidP="00AB1D79">
      <w:pPr>
        <w:pStyle w:val="B1"/>
      </w:pPr>
      <w:r w:rsidRPr="00785E71">
        <w:t>7)</w:t>
      </w:r>
      <w:r w:rsidRPr="00785E71">
        <w:tab/>
      </w:r>
      <w:r w:rsidR="00920DA0" w:rsidRPr="00785E71">
        <w:t xml:space="preserve">Calculate the mis-match efficiency </w:t>
      </w:r>
      <w:r w:rsidR="005F0058" w:rsidRPr="00785E71">
        <w:tab/>
      </w:r>
      <w:r w:rsidR="00920DA0" w:rsidRPr="00785E71">
        <w:fldChar w:fldCharType="begin"/>
      </w:r>
      <w:r w:rsidR="00920DA0" w:rsidRPr="00785E71">
        <w:instrText xml:space="preserve"> QUOTE </w:instrText>
      </w:r>
      <m:oMath>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i/>
                  </w:rPr>
                </m:ctrlPr>
              </m:dPr>
              <m:e>
                <m:r>
                  <m:rPr>
                    <m:sty m:val="p"/>
                  </m:rPr>
                  <w:rPr>
                    <w:rFonts w:ascii="Cambria Math" w:hAnsi="Cambria Math"/>
                  </w:rPr>
                  <m:t>r</m:t>
                </m:r>
              </m:e>
            </m:d>
          </m:sup>
        </m:sSubSup>
        <m:r>
          <m:rPr>
            <m:sty m:val="p"/>
          </m:rPr>
          <w:rPr>
            <w:rFonts w:ascii="Cambria Math" w:hAnsi="Cambria Math"/>
          </w:rPr>
          <m:t>=1-</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11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oMath>
      <w:r w:rsidR="00920DA0" w:rsidRPr="00785E71">
        <w:instrText xml:space="preserve"> </w:instrText>
      </w:r>
      <w:r w:rsidR="00920DA0" w:rsidRPr="00785E71">
        <w:fldChar w:fldCharType="end"/>
      </w:r>
      <w:r w:rsidR="005F0058" w:rsidRPr="00785E71">
        <w:rPr>
          <w:position w:val="-16"/>
          <w:lang w:eastAsia="zh-CN"/>
        </w:rPr>
        <w:object w:dxaOrig="1960" w:dyaOrig="440">
          <v:shape id="_x0000_i1120" type="#_x0000_t75" style="width:97.6pt;height:19.9pt" o:ole="">
            <v:imagedata r:id="rId222" o:title=""/>
          </v:shape>
          <o:OLEObject Type="Embed" ProgID="Equation.DSMT4" ShapeID="_x0000_i1120" DrawAspect="Content" ObjectID="_1631215639" r:id="rId223"/>
        </w:object>
      </w:r>
      <w:r w:rsidR="00920DA0" w:rsidRPr="00785E71">
        <w:t>.</w:t>
      </w:r>
    </w:p>
    <w:p w:rsidR="00920DA0" w:rsidRDefault="00920DA0" w:rsidP="00AB1D79">
      <w:pPr>
        <w:pStyle w:val="Heading5"/>
        <w:rPr>
          <w:ins w:id="2259" w:author="CR#0028r1" w:date="2019-09-26T19:18:00Z"/>
        </w:rPr>
      </w:pPr>
      <w:bookmarkStart w:id="2260" w:name="_Toc13066487"/>
      <w:r w:rsidRPr="00785E71">
        <w:t>10.5.2.3A.4</w:t>
      </w:r>
      <w:r w:rsidRPr="00785E71">
        <w:tab/>
        <w:t>Procedure</w:t>
      </w:r>
      <w:bookmarkEnd w:id="2260"/>
    </w:p>
    <w:p w:rsidR="00A0748C" w:rsidRPr="00A0748C" w:rsidRDefault="00A0748C">
      <w:pPr>
        <w:pPrChange w:id="2261" w:author="CR#0028r1" w:date="2019-09-26T19:18:00Z">
          <w:pPr>
            <w:pStyle w:val="Heading5"/>
          </w:pPr>
        </w:pPrChange>
      </w:pPr>
      <w:ins w:id="2262" w:author="CR#0028r1" w:date="2019-09-26T19:18:00Z">
        <w:r w:rsidRPr="00E245BC">
          <w:t>TRP calculation in an RC does not rely on a coordinate system and as such no reference coordinate system is defined for the RC method, and no alignment between EUT and test system is required. The EUT should be placed/mounted in the working volume of the RC. It is advised (but not mandatory) to orient the EUT is such a way that its antenna boresight is pointing towards a well-stirred part of the chamber (such as towards the stirrer).</w:t>
        </w:r>
      </w:ins>
    </w:p>
    <w:p w:rsidR="005F0058" w:rsidRPr="00785E71" w:rsidRDefault="003F0B2C" w:rsidP="005F0058">
      <w:pPr>
        <w:pStyle w:val="TH"/>
        <w:rPr>
          <w:noProof/>
        </w:rPr>
      </w:pPr>
      <w:r w:rsidRPr="00785E71">
        <w:rPr>
          <w:noProof/>
        </w:rPr>
        <w:drawing>
          <wp:inline distT="0" distB="0" distL="0" distR="0">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785E71">
        <w:rPr>
          <w:noProof/>
        </w:rPr>
        <w:drawing>
          <wp:inline distT="0" distB="0" distL="0" distR="0">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785E71">
        <w:rPr>
          <w:noProof/>
        </w:rPr>
        <w:drawing>
          <wp:inline distT="0" distB="0" distL="0" distR="0">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rsidR="00920DA0" w:rsidRPr="00785E71" w:rsidRDefault="005F0058" w:rsidP="00AB1D79">
      <w:pPr>
        <w:pStyle w:val="TH"/>
      </w:pPr>
      <w:r w:rsidRPr="00785E71">
        <w:rPr>
          <w:b w:val="0"/>
          <w:lang w:val="en-GB"/>
        </w:rPr>
        <w:t>(a)</w:t>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Pr="00785E71">
        <w:rPr>
          <w:b w:val="0"/>
          <w:lang w:val="en-GB"/>
        </w:rPr>
        <w:tab/>
      </w:r>
      <w:r w:rsidR="00920DA0" w:rsidRPr="00785E71">
        <w:rPr>
          <w:b w:val="0"/>
        </w:rPr>
        <w:t>(b)</w:t>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Pr="00785E71">
        <w:rPr>
          <w:b w:val="0"/>
        </w:rPr>
        <w:tab/>
      </w:r>
      <w:r w:rsidR="00920DA0" w:rsidRPr="00785E71">
        <w:rPr>
          <w:b w:val="0"/>
        </w:rPr>
        <w:t>(c)</w:t>
      </w:r>
    </w:p>
    <w:p w:rsidR="00920DA0" w:rsidRPr="00785E71" w:rsidRDefault="00920DA0" w:rsidP="00AB1D79">
      <w:pPr>
        <w:pStyle w:val="TF"/>
      </w:pPr>
      <w:r w:rsidRPr="00785E71">
        <w:t>Figure 10.5.2.3A.4-1:</w:t>
      </w:r>
      <w:r w:rsidRPr="00785E71">
        <w:tab/>
        <w:t>The procedure for TRP measurements uses three consecutive setups: (a) Reference measurement, (b) ambient noise measurement (b), and (c) TRP measurement. The blue dots indicate the measurement planes</w:t>
      </w:r>
    </w:p>
    <w:p w:rsidR="00920DA0" w:rsidRPr="00785E71" w:rsidRDefault="00A0748C" w:rsidP="00920DA0">
      <w:ins w:id="2263" w:author="CR#0028r1" w:date="2019-09-26T19:18:00Z">
        <w:r>
          <w:t>The test procedure can be described in two steps as:</w:t>
        </w:r>
      </w:ins>
    </w:p>
    <w:p w:rsidR="00920DA0" w:rsidRPr="00785E71" w:rsidRDefault="00920DA0" w:rsidP="00920DA0">
      <w:pPr>
        <w:overflowPunct w:val="0"/>
        <w:autoSpaceDE w:val="0"/>
        <w:autoSpaceDN w:val="0"/>
        <w:adjustRightInd w:val="0"/>
        <w:textAlignment w:val="baseline"/>
      </w:pPr>
      <w:r w:rsidRPr="00785E71">
        <w:t>Calculate Ambient Power Level</w:t>
      </w:r>
    </w:p>
    <w:p w:rsidR="00920DA0" w:rsidRPr="00785E71" w:rsidRDefault="005F0058" w:rsidP="00AB1D79">
      <w:pPr>
        <w:pStyle w:val="B1"/>
      </w:pPr>
      <w:r w:rsidRPr="00785E71">
        <w:t>1)</w:t>
      </w:r>
      <w:r w:rsidRPr="00785E71">
        <w:tab/>
      </w:r>
      <w:r w:rsidR="00920DA0" w:rsidRPr="00785E71">
        <w:t>Connect the RX antenna to a calibrated Spectrum analyser (SA) using the same cables as in the calibration step. Turn on the EUT control. Keep the EUT RF power off. Terminate the REF TX</w:t>
      </w:r>
      <w:ins w:id="2264" w:author="CR#0028r1" w:date="2019-09-26T19:18:00Z">
        <w:r w:rsidR="00A0748C" w:rsidRPr="00A0748C">
          <w:t xml:space="preserve"> </w:t>
        </w:r>
        <w:r w:rsidR="00A0748C">
          <w:t>ant</w:t>
        </w:r>
      </w:ins>
      <w:r w:rsidR="00920DA0" w:rsidRPr="00785E71">
        <w:t xml:space="preserve"> in a 50Ω load. See Figure 10.5.2.3A.4-1 (b).</w:t>
      </w:r>
    </w:p>
    <w:p w:rsidR="00920DA0" w:rsidRPr="00785E71" w:rsidRDefault="005F0058" w:rsidP="00AB1D79">
      <w:pPr>
        <w:pStyle w:val="B1"/>
      </w:pPr>
      <w:r w:rsidRPr="00785E71">
        <w:t>2)</w:t>
      </w:r>
      <w:r w:rsidRPr="00785E71">
        <w:tab/>
      </w:r>
      <w:r w:rsidR="00920DA0" w:rsidRPr="00785E71">
        <w:t xml:space="preserve">Measure the voltage data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12"/>
          <w:lang w:eastAsia="zh-CN"/>
        </w:rPr>
        <w:object w:dxaOrig="480" w:dyaOrig="360">
          <v:shape id="_x0000_i1121" type="#_x0000_t75" style="width:23.85pt;height:15.9pt" o:ole="">
            <v:imagedata r:id="rId227" o:title=""/>
          </v:shape>
          <o:OLEObject Type="Embed" ProgID="Equation.DSMT4" ShapeID="_x0000_i1121" DrawAspect="Content" ObjectID="_1631215640" r:id="rId228"/>
        </w:object>
      </w:r>
      <w:r w:rsidR="00920DA0" w:rsidRPr="00785E71">
        <w:t xml:space="preserve"> and calculate the ambient power level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620" w:dyaOrig="720">
          <v:shape id="_x0000_i1122" type="#_x0000_t75" style="width:80.4pt;height:32.7pt" o:ole="">
            <v:imagedata r:id="rId229" o:title=""/>
          </v:shape>
          <o:OLEObject Type="Embed" ProgID="Equation.DSMT4" ShapeID="_x0000_i1122" DrawAspect="Content" ObjectID="_1631215641" r:id="rId230"/>
        </w:object>
      </w:r>
    </w:p>
    <w:p w:rsidR="00920DA0" w:rsidRPr="00785E71" w:rsidRDefault="005F0058" w:rsidP="00AB1D79">
      <w:pPr>
        <w:pStyle w:val="B1"/>
      </w:pPr>
      <w:r w:rsidRPr="00785E71">
        <w:t>3)</w:t>
      </w:r>
      <w:r w:rsidRPr="00785E71">
        <w:tab/>
      </w:r>
      <w:r w:rsidR="00920DA0" w:rsidRPr="00785E71">
        <w:t xml:space="preserve">Calculate the ambient TRP level as </w:t>
      </w:r>
      <w:r w:rsidR="00920DA0" w:rsidRPr="00785E71">
        <w:fldChar w:fldCharType="begin"/>
      </w:r>
      <w:r w:rsidR="00920DA0" w:rsidRPr="00785E71">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920DA0" w:rsidRPr="00785E71">
        <w:instrText xml:space="preserve"> </w:instrText>
      </w:r>
      <w:r w:rsidR="00920DA0" w:rsidRPr="00785E71">
        <w:fldChar w:fldCharType="end"/>
      </w:r>
      <w:r w:rsidRPr="00785E71">
        <w:rPr>
          <w:position w:val="-24"/>
          <w:lang w:eastAsia="zh-CN"/>
        </w:rPr>
        <w:object w:dxaOrig="1960" w:dyaOrig="660">
          <v:shape id="_x0000_i1123" type="#_x0000_t75" style="width:97.6pt;height:29.6pt" o:ole="">
            <v:imagedata r:id="rId231" o:title=""/>
          </v:shape>
          <o:OLEObject Type="Embed" ProgID="Equation.DSMT4" ShapeID="_x0000_i1123" DrawAspect="Content" ObjectID="_1631215642" r:id="rId232"/>
        </w:object>
      </w:r>
    </w:p>
    <w:p w:rsidR="00920DA0" w:rsidRPr="00785E71" w:rsidRDefault="00920DA0" w:rsidP="00920DA0">
      <w:pPr>
        <w:overflowPunct w:val="0"/>
        <w:autoSpaceDE w:val="0"/>
        <w:autoSpaceDN w:val="0"/>
        <w:adjustRightInd w:val="0"/>
        <w:textAlignment w:val="baseline"/>
      </w:pPr>
      <w:r w:rsidRPr="00785E71">
        <w:t>Calculate EUT TRP</w:t>
      </w:r>
    </w:p>
    <w:p w:rsidR="00920DA0" w:rsidRPr="00785E71" w:rsidRDefault="005F0058" w:rsidP="00AB1D79">
      <w:pPr>
        <w:pStyle w:val="B1"/>
        <w:rPr>
          <w:rFonts w:ascii="Cambria Math" w:hAnsi="Cambria Math"/>
        </w:rPr>
      </w:pPr>
      <w:r w:rsidRPr="00785E71">
        <w:t>1)</w:t>
      </w:r>
      <w:r w:rsidRPr="00785E71">
        <w:tab/>
      </w:r>
      <w:r w:rsidR="00920DA0" w:rsidRPr="00785E71">
        <w:t>Turn on the EUT RF power and measure the received voltage</w:t>
      </w:r>
      <w:r w:rsidRPr="00785E71">
        <w:t xml:space="preserve"> </w:t>
      </w:r>
      <w:r w:rsidRPr="00785E71">
        <w:rPr>
          <w:i/>
        </w:rPr>
        <w:t>U</w:t>
      </w:r>
      <w:r w:rsidRPr="00785E71">
        <w:rPr>
          <w:i/>
          <w:vertAlign w:val="subscript"/>
        </w:rPr>
        <w:t>EUT</w:t>
      </w:r>
      <w:r w:rsidRPr="00785E71">
        <w:t xml:space="preserve">, </w:t>
      </w:r>
      <w:r w:rsidR="00920DA0" w:rsidRPr="00785E71">
        <w:t>see Figure 10.5.2.3A.4-1 (c).</w:t>
      </w:r>
    </w:p>
    <w:p w:rsidR="00920DA0" w:rsidRPr="00785E71" w:rsidRDefault="005F0058" w:rsidP="00AB1D79">
      <w:pPr>
        <w:pStyle w:val="B1"/>
      </w:pPr>
      <w:r w:rsidRPr="00785E71">
        <w:t>2)</w:t>
      </w:r>
      <w:r w:rsidRPr="00785E71">
        <w:tab/>
      </w:r>
      <w:r w:rsidR="00920DA0" w:rsidRPr="00785E71">
        <w:t xml:space="preserve">Calculate the EUT power as </w:t>
      </w:r>
      <w:r w:rsidR="00920DA0" w:rsidRPr="00785E71">
        <w:fldChar w:fldCharType="begin"/>
      </w:r>
      <w:r w:rsidR="00920DA0" w:rsidRPr="00785E71">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920DA0" w:rsidRPr="00785E71">
        <w:instrText xml:space="preserve"> </w:instrText>
      </w:r>
      <w:r w:rsidR="00920DA0" w:rsidRPr="00785E71">
        <w:fldChar w:fldCharType="end"/>
      </w:r>
      <w:r w:rsidRPr="00785E71">
        <w:rPr>
          <w:position w:val="-24"/>
          <w:lang w:eastAsia="zh-CN"/>
        </w:rPr>
        <w:object w:dxaOrig="1700" w:dyaOrig="720">
          <v:shape id="_x0000_i1124" type="#_x0000_t75" style="width:83.95pt;height:32.7pt" o:ole="">
            <v:imagedata r:id="rId233" o:title=""/>
          </v:shape>
          <o:OLEObject Type="Embed" ProgID="Equation.DSMT4" ShapeID="_x0000_i1124" DrawAspect="Content" ObjectID="_1631215643" r:id="rId234"/>
        </w:object>
      </w:r>
    </w:p>
    <w:p w:rsidR="00920DA0" w:rsidRPr="00785E71" w:rsidRDefault="005F0058" w:rsidP="00AB1D79">
      <w:pPr>
        <w:pStyle w:val="B1"/>
        <w:rPr>
          <w:rFonts w:ascii="Cambria Math" w:hAnsi="Cambria Math"/>
        </w:rPr>
      </w:pPr>
      <w:r w:rsidRPr="00785E71">
        <w:t>3)</w:t>
      </w:r>
      <w:r w:rsidRPr="00785E71">
        <w:tab/>
      </w:r>
      <w:r w:rsidR="00920DA0" w:rsidRPr="00785E71">
        <w:t>Calculate the TRP from the EUT as</w:t>
      </w:r>
      <w:r w:rsidRPr="00785E71">
        <w:t xml:space="preserve"> </w:t>
      </w:r>
      <w:r w:rsidRPr="00785E71">
        <w:rPr>
          <w:position w:val="-24"/>
          <w:lang w:eastAsia="zh-CN"/>
        </w:rPr>
        <w:object w:dxaOrig="2060" w:dyaOrig="660">
          <v:shape id="_x0000_i1125" type="#_x0000_t75" style="width:102.05pt;height:29.6pt" o:ole="">
            <v:imagedata r:id="rId235" o:title=""/>
          </v:shape>
          <o:OLEObject Type="Embed" ProgID="Equation.DSMT4" ShapeID="_x0000_i1125" DrawAspect="Content" ObjectID="_1631215644" r:id="rId236"/>
        </w:object>
      </w:r>
    </w:p>
    <w:p w:rsidR="00920DA0" w:rsidRPr="00785E71" w:rsidRDefault="005F0058" w:rsidP="00AB1D79">
      <w:pPr>
        <w:pStyle w:val="B1"/>
      </w:pPr>
      <w:bookmarkStart w:id="2265" w:name="_Ref528865675"/>
      <w:r w:rsidRPr="00785E71">
        <w:t>4)</w:t>
      </w:r>
      <w:r w:rsidRPr="00785E71">
        <w:tab/>
      </w:r>
      <w:r w:rsidR="00920DA0" w:rsidRPr="00785E71">
        <w:t>The following tests shall be performed on the measurement data:</w:t>
      </w:r>
      <w:bookmarkEnd w:id="2265"/>
    </w:p>
    <w:p w:rsidR="00920DA0" w:rsidRPr="00785E71" w:rsidRDefault="00996E04" w:rsidP="00AB1D79">
      <w:pPr>
        <w:pStyle w:val="B2"/>
      </w:pPr>
      <w:r w:rsidRPr="00785E71">
        <w:rPr>
          <w:lang w:val="en-GB"/>
        </w:rPr>
        <w:t>-</w:t>
      </w:r>
      <w:r w:rsidRPr="00785E71">
        <w:rPr>
          <w:lang w:val="en-GB"/>
        </w:rPr>
        <w:tab/>
      </w:r>
      <w:r w:rsidR="00920DA0" w:rsidRPr="00785E71">
        <w:t xml:space="preserve">The dynamic range </w:t>
      </w:r>
      <w:r w:rsidR="00920DA0" w:rsidRPr="00785E71">
        <w:fldChar w:fldCharType="begin"/>
      </w:r>
      <w:r w:rsidR="00920DA0" w:rsidRPr="00785E71">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00920DA0" w:rsidRPr="00785E71">
        <w:instrText xml:space="preserve"> </w:instrText>
      </w:r>
      <w:r w:rsidR="00920DA0" w:rsidRPr="00785E71">
        <w:fldChar w:fldCharType="end"/>
      </w:r>
      <w:r w:rsidR="005F0058" w:rsidRPr="00785E71">
        <w:rPr>
          <w:i/>
        </w:rPr>
        <w:t>TRP</w:t>
      </w:r>
      <w:r w:rsidR="005F0058" w:rsidRPr="00785E71">
        <w:rPr>
          <w:i/>
          <w:vertAlign w:val="subscript"/>
        </w:rPr>
        <w:t xml:space="preserve">EUT </w:t>
      </w:r>
      <w:r w:rsidR="005F0058" w:rsidRPr="00785E71">
        <w:rPr>
          <w:i/>
        </w:rPr>
        <w:t>/ TRP</w:t>
      </w:r>
      <w:r w:rsidR="005F0058" w:rsidRPr="00785E71">
        <w:rPr>
          <w:i/>
          <w:vertAlign w:val="subscript"/>
        </w:rPr>
        <w:t>amb</w:t>
      </w:r>
      <w:r w:rsidR="00920DA0" w:rsidRPr="00785E71">
        <w:t xml:space="preserve"> must be at least 20 dB</w:t>
      </w:r>
    </w:p>
    <w:p w:rsidR="00920DA0" w:rsidRDefault="00996E04" w:rsidP="00AB1D79">
      <w:pPr>
        <w:pStyle w:val="B2"/>
        <w:rPr>
          <w:ins w:id="2266" w:author="CR#0028r1" w:date="2019-09-26T19:18:00Z"/>
        </w:rPr>
      </w:pPr>
      <w:r w:rsidRPr="00785E71">
        <w:rPr>
          <w:lang w:val="en-GB"/>
        </w:rPr>
        <w:t>-</w:t>
      </w:r>
      <w:r w:rsidRPr="00785E71">
        <w:rPr>
          <w:lang w:val="en-GB"/>
        </w:rPr>
        <w:tab/>
      </w:r>
      <w:r w:rsidR="00920DA0" w:rsidRPr="00785E71">
        <w:t>The number of uncorrelated samples, calculated via the auto-correlation function, see [35], shall be at least 250.</w:t>
      </w:r>
    </w:p>
    <w:p w:rsidR="00A0748C" w:rsidRPr="00785E71" w:rsidRDefault="00A0748C">
      <w:pPr>
        <w:pPrChange w:id="2267" w:author="CR#0028r1" w:date="2019-09-26T19:18:00Z">
          <w:pPr>
            <w:pStyle w:val="B2"/>
          </w:pPr>
        </w:pPrChange>
      </w:pPr>
      <w:ins w:id="2268" w:author="CR#0028r1" w:date="2019-09-26T19:18:00Z">
        <w:r w:rsidRPr="00515255">
          <w:t>There is no need for additional directional measurements to the stirring cycle. In a well-stirred chamber, all directional components will be contained in the samples</w:t>
        </w:r>
        <w:r>
          <w:t xml:space="preserve"> collected during the measurement cycle</w:t>
        </w:r>
        <w:r w:rsidRPr="00515255">
          <w:t xml:space="preserve"> and accounted for </w:t>
        </w:r>
        <w:r>
          <w:t xml:space="preserve">correctly </w:t>
        </w:r>
        <w:r w:rsidRPr="00515255">
          <w:t>in the final TRP calculation.</w:t>
        </w:r>
      </w:ins>
    </w:p>
    <w:p w:rsidR="00920DA0" w:rsidRPr="00785E71" w:rsidRDefault="00920DA0" w:rsidP="00AB1D79">
      <w:pPr>
        <w:pStyle w:val="NO"/>
      </w:pPr>
      <w:r w:rsidRPr="00785E71">
        <w:t>Note:</w:t>
      </w:r>
      <w:r w:rsidR="00996E04" w:rsidRPr="00785E71">
        <w:tab/>
      </w:r>
      <w:r w:rsidRPr="00785E71">
        <w:t>A reverberation chamber does not represent a real-life deployment for the EUT and can be considered as a hostile environment due to the potentially high field strengths. Therefore, it is important to make sure that the EUT is operating properly throughout the entire measurement.</w:t>
      </w:r>
    </w:p>
    <w:p w:rsidR="00FE7445" w:rsidRPr="00785E71" w:rsidRDefault="00FE7445" w:rsidP="00785E71">
      <w:pPr>
        <w:pStyle w:val="Heading5"/>
      </w:pPr>
      <w:bookmarkStart w:id="2269" w:name="_Toc13066488"/>
      <w:r w:rsidRPr="00785E71">
        <w:t>10.5.2.3A.4A</w:t>
      </w:r>
      <w:r w:rsidRPr="00785E71">
        <w:tab/>
        <w:t>Test Method limitations and scope</w:t>
      </w:r>
      <w:bookmarkEnd w:id="2269"/>
    </w:p>
    <w:p w:rsidR="00FE7445" w:rsidRPr="00785E71" w:rsidRDefault="00FE7445" w:rsidP="00785E71">
      <w:pPr>
        <w:pStyle w:val="BodyText"/>
      </w:pPr>
      <w:r w:rsidRPr="00785E71">
        <w:t>The reverberation chamber test method is not suitable for testing spurious emissions at very low frequencies. The MU evaluation is applicable for the frequency above 380 MHz.</w:t>
      </w:r>
    </w:p>
    <w:p w:rsidR="00920DA0" w:rsidRPr="00785E71" w:rsidRDefault="00920DA0" w:rsidP="00AB1D79">
      <w:pPr>
        <w:pStyle w:val="Heading5"/>
      </w:pPr>
      <w:bookmarkStart w:id="2270" w:name="_Toc13066489"/>
      <w:r w:rsidRPr="00785E71">
        <w:t>10.5.2.3A.5</w:t>
      </w:r>
      <w:r w:rsidRPr="00785E71">
        <w:tab/>
        <w:t>MU assessment</w:t>
      </w:r>
      <w:bookmarkEnd w:id="2270"/>
    </w:p>
    <w:p w:rsidR="00920DA0" w:rsidRPr="00785E71" w:rsidRDefault="00920DA0" w:rsidP="00AB1D79">
      <w:pPr>
        <w:pStyle w:val="H6"/>
      </w:pPr>
      <w:r w:rsidRPr="00785E71">
        <w:t>10.5.</w:t>
      </w:r>
      <w:r w:rsidRPr="00785E71">
        <w:rPr>
          <w:lang w:eastAsia="ja-JP"/>
        </w:rPr>
        <w:t>2.3A.5.1</w:t>
      </w:r>
      <w:r w:rsidRPr="00785E71">
        <w:rPr>
          <w:lang w:eastAsia="ja-JP"/>
        </w:rPr>
        <w:tab/>
      </w:r>
      <w:r w:rsidRPr="00785E71">
        <w:t>MU Budget</w:t>
      </w:r>
    </w:p>
    <w:p w:rsidR="00920DA0" w:rsidRPr="00785E71" w:rsidRDefault="00920DA0" w:rsidP="00AB1D79">
      <w:pPr>
        <w:pStyle w:val="TH"/>
      </w:pPr>
      <w:r w:rsidRPr="00785E71">
        <w:t xml:space="preserve">Table </w:t>
      </w:r>
      <w:r w:rsidRPr="00785E71">
        <w:rPr>
          <w:lang w:eastAsia="sv-SE"/>
        </w:rPr>
        <w:t>10.5.2.</w:t>
      </w:r>
      <w:r w:rsidR="00996E04" w:rsidRPr="00785E71">
        <w:rPr>
          <w:lang w:val="en-GB" w:eastAsia="sv-SE"/>
        </w:rPr>
        <w:t>3A</w:t>
      </w:r>
      <w:r w:rsidRPr="00785E71">
        <w:rPr>
          <w:lang w:eastAsia="sv-SE"/>
        </w:rPr>
        <w:t>.</w:t>
      </w:r>
      <w:r w:rsidR="00996E04" w:rsidRPr="00785E71">
        <w:rPr>
          <w:lang w:val="en-GB" w:eastAsia="sv-SE"/>
        </w:rPr>
        <w:t>5</w:t>
      </w:r>
      <w:r w:rsidRPr="00785E71">
        <w:rPr>
          <w:lang w:eastAsia="sv-SE"/>
        </w:rPr>
        <w:t>-1</w:t>
      </w:r>
      <w:r w:rsidRPr="00785E71">
        <w:t xml:space="preserve">: </w:t>
      </w:r>
      <w:r w:rsidRPr="00785E71">
        <w:rPr>
          <w:lang w:eastAsia="ja-JP"/>
        </w:rPr>
        <w:t>Reverberation C</w:t>
      </w:r>
      <w:r w:rsidRPr="00785E71">
        <w:t>hamber uncertainty contributions Tx spurious emissions</w:t>
      </w:r>
    </w:p>
    <w:tbl>
      <w:tblPr>
        <w:tblW w:w="8120" w:type="dxa"/>
        <w:jc w:val="center"/>
        <w:tblLook w:val="04A0" w:firstRow="1" w:lastRow="0" w:firstColumn="1" w:lastColumn="0" w:noHBand="0" w:noVBand="1"/>
      </w:tblPr>
      <w:tblGrid>
        <w:gridCol w:w="960"/>
        <w:gridCol w:w="4280"/>
        <w:gridCol w:w="2880"/>
      </w:tblGrid>
      <w:tr w:rsidR="00785E71" w:rsidRPr="00785E71" w:rsidTr="0000685D">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UID</w:t>
            </w:r>
          </w:p>
        </w:tc>
        <w:tc>
          <w:tcPr>
            <w:tcW w:w="4280" w:type="dxa"/>
            <w:tcBorders>
              <w:top w:val="single" w:sz="4" w:space="0" w:color="auto"/>
              <w:left w:val="nil"/>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Description of uncertainty contribution</w:t>
            </w:r>
          </w:p>
        </w:tc>
        <w:tc>
          <w:tcPr>
            <w:tcW w:w="2880" w:type="dxa"/>
            <w:tcBorders>
              <w:top w:val="single" w:sz="4" w:space="0" w:color="auto"/>
              <w:left w:val="nil"/>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Details in annex</w:t>
            </w:r>
          </w:p>
        </w:tc>
      </w:tr>
      <w:tr w:rsidR="00785E71" w:rsidRPr="00785E71"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Stage 2: DUT measurement</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1</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Uncertainty of the measurement equipment</w:t>
            </w:r>
          </w:p>
        </w:tc>
        <w:tc>
          <w:tcPr>
            <w:tcW w:w="2880" w:type="dxa"/>
            <w:tcBorders>
              <w:top w:val="nil"/>
              <w:left w:val="nil"/>
              <w:bottom w:val="single" w:sz="4" w:space="0" w:color="auto"/>
              <w:right w:val="single" w:sz="4" w:space="0" w:color="auto"/>
            </w:tcBorders>
            <w:hideMark/>
          </w:tcPr>
          <w:p w:rsidR="00920DA0" w:rsidRPr="00785E71" w:rsidRDefault="00920DA0" w:rsidP="00AB1D79">
            <w:pPr>
              <w:pStyle w:val="TAC"/>
            </w:pPr>
            <w:r w:rsidRPr="00785E71">
              <w:t>E5-1</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tcPr>
          <w:p w:rsidR="00920DA0" w:rsidRPr="00785E71" w:rsidRDefault="00920DA0" w:rsidP="00AB1D79">
            <w:pPr>
              <w:pStyle w:val="TAC"/>
              <w:rPr>
                <w:lang w:eastAsia="en-GB"/>
              </w:rPr>
            </w:pPr>
            <w:r w:rsidRPr="00785E71">
              <w:rPr>
                <w:lang w:eastAsia="en-GB"/>
              </w:rPr>
              <w:t>2</w:t>
            </w:r>
          </w:p>
        </w:tc>
        <w:tc>
          <w:tcPr>
            <w:tcW w:w="4280" w:type="dxa"/>
            <w:tcBorders>
              <w:top w:val="nil"/>
              <w:left w:val="nil"/>
              <w:bottom w:val="single" w:sz="4" w:space="0" w:color="auto"/>
              <w:right w:val="single" w:sz="4" w:space="0" w:color="auto"/>
            </w:tcBorders>
            <w:vAlign w:val="center"/>
          </w:tcPr>
          <w:p w:rsidR="00920DA0" w:rsidRPr="00785E71" w:rsidRDefault="00920DA0" w:rsidP="00AB1D79">
            <w:pPr>
              <w:pStyle w:val="TAC"/>
              <w:rPr>
                <w:lang w:eastAsia="en-GB"/>
              </w:rPr>
            </w:pPr>
            <w:r w:rsidRPr="00785E71">
              <w:rPr>
                <w:lang w:eastAsia="en-GB"/>
              </w:rPr>
              <w:t>Impedance mismatch in the receiving chain</w:t>
            </w:r>
          </w:p>
        </w:tc>
        <w:tc>
          <w:tcPr>
            <w:tcW w:w="2880" w:type="dxa"/>
            <w:tcBorders>
              <w:top w:val="nil"/>
              <w:left w:val="nil"/>
              <w:bottom w:val="single" w:sz="4" w:space="0" w:color="auto"/>
              <w:right w:val="single" w:sz="4" w:space="0" w:color="auto"/>
            </w:tcBorders>
          </w:tcPr>
          <w:p w:rsidR="00920DA0" w:rsidRPr="00785E71" w:rsidRDefault="00920DA0" w:rsidP="00AB1D79">
            <w:pPr>
              <w:pStyle w:val="TAC"/>
            </w:pPr>
            <w:r w:rsidRPr="00785E71">
              <w:t>E5-2</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3</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Random uncertainty</w:t>
            </w:r>
          </w:p>
        </w:tc>
        <w:tc>
          <w:tcPr>
            <w:tcW w:w="2880" w:type="dxa"/>
            <w:tcBorders>
              <w:top w:val="nil"/>
              <w:left w:val="nil"/>
              <w:bottom w:val="single" w:sz="4" w:space="0" w:color="auto"/>
              <w:right w:val="single" w:sz="4" w:space="0" w:color="auto"/>
            </w:tcBorders>
            <w:hideMark/>
          </w:tcPr>
          <w:p w:rsidR="00920DA0" w:rsidRPr="00785E71" w:rsidRDefault="00920DA0" w:rsidP="00AB1D79">
            <w:pPr>
              <w:pStyle w:val="TAC"/>
              <w:rPr>
                <w:lang w:eastAsia="en-GB"/>
              </w:rPr>
            </w:pPr>
            <w:r w:rsidRPr="00785E71">
              <w:t>E5-3</w:t>
            </w:r>
          </w:p>
        </w:tc>
      </w:tr>
      <w:tr w:rsidR="00785E71" w:rsidRPr="00785E71" w:rsidTr="0000685D">
        <w:trPr>
          <w:jc w:val="center"/>
        </w:trPr>
        <w:tc>
          <w:tcPr>
            <w:tcW w:w="8120" w:type="dxa"/>
            <w:gridSpan w:val="3"/>
            <w:tcBorders>
              <w:top w:val="single" w:sz="4" w:space="0" w:color="auto"/>
              <w:left w:val="single" w:sz="4" w:space="0" w:color="auto"/>
              <w:bottom w:val="single" w:sz="4" w:space="0" w:color="auto"/>
              <w:right w:val="single" w:sz="4" w:space="0" w:color="auto"/>
            </w:tcBorders>
            <w:vAlign w:val="center"/>
            <w:hideMark/>
          </w:tcPr>
          <w:p w:rsidR="00920DA0" w:rsidRPr="00785E71" w:rsidRDefault="00920DA0" w:rsidP="00AB1D79">
            <w:pPr>
              <w:pStyle w:val="TAH"/>
              <w:rPr>
                <w:lang w:eastAsia="en-GB"/>
              </w:rPr>
            </w:pPr>
            <w:r w:rsidRPr="00785E71">
              <w:rPr>
                <w:lang w:eastAsia="en-GB"/>
              </w:rPr>
              <w:t>Stage 1: Calibration measurement</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rPr>
                <w:lang w:eastAsia="en-GB"/>
              </w:rPr>
              <w:t>4</w:t>
            </w:r>
          </w:p>
        </w:tc>
        <w:tc>
          <w:tcPr>
            <w:tcW w:w="4280" w:type="dxa"/>
            <w:tcBorders>
              <w:top w:val="nil"/>
              <w:left w:val="nil"/>
              <w:bottom w:val="single" w:sz="4" w:space="0" w:color="auto"/>
              <w:right w:val="single" w:sz="4" w:space="0" w:color="auto"/>
            </w:tcBorders>
            <w:vAlign w:val="center"/>
            <w:hideMark/>
          </w:tcPr>
          <w:p w:rsidR="00920DA0" w:rsidRPr="00785E71" w:rsidRDefault="00920DA0" w:rsidP="00AB1D79">
            <w:pPr>
              <w:pStyle w:val="TAC"/>
              <w:rPr>
                <w:lang w:eastAsia="en-GB"/>
              </w:rPr>
            </w:pPr>
            <w:r w:rsidRPr="00785E71">
              <w:t>Reference antenna radiation efficiency</w:t>
            </w:r>
          </w:p>
        </w:tc>
        <w:tc>
          <w:tcPr>
            <w:tcW w:w="28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rPr>
                <w:lang w:eastAsia="en-GB"/>
              </w:rPr>
            </w:pPr>
            <w:r w:rsidRPr="00785E71">
              <w:t>E5-4</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5</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Mean value estimation of reference antenna mis-match efficiency</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E5-5</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6</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rPr>
                <w:lang w:eastAsia="en-GB"/>
              </w:rPr>
            </w:pPr>
            <w:r w:rsidRPr="00785E71">
              <w:t>Uncertainty of the Network Analyzer</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E5-7</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7</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Influence of the reference antenna feed cable</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E5-8</w:t>
            </w:r>
          </w:p>
        </w:tc>
      </w:tr>
      <w:tr w:rsidR="00785E71"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8</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 xml:space="preserve">Mean value estimation of transfer function </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E5-9</w:t>
            </w:r>
          </w:p>
        </w:tc>
      </w:tr>
      <w:tr w:rsidR="00920DA0" w:rsidRPr="00785E71" w:rsidTr="0000685D">
        <w:trPr>
          <w:jc w:val="center"/>
        </w:trPr>
        <w:tc>
          <w:tcPr>
            <w:tcW w:w="960" w:type="dxa"/>
            <w:tcBorders>
              <w:top w:val="nil"/>
              <w:left w:val="single" w:sz="4" w:space="0" w:color="auto"/>
              <w:bottom w:val="single" w:sz="4" w:space="0" w:color="auto"/>
              <w:right w:val="single" w:sz="4" w:space="0" w:color="auto"/>
            </w:tcBorders>
            <w:hideMark/>
          </w:tcPr>
          <w:p w:rsidR="00920DA0" w:rsidRPr="00785E71" w:rsidRDefault="00920DA0" w:rsidP="00AB1D79">
            <w:pPr>
              <w:pStyle w:val="TAC"/>
              <w:rPr>
                <w:lang w:eastAsia="en-GB"/>
              </w:rPr>
            </w:pPr>
            <w:r w:rsidRPr="00785E71">
              <w:rPr>
                <w:lang w:eastAsia="en-GB"/>
              </w:rPr>
              <w:t>9</w:t>
            </w:r>
          </w:p>
        </w:tc>
        <w:tc>
          <w:tcPr>
            <w:tcW w:w="4280" w:type="dxa"/>
            <w:tcBorders>
              <w:top w:val="single" w:sz="6" w:space="0" w:color="auto"/>
              <w:left w:val="single" w:sz="6" w:space="0" w:color="auto"/>
              <w:bottom w:val="single" w:sz="6" w:space="0" w:color="auto"/>
              <w:right w:val="single" w:sz="6" w:space="0" w:color="auto"/>
            </w:tcBorders>
            <w:vAlign w:val="center"/>
            <w:hideMark/>
          </w:tcPr>
          <w:p w:rsidR="00920DA0" w:rsidRPr="00785E71" w:rsidRDefault="00920DA0" w:rsidP="00AB1D79">
            <w:pPr>
              <w:pStyle w:val="TAC"/>
            </w:pPr>
            <w:r w:rsidRPr="00785E71">
              <w:t>Uniformity of transfer function</w:t>
            </w:r>
          </w:p>
        </w:tc>
        <w:tc>
          <w:tcPr>
            <w:tcW w:w="2880" w:type="dxa"/>
            <w:tcBorders>
              <w:top w:val="single" w:sz="6" w:space="0" w:color="auto"/>
              <w:left w:val="single" w:sz="6" w:space="0" w:color="auto"/>
              <w:bottom w:val="single" w:sz="6" w:space="0" w:color="auto"/>
              <w:right w:val="single" w:sz="6" w:space="0" w:color="auto"/>
            </w:tcBorders>
            <w:vAlign w:val="center"/>
          </w:tcPr>
          <w:p w:rsidR="00920DA0" w:rsidRPr="00785E71" w:rsidRDefault="00920DA0" w:rsidP="00AB1D79">
            <w:pPr>
              <w:pStyle w:val="TAC"/>
            </w:pPr>
            <w:r w:rsidRPr="00785E71">
              <w:t>E5-10</w:t>
            </w:r>
          </w:p>
        </w:tc>
      </w:tr>
    </w:tbl>
    <w:p w:rsidR="00920DA0" w:rsidRPr="00785E71" w:rsidRDefault="00920DA0" w:rsidP="00996E04"/>
    <w:p w:rsidR="00920DA0" w:rsidRPr="00785E71" w:rsidRDefault="00920DA0" w:rsidP="00AB1D79">
      <w:pPr>
        <w:pStyle w:val="H6"/>
      </w:pPr>
      <w:r w:rsidRPr="00785E71">
        <w:t>10.5.</w:t>
      </w:r>
      <w:r w:rsidRPr="00785E71">
        <w:rPr>
          <w:lang w:eastAsia="ja-JP"/>
        </w:rPr>
        <w:t>2.3A.5.2</w:t>
      </w:r>
      <w:r w:rsidRPr="00785E71">
        <w:rPr>
          <w:lang w:eastAsia="ja-JP"/>
        </w:rPr>
        <w:tab/>
      </w:r>
      <w:r w:rsidRPr="00785E71">
        <w:t>MU Value</w:t>
      </w:r>
    </w:p>
    <w:p w:rsidR="000D3869" w:rsidRPr="00785E71" w:rsidRDefault="000D3869" w:rsidP="00785E71">
      <w:pPr>
        <w:pStyle w:val="TH"/>
      </w:pPr>
      <w:r w:rsidRPr="00785E71">
        <w:t>Table 10.5.</w:t>
      </w:r>
      <w:r w:rsidRPr="00785E71">
        <w:rPr>
          <w:lang w:eastAsia="ja-JP"/>
        </w:rPr>
        <w:t>2.3A.5.2</w:t>
      </w:r>
      <w:r w:rsidRPr="00785E71">
        <w:rPr>
          <w:lang w:eastAsia="sv-SE"/>
        </w:rPr>
        <w:t>-1</w:t>
      </w:r>
      <w:r w:rsidRPr="00785E71">
        <w:t xml:space="preserve">: </w:t>
      </w:r>
      <w:r w:rsidRPr="00785E71">
        <w:rPr>
          <w:lang w:eastAsia="ja-JP"/>
        </w:rPr>
        <w:t>Reverberation C</w:t>
      </w:r>
      <w:r w:rsidRPr="00785E71">
        <w:t>hamber uncertainty assessment spurious emissions</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558"/>
        <w:gridCol w:w="709"/>
        <w:gridCol w:w="709"/>
        <w:gridCol w:w="708"/>
        <w:gridCol w:w="663"/>
        <w:gridCol w:w="1038"/>
        <w:gridCol w:w="567"/>
        <w:gridCol w:w="284"/>
        <w:gridCol w:w="709"/>
        <w:gridCol w:w="708"/>
        <w:gridCol w:w="709"/>
        <w:gridCol w:w="709"/>
      </w:tblGrid>
      <w:tr w:rsidR="00785E71" w:rsidRPr="00785E71" w:rsidTr="000D3869">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UID</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Uncertainty source</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663"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Uncertainty value</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sz w:val="16"/>
                <w:szCs w:val="16"/>
              </w:rPr>
              <w:t>Distribution of the probability</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380 MHz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 GHz</w:t>
            </w:r>
          </w:p>
        </w:tc>
        <w:tc>
          <w:tcPr>
            <w:tcW w:w="708"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tabs>
                <w:tab w:val="center" w:pos="237"/>
              </w:tabs>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3.8 GHz</w:t>
            </w:r>
          </w:p>
        </w:tc>
        <w:tc>
          <w:tcPr>
            <w:tcW w:w="709" w:type="dxa"/>
            <w:tcBorders>
              <w:top w:val="single" w:sz="6" w:space="0" w:color="auto"/>
              <w:left w:val="single" w:sz="6" w:space="0" w:color="auto"/>
              <w:bottom w:val="single" w:sz="6" w:space="0" w:color="auto"/>
              <w:right w:val="single" w:sz="6" w:space="0" w:color="auto"/>
            </w:tcBorders>
            <w:textDirection w:val="btL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bCs/>
                <w:sz w:val="16"/>
                <w:szCs w:val="16"/>
              </w:rPr>
              <w:t xml:space="preserve">3.8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12.75 GHz</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0D3869" w:rsidRPr="00785E71" w:rsidRDefault="000D3869" w:rsidP="000D3869">
            <w:pPr>
              <w:overflowPunct w:val="0"/>
              <w:autoSpaceDE w:val="0"/>
              <w:autoSpaceDN w:val="0"/>
              <w:adjustRightInd w:val="0"/>
              <w:ind w:left="113" w:right="113"/>
              <w:jc w:val="center"/>
              <w:textAlignment w:val="baseline"/>
              <w:rPr>
                <w:rFonts w:ascii="Arial" w:hAnsi="Arial" w:cs="Arial"/>
                <w:b/>
                <w:sz w:val="16"/>
                <w:szCs w:val="16"/>
              </w:rPr>
            </w:pPr>
            <w:r w:rsidRPr="00785E71">
              <w:rPr>
                <w:rFonts w:ascii="Arial" w:hAnsi="Arial" w:cs="Arial"/>
                <w:b/>
                <w:bCs/>
                <w:sz w:val="16"/>
                <w:szCs w:val="16"/>
              </w:rPr>
              <w:t xml:space="preserve">12.75 GHz </w:t>
            </w:r>
            <w:r w:rsidRPr="00785E71">
              <w:rPr>
                <w:rFonts w:ascii="Cambria Math" w:hAnsi="Cambria Math" w:cs="Cambria Math"/>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 </w:t>
            </w:r>
            <w:r w:rsidRPr="00785E71">
              <w:rPr>
                <w:rFonts w:ascii="Arial" w:hAnsi="Arial" w:cs="Arial"/>
                <w:b/>
                <w:bCs/>
                <w:sz w:val="16"/>
                <w:szCs w:val="16"/>
              </w:rPr>
              <w:t>19 GHz</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2: DUT measurement</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measurement equipment</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0.26</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0.37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0.37</w:t>
            </w:r>
          </w:p>
        </w:tc>
      </w:tr>
      <w:tr w:rsidR="00785E71" w:rsidRPr="00785E71"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2</w:t>
            </w:r>
          </w:p>
        </w:tc>
        <w:tc>
          <w:tcPr>
            <w:tcW w:w="255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Impedance mismatch in the receiving chain</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663"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0.45</w:t>
            </w:r>
          </w:p>
        </w:tc>
        <w:tc>
          <w:tcPr>
            <w:tcW w:w="103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U-shaped</w:t>
            </w:r>
          </w:p>
        </w:tc>
        <w:tc>
          <w:tcPr>
            <w:tcW w:w="567"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8"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0.14</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c>
          <w:tcPr>
            <w:tcW w:w="709" w:type="dxa"/>
            <w:tcBorders>
              <w:top w:val="single" w:sz="6" w:space="0" w:color="auto"/>
              <w:left w:val="single" w:sz="6" w:space="0" w:color="auto"/>
              <w:bottom w:val="single" w:sz="6" w:space="0" w:color="auto"/>
              <w:right w:val="single" w:sz="6" w:space="0" w:color="auto"/>
            </w:tcBorders>
            <w:vAlign w:val="center"/>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0.32</w:t>
            </w:r>
          </w:p>
        </w:tc>
      </w:tr>
      <w:tr w:rsidR="00785E71" w:rsidRPr="00785E71" w:rsidTr="000D3869">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Random uncertainty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Rectangular</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0.06</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tcPr>
          <w:p w:rsidR="000D3869" w:rsidRPr="00785E71" w:rsidRDefault="000D3869" w:rsidP="000D3869">
            <w:pPr>
              <w:keepNext/>
              <w:keepLines/>
              <w:overflowPunct w:val="0"/>
              <w:autoSpaceDE w:val="0"/>
              <w:autoSpaceDN w:val="0"/>
              <w:adjustRightInd w:val="0"/>
              <w:jc w:val="center"/>
              <w:textAlignment w:val="baseline"/>
              <w:rPr>
                <w:rFonts w:ascii="Arial" w:hAnsi="Arial"/>
                <w:b/>
                <w:sz w:val="16"/>
                <w:szCs w:val="16"/>
              </w:rPr>
            </w:pPr>
            <w:r w:rsidRPr="00785E71">
              <w:rPr>
                <w:rFonts w:ascii="Arial" w:hAnsi="Arial"/>
                <w:b/>
                <w:sz w:val="16"/>
                <w:szCs w:val="16"/>
              </w:rPr>
              <w:t>Stage 1: Calibration measurement</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4</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0.50</w:t>
            </w:r>
          </w:p>
        </w:tc>
      </w:tr>
      <w:tr w:rsidR="00785E71" w:rsidRPr="00785E71" w:rsidTr="000D3869">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5</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reference antenna radiation efficiency</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6</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Uncertainty of the Network Analyzer</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0.13</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0.13</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7</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Influence of the reference antenna feed cable</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0.20</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0.20</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8</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Mean value estimation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lang w:eastAsia="ja-JP"/>
              </w:rPr>
            </w:pPr>
            <w:r w:rsidRPr="00785E71">
              <w:rPr>
                <w:rFonts w:ascii="Arial" w:hAnsi="Arial" w:cs="Arial"/>
                <w:sz w:val="16"/>
                <w:szCs w:val="16"/>
              </w:rPr>
              <w:t>0.27</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bCs/>
                <w:sz w:val="16"/>
                <w:szCs w:val="16"/>
              </w:rPr>
            </w:pPr>
            <w:r w:rsidRPr="00785E71">
              <w:rPr>
                <w:rFonts w:ascii="Arial" w:hAnsi="Arial" w:cs="Arial"/>
                <w:sz w:val="16"/>
                <w:szCs w:val="16"/>
              </w:rPr>
              <w:t>0.27</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0.27</w:t>
            </w:r>
          </w:p>
        </w:tc>
      </w:tr>
      <w:tr w:rsidR="00785E71" w:rsidRPr="00785E71" w:rsidTr="000D3869">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9</w:t>
            </w:r>
          </w:p>
        </w:tc>
        <w:tc>
          <w:tcPr>
            <w:tcW w:w="255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textAlignment w:val="baseline"/>
              <w:rPr>
                <w:rFonts w:ascii="Arial" w:hAnsi="Arial" w:cs="Arial"/>
                <w:sz w:val="16"/>
                <w:szCs w:val="16"/>
              </w:rPr>
            </w:pPr>
            <w:r w:rsidRPr="00785E71">
              <w:rPr>
                <w:rFonts w:ascii="Arial" w:hAnsi="Arial" w:cs="Arial"/>
                <w:sz w:val="16"/>
                <w:szCs w:val="16"/>
              </w:rPr>
              <w:t>Uniformity of transfer function</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663"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103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Gaussian</w:t>
            </w:r>
          </w:p>
        </w:tc>
        <w:tc>
          <w:tcPr>
            <w:tcW w:w="567"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8"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c>
          <w:tcPr>
            <w:tcW w:w="709" w:type="dxa"/>
            <w:tcBorders>
              <w:top w:val="single" w:sz="6" w:space="0" w:color="auto"/>
              <w:left w:val="single" w:sz="6" w:space="0" w:color="auto"/>
              <w:bottom w:val="single" w:sz="6" w:space="0" w:color="auto"/>
              <w:right w:val="single" w:sz="6" w:space="0" w:color="auto"/>
            </w:tcBorders>
            <w:vAlign w:val="center"/>
            <w:hideMark/>
          </w:tcPr>
          <w:p w:rsidR="000D3869" w:rsidRPr="00785E71" w:rsidRDefault="000D3869" w:rsidP="000D3869">
            <w:pPr>
              <w:overflowPunct w:val="0"/>
              <w:autoSpaceDE w:val="0"/>
              <w:autoSpaceDN w:val="0"/>
              <w:adjustRightInd w:val="0"/>
              <w:jc w:val="center"/>
              <w:textAlignment w:val="baseline"/>
              <w:rPr>
                <w:rFonts w:ascii="Arial" w:hAnsi="Arial" w:cs="Arial"/>
                <w:sz w:val="16"/>
                <w:szCs w:val="16"/>
              </w:rPr>
            </w:pPr>
            <w:r w:rsidRPr="00785E71">
              <w:rPr>
                <w:rFonts w:ascii="Arial" w:hAnsi="Arial" w:cs="Arial"/>
                <w:sz w:val="16"/>
                <w:szCs w:val="16"/>
              </w:rPr>
              <w:t>1.5</w:t>
            </w:r>
          </w:p>
        </w:tc>
      </w:tr>
      <w:tr w:rsidR="00785E71" w:rsidRPr="00785E71" w:rsidTr="000D3869">
        <w:trPr>
          <w:cantSplit/>
          <w:trHeight w:val="836"/>
          <w:jc w:val="center"/>
        </w:trPr>
        <w:tc>
          <w:tcPr>
            <w:tcW w:w="7647" w:type="dxa"/>
            <w:gridSpan w:val="9"/>
            <w:tcBorders>
              <w:top w:val="single" w:sz="6" w:space="0" w:color="auto"/>
              <w:left w:val="single" w:sz="6" w:space="0" w:color="auto"/>
              <w:bottom w:val="single" w:sz="6" w:space="0" w:color="auto"/>
            </w:tcBorders>
            <w:vAlign w:val="bottom"/>
            <w:hideMark/>
          </w:tcPr>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Combined standard uncertainty (1σ) [dB]</w:t>
            </w:r>
          </w:p>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1.66</w:t>
            </w:r>
          </w:p>
        </w:tc>
        <w:tc>
          <w:tcPr>
            <w:tcW w:w="708" w:type="dxa"/>
            <w:tcBorders>
              <w:top w:val="single" w:sz="6" w:space="0" w:color="auto"/>
              <w:left w:val="single" w:sz="6" w:space="0" w:color="auto"/>
            </w:tcBorders>
          </w:tcPr>
          <w:p w:rsidR="000D3869" w:rsidRPr="00785E71" w:rsidRDefault="000D3869" w:rsidP="000D3869">
            <w:pPr>
              <w:overflowPunct w:val="0"/>
              <w:autoSpaceDE w:val="0"/>
              <w:autoSpaceDN w:val="0"/>
              <w:adjustRightInd w:val="0"/>
              <w:textAlignment w:val="baseline"/>
              <w:rPr>
                <w:rFonts w:ascii="Arial" w:hAnsi="Arial" w:cs="Arial"/>
                <w:b/>
                <w:sz w:val="16"/>
                <w:szCs w:val="16"/>
              </w:rPr>
            </w:pPr>
            <w:r w:rsidRPr="00785E71">
              <w:rPr>
                <w:rFonts w:ascii="Arial" w:hAnsi="Arial" w:cs="Arial"/>
                <w:sz w:val="16"/>
                <w:szCs w:val="16"/>
                <w:lang w:eastAsia="ja-JP"/>
              </w:rPr>
              <w:t>1.68</w:t>
            </w:r>
          </w:p>
        </w:tc>
        <w:tc>
          <w:tcPr>
            <w:tcW w:w="709" w:type="dxa"/>
            <w:tcBorders>
              <w:top w:val="single" w:sz="6" w:space="0" w:color="auto"/>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1.70</w:t>
            </w: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sz w:val="16"/>
                <w:szCs w:val="16"/>
                <w:lang w:eastAsia="ja-JP"/>
              </w:rPr>
            </w:pPr>
            <w:r w:rsidRPr="00785E71">
              <w:rPr>
                <w:rFonts w:ascii="Arial" w:hAnsi="Arial" w:cs="Arial"/>
                <w:sz w:val="16"/>
                <w:szCs w:val="16"/>
                <w:lang w:eastAsia="ja-JP"/>
              </w:rPr>
              <w:t>1.72</w:t>
            </w:r>
          </w:p>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p>
        </w:tc>
      </w:tr>
      <w:tr w:rsidR="00785E71" w:rsidRPr="00785E71" w:rsidTr="000D3869">
        <w:trPr>
          <w:cantSplit/>
          <w:jc w:val="center"/>
        </w:trPr>
        <w:tc>
          <w:tcPr>
            <w:tcW w:w="7647" w:type="dxa"/>
            <w:gridSpan w:val="9"/>
            <w:tcBorders>
              <w:top w:val="single" w:sz="6" w:space="0" w:color="auto"/>
              <w:left w:val="single" w:sz="6" w:space="0" w:color="auto"/>
              <w:bottom w:val="single" w:sz="6" w:space="0" w:color="auto"/>
            </w:tcBorders>
            <w:vAlign w:val="bottom"/>
            <w:hideMark/>
          </w:tcPr>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r w:rsidRPr="00785E71">
              <w:rPr>
                <w:rFonts w:ascii="Arial" w:hAnsi="Arial" w:cs="Arial"/>
                <w:b/>
                <w:sz w:val="16"/>
                <w:szCs w:val="16"/>
              </w:rPr>
              <w:t>Expanded uncertainty (1.96σ - confidence interval of 95 %) [dB]</w:t>
            </w:r>
          </w:p>
          <w:p w:rsidR="000D3869" w:rsidRPr="00785E71" w:rsidRDefault="000D3869" w:rsidP="000D3869">
            <w:pPr>
              <w:overflowPunct w:val="0"/>
              <w:autoSpaceDE w:val="0"/>
              <w:autoSpaceDN w:val="0"/>
              <w:adjustRightInd w:val="0"/>
              <w:jc w:val="right"/>
              <w:textAlignment w:val="baseline"/>
              <w:rPr>
                <w:rFonts w:ascii="Arial" w:hAnsi="Arial" w:cs="Arial"/>
                <w:b/>
                <w:sz w:val="16"/>
                <w:szCs w:val="16"/>
              </w:rPr>
            </w:pP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3.25</w:t>
            </w:r>
          </w:p>
        </w:tc>
        <w:tc>
          <w:tcPr>
            <w:tcW w:w="708" w:type="dxa"/>
            <w:tcBorders>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3.29</w:t>
            </w:r>
          </w:p>
        </w:tc>
        <w:tc>
          <w:tcPr>
            <w:tcW w:w="709" w:type="dxa"/>
            <w:tcBorders>
              <w:left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3.33</w:t>
            </w:r>
          </w:p>
        </w:tc>
        <w:tc>
          <w:tcPr>
            <w:tcW w:w="709" w:type="dxa"/>
            <w:tcBorders>
              <w:top w:val="single" w:sz="6" w:space="0" w:color="auto"/>
              <w:left w:val="single" w:sz="6" w:space="0" w:color="auto"/>
              <w:bottom w:val="single" w:sz="6" w:space="0" w:color="auto"/>
            </w:tcBorders>
          </w:tcPr>
          <w:p w:rsidR="000D3869" w:rsidRPr="00785E71" w:rsidRDefault="000D3869" w:rsidP="000D3869">
            <w:pPr>
              <w:overflowPunct w:val="0"/>
              <w:autoSpaceDE w:val="0"/>
              <w:autoSpaceDN w:val="0"/>
              <w:adjustRightInd w:val="0"/>
              <w:jc w:val="center"/>
              <w:textAlignment w:val="baseline"/>
              <w:rPr>
                <w:rFonts w:ascii="Arial" w:hAnsi="Arial" w:cs="Arial"/>
                <w:b/>
                <w:sz w:val="16"/>
                <w:szCs w:val="16"/>
              </w:rPr>
            </w:pPr>
            <w:r w:rsidRPr="00785E71">
              <w:rPr>
                <w:rFonts w:ascii="Arial" w:hAnsi="Arial" w:cs="Arial"/>
                <w:sz w:val="16"/>
                <w:szCs w:val="16"/>
                <w:lang w:eastAsia="ja-JP"/>
              </w:rPr>
              <w:t>3.37</w:t>
            </w:r>
          </w:p>
        </w:tc>
      </w:tr>
      <w:tr w:rsidR="00785E71" w:rsidRPr="00785E71" w:rsidTr="000D3869">
        <w:trPr>
          <w:cantSplit/>
          <w:jc w:val="center"/>
        </w:trPr>
        <w:tc>
          <w:tcPr>
            <w:tcW w:w="10482" w:type="dxa"/>
            <w:gridSpan w:val="13"/>
            <w:tcBorders>
              <w:top w:val="single" w:sz="6" w:space="0" w:color="auto"/>
              <w:left w:val="single" w:sz="6" w:space="0" w:color="auto"/>
              <w:bottom w:val="single" w:sz="6" w:space="0" w:color="auto"/>
            </w:tcBorders>
            <w:vAlign w:val="bottom"/>
          </w:tcPr>
          <w:p w:rsidR="000D3869" w:rsidRPr="00785E71" w:rsidRDefault="000D3869" w:rsidP="00785E71">
            <w:pPr>
              <w:pStyle w:val="TAN"/>
              <w:rPr>
                <w:lang w:eastAsia="ja-JP"/>
              </w:rPr>
            </w:pPr>
            <w:r w:rsidRPr="00785E71">
              <w:rPr>
                <w:lang w:eastAsia="ja-JP"/>
              </w:rPr>
              <w:t>NOTE:</w:t>
            </w:r>
            <w:r w:rsidRPr="00785E71">
              <w:tab/>
            </w:r>
            <w:r w:rsidRPr="00785E71">
              <w:rPr>
                <w:lang w:eastAsia="ja-JP"/>
              </w:rPr>
              <w:t>This MU budget is applicable if the data tests in procedure step 4) of sublause 10.5.2.3A.4 are fulfilled.</w:t>
            </w:r>
          </w:p>
        </w:tc>
      </w:tr>
    </w:tbl>
    <w:p w:rsidR="000D3869" w:rsidRPr="00785E71" w:rsidRDefault="000D3869" w:rsidP="00785E71"/>
    <w:p w:rsidR="00556DC9" w:rsidRPr="00785E71" w:rsidRDefault="00556DC9" w:rsidP="00556DC9">
      <w:pPr>
        <w:pStyle w:val="Heading4"/>
        <w:rPr>
          <w:lang w:val="en-GB"/>
        </w:rPr>
      </w:pPr>
      <w:bookmarkStart w:id="2271" w:name="_Toc13066490"/>
      <w:r w:rsidRPr="00785E71">
        <w:t>10.</w:t>
      </w:r>
      <w:r w:rsidRPr="00785E71">
        <w:rPr>
          <w:lang w:val="en-GB"/>
        </w:rPr>
        <w:t>5</w:t>
      </w:r>
      <w:r w:rsidRPr="00785E71">
        <w:t>.2.</w:t>
      </w:r>
      <w:r w:rsidRPr="00785E71">
        <w:rPr>
          <w:lang w:val="en-GB"/>
        </w:rPr>
        <w:t>4</w:t>
      </w:r>
      <w:r w:rsidRPr="00785E71">
        <w:tab/>
      </w:r>
      <w:r w:rsidRPr="00785E71">
        <w:rPr>
          <w:lang w:val="en-GB"/>
        </w:rPr>
        <w:t>Test Tolerance</w:t>
      </w:r>
      <w:bookmarkEnd w:id="2271"/>
    </w:p>
    <w:p w:rsidR="00556DC9" w:rsidRPr="00785E71" w:rsidRDefault="00556DC9" w:rsidP="00556DC9">
      <w:r w:rsidRPr="00785E71">
        <w:t>The conduced test tolerance for the mandatory spurious emissions requirements is zero. As the requirements are set by regulatory limits the same test tolerance is used for OTA.</w:t>
      </w:r>
    </w:p>
    <w:p w:rsidR="00556DC9" w:rsidRPr="00785E71" w:rsidRDefault="00556DC9" w:rsidP="00556DC9">
      <w:r w:rsidRPr="00785E71">
        <w:t>TT=0.</w:t>
      </w:r>
    </w:p>
    <w:p w:rsidR="00556DC9" w:rsidRPr="00785E71" w:rsidRDefault="00556DC9" w:rsidP="00556DC9">
      <w:pPr>
        <w:pStyle w:val="Heading4"/>
      </w:pPr>
      <w:bookmarkStart w:id="2272" w:name="_Toc13066491"/>
      <w:r w:rsidRPr="00785E71">
        <w:t>10.</w:t>
      </w:r>
      <w:r w:rsidRPr="00785E71">
        <w:rPr>
          <w:lang w:val="en-GB"/>
        </w:rPr>
        <w:t>5</w:t>
      </w:r>
      <w:r w:rsidRPr="00785E71">
        <w:t>.2.</w:t>
      </w:r>
      <w:r w:rsidRPr="00785E71">
        <w:rPr>
          <w:lang w:val="en-GB"/>
        </w:rPr>
        <w:t>5</w:t>
      </w:r>
      <w:r w:rsidRPr="00785E71">
        <w:tab/>
        <w:t>Summary</w:t>
      </w:r>
      <w:bookmarkEnd w:id="2272"/>
    </w:p>
    <w:p w:rsidR="00556DC9" w:rsidRPr="00785E71" w:rsidRDefault="00996E04" w:rsidP="00556DC9">
      <w:r w:rsidRPr="00785E71">
        <w:t>For general chamber the total MU is calculated by a</w:t>
      </w:r>
      <w:r w:rsidR="00556DC9" w:rsidRPr="00785E71">
        <w:t>dding the MU</w:t>
      </w:r>
      <w:r w:rsidR="00556DC9" w:rsidRPr="00785E71">
        <w:rPr>
          <w:vertAlign w:val="subscript"/>
        </w:rPr>
        <w:t>perpoint</w:t>
      </w:r>
      <w:r w:rsidR="00556DC9" w:rsidRPr="00785E71">
        <w:t xml:space="preserve"> and the SE</w:t>
      </w:r>
      <w:r w:rsidR="007B48BA" w:rsidRPr="00785E71">
        <w:t xml:space="preserve"> (see subclause 10.8)</w:t>
      </w:r>
      <w:r w:rsidR="00556DC9" w:rsidRPr="00785E71">
        <w:t xml:space="preserve"> we have:</w:t>
      </w:r>
    </w:p>
    <w:p w:rsidR="00556DC9" w:rsidRPr="00785E71" w:rsidRDefault="003753F8" w:rsidP="00996E04">
      <w:pPr>
        <w:pStyle w:val="EQ"/>
        <w:rPr>
          <w:lang w:eastAsia="en-GB"/>
        </w:rPr>
      </w:pPr>
      <w:r w:rsidRPr="00785E71">
        <w:rPr>
          <w:lang w:eastAsia="zh-CN"/>
        </w:rPr>
        <w:tab/>
      </w:r>
      <w:r w:rsidR="00556DC9" w:rsidRPr="00785E71">
        <w:rPr>
          <w:position w:val="-12"/>
          <w:lang w:eastAsia="zh-CN"/>
        </w:rPr>
        <w:object w:dxaOrig="3460" w:dyaOrig="440">
          <v:shape id="_x0000_i1126" type="#_x0000_t75" style="width:173.15pt;height:22.1pt" o:ole="">
            <v:imagedata r:id="rId237" o:title=""/>
          </v:shape>
          <o:OLEObject Type="Embed" ProgID="Equation.3" ShapeID="_x0000_i1126" DrawAspect="Content" ObjectID="_1631215645" r:id="rId238"/>
        </w:object>
      </w:r>
      <w:r w:rsidR="00556DC9" w:rsidRPr="00785E71">
        <w:rPr>
          <w:lang w:eastAsia="zh-CN"/>
        </w:rPr>
        <w:t>,</w:t>
      </w:r>
      <w:r w:rsidR="00556DC9" w:rsidRPr="00785E71">
        <w:rPr>
          <w:lang w:eastAsia="zh-CN"/>
        </w:rPr>
        <w:tab/>
      </w:r>
      <w:r w:rsidR="00556DC9" w:rsidRPr="00785E71">
        <w:rPr>
          <w:lang w:eastAsia="en-GB"/>
        </w:rPr>
        <w:t>30MHz&lt;f≤6 GHz</w:t>
      </w:r>
    </w:p>
    <w:p w:rsidR="00556DC9" w:rsidRPr="00785E71" w:rsidRDefault="003753F8" w:rsidP="00996E04">
      <w:pPr>
        <w:pStyle w:val="EQ"/>
      </w:pPr>
      <w:r w:rsidRPr="00785E71">
        <w:rPr>
          <w:lang w:eastAsia="zh-CN"/>
        </w:rPr>
        <w:tab/>
      </w:r>
      <w:r w:rsidR="00556DC9" w:rsidRPr="00785E71">
        <w:rPr>
          <w:position w:val="-12"/>
          <w:lang w:eastAsia="zh-CN"/>
        </w:rPr>
        <w:object w:dxaOrig="3460" w:dyaOrig="440">
          <v:shape id="_x0000_i1127" type="#_x0000_t75" style="width:173.15pt;height:22.1pt" o:ole="">
            <v:imagedata r:id="rId239" o:title=""/>
          </v:shape>
          <o:OLEObject Type="Embed" ProgID="Equation.3" ShapeID="_x0000_i1127" DrawAspect="Content" ObjectID="_1631215646" r:id="rId240"/>
        </w:object>
      </w:r>
      <w:r w:rsidR="00556DC9" w:rsidRPr="00785E71">
        <w:rPr>
          <w:lang w:eastAsia="zh-CN"/>
        </w:rPr>
        <w:t>,</w:t>
      </w:r>
      <w:r w:rsidR="00556DC9" w:rsidRPr="00785E71">
        <w:rPr>
          <w:lang w:eastAsia="zh-CN"/>
        </w:rPr>
        <w:tab/>
      </w:r>
      <w:r w:rsidR="00556DC9" w:rsidRPr="00785E71">
        <w:rPr>
          <w:lang w:eastAsia="en-GB"/>
        </w:rPr>
        <w:t>6GHz&lt;f≤19 GHz</w:t>
      </w:r>
    </w:p>
    <w:p w:rsidR="00996E04" w:rsidRPr="00785E71" w:rsidRDefault="00556DC9" w:rsidP="00CC0947">
      <w:r w:rsidRPr="00785E71">
        <w:t>By adding the MU per point and the SE values together we have the following total MU:</w:t>
      </w:r>
    </w:p>
    <w:p w:rsidR="00556DC9" w:rsidRPr="00785E71" w:rsidRDefault="00996E04" w:rsidP="00AB1D79">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2.3dB,</w:t>
      </w:r>
      <w:r w:rsidRPr="00785E71">
        <w:rPr>
          <w:lang w:val="en-GB" w:eastAsia="zh-CN"/>
        </w:rPr>
        <w:t xml:space="preserve"> </w:t>
      </w:r>
      <w:r w:rsidR="00556DC9" w:rsidRPr="00785E71">
        <w:rPr>
          <w:lang w:eastAsia="zh-CN"/>
        </w:rPr>
        <w:t>30MHz&lt;f≤6GHz</w:t>
      </w:r>
    </w:p>
    <w:p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996E04" w:rsidRPr="00785E71">
        <w:rPr>
          <w:lang w:val="en-GB" w:eastAsia="zh-CN"/>
        </w:rPr>
        <w:t xml:space="preserve"> </w:t>
      </w:r>
      <w:r w:rsidR="00556DC9" w:rsidRPr="00785E71">
        <w:rPr>
          <w:lang w:eastAsia="zh-CN"/>
        </w:rPr>
        <w:t>6GHz&lt;f≤19GHz</w:t>
      </w:r>
    </w:p>
    <w:p w:rsidR="00556DC9" w:rsidRPr="00785E71" w:rsidRDefault="00556DC9" w:rsidP="00556DC9">
      <w:r w:rsidRPr="00785E71">
        <w:t>The test tolerance for mandatory spurious emissions is zero.</w:t>
      </w:r>
    </w:p>
    <w:p w:rsidR="00556DC9" w:rsidRPr="00785E71" w:rsidRDefault="00556DC9" w:rsidP="00556DC9">
      <w:pPr>
        <w:pStyle w:val="Heading3"/>
      </w:pPr>
      <w:bookmarkStart w:id="2273" w:name="_Toc13066492"/>
      <w:r w:rsidRPr="00785E71">
        <w:t>10.</w:t>
      </w:r>
      <w:r w:rsidRPr="00785E71">
        <w:rPr>
          <w:lang w:val="en-US"/>
        </w:rPr>
        <w:t>5</w:t>
      </w:r>
      <w:r w:rsidRPr="00785E71">
        <w:t>.3</w:t>
      </w:r>
      <w:r w:rsidR="001710CC" w:rsidRPr="00785E71">
        <w:tab/>
      </w:r>
      <w:r w:rsidRPr="00785E71">
        <w:t>Receiver spurious emissions</w:t>
      </w:r>
      <w:bookmarkEnd w:id="2273"/>
    </w:p>
    <w:p w:rsidR="00556DC9" w:rsidRPr="00785E71" w:rsidRDefault="00556DC9" w:rsidP="00556DC9">
      <w:pPr>
        <w:pStyle w:val="Heading4"/>
      </w:pPr>
      <w:bookmarkStart w:id="2274" w:name="_Toc13066493"/>
      <w:r w:rsidRPr="00785E71">
        <w:t>10.</w:t>
      </w:r>
      <w:r w:rsidRPr="00785E71">
        <w:rPr>
          <w:lang w:val="en-GB"/>
        </w:rPr>
        <w:t>5</w:t>
      </w:r>
      <w:r w:rsidRPr="00785E71">
        <w:t>.</w:t>
      </w:r>
      <w:r w:rsidRPr="00785E71">
        <w:rPr>
          <w:lang w:val="en-GB"/>
        </w:rPr>
        <w:t>3</w:t>
      </w:r>
      <w:r w:rsidRPr="00785E71">
        <w:t>.1</w:t>
      </w:r>
      <w:r w:rsidRPr="00785E71">
        <w:tab/>
        <w:t>General</w:t>
      </w:r>
      <w:bookmarkEnd w:id="2274"/>
    </w:p>
    <w:p w:rsidR="00556DC9" w:rsidRPr="00785E71" w:rsidRDefault="00556DC9" w:rsidP="00556DC9">
      <w:pPr>
        <w:rPr>
          <w:lang w:eastAsia="zh-CN"/>
        </w:rPr>
      </w:pPr>
      <w:r w:rsidRPr="00785E71">
        <w:rPr>
          <w:lang w:eastAsia="zh-CN"/>
        </w:rPr>
        <w:t>The conducted receiver spurious emission requirement MU is the same as for the TX spurious emissions, the measurement technique is the same and the power level is &gt;-60dBm (where there is a break point for conducted power measurement accuracy), so this is reasonable.</w:t>
      </w:r>
    </w:p>
    <w:p w:rsidR="00556DC9" w:rsidRPr="00785E71" w:rsidRDefault="00556DC9" w:rsidP="00556DC9">
      <w:pPr>
        <w:rPr>
          <w:lang w:eastAsia="zh-CN"/>
        </w:rPr>
      </w:pPr>
      <w:r w:rsidRPr="00785E71">
        <w:rPr>
          <w:lang w:eastAsia="zh-CN"/>
        </w:rPr>
        <w:t>For the OTA receiver emissions requirements however the lower power level of the requirement reduces the dynamic range of the TRP measurement and reduces measurement accuracy.</w:t>
      </w:r>
    </w:p>
    <w:p w:rsidR="00556DC9" w:rsidRPr="00785E71" w:rsidRDefault="00556DC9" w:rsidP="00556DC9">
      <w:pPr>
        <w:rPr>
          <w:lang w:eastAsia="zh-CN"/>
        </w:rPr>
      </w:pPr>
      <w:r w:rsidRPr="00785E71">
        <w:rPr>
          <w:lang w:eastAsia="zh-CN"/>
        </w:rPr>
        <w:t>Considering that the loss in the chamber is based on the wanted signal being in the far field the per point noise floor is assumed to be approx -100dBm and the receiver emissions level translated to the test equipment is approx -90dBm. Hence the TRP calculation has only a 10dB dynamic range.</w:t>
      </w:r>
    </w:p>
    <w:p w:rsidR="00556DC9" w:rsidRPr="00785E71" w:rsidRDefault="00556DC9" w:rsidP="00556DC9">
      <w:pPr>
        <w:rPr>
          <w:lang w:eastAsia="zh-CN"/>
        </w:rPr>
      </w:pPr>
      <w:r w:rsidRPr="00785E71">
        <w:rPr>
          <w:lang w:eastAsia="zh-CN"/>
        </w:rPr>
        <w:t>An uncertainty of 1dB is added to the TRP uncertainty budget to account for this additional uncertainty.</w:t>
      </w:r>
    </w:p>
    <w:p w:rsidR="00556DC9" w:rsidRPr="00785E71" w:rsidRDefault="00556DC9" w:rsidP="00556DC9">
      <w:pPr>
        <w:pStyle w:val="Heading4"/>
      </w:pPr>
      <w:bookmarkStart w:id="2275" w:name="_Toc13066494"/>
      <w:r w:rsidRPr="00785E71">
        <w:t>10.</w:t>
      </w:r>
      <w:r w:rsidRPr="00785E71">
        <w:rPr>
          <w:lang w:val="en-US"/>
        </w:rPr>
        <w:t>5</w:t>
      </w:r>
      <w:r w:rsidRPr="00785E71">
        <w:t>.</w:t>
      </w:r>
      <w:r w:rsidRPr="00785E71">
        <w:rPr>
          <w:lang w:val="en-GB"/>
        </w:rPr>
        <w:t>3</w:t>
      </w:r>
      <w:r w:rsidRPr="00785E71">
        <w:t>.2</w:t>
      </w:r>
      <w:r w:rsidRPr="00785E71">
        <w:tab/>
      </w:r>
      <w:r w:rsidRPr="00785E71">
        <w:rPr>
          <w:lang w:val="en-GB"/>
        </w:rPr>
        <w:t>General</w:t>
      </w:r>
      <w:r w:rsidRPr="00785E71">
        <w:t xml:space="preserve"> chamber</w:t>
      </w:r>
      <w:bookmarkEnd w:id="2275"/>
    </w:p>
    <w:p w:rsidR="00556DC9" w:rsidRPr="00785E71" w:rsidRDefault="00556DC9" w:rsidP="00556DC9">
      <w:pPr>
        <w:pStyle w:val="Heading5"/>
      </w:pPr>
      <w:bookmarkStart w:id="2276" w:name="_Toc13066495"/>
      <w:r w:rsidRPr="00785E71">
        <w:t>10.</w:t>
      </w:r>
      <w:r w:rsidRPr="00785E71">
        <w:rPr>
          <w:lang w:val="en-GB"/>
        </w:rPr>
        <w:t>5</w:t>
      </w:r>
      <w:r w:rsidRPr="00785E71">
        <w:t>.</w:t>
      </w:r>
      <w:r w:rsidRPr="00785E71">
        <w:rPr>
          <w:lang w:val="en-GB"/>
        </w:rPr>
        <w:t>3</w:t>
      </w:r>
      <w:r w:rsidRPr="00785E71">
        <w:t>.2.1</w:t>
      </w:r>
      <w:r w:rsidRPr="00785E71">
        <w:tab/>
        <w:t>General</w:t>
      </w:r>
      <w:bookmarkEnd w:id="2276"/>
    </w:p>
    <w:p w:rsidR="00556DC9" w:rsidRPr="00785E71" w:rsidRDefault="00556DC9" w:rsidP="00556DC9">
      <w:pPr>
        <w:rPr>
          <w:rFonts w:ascii="Calibri" w:hAnsi="Calibri"/>
          <w:lang w:val="en-US" w:eastAsia="zh-CN"/>
        </w:rPr>
      </w:pPr>
      <w:r w:rsidRPr="00785E71">
        <w:rPr>
          <w:lang w:val="en-US" w:eastAsia="zh-CN"/>
        </w:rPr>
        <w:t>As the AAS BS antenna radiating dimensions are fixed then the far field distance increases (FF≈2d</w:t>
      </w:r>
      <w:r w:rsidRPr="00785E71">
        <w:rPr>
          <w:vertAlign w:val="superscript"/>
          <w:lang w:val="en-US" w:eastAsia="zh-CN"/>
        </w:rPr>
        <w:t>2</w:t>
      </w:r>
      <w:r w:rsidRPr="00785E71">
        <w:rPr>
          <w:lang w:val="en-US" w:eastAsia="zh-CN"/>
        </w:rPr>
        <w:t>/</w:t>
      </w:r>
      <w:r w:rsidRPr="00785E71">
        <w:rPr>
          <w:rFonts w:ascii="Calibri" w:hAnsi="Calibri"/>
          <w:lang w:val="en-US" w:eastAsia="zh-CN"/>
        </w:rPr>
        <w:t>λ). At 12.75 GHz the far field distance for a 1.5m AAS BS antenna array is almost 200m,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rsidR="00556DC9" w:rsidRPr="00785E71" w:rsidRDefault="00556DC9" w:rsidP="00556DC9">
      <w:pPr>
        <w:rPr>
          <w:rFonts w:ascii="Calibri" w:hAnsi="Calibri"/>
          <w:lang w:val="en-US" w:eastAsia="zh-CN"/>
        </w:rPr>
      </w:pPr>
      <w:r w:rsidRPr="00785E71">
        <w:rPr>
          <w:rFonts w:ascii="Calibri" w:hAnsi="Calibri"/>
          <w:lang w:val="en-US" w:eastAsia="zh-CN"/>
        </w:rPr>
        <w:t>Considerations of the large frequency range must also be considered, including the chamber performance (quiet zone), the calibration effectiveness and the available reference and test antennas over the frequency range.</w:t>
      </w:r>
    </w:p>
    <w:p w:rsidR="00556DC9" w:rsidRPr="00785E71" w:rsidRDefault="00556DC9" w:rsidP="00556DC9">
      <w:pPr>
        <w:pStyle w:val="Heading5"/>
      </w:pPr>
      <w:bookmarkStart w:id="2277" w:name="_Toc13066496"/>
      <w:r w:rsidRPr="00785E71">
        <w:t>10.</w:t>
      </w:r>
      <w:r w:rsidRPr="00785E71">
        <w:rPr>
          <w:lang w:val="en-GB"/>
        </w:rPr>
        <w:t>5</w:t>
      </w:r>
      <w:r w:rsidRPr="00785E71">
        <w:t>.</w:t>
      </w:r>
      <w:r w:rsidRPr="00785E71">
        <w:rPr>
          <w:lang w:val="en-GB"/>
        </w:rPr>
        <w:t>3</w:t>
      </w:r>
      <w:r w:rsidRPr="00785E71">
        <w:t>.2.2</w:t>
      </w:r>
      <w:r w:rsidRPr="00785E71">
        <w:tab/>
        <w:t>Calibration</w:t>
      </w:r>
      <w:bookmarkEnd w:id="2277"/>
    </w:p>
    <w:p w:rsidR="00556DC9" w:rsidRPr="00785E71" w:rsidRDefault="00556DC9" w:rsidP="00556DC9">
      <w:r w:rsidRPr="00785E71">
        <w:t>The calibration is the same as described in sub-clause 10.5.2.2.2.</w:t>
      </w:r>
    </w:p>
    <w:p w:rsidR="00556DC9" w:rsidRPr="00785E71" w:rsidRDefault="00556DC9" w:rsidP="00556DC9">
      <w:pPr>
        <w:pStyle w:val="Heading5"/>
        <w:rPr>
          <w:lang w:val="en-GB"/>
        </w:rPr>
      </w:pPr>
      <w:bookmarkStart w:id="2278" w:name="_Toc13066497"/>
      <w:r w:rsidRPr="00785E71">
        <w:t>10.</w:t>
      </w:r>
      <w:r w:rsidRPr="00785E71">
        <w:rPr>
          <w:lang w:val="en-GB"/>
        </w:rPr>
        <w:t>5</w:t>
      </w:r>
      <w:r w:rsidRPr="00785E71">
        <w:t>.</w:t>
      </w:r>
      <w:r w:rsidRPr="00785E71">
        <w:rPr>
          <w:lang w:val="en-GB"/>
        </w:rPr>
        <w:t>3</w:t>
      </w:r>
      <w:r w:rsidRPr="00785E71">
        <w:t>.2.3</w:t>
      </w:r>
      <w:r w:rsidR="001710CC" w:rsidRPr="00785E71">
        <w:tab/>
      </w:r>
      <w:r w:rsidRPr="00785E71">
        <w:t>Procedure</w:t>
      </w:r>
      <w:bookmarkEnd w:id="2278"/>
    </w:p>
    <w:p w:rsidR="00556DC9" w:rsidRPr="00785E71" w:rsidRDefault="00556DC9" w:rsidP="00556DC9">
      <w:r w:rsidRPr="00785E71">
        <w:t>The measurement procedure is the same as described in sub-clause 10.5.2.2.3.</w:t>
      </w:r>
    </w:p>
    <w:p w:rsidR="00556DC9" w:rsidRPr="00785E71" w:rsidRDefault="00556DC9" w:rsidP="00556DC9">
      <w:pPr>
        <w:pStyle w:val="Heading5"/>
      </w:pPr>
      <w:bookmarkStart w:id="2279" w:name="_Toc13066498"/>
      <w:r w:rsidRPr="00785E71">
        <w:t>10.</w:t>
      </w:r>
      <w:r w:rsidRPr="00785E71">
        <w:rPr>
          <w:lang w:val="en-GB"/>
        </w:rPr>
        <w:t>5</w:t>
      </w:r>
      <w:r w:rsidRPr="00785E71">
        <w:t>.</w:t>
      </w:r>
      <w:r w:rsidRPr="00785E71">
        <w:rPr>
          <w:lang w:val="en-GB"/>
        </w:rPr>
        <w:t>3</w:t>
      </w:r>
      <w:r w:rsidRPr="00785E71">
        <w:t>.2.4</w:t>
      </w:r>
      <w:r w:rsidR="001710CC" w:rsidRPr="00785E71">
        <w:tab/>
      </w:r>
      <w:r w:rsidRPr="00785E71">
        <w:t>MU assessment</w:t>
      </w:r>
      <w:bookmarkEnd w:id="2279"/>
      <w:r w:rsidRPr="00785E71">
        <w:t xml:space="preserve"> </w:t>
      </w:r>
    </w:p>
    <w:p w:rsidR="00556DC9" w:rsidRPr="00785E71" w:rsidRDefault="00556DC9" w:rsidP="00556DC9">
      <w:pPr>
        <w:pStyle w:val="Heading6"/>
        <w:rPr>
          <w:lang w:val="en-GB"/>
        </w:rPr>
      </w:pPr>
      <w:bookmarkStart w:id="2280" w:name="_Toc13066499"/>
      <w:r w:rsidRPr="00785E71">
        <w:t>10.</w:t>
      </w:r>
      <w:r w:rsidRPr="00785E71">
        <w:rPr>
          <w:lang w:val="en-GB"/>
        </w:rPr>
        <w:t>5</w:t>
      </w:r>
      <w:r w:rsidRPr="00785E71">
        <w:t>.</w:t>
      </w:r>
      <w:r w:rsidRPr="00785E71">
        <w:rPr>
          <w:lang w:val="en-GB"/>
        </w:rPr>
        <w:t>3</w:t>
      </w:r>
      <w:r w:rsidRPr="00785E71">
        <w:t>.2.4.1</w:t>
      </w:r>
      <w:r w:rsidR="001710CC" w:rsidRPr="00785E71">
        <w:tab/>
      </w:r>
      <w:r w:rsidRPr="00785E71">
        <w:t>MU Budget</w:t>
      </w:r>
      <w:bookmarkEnd w:id="2280"/>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5.3.2.4.1-1</w:t>
      </w:r>
      <w:r w:rsidRPr="00785E71">
        <w:t xml:space="preserve">: </w:t>
      </w:r>
      <w:r w:rsidRPr="00785E71">
        <w:rPr>
          <w:lang w:val="en-GB" w:eastAsia="ja-JP"/>
        </w:rPr>
        <w:t xml:space="preserve">General </w:t>
      </w:r>
      <w:r w:rsidRPr="00785E71">
        <w:t xml:space="preserve"> </w:t>
      </w:r>
      <w:r w:rsidRPr="00785E71">
        <w:rPr>
          <w:rFonts w:hint="eastAsia"/>
          <w:lang w:eastAsia="ja-JP"/>
        </w:rPr>
        <w:t>C</w:t>
      </w:r>
      <w:r w:rsidRPr="00785E71">
        <w:t>hamber uncertainty contributions</w:t>
      </w:r>
      <w:r w:rsidRPr="00785E71">
        <w:br/>
      </w:r>
      <w:r w:rsidRPr="00785E71">
        <w:rPr>
          <w:lang w:val="en-GB"/>
        </w:rPr>
        <w:t>Rx spurious emissions</w:t>
      </w:r>
    </w:p>
    <w:tbl>
      <w:tblPr>
        <w:tblW w:w="8120" w:type="dxa"/>
        <w:jc w:val="center"/>
        <w:tblLook w:val="04A0" w:firstRow="1" w:lastRow="0" w:firstColumn="1" w:lastColumn="0" w:noHBand="0" w:noVBand="1"/>
      </w:tblPr>
      <w:tblGrid>
        <w:gridCol w:w="960"/>
        <w:gridCol w:w="6200"/>
        <w:gridCol w:w="960"/>
      </w:tblGrid>
      <w:tr w:rsidR="00785E71" w:rsidRPr="00785E71" w:rsidTr="00CC0947">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UID</w:t>
            </w:r>
          </w:p>
        </w:tc>
        <w:tc>
          <w:tcPr>
            <w:tcW w:w="6200" w:type="dxa"/>
            <w:tcBorders>
              <w:top w:val="single" w:sz="4" w:space="0" w:color="auto"/>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Details in annex</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2: DUT measurement</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 E4-1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Pointing misalignment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Polarization mismatch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Mutual coupling between the AAS BS and the receiving antenna</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 xml:space="preserve">Conducted measurement uncertainty </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E4-22, F.2</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Impedance mismatch in the receiving chain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E4-8</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E4-9</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20</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21</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19</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CC0947">
            <w:pPr>
              <w:pStyle w:val="TAL"/>
              <w:rPr>
                <w:szCs w:val="18"/>
                <w:lang w:eastAsia="en-GB"/>
              </w:rPr>
            </w:pPr>
            <w:r w:rsidRPr="00785E71">
              <w:rPr>
                <w:szCs w:val="18"/>
                <w:lang w:eastAsia="en-GB"/>
              </w:rPr>
              <w:t>Measurement system dynamic range uncertainty</w:t>
            </w:r>
          </w:p>
        </w:tc>
        <w:tc>
          <w:tcPr>
            <w:tcW w:w="960" w:type="dxa"/>
            <w:tcBorders>
              <w:top w:val="nil"/>
              <w:left w:val="nil"/>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E4-21</w:t>
            </w:r>
          </w:p>
        </w:tc>
      </w:tr>
      <w:tr w:rsidR="00785E71" w:rsidRPr="00785E71" w:rsidTr="00CC0947">
        <w:trPr>
          <w:jc w:val="center"/>
        </w:trPr>
        <w:tc>
          <w:tcPr>
            <w:tcW w:w="8120" w:type="dxa"/>
            <w:gridSpan w:val="3"/>
            <w:tcBorders>
              <w:top w:val="single" w:sz="4" w:space="0" w:color="auto"/>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CC0947">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620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receiving antenna and the network analyzer</w:t>
            </w:r>
          </w:p>
        </w:tc>
        <w:tc>
          <w:tcPr>
            <w:tcW w:w="960" w:type="dxa"/>
            <w:tcBorders>
              <w:top w:val="nil"/>
              <w:left w:val="nil"/>
              <w:bottom w:val="single" w:sz="4" w:space="0" w:color="auto"/>
              <w:right w:val="single" w:sz="4" w:space="0" w:color="auto"/>
            </w:tcBorders>
            <w:shd w:val="clear" w:color="auto" w:fill="auto"/>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E4-10</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E4-12</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E4-3</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E4-6</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E4-13, F.1</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E4-14</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Influence of the receiving antenna feed cable</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F20C6D">
            <w:pPr>
              <w:spacing w:after="0"/>
              <w:jc w:val="center"/>
              <w:rPr>
                <w:rFonts w:ascii="Arial" w:hAnsi="Arial" w:cs="Arial"/>
                <w:sz w:val="18"/>
                <w:szCs w:val="18"/>
                <w:lang w:eastAsia="en-GB"/>
              </w:rPr>
            </w:pPr>
            <w:r w:rsidRPr="00785E71">
              <w:rPr>
                <w:rFonts w:ascii="Arial" w:hAnsi="Arial" w:cs="Arial"/>
                <w:sz w:val="18"/>
                <w:szCs w:val="18"/>
                <w:lang w:eastAsia="ja-JP"/>
              </w:rPr>
              <w:t>E4-</w:t>
            </w:r>
            <w:r w:rsidRPr="00785E71">
              <w:rPr>
                <w:rFonts w:ascii="Arial" w:hAnsi="Arial" w:cs="Arial"/>
                <w:sz w:val="18"/>
                <w:szCs w:val="18"/>
                <w:lang w:eastAsia="en-GB"/>
              </w:rPr>
              <w:t>15</w:t>
            </w:r>
          </w:p>
        </w:tc>
      </w:tr>
      <w:tr w:rsidR="00785E71"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E4-16</w:t>
            </w:r>
          </w:p>
        </w:tc>
      </w:tr>
      <w:tr w:rsidR="00016A25" w:rsidRPr="00785E71" w:rsidTr="00016A25">
        <w:trPr>
          <w:jc w:val="center"/>
        </w:trPr>
        <w:tc>
          <w:tcPr>
            <w:tcW w:w="960" w:type="dxa"/>
            <w:tcBorders>
              <w:top w:val="nil"/>
              <w:left w:val="single" w:sz="4" w:space="0" w:color="auto"/>
              <w:bottom w:val="single" w:sz="4" w:space="0" w:color="auto"/>
              <w:right w:val="single" w:sz="4" w:space="0" w:color="auto"/>
            </w:tcBorders>
            <w:shd w:val="clear" w:color="auto" w:fill="auto"/>
            <w:hideMark/>
          </w:tcPr>
          <w:p w:rsidR="00F20C6D" w:rsidRPr="00785E71" w:rsidRDefault="00F20C6D"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6200" w:type="dxa"/>
            <w:tcBorders>
              <w:top w:val="nil"/>
              <w:left w:val="nil"/>
              <w:bottom w:val="single" w:sz="4" w:space="0" w:color="auto"/>
              <w:right w:val="single" w:sz="4" w:space="0" w:color="auto"/>
            </w:tcBorders>
            <w:shd w:val="clear" w:color="auto" w:fill="auto"/>
            <w:vAlign w:val="bottom"/>
            <w:hideMark/>
          </w:tcPr>
          <w:p w:rsidR="00F20C6D" w:rsidRPr="00785E71" w:rsidRDefault="00F20C6D"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receiving antenna</w:t>
            </w:r>
          </w:p>
        </w:tc>
        <w:tc>
          <w:tcPr>
            <w:tcW w:w="960" w:type="dxa"/>
            <w:tcBorders>
              <w:top w:val="nil"/>
              <w:left w:val="nil"/>
              <w:bottom w:val="single" w:sz="4" w:space="0" w:color="auto"/>
              <w:right w:val="single" w:sz="4" w:space="0" w:color="auto"/>
            </w:tcBorders>
            <w:shd w:val="clear" w:color="auto" w:fill="auto"/>
            <w:vAlign w:val="center"/>
            <w:hideMark/>
          </w:tcPr>
          <w:p w:rsidR="00F20C6D" w:rsidRPr="00785E71" w:rsidRDefault="00F20C6D" w:rsidP="00016A25">
            <w:pPr>
              <w:spacing w:after="0"/>
              <w:jc w:val="center"/>
              <w:rPr>
                <w:rFonts w:ascii="Arial" w:hAnsi="Arial" w:cs="Arial"/>
                <w:sz w:val="18"/>
                <w:szCs w:val="18"/>
                <w:lang w:eastAsia="en-GB"/>
              </w:rPr>
            </w:pPr>
            <w:r w:rsidRPr="00785E71">
              <w:rPr>
                <w:rFonts w:ascii="Arial" w:hAnsi="Arial" w:cs="Arial"/>
                <w:sz w:val="18"/>
                <w:szCs w:val="18"/>
                <w:lang w:eastAsia="ja-JP"/>
              </w:rPr>
              <w:t>E4-17</w:t>
            </w:r>
          </w:p>
        </w:tc>
      </w:tr>
    </w:tbl>
    <w:p w:rsidR="00556DC9" w:rsidRPr="00785E71" w:rsidRDefault="00556DC9" w:rsidP="00556DC9"/>
    <w:p w:rsidR="00556DC9" w:rsidRPr="00785E71" w:rsidRDefault="00556DC9" w:rsidP="00556DC9">
      <w:pPr>
        <w:pStyle w:val="Heading6"/>
        <w:rPr>
          <w:lang w:val="en-GB"/>
        </w:rPr>
      </w:pPr>
      <w:bookmarkStart w:id="2281" w:name="_Toc13066500"/>
      <w:r w:rsidRPr="00785E71">
        <w:t>10.</w:t>
      </w:r>
      <w:r w:rsidRPr="00785E71">
        <w:rPr>
          <w:lang w:val="en-GB"/>
        </w:rPr>
        <w:t>5</w:t>
      </w:r>
      <w:r w:rsidRPr="00785E71">
        <w:t>.</w:t>
      </w:r>
      <w:r w:rsidRPr="00785E71">
        <w:rPr>
          <w:lang w:val="en-GB"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281"/>
    </w:p>
    <w:p w:rsidR="00556DC9" w:rsidRPr="00785E71" w:rsidRDefault="00556DC9" w:rsidP="00556DC9">
      <w:pPr>
        <w:pStyle w:val="TH"/>
        <w:rPr>
          <w:lang w:val="en-GB"/>
        </w:rPr>
      </w:pPr>
      <w:r w:rsidRPr="00785E71">
        <w:t xml:space="preserve">Table </w:t>
      </w:r>
      <w:r w:rsidRPr="00785E71">
        <w:rPr>
          <w:lang w:eastAsia="sv-SE"/>
        </w:rPr>
        <w:t>10.</w:t>
      </w:r>
      <w:r w:rsidRPr="00785E71">
        <w:rPr>
          <w:lang w:val="en-GB" w:eastAsia="sv-SE"/>
        </w:rPr>
        <w:t>5.3.2.4.2-1</w:t>
      </w:r>
      <w:r w:rsidRPr="00785E71">
        <w:t xml:space="preserve">: </w:t>
      </w:r>
      <w:r w:rsidRPr="00785E71">
        <w:rPr>
          <w:lang w:val="en-GB" w:eastAsia="ja-JP"/>
        </w:rPr>
        <w:t xml:space="preserve">General </w:t>
      </w:r>
      <w:r w:rsidRPr="00785E71">
        <w:rPr>
          <w:rFonts w:hint="eastAsia"/>
          <w:lang w:eastAsia="ja-JP"/>
        </w:rPr>
        <w:t>C</w:t>
      </w:r>
      <w:r w:rsidRPr="00785E71">
        <w:t xml:space="preserve">hamber uncertainty </w:t>
      </w:r>
      <w:r w:rsidRPr="00785E71">
        <w:rPr>
          <w:lang w:val="en-GB"/>
        </w:rPr>
        <w:t>assessment</w:t>
      </w:r>
      <w:r w:rsidRPr="00785E71">
        <w:br/>
      </w:r>
      <w:r w:rsidRPr="00785E71">
        <w:rPr>
          <w:lang w:val="en-GB"/>
        </w:rPr>
        <w:t>Rx spurious emissions</w:t>
      </w:r>
    </w:p>
    <w:tbl>
      <w:tblPr>
        <w:tblW w:w="9219" w:type="dxa"/>
        <w:tblInd w:w="103" w:type="dxa"/>
        <w:tblLayout w:type="fixed"/>
        <w:tblLook w:val="04A0" w:firstRow="1" w:lastRow="0" w:firstColumn="1" w:lastColumn="0" w:noHBand="0" w:noVBand="1"/>
      </w:tblPr>
      <w:tblGrid>
        <w:gridCol w:w="492"/>
        <w:gridCol w:w="3422"/>
        <w:gridCol w:w="769"/>
        <w:gridCol w:w="709"/>
        <w:gridCol w:w="1114"/>
        <w:gridCol w:w="729"/>
        <w:gridCol w:w="425"/>
        <w:gridCol w:w="850"/>
        <w:gridCol w:w="709"/>
      </w:tblGrid>
      <w:tr w:rsidR="00785E71" w:rsidRPr="00785E71" w:rsidTr="001A34E2">
        <w:trPr>
          <w:trHeight w:val="45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UID</w:t>
            </w:r>
          </w:p>
        </w:tc>
        <w:tc>
          <w:tcPr>
            <w:tcW w:w="34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source</w:t>
            </w:r>
          </w:p>
        </w:tc>
        <w:tc>
          <w:tcPr>
            <w:tcW w:w="1478" w:type="dxa"/>
            <w:gridSpan w:val="2"/>
            <w:tcBorders>
              <w:top w:val="single" w:sz="4" w:space="0" w:color="auto"/>
              <w:left w:val="nil"/>
              <w:bottom w:val="single" w:sz="4" w:space="0" w:color="auto"/>
              <w:right w:val="single" w:sz="4" w:space="0" w:color="000000"/>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i/>
                <w:iCs/>
                <w:sz w:val="16"/>
                <w:szCs w:val="16"/>
                <w:lang w:eastAsia="en-GB"/>
              </w:rPr>
            </w:pPr>
            <w:r w:rsidRPr="00785E71">
              <w:rPr>
                <w:rFonts w:ascii="Arial" w:hAnsi="Arial" w:cs="Arial"/>
                <w:b/>
                <w:bCs/>
                <w:i/>
                <w:iCs/>
                <w:sz w:val="16"/>
                <w:szCs w:val="16"/>
                <w:lang w:eastAsia="en-GB"/>
              </w:rPr>
              <w:t>c</w:t>
            </w:r>
            <w:r w:rsidRPr="00785E71">
              <w:rPr>
                <w:rFonts w:ascii="Arial" w:hAnsi="Arial" w:cs="Arial"/>
                <w:b/>
                <w:bCs/>
                <w:i/>
                <w:iCs/>
                <w:sz w:val="16"/>
                <w:szCs w:val="16"/>
                <w:vertAlign w:val="subscript"/>
                <w:lang w:eastAsia="en-GB"/>
              </w:rPr>
              <w:t>i</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xml:space="preserve">Standard uncertainty </w:t>
            </w:r>
            <w:r w:rsidRPr="00785E71">
              <w:rPr>
                <w:rFonts w:ascii="Arial" w:hAnsi="Arial" w:cs="Arial"/>
                <w:b/>
                <w:bCs/>
                <w:i/>
                <w:iCs/>
                <w:sz w:val="16"/>
                <w:szCs w:val="16"/>
                <w:lang w:eastAsia="en-GB"/>
              </w:rPr>
              <w:t>u</w:t>
            </w:r>
            <w:r w:rsidRPr="00785E71">
              <w:rPr>
                <w:rFonts w:ascii="Arial" w:hAnsi="Arial" w:cs="Arial"/>
                <w:b/>
                <w:bCs/>
                <w:i/>
                <w:iCs/>
                <w:sz w:val="16"/>
                <w:szCs w:val="16"/>
                <w:vertAlign w:val="subscript"/>
                <w:lang w:eastAsia="en-GB"/>
              </w:rPr>
              <w:t>i</w:t>
            </w:r>
            <w:r w:rsidRPr="00785E71">
              <w:rPr>
                <w:rFonts w:ascii="Arial" w:hAnsi="Arial" w:cs="Arial"/>
                <w:b/>
                <w:bCs/>
                <w:sz w:val="16"/>
                <w:szCs w:val="16"/>
                <w:lang w:eastAsia="en-GB"/>
              </w:rPr>
              <w:t xml:space="preserve"> [dB]</w:t>
            </w:r>
          </w:p>
        </w:tc>
      </w:tr>
      <w:tr w:rsidR="00785E71" w:rsidRPr="00785E71" w:rsidTr="001A34E2">
        <w:trPr>
          <w:trHeight w:val="60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34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76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sz w:val="16"/>
                <w:szCs w:val="16"/>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1A34E2">
            <w:pPr>
              <w:spacing w:after="0"/>
              <w:rPr>
                <w:rFonts w:ascii="Arial" w:hAnsi="Arial" w:cs="Arial"/>
                <w:b/>
                <w:bCs/>
                <w:i/>
                <w:iCs/>
                <w:sz w:val="16"/>
                <w:szCs w:val="16"/>
                <w:lang w:eastAsia="en-GB"/>
              </w:rPr>
            </w:pP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30MHz&lt;f≤6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Calibri" w:hAnsi="Calibri"/>
                <w:sz w:val="22"/>
                <w:szCs w:val="22"/>
                <w:lang w:eastAsia="en-GB"/>
              </w:rPr>
            </w:pPr>
            <w:r w:rsidRPr="00785E71">
              <w:rPr>
                <w:rFonts w:ascii="Calibri" w:hAnsi="Calibri"/>
                <w:sz w:val="22"/>
                <w:szCs w:val="22"/>
                <w:lang w:eastAsia="en-GB"/>
              </w:rPr>
              <w:t>6GHz&lt;f ≤19GHz</w:t>
            </w:r>
          </w:p>
        </w:tc>
      </w:tr>
      <w:tr w:rsidR="00785E71" w:rsidRPr="00785E71"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422" w:type="dxa"/>
            <w:tcBorders>
              <w:top w:val="nil"/>
              <w:left w:val="nil"/>
              <w:bottom w:val="single" w:sz="4" w:space="0" w:color="auto"/>
              <w:right w:val="single" w:sz="4" w:space="0" w:color="auto"/>
            </w:tcBorders>
            <w:shd w:val="clear" w:color="000000" w:fill="FFFFFF"/>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1.99</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A34E2">
        <w:trPr>
          <w:trHeight w:val="300"/>
        </w:trPr>
        <w:tc>
          <w:tcPr>
            <w:tcW w:w="492" w:type="dxa"/>
            <w:tcBorders>
              <w:top w:val="nil"/>
              <w:left w:val="single" w:sz="4" w:space="0" w:color="auto"/>
              <w:bottom w:val="single" w:sz="4" w:space="0" w:color="auto"/>
              <w:right w:val="nil"/>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42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0.51</w:t>
            </w:r>
          </w:p>
        </w:tc>
      </w:tr>
      <w:tr w:rsidR="00785E71" w:rsidRPr="00785E71" w:rsidTr="001A34E2">
        <w:trPr>
          <w:trHeight w:val="300"/>
        </w:trPr>
        <w:tc>
          <w:tcPr>
            <w:tcW w:w="9219" w:type="dxa"/>
            <w:gridSpan w:val="9"/>
            <w:tcBorders>
              <w:top w:val="single" w:sz="4" w:space="0" w:color="auto"/>
              <w:left w:val="single" w:sz="4" w:space="0" w:color="auto"/>
              <w:bottom w:val="single" w:sz="4" w:space="0" w:color="auto"/>
              <w:right w:val="single" w:sz="4" w:space="0" w:color="000000"/>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A34E2">
        <w:trPr>
          <w:trHeight w:val="54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A34E2">
        <w:trPr>
          <w:trHeight w:val="300"/>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A34E2">
        <w:trPr>
          <w:trHeight w:val="46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4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76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1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2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425"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850"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1.22</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2.13</w:t>
            </w:r>
          </w:p>
        </w:tc>
      </w:tr>
      <w:tr w:rsidR="003753F8" w:rsidRPr="00785E71" w:rsidTr="001A34E2">
        <w:trPr>
          <w:trHeight w:val="300"/>
        </w:trPr>
        <w:tc>
          <w:tcPr>
            <w:tcW w:w="766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0"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2.39</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4.18</w:t>
            </w:r>
          </w:p>
        </w:tc>
      </w:tr>
    </w:tbl>
    <w:p w:rsidR="00556DC9" w:rsidRPr="00785E71" w:rsidRDefault="00556DC9" w:rsidP="00CC0947"/>
    <w:p w:rsidR="00556DC9" w:rsidRPr="00785E71" w:rsidRDefault="00556DC9" w:rsidP="00016A25">
      <w:pPr>
        <w:pStyle w:val="Heading4"/>
      </w:pPr>
      <w:bookmarkStart w:id="2282" w:name="_Toc13066501"/>
      <w:r w:rsidRPr="00785E71">
        <w:t>10.</w:t>
      </w:r>
      <w:r w:rsidRPr="00785E71">
        <w:rPr>
          <w:lang w:val="en-US"/>
        </w:rPr>
        <w:t>5</w:t>
      </w:r>
      <w:r w:rsidRPr="00785E71">
        <w:t>.</w:t>
      </w:r>
      <w:r w:rsidRPr="00785E71">
        <w:rPr>
          <w:lang w:val="en-GB"/>
        </w:rPr>
        <w:t>3</w:t>
      </w:r>
      <w:r w:rsidRPr="00785E71">
        <w:t>.</w:t>
      </w:r>
      <w:r w:rsidRPr="00785E71">
        <w:rPr>
          <w:lang w:val="en-GB"/>
        </w:rPr>
        <w:t>3</w:t>
      </w:r>
      <w:r w:rsidRPr="00785E71">
        <w:tab/>
      </w:r>
      <w:r w:rsidR="007B48BA" w:rsidRPr="00785E71">
        <w:rPr>
          <w:lang w:val="en-GB"/>
        </w:rPr>
        <w:t>Void</w:t>
      </w:r>
      <w:bookmarkEnd w:id="2282"/>
    </w:p>
    <w:p w:rsidR="00556DC9" w:rsidRPr="00785E71" w:rsidRDefault="00556DC9" w:rsidP="00556DC9">
      <w:pPr>
        <w:pStyle w:val="Heading4"/>
      </w:pPr>
      <w:bookmarkStart w:id="2283" w:name="_Toc13066502"/>
      <w:r w:rsidRPr="00785E71">
        <w:t>10.5.3.4</w:t>
      </w:r>
      <w:r w:rsidRPr="00785E71">
        <w:tab/>
        <w:t>Test Tolerance</w:t>
      </w:r>
      <w:bookmarkEnd w:id="2283"/>
    </w:p>
    <w:p w:rsidR="00556DC9" w:rsidRPr="00785E71" w:rsidRDefault="00556DC9" w:rsidP="00556DC9">
      <w:r w:rsidRPr="00785E71">
        <w:t>The conduced test tolerance for the receiver spurious emissions requirements is zero. However for OTA AAS BS the receiver spurious emissions requirements only apply to TTD in OFF mode. As such the limit is set by RAN4 to be considerably lower than the equivalent regulatory requirement.</w:t>
      </w:r>
    </w:p>
    <w:p w:rsidR="00556DC9" w:rsidRPr="00785E71" w:rsidRDefault="00556DC9" w:rsidP="00556DC9">
      <w:r w:rsidRPr="00785E71">
        <w:t>In addition due to the difficulty in measuring low levels of TRP close to the measurement system noise floor the risk of false failures is high. As the risk is due to the noise floor of the measurement system it cannot be mitigated by BS design</w:t>
      </w:r>
    </w:p>
    <w:p w:rsidR="00556DC9" w:rsidRPr="00785E71" w:rsidRDefault="00556DC9" w:rsidP="00556DC9">
      <w:r w:rsidRPr="00785E71">
        <w:t>Hence it has been agreed that for receiver spurious emissions the TT=MU.</w:t>
      </w:r>
    </w:p>
    <w:p w:rsidR="00556DC9" w:rsidRPr="00785E71" w:rsidRDefault="00556DC9" w:rsidP="00556DC9">
      <w:pPr>
        <w:pStyle w:val="Heading4"/>
      </w:pPr>
      <w:bookmarkStart w:id="2284" w:name="_Toc13066503"/>
      <w:r w:rsidRPr="00785E71">
        <w:t>10.</w:t>
      </w:r>
      <w:r w:rsidRPr="00785E71">
        <w:rPr>
          <w:lang w:val="en-GB"/>
        </w:rPr>
        <w:t>5</w:t>
      </w:r>
      <w:r w:rsidRPr="00785E71">
        <w:t>.</w:t>
      </w:r>
      <w:r w:rsidRPr="00785E71">
        <w:rPr>
          <w:lang w:val="en-GB"/>
        </w:rPr>
        <w:t>3.5</w:t>
      </w:r>
      <w:r w:rsidRPr="00785E71">
        <w:tab/>
        <w:t>Summary</w:t>
      </w:r>
      <w:bookmarkEnd w:id="2284"/>
    </w:p>
    <w:p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rsidR="00556DC9" w:rsidRPr="00785E71" w:rsidRDefault="003753F8" w:rsidP="00CC0947">
      <w:pPr>
        <w:pStyle w:val="EQ"/>
        <w:rPr>
          <w:rFonts w:ascii="Calibri" w:hAnsi="Calibri"/>
          <w:sz w:val="22"/>
          <w:szCs w:val="22"/>
          <w:lang w:eastAsia="en-GB"/>
        </w:rPr>
      </w:pPr>
      <w:r w:rsidRPr="00785E71">
        <w:rPr>
          <w:lang w:eastAsia="zh-CN"/>
        </w:rPr>
        <w:tab/>
      </w:r>
      <w:r w:rsidR="00556DC9" w:rsidRPr="00785E71">
        <w:rPr>
          <w:position w:val="-12"/>
          <w:lang w:eastAsia="zh-CN"/>
        </w:rPr>
        <w:object w:dxaOrig="3480" w:dyaOrig="440">
          <v:shape id="_x0000_i1128" type="#_x0000_t75" style="width:174.05pt;height:22.1pt" o:ole="">
            <v:imagedata r:id="rId241" o:title=""/>
          </v:shape>
          <o:OLEObject Type="Embed" ProgID="Equation.3" ShapeID="_x0000_i1128" DrawAspect="Content" ObjectID="_1631215647" r:id="rId242"/>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30MHz&lt;f≤6 GHz</w:t>
      </w:r>
    </w:p>
    <w:p w:rsidR="00556DC9" w:rsidRPr="00785E71" w:rsidRDefault="003753F8" w:rsidP="00CC0947">
      <w:pPr>
        <w:pStyle w:val="EQ"/>
      </w:pPr>
      <w:r w:rsidRPr="00785E71">
        <w:rPr>
          <w:lang w:eastAsia="zh-CN"/>
        </w:rPr>
        <w:tab/>
      </w:r>
      <w:r w:rsidR="00556DC9" w:rsidRPr="00785E71">
        <w:rPr>
          <w:position w:val="-12"/>
          <w:lang w:eastAsia="zh-CN"/>
        </w:rPr>
        <w:object w:dxaOrig="3460" w:dyaOrig="440">
          <v:shape id="_x0000_i1129" type="#_x0000_t75" style="width:173.15pt;height:22.1pt" o:ole="">
            <v:imagedata r:id="rId243" o:title=""/>
          </v:shape>
          <o:OLEObject Type="Embed" ProgID="Equation.3" ShapeID="_x0000_i1129" DrawAspect="Content" ObjectID="_1631215648" r:id="rId244"/>
        </w:object>
      </w:r>
      <w:r w:rsidR="00556DC9" w:rsidRPr="00785E71">
        <w:rPr>
          <w:lang w:eastAsia="zh-CN"/>
        </w:rPr>
        <w:t>,</w:t>
      </w:r>
      <w:r w:rsidR="00556DC9" w:rsidRPr="00785E71">
        <w:rPr>
          <w:lang w:eastAsia="zh-CN"/>
        </w:rPr>
        <w:tab/>
      </w:r>
      <w:r w:rsidR="00556DC9" w:rsidRPr="00785E71">
        <w:rPr>
          <w:rFonts w:ascii="Calibri" w:hAnsi="Calibri"/>
          <w:sz w:val="22"/>
          <w:szCs w:val="22"/>
          <w:lang w:eastAsia="en-GB"/>
        </w:rPr>
        <w:t>6GHz&lt;f≤19 GHz</w:t>
      </w:r>
    </w:p>
    <w:p w:rsidR="00556DC9" w:rsidRPr="00785E71" w:rsidRDefault="00556DC9" w:rsidP="00CC0947">
      <w:pPr>
        <w:rPr>
          <w:lang w:val="en-US" w:eastAsia="zh-CN"/>
        </w:rPr>
      </w:pPr>
      <w:r w:rsidRPr="00785E71">
        <w:t>By adding the MU per point and the SE values together we have the following total MU:</w:t>
      </w:r>
      <w:r w:rsidRPr="00785E71">
        <w:rPr>
          <w:lang w:val="en-US" w:eastAsia="zh-CN"/>
        </w:rPr>
        <w:t>MU</w:t>
      </w:r>
      <w:r w:rsidRPr="00785E71">
        <w:rPr>
          <w:vertAlign w:val="subscript"/>
          <w:lang w:val="en-US" w:eastAsia="zh-CN"/>
        </w:rPr>
        <w:t>total</w:t>
      </w:r>
      <w:r w:rsidRPr="00785E71">
        <w:rPr>
          <w:lang w:val="en-US" w:eastAsia="zh-CN"/>
        </w:rPr>
        <w:t xml:space="preserve"> = 2.5dB,</w:t>
      </w:r>
      <w:r w:rsidRPr="00785E71">
        <w:rPr>
          <w:lang w:val="en-US" w:eastAsia="zh-CN"/>
        </w:rPr>
        <w:tab/>
        <w:t>30MHz&lt;f≤6GHz</w:t>
      </w:r>
    </w:p>
    <w:p w:rsidR="00556DC9" w:rsidRPr="00785E71" w:rsidRDefault="003753F8" w:rsidP="00CC0947">
      <w:pPr>
        <w:pStyle w:val="EQ"/>
        <w:rPr>
          <w:lang w:eastAsia="zh-CN"/>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4.2dB,</w:t>
      </w:r>
      <w:r w:rsidR="00556DC9" w:rsidRPr="00785E71">
        <w:rPr>
          <w:lang w:eastAsia="zh-CN"/>
        </w:rPr>
        <w:tab/>
        <w:t>6GHz&lt;f≤19GHz</w:t>
      </w:r>
    </w:p>
    <w:p w:rsidR="00556DC9" w:rsidRPr="00785E71" w:rsidRDefault="00556DC9" w:rsidP="00556DC9">
      <w:r w:rsidRPr="00785E71">
        <w:t>The TT values are as follows:</w:t>
      </w:r>
    </w:p>
    <w:p w:rsidR="00556DC9" w:rsidRPr="00785E71" w:rsidRDefault="003753F8" w:rsidP="00CC0947">
      <w:pPr>
        <w:pStyle w:val="EQ"/>
        <w:rPr>
          <w:lang w:eastAsia="zh-CN"/>
        </w:rPr>
      </w:pPr>
      <w:r w:rsidRPr="00785E71">
        <w:rPr>
          <w:lang w:eastAsia="zh-CN"/>
        </w:rPr>
        <w:tab/>
      </w:r>
      <w:r w:rsidR="00556DC9" w:rsidRPr="00785E71">
        <w:rPr>
          <w:lang w:eastAsia="zh-CN"/>
        </w:rPr>
        <w:t>TT = 2.5dB,</w:t>
      </w:r>
      <w:r w:rsidR="00556DC9" w:rsidRPr="00785E71">
        <w:rPr>
          <w:lang w:eastAsia="zh-CN"/>
        </w:rPr>
        <w:tab/>
        <w:t>30MHz&lt;f≤6GHz</w:t>
      </w:r>
    </w:p>
    <w:p w:rsidR="00556DC9" w:rsidRPr="00785E71" w:rsidRDefault="003753F8" w:rsidP="00CC0947">
      <w:pPr>
        <w:pStyle w:val="EQ"/>
        <w:rPr>
          <w:lang w:eastAsia="zh-CN"/>
        </w:rPr>
      </w:pPr>
      <w:r w:rsidRPr="00785E71">
        <w:rPr>
          <w:lang w:eastAsia="zh-CN"/>
        </w:rPr>
        <w:tab/>
      </w:r>
      <w:r w:rsidR="00556DC9" w:rsidRPr="00785E71">
        <w:rPr>
          <w:lang w:eastAsia="zh-CN"/>
        </w:rPr>
        <w:t>TT = 4.2dB,</w:t>
      </w:r>
      <w:r w:rsidR="00556DC9" w:rsidRPr="00785E71">
        <w:rPr>
          <w:lang w:eastAsia="zh-CN"/>
        </w:rPr>
        <w:tab/>
        <w:t>6GHz&lt;f≤19GHz</w:t>
      </w:r>
    </w:p>
    <w:p w:rsidR="00556DC9" w:rsidRPr="00785E71" w:rsidRDefault="00556DC9" w:rsidP="00556DC9">
      <w:pPr>
        <w:pStyle w:val="Heading3"/>
      </w:pPr>
      <w:bookmarkStart w:id="2285" w:name="_Toc13066504"/>
      <w:r w:rsidRPr="00785E71">
        <w:t>10.</w:t>
      </w:r>
      <w:r w:rsidRPr="00785E71">
        <w:rPr>
          <w:lang w:val="en-US"/>
        </w:rPr>
        <w:t>5</w:t>
      </w:r>
      <w:r w:rsidRPr="00785E71">
        <w:t>.4</w:t>
      </w:r>
      <w:r w:rsidR="001710CC" w:rsidRPr="00785E71">
        <w:tab/>
      </w:r>
      <w:r w:rsidRPr="00785E71">
        <w:t>Additional (co-existence) spurious emissions</w:t>
      </w:r>
      <w:bookmarkEnd w:id="2285"/>
    </w:p>
    <w:p w:rsidR="00556DC9" w:rsidRPr="00785E71" w:rsidRDefault="00556DC9" w:rsidP="00556DC9">
      <w:pPr>
        <w:pStyle w:val="Heading4"/>
      </w:pPr>
      <w:bookmarkStart w:id="2286" w:name="_Toc13066505"/>
      <w:r w:rsidRPr="00785E71">
        <w:t>10.</w:t>
      </w:r>
      <w:r w:rsidRPr="00785E71">
        <w:rPr>
          <w:lang w:val="en-GB"/>
        </w:rPr>
        <w:t>5</w:t>
      </w:r>
      <w:r w:rsidRPr="00785E71">
        <w:t>.</w:t>
      </w:r>
      <w:r w:rsidR="003753F8" w:rsidRPr="00785E71">
        <w:rPr>
          <w:lang w:val="en-GB"/>
        </w:rPr>
        <w:t>4</w:t>
      </w:r>
      <w:r w:rsidRPr="00785E71">
        <w:t>.1</w:t>
      </w:r>
      <w:r w:rsidRPr="00785E71">
        <w:tab/>
        <w:t>General</w:t>
      </w:r>
      <w:bookmarkEnd w:id="2286"/>
    </w:p>
    <w:p w:rsidR="00556DC9" w:rsidRPr="00785E71" w:rsidRDefault="00556DC9" w:rsidP="00556DC9">
      <w:pPr>
        <w:rPr>
          <w:lang w:eastAsia="zh-CN"/>
        </w:rPr>
      </w:pPr>
      <w:r w:rsidRPr="00785E71">
        <w:rPr>
          <w:lang w:eastAsia="zh-CN"/>
        </w:rPr>
        <w:t>The additional spurious emissions requirements consist of the co-existence emissions requirements, and some additional regional requirements such as the protection of PHS and 700 and 800 public safety.</w:t>
      </w:r>
    </w:p>
    <w:p w:rsidR="00556DC9" w:rsidRPr="00785E71" w:rsidRDefault="00556DC9" w:rsidP="00556DC9">
      <w:pPr>
        <w:rPr>
          <w:lang w:eastAsia="zh-CN"/>
        </w:rPr>
      </w:pPr>
      <w:r w:rsidRPr="00785E71">
        <w:rPr>
          <w:lang w:eastAsia="zh-CN"/>
        </w:rPr>
        <w:t>The conducted MU are consistent with the mandatory spurious emissions MU but are split into different frequency sub-divisions</w:t>
      </w:r>
    </w:p>
    <w:p w:rsidR="00556DC9" w:rsidRPr="00785E71" w:rsidRDefault="00556DC9" w:rsidP="00556DC9">
      <w:pPr>
        <w:pStyle w:val="TH"/>
        <w:rPr>
          <w:lang w:eastAsia="zh-CN"/>
        </w:rPr>
      </w:pPr>
      <w:r w:rsidRPr="00785E71">
        <w:rPr>
          <w:lang w:eastAsia="zh-CN"/>
        </w:rPr>
        <w:t>Table 10.5.</w:t>
      </w:r>
      <w:r w:rsidR="003753F8" w:rsidRPr="00785E71">
        <w:rPr>
          <w:lang w:eastAsia="zh-CN"/>
        </w:rPr>
        <w:t>4</w:t>
      </w:r>
      <w:r w:rsidRPr="00785E71">
        <w:rPr>
          <w:lang w:eastAsia="zh-CN"/>
        </w:rPr>
        <w:t>.1-1</w:t>
      </w:r>
      <w:r w:rsidR="003753F8" w:rsidRPr="00785E71">
        <w:rPr>
          <w:lang w:eastAsia="zh-CN"/>
        </w:rPr>
        <w:t>:</w:t>
      </w:r>
      <w:r w:rsidRPr="00785E71">
        <w:rPr>
          <w:lang w:eastAsia="zh-CN"/>
        </w:rPr>
        <w:t xml:space="preserve"> Conducted additional spurious emissions requirements</w:t>
      </w:r>
    </w:p>
    <w:tbl>
      <w:tblPr>
        <w:tblW w:w="737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566"/>
        <w:gridCol w:w="1158"/>
        <w:gridCol w:w="1134"/>
        <w:gridCol w:w="1276"/>
      </w:tblGrid>
      <w:tr w:rsidR="00785E71" w:rsidRPr="00785E71" w:rsidTr="00CC0947">
        <w:tc>
          <w:tcPr>
            <w:tcW w:w="3237" w:type="dxa"/>
            <w:vMerge w:val="restart"/>
            <w:shd w:val="clear" w:color="auto" w:fill="auto"/>
            <w:noWrap/>
            <w:vAlign w:val="center"/>
            <w:hideMark/>
          </w:tcPr>
          <w:p w:rsidR="00556DC9" w:rsidRPr="00785E71" w:rsidRDefault="00556DC9" w:rsidP="00CC0947">
            <w:pPr>
              <w:pStyle w:val="TAH"/>
              <w:rPr>
                <w:lang w:eastAsia="en-GB"/>
              </w:rPr>
            </w:pPr>
            <w:r w:rsidRPr="00785E71">
              <w:rPr>
                <w:lang w:eastAsia="en-GB"/>
              </w:rPr>
              <w:t>Name</w:t>
            </w:r>
          </w:p>
        </w:tc>
        <w:tc>
          <w:tcPr>
            <w:tcW w:w="566" w:type="dxa"/>
            <w:vMerge w:val="restart"/>
            <w:vAlign w:val="center"/>
            <w:hideMark/>
          </w:tcPr>
          <w:p w:rsidR="00556DC9" w:rsidRPr="00785E71" w:rsidRDefault="00556DC9" w:rsidP="00CC0947">
            <w:pPr>
              <w:pStyle w:val="TAH"/>
              <w:rPr>
                <w:lang w:eastAsia="en-GB"/>
              </w:rPr>
            </w:pPr>
            <w:r w:rsidRPr="00785E71">
              <w:rPr>
                <w:lang w:eastAsia="en-GB"/>
              </w:rPr>
              <w:t>Unit</w:t>
            </w:r>
          </w:p>
        </w:tc>
        <w:tc>
          <w:tcPr>
            <w:tcW w:w="1158" w:type="dxa"/>
            <w:shd w:val="clear" w:color="auto" w:fill="auto"/>
            <w:vAlign w:val="center"/>
            <w:hideMark/>
          </w:tcPr>
          <w:p w:rsidR="00556DC9" w:rsidRPr="00785E71" w:rsidRDefault="00556DC9" w:rsidP="00CC0947">
            <w:pPr>
              <w:pStyle w:val="TAH"/>
              <w:rPr>
                <w:lang w:eastAsia="en-GB"/>
              </w:rPr>
            </w:pPr>
            <w:r w:rsidRPr="00785E71">
              <w:rPr>
                <w:lang w:eastAsia="en-GB"/>
              </w:rPr>
              <w:t>f ≤ 3.0 GHz</w:t>
            </w:r>
          </w:p>
        </w:tc>
        <w:tc>
          <w:tcPr>
            <w:tcW w:w="1134" w:type="dxa"/>
            <w:shd w:val="clear" w:color="auto" w:fill="auto"/>
            <w:vAlign w:val="center"/>
            <w:hideMark/>
          </w:tcPr>
          <w:p w:rsidR="00556DC9" w:rsidRPr="00785E71" w:rsidRDefault="00556DC9" w:rsidP="00CC0947">
            <w:pPr>
              <w:pStyle w:val="TAH"/>
              <w:rPr>
                <w:lang w:eastAsia="en-GB"/>
              </w:rPr>
            </w:pPr>
            <w:r w:rsidRPr="00785E71">
              <w:rPr>
                <w:lang w:eastAsia="en-GB"/>
              </w:rPr>
              <w:t>3.0 GHz &lt; f ≤ 4.2 GHz</w:t>
            </w:r>
          </w:p>
        </w:tc>
        <w:tc>
          <w:tcPr>
            <w:tcW w:w="1276" w:type="dxa"/>
            <w:shd w:val="clear" w:color="auto" w:fill="auto"/>
            <w:vAlign w:val="center"/>
            <w:hideMark/>
          </w:tcPr>
          <w:p w:rsidR="00556DC9" w:rsidRPr="00785E71" w:rsidRDefault="00556DC9" w:rsidP="00CC0947">
            <w:pPr>
              <w:pStyle w:val="TAH"/>
              <w:rPr>
                <w:lang w:eastAsia="en-GB"/>
              </w:rPr>
            </w:pPr>
            <w:r w:rsidRPr="00785E71">
              <w:rPr>
                <w:lang w:eastAsia="en-GB"/>
              </w:rPr>
              <w:t>4.2 GHz &lt; f ≤ 6.0 GHz</w:t>
            </w:r>
          </w:p>
        </w:tc>
      </w:tr>
      <w:tr w:rsidR="00785E71" w:rsidRPr="00785E71" w:rsidTr="00CC0947">
        <w:tc>
          <w:tcPr>
            <w:tcW w:w="3237" w:type="dxa"/>
            <w:vMerge/>
            <w:vAlign w:val="center"/>
            <w:hideMark/>
          </w:tcPr>
          <w:p w:rsidR="00556DC9" w:rsidRPr="00785E71" w:rsidRDefault="00556DC9" w:rsidP="001A34E2">
            <w:pPr>
              <w:spacing w:after="0"/>
              <w:rPr>
                <w:rFonts w:ascii="Arial" w:hAnsi="Arial" w:cs="Arial"/>
                <w:b/>
                <w:bCs/>
                <w:sz w:val="18"/>
                <w:szCs w:val="18"/>
                <w:lang w:eastAsia="en-GB"/>
              </w:rPr>
            </w:pPr>
          </w:p>
        </w:tc>
        <w:tc>
          <w:tcPr>
            <w:tcW w:w="566" w:type="dxa"/>
            <w:vMerge/>
            <w:vAlign w:val="center"/>
            <w:hideMark/>
          </w:tcPr>
          <w:p w:rsidR="00556DC9" w:rsidRPr="00785E71" w:rsidRDefault="00556DC9" w:rsidP="001A34E2">
            <w:pPr>
              <w:spacing w:after="0"/>
              <w:rPr>
                <w:rFonts w:ascii="Arial" w:hAnsi="Arial" w:cs="Arial"/>
                <w:b/>
                <w:bCs/>
                <w:sz w:val="18"/>
                <w:szCs w:val="18"/>
                <w:lang w:eastAsia="en-GB"/>
              </w:rPr>
            </w:pPr>
          </w:p>
        </w:tc>
        <w:tc>
          <w:tcPr>
            <w:tcW w:w="1158" w:type="dxa"/>
            <w:shd w:val="clear" w:color="auto" w:fill="auto"/>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134" w:type="dxa"/>
            <w:shd w:val="clear" w:color="auto" w:fill="auto"/>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AAS</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E-UTRA</w:t>
            </w:r>
          </w:p>
        </w:tc>
      </w:tr>
      <w:tr w:rsidR="00785E71" w:rsidRPr="00785E71" w:rsidTr="00CC0947">
        <w:tc>
          <w:tcPr>
            <w:tcW w:w="3237" w:type="dxa"/>
            <w:shd w:val="clear" w:color="auto" w:fill="auto"/>
            <w:vAlign w:val="bottom"/>
            <w:hideMark/>
          </w:tcPr>
          <w:p w:rsidR="00556DC9" w:rsidRPr="00785E71" w:rsidRDefault="00556DC9" w:rsidP="00CC0947">
            <w:pPr>
              <w:pStyle w:val="TAL"/>
              <w:rPr>
                <w:lang w:eastAsia="en-GB"/>
              </w:rPr>
            </w:pPr>
            <w:r w:rsidRPr="00785E71">
              <w:rPr>
                <w:lang w:eastAsia="en-GB"/>
              </w:rPr>
              <w:t>6.7.6.4 Transmitter spurious emissions, Additional spurious emission requirements</w:t>
            </w:r>
          </w:p>
        </w:tc>
        <w:tc>
          <w:tcPr>
            <w:tcW w:w="566" w:type="dxa"/>
            <w:vMerge w:val="restart"/>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dB</w:t>
            </w:r>
          </w:p>
        </w:tc>
        <w:tc>
          <w:tcPr>
            <w:tcW w:w="3568" w:type="dxa"/>
            <w:gridSpan w:val="3"/>
            <w:shd w:val="clear" w:color="000000" w:fill="BFBFBF"/>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f ≤ 3.0GHz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3.0GHz &lt; f ≤ 4.2GHz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4.2GHz &lt; f ≤ 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&gt; -60dBm, 6.0GHz &lt; f ≤ 26.0GHz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f ≤ 3.0GHz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3.0</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3.0GHz &lt; f ≤ 4.2GHz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3.5</w:t>
            </w:r>
          </w:p>
        </w:tc>
      </w:tr>
      <w:tr w:rsidR="00785E71"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4.2GHz &lt; f ≤ 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3568" w:type="dxa"/>
            <w:gridSpan w:val="3"/>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4.0</w:t>
            </w:r>
          </w:p>
        </w:tc>
      </w:tr>
      <w:tr w:rsidR="003753F8" w:rsidRPr="00785E71" w:rsidTr="00CC0947">
        <w:tc>
          <w:tcPr>
            <w:tcW w:w="3237" w:type="dxa"/>
            <w:shd w:val="clear" w:color="auto" w:fill="auto"/>
            <w:vAlign w:val="bottom"/>
            <w:hideMark/>
          </w:tcPr>
          <w:p w:rsidR="00556DC9" w:rsidRPr="00785E71" w:rsidRDefault="00556DC9" w:rsidP="001A34E2">
            <w:pPr>
              <w:spacing w:after="0"/>
              <w:ind w:firstLineChars="200" w:firstLine="360"/>
              <w:rPr>
                <w:rFonts w:ascii="Arial" w:hAnsi="Arial" w:cs="Arial"/>
                <w:sz w:val="18"/>
                <w:szCs w:val="18"/>
                <w:lang w:eastAsia="en-GB"/>
              </w:rPr>
            </w:pPr>
            <w:r w:rsidRPr="00785E71">
              <w:rPr>
                <w:rFonts w:ascii="Arial" w:hAnsi="Arial" w:cs="Arial"/>
                <w:sz w:val="18"/>
                <w:szCs w:val="18"/>
                <w:lang w:eastAsia="en-GB"/>
              </w:rPr>
              <w:t>≤ -60dBm, 6.0GHz &lt; f ≤ 26.0GHz</w:t>
            </w:r>
          </w:p>
        </w:tc>
        <w:tc>
          <w:tcPr>
            <w:tcW w:w="566" w:type="dxa"/>
            <w:vMerge/>
            <w:vAlign w:val="center"/>
            <w:hideMark/>
          </w:tcPr>
          <w:p w:rsidR="00556DC9" w:rsidRPr="00785E71" w:rsidRDefault="00556DC9" w:rsidP="001A34E2">
            <w:pPr>
              <w:spacing w:after="0"/>
              <w:rPr>
                <w:rFonts w:ascii="Arial" w:hAnsi="Arial" w:cs="Arial"/>
                <w:sz w:val="18"/>
                <w:szCs w:val="18"/>
                <w:lang w:eastAsia="en-GB"/>
              </w:rPr>
            </w:pPr>
          </w:p>
        </w:tc>
        <w:tc>
          <w:tcPr>
            <w:tcW w:w="1158"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134"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c>
          <w:tcPr>
            <w:tcW w:w="1276" w:type="dxa"/>
            <w:shd w:val="clear" w:color="auto" w:fill="auto"/>
            <w:noWrap/>
            <w:vAlign w:val="center"/>
            <w:hideMark/>
          </w:tcPr>
          <w:p w:rsidR="00556DC9" w:rsidRPr="00785E71" w:rsidRDefault="00556DC9" w:rsidP="001A34E2">
            <w:pPr>
              <w:spacing w:after="0"/>
              <w:jc w:val="center"/>
              <w:rPr>
                <w:rFonts w:ascii="Arial" w:hAnsi="Arial" w:cs="Arial"/>
                <w:sz w:val="18"/>
                <w:szCs w:val="18"/>
                <w:lang w:eastAsia="en-GB"/>
              </w:rPr>
            </w:pPr>
            <w:r w:rsidRPr="00785E71">
              <w:rPr>
                <w:rFonts w:ascii="Arial" w:hAnsi="Arial" w:cs="Arial"/>
                <w:sz w:val="18"/>
                <w:szCs w:val="18"/>
                <w:lang w:eastAsia="en-GB"/>
              </w:rPr>
              <w:t>x</w:t>
            </w:r>
          </w:p>
        </w:tc>
      </w:tr>
    </w:tbl>
    <w:p w:rsidR="00556DC9" w:rsidRPr="00785E71" w:rsidRDefault="00556DC9" w:rsidP="00556DC9">
      <w:pPr>
        <w:rPr>
          <w:lang w:eastAsia="zh-CN"/>
        </w:rPr>
      </w:pPr>
    </w:p>
    <w:p w:rsidR="00556DC9" w:rsidRPr="00785E71" w:rsidRDefault="00556DC9" w:rsidP="00556DC9">
      <w:pPr>
        <w:rPr>
          <w:lang w:eastAsia="zh-CN"/>
        </w:rPr>
      </w:pPr>
      <w:r w:rsidRPr="00785E71">
        <w:rPr>
          <w:lang w:eastAsia="zh-CN"/>
        </w:rPr>
        <w:t>The lower power levels (</w:t>
      </w:r>
      <w:r w:rsidRPr="00785E71">
        <w:rPr>
          <w:rFonts w:ascii="Arial" w:hAnsi="Arial" w:cs="Arial"/>
          <w:sz w:val="18"/>
          <w:szCs w:val="18"/>
          <w:lang w:eastAsia="en-GB"/>
        </w:rPr>
        <w:t>≤ -60dBm</w:t>
      </w:r>
      <w:r w:rsidRPr="00785E71">
        <w:rPr>
          <w:lang w:eastAsia="zh-CN"/>
        </w:rPr>
        <w:t xml:space="preserve"> ) are only needed for home BS, as we have no home BS in AAS these can be ignored.</w:t>
      </w:r>
    </w:p>
    <w:p w:rsidR="00556DC9" w:rsidRPr="00785E71" w:rsidRDefault="00556DC9" w:rsidP="00556DC9">
      <w:pPr>
        <w:rPr>
          <w:lang w:eastAsia="zh-CN"/>
        </w:rPr>
      </w:pPr>
      <w:r w:rsidRPr="00785E71">
        <w:rPr>
          <w:lang w:eastAsia="zh-CN"/>
        </w:rPr>
        <w:t xml:space="preserve">The test set up for the OTA additional emissions requirements is the same as that for the mandatory spurious emissions in </w:t>
      </w:r>
      <w:r w:rsidRPr="00785E71">
        <w:t xml:space="preserve">Figure 10.5.2.1-1. </w:t>
      </w:r>
      <w:r w:rsidR="00B03473" w:rsidRPr="00785E71">
        <w:t>However, the</w:t>
      </w:r>
      <w:r w:rsidRPr="00785E71">
        <w:t xml:space="preserve"> additional spurious emissions are at a much lower level </w:t>
      </w:r>
      <w:r w:rsidR="00B03473" w:rsidRPr="00785E71">
        <w:t xml:space="preserve">than </w:t>
      </w:r>
      <w:r w:rsidRPr="00785E71">
        <w:t xml:space="preserve">the mandatory requirements so the additional effect of the test system dynamic range must be considered in the same way as the </w:t>
      </w:r>
      <w:r w:rsidR="00B03473" w:rsidRPr="00785E71">
        <w:t xml:space="preserve">receiver </w:t>
      </w:r>
      <w:r w:rsidRPr="00785E71">
        <w:t>emissions requirements.</w:t>
      </w:r>
      <w:r w:rsidRPr="00785E71">
        <w:rPr>
          <w:lang w:eastAsia="zh-CN"/>
        </w:rPr>
        <w:t xml:space="preserve"> </w:t>
      </w:r>
    </w:p>
    <w:p w:rsidR="00556DC9" w:rsidRPr="00785E71" w:rsidRDefault="00556DC9" w:rsidP="00556DC9">
      <w:pPr>
        <w:rPr>
          <w:lang w:eastAsia="zh-CN"/>
        </w:rPr>
      </w:pPr>
      <w:r w:rsidRPr="00785E71">
        <w:rPr>
          <w:lang w:eastAsia="zh-CN"/>
        </w:rPr>
        <w:t>Unlike the other spurious emissions requirements the additional (co-existence) requirements are specified for other 3GPP bands and as such can be measured in the same chambers as the in-band measurements.</w:t>
      </w:r>
    </w:p>
    <w:p w:rsidR="00556DC9" w:rsidRPr="00785E71" w:rsidRDefault="00556DC9" w:rsidP="00556DC9">
      <w:pPr>
        <w:rPr>
          <w:lang w:eastAsia="zh-CN"/>
        </w:rPr>
      </w:pPr>
      <w:r w:rsidRPr="00785E71">
        <w:rPr>
          <w:lang w:eastAsia="zh-CN"/>
        </w:rPr>
        <w:t xml:space="preserve">As the CATR MU budget results </w:t>
      </w:r>
      <w:r w:rsidR="00B03473" w:rsidRPr="00785E71">
        <w:rPr>
          <w:lang w:eastAsia="zh-CN"/>
        </w:rPr>
        <w:t>is</w:t>
      </w:r>
      <w:r w:rsidRPr="00785E71">
        <w:rPr>
          <w:lang w:eastAsia="zh-CN"/>
        </w:rPr>
        <w:t xml:space="preserve"> the largest MU and is used for setting the in-band MU values only the CATR MU is analysed below. However any suitable IAC or near field) chamber can be used.</w:t>
      </w:r>
    </w:p>
    <w:p w:rsidR="00556DC9" w:rsidRPr="00785E71" w:rsidRDefault="00556DC9" w:rsidP="00556DC9">
      <w:pPr>
        <w:pStyle w:val="Heading4"/>
      </w:pPr>
      <w:bookmarkStart w:id="2287" w:name="_Toc13066506"/>
      <w:r w:rsidRPr="00785E71">
        <w:t>10.</w:t>
      </w:r>
      <w:r w:rsidRPr="00785E71">
        <w:rPr>
          <w:lang w:val="en-US"/>
        </w:rPr>
        <w:t>5.4</w:t>
      </w:r>
      <w:r w:rsidRPr="00785E71">
        <w:t>.</w:t>
      </w:r>
      <w:r w:rsidRPr="00785E71">
        <w:rPr>
          <w:lang w:val="en-GB"/>
        </w:rPr>
        <w:t>2</w:t>
      </w:r>
      <w:r w:rsidRPr="00785E71">
        <w:tab/>
        <w:t>CATR</w:t>
      </w:r>
      <w:bookmarkEnd w:id="2287"/>
    </w:p>
    <w:p w:rsidR="00556DC9" w:rsidRPr="00785E71" w:rsidRDefault="00556DC9" w:rsidP="00556DC9">
      <w:pPr>
        <w:pStyle w:val="Heading5"/>
      </w:pPr>
      <w:bookmarkStart w:id="2288" w:name="_Toc13066507"/>
      <w:r w:rsidRPr="00785E71">
        <w:t>10.</w:t>
      </w:r>
      <w:r w:rsidRPr="00785E71">
        <w:rPr>
          <w:lang w:val="en-GB"/>
        </w:rPr>
        <w:t>5.4.2</w:t>
      </w:r>
      <w:r w:rsidRPr="00785E71">
        <w:t>.1</w:t>
      </w:r>
      <w:r w:rsidRPr="00785E71">
        <w:tab/>
        <w:t>General</w:t>
      </w:r>
      <w:bookmarkEnd w:id="2288"/>
    </w:p>
    <w:p w:rsidR="00556DC9" w:rsidRPr="00785E71" w:rsidRDefault="00556DC9" w:rsidP="00556DC9">
      <w:pPr>
        <w:rPr>
          <w:lang w:eastAsia="zh-CN"/>
        </w:rPr>
      </w:pPr>
      <w:r w:rsidRPr="00785E71">
        <w:t xml:space="preserve">The CATR method only is described as it provides the worst MU budget for the additional requirements MU analysis. </w:t>
      </w:r>
    </w:p>
    <w:p w:rsidR="00556DC9" w:rsidRPr="00785E71" w:rsidRDefault="00556DC9" w:rsidP="00556DC9">
      <w:pPr>
        <w:pStyle w:val="Heading5"/>
      </w:pPr>
      <w:bookmarkStart w:id="2289" w:name="_Toc13066508"/>
      <w:r w:rsidRPr="00785E71">
        <w:t>10.</w:t>
      </w:r>
      <w:r w:rsidRPr="00785E71">
        <w:rPr>
          <w:lang w:val="en-GB"/>
        </w:rPr>
        <w:t>5.4.2</w:t>
      </w:r>
      <w:r w:rsidRPr="00785E71">
        <w:t>.2</w:t>
      </w:r>
      <w:r w:rsidRPr="00785E71">
        <w:tab/>
        <w:t>Calibration</w:t>
      </w:r>
      <w:bookmarkEnd w:id="2289"/>
    </w:p>
    <w:p w:rsidR="00556DC9" w:rsidRPr="00785E71" w:rsidRDefault="00556DC9" w:rsidP="00556DC9">
      <w:pPr>
        <w:rPr>
          <w:lang w:eastAsia="zh-CN"/>
        </w:rPr>
      </w:pPr>
      <w:r w:rsidRPr="00785E71">
        <w:rPr>
          <w:lang w:eastAsia="zh-CN"/>
        </w:rPr>
        <w:t>The same calibration is carried out as the EIRP calibration described in TR 37.82 [4]</w:t>
      </w:r>
    </w:p>
    <w:p w:rsidR="00556DC9" w:rsidRPr="00785E71" w:rsidRDefault="00556DC9" w:rsidP="00556DC9">
      <w:pPr>
        <w:pStyle w:val="B1"/>
        <w:rPr>
          <w:lang w:eastAsia="zh-CN"/>
        </w:rPr>
      </w:pPr>
      <w:r w:rsidRPr="00785E71">
        <w:rPr>
          <w:lang w:eastAsia="zh-CN"/>
        </w:rPr>
        <w:t>Note: This stage may be omitted provided calibration stage has been performed already during output power measurement</w:t>
      </w:r>
    </w:p>
    <w:p w:rsidR="00556DC9" w:rsidRPr="00785E71" w:rsidRDefault="00556DC9" w:rsidP="00556DC9">
      <w:pPr>
        <w:pStyle w:val="Heading5"/>
        <w:rPr>
          <w:lang w:val="en-GB"/>
        </w:rPr>
      </w:pPr>
      <w:bookmarkStart w:id="2290" w:name="_Toc13066509"/>
      <w:r w:rsidRPr="00785E71">
        <w:t>10.</w:t>
      </w:r>
      <w:r w:rsidRPr="00785E71">
        <w:rPr>
          <w:lang w:val="en-GB"/>
        </w:rPr>
        <w:t>5.4.2</w:t>
      </w:r>
      <w:r w:rsidRPr="00785E71">
        <w:t>.3</w:t>
      </w:r>
      <w:r w:rsidR="001710CC" w:rsidRPr="00785E71">
        <w:tab/>
      </w:r>
      <w:r w:rsidRPr="00785E71">
        <w:t>Procedure</w:t>
      </w:r>
      <w:bookmarkEnd w:id="2290"/>
    </w:p>
    <w:p w:rsidR="00556DC9" w:rsidRPr="00785E71" w:rsidRDefault="00556DC9" w:rsidP="00556DC9">
      <w:pPr>
        <w:rPr>
          <w:lang w:eastAsia="ja-JP"/>
        </w:rPr>
      </w:pPr>
      <w:r w:rsidRPr="00785E71">
        <w:rPr>
          <w:lang w:eastAsia="ja-JP"/>
        </w:rPr>
        <w:t>The reference procedure can be found in subclause 10.4.1.3.3.</w:t>
      </w:r>
    </w:p>
    <w:p w:rsidR="00556DC9" w:rsidRPr="00785E71" w:rsidRDefault="00556DC9" w:rsidP="00556DC9">
      <w:r w:rsidRPr="00785E71">
        <w:rPr>
          <w:lang w:eastAsia="ja-JP"/>
        </w:rPr>
        <w:t xml:space="preserve">The appropriate parameters in step 5 is </w:t>
      </w:r>
      <w:r w:rsidRPr="00785E71">
        <w:t xml:space="preserve">the mean power </w:t>
      </w:r>
      <w:r w:rsidR="00B03473" w:rsidRPr="00785E71">
        <w:t xml:space="preserve">of </w:t>
      </w:r>
      <w:r w:rsidRPr="00785E71">
        <w:t xml:space="preserve">additional spurious emissions test </w:t>
      </w:r>
      <w:r w:rsidR="00B03473" w:rsidRPr="00785E71">
        <w:t>over the</w:t>
      </w:r>
      <w:r w:rsidRPr="00785E71">
        <w:t xml:space="preserve"> measurement BW described in the test requirement</w:t>
      </w:r>
    </w:p>
    <w:p w:rsidR="00556DC9" w:rsidRPr="00785E71" w:rsidRDefault="00556DC9" w:rsidP="00556DC9">
      <w:pPr>
        <w:pStyle w:val="Heading5"/>
      </w:pPr>
      <w:bookmarkStart w:id="2291" w:name="_Toc13066510"/>
      <w:r w:rsidRPr="00785E71">
        <w:t>10.</w:t>
      </w:r>
      <w:r w:rsidRPr="00785E71">
        <w:rPr>
          <w:lang w:val="en-GB"/>
        </w:rPr>
        <w:t>5.4.2</w:t>
      </w:r>
      <w:r w:rsidRPr="00785E71">
        <w:t>.4</w:t>
      </w:r>
      <w:r w:rsidR="001710CC" w:rsidRPr="00785E71">
        <w:tab/>
      </w:r>
      <w:r w:rsidRPr="00785E71">
        <w:t>MU assessment</w:t>
      </w:r>
      <w:bookmarkEnd w:id="2291"/>
      <w:r w:rsidRPr="00785E71">
        <w:t xml:space="preserve"> </w:t>
      </w:r>
    </w:p>
    <w:p w:rsidR="00556DC9" w:rsidRPr="00785E71" w:rsidRDefault="00556DC9" w:rsidP="00556DC9">
      <w:pPr>
        <w:pStyle w:val="Heading6"/>
        <w:rPr>
          <w:lang w:val="en-GB"/>
        </w:rPr>
      </w:pPr>
      <w:bookmarkStart w:id="2292" w:name="_Toc13066511"/>
      <w:r w:rsidRPr="00785E71">
        <w:t>10.</w:t>
      </w:r>
      <w:r w:rsidRPr="00785E71">
        <w:rPr>
          <w:lang w:val="en-GB"/>
        </w:rPr>
        <w:t>5.4.2</w:t>
      </w:r>
      <w:r w:rsidRPr="00785E71">
        <w:t>.4.1</w:t>
      </w:r>
      <w:r w:rsidR="001710CC" w:rsidRPr="00785E71">
        <w:tab/>
      </w:r>
      <w:r w:rsidRPr="00785E71">
        <w:t>MU Budget</w:t>
      </w:r>
      <w:bookmarkEnd w:id="2292"/>
    </w:p>
    <w:p w:rsidR="00556DC9" w:rsidRPr="00785E71" w:rsidRDefault="00556DC9" w:rsidP="00556DC9">
      <w:pPr>
        <w:pStyle w:val="TH"/>
      </w:pPr>
      <w:r w:rsidRPr="00785E71">
        <w:rPr>
          <w:sz w:val="18"/>
        </w:rPr>
        <w:t>Table 10.</w:t>
      </w:r>
      <w:r w:rsidRPr="00785E71">
        <w:rPr>
          <w:sz w:val="18"/>
          <w:lang w:val="en-GB"/>
        </w:rPr>
        <w:t>5.4.2.4.1</w:t>
      </w:r>
      <w:r w:rsidRPr="00785E71">
        <w:rPr>
          <w:sz w:val="18"/>
        </w:rPr>
        <w:t xml:space="preserve">-1: </w:t>
      </w:r>
      <w:r w:rsidRPr="00785E71">
        <w:rPr>
          <w:lang w:val="en-US" w:eastAsia="ja-JP"/>
        </w:rPr>
        <w:t>Compact antenna test range</w:t>
      </w:r>
      <w:r w:rsidRPr="00785E71">
        <w:t xml:space="preserve"> uncertainty contributions for AAS BS </w:t>
      </w:r>
      <w:r w:rsidRPr="00785E71">
        <w:rPr>
          <w:lang w:val="en-US"/>
        </w:rPr>
        <w:t>OTA additional spurious emissions</w:t>
      </w:r>
      <w:r w:rsidRPr="00785E71">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556DC9" w:rsidRPr="00785E71" w:rsidRDefault="00556DC9" w:rsidP="001A34E2">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H"/>
            </w:pPr>
            <w:r w:rsidRPr="00785E71">
              <w:t>Details in annex of [1]</w:t>
            </w:r>
          </w:p>
        </w:tc>
      </w:tr>
      <w:tr w:rsidR="00785E71" w:rsidRPr="00785E71"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L"/>
            </w:pPr>
            <w:r w:rsidRPr="00785E71">
              <w:t>Stage 2: DUT measurement</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DUT &amp; pointing error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sz w:val="21"/>
                <w:lang w:eastAsia="ja-JP"/>
              </w:rPr>
            </w:pPr>
            <w:r w:rsidRPr="00785E71">
              <w:t>Conducted measurement uncertainty (minus mismatch)</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E4-22, F.2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Standing wave between DUT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E2-3</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QZ ripple DUT</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E2-5</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pPr>
            <w:r w:rsidRPr="00785E71">
              <w:t>19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Miscellaneous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25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B03473">
            <w:pPr>
              <w:pStyle w:val="TAL"/>
            </w:pPr>
            <w:r w:rsidRPr="00785E71">
              <w:rPr>
                <w:lang w:eastAsia="en-GB"/>
              </w:rPr>
              <w:t>Measurement system dynamic range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E4-22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26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Test system frequency flatness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val="en-GB"/>
              </w:rPr>
            </w:pPr>
            <w:r w:rsidRPr="00785E71">
              <w:rPr>
                <w:lang w:val="en-GB"/>
              </w:rPr>
              <w:t>E2-16</w:t>
            </w:r>
          </w:p>
        </w:tc>
      </w:tr>
      <w:tr w:rsidR="00785E71" w:rsidRPr="00785E71" w:rsidTr="001A34E2">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556DC9" w:rsidRPr="00785E71" w:rsidRDefault="00556DC9" w:rsidP="001A34E2">
            <w:pPr>
              <w:pStyle w:val="TAL"/>
            </w:pPr>
            <w:r w:rsidRPr="00785E71">
              <w:t>Stage 1: Calibration measurement</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Uncertainty of network analyser</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F.1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7</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Mismatch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E2-7</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8</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Insertion loss variation of receiver chain</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E2-8</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9</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RF leakage, (SGH connector terminated &amp; test range antenna connector cable terminated)</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E2-4</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Influence of the calibration antenna feed cable:</w:t>
            </w:r>
          </w:p>
          <w:p w:rsidR="00F20C6D" w:rsidRPr="00785E71" w:rsidRDefault="00F20C6D" w:rsidP="001A34E2">
            <w:pPr>
              <w:pStyle w:val="TAL"/>
              <w:rPr>
                <w:lang w:eastAsia="ja-JP"/>
              </w:rPr>
            </w:pPr>
            <w:r w:rsidRPr="00785E71">
              <w:t>a)</w:t>
            </w:r>
            <w:r w:rsidRPr="00785E71">
              <w:tab/>
              <w:t>Flexing cables, adapters, attenuators, connector repeatability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E2-9</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11</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rPr>
                <w:lang w:val="en-GB"/>
              </w:rPr>
              <w:t>F.1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12</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positioning system</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13</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Misalignment of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14</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Rotary Joints</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E2-12</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15</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Standing wave between reference calibration antenna and test range antenna</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E2-3</w:t>
            </w:r>
          </w:p>
        </w:tc>
      </w:tr>
      <w:tr w:rsidR="00785E71"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Del="00842179" w:rsidRDefault="00F20C6D" w:rsidP="001A34E2">
            <w:pPr>
              <w:pStyle w:val="TAC"/>
              <w:rPr>
                <w:lang w:eastAsia="ja-JP"/>
              </w:rPr>
            </w:pPr>
            <w:r w:rsidRPr="00785E71">
              <w:t>16</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pPr>
            <w:r w:rsidRPr="00785E71">
              <w:t>Quality of quiet zone</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E2-5</w:t>
            </w:r>
          </w:p>
        </w:tc>
      </w:tr>
      <w:tr w:rsidR="00F20C6D" w:rsidRPr="00785E71" w:rsidTr="001A34E2">
        <w:trPr>
          <w:cantSplit/>
          <w:tblHeader/>
          <w:jc w:val="center"/>
        </w:trPr>
        <w:tc>
          <w:tcPr>
            <w:tcW w:w="387"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20</w:t>
            </w:r>
          </w:p>
        </w:tc>
        <w:tc>
          <w:tcPr>
            <w:tcW w:w="3695"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L"/>
              <w:rPr>
                <w:lang w:eastAsia="ja-JP"/>
              </w:rPr>
            </w:pPr>
            <w:r w:rsidRPr="00785E71">
              <w:t>Switching uncertainty</w:t>
            </w:r>
          </w:p>
        </w:tc>
        <w:tc>
          <w:tcPr>
            <w:tcW w:w="918" w:type="pct"/>
            <w:tcBorders>
              <w:top w:val="single" w:sz="6" w:space="0" w:color="auto"/>
              <w:left w:val="single" w:sz="6" w:space="0" w:color="auto"/>
              <w:bottom w:val="single" w:sz="6" w:space="0" w:color="auto"/>
              <w:right w:val="single" w:sz="6" w:space="0" w:color="auto"/>
            </w:tcBorders>
            <w:vAlign w:val="center"/>
          </w:tcPr>
          <w:p w:rsidR="00F20C6D" w:rsidRPr="00785E71" w:rsidRDefault="00F20C6D" w:rsidP="001A34E2">
            <w:pPr>
              <w:pStyle w:val="TAC"/>
              <w:rPr>
                <w:lang w:eastAsia="ja-JP"/>
              </w:rPr>
            </w:pPr>
            <w:r w:rsidRPr="00785E71">
              <w:t>E2-15</w:t>
            </w:r>
          </w:p>
        </w:tc>
      </w:tr>
    </w:tbl>
    <w:p w:rsidR="00556DC9" w:rsidRPr="00785E71" w:rsidRDefault="00556DC9" w:rsidP="00556DC9"/>
    <w:p w:rsidR="00556DC9" w:rsidRPr="00785E71" w:rsidRDefault="00556DC9" w:rsidP="00556DC9">
      <w:pPr>
        <w:pStyle w:val="Heading6"/>
        <w:rPr>
          <w:lang w:val="en-GB"/>
        </w:rPr>
      </w:pPr>
      <w:bookmarkStart w:id="2293" w:name="_Toc13066512"/>
      <w:r w:rsidRPr="00785E71">
        <w:t>10.</w:t>
      </w:r>
      <w:r w:rsidRPr="00785E71">
        <w:rPr>
          <w:lang w:val="en-GB"/>
        </w:rPr>
        <w:t>5.4.2</w:t>
      </w:r>
      <w:r w:rsidRPr="00785E71">
        <w:rPr>
          <w:rFonts w:hint="eastAsia"/>
          <w:lang w:eastAsia="ja-JP"/>
        </w:rPr>
        <w:t>.4.2</w:t>
      </w:r>
      <w:r w:rsidR="001710CC" w:rsidRPr="00785E71">
        <w:rPr>
          <w:rFonts w:hint="eastAsia"/>
          <w:lang w:eastAsia="ja-JP"/>
        </w:rPr>
        <w:tab/>
      </w:r>
      <w:r w:rsidRPr="00785E71">
        <w:t>MU Value</w:t>
      </w:r>
      <w:bookmarkEnd w:id="2293"/>
    </w:p>
    <w:p w:rsidR="00556DC9" w:rsidRPr="00785E71" w:rsidRDefault="00556DC9" w:rsidP="00556DC9">
      <w:pPr>
        <w:pStyle w:val="TH"/>
      </w:pPr>
      <w:r w:rsidRPr="00785E71">
        <w:rPr>
          <w:sz w:val="18"/>
        </w:rPr>
        <w:t>Table 10.</w:t>
      </w:r>
      <w:r w:rsidRPr="00785E71">
        <w:rPr>
          <w:sz w:val="18"/>
          <w:lang w:val="en-GB"/>
        </w:rPr>
        <w:t>5.4.2.4.2</w:t>
      </w:r>
      <w:r w:rsidRPr="00785E71">
        <w:rPr>
          <w:sz w:val="18"/>
        </w:rPr>
        <w:t xml:space="preserve">-1: </w:t>
      </w:r>
      <w:r w:rsidRPr="00785E71">
        <w:rPr>
          <w:lang w:val="en-US" w:eastAsia="ja-JP"/>
        </w:rPr>
        <w:t>Compact antenna test range</w:t>
      </w:r>
      <w:r w:rsidRPr="00785E71">
        <w:t xml:space="preserve"> uncertainty </w:t>
      </w:r>
      <w:r w:rsidRPr="00785E71">
        <w:rPr>
          <w:lang w:val="en-GB"/>
        </w:rPr>
        <w:t>assessment</w:t>
      </w:r>
      <w:r w:rsidRPr="00785E71">
        <w:t xml:space="preserve"> for AAS BS </w:t>
      </w:r>
      <w:r w:rsidRPr="00785E71">
        <w:rPr>
          <w:lang w:val="en-US"/>
        </w:rPr>
        <w:t>OTA additional spurious emissions</w:t>
      </w:r>
      <w:r w:rsidRPr="00785E71">
        <w:t xml:space="preserve"> measurement</w:t>
      </w:r>
    </w:p>
    <w:tbl>
      <w:tblPr>
        <w:tblW w:w="9645" w:type="dxa"/>
        <w:tblInd w:w="103" w:type="dxa"/>
        <w:tblLayout w:type="fixed"/>
        <w:tblLook w:val="04A0" w:firstRow="1" w:lastRow="0" w:firstColumn="1" w:lastColumn="0" w:noHBand="0" w:noVBand="1"/>
      </w:tblPr>
      <w:tblGrid>
        <w:gridCol w:w="431"/>
        <w:gridCol w:w="3022"/>
        <w:gridCol w:w="744"/>
        <w:gridCol w:w="709"/>
        <w:gridCol w:w="708"/>
        <w:gridCol w:w="912"/>
        <w:gridCol w:w="567"/>
        <w:gridCol w:w="283"/>
        <w:gridCol w:w="851"/>
        <w:gridCol w:w="709"/>
        <w:gridCol w:w="709"/>
      </w:tblGrid>
      <w:tr w:rsidR="00785E71" w:rsidRPr="00785E71" w:rsidTr="001A34E2">
        <w:trPr>
          <w:trHeight w:val="300"/>
        </w:trPr>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UID</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Uncertainty source</w:t>
            </w:r>
          </w:p>
        </w:tc>
        <w:tc>
          <w:tcPr>
            <w:tcW w:w="2161"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Uncertainty value</w:t>
            </w:r>
          </w:p>
        </w:tc>
        <w:tc>
          <w:tcPr>
            <w:tcW w:w="9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Distribution of the probability</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065505">
            <w:pPr>
              <w:pStyle w:val="TAH"/>
              <w:rPr>
                <w:i/>
                <w:iCs/>
                <w:lang w:eastAsia="en-GB"/>
              </w:rPr>
            </w:pPr>
            <w:r w:rsidRPr="00785E71">
              <w:rPr>
                <w:i/>
                <w:iCs/>
                <w:lang w:eastAsia="en-GB"/>
              </w:rPr>
              <w:t>c</w:t>
            </w:r>
            <w:r w:rsidRPr="00785E71">
              <w:rPr>
                <w:i/>
                <w:iCs/>
                <w:vertAlign w:val="subscript"/>
                <w:lang w:eastAsia="en-GB"/>
              </w:rPr>
              <w:t>i</w:t>
            </w:r>
          </w:p>
        </w:tc>
        <w:tc>
          <w:tcPr>
            <w:tcW w:w="2269" w:type="dxa"/>
            <w:gridSpan w:val="3"/>
            <w:tcBorders>
              <w:top w:val="single" w:sz="4" w:space="0" w:color="auto"/>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lang w:eastAsia="en-GB"/>
              </w:rPr>
            </w:pPr>
            <w:r w:rsidRPr="00785E71">
              <w:rPr>
                <w:lang w:eastAsia="en-GB"/>
              </w:rPr>
              <w:t xml:space="preserve">Standard uncertainty </w:t>
            </w:r>
            <w:r w:rsidRPr="00785E71">
              <w:rPr>
                <w:i/>
                <w:iCs/>
                <w:lang w:eastAsia="en-GB"/>
              </w:rPr>
              <w:t>u</w:t>
            </w:r>
            <w:r w:rsidRPr="00785E71">
              <w:rPr>
                <w:i/>
                <w:iCs/>
                <w:vertAlign w:val="subscript"/>
                <w:lang w:eastAsia="en-GB"/>
              </w:rPr>
              <w:t>i</w:t>
            </w:r>
            <w:r w:rsidRPr="00785E71">
              <w:rPr>
                <w:lang w:eastAsia="en-GB"/>
              </w:rPr>
              <w:t xml:space="preserve"> [dB]</w:t>
            </w:r>
          </w:p>
        </w:tc>
      </w:tr>
      <w:tr w:rsidR="00785E71" w:rsidRPr="00785E71" w:rsidTr="001A34E2">
        <w:trPr>
          <w:trHeight w:val="600"/>
        </w:trPr>
        <w:tc>
          <w:tcPr>
            <w:tcW w:w="431"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744"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8"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c>
          <w:tcPr>
            <w:tcW w:w="912"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556DC9" w:rsidRPr="00785E71" w:rsidRDefault="00556DC9" w:rsidP="0006550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f</w:t>
            </w:r>
            <w:r w:rsidRPr="00785E71">
              <w:rPr>
                <w:rFonts w:ascii="Calibri" w:hAnsi="Calibri" w:hint="eastAsia"/>
                <w:sz w:val="20"/>
                <w:lang w:eastAsia="en-GB"/>
              </w:rPr>
              <w:t>≤</w:t>
            </w:r>
            <w:r w:rsidRPr="00785E71">
              <w:rPr>
                <w:rFonts w:ascii="Calibri" w:hAnsi="Calibri"/>
                <w:sz w:val="20"/>
                <w:lang w:eastAsia="en-GB"/>
              </w:rPr>
              <w:t>3 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3GHz&lt;f </w:t>
            </w:r>
            <w:r w:rsidRPr="00785E71">
              <w:rPr>
                <w:rFonts w:ascii="Calibri" w:hAnsi="Calibri" w:hint="eastAsia"/>
                <w:sz w:val="20"/>
                <w:lang w:eastAsia="en-GB"/>
              </w:rPr>
              <w:t>≤</w:t>
            </w:r>
            <w:r w:rsidRPr="00785E71">
              <w:rPr>
                <w:rFonts w:ascii="Calibri" w:hAnsi="Calibri"/>
                <w:sz w:val="20"/>
                <w:lang w:eastAsia="en-GB"/>
              </w:rPr>
              <w:t>4.2GHz</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65505">
            <w:pPr>
              <w:pStyle w:val="TAH"/>
              <w:rPr>
                <w:rFonts w:ascii="Calibri" w:hAnsi="Calibri"/>
                <w:sz w:val="20"/>
                <w:lang w:eastAsia="en-GB"/>
              </w:rPr>
            </w:pPr>
            <w:r w:rsidRPr="00785E71">
              <w:rPr>
                <w:rFonts w:ascii="Calibri" w:hAnsi="Calibri"/>
                <w:sz w:val="20"/>
                <w:lang w:eastAsia="en-GB"/>
              </w:rPr>
              <w:t xml:space="preserve">4.2GHz&lt;f </w:t>
            </w:r>
            <w:r w:rsidRPr="00785E71">
              <w:rPr>
                <w:rFonts w:ascii="Calibri" w:hAnsi="Calibri" w:hint="eastAsia"/>
                <w:sz w:val="20"/>
                <w:lang w:eastAsia="en-GB"/>
              </w:rPr>
              <w:t>≤</w:t>
            </w:r>
            <w:r w:rsidRPr="00785E71">
              <w:rPr>
                <w:rFonts w:ascii="Calibri" w:hAnsi="Calibri"/>
                <w:sz w:val="20"/>
                <w:lang w:eastAsia="en-GB"/>
              </w:rPr>
              <w:t>6GHz</w:t>
            </w:r>
          </w:p>
        </w:tc>
      </w:tr>
      <w:tr w:rsidR="00785E71" w:rsidRPr="00785E71"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2: DUT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 </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DUT &amp;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Conducted measurement uncertainty (minus mismatch)</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r w:rsidR="00B03473" w:rsidRPr="00785E71">
              <w:rPr>
                <w:lang w:eastAsia="en-GB"/>
              </w:rPr>
              <w:t>53</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Gaussian</w:t>
            </w:r>
          </w:p>
        </w:tc>
        <w:tc>
          <w:tcPr>
            <w:tcW w:w="567"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 1</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1.02</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r w:rsidR="00B03473" w:rsidRPr="00785E71">
              <w:rPr>
                <w:lang w:eastAsia="en-GB"/>
              </w:rPr>
              <w:t>28</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016A25">
            <w:pPr>
              <w:pStyle w:val="TAC"/>
              <w:rPr>
                <w:lang w:eastAsia="en-GB"/>
              </w:rPr>
            </w:pPr>
            <w:r w:rsidRPr="00785E71">
              <w:rPr>
                <w:lang w:eastAsia="en-GB"/>
              </w:rPr>
              <w:t>1.</w:t>
            </w:r>
            <w:r w:rsidR="00B03473" w:rsidRPr="00785E71">
              <w:rPr>
                <w:lang w:eastAsia="en-GB"/>
              </w:rPr>
              <w:t>53</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DUT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0.21</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DUT</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0.0928</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 xml:space="preserve">Measurement system dynamic range uncertainty </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0.51</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 xml:space="preserve">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300"/>
        </w:trPr>
        <w:tc>
          <w:tcPr>
            <w:tcW w:w="893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rsidR="00556DC9" w:rsidRPr="00785E71" w:rsidRDefault="00556DC9" w:rsidP="00016A25">
            <w:pPr>
              <w:pStyle w:val="TAC"/>
              <w:rPr>
                <w:b/>
                <w:bCs/>
                <w:lang w:eastAsia="en-GB"/>
              </w:rPr>
            </w:pPr>
            <w:r w:rsidRPr="00785E71">
              <w:rPr>
                <w:b/>
                <w:bCs/>
                <w:lang w:eastAsia="en-GB"/>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b/>
                <w:bCs/>
                <w:lang w:eastAsia="en-GB"/>
              </w:rPr>
            </w:pPr>
            <w:r w:rsidRPr="00785E71">
              <w:rPr>
                <w:b/>
                <w:bCs/>
                <w:lang w:eastAsia="en-GB"/>
              </w:rPr>
              <w:t> </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Network Analyzer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w:t>
            </w:r>
          </w:p>
        </w:tc>
      </w:tr>
      <w:tr w:rsidR="00785E71" w:rsidRPr="00785E71" w:rsidTr="001A34E2">
        <w:trPr>
          <w:trHeight w:val="69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7</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Uncertainty of return loss (S11) measurement of SGH and test receiver (VNA) ports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0.127</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0.325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0.325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0.23</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0.23</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Insertion loss variation in receiver chain</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RF leakage, test range antenna cable connector terminated.</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0.0012</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Influence of the calibration antenna feed cable</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0.022</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0.015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SGH Calibration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0.433</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0.433</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positioning system</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 </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Misalignment  SGH and pointing error</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0.5</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Exp. 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0.25</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Rotary joints</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0.048</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0.034</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Standing wave between SGH and test range antenna</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U-shaped</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√2</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1 </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0.06</w:t>
            </w:r>
          </w:p>
        </w:tc>
      </w:tr>
      <w:tr w:rsidR="00785E71" w:rsidRPr="00785E71" w:rsidTr="001A34E2">
        <w:trPr>
          <w:trHeight w:val="300"/>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QZ ripple with SGH</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Normal</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0.009</w:t>
            </w:r>
          </w:p>
        </w:tc>
      </w:tr>
      <w:tr w:rsidR="00785E71" w:rsidRPr="00785E71" w:rsidTr="001A34E2">
        <w:trPr>
          <w:trHeight w:val="465"/>
        </w:trPr>
        <w:tc>
          <w:tcPr>
            <w:tcW w:w="431" w:type="dxa"/>
            <w:tcBorders>
              <w:top w:val="nil"/>
              <w:left w:val="single" w:sz="4" w:space="0" w:color="auto"/>
              <w:bottom w:val="single" w:sz="4" w:space="0" w:color="auto"/>
              <w:right w:val="single" w:sz="4" w:space="0" w:color="auto"/>
            </w:tcBorders>
            <w:shd w:val="clear" w:color="auto" w:fill="auto"/>
            <w:vAlign w:val="bottom"/>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2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1A34E2">
            <w:pPr>
              <w:spacing w:after="0"/>
              <w:rPr>
                <w:rFonts w:ascii="Arial" w:hAnsi="Arial" w:cs="Arial"/>
                <w:sz w:val="16"/>
                <w:szCs w:val="16"/>
                <w:lang w:eastAsia="en-GB"/>
              </w:rPr>
            </w:pPr>
            <w:r w:rsidRPr="00785E71">
              <w:rPr>
                <w:rFonts w:ascii="Arial" w:hAnsi="Arial" w:cs="Arial"/>
                <w:sz w:val="16"/>
                <w:szCs w:val="16"/>
                <w:lang w:eastAsia="en-GB"/>
              </w:rPr>
              <w:t>Switching uncertainty</w:t>
            </w:r>
          </w:p>
        </w:tc>
        <w:tc>
          <w:tcPr>
            <w:tcW w:w="744"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708"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0.26</w:t>
            </w:r>
          </w:p>
        </w:tc>
        <w:tc>
          <w:tcPr>
            <w:tcW w:w="912"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Rectangular</w:t>
            </w:r>
          </w:p>
        </w:tc>
        <w:tc>
          <w:tcPr>
            <w:tcW w:w="567"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√3</w:t>
            </w:r>
          </w:p>
        </w:tc>
        <w:tc>
          <w:tcPr>
            <w:tcW w:w="283"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1</w:t>
            </w:r>
          </w:p>
        </w:tc>
        <w:tc>
          <w:tcPr>
            <w:tcW w:w="851"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c>
          <w:tcPr>
            <w:tcW w:w="709" w:type="dxa"/>
            <w:tcBorders>
              <w:top w:val="nil"/>
              <w:left w:val="nil"/>
              <w:bottom w:val="single" w:sz="4" w:space="0" w:color="auto"/>
              <w:right w:val="single" w:sz="4" w:space="0" w:color="auto"/>
            </w:tcBorders>
            <w:shd w:val="clear" w:color="auto" w:fill="auto"/>
            <w:vAlign w:val="bottom"/>
            <w:hideMark/>
          </w:tcPr>
          <w:p w:rsidR="00556DC9" w:rsidRPr="00785E71" w:rsidRDefault="00556DC9" w:rsidP="00016A25">
            <w:pPr>
              <w:pStyle w:val="TAC"/>
              <w:rPr>
                <w:lang w:eastAsia="en-GB"/>
              </w:rPr>
            </w:pPr>
            <w:r w:rsidRPr="00785E71">
              <w:rPr>
                <w:lang w:eastAsia="en-GB"/>
              </w:rPr>
              <w:t>0.15</w:t>
            </w:r>
          </w:p>
        </w:tc>
      </w:tr>
      <w:tr w:rsidR="00785E71" w:rsidRPr="00785E71"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1.27</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50</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1.</w:t>
            </w:r>
            <w:r w:rsidR="00B03473" w:rsidRPr="00785E71">
              <w:rPr>
                <w:rFonts w:ascii="Arial" w:hAnsi="Arial" w:cs="Arial"/>
                <w:sz w:val="16"/>
                <w:szCs w:val="16"/>
                <w:lang w:eastAsia="en-GB"/>
              </w:rPr>
              <w:t>72</w:t>
            </w:r>
          </w:p>
        </w:tc>
      </w:tr>
      <w:tr w:rsidR="00556DC9" w:rsidRPr="00785E71" w:rsidTr="001A34E2">
        <w:trPr>
          <w:trHeight w:val="300"/>
        </w:trPr>
        <w:tc>
          <w:tcPr>
            <w:tcW w:w="737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2.48</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556DC9" w:rsidP="001A34E2">
            <w:pPr>
              <w:spacing w:after="0"/>
              <w:jc w:val="center"/>
              <w:rPr>
                <w:rFonts w:ascii="Arial" w:hAnsi="Arial" w:cs="Arial"/>
                <w:sz w:val="16"/>
                <w:szCs w:val="16"/>
                <w:lang w:eastAsia="en-GB"/>
              </w:rPr>
            </w:pPr>
            <w:r w:rsidRPr="00785E71">
              <w:rPr>
                <w:rFonts w:ascii="Arial" w:hAnsi="Arial" w:cs="Arial"/>
                <w:sz w:val="16"/>
                <w:szCs w:val="16"/>
                <w:lang w:eastAsia="en-GB"/>
              </w:rPr>
              <w:t>2.</w:t>
            </w:r>
            <w:r w:rsidR="00B03473" w:rsidRPr="00785E71">
              <w:rPr>
                <w:rFonts w:ascii="Arial" w:hAnsi="Arial" w:cs="Arial"/>
                <w:sz w:val="16"/>
                <w:szCs w:val="16"/>
                <w:lang w:eastAsia="en-GB"/>
              </w:rPr>
              <w:t>93</w:t>
            </w:r>
          </w:p>
        </w:tc>
        <w:tc>
          <w:tcPr>
            <w:tcW w:w="709" w:type="dxa"/>
            <w:tcBorders>
              <w:top w:val="nil"/>
              <w:left w:val="nil"/>
              <w:bottom w:val="single" w:sz="4" w:space="0" w:color="auto"/>
              <w:right w:val="single" w:sz="4" w:space="0" w:color="auto"/>
            </w:tcBorders>
            <w:shd w:val="clear" w:color="auto" w:fill="auto"/>
            <w:vAlign w:val="center"/>
            <w:hideMark/>
          </w:tcPr>
          <w:p w:rsidR="00556DC9" w:rsidRPr="00785E71" w:rsidRDefault="00B03473" w:rsidP="001A34E2">
            <w:pPr>
              <w:spacing w:after="0"/>
              <w:jc w:val="center"/>
              <w:rPr>
                <w:rFonts w:ascii="Arial" w:hAnsi="Arial" w:cs="Arial"/>
                <w:sz w:val="16"/>
                <w:szCs w:val="16"/>
                <w:lang w:eastAsia="en-GB"/>
              </w:rPr>
            </w:pPr>
            <w:r w:rsidRPr="00785E71">
              <w:rPr>
                <w:rFonts w:ascii="Arial" w:hAnsi="Arial" w:cs="Arial"/>
                <w:sz w:val="16"/>
                <w:szCs w:val="16"/>
                <w:lang w:eastAsia="en-GB"/>
              </w:rPr>
              <w:t>3.37</w:t>
            </w:r>
          </w:p>
        </w:tc>
      </w:tr>
    </w:tbl>
    <w:p w:rsidR="00556DC9" w:rsidRPr="00785E71" w:rsidRDefault="00556DC9" w:rsidP="00556DC9"/>
    <w:p w:rsidR="00556DC9" w:rsidRPr="00785E71" w:rsidRDefault="00556DC9" w:rsidP="00556DC9">
      <w:pPr>
        <w:pStyle w:val="Heading4"/>
        <w:rPr>
          <w:lang w:val="en-GB"/>
        </w:rPr>
      </w:pPr>
      <w:bookmarkStart w:id="2294" w:name="_Toc13066513"/>
      <w:r w:rsidRPr="00785E71">
        <w:t>10.</w:t>
      </w:r>
      <w:r w:rsidRPr="00785E71">
        <w:rPr>
          <w:lang w:val="en-US"/>
        </w:rPr>
        <w:t>5</w:t>
      </w:r>
      <w:r w:rsidRPr="00785E71">
        <w:t>.</w:t>
      </w:r>
      <w:r w:rsidRPr="00785E71">
        <w:rPr>
          <w:lang w:val="en-GB"/>
        </w:rPr>
        <w:t>4</w:t>
      </w:r>
      <w:r w:rsidRPr="00785E71">
        <w:t>.</w:t>
      </w:r>
      <w:r w:rsidRPr="00785E71">
        <w:rPr>
          <w:lang w:val="en-GB"/>
        </w:rPr>
        <w:t>3</w:t>
      </w:r>
      <w:r w:rsidRPr="00785E71">
        <w:tab/>
      </w:r>
      <w:r w:rsidR="007B48BA" w:rsidRPr="00785E71">
        <w:rPr>
          <w:lang w:val="en-GB"/>
        </w:rPr>
        <w:t>Void</w:t>
      </w:r>
      <w:bookmarkEnd w:id="2294"/>
    </w:p>
    <w:p w:rsidR="00556DC9" w:rsidRPr="00785E71" w:rsidRDefault="00556DC9" w:rsidP="00556DC9">
      <w:pPr>
        <w:pStyle w:val="Heading4"/>
      </w:pPr>
      <w:bookmarkStart w:id="2295" w:name="_Toc13066514"/>
      <w:r w:rsidRPr="00785E71">
        <w:t>10.5.</w:t>
      </w:r>
      <w:r w:rsidRPr="00785E71">
        <w:rPr>
          <w:lang w:val="en-GB"/>
        </w:rPr>
        <w:t>4</w:t>
      </w:r>
      <w:r w:rsidRPr="00785E71">
        <w:t>.4</w:t>
      </w:r>
      <w:r w:rsidRPr="00785E71">
        <w:tab/>
        <w:t>Test Tolerance</w:t>
      </w:r>
      <w:bookmarkEnd w:id="2295"/>
    </w:p>
    <w:p w:rsidR="00556DC9" w:rsidRPr="00785E71" w:rsidRDefault="00556DC9" w:rsidP="00556DC9">
      <w:r w:rsidRPr="00785E71">
        <w:t xml:space="preserve">The conduced test tolerance for the additional spurious emissions requirements is zero. </w:t>
      </w:r>
    </w:p>
    <w:p w:rsidR="00556DC9" w:rsidRPr="00785E71" w:rsidRDefault="00556DC9" w:rsidP="00556DC9">
      <w:r w:rsidRPr="00785E71">
        <w:t>However for OTA AAS BS</w:t>
      </w:r>
      <w:r w:rsidR="00B03473" w:rsidRPr="00785E71">
        <w:t>,</w:t>
      </w:r>
      <w:r w:rsidRPr="00785E71">
        <w:t xml:space="preserve"> the difficulty in measuring TRP </w:t>
      </w:r>
      <w:r w:rsidR="00B03473" w:rsidRPr="00785E71">
        <w:t xml:space="preserve">of the additional spurious emissions requirements at low levels </w:t>
      </w:r>
      <w:r w:rsidRPr="00785E71">
        <w:t xml:space="preserve">close to the measurement system noise floor means the </w:t>
      </w:r>
      <w:r w:rsidR="00B03473" w:rsidRPr="00785E71">
        <w:t xml:space="preserve">high </w:t>
      </w:r>
      <w:r w:rsidRPr="00785E71">
        <w:t>risk of false failures. As the risk is due to the noise floor of the measurement system it cannot be mitigated by BS design.</w:t>
      </w:r>
    </w:p>
    <w:p w:rsidR="00556DC9" w:rsidRPr="00785E71" w:rsidRDefault="00556DC9" w:rsidP="00556DC9">
      <w:r w:rsidRPr="00785E71">
        <w:t>As the 3GPP to 3GPP co-existence requirements are not regulatory but set by RAN4 to assist with co-existence of 3GPP systems in the same geographical area it is acceptable for RAN4 to set the TT value to be non-zero.</w:t>
      </w:r>
    </w:p>
    <w:p w:rsidR="00556DC9" w:rsidRPr="00785E71" w:rsidRDefault="00556DC9" w:rsidP="00556DC9">
      <w:r w:rsidRPr="00785E71">
        <w:t>Hence it has been agreed that for 3GPP to 3GPP co-existence spurious emissions the TT=MU.</w:t>
      </w:r>
    </w:p>
    <w:p w:rsidR="00556DC9" w:rsidRPr="00785E71" w:rsidRDefault="00556DC9" w:rsidP="00556DC9">
      <w:r w:rsidRPr="00785E71">
        <w:t>Some additional requirements such as the protection of PHS and the 700 and 800MHz  public safety bands</w:t>
      </w:r>
      <w:r w:rsidR="00B03473" w:rsidRPr="00785E71">
        <w:t>, are</w:t>
      </w:r>
      <w:r w:rsidRPr="00785E71">
        <w:t xml:space="preserve"> regulatory so it is not possible to have anon zero TT, hence for these requirements the TT is zero.</w:t>
      </w:r>
    </w:p>
    <w:p w:rsidR="00556DC9" w:rsidRPr="00785E71" w:rsidRDefault="00556DC9" w:rsidP="00556DC9">
      <w:pPr>
        <w:pStyle w:val="Heading4"/>
      </w:pPr>
      <w:bookmarkStart w:id="2296" w:name="_Toc13066515"/>
      <w:r w:rsidRPr="00785E71">
        <w:t>10.</w:t>
      </w:r>
      <w:r w:rsidRPr="00785E71">
        <w:rPr>
          <w:lang w:val="en-GB"/>
        </w:rPr>
        <w:t>5.4.4</w:t>
      </w:r>
      <w:r w:rsidRPr="00785E71">
        <w:tab/>
        <w:t>Summary</w:t>
      </w:r>
      <w:bookmarkEnd w:id="2296"/>
    </w:p>
    <w:p w:rsidR="00556DC9" w:rsidRPr="00785E71" w:rsidRDefault="00556DC9" w:rsidP="00556DC9">
      <w:r w:rsidRPr="00785E71">
        <w:t>Adding the MU</w:t>
      </w:r>
      <w:r w:rsidRPr="00785E71">
        <w:rPr>
          <w:vertAlign w:val="subscript"/>
        </w:rPr>
        <w:t>perpoint</w:t>
      </w:r>
      <w:r w:rsidRPr="00785E71">
        <w:t xml:space="preserve"> and the SE </w:t>
      </w:r>
      <w:r w:rsidR="007B48BA" w:rsidRPr="00785E71">
        <w:t xml:space="preserve">(see subclause 10.8) </w:t>
      </w:r>
      <w:r w:rsidRPr="00785E71">
        <w:t>we have:</w:t>
      </w:r>
    </w:p>
    <w:p w:rsidR="00556DC9" w:rsidRPr="00785E71" w:rsidRDefault="003753F8" w:rsidP="00CC0947">
      <w:pPr>
        <w:pStyle w:val="EQ"/>
        <w:rPr>
          <w:sz w:val="22"/>
          <w:szCs w:val="22"/>
          <w:lang w:eastAsia="en-GB"/>
        </w:rPr>
      </w:pPr>
      <w:r w:rsidRPr="00785E71">
        <w:rPr>
          <w:lang w:eastAsia="zh-CN"/>
        </w:rPr>
        <w:tab/>
      </w:r>
      <w:r w:rsidR="00556DC9" w:rsidRPr="00785E71">
        <w:rPr>
          <w:position w:val="-12"/>
          <w:lang w:eastAsia="zh-CN"/>
        </w:rPr>
        <w:object w:dxaOrig="3300" w:dyaOrig="440">
          <v:shape id="_x0000_i1130" type="#_x0000_t75" style="width:165.2pt;height:22.1pt" o:ole="">
            <v:imagedata r:id="rId245" o:title=""/>
          </v:shape>
          <o:OLEObject Type="Embed" ProgID="Equation.3" ShapeID="_x0000_i1130" DrawAspect="Content" ObjectID="_1631215649" r:id="rId246"/>
        </w:object>
      </w:r>
      <w:r w:rsidR="00556DC9" w:rsidRPr="00785E71">
        <w:rPr>
          <w:lang w:eastAsia="zh-CN"/>
        </w:rPr>
        <w:t>,</w:t>
      </w:r>
      <w:r w:rsidR="00556DC9" w:rsidRPr="00785E71">
        <w:rPr>
          <w:lang w:eastAsia="zh-CN"/>
        </w:rPr>
        <w:tab/>
      </w:r>
      <w:r w:rsidR="00556DC9"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B03473" w:rsidRPr="00785E71">
        <w:rPr>
          <w:position w:val="-12"/>
          <w:lang w:val="en-US" w:eastAsia="zh-CN"/>
        </w:rPr>
        <w:object w:dxaOrig="3280" w:dyaOrig="440">
          <v:shape id="_x0000_i1131" type="#_x0000_t75" style="width:163.45pt;height:22.1pt" o:ole="">
            <v:imagedata r:id="rId247" o:title=""/>
          </v:shape>
          <o:OLEObject Type="Embed" ProgID="Equation.3" ShapeID="_x0000_i1131" DrawAspect="Content" ObjectID="_1631215650" r:id="rId248"/>
        </w:object>
      </w:r>
      <w:r w:rsidR="00556DC9" w:rsidRPr="00785E71">
        <w:rPr>
          <w:lang w:eastAsia="zh-CN"/>
        </w:rPr>
        <w:t>,</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pPr>
      <w:r w:rsidRPr="00785E71">
        <w:rPr>
          <w:lang w:eastAsia="zh-CN"/>
        </w:rPr>
        <w:tab/>
      </w:r>
      <w:r w:rsidR="00B03473" w:rsidRPr="00785E71">
        <w:rPr>
          <w:position w:val="-12"/>
          <w:lang w:val="en-US" w:eastAsia="zh-CN"/>
        </w:rPr>
        <w:object w:dxaOrig="3220" w:dyaOrig="440">
          <v:shape id="_x0000_i1132" type="#_x0000_t75" style="width:160.8pt;height:22.1pt" o:ole="">
            <v:imagedata r:id="rId249" o:title=""/>
          </v:shape>
          <o:OLEObject Type="Embed" ProgID="Equation.DSMT4" ShapeID="_x0000_i1132" DrawAspect="Content" ObjectID="_1631215651" r:id="rId250"/>
        </w:object>
      </w:r>
      <w:r w:rsidR="00556DC9" w:rsidRPr="00785E71">
        <w:rPr>
          <w:lang w:eastAsia="zh-CN"/>
        </w:rPr>
        <w:t>,</w:t>
      </w:r>
      <w:r w:rsidR="00556DC9" w:rsidRPr="00785E71">
        <w:rPr>
          <w:lang w:eastAsia="zh-CN"/>
        </w:rPr>
        <w:tab/>
      </w:r>
      <w:r w:rsidR="00556DC9" w:rsidRPr="00785E71">
        <w:rPr>
          <w:sz w:val="22"/>
          <w:szCs w:val="22"/>
          <w:lang w:eastAsia="en-GB"/>
        </w:rPr>
        <w:t>4.2GHz&lt;f≤6 GHz</w:t>
      </w:r>
    </w:p>
    <w:p w:rsidR="00B03473" w:rsidRPr="00785E71" w:rsidRDefault="00556DC9" w:rsidP="00016A25">
      <w:r w:rsidRPr="00785E71">
        <w:t>By adding the MU per point and the SE values together we have the following total MU:</w:t>
      </w:r>
    </w:p>
    <w:p w:rsidR="00556DC9" w:rsidRPr="00785E71" w:rsidRDefault="00556DC9" w:rsidP="00016A25">
      <w:pPr>
        <w:tabs>
          <w:tab w:val="left" w:pos="4536"/>
        </w:tabs>
        <w:ind w:left="3828"/>
        <w:rPr>
          <w:sz w:val="22"/>
          <w:szCs w:val="22"/>
          <w:lang w:eastAsia="en-GB"/>
        </w:rPr>
      </w:pPr>
      <w:r w:rsidRPr="00785E71">
        <w:rPr>
          <w:lang w:val="en-US" w:eastAsia="zh-CN"/>
        </w:rPr>
        <w:t>MU</w:t>
      </w:r>
      <w:r w:rsidRPr="00785E71">
        <w:rPr>
          <w:vertAlign w:val="subscript"/>
          <w:lang w:val="en-US" w:eastAsia="zh-CN"/>
        </w:rPr>
        <w:t>total</w:t>
      </w:r>
      <w:r w:rsidRPr="00785E71">
        <w:rPr>
          <w:lang w:val="en-US" w:eastAsia="zh-CN"/>
        </w:rPr>
        <w:t xml:space="preserve"> = 2.6dB,</w:t>
      </w:r>
      <w:r w:rsidR="005F19C5"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00B03473" w:rsidRPr="00785E71">
        <w:rPr>
          <w:lang w:val="en-US" w:eastAsia="zh-CN"/>
        </w:rPr>
        <w:tab/>
      </w:r>
      <w:r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rPr>
          <w:sz w:val="22"/>
          <w:szCs w:val="22"/>
          <w:lang w:eastAsia="en-GB"/>
        </w:rPr>
      </w:pPr>
      <w:r w:rsidRPr="00785E71">
        <w:rPr>
          <w:lang w:eastAsia="zh-CN"/>
        </w:rPr>
        <w:tab/>
      </w:r>
      <w:r w:rsidR="00556DC9" w:rsidRPr="00785E71">
        <w:rPr>
          <w:lang w:eastAsia="zh-CN"/>
        </w:rPr>
        <w:t>MU</w:t>
      </w:r>
      <w:r w:rsidR="00556DC9" w:rsidRPr="00785E71">
        <w:rPr>
          <w:vertAlign w:val="subscript"/>
          <w:lang w:eastAsia="zh-CN"/>
        </w:rPr>
        <w:t>total</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rsidR="00556DC9" w:rsidRPr="00785E71" w:rsidRDefault="00556DC9" w:rsidP="00556DC9">
      <w:r w:rsidRPr="00785E71">
        <w:t>For additional requirements for co-existence between 3GPP bands the TT values are as follows:</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2.6dB,</w:t>
      </w:r>
      <w:r w:rsidR="00556DC9" w:rsidRPr="00785E71">
        <w:rPr>
          <w:lang w:eastAsia="zh-CN"/>
        </w:rPr>
        <w:tab/>
      </w:r>
      <w:r w:rsidR="00556DC9" w:rsidRPr="00785E71">
        <w:rPr>
          <w:sz w:val="22"/>
          <w:szCs w:val="22"/>
          <w:lang w:eastAsia="en-GB"/>
        </w:rPr>
        <w:t>f≤3 GHz</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w:t>
      </w:r>
      <w:r w:rsidR="0084516F" w:rsidRPr="00785E71">
        <w:rPr>
          <w:lang w:val="en-GB" w:eastAsia="zh-CN"/>
        </w:rPr>
        <w:t>3.0</w:t>
      </w:r>
      <w:r w:rsidR="00556DC9" w:rsidRPr="00785E71">
        <w:rPr>
          <w:lang w:eastAsia="zh-CN"/>
        </w:rPr>
        <w:t>dB,</w:t>
      </w:r>
      <w:r w:rsidR="00556DC9" w:rsidRPr="00785E71">
        <w:rPr>
          <w:lang w:eastAsia="zh-CN"/>
        </w:rPr>
        <w:tab/>
      </w:r>
      <w:r w:rsidR="00556DC9" w:rsidRPr="00785E71">
        <w:rPr>
          <w:sz w:val="22"/>
          <w:szCs w:val="22"/>
          <w:lang w:eastAsia="en-GB"/>
        </w:rPr>
        <w:t>3GHz&lt;f≤4.2 GHz</w:t>
      </w:r>
    </w:p>
    <w:p w:rsidR="00556DC9" w:rsidRPr="00785E71" w:rsidRDefault="003753F8" w:rsidP="00CC0947">
      <w:pPr>
        <w:pStyle w:val="EQ"/>
        <w:rPr>
          <w:sz w:val="22"/>
          <w:szCs w:val="22"/>
          <w:lang w:eastAsia="en-GB"/>
        </w:rPr>
      </w:pPr>
      <w:r w:rsidRPr="00785E71">
        <w:rPr>
          <w:lang w:eastAsia="zh-CN"/>
        </w:rPr>
        <w:tab/>
      </w:r>
      <w:r w:rsidR="0084516F" w:rsidRPr="00785E71">
        <w:rPr>
          <w:lang w:val="en-GB" w:eastAsia="zh-CN"/>
        </w:rPr>
        <w:t>TT</w:t>
      </w:r>
      <w:r w:rsidR="00556DC9" w:rsidRPr="00785E71">
        <w:rPr>
          <w:lang w:eastAsia="zh-CN"/>
        </w:rPr>
        <w:t xml:space="preserve"> = 3.</w:t>
      </w:r>
      <w:r w:rsidR="0084516F" w:rsidRPr="00785E71">
        <w:rPr>
          <w:lang w:val="en-GB" w:eastAsia="zh-CN"/>
        </w:rPr>
        <w:t>5</w:t>
      </w:r>
      <w:r w:rsidR="00556DC9" w:rsidRPr="00785E71">
        <w:rPr>
          <w:lang w:eastAsia="zh-CN"/>
        </w:rPr>
        <w:t>dB,</w:t>
      </w:r>
      <w:r w:rsidR="00556DC9" w:rsidRPr="00785E71">
        <w:rPr>
          <w:lang w:eastAsia="zh-CN"/>
        </w:rPr>
        <w:tab/>
      </w:r>
      <w:r w:rsidR="00556DC9" w:rsidRPr="00785E71">
        <w:rPr>
          <w:sz w:val="22"/>
          <w:szCs w:val="22"/>
          <w:lang w:eastAsia="en-GB"/>
        </w:rPr>
        <w:t>4.2GHz&lt;f≤6 GHz</w:t>
      </w:r>
    </w:p>
    <w:p w:rsidR="00556DC9" w:rsidRPr="00785E71" w:rsidRDefault="00556DC9" w:rsidP="00556DC9">
      <w:r w:rsidRPr="00785E71">
        <w:t>For PHS, and public safety additional requirements the TT=0dB.</w:t>
      </w:r>
    </w:p>
    <w:p w:rsidR="00922A9F" w:rsidRPr="00785E71" w:rsidRDefault="00922A9F" w:rsidP="00922A9F">
      <w:pPr>
        <w:pStyle w:val="Heading2"/>
        <w:rPr>
          <w:lang w:eastAsia="ja-JP"/>
        </w:rPr>
      </w:pPr>
      <w:bookmarkStart w:id="2297" w:name="_Toc13066516"/>
      <w:r w:rsidRPr="00785E71">
        <w:rPr>
          <w:lang w:eastAsia="ja-JP"/>
        </w:rPr>
        <w:t>10.6</w:t>
      </w:r>
      <w:r w:rsidR="001710CC" w:rsidRPr="00785E71">
        <w:rPr>
          <w:lang w:eastAsia="ja-JP"/>
        </w:rPr>
        <w:tab/>
      </w:r>
      <w:r w:rsidRPr="00785E71">
        <w:t>Measurement uncertainty for</w:t>
      </w:r>
      <w:r w:rsidRPr="00785E71">
        <w:rPr>
          <w:lang w:eastAsia="ja-JP"/>
        </w:rPr>
        <w:t xml:space="preserve"> Co-location requirements</w:t>
      </w:r>
      <w:bookmarkEnd w:id="2297"/>
    </w:p>
    <w:p w:rsidR="00922A9F" w:rsidRPr="00785E71" w:rsidRDefault="00922A9F" w:rsidP="00922A9F">
      <w:pPr>
        <w:pStyle w:val="Heading3"/>
        <w:rPr>
          <w:lang w:eastAsia="ja-JP"/>
        </w:rPr>
      </w:pPr>
      <w:bookmarkStart w:id="2298" w:name="_Toc13066517"/>
      <w:r w:rsidRPr="00785E71">
        <w:rPr>
          <w:lang w:eastAsia="en-CA"/>
        </w:rPr>
        <w:t>10.</w:t>
      </w:r>
      <w:r w:rsidRPr="00785E71">
        <w:rPr>
          <w:rFonts w:hint="eastAsia"/>
          <w:lang w:eastAsia="ja-JP"/>
        </w:rPr>
        <w:t>6</w:t>
      </w:r>
      <w:r w:rsidRPr="00785E71">
        <w:rPr>
          <w:lang w:eastAsia="en-CA"/>
        </w:rPr>
        <w:t>.</w:t>
      </w:r>
      <w:r w:rsidRPr="00785E71">
        <w:rPr>
          <w:lang w:eastAsia="ja-JP"/>
        </w:rPr>
        <w:t>1</w:t>
      </w:r>
      <w:r w:rsidR="003753F8" w:rsidRPr="00785E71">
        <w:rPr>
          <w:lang w:eastAsia="ja-JP"/>
        </w:rPr>
        <w:tab/>
      </w:r>
      <w:r w:rsidRPr="00785E71">
        <w:rPr>
          <w:lang w:eastAsia="ja-JP"/>
        </w:rPr>
        <w:t>General</w:t>
      </w:r>
      <w:bookmarkEnd w:id="2298"/>
      <w:r w:rsidRPr="00785E71">
        <w:rPr>
          <w:lang w:eastAsia="ja-JP"/>
        </w:rPr>
        <w:t xml:space="preserve"> </w:t>
      </w:r>
    </w:p>
    <w:p w:rsidR="00922A9F" w:rsidRPr="00785E71" w:rsidRDefault="00922A9F" w:rsidP="00922A9F">
      <w:r w:rsidRPr="00785E71">
        <w:t>Conformance to co-location requirements is shown using co-location proximity method which is described in 3GPP TS 37.145-2, subclause 4.15 [24].</w:t>
      </w:r>
    </w:p>
    <w:p w:rsidR="00922A9F" w:rsidRPr="00785E71" w:rsidRDefault="00922A9F" w:rsidP="00922A9F">
      <w:pPr>
        <w:pStyle w:val="Heading3"/>
        <w:rPr>
          <w:lang w:val="en-US"/>
        </w:rPr>
      </w:pPr>
      <w:bookmarkStart w:id="2299" w:name="_Toc13066518"/>
      <w:r w:rsidRPr="00785E71">
        <w:t>10.</w:t>
      </w:r>
      <w:r w:rsidRPr="00785E71">
        <w:rPr>
          <w:lang w:val="en-US"/>
        </w:rPr>
        <w:t>6</w:t>
      </w:r>
      <w:r w:rsidRPr="00785E71">
        <w:t>.2</w:t>
      </w:r>
      <w:r w:rsidR="001710CC" w:rsidRPr="00785E71">
        <w:tab/>
      </w:r>
      <w:r w:rsidRPr="00785E71">
        <w:t xml:space="preserve">OTA transmitter </w:t>
      </w:r>
      <w:r w:rsidRPr="00785E71">
        <w:rPr>
          <w:lang w:val="en-US"/>
        </w:rPr>
        <w:t>OFF power</w:t>
      </w:r>
      <w:bookmarkEnd w:id="2299"/>
    </w:p>
    <w:p w:rsidR="00922A9F" w:rsidRPr="00785E71" w:rsidRDefault="00922A9F" w:rsidP="00922A9F">
      <w:pPr>
        <w:pStyle w:val="Heading4"/>
      </w:pPr>
      <w:bookmarkStart w:id="2300" w:name="_Toc13066519"/>
      <w:r w:rsidRPr="00785E71">
        <w:t>10.6.2.1</w:t>
      </w:r>
      <w:r w:rsidRPr="00785E71">
        <w:tab/>
        <w:t>General</w:t>
      </w:r>
      <w:bookmarkEnd w:id="2300"/>
    </w:p>
    <w:p w:rsidR="00922A9F" w:rsidRPr="00785E71" w:rsidRDefault="00922A9F" w:rsidP="00922A9F">
      <w:pPr>
        <w:rPr>
          <w:lang w:eastAsia="zh-CN"/>
        </w:rPr>
      </w:pPr>
      <w:r w:rsidRPr="00785E71">
        <w:rPr>
          <w:rFonts w:hint="eastAsia"/>
          <w:lang w:eastAsia="zh-CN"/>
        </w:rPr>
        <w:t>OTA t</w:t>
      </w:r>
      <w:r w:rsidRPr="00785E71">
        <w:rPr>
          <w:lang w:eastAsia="zh-CN"/>
        </w:rPr>
        <w:t>ransmitter ON/OFF power requirements apply only to TDD operation</w:t>
      </w:r>
      <w:r w:rsidRPr="00785E71">
        <w:rPr>
          <w:rFonts w:hint="eastAsia"/>
          <w:lang w:eastAsia="zh-CN"/>
        </w:rPr>
        <w:t xml:space="preserve"> of</w:t>
      </w:r>
      <w:r w:rsidRPr="00785E71">
        <w:rPr>
          <w:lang w:eastAsia="zh-CN"/>
        </w:rPr>
        <w:t xml:space="preserve"> E-UTRA.</w:t>
      </w:r>
    </w:p>
    <w:p w:rsidR="00922A9F" w:rsidRPr="00785E71" w:rsidRDefault="00922A9F" w:rsidP="00922A9F">
      <w:pPr>
        <w:rPr>
          <w:lang w:eastAsia="zh-CN"/>
        </w:rPr>
      </w:pPr>
      <w:r w:rsidRPr="00785E71">
        <w:rPr>
          <w:rFonts w:hint="eastAsia"/>
          <w:lang w:eastAsia="zh-CN"/>
        </w:rPr>
        <w:t xml:space="preserve">The </w:t>
      </w:r>
      <w:r w:rsidRPr="00785E71">
        <w:rPr>
          <w:lang w:eastAsia="zh-CN"/>
        </w:rPr>
        <w:t>OTA Transmit ON/OFF power requirements</w:t>
      </w:r>
      <w:r w:rsidRPr="00785E71">
        <w:rPr>
          <w:rFonts w:hint="eastAsia"/>
          <w:lang w:eastAsia="zh-CN"/>
        </w:rPr>
        <w:t xml:space="preserve"> </w:t>
      </w:r>
      <w:r w:rsidRPr="00785E71">
        <w:rPr>
          <w:lang w:eastAsia="zh-CN"/>
        </w:rPr>
        <w:t>are</w:t>
      </w:r>
      <w:r w:rsidRPr="00785E71">
        <w:rPr>
          <w:rFonts w:hint="eastAsia"/>
          <w:lang w:eastAsia="zh-CN"/>
        </w:rPr>
        <w:t xml:space="preserve"> co-location requirements and specified as the power sum of the supported polarization(s) at the </w:t>
      </w:r>
      <w:r w:rsidRPr="00785E71">
        <w:rPr>
          <w:lang w:eastAsia="zh-CN"/>
        </w:rPr>
        <w:t xml:space="preserve">co-location reference </w:t>
      </w:r>
      <w:r w:rsidRPr="00785E71">
        <w:rPr>
          <w:rFonts w:hint="eastAsia"/>
          <w:lang w:eastAsia="zh-CN"/>
        </w:rPr>
        <w:t>antenna conducted output(s)</w:t>
      </w:r>
      <w:r w:rsidRPr="00785E71">
        <w:rPr>
          <w:lang w:eastAsia="zh-CN"/>
        </w:rPr>
        <w:t>.</w:t>
      </w:r>
    </w:p>
    <w:p w:rsidR="00922A9F" w:rsidRPr="00785E71" w:rsidRDefault="00922A9F" w:rsidP="00922A9F">
      <w:pPr>
        <w:pStyle w:val="Heading4"/>
      </w:pPr>
      <w:bookmarkStart w:id="2301" w:name="_Toc13066520"/>
      <w:r w:rsidRPr="00785E71">
        <w:t>10.</w:t>
      </w:r>
      <w:r w:rsidRPr="00785E71">
        <w:rPr>
          <w:lang w:val="en-US"/>
        </w:rPr>
        <w:t>6</w:t>
      </w:r>
      <w:r w:rsidRPr="00785E71">
        <w:t>.2.2</w:t>
      </w:r>
      <w:r w:rsidRPr="00785E71">
        <w:tab/>
        <w:t>In-door anechoic chamber</w:t>
      </w:r>
      <w:bookmarkEnd w:id="2301"/>
    </w:p>
    <w:p w:rsidR="00922A9F" w:rsidRPr="00785E71" w:rsidRDefault="00922A9F" w:rsidP="00922A9F">
      <w:pPr>
        <w:pStyle w:val="Heading5"/>
      </w:pPr>
      <w:bookmarkStart w:id="2302" w:name="_Toc13066521"/>
      <w:r w:rsidRPr="00785E71">
        <w:t>10.6.2.2.1</w:t>
      </w:r>
      <w:r w:rsidRPr="00785E71">
        <w:tab/>
        <w:t>General</w:t>
      </w:r>
      <w:bookmarkEnd w:id="2302"/>
    </w:p>
    <w:p w:rsidR="00922A9F" w:rsidRPr="00785E71" w:rsidRDefault="00922A9F" w:rsidP="00922A9F">
      <w:r w:rsidRPr="00785E71">
        <w:t>This method measures the OTA transmitter OFF power in an anechoic chamber</w:t>
      </w:r>
    </w:p>
    <w:p w:rsidR="00922A9F" w:rsidRPr="00785E71" w:rsidRDefault="00922A9F" w:rsidP="00922A9F">
      <w:pPr>
        <w:pStyle w:val="Heading5"/>
      </w:pPr>
      <w:bookmarkStart w:id="2303" w:name="_Toc13066522"/>
      <w:r w:rsidRPr="00785E71">
        <w:t>10.6.2.2.2</w:t>
      </w:r>
      <w:r w:rsidRPr="00785E71">
        <w:tab/>
        <w:t>Calibration</w:t>
      </w:r>
      <w:bookmarkEnd w:id="2303"/>
    </w:p>
    <w:p w:rsidR="00922A9F" w:rsidRPr="00785E71" w:rsidRDefault="00922A9F" w:rsidP="00922A9F">
      <w:r w:rsidRPr="00785E71">
        <w:t>See sub-clause 10.6.2.3.2.</w:t>
      </w:r>
    </w:p>
    <w:p w:rsidR="00922A9F" w:rsidRPr="00785E71" w:rsidRDefault="00922A9F" w:rsidP="00922A9F">
      <w:pPr>
        <w:pStyle w:val="Heading5"/>
      </w:pPr>
      <w:bookmarkStart w:id="2304" w:name="_Toc13066523"/>
      <w:r w:rsidRPr="00785E71">
        <w:t>10.6.2.2.3</w:t>
      </w:r>
      <w:r w:rsidR="001710CC" w:rsidRPr="00785E71">
        <w:tab/>
      </w:r>
      <w:r w:rsidRPr="00785E71">
        <w:t>Procedure</w:t>
      </w:r>
      <w:bookmarkEnd w:id="2304"/>
    </w:p>
    <w:p w:rsidR="00922A9F" w:rsidRPr="00785E71" w:rsidRDefault="00922A9F" w:rsidP="00922A9F">
      <w:r w:rsidRPr="00785E71">
        <w:t>See sub-clause 10.6.2.3.3.</w:t>
      </w:r>
    </w:p>
    <w:p w:rsidR="00922A9F" w:rsidRPr="00785E71" w:rsidRDefault="00922A9F" w:rsidP="00922A9F">
      <w:pPr>
        <w:pStyle w:val="Heading5"/>
      </w:pPr>
      <w:bookmarkStart w:id="2305" w:name="_Toc13066524"/>
      <w:r w:rsidRPr="00785E71">
        <w:t>10.6.2.2.4</w:t>
      </w:r>
      <w:r w:rsidR="001710CC" w:rsidRPr="00785E71">
        <w:tab/>
      </w:r>
      <w:r w:rsidRPr="00785E71">
        <w:t>MU assessment</w:t>
      </w:r>
      <w:bookmarkEnd w:id="2305"/>
      <w:r w:rsidRPr="00785E71">
        <w:t xml:space="preserve"> </w:t>
      </w:r>
    </w:p>
    <w:p w:rsidR="00922A9F" w:rsidRPr="00785E71" w:rsidRDefault="00922A9F" w:rsidP="00922A9F">
      <w:pPr>
        <w:pStyle w:val="Heading6"/>
      </w:pPr>
      <w:bookmarkStart w:id="2306" w:name="_Toc13066525"/>
      <w:r w:rsidRPr="00785E71">
        <w:t>10.6.2.2.4.1</w:t>
      </w:r>
      <w:r w:rsidR="001710CC" w:rsidRPr="00785E71">
        <w:tab/>
      </w:r>
      <w:r w:rsidRPr="00785E71">
        <w:t>MU Budget</w:t>
      </w:r>
      <w:bookmarkEnd w:id="2306"/>
    </w:p>
    <w:p w:rsidR="00922A9F" w:rsidRPr="00785E71" w:rsidRDefault="00922A9F" w:rsidP="00922A9F">
      <w:pPr>
        <w:pStyle w:val="Heading6"/>
      </w:pPr>
      <w:bookmarkStart w:id="2307" w:name="_Toc13066526"/>
      <w:r w:rsidRPr="00785E71">
        <w:t>10.6.</w:t>
      </w:r>
      <w:r w:rsidRPr="00785E71">
        <w:rPr>
          <w:rFonts w:hint="eastAsia"/>
          <w:lang w:eastAsia="ja-JP"/>
        </w:rPr>
        <w:t>2.</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307"/>
    </w:p>
    <w:p w:rsidR="00922A9F" w:rsidRPr="00785E71" w:rsidRDefault="00922A9F" w:rsidP="00922A9F">
      <w:pPr>
        <w:pStyle w:val="Heading4"/>
      </w:pPr>
      <w:bookmarkStart w:id="2308" w:name="_Toc13066527"/>
      <w:r w:rsidRPr="00785E71">
        <w:t>10.</w:t>
      </w:r>
      <w:r w:rsidRPr="00785E71">
        <w:rPr>
          <w:lang w:val="en-US"/>
        </w:rPr>
        <w:t>6</w:t>
      </w:r>
      <w:r w:rsidRPr="00785E71">
        <w:t>.2.3</w:t>
      </w:r>
      <w:r w:rsidRPr="00785E71">
        <w:tab/>
        <w:t>CATR</w:t>
      </w:r>
      <w:bookmarkEnd w:id="2308"/>
    </w:p>
    <w:p w:rsidR="00922A9F" w:rsidRPr="00785E71" w:rsidRDefault="00922A9F" w:rsidP="00922A9F">
      <w:pPr>
        <w:pStyle w:val="Heading5"/>
      </w:pPr>
      <w:bookmarkStart w:id="2309" w:name="_Toc13066528"/>
      <w:r w:rsidRPr="00785E71">
        <w:t>10.6.2.3.1</w:t>
      </w:r>
      <w:r w:rsidRPr="00785E71">
        <w:tab/>
        <w:t>General</w:t>
      </w:r>
      <w:bookmarkEnd w:id="2309"/>
    </w:p>
    <w:p w:rsidR="00922A9F" w:rsidRPr="00785E71" w:rsidRDefault="00922A9F" w:rsidP="00922A9F">
      <w:pPr>
        <w:rPr>
          <w:lang w:eastAsia="zh-CN"/>
        </w:rPr>
      </w:pPr>
      <w:r w:rsidRPr="00785E71">
        <w:t>This method measures the OTA transmitter OFF power in a compact antenna test range chamber.</w:t>
      </w:r>
    </w:p>
    <w:p w:rsidR="00922A9F" w:rsidRPr="00785E71" w:rsidRDefault="00922A9F" w:rsidP="00922A9F">
      <w:pPr>
        <w:pStyle w:val="Heading5"/>
      </w:pPr>
      <w:bookmarkStart w:id="2310" w:name="_Toc13066529"/>
      <w:r w:rsidRPr="00785E71">
        <w:t>10.6.2.3.2</w:t>
      </w:r>
      <w:r w:rsidRPr="00785E71">
        <w:tab/>
        <w:t>Calibration</w:t>
      </w:r>
      <w:bookmarkEnd w:id="2310"/>
    </w:p>
    <w:p w:rsidR="00922A9F" w:rsidRPr="00785E71" w:rsidRDefault="00922A9F" w:rsidP="00922A9F">
      <w:r w:rsidRPr="00785E71">
        <w:t xml:space="preserve">Calibration for wanted signal power level is the same as in subclause </w:t>
      </w:r>
      <w:r w:rsidR="0032512C" w:rsidRPr="00785E71">
        <w:t>10.2.3</w:t>
      </w:r>
      <w:r w:rsidRPr="00785E71">
        <w:t xml:space="preserve">.2.2. </w:t>
      </w:r>
    </w:p>
    <w:p w:rsidR="00922A9F" w:rsidRPr="00785E71" w:rsidRDefault="00922A9F" w:rsidP="00922A9F">
      <w:bookmarkStart w:id="2311" w:name="_Hlk513715861"/>
      <w:r w:rsidRPr="00785E71">
        <w:t>Additionally, the losses in the signal chain between [</w:t>
      </w:r>
      <w:r w:rsidRPr="00785E71">
        <w:rPr>
          <w:i/>
        </w:rPr>
        <w:t>co-location reference antenna</w:t>
      </w:r>
      <w:r w:rsidRPr="00785E71">
        <w:t>] conducted output(s) and measurement equipment need to be calibrated out:</w:t>
      </w:r>
    </w:p>
    <w:p w:rsidR="00922A9F" w:rsidRPr="00785E71" w:rsidRDefault="003753F8" w:rsidP="00CC0947">
      <w:pPr>
        <w:pStyle w:val="B1"/>
        <w:rPr>
          <w:rFonts w:eastAsia="Batang"/>
          <w:lang w:eastAsia="ko-KR"/>
        </w:rPr>
      </w:pPr>
      <w:r w:rsidRPr="00785E71">
        <w:rPr>
          <w:lang w:eastAsia="ko-KR"/>
        </w:rPr>
        <w:t>1)</w:t>
      </w:r>
      <w:r w:rsidRPr="00785E71">
        <w:rPr>
          <w:lang w:eastAsia="ko-KR"/>
        </w:rPr>
        <w:tab/>
      </w:r>
      <w:r w:rsidR="00922A9F" w:rsidRPr="00785E71">
        <w:rPr>
          <w:lang w:eastAsia="ko-KR"/>
        </w:rPr>
        <w:t xml:space="preserve">Path loss calibration </w:t>
      </w:r>
    </w:p>
    <w:p w:rsidR="00922A9F" w:rsidRPr="00785E71" w:rsidRDefault="003753F8" w:rsidP="00CC0947">
      <w:pPr>
        <w:pStyle w:val="B2"/>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bookmarkEnd w:id="2311"/>
    </w:p>
    <w:p w:rsidR="00922A9F" w:rsidRPr="00785E71" w:rsidRDefault="00922A9F" w:rsidP="00922A9F">
      <w:pPr>
        <w:pStyle w:val="Heading5"/>
      </w:pPr>
      <w:bookmarkStart w:id="2312" w:name="_Toc13066530"/>
      <w:r w:rsidRPr="00785E71">
        <w:t>10.6.2.3.3</w:t>
      </w:r>
      <w:r w:rsidR="001710CC" w:rsidRPr="00785E71">
        <w:tab/>
      </w:r>
      <w:r w:rsidRPr="00785E71">
        <w:t>Procedure</w:t>
      </w:r>
      <w:bookmarkEnd w:id="2312"/>
    </w:p>
    <w:p w:rsidR="00922A9F" w:rsidRPr="00785E71" w:rsidRDefault="003753F8" w:rsidP="00CC0947">
      <w:pPr>
        <w:pStyle w:val="B1"/>
      </w:pPr>
      <w:bookmarkStart w:id="2313" w:name="_Hlk513715932"/>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rsidR="00922A9F" w:rsidRPr="00785E71" w:rsidRDefault="003753F8" w:rsidP="00CC0947">
      <w:pPr>
        <w:pStyle w:val="B1"/>
      </w:pPr>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pPr>
      <w:r w:rsidRPr="00785E71">
        <w:t>3)</w:t>
      </w:r>
      <w:r w:rsidRPr="00785E71">
        <w:tab/>
      </w:r>
      <w:r w:rsidR="00922A9F" w:rsidRPr="00785E71">
        <w:t xml:space="preserve">The Range antenna shall be dual (or single) polarized with the same frequency range as the </w:t>
      </w:r>
      <w:r w:rsidR="00922A9F" w:rsidRPr="00785E71">
        <w:rPr>
          <w:i/>
        </w:rPr>
        <w:t>AAS BS</w:t>
      </w:r>
      <w:r w:rsidR="00922A9F" w:rsidRPr="00785E71">
        <w:t xml:space="preserve"> for transmitter OFF power test case.</w:t>
      </w:r>
    </w:p>
    <w:p w:rsidR="00922A9F" w:rsidRPr="00785E71" w:rsidRDefault="003753F8" w:rsidP="00CC0947">
      <w:pPr>
        <w:pStyle w:val="B1"/>
      </w:pPr>
      <w:r w:rsidRPr="00785E71">
        <w:t>4)</w:t>
      </w:r>
      <w:r w:rsidRPr="00785E71">
        <w:tab/>
      </w:r>
      <w:r w:rsidR="00922A9F" w:rsidRPr="00785E71">
        <w:t>Connect Range antenna and [</w:t>
      </w:r>
      <w:r w:rsidR="00922A9F" w:rsidRPr="00785E71">
        <w:rPr>
          <w:i/>
        </w:rPr>
        <w:t>co-location reference antenna</w:t>
      </w:r>
      <w:r w:rsidR="00922A9F" w:rsidRPr="00785E71">
        <w:t>] to the measurement equipment.</w:t>
      </w:r>
    </w:p>
    <w:p w:rsidR="00922A9F" w:rsidRPr="00785E71" w:rsidRDefault="003753F8" w:rsidP="00CC0947">
      <w:pPr>
        <w:pStyle w:val="B1"/>
        <w:rPr>
          <w:lang w:val="en-US"/>
        </w:rPr>
      </w:pPr>
      <w:r w:rsidRPr="00785E71">
        <w:t>5)</w:t>
      </w:r>
      <w:r w:rsidRPr="00785E71">
        <w:tab/>
      </w:r>
      <w:r w:rsidR="00922A9F" w:rsidRPr="00785E71">
        <w:t>OTA transmitter OFF power is measured at the [</w:t>
      </w:r>
      <w:r w:rsidR="00922A9F" w:rsidRPr="00785E71">
        <w:rPr>
          <w:i/>
        </w:rPr>
        <w:t>co-location reference antenna</w:t>
      </w:r>
      <w:r w:rsidR="00922A9F" w:rsidRPr="00785E71">
        <w:t xml:space="preserve">] conducted output(s). </w:t>
      </w:r>
    </w:p>
    <w:p w:rsidR="00922A9F" w:rsidRPr="00785E71" w:rsidRDefault="003753F8" w:rsidP="00CC0947">
      <w:pPr>
        <w:pStyle w:val="B1"/>
      </w:pPr>
      <w:r w:rsidRPr="00785E71">
        <w:rPr>
          <w:lang w:val="x-none"/>
        </w:rPr>
        <w:t>6)</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rsidR="00922A9F" w:rsidRPr="00785E71" w:rsidRDefault="00922A9F" w:rsidP="00CC0947">
      <w:pPr>
        <w:pStyle w:val="B2"/>
      </w:pPr>
      <w:r w:rsidRPr="00785E71">
        <w:rPr>
          <w:lang w:val="en-US"/>
        </w:rPr>
        <w:t>-</w:t>
      </w:r>
      <w:r w:rsidR="003753F8" w:rsidRPr="00785E71">
        <w:tab/>
      </w:r>
      <w:r w:rsidRPr="00785E71">
        <w:t>Detection mode: True RMS.</w:t>
      </w:r>
    </w:p>
    <w:p w:rsidR="00922A9F" w:rsidRPr="00785E71" w:rsidRDefault="003753F8" w:rsidP="00CC0947">
      <w:pPr>
        <w:pStyle w:val="B1"/>
        <w:rPr>
          <w:lang w:val="en-US"/>
        </w:rPr>
      </w:pPr>
      <w:r w:rsidRPr="00785E71">
        <w:t>7)</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rsidR="00922A9F" w:rsidRPr="00785E71" w:rsidRDefault="003753F8" w:rsidP="00CC0947">
      <w:pPr>
        <w:pStyle w:val="B1"/>
      </w:pPr>
      <w:r w:rsidRPr="00785E71">
        <w:t>8)</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over 70μs filtered with a square filter of bandwidth equal to the RF bandwidth of the RIB centred on the central frequency of the RF bandwidth. 70μs average window centre is set from 35μs after end of one transmitter ON period + 17μs to 35μs before start of next transmitter ON period - 6.25μs. </w:t>
      </w:r>
    </w:p>
    <w:p w:rsidR="00922A9F" w:rsidRPr="00785E71" w:rsidRDefault="00922A9F" w:rsidP="00922A9F">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85E71" w:rsidRDefault="00922A9F" w:rsidP="00922A9F">
      <w:pPr>
        <w:pStyle w:val="Heading5"/>
      </w:pPr>
      <w:bookmarkStart w:id="2314" w:name="_Toc13066531"/>
      <w:bookmarkEnd w:id="2313"/>
      <w:r w:rsidRPr="00785E71">
        <w:t>10.6.2.3.4</w:t>
      </w:r>
      <w:r w:rsidR="001710CC" w:rsidRPr="00785E71">
        <w:tab/>
      </w:r>
      <w:r w:rsidRPr="00785E71">
        <w:t>MU assessment</w:t>
      </w:r>
      <w:bookmarkEnd w:id="2314"/>
      <w:r w:rsidRPr="00785E71">
        <w:t xml:space="preserve"> </w:t>
      </w:r>
    </w:p>
    <w:p w:rsidR="00922A9F" w:rsidRPr="00785E71" w:rsidRDefault="00922A9F" w:rsidP="00922A9F">
      <w:pPr>
        <w:pStyle w:val="Heading6"/>
      </w:pPr>
      <w:bookmarkStart w:id="2315" w:name="_Toc13066532"/>
      <w:r w:rsidRPr="00785E71">
        <w:t>10.6.2.3.4.1</w:t>
      </w:r>
      <w:r w:rsidR="001710CC" w:rsidRPr="00785E71">
        <w:tab/>
      </w:r>
      <w:r w:rsidRPr="00785E71">
        <w:t>MU Budget</w:t>
      </w:r>
      <w:bookmarkEnd w:id="2315"/>
    </w:p>
    <w:p w:rsidR="00922A9F" w:rsidRPr="00785E71" w:rsidRDefault="00922A9F" w:rsidP="00922A9F">
      <w:pPr>
        <w:pStyle w:val="Heading6"/>
      </w:pPr>
      <w:bookmarkStart w:id="2316" w:name="_Toc13066533"/>
      <w:r w:rsidRPr="00785E71">
        <w:t>10.6.</w:t>
      </w:r>
      <w:r w:rsidRPr="00785E71">
        <w:rPr>
          <w:rFonts w:hint="eastAsia"/>
          <w:lang w:eastAsia="ja-JP"/>
        </w:rPr>
        <w:t>2.</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316"/>
    </w:p>
    <w:p w:rsidR="00714F1D" w:rsidRPr="00785E71" w:rsidRDefault="00714F1D" w:rsidP="00714F1D">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.2.4</w:t>
      </w:r>
      <w:r w:rsidRPr="00785E71">
        <w:rPr>
          <w:rFonts w:ascii="Arial" w:hAnsi="Arial"/>
          <w:sz w:val="24"/>
        </w:rPr>
        <w:tab/>
        <w:t>General chamber</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10.6.2.4.1</w:t>
      </w:r>
      <w:r w:rsidRPr="00785E71">
        <w:rPr>
          <w:rFonts w:ascii="Arial" w:hAnsi="Arial"/>
          <w:sz w:val="22"/>
        </w:rPr>
        <w:tab/>
        <w:t>General</w:t>
      </w:r>
    </w:p>
    <w:p w:rsidR="00714F1D" w:rsidRPr="00785E71" w:rsidRDefault="00714F1D" w:rsidP="00714F1D">
      <w:r w:rsidRPr="00785E71">
        <w:t xml:space="preserve">This method measures the OTA TDD OFF power level </w:t>
      </w:r>
      <w:r w:rsidR="007C2E7E" w:rsidRPr="00785E71">
        <w:t>characteristics</w:t>
      </w:r>
      <w:r w:rsidRPr="00785E71">
        <w:t xml:space="preserve"> in a general OTA chamber.</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10.6.2.4.2</w:t>
      </w:r>
      <w:r w:rsidRPr="00785E71">
        <w:rPr>
          <w:rFonts w:ascii="Arial" w:hAnsi="Arial"/>
          <w:sz w:val="22"/>
        </w:rPr>
        <w:tab/>
        <w:t>Calibration</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10.6.2.4.3</w:t>
      </w:r>
      <w:r w:rsidR="001710CC" w:rsidRPr="00785E71">
        <w:rPr>
          <w:rFonts w:ascii="Arial" w:hAnsi="Arial"/>
          <w:sz w:val="22"/>
        </w:rPr>
        <w:tab/>
      </w:r>
      <w:r w:rsidRPr="00785E71">
        <w:rPr>
          <w:rFonts w:ascii="Arial" w:hAnsi="Arial"/>
          <w:sz w:val="22"/>
        </w:rPr>
        <w:t>Procedure</w:t>
      </w:r>
    </w:p>
    <w:p w:rsidR="00714F1D" w:rsidRPr="00785E71" w:rsidRDefault="00714F1D" w:rsidP="00714F1D">
      <w:pPr>
        <w:keepNext/>
        <w:keepLines/>
        <w:spacing w:before="120"/>
        <w:ind w:left="1701" w:hanging="1701"/>
        <w:outlineLvl w:val="4"/>
        <w:rPr>
          <w:rFonts w:ascii="Arial" w:hAnsi="Arial"/>
          <w:sz w:val="22"/>
        </w:rPr>
      </w:pPr>
      <w:r w:rsidRPr="00785E71">
        <w:rPr>
          <w:rFonts w:ascii="Arial" w:hAnsi="Arial"/>
          <w:sz w:val="22"/>
        </w:rPr>
        <w:t>10.6.2.4.4</w:t>
      </w:r>
      <w:r w:rsidR="001710CC" w:rsidRPr="00785E71">
        <w:rPr>
          <w:rFonts w:ascii="Arial" w:hAnsi="Arial"/>
          <w:sz w:val="22"/>
        </w:rPr>
        <w:tab/>
      </w:r>
      <w:r w:rsidRPr="00785E71">
        <w:rPr>
          <w:rFonts w:ascii="Arial" w:hAnsi="Arial"/>
          <w:sz w:val="22"/>
        </w:rPr>
        <w:t xml:space="preserve">MU assessment </w:t>
      </w:r>
    </w:p>
    <w:p w:rsidR="00714F1D" w:rsidRPr="00785E71" w:rsidRDefault="00714F1D" w:rsidP="00714F1D">
      <w:pPr>
        <w:keepNext/>
        <w:keepLines/>
        <w:spacing w:before="120"/>
        <w:ind w:left="1985" w:hanging="1985"/>
        <w:outlineLvl w:val="5"/>
        <w:rPr>
          <w:rFonts w:ascii="Arial" w:hAnsi="Arial"/>
        </w:rPr>
      </w:pPr>
      <w:r w:rsidRPr="00785E71">
        <w:rPr>
          <w:rFonts w:ascii="Arial" w:hAnsi="Arial"/>
        </w:rPr>
        <w:t>10.6.2.4.4.1</w:t>
      </w:r>
      <w:r w:rsidR="001710CC" w:rsidRPr="00785E71">
        <w:rPr>
          <w:rFonts w:ascii="Arial" w:hAnsi="Arial"/>
        </w:rPr>
        <w:tab/>
      </w:r>
      <w:r w:rsidRPr="00785E71">
        <w:rPr>
          <w:rFonts w:ascii="Arial" w:hAnsi="Arial"/>
        </w:rPr>
        <w:t>MU Budget</w:t>
      </w:r>
    </w:p>
    <w:p w:rsidR="00714F1D" w:rsidRPr="00785E71" w:rsidRDefault="00714F1D" w:rsidP="00714F1D">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2</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714F1D" w:rsidRPr="00785E71" w:rsidRDefault="00714F1D" w:rsidP="005F19C5">
      <w:pPr>
        <w:pStyle w:val="TH"/>
      </w:pPr>
      <w:r w:rsidRPr="00785E71">
        <w:t>Table 10.6.2.4.4.2-1</w:t>
      </w:r>
      <w:r w:rsidR="003753F8" w:rsidRPr="00785E71">
        <w:t>:</w:t>
      </w:r>
      <w:r w:rsidRPr="00785E71">
        <w:t xml:space="preserve"> MU for TDD OFF power level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value</w:t>
            </w:r>
          </w:p>
          <w:p w:rsidR="00714F1D" w:rsidRPr="00785E71" w:rsidRDefault="00714F1D"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Uncertainty value</w:t>
            </w:r>
          </w:p>
          <w:p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714F1D" w:rsidRPr="00785E71" w:rsidRDefault="00714F1D"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85E71" w:rsidRDefault="00714F1D"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85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1.00</w:t>
            </w:r>
          </w:p>
        </w:tc>
        <w:tc>
          <w:tcPr>
            <w:tcW w:w="992"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1.00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1.00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0.80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714F1D" w:rsidRPr="00785E71" w:rsidRDefault="00714F1D" w:rsidP="001A34E2">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r w:rsidRPr="00785E71">
              <w:t>0.10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714F1D" w:rsidRPr="00785E71" w:rsidRDefault="00714F1D" w:rsidP="001A34E2">
            <w:pPr>
              <w:pStyle w:val="TAC"/>
              <w:rPr>
                <w:b/>
              </w:rPr>
            </w:pPr>
            <w:r w:rsidRPr="00785E71">
              <w:rPr>
                <w:b/>
              </w:rPr>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lang w:eastAsia="ja-JP"/>
              </w:rPr>
            </w:pPr>
          </w:p>
          <w:p w:rsidR="00714F1D" w:rsidRPr="00785E71" w:rsidRDefault="00714F1D" w:rsidP="001A34E2">
            <w:pPr>
              <w:pStyle w:val="TAC"/>
              <w:rPr>
                <w:lang w:eastAsia="ja-JP"/>
              </w:rPr>
            </w:pPr>
            <w:r w:rsidRPr="00785E71">
              <w:rPr>
                <w:lang w:eastAsia="ja-JP"/>
              </w:rPr>
              <w:t>0.20</w:t>
            </w:r>
          </w:p>
          <w:p w:rsidR="00714F1D" w:rsidRPr="00785E71" w:rsidRDefault="00714F1D" w:rsidP="001A34E2">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r w:rsidRPr="00785E71">
              <w:rPr>
                <w:b/>
              </w:rPr>
              <w:t>Combined standard uncertainty (1σ) [dB]</w:t>
            </w:r>
          </w:p>
          <w:p w:rsidR="00714F1D" w:rsidRPr="00785E71" w:rsidRDefault="003F0B2C" w:rsidP="001A34E2">
            <w:pPr>
              <w:pStyle w:val="TAC"/>
              <w:rPr>
                <w:b/>
              </w:rPr>
            </w:pPr>
            <w:r w:rsidRPr="00785E71">
              <w:rPr>
                <w:noProof/>
                <w:position w:val="-30"/>
              </w:rPr>
              <w:drawing>
                <wp:inline distT="0" distB="0" distL="0" distR="0">
                  <wp:extent cx="807085" cy="42354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1.72</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pPr>
            <w:r w:rsidRPr="00785E71">
              <w:t>1.83</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pPr>
          </w:p>
          <w:p w:rsidR="00714F1D" w:rsidRPr="00785E71" w:rsidRDefault="00714F1D" w:rsidP="001A34E2">
            <w:pPr>
              <w:pStyle w:val="TAC"/>
            </w:pPr>
          </w:p>
          <w:p w:rsidR="00714F1D" w:rsidRPr="00785E71" w:rsidRDefault="00714F1D" w:rsidP="001A34E2">
            <w:pPr>
              <w:pStyle w:val="TAC"/>
            </w:pPr>
            <w:r w:rsidRPr="00785E71">
              <w:t>1.86</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r w:rsidRPr="00785E71">
              <w:rPr>
                <w:b/>
              </w:rPr>
              <w:t>Expanded uncertainty (1.96σ - confidence interval of 95 %) [dB]</w:t>
            </w:r>
          </w:p>
          <w:p w:rsidR="00714F1D" w:rsidRPr="00785E71" w:rsidRDefault="003F0B2C" w:rsidP="001A34E2">
            <w:pPr>
              <w:pStyle w:val="TAC"/>
              <w:rPr>
                <w:b/>
              </w:rPr>
            </w:pPr>
            <w:r w:rsidRPr="00785E71">
              <w:rPr>
                <w:noProof/>
                <w:position w:val="-12"/>
              </w:rPr>
              <w:drawing>
                <wp:inline distT="0" distB="0" distL="0" distR="0">
                  <wp:extent cx="672465" cy="20193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
              </w:rPr>
            </w:pPr>
            <w:r w:rsidRPr="00785E71">
              <w:rPr>
                <w:b/>
              </w:rPr>
              <w:t>3.36</w:t>
            </w:r>
          </w:p>
        </w:tc>
        <w:tc>
          <w:tcPr>
            <w:tcW w:w="992" w:type="dxa"/>
            <w:tcBorders>
              <w:top w:val="single" w:sz="6" w:space="0" w:color="auto"/>
              <w:left w:val="single" w:sz="6" w:space="0" w:color="auto"/>
              <w:bottom w:val="single" w:sz="6" w:space="0" w:color="auto"/>
              <w:right w:val="single" w:sz="6" w:space="0" w:color="auto"/>
            </w:tcBorders>
            <w:vAlign w:val="center"/>
            <w:hideMark/>
          </w:tcPr>
          <w:p w:rsidR="00714F1D" w:rsidRPr="00785E71" w:rsidRDefault="00714F1D" w:rsidP="001A34E2">
            <w:pPr>
              <w:pStyle w:val="TAC"/>
              <w:rPr>
                <w:b/>
              </w:rPr>
            </w:pPr>
            <w:r w:rsidRPr="00785E71">
              <w:rPr>
                <w:b/>
              </w:rPr>
              <w:t>3.58</w:t>
            </w:r>
          </w:p>
        </w:tc>
        <w:tc>
          <w:tcPr>
            <w:tcW w:w="993" w:type="dxa"/>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C"/>
              <w:rPr>
                <w:b/>
              </w:rPr>
            </w:pPr>
          </w:p>
          <w:p w:rsidR="00714F1D" w:rsidRPr="00785E71" w:rsidRDefault="00714F1D" w:rsidP="001A34E2">
            <w:pPr>
              <w:pStyle w:val="TAC"/>
              <w:rPr>
                <w:b/>
              </w:rPr>
            </w:pPr>
            <w:r w:rsidRPr="00785E71">
              <w:rPr>
                <w:b/>
              </w:rPr>
              <w:t>3.64</w:t>
            </w:r>
          </w:p>
        </w:tc>
      </w:tr>
      <w:tr w:rsidR="00714F1D"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714F1D" w:rsidRPr="00785E71" w:rsidRDefault="00714F1D"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714F1D" w:rsidRPr="00785E71" w:rsidRDefault="00714F1D" w:rsidP="00CC0947">
      <w:pPr>
        <w:rPr>
          <w:rFonts w:ascii="Arial" w:hAnsi="Arial"/>
          <w:b/>
          <w:lang w:val="en-US"/>
        </w:rPr>
      </w:pPr>
    </w:p>
    <w:p w:rsidR="00922A9F" w:rsidRPr="00785E71" w:rsidRDefault="00922A9F" w:rsidP="00922A9F">
      <w:pPr>
        <w:pStyle w:val="Heading4"/>
      </w:pPr>
      <w:bookmarkStart w:id="2317" w:name="_Toc13066534"/>
      <w:r w:rsidRPr="00785E71">
        <w:t>10.6.2.</w:t>
      </w:r>
      <w:r w:rsidR="003A4BDC" w:rsidRPr="00785E71">
        <w:rPr>
          <w:lang w:val="en-GB"/>
        </w:rPr>
        <w:t>5</w:t>
      </w:r>
      <w:r w:rsidRPr="00785E71">
        <w:tab/>
        <w:t>Summary</w:t>
      </w:r>
      <w:bookmarkEnd w:id="2317"/>
    </w:p>
    <w:p w:rsidR="00922A9F" w:rsidRPr="00785E71" w:rsidRDefault="00922A9F" w:rsidP="00922A9F">
      <w:pPr>
        <w:pStyle w:val="Heading3"/>
        <w:rPr>
          <w:lang w:val="en-US"/>
        </w:rPr>
      </w:pPr>
      <w:bookmarkStart w:id="2318" w:name="_Toc13066535"/>
      <w:r w:rsidRPr="00785E71">
        <w:t>10.</w:t>
      </w:r>
      <w:r w:rsidRPr="00785E71">
        <w:rPr>
          <w:lang w:val="en-US"/>
        </w:rPr>
        <w:t>6</w:t>
      </w:r>
      <w:r w:rsidRPr="00785E71">
        <w:t>.3</w:t>
      </w:r>
      <w:r w:rsidR="001710CC" w:rsidRPr="00785E71">
        <w:tab/>
      </w:r>
      <w:r w:rsidRPr="00785E71">
        <w:t>OTA co-location spurious emissions</w:t>
      </w:r>
      <w:bookmarkEnd w:id="2318"/>
    </w:p>
    <w:p w:rsidR="00922A9F" w:rsidRPr="00785E71" w:rsidRDefault="00922A9F" w:rsidP="00922A9F">
      <w:pPr>
        <w:pStyle w:val="Heading4"/>
      </w:pPr>
      <w:bookmarkStart w:id="2319" w:name="_Toc13066536"/>
      <w:r w:rsidRPr="00785E71">
        <w:t>10.6.3.1</w:t>
      </w:r>
      <w:r w:rsidRPr="00785E71">
        <w:tab/>
        <w:t>General</w:t>
      </w:r>
      <w:bookmarkEnd w:id="2319"/>
    </w:p>
    <w:p w:rsidR="00922A9F" w:rsidRPr="00785E71" w:rsidRDefault="00922A9F" w:rsidP="00922A9F">
      <w:pPr>
        <w:pStyle w:val="Heading4"/>
      </w:pPr>
      <w:bookmarkStart w:id="2320" w:name="_Toc13066537"/>
      <w:r w:rsidRPr="00785E71">
        <w:t>10.</w:t>
      </w:r>
      <w:r w:rsidRPr="00785E71">
        <w:rPr>
          <w:lang w:val="en-US"/>
        </w:rPr>
        <w:t>6</w:t>
      </w:r>
      <w:r w:rsidRPr="00785E71">
        <w:t>.3.2</w:t>
      </w:r>
      <w:r w:rsidRPr="00785E71">
        <w:tab/>
        <w:t>In-door anechoic chamber</w:t>
      </w:r>
      <w:bookmarkEnd w:id="2320"/>
    </w:p>
    <w:p w:rsidR="00922A9F" w:rsidRPr="00785E71" w:rsidRDefault="00922A9F" w:rsidP="00922A9F">
      <w:pPr>
        <w:pStyle w:val="Heading5"/>
      </w:pPr>
      <w:bookmarkStart w:id="2321" w:name="_Toc13066538"/>
      <w:r w:rsidRPr="00785E71">
        <w:t>10.6.3.2.1</w:t>
      </w:r>
      <w:r w:rsidRPr="00785E71">
        <w:tab/>
        <w:t>General</w:t>
      </w:r>
      <w:bookmarkEnd w:id="2321"/>
    </w:p>
    <w:p w:rsidR="00922A9F" w:rsidRPr="00785E71" w:rsidRDefault="00922A9F" w:rsidP="00922A9F">
      <w:r w:rsidRPr="00785E71">
        <w:t>This method measures the OTA co-location spurious emissions in an anechoic chamber</w:t>
      </w:r>
    </w:p>
    <w:p w:rsidR="00922A9F" w:rsidRPr="00785E71" w:rsidRDefault="00922A9F" w:rsidP="00922A9F">
      <w:pPr>
        <w:pStyle w:val="Heading5"/>
      </w:pPr>
      <w:bookmarkStart w:id="2322" w:name="_Toc13066539"/>
      <w:r w:rsidRPr="00785E71">
        <w:t>10.6.3.2.2</w:t>
      </w:r>
      <w:r w:rsidRPr="00785E71">
        <w:tab/>
        <w:t>Calibration</w:t>
      </w:r>
      <w:bookmarkEnd w:id="2322"/>
    </w:p>
    <w:p w:rsidR="00922A9F" w:rsidRPr="00785E71" w:rsidRDefault="00922A9F" w:rsidP="00922A9F">
      <w:r w:rsidRPr="00785E71">
        <w:t>See sub-clause 10.6.X.3.2.</w:t>
      </w:r>
    </w:p>
    <w:p w:rsidR="00922A9F" w:rsidRPr="00785E71" w:rsidRDefault="00922A9F" w:rsidP="00922A9F">
      <w:pPr>
        <w:pStyle w:val="Heading5"/>
      </w:pPr>
      <w:bookmarkStart w:id="2323" w:name="_Toc13066540"/>
      <w:r w:rsidRPr="00785E71">
        <w:t>10.6.3.2.3</w:t>
      </w:r>
      <w:r w:rsidR="001710CC" w:rsidRPr="00785E71">
        <w:tab/>
      </w:r>
      <w:r w:rsidRPr="00785E71">
        <w:t>Procedure</w:t>
      </w:r>
      <w:bookmarkEnd w:id="2323"/>
    </w:p>
    <w:p w:rsidR="00922A9F" w:rsidRPr="00785E71" w:rsidRDefault="00922A9F" w:rsidP="00922A9F">
      <w:r w:rsidRPr="00785E71">
        <w:t>See sub-clause 10.6.X.3.3.</w:t>
      </w:r>
    </w:p>
    <w:p w:rsidR="00922A9F" w:rsidRPr="00785E71" w:rsidRDefault="00922A9F" w:rsidP="00922A9F">
      <w:pPr>
        <w:pStyle w:val="Heading5"/>
      </w:pPr>
      <w:bookmarkStart w:id="2324" w:name="_Toc13066541"/>
      <w:r w:rsidRPr="00785E71">
        <w:t>10.6.3.2.4</w:t>
      </w:r>
      <w:r w:rsidR="001710CC" w:rsidRPr="00785E71">
        <w:tab/>
      </w:r>
      <w:r w:rsidRPr="00785E71">
        <w:t>MU assessment</w:t>
      </w:r>
      <w:bookmarkEnd w:id="2324"/>
      <w:r w:rsidRPr="00785E71">
        <w:t xml:space="preserve"> </w:t>
      </w:r>
    </w:p>
    <w:p w:rsidR="00922A9F" w:rsidRPr="00785E71" w:rsidRDefault="00922A9F" w:rsidP="00922A9F">
      <w:pPr>
        <w:pStyle w:val="Heading6"/>
      </w:pPr>
      <w:bookmarkStart w:id="2325" w:name="_Toc13066542"/>
      <w:r w:rsidRPr="00785E71">
        <w:t>10.6.3.2.4.1</w:t>
      </w:r>
      <w:r w:rsidR="001710CC" w:rsidRPr="00785E71">
        <w:tab/>
      </w:r>
      <w:r w:rsidRPr="00785E71">
        <w:t>MU Budget</w:t>
      </w:r>
      <w:bookmarkEnd w:id="2325"/>
    </w:p>
    <w:p w:rsidR="00922A9F" w:rsidRPr="00785E71" w:rsidRDefault="00922A9F" w:rsidP="00922A9F">
      <w:pPr>
        <w:pStyle w:val="Heading6"/>
      </w:pPr>
      <w:bookmarkStart w:id="2326" w:name="_Toc13066543"/>
      <w:r w:rsidRPr="00785E71">
        <w:t>10.6.</w:t>
      </w:r>
      <w:r w:rsidRPr="00785E71">
        <w:rPr>
          <w:lang w:eastAsia="ja-JP"/>
        </w:rPr>
        <w:t>3</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326"/>
    </w:p>
    <w:p w:rsidR="00922A9F" w:rsidRPr="00785E71" w:rsidRDefault="00922A9F" w:rsidP="00922A9F">
      <w:pPr>
        <w:pStyle w:val="Heading4"/>
      </w:pPr>
      <w:bookmarkStart w:id="2327" w:name="_Toc13066544"/>
      <w:r w:rsidRPr="00785E71">
        <w:t>10.</w:t>
      </w:r>
      <w:r w:rsidRPr="00785E71">
        <w:rPr>
          <w:lang w:val="en-US"/>
        </w:rPr>
        <w:t>6</w:t>
      </w:r>
      <w:r w:rsidRPr="00785E71">
        <w:t>.3.3</w:t>
      </w:r>
      <w:r w:rsidRPr="00785E71">
        <w:tab/>
        <w:t>CATR</w:t>
      </w:r>
      <w:bookmarkEnd w:id="2327"/>
    </w:p>
    <w:p w:rsidR="00922A9F" w:rsidRPr="00785E71" w:rsidRDefault="00922A9F" w:rsidP="00922A9F">
      <w:pPr>
        <w:pStyle w:val="Heading5"/>
      </w:pPr>
      <w:bookmarkStart w:id="2328" w:name="_Toc13066545"/>
      <w:r w:rsidRPr="00785E71">
        <w:t>10.6.3.3.1</w:t>
      </w:r>
      <w:r w:rsidRPr="00785E71">
        <w:tab/>
        <w:t>General</w:t>
      </w:r>
      <w:bookmarkEnd w:id="2328"/>
    </w:p>
    <w:p w:rsidR="00922A9F" w:rsidRPr="00785E71" w:rsidRDefault="00922A9F" w:rsidP="00922A9F">
      <w:pPr>
        <w:rPr>
          <w:lang w:eastAsia="zh-CN"/>
        </w:rPr>
      </w:pPr>
      <w:r w:rsidRPr="00785E71">
        <w:t>This method measures the OTA co-location spurious emissions in a compact antenna test range chamber.</w:t>
      </w:r>
    </w:p>
    <w:p w:rsidR="00922A9F" w:rsidRPr="00785E71" w:rsidRDefault="00922A9F" w:rsidP="00922A9F">
      <w:pPr>
        <w:pStyle w:val="Heading5"/>
      </w:pPr>
      <w:bookmarkStart w:id="2329" w:name="_Toc13066546"/>
      <w:r w:rsidRPr="00785E71">
        <w:t>10.6.3.3.2</w:t>
      </w:r>
      <w:r w:rsidRPr="00785E71">
        <w:tab/>
        <w:t>Calibration</w:t>
      </w:r>
      <w:bookmarkEnd w:id="2329"/>
    </w:p>
    <w:p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rsidR="00922A9F" w:rsidRPr="00785E71" w:rsidRDefault="00922A9F" w:rsidP="00922A9F">
      <w:r w:rsidRPr="00785E71">
        <w:t>Additionally, the losses in the signal chain between [</w:t>
      </w:r>
      <w:r w:rsidRPr="00785E71">
        <w:rPr>
          <w:i/>
        </w:rPr>
        <w:t>co-location reference antenna</w:t>
      </w:r>
      <w:r w:rsidRPr="00785E71">
        <w:t>] conducted output(s) and measurement equipment need to be calibrated out:</w:t>
      </w:r>
    </w:p>
    <w:p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Path loss calibration </w:t>
      </w:r>
    </w:p>
    <w:p w:rsidR="00922A9F" w:rsidRPr="00785E71" w:rsidRDefault="003753F8" w:rsidP="00CC0947">
      <w:pPr>
        <w:pStyle w:val="B2"/>
        <w:rPr>
          <w:rFonts w:eastAsia="Batang"/>
          <w:lang w:eastAsia="ko-KR"/>
        </w:rPr>
      </w:pPr>
      <w:r w:rsidRPr="00785E71">
        <w:t>a)</w:t>
      </w:r>
      <w:r w:rsidRPr="00785E71">
        <w:tab/>
      </w:r>
      <w:r w:rsidR="00922A9F" w:rsidRPr="00785E71">
        <w:t>Measure the loss in signal chain from each output of [</w:t>
      </w:r>
      <w:r w:rsidR="00922A9F" w:rsidRPr="00785E71">
        <w:rPr>
          <w:i/>
        </w:rPr>
        <w:t>co-location reference antenna</w:t>
      </w:r>
      <w:r w:rsidR="00922A9F" w:rsidRPr="00785E71">
        <w:t>]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922A9F" w:rsidP="00922A9F">
      <w:pPr>
        <w:pStyle w:val="Heading5"/>
      </w:pPr>
      <w:bookmarkStart w:id="2330" w:name="_Toc13066547"/>
      <w:r w:rsidRPr="00785E71">
        <w:t>10.6.3.3.3</w:t>
      </w:r>
      <w:r w:rsidR="001710CC" w:rsidRPr="00785E71">
        <w:tab/>
      </w:r>
      <w:r w:rsidRPr="00785E71">
        <w:t>Procedure</w:t>
      </w:r>
      <w:bookmarkEnd w:id="2330"/>
    </w:p>
    <w:p w:rsidR="00922A9F" w:rsidRPr="00785E71" w:rsidRDefault="003753F8"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w:t>
      </w:r>
      <w:r w:rsidR="00922A9F" w:rsidRPr="00785E71">
        <w:rPr>
          <w:i/>
        </w:rPr>
        <w:t>co-location reference antenna</w:t>
      </w:r>
      <w:r w:rsidR="00922A9F" w:rsidRPr="00785E71">
        <w:t xml:space="preserve">] as specified in subclause 4.15, 3GPP TS 37.145-2 [24].  </w:t>
      </w:r>
    </w:p>
    <w:p w:rsidR="00922A9F" w:rsidRPr="00785E71" w:rsidRDefault="003753F8" w:rsidP="00CC0947">
      <w:pPr>
        <w:pStyle w:val="B1"/>
      </w:pPr>
      <w:bookmarkStart w:id="2331" w:name="_Hlk513715248"/>
      <w:r w:rsidRPr="00785E71">
        <w:t>2)</w:t>
      </w:r>
      <w:r w:rsidRPr="00785E71">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pPr>
      <w:r w:rsidRPr="00785E71">
        <w:t>3)</w:t>
      </w:r>
      <w:r w:rsidRPr="00785E71">
        <w:tab/>
      </w:r>
      <w:r w:rsidR="00922A9F" w:rsidRPr="00785E71">
        <w:t>Connect Range antenna and [</w:t>
      </w:r>
      <w:r w:rsidR="00922A9F" w:rsidRPr="00785E71">
        <w:rPr>
          <w:i/>
        </w:rPr>
        <w:t>co-location reference antenna</w:t>
      </w:r>
      <w:r w:rsidR="00922A9F" w:rsidRPr="00785E71">
        <w:t>]</w:t>
      </w:r>
      <w:r w:rsidR="00922A9F" w:rsidRPr="00785E71">
        <w:rPr>
          <w:i/>
        </w:rPr>
        <w:t xml:space="preserve"> </w:t>
      </w:r>
      <w:r w:rsidR="00922A9F" w:rsidRPr="00785E71">
        <w:t>to the measurement equipment.</w:t>
      </w:r>
      <w:bookmarkEnd w:id="2331"/>
    </w:p>
    <w:p w:rsidR="00922A9F" w:rsidRPr="00785E71" w:rsidRDefault="003753F8" w:rsidP="00CC0947">
      <w:pPr>
        <w:pStyle w:val="B1"/>
        <w:rPr>
          <w:lang w:val="en-US"/>
        </w:rPr>
      </w:pPr>
      <w:r w:rsidRPr="00785E71">
        <w:t>4)</w:t>
      </w:r>
      <w:r w:rsidRPr="00785E71">
        <w:tab/>
      </w:r>
      <w:r w:rsidR="00922A9F" w:rsidRPr="00785E71">
        <w:t>OTA co-location spurious emissions are measured at the [</w:t>
      </w:r>
      <w:r w:rsidR="00922A9F" w:rsidRPr="00785E71">
        <w:rPr>
          <w:i/>
        </w:rPr>
        <w:t>co-location reference antenna</w:t>
      </w:r>
      <w:r w:rsidR="00922A9F" w:rsidRPr="00785E71">
        <w:t xml:space="preserve">] conducted output(s). </w:t>
      </w:r>
    </w:p>
    <w:p w:rsidR="00922A9F" w:rsidRPr="00785E71" w:rsidRDefault="003753F8" w:rsidP="00CC0947">
      <w:pPr>
        <w:pStyle w:val="B1"/>
      </w:pPr>
      <w:r w:rsidRPr="00785E71">
        <w:rPr>
          <w:lang w:val="x-none"/>
        </w:rPr>
        <w:t>5)</w:t>
      </w:r>
      <w:r w:rsidRPr="00785E71">
        <w:rPr>
          <w:lang w:val="x-none"/>
        </w:rPr>
        <w:tab/>
      </w:r>
      <w:r w:rsidR="00922A9F" w:rsidRPr="00785E71">
        <w:rPr>
          <w:lang w:val="x-none"/>
        </w:rPr>
        <w:t>The measurement device</w:t>
      </w:r>
      <w:r w:rsidR="00922A9F" w:rsidRPr="00785E71">
        <w:rPr>
          <w:lang w:val="en-US"/>
        </w:rPr>
        <w:t xml:space="preserve"> (signal analyser)</w:t>
      </w:r>
      <w:r w:rsidR="00922A9F" w:rsidRPr="00785E71">
        <w:rPr>
          <w:lang w:val="x-none"/>
        </w:rPr>
        <w:t xml:space="preserve"> characteristics shall be:</w:t>
      </w:r>
    </w:p>
    <w:p w:rsidR="00922A9F" w:rsidRPr="00785E71" w:rsidRDefault="00922A9F" w:rsidP="00CC0947">
      <w:pPr>
        <w:pStyle w:val="B2"/>
      </w:pPr>
      <w:r w:rsidRPr="00785E71">
        <w:rPr>
          <w:lang w:val="en-US"/>
        </w:rPr>
        <w:t>-</w:t>
      </w:r>
      <w:r w:rsidR="003753F8" w:rsidRPr="00785E71">
        <w:tab/>
      </w:r>
      <w:r w:rsidRPr="00785E71">
        <w:t>Detection mode: True RMS.</w:t>
      </w:r>
    </w:p>
    <w:p w:rsidR="00922A9F" w:rsidRPr="00785E71" w:rsidRDefault="003753F8" w:rsidP="00CC0947">
      <w:pPr>
        <w:pStyle w:val="B1"/>
        <w:rPr>
          <w:lang w:val="en-US"/>
        </w:rPr>
      </w:pPr>
      <w:r w:rsidRPr="00785E71">
        <w:t>6)</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i/>
          <w:snapToGrid w:val="0"/>
          <w:lang w:val="x-none"/>
        </w:rPr>
        <w:t>-</w:t>
      </w:r>
      <w:r w:rsidRPr="00785E71">
        <w:rPr>
          <w:i/>
          <w:snapToGrid w:val="0"/>
          <w:lang w:val="x-none"/>
        </w:rPr>
        <w:tab/>
      </w:r>
      <w:r w:rsidRPr="00785E71">
        <w:rPr>
          <w:snapToGrid w:val="0"/>
          <w:lang w:val="en-US"/>
        </w:rPr>
        <w:t>For</w:t>
      </w:r>
      <w:r w:rsidRPr="00785E71">
        <w:rPr>
          <w:i/>
          <w:snapToGrid w:val="0"/>
          <w:lang w:val="en-US"/>
        </w:rPr>
        <w:t xml:space="preserve"> AAS BS</w:t>
      </w:r>
      <w:r w:rsidRPr="00785E71">
        <w:rPr>
          <w:snapToGrid w:val="0"/>
          <w:lang w:val="x-none"/>
        </w:rPr>
        <w:t xml:space="preserve"> declared to be capable of single carrier operation only,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either simultaneously or sequentially, in boresight direction (reference direction)</w:t>
      </w:r>
      <w:r w:rsidRPr="00785E71">
        <w:rPr>
          <w:rFonts w:eastAsia="MS PMincho"/>
          <w:lang w:val="x-none"/>
        </w:rPr>
        <w:t>,</w:t>
      </w:r>
      <w:r w:rsidRPr="00785E71">
        <w:rPr>
          <w:snapToGrid w:val="0"/>
          <w:lang w:val="x-none"/>
        </w:rPr>
        <w:t xml:space="preserve"> at </w:t>
      </w:r>
      <w:r w:rsidRPr="00785E71">
        <w:rPr>
          <w:lang w:val="x-none"/>
        </w:rPr>
        <w:t>manufacturer's declared rated output power</w:t>
      </w:r>
      <w:r w:rsidRPr="00785E71">
        <w:rPr>
          <w:lang w:val="en-US"/>
        </w:rPr>
        <w:t xml:space="preserve">, </w:t>
      </w:r>
      <w:r w:rsidRPr="00785E71">
        <w:rPr>
          <w:snapToGrid w:val="0"/>
          <w:lang w:val="x-none"/>
        </w:rPr>
        <w:t>P</w:t>
      </w:r>
      <w:r w:rsidRPr="00785E71">
        <w:rPr>
          <w:snapToGrid w:val="0"/>
          <w:vertAlign w:val="subscript"/>
          <w:lang w:val="x-none"/>
        </w:rPr>
        <w:t>rated,</w:t>
      </w:r>
      <w:r w:rsidRPr="00785E71">
        <w:rPr>
          <w:snapToGrid w:val="0"/>
          <w:vertAlign w:val="subscript"/>
          <w:lang w:val="en-US"/>
        </w:rPr>
        <w:t>t,TRP</w:t>
      </w:r>
      <w:r w:rsidRPr="00785E71">
        <w:rPr>
          <w:snapToGrid w:val="0"/>
          <w:lang w:val="en-US"/>
        </w:rPr>
        <w:t>.</w:t>
      </w:r>
    </w:p>
    <w:p w:rsidR="00922A9F" w:rsidRPr="00785E71" w:rsidRDefault="00922A9F" w:rsidP="00922A9F">
      <w:pPr>
        <w:overflowPunct w:val="0"/>
        <w:autoSpaceDE w:val="0"/>
        <w:autoSpaceDN w:val="0"/>
        <w:adjustRightInd w:val="0"/>
        <w:ind w:left="1135" w:hanging="284"/>
        <w:textAlignment w:val="baseline"/>
        <w:rPr>
          <w:snapToGrid w:val="0"/>
          <w:lang w:val="x-none"/>
        </w:rPr>
      </w:pPr>
      <w:r w:rsidRPr="00785E71">
        <w:rPr>
          <w:snapToGrid w:val="0"/>
          <w:lang w:val="x-none"/>
        </w:rPr>
        <w:t>-</w:t>
      </w:r>
      <w:r w:rsidRPr="00785E71">
        <w:rPr>
          <w:snapToGrid w:val="0"/>
          <w:lang w:val="x-none"/>
        </w:rPr>
        <w:tab/>
        <w:t xml:space="preserve">For </w:t>
      </w:r>
      <w:r w:rsidRPr="00785E71">
        <w:rPr>
          <w:i/>
          <w:snapToGrid w:val="0"/>
          <w:lang w:val="x-none"/>
        </w:rPr>
        <w:t>AAS BS</w:t>
      </w:r>
      <w:r w:rsidRPr="00785E71">
        <w:rPr>
          <w:snapToGrid w:val="0"/>
          <w:lang w:val="x-none"/>
        </w:rPr>
        <w:t xml:space="preserve"> declared to be capable of multi-carrier</w:t>
      </w:r>
      <w:r w:rsidRPr="00785E71">
        <w:rPr>
          <w:lang w:val="x-none"/>
        </w:rPr>
        <w:t xml:space="preserve"> and/or CA</w:t>
      </w:r>
      <w:r w:rsidRPr="00785E71">
        <w:rPr>
          <w:snapToGrid w:val="0"/>
          <w:lang w:val="x-none"/>
        </w:rPr>
        <w:t xml:space="preserve"> operation, set the </w:t>
      </w:r>
      <w:r w:rsidRPr="00785E71">
        <w:rPr>
          <w:i/>
          <w:snapToGrid w:val="0"/>
          <w:lang w:val="x-none"/>
        </w:rPr>
        <w:t>AAS BS</w:t>
      </w:r>
      <w:r w:rsidRPr="00785E71">
        <w:rPr>
          <w:snapToGrid w:val="0"/>
          <w:lang w:val="x-none"/>
        </w:rPr>
        <w:t xml:space="preserve"> to transmit </w:t>
      </w:r>
      <w:r w:rsidRPr="00785E71">
        <w:rPr>
          <w:snapToGrid w:val="0"/>
          <w:lang w:val="en-US"/>
        </w:rPr>
        <w:t>full beam power (rated beam EIRP), both polarizations, in boresight direction (reference direction)</w:t>
      </w:r>
      <w:r w:rsidRPr="00785E71">
        <w:rPr>
          <w:snapToGrid w:val="0"/>
          <w:lang w:val="x-none"/>
        </w:rPr>
        <w:t xml:space="preserve"> on all carriers configured </w:t>
      </w:r>
      <w:r w:rsidRPr="00785E71">
        <w:rPr>
          <w:lang w:val="x-none" w:eastAsia="zh-CN"/>
        </w:rPr>
        <w:t>using the applicable test configuration and corresponding power setting.</w:t>
      </w:r>
    </w:p>
    <w:p w:rsidR="00922A9F" w:rsidRPr="00785E71" w:rsidRDefault="00922A9F" w:rsidP="00922A9F">
      <w:pPr>
        <w:overflowPunct w:val="0"/>
        <w:autoSpaceDE w:val="0"/>
        <w:autoSpaceDN w:val="0"/>
        <w:adjustRightInd w:val="0"/>
        <w:ind w:left="1135" w:hanging="284"/>
        <w:textAlignment w:val="baseline"/>
        <w:rPr>
          <w:snapToGrid w:val="0"/>
          <w:lang w:val="en-US"/>
        </w:rPr>
      </w:pPr>
      <w:r w:rsidRPr="00785E71">
        <w:rPr>
          <w:snapToGrid w:val="0"/>
          <w:lang w:val="en-US"/>
        </w:rPr>
        <w:t>-</w:t>
      </w:r>
      <w:r w:rsidRPr="00785E71">
        <w:rPr>
          <w:snapToGrid w:val="0"/>
          <w:lang w:val="en-US"/>
        </w:rPr>
        <w:tab/>
        <w:t>Check that specified beam power (EIRP) is obtained at Range antenna RF output(s) (conducted side) for each polarization. Re-align if the specified beam power is not achieved.</w:t>
      </w:r>
    </w:p>
    <w:p w:rsidR="00922A9F" w:rsidRPr="00785E71" w:rsidRDefault="003753F8" w:rsidP="00CC0947">
      <w:pPr>
        <w:pStyle w:val="B1"/>
      </w:pPr>
      <w:r w:rsidRPr="00785E71">
        <w:t>7)</w:t>
      </w:r>
      <w:r w:rsidRPr="00785E71">
        <w:tab/>
      </w:r>
      <w:r w:rsidR="00922A9F" w:rsidRPr="00785E71">
        <w:t>Measure the mean power spectral density from all [</w:t>
      </w:r>
      <w:r w:rsidR="00922A9F" w:rsidRPr="00785E71">
        <w:rPr>
          <w:i/>
        </w:rPr>
        <w:t>co-location reference antenna</w:t>
      </w:r>
      <w:r w:rsidR="00922A9F" w:rsidRPr="00785E71">
        <w:t xml:space="preserve">] conducted output(s) with each wanted signal polarization under test. </w:t>
      </w:r>
    </w:p>
    <w:p w:rsidR="00922A9F" w:rsidRPr="00785E71" w:rsidRDefault="00922A9F" w:rsidP="00CC0947">
      <w:pPr>
        <w:rPr>
          <w:rFonts w:eastAsia="Batang"/>
          <w:lang w:eastAsia="ko-KR"/>
        </w:rPr>
      </w:pPr>
      <w:r w:rsidRPr="00785E71">
        <w:t>Additional factor to be considered in the measurement is that the test requirement is very close to thermal noise floor, and the measurement setup needs to be able to tolerate both very high and low signal levels. This will impact measurement uncertainty.</w:t>
      </w:r>
    </w:p>
    <w:p w:rsidR="00922A9F" w:rsidRPr="00785E71" w:rsidRDefault="00922A9F" w:rsidP="00922A9F">
      <w:pPr>
        <w:pStyle w:val="Heading5"/>
      </w:pPr>
      <w:bookmarkStart w:id="2332" w:name="_Toc13066548"/>
      <w:r w:rsidRPr="00785E71">
        <w:t>10.6.3.3.4</w:t>
      </w:r>
      <w:r w:rsidR="001710CC" w:rsidRPr="00785E71">
        <w:tab/>
      </w:r>
      <w:r w:rsidRPr="00785E71">
        <w:t>MU assessment</w:t>
      </w:r>
      <w:bookmarkEnd w:id="2332"/>
      <w:r w:rsidRPr="00785E71">
        <w:t xml:space="preserve"> </w:t>
      </w:r>
    </w:p>
    <w:p w:rsidR="00922A9F" w:rsidRPr="00785E71" w:rsidRDefault="00922A9F" w:rsidP="00922A9F">
      <w:pPr>
        <w:pStyle w:val="Heading6"/>
      </w:pPr>
      <w:bookmarkStart w:id="2333" w:name="_Toc13066549"/>
      <w:r w:rsidRPr="00785E71">
        <w:t>10.6.3.3.4.1</w:t>
      </w:r>
      <w:r w:rsidR="001710CC" w:rsidRPr="00785E71">
        <w:tab/>
      </w:r>
      <w:r w:rsidRPr="00785E71">
        <w:t>MU Budget</w:t>
      </w:r>
      <w:bookmarkEnd w:id="2333"/>
    </w:p>
    <w:p w:rsidR="00922A9F" w:rsidRPr="00785E71" w:rsidRDefault="00922A9F" w:rsidP="00922A9F">
      <w:pPr>
        <w:pStyle w:val="Heading6"/>
      </w:pPr>
      <w:bookmarkStart w:id="2334" w:name="_Toc13066550"/>
      <w:r w:rsidRPr="00785E71">
        <w:t>10.6.</w:t>
      </w:r>
      <w:r w:rsidRPr="00785E71">
        <w:rPr>
          <w:lang w:eastAsia="ja-JP"/>
        </w:rPr>
        <w:t>3</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334"/>
    </w:p>
    <w:p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.3.4</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10.6.3.4.1</w:t>
      </w:r>
      <w:r w:rsidRPr="00785E71">
        <w:rPr>
          <w:rFonts w:ascii="Arial" w:hAnsi="Arial"/>
          <w:sz w:val="22"/>
        </w:rPr>
        <w:tab/>
        <w:t>General</w:t>
      </w:r>
    </w:p>
    <w:p w:rsidR="00413B81" w:rsidRPr="00785E71" w:rsidRDefault="00413B81" w:rsidP="00413B81">
      <w:r w:rsidRPr="00785E71">
        <w:t xml:space="preserve">This method measures the OTA co-location spurious emission </w:t>
      </w:r>
      <w:r w:rsidR="007C2E7E" w:rsidRPr="00785E71">
        <w:t>characteristics</w:t>
      </w:r>
      <w:r w:rsidRPr="00785E71">
        <w:t xml:space="preserve">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10.6.3.4.4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10.6.3.4.4.1</w:t>
      </w:r>
      <w:r w:rsidR="001710CC" w:rsidRPr="00785E71">
        <w:rPr>
          <w:rFonts w:ascii="Arial" w:hAnsi="Arial"/>
        </w:rPr>
        <w:tab/>
      </w:r>
      <w:r w:rsidRPr="00785E71">
        <w:rPr>
          <w:rFonts w:ascii="Arial" w:hAnsi="Arial"/>
        </w:rPr>
        <w:t>MU Budget</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3</w:t>
      </w:r>
      <w:r w:rsidRPr="00785E71">
        <w:rPr>
          <w:rFonts w:ascii="Arial" w:hAnsi="Arial" w:hint="eastAsia"/>
          <w:lang w:eastAsia="ja-JP"/>
        </w:rPr>
        <w:t>.</w:t>
      </w:r>
      <w:r w:rsidRPr="00785E71">
        <w:rPr>
          <w:rFonts w:ascii="Arial" w:hAnsi="Arial"/>
          <w:lang w:eastAsia="ja-JP"/>
        </w:rPr>
        <w:t>4</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5F19C5">
      <w:pPr>
        <w:pStyle w:val="TH"/>
      </w:pPr>
      <w:r w:rsidRPr="00785E71">
        <w:t>Table 10.6.3.4.4.2-1</w:t>
      </w:r>
      <w:r w:rsidR="003753F8" w:rsidRPr="00785E71">
        <w:t>:</w:t>
      </w:r>
      <w:r w:rsidRPr="00785E71">
        <w:t xml:space="preserve"> MU for OTA co-location spurious emission</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value</w:t>
            </w:r>
          </w:p>
          <w:p w:rsidR="00413B81" w:rsidRPr="00785E71" w:rsidRDefault="00413B81" w:rsidP="00CC0947">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Uncertainty value</w:t>
            </w:r>
          </w:p>
          <w:p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CC0947">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keepNext/>
              <w:keepLines/>
              <w:spacing w:after="0"/>
              <w:jc w:val="center"/>
              <w:rPr>
                <w:rFonts w:ascii="Arial" w:hAnsi="Arial"/>
                <w:b/>
                <w:sz w:val="16"/>
                <w:szCs w:val="16"/>
              </w:rPr>
            </w:pPr>
            <w:r w:rsidRPr="00785E71">
              <w:rPr>
                <w:rFonts w:ascii="Arial" w:hAnsi="Arial"/>
                <w:b/>
                <w:sz w:val="16"/>
                <w:szCs w:val="16"/>
              </w:rPr>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1.70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1.70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1.70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rPr>
                <w:lang w:eastAsia="en-CA"/>
              </w:rPr>
              <w:t>2</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rPr>
                <w:rFonts w:eastAsia="Yu Mincho"/>
                <w:lang w:eastAsia="ja-JP"/>
              </w:rPr>
            </w:pPr>
            <w:r w:rsidRPr="00785E71">
              <w:t>Uncertainty related to measuring close to noise floor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85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0.68</w:t>
            </w:r>
          </w:p>
        </w:tc>
        <w:tc>
          <w:tcPr>
            <w:tcW w:w="992"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0.68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0.68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rPr>
                <w:rFonts w:eastAsia="Yu Mincho"/>
                <w:lang w:eastAsia="ja-JP"/>
              </w:rPr>
            </w:pPr>
            <w:r w:rsidRPr="00785E71">
              <w:rPr>
                <w:rFonts w:eastAsia="Yu Mincho"/>
                <w:lang w:eastAsia="ja-JP"/>
              </w:rPr>
              <w:t>Gain variations in LNA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Measurement receiver accuracy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0.41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0.74</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0.80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0.41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0.74</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0.80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0.00</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Gain variations in measurement amplifier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CC0947">
            <w:pPr>
              <w:pStyle w:val="TAC"/>
            </w:pPr>
            <w:r w:rsidRPr="00785E71">
              <w:t>0.10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r w:rsidRPr="00785E71">
              <w:t>0.10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CC0947">
            <w:pPr>
              <w:pStyle w:val="TAC"/>
              <w:rPr>
                <w:b/>
              </w:rPr>
            </w:pPr>
            <w:r w:rsidRPr="00785E71">
              <w:rPr>
                <w:b/>
              </w:rPr>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Noise figure measurement accuracy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Cs/>
              </w:rPr>
            </w:pPr>
            <w:r w:rsidRPr="00785E71">
              <w:rPr>
                <w:lang w:eastAsia="ja-JP"/>
              </w:rPr>
              <w:t>0.2</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Cs/>
              </w:rPr>
            </w:pPr>
            <w:r w:rsidRPr="00785E71">
              <w:rPr>
                <w:lang w:eastAsia="ja-JP"/>
              </w:rPr>
              <w:t>0.20</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r w:rsidRPr="00785E71">
              <w:t>0.20</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0.20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0.20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rPr>
                <w:lang w:eastAsia="ja-JP"/>
              </w:rPr>
            </w:pPr>
          </w:p>
          <w:p w:rsidR="00413B81" w:rsidRPr="00785E71" w:rsidRDefault="00413B81" w:rsidP="00CC0947">
            <w:pPr>
              <w:pStyle w:val="TAC"/>
              <w:rPr>
                <w:lang w:eastAsia="ja-JP"/>
              </w:rPr>
            </w:pPr>
            <w:r w:rsidRPr="00785E71">
              <w:rPr>
                <w:lang w:eastAsia="ja-JP"/>
              </w:rPr>
              <w:t>0.20</w:t>
            </w:r>
          </w:p>
          <w:p w:rsidR="00413B81" w:rsidRPr="00785E71" w:rsidRDefault="00413B81" w:rsidP="00CC0947">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1.56</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pPr>
            <w:r w:rsidRPr="00785E71">
              <w:t>1.68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pPr>
          </w:p>
          <w:p w:rsidR="00413B81" w:rsidRPr="00785E71" w:rsidRDefault="00413B81" w:rsidP="00CC0947">
            <w:pPr>
              <w:pStyle w:val="TAC"/>
            </w:pPr>
          </w:p>
          <w:p w:rsidR="00413B81" w:rsidRPr="00785E71" w:rsidRDefault="00413B81" w:rsidP="00CC0947">
            <w:pPr>
              <w:pStyle w:val="TAC"/>
            </w:pPr>
            <w:r w:rsidRPr="00785E71">
              <w:t>1.71</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
              </w:rPr>
            </w:pPr>
            <w:r w:rsidRPr="00785E71">
              <w:rPr>
                <w:b/>
              </w:rPr>
              <w:t>3.10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CC0947">
            <w:pPr>
              <w:pStyle w:val="TAC"/>
              <w:rPr>
                <w:b/>
              </w:rPr>
            </w:pPr>
            <w:r w:rsidRPr="00785E71">
              <w:rPr>
                <w:b/>
              </w:rPr>
              <w:t>3.29</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C"/>
              <w:rPr>
                <w:b/>
              </w:rPr>
            </w:pPr>
          </w:p>
          <w:p w:rsidR="00413B81" w:rsidRPr="00785E71" w:rsidRDefault="00413B81" w:rsidP="00CC0947">
            <w:pPr>
              <w:pStyle w:val="TAC"/>
              <w:rPr>
                <w:b/>
              </w:rPr>
            </w:pPr>
            <w:r w:rsidRPr="00785E71">
              <w:rPr>
                <w:b/>
              </w:rPr>
              <w:t>3.35</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N"/>
              <w:rPr>
                <w:lang w:val="fi-FI"/>
              </w:rPr>
            </w:pPr>
            <w:r w:rsidRPr="00785E71">
              <w:rPr>
                <w:lang w:val="en-GB"/>
              </w:rPr>
              <w:t>NOTE:</w:t>
            </w:r>
            <w:r w:rsidR="003753F8" w:rsidRPr="00785E71">
              <w:tab/>
            </w:r>
            <w:r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6A223F" w:rsidRPr="00785E71" w:rsidRDefault="006A223F" w:rsidP="00CC0947"/>
    <w:p w:rsidR="00922A9F" w:rsidRPr="00785E71" w:rsidRDefault="00413B81" w:rsidP="00922A9F">
      <w:pPr>
        <w:pStyle w:val="Heading4"/>
      </w:pPr>
      <w:bookmarkStart w:id="2335" w:name="_Toc13066551"/>
      <w:r w:rsidRPr="00785E71">
        <w:t>10.6.3.5</w:t>
      </w:r>
      <w:r w:rsidR="00922A9F" w:rsidRPr="00785E71">
        <w:tab/>
        <w:t>Summary</w:t>
      </w:r>
      <w:bookmarkEnd w:id="2335"/>
    </w:p>
    <w:p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922A9F" w:rsidP="00922A9F"/>
    <w:p w:rsidR="00922A9F" w:rsidRPr="00785E71" w:rsidRDefault="00922A9F" w:rsidP="00922A9F">
      <w:pPr>
        <w:pStyle w:val="Heading3"/>
        <w:rPr>
          <w:lang w:eastAsia="ja-JP"/>
        </w:rPr>
      </w:pPr>
      <w:bookmarkStart w:id="2336" w:name="_Toc13066552"/>
      <w:r w:rsidRPr="00785E71">
        <w:rPr>
          <w:lang w:eastAsia="en-CA"/>
        </w:rPr>
        <w:t>10.</w:t>
      </w:r>
      <w:r w:rsidRPr="00785E71">
        <w:rPr>
          <w:rFonts w:hint="eastAsia"/>
          <w:lang w:eastAsia="ja-JP"/>
        </w:rPr>
        <w:t>6</w:t>
      </w:r>
      <w:r w:rsidRPr="00785E71">
        <w:rPr>
          <w:lang w:eastAsia="en-CA"/>
        </w:rPr>
        <w:t>.</w:t>
      </w:r>
      <w:r w:rsidRPr="00785E71">
        <w:rPr>
          <w:lang w:eastAsia="ja-JP"/>
        </w:rPr>
        <w:t>4</w:t>
      </w:r>
      <w:r w:rsidR="001710CC" w:rsidRPr="00785E71">
        <w:rPr>
          <w:rFonts w:hint="eastAsia"/>
          <w:lang w:eastAsia="ja-JP"/>
        </w:rPr>
        <w:tab/>
      </w:r>
      <w:r w:rsidRPr="00785E71">
        <w:rPr>
          <w:rFonts w:hint="eastAsia"/>
          <w:lang w:eastAsia="ja-JP"/>
        </w:rPr>
        <w:t>OTA T</w:t>
      </w:r>
      <w:r w:rsidRPr="00785E71">
        <w:rPr>
          <w:lang w:eastAsia="ja-JP"/>
        </w:rPr>
        <w:t>ransmitter intermodulation</w:t>
      </w:r>
      <w:bookmarkEnd w:id="2336"/>
    </w:p>
    <w:p w:rsidR="00922A9F" w:rsidRPr="00785E71" w:rsidRDefault="00922A9F" w:rsidP="00922A9F">
      <w:pPr>
        <w:pStyle w:val="Heading4"/>
        <w:rPr>
          <w:lang w:eastAsia="ja-JP"/>
        </w:rPr>
      </w:pPr>
      <w:bookmarkStart w:id="2337" w:name="_Toc13066553"/>
      <w:r w:rsidRPr="00785E71">
        <w:rPr>
          <w:rFonts w:hint="eastAsia"/>
          <w:lang w:eastAsia="ja-JP"/>
        </w:rPr>
        <w:t>10.6</w:t>
      </w:r>
      <w:r w:rsidRPr="00785E71">
        <w:rPr>
          <w:lang w:eastAsia="ja-JP"/>
        </w:rPr>
        <w:t>.4.1</w:t>
      </w:r>
      <w:r w:rsidR="001710CC" w:rsidRPr="00785E71">
        <w:rPr>
          <w:lang w:eastAsia="ja-JP"/>
        </w:rPr>
        <w:tab/>
      </w:r>
      <w:r w:rsidRPr="00785E71">
        <w:rPr>
          <w:lang w:eastAsia="ja-JP"/>
        </w:rPr>
        <w:t>General</w:t>
      </w:r>
      <w:bookmarkEnd w:id="2337"/>
    </w:p>
    <w:p w:rsidR="00922A9F" w:rsidRPr="00785E71" w:rsidRDefault="00922A9F" w:rsidP="00922A9F">
      <w:pPr>
        <w:pStyle w:val="Heading4"/>
        <w:rPr>
          <w:lang w:eastAsia="ja-JP"/>
        </w:rPr>
      </w:pPr>
      <w:bookmarkStart w:id="2338" w:name="_Toc13066554"/>
      <w:r w:rsidRPr="00785E71">
        <w:rPr>
          <w:lang w:eastAsia="en-CA"/>
        </w:rPr>
        <w:t>10.</w:t>
      </w:r>
      <w:r w:rsidRPr="00785E71">
        <w:rPr>
          <w:rFonts w:hint="eastAsia"/>
          <w:lang w:eastAsia="ja-JP"/>
        </w:rPr>
        <w:t>6</w:t>
      </w:r>
      <w:r w:rsidRPr="00785E71">
        <w:rPr>
          <w:lang w:eastAsia="en-CA"/>
        </w:rPr>
        <w:t>.</w:t>
      </w:r>
      <w:r w:rsidRPr="00785E71">
        <w:rPr>
          <w:lang w:eastAsia="ja-JP"/>
        </w:rPr>
        <w:t>4</w:t>
      </w:r>
      <w:r w:rsidRPr="00785E71">
        <w:rPr>
          <w:rFonts w:hint="eastAsia"/>
          <w:lang w:eastAsia="ja-JP"/>
        </w:rPr>
        <w:t>.</w:t>
      </w:r>
      <w:r w:rsidRPr="00785E71">
        <w:rPr>
          <w:lang w:eastAsia="ja-JP"/>
        </w:rPr>
        <w:t>2</w:t>
      </w:r>
      <w:r w:rsidR="001710CC" w:rsidRPr="00785E71">
        <w:rPr>
          <w:lang w:eastAsia="en-CA"/>
        </w:rPr>
        <w:tab/>
      </w:r>
      <w:r w:rsidRPr="00785E71">
        <w:rPr>
          <w:lang w:eastAsia="en-CA"/>
        </w:rPr>
        <w:t>In-door anechoic chamber</w:t>
      </w:r>
      <w:bookmarkEnd w:id="2338"/>
      <w:r w:rsidRPr="00785E71">
        <w:rPr>
          <w:lang w:eastAsia="en-CA"/>
        </w:rPr>
        <w:t xml:space="preserve"> </w:t>
      </w:r>
    </w:p>
    <w:p w:rsidR="00922A9F" w:rsidRPr="00785E71" w:rsidRDefault="00922A9F" w:rsidP="00922A9F">
      <w:pPr>
        <w:pStyle w:val="Heading5"/>
        <w:rPr>
          <w:lang w:eastAsia="ja-JP"/>
        </w:rPr>
      </w:pPr>
      <w:bookmarkStart w:id="2339" w:name="_Toc13066555"/>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1</w:t>
      </w:r>
      <w:r w:rsidR="001710CC" w:rsidRPr="00785E71">
        <w:rPr>
          <w:rFonts w:hint="eastAsia"/>
          <w:lang w:eastAsia="ja-JP"/>
        </w:rPr>
        <w:tab/>
      </w:r>
      <w:r w:rsidRPr="00785E71">
        <w:rPr>
          <w:lang w:eastAsia="ja-JP"/>
        </w:rPr>
        <w:t>General</w:t>
      </w:r>
      <w:bookmarkEnd w:id="2339"/>
    </w:p>
    <w:p w:rsidR="00922A9F" w:rsidRPr="00785E71" w:rsidRDefault="00922A9F" w:rsidP="00922A9F">
      <w:r w:rsidRPr="00785E71">
        <w:rPr>
          <w:rFonts w:hint="eastAsia"/>
        </w:rPr>
        <w:t xml:space="preserve">This method measures the </w:t>
      </w:r>
      <w:r w:rsidRPr="00785E71">
        <w:rPr>
          <w:lang w:eastAsia="ja-JP"/>
        </w:rPr>
        <w:t>transmitter intermodulation</w:t>
      </w:r>
      <w:r w:rsidRPr="00785E71">
        <w:rPr>
          <w:rFonts w:hint="eastAsia"/>
        </w:rPr>
        <w:t xml:space="preserve"> in an anechoic chamber</w:t>
      </w:r>
      <w:r w:rsidRPr="00785E71">
        <w:t>. T</w:t>
      </w:r>
      <w:r w:rsidRPr="00785E71">
        <w:rPr>
          <w:rFonts w:hint="eastAsia"/>
        </w:rPr>
        <w:t>he separation between th</w:t>
      </w:r>
      <w:r w:rsidRPr="00785E71">
        <w:t xml:space="preserve">e </w:t>
      </w:r>
      <w:r w:rsidRPr="00785E71">
        <w:rPr>
          <w:lang w:eastAsia="ja-JP"/>
        </w:rPr>
        <w:t xml:space="preserve">manufacturer declared coordinate system reference point </w:t>
      </w:r>
      <w:r w:rsidRPr="00785E71">
        <w:t>o</w:t>
      </w:r>
      <w:r w:rsidRPr="00785E71">
        <w:rPr>
          <w:rFonts w:hint="eastAsia"/>
        </w:rPr>
        <w:t>f the AAS BS and the phase cent</w:t>
      </w:r>
      <w:r w:rsidRPr="00785E71">
        <w:t>re</w:t>
      </w:r>
      <w:r w:rsidRPr="00785E71">
        <w:rPr>
          <w:rFonts w:hint="eastAsia"/>
        </w:rPr>
        <w:t xml:space="preserve"> of the receiving antenna</w:t>
      </w:r>
      <w:r w:rsidRPr="00785E71">
        <w:rPr>
          <w:rFonts w:hint="eastAsia"/>
          <w:lang w:eastAsia="ja-JP"/>
        </w:rPr>
        <w:t xml:space="preserve"> </w:t>
      </w:r>
      <w:r w:rsidRPr="00785E71">
        <w:rPr>
          <w:lang w:eastAsia="ja-JP"/>
        </w:rPr>
        <w:t xml:space="preserve">depends on the unwanted emission requirements, ACLR, OBUE, SEM, and spurious emission, to be measured under the condition of transmitter </w:t>
      </w:r>
      <w:r w:rsidR="007C2E7E" w:rsidRPr="00785E71">
        <w:rPr>
          <w:lang w:eastAsia="ja-JP"/>
        </w:rPr>
        <w:t>intermodulation</w:t>
      </w:r>
      <w:r w:rsidRPr="00785E71">
        <w:rPr>
          <w:lang w:eastAsia="ja-JP"/>
        </w:rPr>
        <w:t xml:space="preserve">. See sub-clause 10.4.2, 10.4.3, 10.4.4, and 10.5.x. </w:t>
      </w:r>
      <w:r w:rsidRPr="00785E71">
        <w:rPr>
          <w:rFonts w:hint="eastAsia"/>
        </w:rPr>
        <w:t xml:space="preserve">The measurement system setup is as </w:t>
      </w:r>
      <w:r w:rsidRPr="00785E71">
        <w:t>depicte</w:t>
      </w:r>
      <w:r w:rsidRPr="00785E71">
        <w:rPr>
          <w:rFonts w:hint="eastAsia"/>
        </w:rPr>
        <w:t>d in figure 10.</w:t>
      </w:r>
      <w:r w:rsidRPr="00785E71">
        <w:rPr>
          <w:lang w:eastAsia="ja-JP"/>
        </w:rPr>
        <w:t>6</w:t>
      </w:r>
      <w:r w:rsidRPr="00785E71">
        <w:rPr>
          <w:rFonts w:hint="eastAsia"/>
        </w:rPr>
        <w:t>.</w:t>
      </w:r>
      <w:r w:rsidRPr="00785E71">
        <w:t>x.</w:t>
      </w:r>
      <w:r w:rsidRPr="00785E71">
        <w:rPr>
          <w:rFonts w:hint="eastAsia"/>
          <w:lang w:eastAsia="ja-JP"/>
        </w:rPr>
        <w:t>2</w:t>
      </w:r>
      <w:r w:rsidRPr="00785E71">
        <w:rPr>
          <w:rFonts w:hint="eastAsia"/>
        </w:rPr>
        <w:t>.</w:t>
      </w:r>
      <w:r w:rsidRPr="00785E71">
        <w:t>1-1</w:t>
      </w:r>
      <w:r w:rsidRPr="00785E71">
        <w:rPr>
          <w:rFonts w:hint="eastAsia"/>
        </w:rPr>
        <w:t>.</w:t>
      </w:r>
    </w:p>
    <w:p w:rsidR="00922A9F" w:rsidRPr="00785E71" w:rsidRDefault="00922A9F" w:rsidP="00922A9F">
      <w:r w:rsidRPr="00785E71">
        <w:t>{editor</w:t>
      </w:r>
      <w:r w:rsidR="005F19C5" w:rsidRPr="00785E71">
        <w:t>’</w:t>
      </w:r>
      <w:r w:rsidRPr="00785E71">
        <w:t xml:space="preserve">s note: the separation is [] because the out-of-band spurious emission test may not satisfy the condition that the </w:t>
      </w:r>
      <w:r w:rsidR="007C2E7E" w:rsidRPr="00785E71">
        <w:t>separation</w:t>
      </w:r>
      <w:r w:rsidRPr="00785E71">
        <w:t xml:space="preserve"> is no less than </w:t>
      </w:r>
      <w:r w:rsidRPr="00785E71">
        <w:rPr>
          <w:rFonts w:hint="eastAsia"/>
          <w:lang w:eastAsia="ja-JP"/>
        </w:rPr>
        <w:t>2D</w:t>
      </w:r>
      <w:r w:rsidRPr="00785E71">
        <w:rPr>
          <w:rFonts w:hint="eastAsia"/>
          <w:vertAlign w:val="superscript"/>
          <w:lang w:eastAsia="ja-JP"/>
        </w:rPr>
        <w:t>2</w:t>
      </w:r>
      <w:r w:rsidRPr="00785E71">
        <w:rPr>
          <w:rFonts w:hint="eastAsia"/>
          <w:lang w:eastAsia="ja-JP"/>
        </w:rPr>
        <w:t>/</w:t>
      </w:r>
      <w:r w:rsidRPr="00785E71">
        <w:rPr>
          <w:rFonts w:ascii="MS Mincho" w:hAnsi="MS Mincho" w:hint="eastAsia"/>
          <w:lang w:eastAsia="ja-JP"/>
        </w:rPr>
        <w:t>λ</w:t>
      </w:r>
      <w:r w:rsidRPr="00785E71">
        <w:t>.}</w:t>
      </w:r>
    </w:p>
    <w:p w:rsidR="00922A9F" w:rsidRPr="00785E71" w:rsidRDefault="003F0B2C" w:rsidP="00922A9F">
      <w:pPr>
        <w:pStyle w:val="TH"/>
        <w:rPr>
          <w:noProof/>
          <w:lang w:val="en-US" w:eastAsia="ja-JP"/>
        </w:rPr>
      </w:pPr>
      <w:r w:rsidRPr="00785E71">
        <w:rPr>
          <w:noProof/>
        </w:rPr>
        <w:drawing>
          <wp:inline distT="0" distB="0" distL="0" distR="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rsidR="00922A9F" w:rsidRPr="00785E71" w:rsidRDefault="005F19C5" w:rsidP="005F19C5">
      <w:pPr>
        <w:pStyle w:val="TH"/>
        <w:ind w:left="720"/>
        <w:rPr>
          <w:rFonts w:ascii="Times New Roman" w:hAnsi="Times New Roman"/>
          <w:b w:val="0"/>
        </w:rPr>
      </w:pPr>
      <w:r w:rsidRPr="00785E71">
        <w:rPr>
          <w:b w:val="0"/>
          <w:noProof/>
          <w:lang w:val="en-US" w:eastAsia="ja-JP"/>
        </w:rPr>
        <w:t>(a)</w:t>
      </w:r>
      <w:r w:rsidRPr="00785E71">
        <w:rPr>
          <w:b w:val="0"/>
          <w:noProof/>
          <w:lang w:val="en-US" w:eastAsia="ja-JP"/>
        </w:rPr>
        <w:tab/>
      </w:r>
      <w:r w:rsidR="00922A9F" w:rsidRPr="00785E71">
        <w:rPr>
          <w:b w:val="0"/>
          <w:noProof/>
          <w:lang w:val="en-US" w:eastAsia="ja-JP"/>
        </w:rPr>
        <w:t>General set-up (top view)</w:t>
      </w:r>
      <w:r w:rsidR="00922A9F" w:rsidRPr="00785E71">
        <w:rPr>
          <w:b w:val="0"/>
          <w:noProof/>
          <w:lang w:val="en-US" w:eastAsia="ja-JP"/>
        </w:rPr>
        <w:br/>
        <w:t>(Positioner is not described here)</w:t>
      </w:r>
    </w:p>
    <w:p w:rsidR="00922A9F" w:rsidRPr="00785E71" w:rsidRDefault="00922A9F" w:rsidP="00922A9F">
      <w:pPr>
        <w:pStyle w:val="TH"/>
        <w:jc w:val="left"/>
        <w:rPr>
          <w:rFonts w:ascii="Times New Roman" w:hAnsi="Times New Roman"/>
          <w:b w:val="0"/>
        </w:rPr>
      </w:pPr>
      <w:r w:rsidRPr="00785E71">
        <w:rPr>
          <w:rFonts w:ascii="Times New Roman" w:hAnsi="Times New Roman"/>
          <w:b w:val="0"/>
          <w:noProof/>
          <w:lang w:val="en-US" w:eastAsia="ja-JP"/>
        </w:rPr>
        <w:t>{editor</w:t>
      </w:r>
      <w:r w:rsidR="005F19C5" w:rsidRPr="00785E71">
        <w:rPr>
          <w:rFonts w:ascii="Times New Roman" w:hAnsi="Times New Roman"/>
          <w:b w:val="0"/>
          <w:noProof/>
          <w:lang w:val="en-US" w:eastAsia="ja-JP"/>
        </w:rPr>
        <w:t>’</w:t>
      </w:r>
      <w:r w:rsidRPr="00785E71">
        <w:rPr>
          <w:rFonts w:ascii="Times New Roman" w:hAnsi="Times New Roman"/>
          <w:b w:val="0"/>
          <w:noProof/>
          <w:lang w:val="en-US" w:eastAsia="ja-JP"/>
        </w:rPr>
        <w:t>s note: detail of the co-location [test] antenna placement will be described here}</w:t>
      </w:r>
    </w:p>
    <w:p w:rsidR="00922A9F" w:rsidRPr="00785E71" w:rsidRDefault="005F19C5" w:rsidP="00922A9F">
      <w:pPr>
        <w:pStyle w:val="TH"/>
        <w:ind w:left="360"/>
        <w:rPr>
          <w:b w:val="0"/>
        </w:rPr>
      </w:pPr>
      <w:r w:rsidRPr="00785E71">
        <w:rPr>
          <w:b w:val="0"/>
          <w:noProof/>
          <w:lang w:val="en-US" w:eastAsia="ja-JP"/>
        </w:rPr>
        <w:t>(b)</w:t>
      </w:r>
      <w:r w:rsidRPr="00785E71">
        <w:rPr>
          <w:b w:val="0"/>
          <w:noProof/>
          <w:lang w:val="en-US" w:eastAsia="ja-JP"/>
        </w:rPr>
        <w:tab/>
      </w:r>
      <w:r w:rsidR="00922A9F" w:rsidRPr="00785E71">
        <w:rPr>
          <w:b w:val="0"/>
          <w:noProof/>
          <w:lang w:val="en-US" w:eastAsia="ja-JP"/>
        </w:rPr>
        <w:t>Detailed placement of co-location [test] antenna</w:t>
      </w:r>
    </w:p>
    <w:p w:rsidR="00922A9F" w:rsidRPr="00785E71" w:rsidRDefault="00922A9F" w:rsidP="00922A9F">
      <w:pPr>
        <w:pStyle w:val="TF"/>
      </w:pPr>
      <w:r w:rsidRPr="00785E71">
        <w:t>Figure 10.</w:t>
      </w:r>
      <w:r w:rsidRPr="00785E71">
        <w:rPr>
          <w:lang w:eastAsia="ja-JP"/>
        </w:rPr>
        <w:t>6</w:t>
      </w:r>
      <w:r w:rsidRPr="00785E71">
        <w:t>.</w:t>
      </w:r>
      <w:r w:rsidRPr="00785E71">
        <w:rPr>
          <w:lang w:val="en-GB"/>
        </w:rPr>
        <w:t>4</w:t>
      </w:r>
      <w:r w:rsidRPr="00785E71">
        <w:t>.</w:t>
      </w:r>
      <w:r w:rsidRPr="00785E71">
        <w:rPr>
          <w:lang w:eastAsia="ja-JP"/>
        </w:rPr>
        <w:t>2</w:t>
      </w:r>
      <w:r w:rsidRPr="00785E71">
        <w:t>.1-1: In-door Anechoic Chamber measurement system setup for transmitter intermodulation</w:t>
      </w:r>
    </w:p>
    <w:p w:rsidR="00922A9F" w:rsidRPr="00785E71" w:rsidRDefault="00922A9F" w:rsidP="00922A9F">
      <w:r w:rsidRPr="00785E71">
        <w:t>{editor</w:t>
      </w:r>
      <w:r w:rsidR="005F19C5" w:rsidRPr="00785E71">
        <w:t>’</w:t>
      </w:r>
      <w:r w:rsidRPr="00785E71">
        <w:t xml:space="preserve">s note: Diagrams needs to be updated to show the co-location reference antenna and AAS BS are on the same position  and also the PA associated with the interferer signal. } </w:t>
      </w:r>
    </w:p>
    <w:p w:rsidR="00922A9F" w:rsidRPr="00785E71" w:rsidRDefault="00922A9F" w:rsidP="00922A9F">
      <w:pPr>
        <w:pStyle w:val="Heading5"/>
        <w:rPr>
          <w:lang w:eastAsia="sv-SE"/>
        </w:rPr>
      </w:pPr>
      <w:bookmarkStart w:id="2340" w:name="_Toc13066556"/>
      <w:bookmarkStart w:id="2341" w:name="_Hlk506307901"/>
      <w:bookmarkStart w:id="2342" w:name="_Hlk506308082"/>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2</w:t>
      </w:r>
      <w:r w:rsidR="001710CC" w:rsidRPr="00785E71">
        <w:rPr>
          <w:lang w:eastAsia="ja-JP"/>
        </w:rPr>
        <w:tab/>
      </w:r>
      <w:r w:rsidRPr="00785E71">
        <w:rPr>
          <w:lang w:eastAsia="sv-SE"/>
        </w:rPr>
        <w:t>Calibration</w:t>
      </w:r>
      <w:bookmarkEnd w:id="2340"/>
    </w:p>
    <w:p w:rsidR="00922A9F" w:rsidRPr="00785E71" w:rsidRDefault="00922A9F" w:rsidP="00922A9F">
      <w:pPr>
        <w:rPr>
          <w:lang w:val="x-none" w:eastAsia="ja-JP"/>
        </w:rPr>
      </w:pPr>
      <w:r w:rsidRPr="00785E71">
        <w:rPr>
          <w:lang w:val="x-none" w:eastAsia="ja-JP"/>
        </w:rPr>
        <w:t xml:space="preserve">Calibration of the emission measurements </w:t>
      </w:r>
      <w:r w:rsidRPr="00785E71">
        <w:rPr>
          <w:lang w:eastAsia="ja-JP"/>
        </w:rPr>
        <w:t>shall be done with the</w:t>
      </w:r>
      <w:r w:rsidRPr="00785E71">
        <w:rPr>
          <w:lang w:val="x-none" w:eastAsia="ja-JP"/>
        </w:rPr>
        <w:t xml:space="preserve"> procedure</w:t>
      </w:r>
      <w:r w:rsidRPr="00785E71">
        <w:rPr>
          <w:lang w:eastAsia="ja-JP"/>
        </w:rPr>
        <w:t xml:space="preserve"> as</w:t>
      </w:r>
      <w:r w:rsidRPr="00785E71">
        <w:rPr>
          <w:lang w:val="x-none" w:eastAsia="ja-JP"/>
        </w:rPr>
        <w:t xml:space="preserve"> shown in </w:t>
      </w:r>
      <w:r w:rsidR="0032512C" w:rsidRPr="00785E71">
        <w:rPr>
          <w:lang w:val="x-none" w:eastAsia="ja-JP"/>
        </w:rPr>
        <w:t>10.2.3</w:t>
      </w:r>
      <w:r w:rsidRPr="00785E71">
        <w:rPr>
          <w:lang w:val="x-none" w:eastAsia="ja-JP"/>
        </w:rPr>
        <w:t>.2.2.</w:t>
      </w:r>
    </w:p>
    <w:p w:rsidR="00922A9F" w:rsidRPr="00785E71" w:rsidRDefault="00922A9F" w:rsidP="00922A9F">
      <w:pPr>
        <w:rPr>
          <w:lang w:eastAsia="ja-JP"/>
        </w:rPr>
      </w:pPr>
      <w:r w:rsidRPr="00785E71">
        <w:rPr>
          <w:lang w:val="x-none" w:eastAsia="ja-JP"/>
        </w:rPr>
        <w:t>For calibration of [co-location reference antenna] part is FFS.</w:t>
      </w:r>
    </w:p>
    <w:p w:rsidR="00922A9F" w:rsidRPr="00785E71" w:rsidRDefault="00922A9F" w:rsidP="00922A9F">
      <w:pPr>
        <w:rPr>
          <w:lang w:eastAsia="ja-JP"/>
        </w:rPr>
      </w:pPr>
      <w:r w:rsidRPr="00785E71">
        <w:rPr>
          <w:lang w:eastAsia="ja-JP"/>
        </w:rPr>
        <w:t>{editors note: we need to include calibration of the input to the collocation test antenna}</w:t>
      </w:r>
    </w:p>
    <w:p w:rsidR="00922A9F" w:rsidRPr="00785E71" w:rsidRDefault="00922A9F" w:rsidP="00922A9F">
      <w:pPr>
        <w:pStyle w:val="Heading5"/>
        <w:rPr>
          <w:lang w:eastAsia="ja-JP"/>
        </w:rPr>
      </w:pPr>
      <w:bookmarkStart w:id="2343" w:name="_Toc13066557"/>
      <w:bookmarkStart w:id="2344" w:name="_Hlk506307974"/>
      <w:bookmarkEnd w:id="2341"/>
      <w:r w:rsidRPr="00785E71">
        <w:rPr>
          <w:rFonts w:hint="eastAsia"/>
          <w:lang w:eastAsia="ja-JP"/>
        </w:rPr>
        <w:t>10.</w:t>
      </w:r>
      <w:r w:rsidRPr="00785E71">
        <w:rPr>
          <w:lang w:eastAsia="ja-JP"/>
        </w:rPr>
        <w:t>6</w:t>
      </w:r>
      <w:r w:rsidRPr="00785E71">
        <w:rPr>
          <w:rFonts w:hint="eastAsia"/>
          <w:lang w:eastAsia="ja-JP"/>
        </w:rPr>
        <w:t>.</w:t>
      </w:r>
      <w:r w:rsidRPr="00785E71">
        <w:rPr>
          <w:lang w:eastAsia="ja-JP"/>
        </w:rPr>
        <w:t>4</w:t>
      </w:r>
      <w:r w:rsidRPr="00785E71">
        <w:rPr>
          <w:rFonts w:hint="eastAsia"/>
          <w:lang w:eastAsia="ja-JP"/>
        </w:rPr>
        <w:t>.</w:t>
      </w:r>
      <w:r w:rsidRPr="00785E71">
        <w:rPr>
          <w:lang w:eastAsia="ja-JP"/>
        </w:rPr>
        <w:t>2</w:t>
      </w:r>
      <w:r w:rsidRPr="00785E71">
        <w:rPr>
          <w:rFonts w:hint="eastAsia"/>
          <w:lang w:eastAsia="ja-JP"/>
        </w:rPr>
        <w:t>.</w:t>
      </w:r>
      <w:r w:rsidRPr="00785E71">
        <w:rPr>
          <w:lang w:eastAsia="ja-JP"/>
        </w:rPr>
        <w:t>3</w:t>
      </w:r>
      <w:r w:rsidR="001710CC" w:rsidRPr="00785E71">
        <w:rPr>
          <w:szCs w:val="24"/>
          <w:lang w:eastAsia="en-CA"/>
        </w:rPr>
        <w:tab/>
      </w:r>
      <w:r w:rsidRPr="00785E71">
        <w:rPr>
          <w:lang w:eastAsia="sv-SE"/>
        </w:rPr>
        <w:t>Procedure</w:t>
      </w:r>
      <w:bookmarkEnd w:id="2343"/>
    </w:p>
    <w:p w:rsidR="00922A9F" w:rsidRPr="00785E71" w:rsidRDefault="00922A9F" w:rsidP="00922A9F">
      <w:pPr>
        <w:pStyle w:val="B1"/>
        <w:rPr>
          <w:lang w:eastAsia="zh-CN"/>
        </w:rPr>
      </w:pPr>
      <w:bookmarkStart w:id="2345" w:name="_Hlk506308051"/>
      <w:bookmarkEnd w:id="2342"/>
      <w:bookmarkEnd w:id="2344"/>
      <w:r w:rsidRPr="00785E71">
        <w:t>1)</w:t>
      </w:r>
      <w:r w:rsidRPr="00785E71">
        <w:tab/>
        <w:t xml:space="preserve">Uninstall the reference antenna and install the AAS BS with </w:t>
      </w:r>
      <w:r w:rsidRPr="00785E71">
        <w:rPr>
          <w:lang w:eastAsia="zh-CN"/>
        </w:rPr>
        <w:t xml:space="preserve">the manufacturer declared coordinate system reference point </w:t>
      </w:r>
      <w:r w:rsidRPr="00785E71">
        <w:t xml:space="preserve">in the same place as </w:t>
      </w:r>
      <w:r w:rsidRPr="00785E71">
        <w:rPr>
          <w:lang w:eastAsia="zh-CN"/>
        </w:rPr>
        <w:t>the phase centre of</w:t>
      </w:r>
      <w:r w:rsidRPr="00785E71">
        <w:t xml:space="preserve"> the reference antenna. </w:t>
      </w:r>
      <w:r w:rsidRPr="00785E71">
        <w:rPr>
          <w:lang w:eastAsia="zh-CN"/>
        </w:rPr>
        <w:t>The manufacturer declared coordinate system orientation of the AAS BS is set to be aligned with the testing system.</w:t>
      </w:r>
    </w:p>
    <w:p w:rsidR="00922A9F" w:rsidRPr="00785E71" w:rsidRDefault="00922A9F" w:rsidP="00922A9F">
      <w:pPr>
        <w:pStyle w:val="B1"/>
        <w:rPr>
          <w:rFonts w:eastAsia="DengXian"/>
          <w:lang w:eastAsia="zh-CN"/>
        </w:rPr>
      </w:pPr>
      <w:r w:rsidRPr="00785E71">
        <w:rPr>
          <w:lang w:eastAsia="zh-CN"/>
        </w:rPr>
        <w:t>2)</w:t>
      </w:r>
      <w:r w:rsidRPr="00785E71">
        <w:rPr>
          <w:lang w:eastAsia="zh-CN"/>
        </w:rPr>
        <w:tab/>
        <w:t>Set the co-location test antenna] as specified in 3GPP TS37.145-2 sub-clause 4.15 [24], [at the declared worst case side.]</w:t>
      </w:r>
    </w:p>
    <w:p w:rsidR="00922A9F" w:rsidRPr="00785E71" w:rsidRDefault="00922A9F" w:rsidP="00922A9F">
      <w:pPr>
        <w:pStyle w:val="B1"/>
      </w:pPr>
      <w:r w:rsidRPr="00785E71">
        <w:rPr>
          <w:rFonts w:hint="eastAsia"/>
          <w:lang w:eastAsia="ja-JP"/>
        </w:rPr>
        <w:t>3</w:t>
      </w:r>
      <w:r w:rsidRPr="00785E71">
        <w:t>)</w:t>
      </w:r>
      <w:r w:rsidR="001710CC" w:rsidRPr="00785E71">
        <w:tab/>
      </w:r>
      <w:r w:rsidRPr="00785E71">
        <w:t xml:space="preserve">Set the signal generator to generate the interfering signal to achieve the required level at the input port of </w:t>
      </w:r>
      <w:r w:rsidRPr="00785E71">
        <w:rPr>
          <w:lang w:eastAsia="zh-CN"/>
        </w:rPr>
        <w:t>co-location test antenna</w:t>
      </w:r>
      <w:r w:rsidRPr="00785E71">
        <w:t>].</w:t>
      </w:r>
    </w:p>
    <w:p w:rsidR="00922A9F" w:rsidRPr="00785E71" w:rsidRDefault="00922A9F" w:rsidP="00922A9F">
      <w:pPr>
        <w:pStyle w:val="B1"/>
        <w:rPr>
          <w:lang w:eastAsia="ja-JP"/>
        </w:rPr>
      </w:pPr>
      <w:r w:rsidRPr="00785E71">
        <w:rPr>
          <w:rFonts w:hint="eastAsia"/>
          <w:lang w:eastAsia="ja-JP"/>
        </w:rPr>
        <w:t>4</w:t>
      </w:r>
      <w:r w:rsidRPr="00785E71">
        <w:t>)</w:t>
      </w:r>
      <w:r w:rsidRPr="00785E71">
        <w:tab/>
        <w:t>Perform required ACLR, OBUE (for E-UTRA), SEM (for UTRA), occupied bandwidth, spurious emission tests according to the corresponding testing procedures.</w:t>
      </w:r>
    </w:p>
    <w:p w:rsidR="00922A9F" w:rsidRPr="00785E71" w:rsidRDefault="00922A9F" w:rsidP="00922A9F">
      <w:pPr>
        <w:pStyle w:val="Heading5"/>
        <w:rPr>
          <w:lang w:eastAsia="ja-JP"/>
        </w:rPr>
      </w:pPr>
      <w:bookmarkStart w:id="2346" w:name="_Toc13066558"/>
      <w:bookmarkEnd w:id="2345"/>
      <w:r w:rsidRPr="00785E71">
        <w:rPr>
          <w:lang w:eastAsia="ja-JP"/>
        </w:rPr>
        <w:t>10.6.4.2.4</w:t>
      </w:r>
      <w:r w:rsidR="001710CC" w:rsidRPr="00785E71">
        <w:rPr>
          <w:lang w:eastAsia="ja-JP"/>
        </w:rPr>
        <w:tab/>
      </w:r>
      <w:r w:rsidRPr="00785E71">
        <w:rPr>
          <w:lang w:eastAsia="ja-JP"/>
        </w:rPr>
        <w:t>MU assessment</w:t>
      </w:r>
      <w:bookmarkEnd w:id="2346"/>
    </w:p>
    <w:p w:rsidR="00922A9F" w:rsidRPr="00785E71" w:rsidRDefault="00922A9F" w:rsidP="00922A9F">
      <w:pPr>
        <w:pStyle w:val="Heading6"/>
      </w:pPr>
      <w:bookmarkStart w:id="2347" w:name="_Toc13066559"/>
      <w:r w:rsidRPr="00785E71">
        <w:t>10.</w:t>
      </w:r>
      <w:r w:rsidRPr="00785E71">
        <w:rPr>
          <w:rFonts w:hint="eastAsia"/>
          <w:lang w:eastAsia="ja-JP"/>
        </w:rPr>
        <w:t>6</w:t>
      </w:r>
      <w:r w:rsidRPr="00785E71">
        <w:t>.</w:t>
      </w:r>
      <w:r w:rsidRPr="00785E71">
        <w:rPr>
          <w:lang w:eastAsia="ja-JP"/>
        </w:rPr>
        <w:t>4</w:t>
      </w:r>
      <w:r w:rsidRPr="00785E71">
        <w:t>.2.4.1</w:t>
      </w:r>
      <w:r w:rsidR="001710CC" w:rsidRPr="00785E71">
        <w:tab/>
      </w:r>
      <w:r w:rsidRPr="00785E71">
        <w:t>MU Budget</w:t>
      </w:r>
      <w:bookmarkEnd w:id="2347"/>
    </w:p>
    <w:p w:rsidR="00922A9F" w:rsidRPr="00785E71" w:rsidRDefault="00922A9F" w:rsidP="00922A9F">
      <w:pPr>
        <w:rPr>
          <w:lang w:eastAsia="ja-JP"/>
        </w:rPr>
      </w:pPr>
      <w:r w:rsidRPr="00785E71">
        <w:rPr>
          <w:lang w:eastAsia="ja-JP"/>
        </w:rPr>
        <w:t>[The MU of the unwanted emission (e.g. ACLR, OBUE, SEM, spurious emission) is the same as the MU of corresponding unwanted emission requirement. The MU of TX-IM is the uncertainty of the interference signal level at AAS BS.]</w:t>
      </w:r>
    </w:p>
    <w:p w:rsidR="00922A9F" w:rsidRPr="00785E71" w:rsidRDefault="00922A9F" w:rsidP="00922A9F">
      <w:pPr>
        <w:pStyle w:val="TH"/>
        <w:rPr>
          <w:lang w:eastAsia="ja-JP"/>
        </w:rPr>
      </w:pPr>
      <w:r w:rsidRPr="00785E71">
        <w:t>Table 10.6.</w:t>
      </w:r>
      <w:r w:rsidRPr="00785E71">
        <w:rPr>
          <w:lang w:val="en-GB"/>
        </w:rPr>
        <w:t>4</w:t>
      </w:r>
      <w:r w:rsidRPr="00785E71">
        <w:t>.2.4.</w:t>
      </w:r>
      <w:r w:rsidRPr="00785E71">
        <w:rPr>
          <w:lang w:val="en-GB"/>
        </w:rPr>
        <w:t>1</w:t>
      </w:r>
      <w:r w:rsidRPr="00785E71">
        <w:t xml:space="preserve">-1 MU </w:t>
      </w:r>
      <w:r w:rsidRPr="00785E71">
        <w:rPr>
          <w:lang w:val="en-GB"/>
        </w:rPr>
        <w:t xml:space="preserve">contributors </w:t>
      </w:r>
      <w:r w:rsidRPr="00785E71">
        <w:t>for the CLTA interferer signal</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pStyle w:val="TAH"/>
            </w:pPr>
            <w:r w:rsidRPr="00785E71">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sz w:val="20"/>
              </w:rPr>
            </w:pPr>
            <w:r w:rsidRPr="00785E71">
              <w:rPr>
                <w:sz w:val="20"/>
              </w:rPr>
              <w:t>Details in annex</w:t>
            </w: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rFonts w:hint="eastAsia"/>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RF signal  generator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rFonts w:hint="eastAsia"/>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rPr>
                <w:rFonts w:hint="eastAsia"/>
                <w:lang w:eastAsia="ja-JP"/>
              </w:rPr>
              <w:t>Impedance mismatch in the transmitting chain</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Random uncertainty</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 xml:space="preserve">Gain </w:t>
            </w:r>
            <w:r w:rsidRPr="00785E71">
              <w:rPr>
                <w:lang w:eastAsia="ja-JP"/>
              </w:rPr>
              <w:t>variation of power amplifier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 xml:space="preserve">Influence of the </w:t>
            </w:r>
            <w:r w:rsidRPr="00785E71">
              <w:rPr>
                <w:rFonts w:hint="eastAsia"/>
                <w:lang w:eastAsia="ja-JP"/>
              </w:rPr>
              <w:t>transmitting antenna</w:t>
            </w:r>
            <w:r w:rsidRPr="00785E71">
              <w:t xml:space="preserve"> feed cable</w:t>
            </w:r>
          </w:p>
          <w:p w:rsidR="00922A9F" w:rsidRPr="00785E71" w:rsidRDefault="00922A9F" w:rsidP="006247D7">
            <w:pPr>
              <w:pStyle w:val="TAL"/>
              <w:rPr>
                <w:lang w:eastAsia="ja-JP"/>
              </w:rPr>
            </w:pPr>
            <w:r w:rsidRPr="00785E71">
              <w:tab/>
              <w:t>a)</w:t>
            </w:r>
            <w:r w:rsidRPr="00785E71">
              <w:tab/>
              <w:t>Flexing cables, adapters, attenuators, and connector repeatability</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7</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pPr>
            <w:r w:rsidRPr="00785E71">
              <w:t>[Uncertainty of the network analyser at co-location [test] antenna calibration stage]</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5000" w:type="pct"/>
            <w:gridSpan w:val="3"/>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pPr>
            <w:r w:rsidRPr="00785E71">
              <w:t>Uncertainty of co-location [test] antenna</w:t>
            </w: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Se</w:t>
            </w:r>
            <w:r w:rsidRPr="00785E71">
              <w:rPr>
                <w:rFonts w:hint="eastAsia"/>
                <w:lang w:eastAsia="ja-JP"/>
              </w:rPr>
              <w:t xml:space="preserve">paration </w:t>
            </w:r>
            <w:r w:rsidRPr="00785E71">
              <w:rPr>
                <w:lang w:eastAsia="ja-JP"/>
              </w:rPr>
              <w:t xml:space="preserve">“d” error </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9</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Vertical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10</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Front-back alignment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11</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lang w:eastAsia="ja-JP"/>
              </w:rPr>
              <w:t>Vertical radiation length “h” 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785E71"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12</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Po</w:t>
            </w:r>
            <w:r w:rsidRPr="00785E71">
              <w:rPr>
                <w:lang w:eastAsia="ja-JP"/>
              </w:rPr>
              <w:t xml:space="preserve">larization </w:t>
            </w:r>
            <w:r w:rsidRPr="00785E71">
              <w:rPr>
                <w:rFonts w:hint="eastAsia"/>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r w:rsidR="00922A9F" w:rsidRPr="00785E71" w:rsidTr="006247D7">
        <w:trPr>
          <w:cantSplit/>
          <w:jc w:val="center"/>
        </w:trPr>
        <w:tc>
          <w:tcPr>
            <w:tcW w:w="387"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eastAsia="ja-JP"/>
              </w:rPr>
            </w:pPr>
            <w:r w:rsidRPr="00785E71">
              <w:rPr>
                <w:lang w:eastAsia="ja-JP"/>
              </w:rPr>
              <w:t>[</w:t>
            </w:r>
            <w:r w:rsidRPr="00785E71">
              <w:rPr>
                <w:rFonts w:hint="eastAsia"/>
                <w:lang w:eastAsia="ja-JP"/>
              </w:rPr>
              <w:t>13</w:t>
            </w:r>
            <w:r w:rsidRPr="00785E71">
              <w:rPr>
                <w:lang w:eastAsia="ja-JP"/>
              </w:rPr>
              <w:t>]</w:t>
            </w:r>
          </w:p>
        </w:tc>
        <w:tc>
          <w:tcPr>
            <w:tcW w:w="3695" w:type="pct"/>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lang w:eastAsia="ja-JP"/>
              </w:rPr>
            </w:pPr>
            <w:r w:rsidRPr="00785E71">
              <w:rPr>
                <w:rFonts w:hint="eastAsia"/>
                <w:lang w:eastAsia="ja-JP"/>
              </w:rPr>
              <w:t xml:space="preserve">Beam </w:t>
            </w:r>
            <w:r w:rsidRPr="00785E71">
              <w:rPr>
                <w:lang w:eastAsia="ja-JP"/>
              </w:rPr>
              <w:t>width</w:t>
            </w:r>
            <w:r w:rsidRPr="00785E71">
              <w:rPr>
                <w:rFonts w:hint="eastAsia"/>
                <w:lang w:eastAsia="ja-JP"/>
              </w:rPr>
              <w:t xml:space="preserve"> </w:t>
            </w:r>
            <w:r w:rsidRPr="00785E71">
              <w:rPr>
                <w:lang w:eastAsia="ja-JP"/>
              </w:rPr>
              <w:t>error</w:t>
            </w:r>
          </w:p>
        </w:tc>
        <w:tc>
          <w:tcPr>
            <w:tcW w:w="918" w:type="pct"/>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C"/>
              <w:rPr>
                <w:lang w:val="en-GB" w:eastAsia="ja-JP"/>
              </w:rPr>
            </w:pPr>
          </w:p>
        </w:tc>
      </w:tr>
    </w:tbl>
    <w:p w:rsidR="00922A9F" w:rsidRPr="00785E71" w:rsidRDefault="00922A9F" w:rsidP="00922A9F">
      <w:pPr>
        <w:rPr>
          <w:lang w:eastAsia="ja-JP"/>
        </w:rPr>
      </w:pPr>
    </w:p>
    <w:p w:rsidR="00922A9F" w:rsidRPr="00785E71" w:rsidRDefault="00922A9F" w:rsidP="00922A9F">
      <w:r w:rsidRPr="00785E71">
        <w:rPr>
          <w:lang w:eastAsia="ja-JP"/>
        </w:rPr>
        <w:t>{editor note: relationship between error sources need to be assessed regarding the CLTA variation}</w:t>
      </w:r>
    </w:p>
    <w:p w:rsidR="00922A9F" w:rsidRPr="00785E71" w:rsidRDefault="00922A9F" w:rsidP="00922A9F">
      <w:pPr>
        <w:pStyle w:val="Heading6"/>
      </w:pPr>
      <w:bookmarkStart w:id="2348" w:name="_Toc13066560"/>
      <w:r w:rsidRPr="00785E71">
        <w:t>10.</w:t>
      </w:r>
      <w:r w:rsidRPr="00785E71">
        <w:rPr>
          <w:rFonts w:hint="eastAsia"/>
          <w:lang w:eastAsia="ja-JP"/>
        </w:rPr>
        <w:t>6</w:t>
      </w:r>
      <w:r w:rsidRPr="00785E71">
        <w:t>.</w:t>
      </w:r>
      <w:r w:rsidRPr="00785E71">
        <w:rPr>
          <w:lang w:eastAsia="ja-JP"/>
        </w:rPr>
        <w:t>4.2.4.2</w:t>
      </w:r>
      <w:r w:rsidR="001710CC" w:rsidRPr="00785E71">
        <w:rPr>
          <w:lang w:eastAsia="ja-JP"/>
        </w:rPr>
        <w:tab/>
      </w:r>
      <w:r w:rsidRPr="00785E71">
        <w:t>MU Value</w:t>
      </w:r>
      <w:bookmarkEnd w:id="2348"/>
    </w:p>
    <w:p w:rsidR="00922A9F" w:rsidRPr="00785E71" w:rsidRDefault="00922A9F" w:rsidP="00922A9F">
      <w:pPr>
        <w:pStyle w:val="TH"/>
        <w:rPr>
          <w:lang w:val="en-GB"/>
        </w:rPr>
      </w:pPr>
      <w:r w:rsidRPr="00785E71">
        <w:t>Table 10.6.</w:t>
      </w:r>
      <w:r w:rsidRPr="00785E71">
        <w:rPr>
          <w:lang w:val="en-GB"/>
        </w:rPr>
        <w:t>4</w:t>
      </w:r>
      <w:r w:rsidRPr="00785E71">
        <w:t>.2.4.2-1</w:t>
      </w:r>
      <w:r w:rsidR="003753F8" w:rsidRPr="00785E71">
        <w:t>:</w:t>
      </w:r>
      <w:r w:rsidRPr="00785E71">
        <w:t xml:space="preserve"> MU for the CLTA interferer signal</w:t>
      </w:r>
    </w:p>
    <w:tbl>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90"/>
        <w:gridCol w:w="2059"/>
        <w:gridCol w:w="1159"/>
        <w:gridCol w:w="1168"/>
        <w:gridCol w:w="1305"/>
        <w:gridCol w:w="1358"/>
        <w:gridCol w:w="437"/>
        <w:gridCol w:w="1273"/>
        <w:gridCol w:w="1273"/>
      </w:tblGrid>
      <w:tr w:rsidR="00785E71" w:rsidRPr="00785E71" w:rsidTr="006247D7">
        <w:trPr>
          <w:cantSplit/>
          <w:trHeight w:val="1113"/>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UID</w:t>
            </w:r>
          </w:p>
        </w:tc>
        <w:tc>
          <w:tcPr>
            <w:tcW w:w="2059" w:type="dxa"/>
            <w:tcBorders>
              <w:top w:val="single" w:sz="6" w:space="0" w:color="auto"/>
              <w:left w:val="single" w:sz="6" w:space="0" w:color="auto"/>
              <w:bottom w:val="single" w:sz="6" w:space="0" w:color="auto"/>
              <w:right w:val="single" w:sz="6" w:space="0" w:color="auto"/>
            </w:tcBorders>
            <w:vAlign w:val="center"/>
            <w:hideMark/>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source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f </w:t>
            </w:r>
            <w:r w:rsidRPr="00785E71">
              <w:rPr>
                <w:rFonts w:ascii="Cambria Math" w:hAnsi="Cambria Math" w:cs="Cambria Math"/>
                <w:b/>
                <w:bCs/>
                <w:sz w:val="16"/>
                <w:szCs w:val="16"/>
              </w:rPr>
              <w:t>≦</w:t>
            </w:r>
            <w:r w:rsidRPr="00785E71">
              <w:rPr>
                <w:rFonts w:ascii="Arial" w:hAnsi="Arial" w:cs="Arial"/>
                <w:b/>
                <w:bCs/>
                <w:sz w:val="16"/>
                <w:szCs w:val="16"/>
              </w:rPr>
              <w:t xml:space="preserve"> 3GHz</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Uncertainty value</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Cambria Math" w:hAnsi="Cambria Math" w:cs="Cambria Math"/>
                <w:b/>
                <w:bCs/>
                <w:sz w:val="16"/>
                <w:szCs w:val="16"/>
              </w:rPr>
              <w:t xml:space="preserve">≦ </w:t>
            </w:r>
            <w:r w:rsidRPr="00785E71">
              <w:rPr>
                <w:rFonts w:ascii="Arial" w:hAnsi="Arial" w:cs="Arial"/>
                <w:b/>
                <w:bCs/>
                <w:sz w:val="16"/>
                <w:szCs w:val="16"/>
              </w:rPr>
              <w:t>f &lt; 4.2 GHz</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Distribution of the probability</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sz w:val="16"/>
                <w:szCs w:val="16"/>
              </w:rPr>
              <w:t>Divisor based on distribution shape</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rPr>
            </w:pPr>
            <w:r w:rsidRPr="00785E71">
              <w:rPr>
                <w:rFonts w:ascii="Arial" w:hAnsi="Arial" w:cs="Arial"/>
                <w:b/>
                <w:i/>
                <w:sz w:val="16"/>
                <w:lang w:eastAsia="en-CA"/>
              </w:rPr>
              <w:t>c</w:t>
            </w:r>
            <w:r w:rsidRPr="00785E71">
              <w:rPr>
                <w:rFonts w:ascii="Arial" w:hAnsi="Arial" w:cs="Arial"/>
                <w:b/>
                <w:i/>
                <w:sz w:val="16"/>
                <w:vertAlign w:val="subscript"/>
                <w:lang w:eastAsia="en-CA"/>
              </w:rPr>
              <w:t>i</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tabs>
                <w:tab w:val="center" w:pos="237"/>
              </w:tabs>
              <w:jc w:val="center"/>
              <w:rPr>
                <w:rFonts w:ascii="Arial" w:hAnsi="Arial" w:cs="Arial"/>
                <w:b/>
                <w:sz w:val="16"/>
                <w:szCs w:val="16"/>
                <w:lang w:eastAsia="en-CA"/>
              </w:rPr>
            </w:pPr>
            <w:r w:rsidRPr="00785E71">
              <w:rPr>
                <w:rFonts w:ascii="Arial" w:hAnsi="Arial" w:cs="Arial"/>
                <w:b/>
                <w:bCs/>
                <w:sz w:val="16"/>
                <w:szCs w:val="16"/>
              </w:rPr>
              <w:t>f </w:t>
            </w:r>
            <w:r w:rsidRPr="00785E71">
              <w:rPr>
                <w:rFonts w:ascii="Cambria Math" w:hAnsi="Cambria Math" w:cs="Cambria Math"/>
                <w:b/>
                <w:bCs/>
                <w:sz w:val="16"/>
                <w:szCs w:val="16"/>
              </w:rPr>
              <w:t>≦</w:t>
            </w:r>
            <w:r w:rsidRPr="00785E71">
              <w:rPr>
                <w:rFonts w:ascii="Arial" w:hAnsi="Arial" w:cs="Arial"/>
                <w:b/>
                <w:bCs/>
                <w:sz w:val="16"/>
                <w:szCs w:val="16"/>
              </w:rPr>
              <w:t> 3GHz</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en-CA"/>
              </w:rPr>
            </w:pPr>
            <w:r w:rsidRPr="00785E71">
              <w:rPr>
                <w:rFonts w:ascii="Arial" w:hAnsi="Arial" w:cs="Arial"/>
                <w:b/>
                <w:sz w:val="16"/>
                <w:szCs w:val="16"/>
                <w:lang w:eastAsia="en-CA"/>
              </w:rPr>
              <w:t xml:space="preserve">Standard uncertainty </w:t>
            </w:r>
            <w:r w:rsidRPr="00785E71">
              <w:rPr>
                <w:rFonts w:ascii="Arial" w:hAnsi="Arial" w:cs="Arial"/>
                <w:b/>
                <w:i/>
                <w:sz w:val="16"/>
                <w:szCs w:val="16"/>
              </w:rPr>
              <w:t>u</w:t>
            </w:r>
            <w:r w:rsidRPr="00785E71">
              <w:rPr>
                <w:rFonts w:ascii="Arial" w:hAnsi="Arial" w:cs="Arial"/>
                <w:b/>
                <w:i/>
                <w:sz w:val="16"/>
                <w:szCs w:val="16"/>
                <w:vertAlign w:val="subscript"/>
              </w:rPr>
              <w:t>i</w:t>
            </w:r>
            <w:r w:rsidRPr="00785E71">
              <w:rPr>
                <w:rFonts w:ascii="Arial" w:hAnsi="Arial" w:cs="Arial"/>
                <w:b/>
                <w:sz w:val="16"/>
                <w:szCs w:val="16"/>
                <w:lang w:eastAsia="en-CA"/>
              </w:rPr>
              <w:t xml:space="preserve">  [dB]</w:t>
            </w:r>
          </w:p>
          <w:p w:rsidR="00922A9F" w:rsidRPr="00785E71" w:rsidRDefault="00922A9F" w:rsidP="006247D7">
            <w:pPr>
              <w:jc w:val="center"/>
              <w:rPr>
                <w:rFonts w:ascii="Arial" w:hAnsi="Arial" w:cs="Arial"/>
                <w:b/>
                <w:sz w:val="16"/>
                <w:szCs w:val="16"/>
              </w:rPr>
            </w:pPr>
            <w:r w:rsidRPr="00785E71">
              <w:rPr>
                <w:rFonts w:ascii="Arial" w:hAnsi="Arial" w:cs="Arial"/>
                <w:b/>
                <w:bCs/>
                <w:sz w:val="16"/>
                <w:szCs w:val="16"/>
              </w:rPr>
              <w:t xml:space="preserve">3GHz </w:t>
            </w:r>
            <w:r w:rsidRPr="00785E71">
              <w:rPr>
                <w:rFonts w:ascii="Arial" w:hAnsi="Arial" w:cs="Arial"/>
                <w:b/>
                <w:bCs/>
                <w:sz w:val="16"/>
                <w:szCs w:val="16"/>
                <w:lang w:eastAsia="ja-JP"/>
              </w:rPr>
              <w:t>&lt;</w:t>
            </w:r>
            <w:r w:rsidRPr="00785E71">
              <w:rPr>
                <w:rFonts w:ascii="Arial" w:hAnsi="Arial" w:cs="Arial"/>
                <w:b/>
                <w:bCs/>
                <w:sz w:val="16"/>
                <w:szCs w:val="16"/>
              </w:rPr>
              <w:t xml:space="preserve"> f </w:t>
            </w:r>
            <w:r w:rsidRPr="00785E71">
              <w:rPr>
                <w:rFonts w:ascii="Cambria Math" w:hAnsi="Cambria Math" w:cs="Cambria Math"/>
                <w:b/>
                <w:bCs/>
                <w:sz w:val="16"/>
                <w:szCs w:val="16"/>
              </w:rPr>
              <w:t>≦</w:t>
            </w:r>
            <w:r w:rsidRPr="00785E71">
              <w:rPr>
                <w:rFonts w:ascii="Arial" w:hAnsi="Arial" w:cs="Arial"/>
                <w:b/>
                <w:bCs/>
                <w:sz w:val="16"/>
                <w:szCs w:val="16"/>
              </w:rPr>
              <w:t> 4.2 GHz</w:t>
            </w:r>
          </w:p>
        </w:tc>
      </w:tr>
      <w:tr w:rsidR="00785E71" w:rsidRPr="00785E71"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tcPr>
          <w:p w:rsidR="00922A9F" w:rsidRPr="00785E71" w:rsidRDefault="00922A9F" w:rsidP="006247D7">
            <w:pPr>
              <w:pStyle w:val="TAH"/>
              <w:rPr>
                <w:sz w:val="16"/>
                <w:szCs w:val="16"/>
              </w:rPr>
            </w:pPr>
            <w:r w:rsidRPr="00785E71">
              <w:rPr>
                <w:rFonts w:hint="eastAsia"/>
                <w:lang w:eastAsia="ja-JP"/>
              </w:rPr>
              <w:t xml:space="preserve">　</w:t>
            </w:r>
            <w:r w:rsidRPr="00785E71">
              <w:rPr>
                <w:lang w:eastAsia="ja-JP"/>
              </w:rPr>
              <w:t>Uncertainty of interference signal input level to co-location [test] antenna</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Uncertainty of the RF signal generator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0.46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0.46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2</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Uncertainty of the RF power measurement equipment</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0.26</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0.14</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3</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lang w:eastAsia="ja-JP"/>
              </w:rPr>
              <w:t>Impedance mismatch in the transmitting chain</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0.14</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0.23</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U-shaped</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1.41</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0.10</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4</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rPr>
              <w:t>Random uncertainty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0.1</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0.06</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5</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rPr>
                <w:rFonts w:ascii="Arial" w:hAnsi="Arial" w:cs="Arial"/>
                <w:sz w:val="16"/>
                <w:szCs w:val="16"/>
              </w:rPr>
            </w:pPr>
            <w:r w:rsidRPr="00785E71">
              <w:rPr>
                <w:rFonts w:ascii="Arial" w:hAnsi="Arial" w:cs="Arial"/>
                <w:sz w:val="16"/>
                <w:lang w:eastAsia="ja-JP"/>
              </w:rPr>
              <w:t>Gain variation of power amplifier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[0.02]</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w:t>
            </w:r>
            <w:r w:rsidRPr="00785E71">
              <w:rPr>
                <w:rFonts w:ascii="Arial" w:hAnsi="Arial" w:cs="Arial" w:hint="eastAsia"/>
                <w:sz w:val="16"/>
                <w:szCs w:val="16"/>
                <w:lang w:eastAsia="ja-JP"/>
              </w:rPr>
              <w:t>0.02</w:t>
            </w:r>
            <w:r w:rsidRPr="00785E71">
              <w:rPr>
                <w:rFonts w:ascii="Arial" w:hAnsi="Arial" w:cs="Arial"/>
                <w:sz w:val="16"/>
                <w:szCs w:val="16"/>
                <w:lang w:eastAsia="ja-JP"/>
              </w:rPr>
              <w:t>]</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sz w:val="16"/>
                <w:szCs w:val="16"/>
                <w:lang w:eastAsia="ja-JP"/>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0.01</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6</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rPr>
            </w:pPr>
            <w:r w:rsidRPr="00785E71">
              <w:rPr>
                <w:rFonts w:cs="Arial"/>
                <w:sz w:val="16"/>
              </w:rPr>
              <w:t xml:space="preserve">Influence of the </w:t>
            </w:r>
            <w:r w:rsidRPr="00785E71">
              <w:rPr>
                <w:rFonts w:cs="Arial"/>
                <w:sz w:val="16"/>
                <w:lang w:eastAsia="ja-JP"/>
              </w:rPr>
              <w:t>transmitting antenna</w:t>
            </w:r>
            <w:r w:rsidRPr="00785E71">
              <w:rPr>
                <w:rFonts w:cs="Arial"/>
                <w:sz w:val="16"/>
              </w:rPr>
              <w:t xml:space="preserve"> feed cable</w:t>
            </w:r>
          </w:p>
          <w:p w:rsidR="00922A9F" w:rsidRPr="00785E71" w:rsidRDefault="00922A9F" w:rsidP="006247D7">
            <w:pPr>
              <w:rPr>
                <w:rFonts w:ascii="Arial" w:hAnsi="Arial" w:cs="Arial"/>
                <w:sz w:val="16"/>
                <w:szCs w:val="16"/>
              </w:rPr>
            </w:pPr>
            <w:r w:rsidRPr="00785E71">
              <w:rPr>
                <w:rFonts w:ascii="Arial" w:hAnsi="Arial" w:cs="Arial"/>
                <w:sz w:val="16"/>
              </w:rPr>
              <w:tab/>
              <w:t>a)</w:t>
            </w:r>
            <w:r w:rsidRPr="00785E71">
              <w:rPr>
                <w:rFonts w:ascii="Arial" w:hAnsi="Arial" w:cs="Arial"/>
                <w:sz w:val="16"/>
              </w:rPr>
              <w:tab/>
              <w:t>Flexing cables, adapters, attenuators, and connector repeatability</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0.05</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Rectangular</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1.73</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0.03</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lang w:eastAsia="ja-JP"/>
              </w:rPr>
            </w:pPr>
            <w:r w:rsidRPr="00785E71">
              <w:rPr>
                <w:rFonts w:ascii="Arial" w:hAnsi="Arial" w:cs="Arial" w:hint="eastAsia"/>
                <w:sz w:val="16"/>
                <w:szCs w:val="16"/>
                <w:lang w:eastAsia="ja-JP"/>
              </w:rPr>
              <w:t>[7]</w:t>
            </w:r>
          </w:p>
        </w:tc>
        <w:tc>
          <w:tcPr>
            <w:tcW w:w="20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L"/>
              <w:rPr>
                <w:rFonts w:cs="Arial"/>
                <w:sz w:val="16"/>
              </w:rPr>
            </w:pPr>
            <w:r w:rsidRPr="00785E71">
              <w:t>[Uncertainty of the network analyser at co-location [test] antenna calibration stage]</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[Gaussian]</w:t>
            </w: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[1.00]</w:t>
            </w: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[1]</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[0.13]</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r w:rsidRPr="00785E71">
              <w:rPr>
                <w:rFonts w:ascii="Arial" w:hAnsi="Arial" w:cs="Arial"/>
                <w:sz w:val="16"/>
                <w:szCs w:val="16"/>
              </w:rPr>
              <w:t>[0.20]</w:t>
            </w:r>
          </w:p>
        </w:tc>
      </w:tr>
      <w:tr w:rsidR="00785E71" w:rsidRPr="00785E71" w:rsidTr="006247D7">
        <w:trPr>
          <w:cantSplit/>
          <w:tblHeader/>
          <w:jc w:val="center"/>
        </w:trPr>
        <w:tc>
          <w:tcPr>
            <w:tcW w:w="10522" w:type="dxa"/>
            <w:gridSpan w:val="9"/>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pStyle w:val="TAH"/>
              <w:rPr>
                <w:sz w:val="16"/>
                <w:szCs w:val="16"/>
              </w:rPr>
            </w:pPr>
            <w:r w:rsidRPr="00785E71">
              <w:t>Uncertainty of co-location [test] antenna</w:t>
            </w: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[8]</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 xml:space="preserve">Separation “d” error </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Cs/>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[9]</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Vertical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[10]</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Front-back alignment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[11]</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Vertical radiation length “h”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[12]</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Polarization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490"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jc w:val="center"/>
              <w:rPr>
                <w:rFonts w:ascii="Arial" w:hAnsi="Arial" w:cs="Arial"/>
                <w:sz w:val="18"/>
                <w:szCs w:val="16"/>
              </w:rPr>
            </w:pPr>
            <w:r w:rsidRPr="00785E71">
              <w:rPr>
                <w:rFonts w:ascii="Arial" w:hAnsi="Arial" w:cs="Arial"/>
                <w:sz w:val="18"/>
              </w:rPr>
              <w:t>[13]</w:t>
            </w:r>
          </w:p>
        </w:tc>
        <w:tc>
          <w:tcPr>
            <w:tcW w:w="2059" w:type="dxa"/>
            <w:tcBorders>
              <w:top w:val="single" w:sz="6" w:space="0" w:color="auto"/>
              <w:left w:val="single" w:sz="6" w:space="0" w:color="auto"/>
              <w:bottom w:val="single" w:sz="6" w:space="0" w:color="auto"/>
              <w:right w:val="single" w:sz="6" w:space="0" w:color="auto"/>
            </w:tcBorders>
          </w:tcPr>
          <w:p w:rsidR="00922A9F" w:rsidRPr="00785E71" w:rsidRDefault="00922A9F" w:rsidP="006247D7">
            <w:pPr>
              <w:rPr>
                <w:rFonts w:ascii="Arial" w:hAnsi="Arial" w:cs="Arial"/>
                <w:sz w:val="18"/>
                <w:szCs w:val="16"/>
              </w:rPr>
            </w:pPr>
            <w:r w:rsidRPr="00785E71">
              <w:rPr>
                <w:rFonts w:ascii="Arial" w:hAnsi="Arial" w:cs="Arial"/>
                <w:sz w:val="18"/>
              </w:rPr>
              <w:t>Beam width error</w:t>
            </w:r>
          </w:p>
        </w:tc>
        <w:tc>
          <w:tcPr>
            <w:tcW w:w="1159"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16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05"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358"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437"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sz w:val="16"/>
                <w:szCs w:val="16"/>
              </w:rPr>
            </w:pPr>
          </w:p>
        </w:tc>
      </w:tr>
      <w:tr w:rsidR="00785E71" w:rsidRPr="00785E71"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right"/>
              <w:rPr>
                <w:rFonts w:ascii="Arial" w:hAnsi="Arial" w:cs="Arial"/>
                <w:b/>
                <w:sz w:val="16"/>
                <w:szCs w:val="16"/>
              </w:rPr>
            </w:pPr>
            <w:r w:rsidRPr="00785E71">
              <w:rPr>
                <w:rFonts w:ascii="Arial" w:hAnsi="Arial" w:cs="Arial"/>
                <w:b/>
                <w:sz w:val="16"/>
                <w:szCs w:val="16"/>
              </w:rPr>
              <w:t>Combined standard uncertainty (1σ) [dB]</w:t>
            </w:r>
          </w:p>
          <w:p w:rsidR="00922A9F" w:rsidRPr="00785E71" w:rsidRDefault="00922A9F" w:rsidP="006247D7">
            <w:pPr>
              <w:jc w:val="right"/>
              <w:rPr>
                <w:rFonts w:ascii="Arial" w:hAnsi="Arial" w:cs="Arial"/>
                <w:b/>
                <w:sz w:val="16"/>
                <w:szCs w:val="16"/>
              </w:rPr>
            </w:pPr>
            <w:r w:rsidRPr="00785E71">
              <w:rPr>
                <w:rFonts w:ascii="Arial" w:hAnsi="Arial" w:cs="Arial"/>
                <w:position w:val="-30"/>
                <w:sz w:val="16"/>
                <w:szCs w:val="16"/>
              </w:rPr>
              <w:object w:dxaOrig="1460" w:dyaOrig="760">
                <v:shape id="_x0000_i1133" type="#_x0000_t75" style="width:64.05pt;height:33.55pt" o:ole="" fillcolor="window">
                  <v:imagedata r:id="rId143" o:title=""/>
                </v:shape>
                <o:OLEObject Type="Embed" ProgID="Equation.3" ShapeID="_x0000_i1133" DrawAspect="Content" ObjectID="_1631215652" r:id="rId254"/>
              </w:objec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r>
      <w:tr w:rsidR="00922A9F" w:rsidRPr="00785E71" w:rsidTr="006247D7">
        <w:trPr>
          <w:cantSplit/>
          <w:tblHeader/>
          <w:jc w:val="center"/>
        </w:trPr>
        <w:tc>
          <w:tcPr>
            <w:tcW w:w="7976" w:type="dxa"/>
            <w:gridSpan w:val="7"/>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wordWrap w:val="0"/>
              <w:jc w:val="right"/>
              <w:rPr>
                <w:rFonts w:ascii="Arial" w:hAnsi="Arial" w:cs="Arial"/>
                <w:b/>
                <w:sz w:val="16"/>
                <w:szCs w:val="16"/>
              </w:rPr>
            </w:pPr>
            <w:r w:rsidRPr="00785E71">
              <w:rPr>
                <w:rFonts w:ascii="Arial" w:hAnsi="Arial" w:cs="Arial"/>
                <w:b/>
                <w:sz w:val="16"/>
                <w:szCs w:val="16"/>
                <w:lang w:eastAsia="ja-JP"/>
              </w:rPr>
              <w:t xml:space="preserve"> Expanded uncertainty (</w:t>
            </w:r>
            <w:r w:rsidRPr="00785E71">
              <w:rPr>
                <w:rFonts w:ascii="Arial" w:hAnsi="Arial" w:cs="Arial" w:hint="eastAsia"/>
                <w:b/>
                <w:sz w:val="16"/>
                <w:szCs w:val="16"/>
                <w:lang w:eastAsia="ja-JP"/>
              </w:rPr>
              <w:t>1.96</w:t>
            </w:r>
            <w:r w:rsidRPr="00785E71">
              <w:rPr>
                <w:rFonts w:ascii="Arial" w:hAnsi="Arial" w:cs="Arial"/>
                <w:b/>
                <w:sz w:val="16"/>
                <w:szCs w:val="16"/>
              </w:rPr>
              <w:t>σ – confidence interval of 95%) [dB]</w:t>
            </w:r>
          </w:p>
          <w:p w:rsidR="00922A9F" w:rsidRPr="00785E71" w:rsidRDefault="00922A9F" w:rsidP="006247D7">
            <w:pPr>
              <w:wordWrap w:val="0"/>
              <w:jc w:val="right"/>
              <w:rPr>
                <w:sz w:val="16"/>
                <w:szCs w:val="16"/>
                <w:lang w:eastAsia="ja-JP"/>
              </w:rPr>
            </w:pPr>
            <w:r w:rsidRPr="00785E71">
              <w:rPr>
                <w:i/>
                <w:sz w:val="21"/>
                <w:szCs w:val="16"/>
                <w:lang w:eastAsia="ja-JP"/>
              </w:rPr>
              <w:t>u</w:t>
            </w:r>
            <w:r w:rsidRPr="00785E71">
              <w:rPr>
                <w:i/>
                <w:sz w:val="21"/>
                <w:szCs w:val="16"/>
                <w:vertAlign w:val="subscript"/>
                <w:lang w:eastAsia="ja-JP"/>
              </w:rPr>
              <w:t>e</w:t>
            </w:r>
            <w:r w:rsidRPr="00785E71">
              <w:rPr>
                <w:i/>
                <w:sz w:val="21"/>
                <w:szCs w:val="16"/>
                <w:lang w:eastAsia="ja-JP"/>
              </w:rPr>
              <w:t xml:space="preserve"> </w:t>
            </w:r>
            <w:r w:rsidRPr="00785E71">
              <w:rPr>
                <w:sz w:val="21"/>
                <w:szCs w:val="16"/>
                <w:lang w:eastAsia="ja-JP"/>
              </w:rPr>
              <w:t>= 1.96</w:t>
            </w:r>
            <w:r w:rsidRPr="00785E71">
              <w:rPr>
                <w:i/>
                <w:sz w:val="21"/>
                <w:szCs w:val="16"/>
                <w:lang w:eastAsia="ja-JP"/>
              </w:rPr>
              <w:t>u</w:t>
            </w:r>
            <w:r w:rsidRPr="00785E71">
              <w:rPr>
                <w:i/>
                <w:sz w:val="21"/>
                <w:szCs w:val="16"/>
                <w:vertAlign w:val="subscript"/>
                <w:lang w:eastAsia="ja-JP"/>
              </w:rPr>
              <w:t>c</w:t>
            </w: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c>
          <w:tcPr>
            <w:tcW w:w="1273" w:type="dxa"/>
            <w:tcBorders>
              <w:top w:val="single" w:sz="6" w:space="0" w:color="auto"/>
              <w:left w:val="single" w:sz="6" w:space="0" w:color="auto"/>
              <w:bottom w:val="single" w:sz="6" w:space="0" w:color="auto"/>
              <w:right w:val="single" w:sz="6" w:space="0" w:color="auto"/>
            </w:tcBorders>
            <w:vAlign w:val="center"/>
          </w:tcPr>
          <w:p w:rsidR="00922A9F" w:rsidRPr="00785E71" w:rsidRDefault="00922A9F" w:rsidP="006247D7">
            <w:pPr>
              <w:jc w:val="center"/>
              <w:rPr>
                <w:rFonts w:ascii="Arial" w:hAnsi="Arial" w:cs="Arial"/>
                <w:b/>
                <w:sz w:val="16"/>
                <w:szCs w:val="16"/>
                <w:lang w:eastAsia="ja-JP"/>
              </w:rPr>
            </w:pPr>
          </w:p>
        </w:tc>
      </w:tr>
    </w:tbl>
    <w:p w:rsidR="00922A9F" w:rsidRPr="00785E71" w:rsidRDefault="00922A9F" w:rsidP="00922A9F">
      <w:pPr>
        <w:rPr>
          <w:lang w:val="x-none" w:eastAsia="ja-JP"/>
        </w:rPr>
      </w:pPr>
    </w:p>
    <w:p w:rsidR="00922A9F" w:rsidRPr="00785E71" w:rsidRDefault="00922A9F" w:rsidP="00922A9F">
      <w:r w:rsidRPr="00785E71">
        <w:rPr>
          <w:lang w:eastAsia="ja-JP"/>
        </w:rPr>
        <w:t>{editor note: relationship between error sources need to be assessed regarding the CLTA variation}</w:t>
      </w:r>
    </w:p>
    <w:p w:rsidR="00922A9F" w:rsidRPr="00785E71" w:rsidRDefault="00922A9F" w:rsidP="00922A9F">
      <w:pPr>
        <w:pStyle w:val="Heading4"/>
      </w:pPr>
      <w:bookmarkStart w:id="2349" w:name="_Toc13066561"/>
      <w:r w:rsidRPr="00785E71">
        <w:t>10.</w:t>
      </w:r>
      <w:r w:rsidRPr="00785E71">
        <w:rPr>
          <w:lang w:val="en-US"/>
        </w:rPr>
        <w:t>6</w:t>
      </w:r>
      <w:r w:rsidRPr="00785E71">
        <w:t>.4.3</w:t>
      </w:r>
      <w:r w:rsidRPr="00785E71">
        <w:tab/>
        <w:t>CATR</w:t>
      </w:r>
      <w:bookmarkEnd w:id="2349"/>
    </w:p>
    <w:p w:rsidR="00922A9F" w:rsidRPr="00785E71" w:rsidRDefault="00922A9F" w:rsidP="00922A9F">
      <w:pPr>
        <w:pStyle w:val="Heading5"/>
      </w:pPr>
      <w:bookmarkStart w:id="2350" w:name="_Toc13066562"/>
      <w:r w:rsidRPr="00785E71">
        <w:t>10.6.4.3.1</w:t>
      </w:r>
      <w:r w:rsidRPr="00785E71">
        <w:tab/>
        <w:t>General</w:t>
      </w:r>
      <w:bookmarkEnd w:id="2350"/>
    </w:p>
    <w:p w:rsidR="00922A9F" w:rsidRPr="00785E71" w:rsidRDefault="00922A9F" w:rsidP="00922A9F">
      <w:r w:rsidRPr="00785E71">
        <w:t xml:space="preserve">This method measures the OTA transmitter intermodulation in a compact antenna test range chamber. </w:t>
      </w:r>
      <w:r w:rsidRPr="00785E71">
        <w:rPr>
          <w:lang w:val="en-US"/>
        </w:rPr>
        <w:t>CATR can be used only within the frequency range where the test facility is functional.</w:t>
      </w:r>
    </w:p>
    <w:p w:rsidR="00922A9F" w:rsidRPr="00785E71" w:rsidRDefault="00922A9F" w:rsidP="00922A9F">
      <w:pPr>
        <w:pStyle w:val="Heading5"/>
      </w:pPr>
      <w:bookmarkStart w:id="2351" w:name="_Toc13066563"/>
      <w:r w:rsidRPr="00785E71">
        <w:t>10.6.4.3.2</w:t>
      </w:r>
      <w:r w:rsidRPr="00785E71">
        <w:tab/>
        <w:t>Calibration</w:t>
      </w:r>
      <w:bookmarkEnd w:id="2351"/>
    </w:p>
    <w:p w:rsidR="00922A9F" w:rsidRPr="00785E71" w:rsidRDefault="00922A9F" w:rsidP="00922A9F">
      <w:r w:rsidRPr="00785E71">
        <w:t xml:space="preserve">Calibration for wanted signal power level is the same as in subclause </w:t>
      </w:r>
      <w:r w:rsidR="0032512C" w:rsidRPr="00785E71">
        <w:t>10.2.3</w:t>
      </w:r>
      <w:r w:rsidRPr="00785E71">
        <w:t xml:space="preserve">.3.2. </w:t>
      </w:r>
    </w:p>
    <w:p w:rsidR="00922A9F" w:rsidRPr="00785E71" w:rsidRDefault="00922A9F" w:rsidP="00922A9F">
      <w:r w:rsidRPr="00785E71">
        <w:t>Additionally, the losses in the signal chain between [</w:t>
      </w:r>
      <w:r w:rsidRPr="00785E71">
        <w:rPr>
          <w:i/>
        </w:rPr>
        <w:t>co-location reference antenna</w:t>
      </w:r>
      <w:r w:rsidRPr="00785E71">
        <w:t xml:space="preserve">] conducted input(s) and measurement equipment need to be calibrated out: </w:t>
      </w:r>
    </w:p>
    <w:p w:rsidR="00922A9F" w:rsidRPr="00785E71" w:rsidRDefault="00922A9F" w:rsidP="00CC0947">
      <w:pPr>
        <w:pStyle w:val="B1"/>
      </w:pPr>
      <w:r w:rsidRPr="00785E71">
        <w:t>1)</w:t>
      </w:r>
      <w:r w:rsidR="003753F8" w:rsidRPr="00785E71">
        <w:tab/>
      </w:r>
      <w:r w:rsidRPr="00785E71">
        <w:t>able and matching loss calibration for co-location reference antenna</w:t>
      </w:r>
    </w:p>
    <w:p w:rsidR="00922A9F" w:rsidRPr="00785E71" w:rsidRDefault="00922A9F" w:rsidP="00CC0947">
      <w:pPr>
        <w:pStyle w:val="B2"/>
      </w:pPr>
      <w:r w:rsidRPr="00785E71">
        <w:t>-</w:t>
      </w:r>
      <w:r w:rsidR="003753F8" w:rsidRPr="00785E71">
        <w:tab/>
      </w:r>
      <w:r w:rsidRPr="00785E71">
        <w:t>For each polarization supported by the co-location reference antenna</w:t>
      </w:r>
    </w:p>
    <w:p w:rsidR="00922A9F" w:rsidRPr="00785E71" w:rsidRDefault="00922A9F" w:rsidP="00CC0947">
      <w:pPr>
        <w:pStyle w:val="B3"/>
      </w:pPr>
      <w:r w:rsidRPr="00785E71">
        <w:t>a)</w:t>
      </w:r>
      <w:r w:rsidRPr="00785E71">
        <w:tab/>
        <w:t>Measure co-location reference antenna reflection coefficient separately at the antenna's connector with a network analyser (or equivalent measurement equipment) to obtain Γ</w:t>
      </w:r>
      <w:r w:rsidRPr="00785E71">
        <w:rPr>
          <w:vertAlign w:val="subscript"/>
        </w:rPr>
        <w:t>ANT</w:t>
      </w:r>
      <w:r w:rsidRPr="00785E71">
        <w:t>.</w:t>
      </w:r>
    </w:p>
    <w:p w:rsidR="00922A9F" w:rsidRPr="00785E71" w:rsidRDefault="003753F8" w:rsidP="00CC0947">
      <w:pPr>
        <w:pStyle w:val="B3"/>
        <w:rPr>
          <w:rFonts w:eastAsia="Batang"/>
          <w:lang w:eastAsia="ko-KR"/>
        </w:rPr>
      </w:pPr>
      <w:r w:rsidRPr="00785E71">
        <w:t>b)</w:t>
      </w:r>
      <w:r w:rsidRPr="00785E71">
        <w:tab/>
      </w:r>
      <w:r w:rsidR="00922A9F" w:rsidRPr="00785E71">
        <w:t>Measure cable loss from point F to input of co-location reference antenna, call this L</w:t>
      </w:r>
      <w:r w:rsidR="00922A9F" w:rsidRPr="00785E71">
        <w:rPr>
          <w:vertAlign w:val="subscript"/>
        </w:rPr>
        <w:t xml:space="preserve"> ANT↔F</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3753F8" w:rsidP="00CC0947">
      <w:pPr>
        <w:pStyle w:val="B3"/>
        <w:rPr>
          <w:rFonts w:eastAsia="Batang"/>
          <w:lang w:eastAsia="ko-KR"/>
        </w:rPr>
      </w:pPr>
      <w:r w:rsidRPr="00785E71">
        <w:rPr>
          <w:rFonts w:eastAsia="Batang"/>
          <w:lang w:eastAsia="ko-KR"/>
        </w:rPr>
        <w:t>c)</w:t>
      </w:r>
      <w:r w:rsidRPr="00785E71">
        <w:rPr>
          <w:rFonts w:eastAsia="Batang"/>
          <w:lang w:eastAsia="ko-KR"/>
        </w:rPr>
        <w:tab/>
      </w:r>
      <w:r w:rsidR="00922A9F" w:rsidRPr="00785E71">
        <w:rPr>
          <w:rFonts w:eastAsia="Batang"/>
          <w:lang w:eastAsia="ko-KR"/>
        </w:rPr>
        <w:t xml:space="preserve">Calculate the combined total path loss from F to co-location reference antenna using the following equating </w:t>
      </w:r>
    </w:p>
    <w:p w:rsidR="00922A9F" w:rsidRPr="00785E71" w:rsidRDefault="00922A9F" w:rsidP="00CC0947">
      <w:pPr>
        <w:pStyle w:val="B4"/>
        <w:rPr>
          <w:rFonts w:eastAsia="Batang"/>
          <w:lang w:eastAsia="ko-KR"/>
        </w:rPr>
      </w:pPr>
      <w:r w:rsidRPr="00785E71">
        <w:rPr>
          <w:rFonts w:eastAsia="Batang"/>
          <w:lang w:eastAsia="ko-KR"/>
        </w:rPr>
        <w:t xml:space="preserve">Lcal = </w:t>
      </w:r>
      <w:r w:rsidRPr="00785E71">
        <w:t>L</w:t>
      </w:r>
      <w:r w:rsidRPr="00785E71">
        <w:rPr>
          <w:vertAlign w:val="subscript"/>
        </w:rPr>
        <w:t xml:space="preserve"> ANT↔F</w:t>
      </w:r>
      <w:r w:rsidRPr="00785E71">
        <w:t xml:space="preserve"> + 10log(1 - |Γ</w:t>
      </w:r>
      <w:r w:rsidRPr="00785E71">
        <w:rPr>
          <w:vertAlign w:val="subscript"/>
        </w:rPr>
        <w:t>ANT</w:t>
      </w:r>
      <w:r w:rsidRPr="00785E71">
        <w:t>|</w:t>
      </w:r>
      <w:r w:rsidRPr="00785E71">
        <w:rPr>
          <w:vertAlign w:val="superscript"/>
        </w:rPr>
        <w:t>2</w:t>
      </w:r>
      <w:r w:rsidRPr="00785E71">
        <w:t>)</w:t>
      </w:r>
    </w:p>
    <w:p w:rsidR="00922A9F" w:rsidRPr="00785E71" w:rsidRDefault="00922A9F" w:rsidP="00922A9F">
      <w:pPr>
        <w:pStyle w:val="Heading5"/>
      </w:pPr>
      <w:bookmarkStart w:id="2352" w:name="_Toc13066564"/>
      <w:r w:rsidRPr="00785E71">
        <w:t>10.6.4.3.3</w:t>
      </w:r>
      <w:r w:rsidR="001710CC" w:rsidRPr="00785E71">
        <w:tab/>
      </w:r>
      <w:r w:rsidRPr="00785E71">
        <w:t>Procedure</w:t>
      </w:r>
      <w:bookmarkEnd w:id="2352"/>
    </w:p>
    <w:p w:rsidR="00922A9F" w:rsidRPr="00785E71" w:rsidRDefault="003753F8" w:rsidP="00CC0947">
      <w:pPr>
        <w:pStyle w:val="B1"/>
        <w:rPr>
          <w:lang w:eastAsia="ko-KR"/>
        </w:rPr>
      </w:pPr>
      <w:r w:rsidRPr="00785E71">
        <w:rPr>
          <w:lang w:eastAsia="ko-KR"/>
        </w:rPr>
        <w:t>1)</w:t>
      </w:r>
      <w:r w:rsidRPr="00785E71">
        <w:rPr>
          <w:lang w:eastAsia="ko-KR"/>
        </w:rPr>
        <w:tab/>
      </w:r>
      <w:r w:rsidR="00922A9F" w:rsidRPr="00785E71">
        <w:rPr>
          <w:lang w:eastAsia="ko-KR"/>
        </w:rPr>
        <w:t xml:space="preserve">Set up </w:t>
      </w:r>
      <w:r w:rsidR="00922A9F" w:rsidRPr="00785E71">
        <w:rPr>
          <w:i/>
          <w:lang w:eastAsia="ko-KR"/>
        </w:rPr>
        <w:t>AAS BS</w:t>
      </w:r>
      <w:r w:rsidR="00922A9F" w:rsidRPr="00785E71">
        <w:rPr>
          <w:lang w:eastAsia="ko-KR"/>
        </w:rPr>
        <w:t xml:space="preserve"> (DUT) in place of SGH from the calibration stage, ensure that the [</w:t>
      </w:r>
      <w:r w:rsidR="00922A9F" w:rsidRPr="00785E71">
        <w:rPr>
          <w:i/>
          <w:lang w:eastAsia="ko-KR"/>
        </w:rPr>
        <w:t>co-location reference antenna</w:t>
      </w:r>
      <w:r w:rsidR="00922A9F" w:rsidRPr="00785E71">
        <w:rPr>
          <w:lang w:eastAsia="ko-KR"/>
        </w:rPr>
        <w:t>] and DUT are positioned as described in 3GPP TS 37.145-2, subclause 4.15 [24], [</w:t>
      </w:r>
      <w:r w:rsidR="00922A9F" w:rsidRPr="00785E71">
        <w:rPr>
          <w:i/>
          <w:lang w:eastAsia="ko-KR"/>
        </w:rPr>
        <w:t>co-location reference antenna</w:t>
      </w:r>
      <w:r w:rsidR="00922A9F" w:rsidRPr="00785E71">
        <w:rPr>
          <w:lang w:eastAsia="ko-KR"/>
        </w:rPr>
        <w:t xml:space="preserve">] placed at the declared worst-case side. </w:t>
      </w:r>
    </w:p>
    <w:p w:rsidR="00922A9F" w:rsidRPr="00785E71" w:rsidRDefault="003753F8" w:rsidP="00CC0947">
      <w:pPr>
        <w:pStyle w:val="B1"/>
      </w:pPr>
      <w:r w:rsidRPr="00785E71">
        <w:rPr>
          <w:lang w:eastAsia="ko-KR"/>
        </w:rPr>
        <w:t>2)</w:t>
      </w:r>
      <w:r w:rsidRPr="00785E71">
        <w:rPr>
          <w:lang w:eastAsia="ko-KR"/>
        </w:rPr>
        <w:tab/>
      </w:r>
      <w:r w:rsidR="00922A9F" w:rsidRPr="00785E71">
        <w:t xml:space="preserve">Place Range antenna in boresight direction (reference direction) at far-field distance, aligned in both polarizations with the </w:t>
      </w:r>
      <w:r w:rsidR="00922A9F" w:rsidRPr="00785E71">
        <w:rPr>
          <w:i/>
        </w:rPr>
        <w:t>AAS BS</w:t>
      </w:r>
      <w:r w:rsidR="00922A9F" w:rsidRPr="00785E71">
        <w:t xml:space="preserve">. </w:t>
      </w:r>
    </w:p>
    <w:p w:rsidR="00922A9F" w:rsidRPr="00785E71" w:rsidRDefault="003753F8" w:rsidP="00CC0947">
      <w:pPr>
        <w:pStyle w:val="B1"/>
        <w:rPr>
          <w:lang w:eastAsia="ko-KR"/>
        </w:rPr>
      </w:pPr>
      <w:r w:rsidRPr="00785E71">
        <w:rPr>
          <w:lang w:eastAsia="ko-KR"/>
        </w:rPr>
        <w:t>3)</w:t>
      </w:r>
      <w:r w:rsidRPr="00785E71">
        <w:rPr>
          <w:lang w:eastAsia="ko-KR"/>
        </w:rPr>
        <w:tab/>
      </w:r>
      <w:r w:rsidR="00922A9F" w:rsidRPr="00785E71">
        <w:rPr>
          <w:lang w:eastAsia="ko-KR"/>
        </w:rPr>
        <w:t>Connect Range antenna and co-location reference antenna to the measurement equipment.</w:t>
      </w:r>
    </w:p>
    <w:p w:rsidR="003753F8" w:rsidRPr="00785E71" w:rsidRDefault="003753F8" w:rsidP="00CC0947">
      <w:pPr>
        <w:pStyle w:val="B1"/>
        <w:rPr>
          <w:lang w:eastAsia="ko-KR"/>
        </w:rPr>
      </w:pPr>
      <w:r w:rsidRPr="00785E71">
        <w:rPr>
          <w:lang w:eastAsia="ko-KR"/>
        </w:rPr>
        <w:t>4)</w:t>
      </w:r>
      <w:r w:rsidRPr="00785E71">
        <w:rPr>
          <w:lang w:eastAsia="ko-KR"/>
        </w:rPr>
        <w:tab/>
      </w:r>
      <w:r w:rsidR="00922A9F" w:rsidRPr="00785E71">
        <w:rPr>
          <w:lang w:eastAsia="ko-KR"/>
        </w:rPr>
        <w:t>Configure measurement equipment to transmit the blocking signal through each polarization of the [</w:t>
      </w:r>
      <w:r w:rsidR="00922A9F" w:rsidRPr="00785E71">
        <w:rPr>
          <w:i/>
          <w:lang w:eastAsia="ko-KR"/>
        </w:rPr>
        <w:t>co-location reference antenna</w:t>
      </w:r>
      <w:r w:rsidR="00922A9F" w:rsidRPr="00785E71">
        <w:rPr>
          <w:lang w:eastAsia="ko-KR"/>
        </w:rPr>
        <w:t>] at appropriate level for the BS class as specified in section 6.X.X</w:t>
      </w:r>
    </w:p>
    <w:p w:rsidR="00922A9F" w:rsidRPr="00785E71" w:rsidRDefault="003753F8" w:rsidP="00CC0947">
      <w:pPr>
        <w:pStyle w:val="B1"/>
        <w:rPr>
          <w:lang w:eastAsia="ko-KR"/>
        </w:rPr>
      </w:pPr>
      <w:r w:rsidRPr="00785E71">
        <w:rPr>
          <w:lang w:eastAsia="ko-KR"/>
        </w:rPr>
        <w:t>5)</w:t>
      </w:r>
      <w:r w:rsidRPr="00785E71">
        <w:rPr>
          <w:lang w:eastAsia="ko-KR"/>
        </w:rPr>
        <w:tab/>
      </w:r>
      <w:r w:rsidR="00922A9F" w:rsidRPr="00785E71">
        <w:rPr>
          <w:lang w:eastAsia="ko-KR"/>
        </w:rPr>
        <w:t>Configure all OTA AAS BS TX branches according to a maximum power requirement for a single carrier.</w:t>
      </w:r>
    </w:p>
    <w:p w:rsidR="00922A9F" w:rsidRPr="00785E71" w:rsidRDefault="003753F8" w:rsidP="00CC0947">
      <w:pPr>
        <w:pStyle w:val="B1"/>
        <w:rPr>
          <w:lang w:eastAsia="ko-KR"/>
        </w:rPr>
      </w:pPr>
      <w:r w:rsidRPr="00785E71">
        <w:rPr>
          <w:lang w:eastAsia="ko-KR"/>
        </w:rPr>
        <w:t>6)</w:t>
      </w:r>
      <w:r w:rsidRPr="00785E71">
        <w:rPr>
          <w:lang w:eastAsia="ko-KR"/>
        </w:rPr>
        <w:tab/>
      </w:r>
      <w:r w:rsidR="00922A9F" w:rsidRPr="00785E71">
        <w:rPr>
          <w:lang w:eastAsia="ko-KR"/>
        </w:rPr>
        <w:t>Set the DUT to transmit the test signal according to appropriate test model.</w:t>
      </w:r>
    </w:p>
    <w:p w:rsidR="00922A9F" w:rsidRPr="00785E71" w:rsidRDefault="003753F8" w:rsidP="00CC0947">
      <w:pPr>
        <w:pStyle w:val="B1"/>
        <w:rPr>
          <w:lang w:eastAsia="ko-KR"/>
        </w:rPr>
      </w:pPr>
      <w:r w:rsidRPr="00785E71">
        <w:rPr>
          <w:lang w:eastAsia="ko-KR"/>
        </w:rPr>
        <w:t>7)</w:t>
      </w:r>
      <w:r w:rsidRPr="00785E71">
        <w:rPr>
          <w:lang w:eastAsia="ko-KR"/>
        </w:rPr>
        <w:tab/>
      </w:r>
      <w:r w:rsidR="00922A9F" w:rsidRPr="00785E71">
        <w:rPr>
          <w:lang w:eastAsia="ko-KR"/>
        </w:rPr>
        <w:t>Measure unwanted emissions according to subclauses 10.4 and 10.5</w:t>
      </w:r>
    </w:p>
    <w:p w:rsidR="00922A9F" w:rsidRPr="00785E71" w:rsidRDefault="00922A9F" w:rsidP="00922A9F">
      <w:pPr>
        <w:tabs>
          <w:tab w:val="left" w:pos="7935"/>
        </w:tabs>
        <w:overflowPunct w:val="0"/>
        <w:autoSpaceDE w:val="0"/>
        <w:autoSpaceDN w:val="0"/>
        <w:adjustRightInd w:val="0"/>
        <w:spacing w:after="0"/>
        <w:textAlignment w:val="baseline"/>
        <w:rPr>
          <w:rFonts w:eastAsia="Batang"/>
          <w:lang w:eastAsia="ko-KR"/>
        </w:rPr>
      </w:pPr>
      <w:r w:rsidRPr="00785E71">
        <w:rPr>
          <w:rFonts w:eastAsia="Batang"/>
          <w:lang w:eastAsia="ko-KR"/>
        </w:rPr>
        <w:tab/>
      </w:r>
    </w:p>
    <w:p w:rsidR="00922A9F" w:rsidRPr="00785E71" w:rsidRDefault="00922A9F" w:rsidP="00922A9F">
      <w:pPr>
        <w:pStyle w:val="Heading5"/>
      </w:pPr>
      <w:bookmarkStart w:id="2353" w:name="_Toc13066565"/>
      <w:r w:rsidRPr="00785E71">
        <w:t>10.6.4.3.4</w:t>
      </w:r>
      <w:r w:rsidR="001710CC" w:rsidRPr="00785E71">
        <w:tab/>
      </w:r>
      <w:r w:rsidRPr="00785E71">
        <w:t>MU assessment</w:t>
      </w:r>
      <w:bookmarkEnd w:id="2353"/>
      <w:r w:rsidRPr="00785E71">
        <w:t xml:space="preserve"> </w:t>
      </w:r>
    </w:p>
    <w:p w:rsidR="00922A9F" w:rsidRPr="00785E71" w:rsidRDefault="00922A9F" w:rsidP="00922A9F">
      <w:pPr>
        <w:pStyle w:val="Heading6"/>
      </w:pPr>
      <w:bookmarkStart w:id="2354" w:name="_Toc13066566"/>
      <w:r w:rsidRPr="00785E71">
        <w:t>10.6.4.3.4.1</w:t>
      </w:r>
      <w:r w:rsidR="001710CC" w:rsidRPr="00785E71">
        <w:tab/>
      </w:r>
      <w:r w:rsidRPr="00785E71">
        <w:t>MU Budget</w:t>
      </w:r>
      <w:bookmarkEnd w:id="2354"/>
    </w:p>
    <w:p w:rsidR="00922A9F" w:rsidRPr="00785E71" w:rsidRDefault="00922A9F" w:rsidP="00922A9F">
      <w:pPr>
        <w:pStyle w:val="Heading6"/>
      </w:pPr>
      <w:bookmarkStart w:id="2355" w:name="_Toc13066567"/>
      <w:r w:rsidRPr="00785E71">
        <w:t>10.6.</w:t>
      </w:r>
      <w:r w:rsidRPr="00785E71">
        <w:rPr>
          <w:lang w:eastAsia="ja-JP"/>
        </w:rPr>
        <w:t>4</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355"/>
    </w:p>
    <w:p w:rsidR="00922A9F" w:rsidRPr="00785E71" w:rsidRDefault="00922A9F" w:rsidP="00922A9F">
      <w:pPr>
        <w:pStyle w:val="Heading4"/>
        <w:rPr>
          <w:lang w:eastAsia="en-CA"/>
        </w:rPr>
      </w:pPr>
      <w:bookmarkStart w:id="2356" w:name="_Toc13066568"/>
      <w:r w:rsidRPr="00785E71">
        <w:rPr>
          <w:lang w:eastAsia="en-CA"/>
        </w:rPr>
        <w:t>10.</w:t>
      </w:r>
      <w:r w:rsidRPr="00785E71">
        <w:rPr>
          <w:lang w:eastAsia="ja-JP"/>
        </w:rPr>
        <w:t>6</w:t>
      </w:r>
      <w:r w:rsidRPr="00785E71">
        <w:rPr>
          <w:lang w:eastAsia="en-CA"/>
        </w:rPr>
        <w:t>.</w:t>
      </w:r>
      <w:r w:rsidRPr="00785E71">
        <w:rPr>
          <w:lang w:eastAsia="ja-JP"/>
        </w:rPr>
        <w:t>4.4</w:t>
      </w:r>
      <w:r w:rsidR="001710CC" w:rsidRPr="00785E71">
        <w:rPr>
          <w:lang w:eastAsia="en-CA"/>
        </w:rPr>
        <w:tab/>
      </w:r>
      <w:r w:rsidRPr="00785E71">
        <w:rPr>
          <w:lang w:eastAsia="en-CA"/>
        </w:rPr>
        <w:t>Shielded Anechoic Chamber</w:t>
      </w:r>
      <w:bookmarkEnd w:id="2356"/>
    </w:p>
    <w:p w:rsidR="00922A9F" w:rsidRPr="00785E71" w:rsidRDefault="00922A9F" w:rsidP="00922A9F">
      <w:pPr>
        <w:pStyle w:val="Heading5"/>
        <w:rPr>
          <w:lang w:eastAsia="ja-JP"/>
        </w:rPr>
      </w:pPr>
      <w:bookmarkStart w:id="2357" w:name="_Toc13066569"/>
      <w:r w:rsidRPr="00785E71">
        <w:rPr>
          <w:lang w:eastAsia="ja-JP"/>
        </w:rPr>
        <w:t>10.6.4.4.1</w:t>
      </w:r>
      <w:r w:rsidR="001710CC" w:rsidRPr="00785E71">
        <w:rPr>
          <w:lang w:eastAsia="ja-JP"/>
        </w:rPr>
        <w:tab/>
      </w:r>
      <w:r w:rsidRPr="00785E71">
        <w:rPr>
          <w:lang w:eastAsia="ja-JP"/>
        </w:rPr>
        <w:t>General</w:t>
      </w:r>
      <w:bookmarkEnd w:id="2357"/>
    </w:p>
    <w:p w:rsidR="00922A9F" w:rsidRPr="00785E71" w:rsidRDefault="00922A9F" w:rsidP="00922A9F">
      <w:r w:rsidRPr="00785E71">
        <w:t>This method measures the OTA transmitter intermodulation emissions in a shielded anechoic chamber.</w:t>
      </w:r>
    </w:p>
    <w:p w:rsidR="00922A9F" w:rsidRPr="00785E71" w:rsidRDefault="00922A9F" w:rsidP="00CC0947">
      <w:pPr>
        <w:pStyle w:val="TH"/>
      </w:pPr>
      <w:r w:rsidRPr="00785E71">
        <w:object w:dxaOrig="9210" w:dyaOrig="5700">
          <v:shape id="_x0000_i1134" type="#_x0000_t75" style="width:400.65pt;height:247.35pt" o:ole="">
            <v:imagedata r:id="rId255" o:title=""/>
          </v:shape>
          <o:OLEObject Type="Embed" ProgID="Visio.Drawing.15" ShapeID="_x0000_i1134" DrawAspect="Content" ObjectID="_1631215653" r:id="rId256"/>
        </w:object>
      </w:r>
    </w:p>
    <w:p w:rsidR="00922A9F" w:rsidRPr="00785E71" w:rsidRDefault="00922A9F" w:rsidP="00922A9F">
      <w:pPr>
        <w:pStyle w:val="TF"/>
      </w:pPr>
      <w:r w:rsidRPr="00785E71">
        <w:t>Figure 10.6.4.4.1-1: OTA transmitter intermodulation</w:t>
      </w:r>
    </w:p>
    <w:p w:rsidR="00922A9F" w:rsidRPr="00785E71" w:rsidRDefault="00922A9F" w:rsidP="00922A9F">
      <w:pPr>
        <w:rPr>
          <w:lang w:eastAsia="ja-JP"/>
        </w:rPr>
      </w:pPr>
      <w:r w:rsidRPr="00785E71">
        <w:rPr>
          <w:lang w:eastAsia="ja-JP"/>
        </w:rPr>
        <w:t xml:space="preserve">A power amplifier is needed to amplify the interferer signal generated by the signal generator to the level specified by the requirement. </w:t>
      </w:r>
    </w:p>
    <w:p w:rsidR="00922A9F" w:rsidRPr="00785E71" w:rsidRDefault="00922A9F" w:rsidP="00922A9F">
      <w:pPr>
        <w:pStyle w:val="Heading5"/>
        <w:rPr>
          <w:lang w:eastAsia="sv-SE"/>
        </w:rPr>
      </w:pPr>
      <w:bookmarkStart w:id="2358" w:name="_Toc13066570"/>
      <w:r w:rsidRPr="00785E71">
        <w:rPr>
          <w:lang w:eastAsia="ja-JP"/>
        </w:rPr>
        <w:t>10.6.4.4.2</w:t>
      </w:r>
      <w:r w:rsidR="001710CC" w:rsidRPr="00785E71">
        <w:rPr>
          <w:lang w:eastAsia="ja-JP"/>
        </w:rPr>
        <w:tab/>
      </w:r>
      <w:r w:rsidRPr="00785E71">
        <w:rPr>
          <w:lang w:eastAsia="sv-SE"/>
        </w:rPr>
        <w:t>Calibration</w:t>
      </w:r>
      <w:bookmarkEnd w:id="2358"/>
    </w:p>
    <w:p w:rsidR="00922A9F" w:rsidRPr="00785E71" w:rsidRDefault="00922A9F" w:rsidP="00922A9F">
      <w:pPr>
        <w:rPr>
          <w:lang w:eastAsia="sv-SE"/>
        </w:rPr>
      </w:pPr>
      <w:r w:rsidRPr="00785E71">
        <w:rPr>
          <w:lang w:eastAsia="sv-SE"/>
        </w:rPr>
        <w:t>The calibration of the test range is conducted as described for unwanted emission in sub-clause [x].</w:t>
      </w:r>
    </w:p>
    <w:p w:rsidR="00922A9F" w:rsidRPr="00785E71" w:rsidRDefault="00922A9F" w:rsidP="00922A9F">
      <w:pPr>
        <w:rPr>
          <w:lang w:eastAsia="sv-SE"/>
        </w:rPr>
      </w:pPr>
      <w:r w:rsidRPr="00785E71">
        <w:rPr>
          <w:lang w:eastAsia="sv-SE"/>
        </w:rPr>
        <w:t>The calibration is conducted according to sub-clause 10.6.3.3.2.</w:t>
      </w:r>
    </w:p>
    <w:p w:rsidR="00922A9F" w:rsidRPr="00785E71" w:rsidRDefault="00922A9F" w:rsidP="00922A9F">
      <w:pPr>
        <w:pStyle w:val="Heading5"/>
        <w:rPr>
          <w:lang w:eastAsia="sv-SE"/>
        </w:rPr>
      </w:pPr>
      <w:bookmarkStart w:id="2359" w:name="_Toc13066571"/>
      <w:r w:rsidRPr="00785E71">
        <w:rPr>
          <w:lang w:eastAsia="ja-JP"/>
        </w:rPr>
        <w:t>10.6.4.4.3</w:t>
      </w:r>
      <w:r w:rsidR="001710CC" w:rsidRPr="00785E71">
        <w:rPr>
          <w:szCs w:val="24"/>
          <w:lang w:eastAsia="en-CA"/>
        </w:rPr>
        <w:tab/>
      </w:r>
      <w:r w:rsidRPr="00785E71">
        <w:rPr>
          <w:lang w:eastAsia="sv-SE"/>
        </w:rPr>
        <w:t>Procedure</w:t>
      </w:r>
      <w:bookmarkEnd w:id="2359"/>
    </w:p>
    <w:p w:rsidR="00922A9F" w:rsidRPr="00785E71" w:rsidRDefault="00922A9F" w:rsidP="00CC0947">
      <w:pPr>
        <w:rPr>
          <w:b/>
        </w:rPr>
      </w:pPr>
      <w:r w:rsidRPr="00785E71">
        <w:rPr>
          <w:lang w:eastAsia="sv-SE"/>
        </w:rPr>
        <w:t>OTA test requires correct use of an appropriate test facility which has been calibrated and is capable of performing measurements within the measurement uncertainties in subclause 4.1.2.</w:t>
      </w:r>
    </w:p>
    <w:p w:rsidR="00922A9F" w:rsidRPr="00785E71" w:rsidRDefault="00CC0947" w:rsidP="00CC0947">
      <w:pPr>
        <w:pStyle w:val="B1"/>
      </w:pPr>
      <w:r w:rsidRPr="00785E71">
        <w:t>1)</w:t>
      </w:r>
      <w:r w:rsidRPr="00785E71">
        <w:tab/>
      </w:r>
      <w:r w:rsidR="00922A9F" w:rsidRPr="00785E71">
        <w:t xml:space="preserve">Place </w:t>
      </w:r>
      <w:r w:rsidR="00922A9F" w:rsidRPr="00785E71">
        <w:rPr>
          <w:i/>
        </w:rPr>
        <w:t>AAS BS</w:t>
      </w:r>
      <w:r w:rsidR="00922A9F" w:rsidRPr="00785E71">
        <w:t xml:space="preserve"> and co-location reference antenna as specified, at the distance d=0.1m. </w:t>
      </w:r>
    </w:p>
    <w:p w:rsidR="00922A9F" w:rsidRPr="00785E71" w:rsidRDefault="00CC0947" w:rsidP="00CC0947">
      <w:pPr>
        <w:pStyle w:val="B1"/>
      </w:pPr>
      <w:r w:rsidRPr="00785E71">
        <w:t>2)</w:t>
      </w:r>
      <w:r w:rsidRPr="00785E71">
        <w:tab/>
      </w:r>
      <w:r w:rsidR="00922A9F" w:rsidRPr="00785E71">
        <w:t xml:space="preserve">Place test antenna at </w:t>
      </w:r>
      <w:r w:rsidR="007C2E7E" w:rsidRPr="00785E71">
        <w:t>sufficient</w:t>
      </w:r>
      <w:r w:rsidR="00922A9F" w:rsidRPr="00785E71">
        <w:t xml:space="preserve"> distance, aligned to supported polarizations with the </w:t>
      </w:r>
      <w:r w:rsidR="00922A9F" w:rsidRPr="00785E71">
        <w:rPr>
          <w:i/>
        </w:rPr>
        <w:t>AAS BS</w:t>
      </w:r>
      <w:r w:rsidR="00922A9F" w:rsidRPr="00785E71">
        <w:t>.</w:t>
      </w:r>
    </w:p>
    <w:p w:rsidR="00922A9F" w:rsidRPr="00785E71" w:rsidRDefault="00CC0947" w:rsidP="00CC0947">
      <w:pPr>
        <w:pStyle w:val="B1"/>
      </w:pPr>
      <w:r w:rsidRPr="00785E71">
        <w:t>3)</w:t>
      </w:r>
      <w:r w:rsidRPr="00785E71">
        <w:tab/>
      </w:r>
      <w:r w:rsidR="00922A9F" w:rsidRPr="00785E71">
        <w:t xml:space="preserve">The test antenna(s) shall be dual (or single) polarized covering the same frequency range as the </w:t>
      </w:r>
      <w:r w:rsidR="00922A9F" w:rsidRPr="00785E71">
        <w:rPr>
          <w:i/>
        </w:rPr>
        <w:t>AAS BS</w:t>
      </w:r>
      <w:r w:rsidR="00922A9F" w:rsidRPr="00785E71">
        <w:t xml:space="preserve"> and the emission frequencies. </w:t>
      </w:r>
    </w:p>
    <w:p w:rsidR="00922A9F" w:rsidRPr="00785E71" w:rsidRDefault="00CC0947" w:rsidP="00CC0947">
      <w:pPr>
        <w:pStyle w:val="B1"/>
      </w:pPr>
      <w:r w:rsidRPr="00785E71">
        <w:t>4)</w:t>
      </w:r>
      <w:r w:rsidRPr="00785E71">
        <w:tab/>
      </w:r>
      <w:r w:rsidR="00922A9F" w:rsidRPr="00785E71">
        <w:t xml:space="preserve">Several test antennas are required to cover both the </w:t>
      </w:r>
      <w:r w:rsidR="00922A9F" w:rsidRPr="00785E71">
        <w:rPr>
          <w:i/>
        </w:rPr>
        <w:t xml:space="preserve">AAS BS </w:t>
      </w:r>
      <w:r w:rsidR="00922A9F" w:rsidRPr="00785E71">
        <w:t xml:space="preserve">and the whole emission frequency range. </w:t>
      </w:r>
    </w:p>
    <w:p w:rsidR="00922A9F" w:rsidRPr="00785E71" w:rsidRDefault="00CC0947" w:rsidP="00CC0947">
      <w:pPr>
        <w:pStyle w:val="B1"/>
      </w:pPr>
      <w:r w:rsidRPr="00785E71">
        <w:t>5)</w:t>
      </w:r>
      <w:r w:rsidRPr="00785E71">
        <w:tab/>
      </w:r>
      <w:r w:rsidR="00922A9F" w:rsidRPr="00785E71">
        <w:t>Connect test antenna and co-location reference antenna to the measurement equipment.</w:t>
      </w:r>
    </w:p>
    <w:p w:rsidR="00922A9F" w:rsidRPr="00785E71" w:rsidRDefault="00CC0947" w:rsidP="00CC0947">
      <w:pPr>
        <w:pStyle w:val="B1"/>
        <w:rPr>
          <w:lang w:val="en-US"/>
        </w:rPr>
      </w:pPr>
      <w:r w:rsidRPr="00785E71">
        <w:t>6)</w:t>
      </w:r>
      <w:r w:rsidRPr="00785E71">
        <w:tab/>
      </w:r>
      <w:r w:rsidR="00922A9F" w:rsidRPr="00785E71">
        <w:rPr>
          <w:lang w:val="x-none"/>
        </w:rPr>
        <w:t>During the</w:t>
      </w:r>
      <w:r w:rsidR="00922A9F" w:rsidRPr="00785E71">
        <w:t xml:space="preserve"> OTA emission measurements at the test antenna conducted output(s), both </w:t>
      </w:r>
      <w:r w:rsidR="00922A9F" w:rsidRPr="00785E71">
        <w:rPr>
          <w:i/>
        </w:rPr>
        <w:t>AAS BS</w:t>
      </w:r>
      <w:r w:rsidR="00922A9F" w:rsidRPr="00785E71">
        <w:t xml:space="preserve"> and co-location reference antenna are rotated around same axis.</w:t>
      </w:r>
    </w:p>
    <w:p w:rsidR="00922A9F" w:rsidRPr="00785E71" w:rsidRDefault="00CC0947" w:rsidP="00CC0947">
      <w:pPr>
        <w:pStyle w:val="B1"/>
        <w:rPr>
          <w:lang w:val="en-US"/>
        </w:rPr>
      </w:pPr>
      <w:r w:rsidRPr="00785E71">
        <w:t>7)</w:t>
      </w:r>
      <w:r w:rsidRPr="00785E71">
        <w:tab/>
      </w:r>
      <w:r w:rsidR="00922A9F" w:rsidRPr="00785E71">
        <w:t xml:space="preserve">The OTA emission measurement method shall be TRP, according to the procedure described in </w:t>
      </w:r>
      <w:r w:rsidR="0029120A" w:rsidRPr="00785E71">
        <w:t>subclause 10.8.</w:t>
      </w:r>
    </w:p>
    <w:p w:rsidR="00922A9F" w:rsidRPr="00785E71" w:rsidRDefault="00CC0947" w:rsidP="00CC0947">
      <w:pPr>
        <w:pStyle w:val="B1"/>
      </w:pPr>
      <w:r w:rsidRPr="00785E71">
        <w:t>8)</w:t>
      </w:r>
      <w:r w:rsidRPr="00785E71">
        <w:tab/>
      </w:r>
      <w:r w:rsidR="00922A9F" w:rsidRPr="00785E71">
        <w:rPr>
          <w:lang w:val="x-none"/>
        </w:rPr>
        <w:t>The measurement device</w:t>
      </w:r>
      <w:r w:rsidR="00922A9F" w:rsidRPr="00785E71">
        <w:rPr>
          <w:lang w:val="en-US"/>
        </w:rPr>
        <w:t xml:space="preserve"> (signal analyzer)</w:t>
      </w:r>
      <w:r w:rsidR="00922A9F" w:rsidRPr="00785E71">
        <w:rPr>
          <w:lang w:val="x-none"/>
        </w:rPr>
        <w:t xml:space="preserve"> characteristics shall be:</w:t>
      </w:r>
    </w:p>
    <w:p w:rsidR="00922A9F" w:rsidRPr="00785E71" w:rsidRDefault="00922A9F" w:rsidP="00CC0947">
      <w:pPr>
        <w:pStyle w:val="B2"/>
        <w:rPr>
          <w:lang w:val="en-US"/>
        </w:rPr>
      </w:pPr>
      <w:r w:rsidRPr="00785E71">
        <w:rPr>
          <w:lang w:val="en-US"/>
        </w:rPr>
        <w:t>-</w:t>
      </w:r>
      <w:r w:rsidR="00CC0947" w:rsidRPr="00785E71">
        <w:rPr>
          <w:lang w:val="en-US"/>
        </w:rPr>
        <w:tab/>
      </w:r>
      <w:r w:rsidRPr="00785E71">
        <w:t>Detection mode: True RMS.</w:t>
      </w:r>
    </w:p>
    <w:p w:rsidR="00922A9F" w:rsidRPr="00785E71" w:rsidRDefault="00CC0947" w:rsidP="00CC0947">
      <w:pPr>
        <w:pStyle w:val="B1"/>
        <w:rPr>
          <w:lang w:val="en-US"/>
        </w:rPr>
      </w:pPr>
      <w:r w:rsidRPr="00785E71">
        <w:t>9)</w:t>
      </w:r>
      <w:r w:rsidRPr="00785E71">
        <w:tab/>
      </w:r>
      <w:r w:rsidR="00922A9F" w:rsidRPr="00785E71">
        <w:t xml:space="preserve">Set the </w:t>
      </w:r>
      <w:r w:rsidR="00922A9F" w:rsidRPr="00785E71">
        <w:rPr>
          <w:i/>
        </w:rPr>
        <w:t>AAS BS</w:t>
      </w:r>
      <w:r w:rsidR="00922A9F" w:rsidRPr="00785E71">
        <w:t xml:space="preserve"> to transmit:</w:t>
      </w:r>
    </w:p>
    <w:p w:rsidR="00922A9F" w:rsidRPr="00785E71" w:rsidRDefault="00922A9F" w:rsidP="00CC0947">
      <w:pPr>
        <w:pStyle w:val="B2"/>
        <w:rPr>
          <w:lang w:val="en-US"/>
        </w:rPr>
      </w:pPr>
      <w:r w:rsidRPr="00785E71">
        <w:rPr>
          <w:snapToGrid w:val="0"/>
        </w:rPr>
        <w:t>-</w:t>
      </w:r>
      <w:r w:rsidRPr="00785E71">
        <w:rPr>
          <w:snapToGrid w:val="0"/>
        </w:rPr>
        <w:tab/>
        <w:t xml:space="preserve">Set the </w:t>
      </w:r>
      <w:r w:rsidRPr="00785E71">
        <w:rPr>
          <w:i/>
          <w:snapToGrid w:val="0"/>
          <w:lang w:val="en-US"/>
        </w:rPr>
        <w:t xml:space="preserve">AAS BS </w:t>
      </w:r>
      <w:r w:rsidRPr="00785E71">
        <w:rPr>
          <w:snapToGrid w:val="0"/>
        </w:rPr>
        <w:t>to</w:t>
      </w:r>
      <w:r w:rsidRPr="00785E71">
        <w:rPr>
          <w:snapToGrid w:val="0"/>
          <w:lang w:val="en-US"/>
        </w:rPr>
        <w:t xml:space="preserve"> transmit</w:t>
      </w:r>
      <w:r w:rsidRPr="00785E71">
        <w:rPr>
          <w:snapToGrid w:val="0"/>
        </w:rPr>
        <w:t xml:space="preserve"> </w:t>
      </w:r>
      <w:r w:rsidRPr="00785E71">
        <w:rPr>
          <w:snapToGrid w:val="0"/>
          <w:lang w:val="en-US"/>
        </w:rPr>
        <w:t xml:space="preserve">maximum power </w:t>
      </w:r>
      <w:r w:rsidRPr="00785E71">
        <w:rPr>
          <w:snapToGrid w:val="0"/>
        </w:rPr>
        <w:t>according to the applicable test configuration</w:t>
      </w:r>
      <w:r w:rsidRPr="00785E71">
        <w:t xml:space="preserve"> using the corresponding test models or set of physical channels.</w:t>
      </w:r>
      <w:r w:rsidRPr="00785E71">
        <w:rPr>
          <w:lang w:val="en-US"/>
        </w:rPr>
        <w:t xml:space="preserve"> </w:t>
      </w:r>
    </w:p>
    <w:p w:rsidR="00922A9F" w:rsidRPr="00785E71" w:rsidRDefault="00922A9F" w:rsidP="00CC0947">
      <w:pPr>
        <w:pStyle w:val="B2"/>
        <w:rPr>
          <w:snapToGrid w:val="0"/>
        </w:rPr>
      </w:pPr>
      <w:r w:rsidRPr="00785E71">
        <w:rPr>
          <w:snapToGrid w:val="0"/>
        </w:rPr>
        <w:t>-</w:t>
      </w:r>
      <w:r w:rsidR="00CC0947" w:rsidRPr="00785E71">
        <w:rPr>
          <w:snapToGrid w:val="0"/>
        </w:rPr>
        <w:tab/>
      </w:r>
      <w:r w:rsidRPr="00785E71">
        <w:rPr>
          <w:snapToGrid w:val="0"/>
        </w:rPr>
        <w:t>Generate the interfering signal via the co-location reference antenna.</w:t>
      </w:r>
      <w:r w:rsidRPr="00785E71">
        <w:t xml:space="preserve"> </w:t>
      </w:r>
      <w:r w:rsidRPr="00785E71">
        <w:rPr>
          <w:snapToGrid w:val="0"/>
        </w:rPr>
        <w:t>The co-location reference antenna is fed with P</w:t>
      </w:r>
      <w:r w:rsidRPr="00785E71">
        <w:rPr>
          <w:snapToGrid w:val="0"/>
          <w:vertAlign w:val="subscript"/>
        </w:rPr>
        <w:t>rated,t,TRP</w:t>
      </w:r>
      <w:r w:rsidRPr="00785E71">
        <w:rPr>
          <w:snapToGrid w:val="0"/>
        </w:rPr>
        <w:t>, equally divided on all supported polarizations, from the same signal generator source.</w:t>
      </w:r>
    </w:p>
    <w:p w:rsidR="00922A9F" w:rsidRPr="00785E71" w:rsidRDefault="00CC0947" w:rsidP="00CC0947">
      <w:pPr>
        <w:pStyle w:val="B1"/>
        <w:rPr>
          <w:snapToGrid w:val="0"/>
        </w:rPr>
      </w:pPr>
      <w:r w:rsidRPr="00785E71">
        <w:rPr>
          <w:snapToGrid w:val="0"/>
          <w:lang w:val="en-US"/>
        </w:rPr>
        <w:t>10</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rFonts w:cs="v5.0.0"/>
        </w:rPr>
        <w:t>unwanted</w:t>
      </w:r>
      <w:r w:rsidR="00922A9F" w:rsidRPr="00785E71">
        <w:rPr>
          <w:snapToGrid w:val="0"/>
        </w:rPr>
        <w:t xml:space="preserve"> emission tests specified in</w:t>
      </w:r>
      <w:r w:rsidR="00922A9F" w:rsidRPr="00785E71">
        <w:rPr>
          <w:snapToGrid w:val="0"/>
          <w:lang w:val="en-US"/>
        </w:rPr>
        <w:t xml:space="preserve"> 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and </w:t>
      </w:r>
      <w:r w:rsidR="00922A9F" w:rsidRPr="00785E71">
        <w:rPr>
          <w:snapToGrid w:val="0"/>
          <w:lang w:val="en-US"/>
        </w:rPr>
        <w:t>OTA OBUE</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account</w:t>
      </w:r>
      <w:r w:rsidR="00922A9F" w:rsidRPr="00785E71">
        <w:rPr>
          <w:snapToGrid w:val="0"/>
        </w:rPr>
        <w:t>.</w:t>
      </w:r>
    </w:p>
    <w:p w:rsidR="00922A9F" w:rsidRPr="00785E71" w:rsidRDefault="00CC0947" w:rsidP="00CC0947">
      <w:pPr>
        <w:pStyle w:val="B1"/>
        <w:rPr>
          <w:snapToGrid w:val="0"/>
        </w:rPr>
      </w:pPr>
      <w:r w:rsidRPr="00785E71">
        <w:rPr>
          <w:snapToGrid w:val="0"/>
          <w:lang w:val="en-US"/>
        </w:rPr>
        <w:t>11</w:t>
      </w:r>
      <w:r w:rsidRPr="00785E71">
        <w:t>)</w:t>
      </w:r>
      <w:r w:rsidRPr="00785E71">
        <w:tab/>
      </w:r>
      <w:r w:rsidR="00922A9F" w:rsidRPr="00785E71">
        <w:rPr>
          <w:snapToGrid w:val="0"/>
          <w:lang w:val="en-US"/>
        </w:rPr>
        <w:t>P</w:t>
      </w:r>
      <w:r w:rsidR="00922A9F" w:rsidRPr="00785E71">
        <w:rPr>
          <w:snapToGrid w:val="0"/>
        </w:rPr>
        <w:t xml:space="preserve">erform the </w:t>
      </w:r>
      <w:r w:rsidR="00922A9F" w:rsidRPr="00785E71">
        <w:rPr>
          <w:snapToGrid w:val="0"/>
          <w:lang w:val="en-US"/>
        </w:rPr>
        <w:t>t</w:t>
      </w:r>
      <w:r w:rsidR="00922A9F" w:rsidRPr="00785E71">
        <w:rPr>
          <w:snapToGrid w:val="0"/>
        </w:rPr>
        <w:t xml:space="preserve">ransmitter </w:t>
      </w:r>
      <w:r w:rsidR="00922A9F" w:rsidRPr="00785E71">
        <w:t>spurious emission</w:t>
      </w:r>
      <w:r w:rsidR="00922A9F" w:rsidRPr="00785E71">
        <w:rPr>
          <w:snapToGrid w:val="0"/>
        </w:rPr>
        <w:t xml:space="preserve">s test as specified in </w:t>
      </w:r>
      <w:r w:rsidR="00922A9F" w:rsidRPr="00785E71">
        <w:rPr>
          <w:snapToGrid w:val="0"/>
          <w:lang w:val="en-US"/>
        </w:rPr>
        <w:t>OTA spurious emission, except OTA co-location spurious emission</w:t>
      </w:r>
      <w:r w:rsidR="00922A9F" w:rsidRPr="00785E71">
        <w:rPr>
          <w:snapToGrid w:val="0"/>
        </w:rPr>
        <w:t xml:space="preserve">, for </w:t>
      </w:r>
      <w:r w:rsidR="00922A9F" w:rsidRPr="00785E71">
        <w:t>all third and fifth order intermodulation products which appear in the frequency ranges. The width of the intermodulation products shall be taken into accoun</w:t>
      </w:r>
      <w:r w:rsidR="00922A9F" w:rsidRPr="00785E71">
        <w:rPr>
          <w:snapToGrid w:val="0"/>
        </w:rPr>
        <w:t>t.</w:t>
      </w:r>
    </w:p>
    <w:p w:rsidR="00922A9F" w:rsidRPr="00785E71" w:rsidRDefault="00CC0947" w:rsidP="00CC0947">
      <w:pPr>
        <w:pStyle w:val="B1"/>
        <w:rPr>
          <w:snapToGrid w:val="0"/>
        </w:rPr>
      </w:pPr>
      <w:r w:rsidRPr="00785E71">
        <w:rPr>
          <w:snapToGrid w:val="0"/>
        </w:rPr>
        <w:t>12</w:t>
      </w:r>
      <w:r w:rsidRPr="00785E71">
        <w:t>)</w:t>
      </w:r>
      <w:r w:rsidRPr="00785E71">
        <w:tab/>
      </w:r>
      <w:r w:rsidR="00922A9F" w:rsidRPr="00785E71">
        <w:rPr>
          <w:snapToGrid w:val="0"/>
        </w:rPr>
        <w:t>Verify that the emission level does not exceed the required level</w:t>
      </w:r>
      <w:r w:rsidR="00922A9F" w:rsidRPr="00785E71">
        <w:rPr>
          <w:snapToGrid w:val="0"/>
          <w:lang w:val="en-US"/>
        </w:rPr>
        <w:t xml:space="preserve"> </w:t>
      </w:r>
      <w:r w:rsidR="00922A9F" w:rsidRPr="00785E71">
        <w:rPr>
          <w:snapToGrid w:val="0"/>
        </w:rPr>
        <w:t>with the exception of interfering signal frequencies.</w:t>
      </w:r>
    </w:p>
    <w:p w:rsidR="00922A9F" w:rsidRPr="00785E71" w:rsidRDefault="00CC0947" w:rsidP="00CC0947">
      <w:pPr>
        <w:pStyle w:val="B1"/>
      </w:pPr>
      <w:r w:rsidRPr="00785E71">
        <w:rPr>
          <w:snapToGrid w:val="0"/>
        </w:rPr>
        <w:t>13</w:t>
      </w:r>
      <w:r w:rsidRPr="00785E71">
        <w:t>)</w:t>
      </w:r>
      <w:r w:rsidRPr="00785E71">
        <w:tab/>
      </w:r>
      <w:r w:rsidR="00922A9F" w:rsidRPr="00785E71">
        <w:rPr>
          <w:snapToGrid w:val="0"/>
        </w:rPr>
        <w:t>Repeat the test for the remaining interfering signal centre frequency offsets</w:t>
      </w:r>
      <w:r w:rsidR="00922A9F" w:rsidRPr="00785E71">
        <w:rPr>
          <w:snapToGrid w:val="0"/>
          <w:lang w:val="en-US"/>
        </w:rPr>
        <w:t>.</w:t>
      </w:r>
    </w:p>
    <w:p w:rsidR="00922A9F" w:rsidRPr="00785E71" w:rsidRDefault="00CC0947" w:rsidP="00CC0947">
      <w:pPr>
        <w:pStyle w:val="B1"/>
        <w:rPr>
          <w:snapToGrid w:val="0"/>
          <w:lang w:val="x-none"/>
        </w:rPr>
      </w:pPr>
      <w:r w:rsidRPr="00785E71">
        <w:rPr>
          <w:snapToGrid w:val="0"/>
        </w:rPr>
        <w:t>14</w:t>
      </w:r>
      <w:r w:rsidRPr="00785E71">
        <w:t>)</w:t>
      </w:r>
      <w:r w:rsidRPr="00785E71">
        <w:tab/>
      </w:r>
      <w:r w:rsidR="00922A9F" w:rsidRPr="00785E71">
        <w:rPr>
          <w:snapToGrid w:val="0"/>
        </w:rPr>
        <w:t xml:space="preserve">Repeat the test for the remaining interfering signals for requirements </w:t>
      </w:r>
      <w:r w:rsidR="00922A9F" w:rsidRPr="00785E71">
        <w:rPr>
          <w:snapToGrid w:val="0"/>
          <w:lang w:val="en-US"/>
        </w:rPr>
        <w:t>OTA ACLR</w:t>
      </w:r>
      <w:r w:rsidR="00922A9F" w:rsidRPr="00785E71">
        <w:rPr>
          <w:snapToGrid w:val="0"/>
        </w:rPr>
        <w:t xml:space="preserve">, </w:t>
      </w:r>
      <w:r w:rsidR="00922A9F" w:rsidRPr="00785E71">
        <w:rPr>
          <w:snapToGrid w:val="0"/>
          <w:lang w:val="en-US"/>
        </w:rPr>
        <w:t>OTA spectrum mask</w:t>
      </w:r>
      <w:r w:rsidR="00922A9F" w:rsidRPr="00785E71">
        <w:rPr>
          <w:snapToGrid w:val="0"/>
        </w:rPr>
        <w:t xml:space="preserve">, </w:t>
      </w:r>
      <w:r w:rsidR="00922A9F" w:rsidRPr="00785E71">
        <w:rPr>
          <w:snapToGrid w:val="0"/>
          <w:lang w:val="en-US"/>
        </w:rPr>
        <w:t>OTA OBUE and OTA spurious emission, except OTA co-location spurious emission</w:t>
      </w:r>
      <w:r w:rsidR="00922A9F" w:rsidRPr="00785E71">
        <w:rPr>
          <w:snapToGrid w:val="0"/>
        </w:rPr>
        <w:t>.</w:t>
      </w:r>
    </w:p>
    <w:p w:rsidR="00922A9F" w:rsidRPr="00785E71" w:rsidRDefault="00922A9F" w:rsidP="00922A9F">
      <w:r w:rsidRPr="00785E71">
        <w:t xml:space="preserve">In addition, for </w:t>
      </w:r>
      <w:r w:rsidRPr="00785E71">
        <w:rPr>
          <w:i/>
        </w:rPr>
        <w:t xml:space="preserve">multi-band </w:t>
      </w:r>
      <w:r w:rsidRPr="00785E71">
        <w:rPr>
          <w:i/>
          <w:lang w:eastAsia="zh-CN"/>
        </w:rPr>
        <w:t>AAS BS,</w:t>
      </w:r>
      <w:r w:rsidRPr="00785E71">
        <w:t xml:space="preserve"> the following steps shall apply:</w:t>
      </w:r>
    </w:p>
    <w:p w:rsidR="00922A9F" w:rsidRPr="00785E71" w:rsidRDefault="00CC0947" w:rsidP="00CC0947">
      <w:pPr>
        <w:pStyle w:val="B1"/>
        <w:rPr>
          <w:lang w:val="x-none"/>
        </w:rPr>
      </w:pPr>
      <w:r w:rsidRPr="00785E71">
        <w:t>15)</w:t>
      </w:r>
      <w:r w:rsidRPr="00785E71">
        <w:tab/>
      </w:r>
      <w:r w:rsidR="00922A9F" w:rsidRPr="00785E71">
        <w:t xml:space="preserve">For </w:t>
      </w:r>
      <w:r w:rsidR="00922A9F" w:rsidRPr="00785E71">
        <w:rPr>
          <w:i/>
        </w:rPr>
        <w:t xml:space="preserve">multi-band </w:t>
      </w:r>
      <w:r w:rsidR="00922A9F" w:rsidRPr="00785E71">
        <w:rPr>
          <w:i/>
          <w:lang w:eastAsia="zh-CN"/>
        </w:rPr>
        <w:t>AAS BS</w:t>
      </w:r>
      <w:r w:rsidR="00922A9F" w:rsidRPr="00785E71">
        <w:rPr>
          <w:lang w:eastAsia="zh-CN"/>
        </w:rPr>
        <w:t xml:space="preserve"> </w:t>
      </w:r>
      <w:r w:rsidR="00922A9F" w:rsidRPr="00785E71">
        <w:t>and single band tests, repeat the steps above per involved band where single band test configurations and test models shall apply with no carrier activated in the other band.</w:t>
      </w:r>
    </w:p>
    <w:p w:rsidR="00922A9F" w:rsidRPr="00785E71" w:rsidRDefault="00922A9F" w:rsidP="00922A9F">
      <w:pPr>
        <w:pStyle w:val="Heading5"/>
        <w:rPr>
          <w:lang w:eastAsia="ja-JP"/>
        </w:rPr>
      </w:pPr>
      <w:bookmarkStart w:id="2360" w:name="_Toc13066572"/>
      <w:r w:rsidRPr="00785E71">
        <w:rPr>
          <w:lang w:eastAsia="ja-JP"/>
        </w:rPr>
        <w:t>10.6.4.4.4</w:t>
      </w:r>
      <w:r w:rsidR="001710CC" w:rsidRPr="00785E71">
        <w:rPr>
          <w:lang w:eastAsia="ja-JP"/>
        </w:rPr>
        <w:tab/>
      </w:r>
      <w:r w:rsidRPr="00785E71">
        <w:rPr>
          <w:lang w:eastAsia="ja-JP"/>
        </w:rPr>
        <w:t>MU assessment</w:t>
      </w:r>
      <w:bookmarkEnd w:id="2360"/>
    </w:p>
    <w:p w:rsidR="00922A9F" w:rsidRPr="00785E71" w:rsidRDefault="00922A9F" w:rsidP="00922A9F">
      <w:pPr>
        <w:pStyle w:val="Heading6"/>
      </w:pPr>
      <w:bookmarkStart w:id="2361" w:name="_Toc13066573"/>
      <w:r w:rsidRPr="00785E71">
        <w:t>10.</w:t>
      </w:r>
      <w:r w:rsidRPr="00785E71">
        <w:rPr>
          <w:lang w:eastAsia="ja-JP"/>
        </w:rPr>
        <w:t>6</w:t>
      </w:r>
      <w:r w:rsidRPr="00785E71">
        <w:t>.</w:t>
      </w:r>
      <w:r w:rsidRPr="00785E71">
        <w:rPr>
          <w:lang w:eastAsia="ja-JP"/>
        </w:rPr>
        <w:t>4</w:t>
      </w:r>
      <w:r w:rsidRPr="00785E71">
        <w:t>.4.4.1</w:t>
      </w:r>
      <w:r w:rsidR="001710CC" w:rsidRPr="00785E71">
        <w:tab/>
      </w:r>
      <w:r w:rsidRPr="00785E71">
        <w:t>MU Budget</w:t>
      </w:r>
      <w:bookmarkEnd w:id="2361"/>
    </w:p>
    <w:p w:rsidR="00922A9F" w:rsidRPr="00785E71" w:rsidRDefault="00922A9F" w:rsidP="00922A9F">
      <w:pPr>
        <w:pStyle w:val="Heading6"/>
      </w:pPr>
      <w:bookmarkStart w:id="2362" w:name="_Toc13066574"/>
      <w:r w:rsidRPr="00785E71">
        <w:t>10.</w:t>
      </w:r>
      <w:r w:rsidRPr="00785E71">
        <w:rPr>
          <w:lang w:eastAsia="ja-JP"/>
        </w:rPr>
        <w:t>6</w:t>
      </w:r>
      <w:r w:rsidRPr="00785E71">
        <w:t>.</w:t>
      </w:r>
      <w:r w:rsidRPr="00785E71">
        <w:rPr>
          <w:lang w:eastAsia="ja-JP"/>
        </w:rPr>
        <w:t>4.4.4.2</w:t>
      </w:r>
      <w:r w:rsidR="001710CC" w:rsidRPr="00785E71">
        <w:rPr>
          <w:lang w:eastAsia="ja-JP"/>
        </w:rPr>
        <w:tab/>
      </w:r>
      <w:r w:rsidRPr="00785E71">
        <w:t>MU Value</w:t>
      </w:r>
      <w:bookmarkEnd w:id="2362"/>
    </w:p>
    <w:p w:rsidR="00413B81" w:rsidRPr="00785E71" w:rsidRDefault="00413B81" w:rsidP="00413B81">
      <w:pPr>
        <w:keepNext/>
        <w:keepLines/>
        <w:spacing w:before="120"/>
        <w:ind w:left="1418" w:hanging="1418"/>
        <w:outlineLvl w:val="3"/>
        <w:rPr>
          <w:rFonts w:ascii="Arial" w:hAnsi="Arial"/>
          <w:sz w:val="24"/>
        </w:rPr>
      </w:pPr>
      <w:r w:rsidRPr="00785E71">
        <w:rPr>
          <w:rFonts w:ascii="Arial" w:hAnsi="Arial"/>
          <w:sz w:val="24"/>
        </w:rPr>
        <w:t>10.</w:t>
      </w:r>
      <w:r w:rsidRPr="00785E71">
        <w:rPr>
          <w:rFonts w:ascii="Arial" w:hAnsi="Arial"/>
          <w:sz w:val="24"/>
          <w:lang w:val="en-US"/>
        </w:rPr>
        <w:t>6</w:t>
      </w:r>
      <w:r w:rsidRPr="00785E71">
        <w:rPr>
          <w:rFonts w:ascii="Arial" w:hAnsi="Arial"/>
          <w:sz w:val="24"/>
        </w:rPr>
        <w:t>.4.5</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10.6.4.5.1</w:t>
      </w:r>
      <w:r w:rsidRPr="00785E71">
        <w:rPr>
          <w:rFonts w:ascii="Arial" w:hAnsi="Arial"/>
          <w:sz w:val="22"/>
        </w:rPr>
        <w:tab/>
        <w:t>General</w:t>
      </w:r>
    </w:p>
    <w:p w:rsidR="00413B81" w:rsidRPr="00785E71" w:rsidRDefault="00413B81" w:rsidP="00413B81">
      <w:r w:rsidRPr="00785E71">
        <w:t>This method measures the OTA co-location blocking characteristics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10.6.4.5.4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10.6.4.5.4.1</w:t>
      </w:r>
      <w:r w:rsidR="001710CC" w:rsidRPr="00785E71">
        <w:rPr>
          <w:rFonts w:ascii="Arial" w:hAnsi="Arial"/>
        </w:rPr>
        <w:tab/>
      </w:r>
      <w:r w:rsidRPr="00785E71">
        <w:rPr>
          <w:rFonts w:ascii="Arial" w:hAnsi="Arial"/>
        </w:rPr>
        <w:t>MU Budget</w:t>
      </w:r>
    </w:p>
    <w:p w:rsidR="00413B81" w:rsidRPr="00785E71" w:rsidRDefault="00413B81" w:rsidP="00CC0947">
      <w:pPr>
        <w:keepNext/>
        <w:keepLines/>
        <w:spacing w:before="120"/>
        <w:ind w:left="1985" w:hanging="1985"/>
        <w:outlineLvl w:val="5"/>
        <w:rPr>
          <w:lang w:eastAsia="ja-JP"/>
        </w:rPr>
      </w:pPr>
      <w:r w:rsidRPr="00785E71">
        <w:rPr>
          <w:rFonts w:ascii="Arial" w:hAnsi="Arial"/>
        </w:rPr>
        <w:t>10.6.</w:t>
      </w:r>
      <w:r w:rsidRPr="00785E71">
        <w:rPr>
          <w:rFonts w:ascii="Arial" w:hAnsi="Arial"/>
          <w:lang w:eastAsia="ja-JP"/>
        </w:rPr>
        <w:t>4</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5F19C5">
      <w:pPr>
        <w:pStyle w:val="TH"/>
      </w:pPr>
      <w:r w:rsidRPr="00785E71">
        <w:t>Table 10.6.4.</w:t>
      </w:r>
      <w:r w:rsidRPr="00785E71">
        <w:rPr>
          <w:lang w:val="en-US"/>
        </w:rPr>
        <w:t>5</w:t>
      </w:r>
      <w:r w:rsidRPr="00785E71">
        <w:t xml:space="preserve">.4.2-1 MU </w:t>
      </w:r>
      <w:r w:rsidRPr="00785E71">
        <w:rPr>
          <w:lang w:val="en-US"/>
        </w:rPr>
        <w:t xml:space="preserve">for </w:t>
      </w:r>
      <w:r w:rsidR="007C2E7E" w:rsidRPr="00785E71">
        <w:rPr>
          <w:lang w:val="en-US"/>
        </w:rPr>
        <w:t>transmitter</w:t>
      </w:r>
      <w:r w:rsidRPr="00785E71">
        <w:rPr>
          <w:lang w:val="en-US"/>
        </w:rPr>
        <w:t xml:space="preserve"> intermodulation</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1.5</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1.7</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eastAsia="Yu Mincho" w:cs="Arial"/>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w:t>
            </w:r>
            <w:r w:rsidRPr="00785E71">
              <w:rPr>
                <w:rFonts w:cs="Arial"/>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spacing w:after="0"/>
              <w:jc w:val="center"/>
              <w:rPr>
                <w:rFonts w:ascii="Arial" w:hAnsi="Arial" w:cs="Arial"/>
                <w:sz w:val="16"/>
                <w:szCs w:val="16"/>
              </w:rPr>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rPr>
                <w:rFonts w:cs="Arial"/>
              </w:rPr>
            </w:pPr>
            <w:r w:rsidRPr="00785E71">
              <w:rPr>
                <w:rFonts w:cs="Arial"/>
              </w:rPr>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r w:rsidRPr="00785E71">
              <w:rPr>
                <w:rFonts w:cs="Arial"/>
              </w:rPr>
              <w:t>0.00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1A34E2">
            <w:pPr>
              <w:pStyle w:val="TAC"/>
            </w:pPr>
            <w:r w:rsidRPr="00785E71">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spacing w:after="0"/>
              <w:jc w:val="center"/>
              <w:rPr>
                <w:rFonts w:ascii="Arial" w:hAnsi="Arial" w:cs="Arial"/>
                <w:sz w:val="16"/>
                <w:szCs w:val="16"/>
              </w:rPr>
            </w:pPr>
            <w:r w:rsidRPr="00785E71">
              <w:rPr>
                <w:rFonts w:ascii="Arial" w:hAnsi="Arial" w:cs="Arial"/>
                <w:sz w:val="16"/>
                <w:szCs w:val="16"/>
              </w:rPr>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bCs/>
              </w:rPr>
            </w:pPr>
            <w:r w:rsidRPr="00785E71">
              <w:rPr>
                <w:rFonts w:cs="Arial"/>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bCs/>
              </w:rPr>
            </w:pPr>
            <w:r w:rsidRPr="00785E71">
              <w:rPr>
                <w:rFonts w:cs="Arial"/>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lang w:eastAsia="ja-JP"/>
              </w:rPr>
            </w:pPr>
          </w:p>
          <w:p w:rsidR="00413B81" w:rsidRPr="00785E71" w:rsidRDefault="00413B81" w:rsidP="001A34E2">
            <w:pPr>
              <w:pStyle w:val="TAC"/>
              <w:rPr>
                <w:rFonts w:cs="Arial"/>
                <w:lang w:eastAsia="ja-JP"/>
              </w:rPr>
            </w:pPr>
            <w:r w:rsidRPr="00785E71">
              <w:rPr>
                <w:rFonts w:cs="Arial"/>
                <w:lang w:eastAsia="ja-JP"/>
              </w:rPr>
              <w:t>1.20</w:t>
            </w:r>
          </w:p>
          <w:p w:rsidR="00413B81" w:rsidRPr="00785E71" w:rsidRDefault="00413B81" w:rsidP="001A34E2">
            <w:pPr>
              <w:pStyle w:val="TAC"/>
              <w:rPr>
                <w:rFonts w:cs="Arial"/>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1.72</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1.79</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rFonts w:cs="Arial"/>
              </w:rPr>
            </w:pPr>
            <w:r w:rsidRPr="00785E71">
              <w:rPr>
                <w:rFonts w:cs="Arial"/>
              </w:rPr>
              <w:t>3.37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rFonts w:cs="Arial"/>
              </w:rPr>
            </w:pPr>
          </w:p>
          <w:p w:rsidR="00413B81" w:rsidRPr="00785E71" w:rsidRDefault="00413B81" w:rsidP="001A34E2">
            <w:pPr>
              <w:pStyle w:val="TAC"/>
              <w:rPr>
                <w:rFonts w:cs="Arial"/>
              </w:rPr>
            </w:pPr>
            <w:r w:rsidRPr="00785E71">
              <w:rPr>
                <w:rFonts w:cs="Arial"/>
              </w:rPr>
              <w:t>3.51</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N"/>
              <w:rPr>
                <w:lang w:val="fi-FI"/>
              </w:rPr>
            </w:pPr>
            <w:r w:rsidRPr="00785E71">
              <w:rPr>
                <w:lang w:val="en-GB"/>
              </w:rPr>
              <w:t xml:space="preserve">NOTE: 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85E71" w:rsidRDefault="00413B81" w:rsidP="00CC0947"/>
    <w:p w:rsidR="00922A9F" w:rsidRPr="00785E71" w:rsidRDefault="00922A9F" w:rsidP="00922A9F">
      <w:pPr>
        <w:pStyle w:val="Heading4"/>
      </w:pPr>
      <w:bookmarkStart w:id="2363" w:name="_Toc13066575"/>
      <w:r w:rsidRPr="00785E71">
        <w:t>10.6.4.5</w:t>
      </w:r>
      <w:r w:rsidRPr="00785E71">
        <w:tab/>
        <w:t>Summary</w:t>
      </w:r>
      <w:bookmarkEnd w:id="2363"/>
    </w:p>
    <w:p w:rsidR="00922A9F" w:rsidRPr="00785E71" w:rsidRDefault="00922A9F" w:rsidP="00922A9F">
      <w:pPr>
        <w:rPr>
          <w:lang w:eastAsia="ja-JP"/>
        </w:rPr>
      </w:pPr>
      <w:r w:rsidRPr="00785E71">
        <w:rPr>
          <w:lang w:val="x-none" w:eastAsia="ja-JP"/>
        </w:rPr>
        <w:t>{</w:t>
      </w:r>
      <w:r w:rsidRPr="00785E71">
        <w:rPr>
          <w:lang w:val="en-US" w:eastAsia="ja-JP"/>
        </w:rPr>
        <w:t>E</w:t>
      </w:r>
      <w:r w:rsidRPr="00785E71">
        <w:rPr>
          <w:lang w:val="x-none" w:eastAsia="ja-JP"/>
        </w:rPr>
        <w:t xml:space="preserve">ditors note: </w:t>
      </w:r>
      <w:r w:rsidRPr="00785E71">
        <w:rPr>
          <w:lang w:eastAsia="ja-JP"/>
        </w:rPr>
        <w:t>Last section at this level summarises MU estimates for all chambers and concludes final agreed MU</w:t>
      </w:r>
      <w:r w:rsidRPr="00785E71">
        <w:rPr>
          <w:lang w:val="x-none" w:eastAsia="ja-JP"/>
        </w:rPr>
        <w:t>}</w:t>
      </w:r>
    </w:p>
    <w:p w:rsidR="00922A9F" w:rsidRPr="00785E71" w:rsidRDefault="00922A9F" w:rsidP="00922A9F">
      <w:pPr>
        <w:pStyle w:val="Heading3"/>
        <w:rPr>
          <w:lang w:val="en-US"/>
        </w:rPr>
      </w:pPr>
      <w:bookmarkStart w:id="2364" w:name="_Toc13066576"/>
      <w:r w:rsidRPr="00785E71">
        <w:t>10.</w:t>
      </w:r>
      <w:r w:rsidRPr="00785E71">
        <w:rPr>
          <w:lang w:val="en-US"/>
        </w:rPr>
        <w:t>6</w:t>
      </w:r>
      <w:r w:rsidRPr="00785E71">
        <w:t>.5</w:t>
      </w:r>
      <w:r w:rsidR="001710CC" w:rsidRPr="00785E71">
        <w:tab/>
      </w:r>
      <w:r w:rsidRPr="00785E71">
        <w:t>OTA co-location blocking</w:t>
      </w:r>
      <w:bookmarkEnd w:id="2364"/>
    </w:p>
    <w:p w:rsidR="00922A9F" w:rsidRPr="00785E71" w:rsidRDefault="00922A9F" w:rsidP="00922A9F">
      <w:pPr>
        <w:pStyle w:val="Heading4"/>
      </w:pPr>
      <w:bookmarkStart w:id="2365" w:name="_Toc13066577"/>
      <w:r w:rsidRPr="00785E71">
        <w:t>10.6.5.1</w:t>
      </w:r>
      <w:r w:rsidRPr="00785E71">
        <w:tab/>
        <w:t>General</w:t>
      </w:r>
      <w:bookmarkEnd w:id="2365"/>
    </w:p>
    <w:p w:rsidR="00922A9F" w:rsidRPr="00785E71" w:rsidRDefault="00922A9F" w:rsidP="00922A9F">
      <w:pPr>
        <w:pStyle w:val="Heading4"/>
      </w:pPr>
      <w:bookmarkStart w:id="2366" w:name="_Toc13066578"/>
      <w:r w:rsidRPr="00785E71">
        <w:t>10.</w:t>
      </w:r>
      <w:r w:rsidRPr="00785E71">
        <w:rPr>
          <w:lang w:val="en-US"/>
        </w:rPr>
        <w:t>6</w:t>
      </w:r>
      <w:r w:rsidRPr="00785E71">
        <w:t>.5.2</w:t>
      </w:r>
      <w:r w:rsidRPr="00785E71">
        <w:tab/>
        <w:t>In-door anechoic chamber</w:t>
      </w:r>
      <w:bookmarkEnd w:id="2366"/>
    </w:p>
    <w:p w:rsidR="00922A9F" w:rsidRPr="00785E71" w:rsidRDefault="00922A9F" w:rsidP="00922A9F">
      <w:pPr>
        <w:pStyle w:val="Heading5"/>
      </w:pPr>
      <w:bookmarkStart w:id="2367" w:name="_Toc13066579"/>
      <w:r w:rsidRPr="00785E71">
        <w:t>10.6.5.2.1</w:t>
      </w:r>
      <w:r w:rsidRPr="00785E71">
        <w:tab/>
        <w:t>General</w:t>
      </w:r>
      <w:bookmarkEnd w:id="2367"/>
    </w:p>
    <w:p w:rsidR="00922A9F" w:rsidRPr="00785E71" w:rsidRDefault="00922A9F" w:rsidP="00922A9F">
      <w:r w:rsidRPr="00785E71">
        <w:t>This method measures the OTA co-location blocking in an anechoic chamber</w:t>
      </w:r>
    </w:p>
    <w:p w:rsidR="00922A9F" w:rsidRPr="00785E71" w:rsidRDefault="00922A9F" w:rsidP="00922A9F">
      <w:pPr>
        <w:pStyle w:val="Heading5"/>
      </w:pPr>
      <w:bookmarkStart w:id="2368" w:name="_Toc13066580"/>
      <w:r w:rsidRPr="00785E71">
        <w:t>10.6.5.2.2</w:t>
      </w:r>
      <w:r w:rsidRPr="00785E71">
        <w:tab/>
        <w:t>Calibration</w:t>
      </w:r>
      <w:bookmarkEnd w:id="2368"/>
    </w:p>
    <w:p w:rsidR="00922A9F" w:rsidRPr="00785E71" w:rsidRDefault="00922A9F" w:rsidP="00922A9F">
      <w:r w:rsidRPr="00785E71">
        <w:t>See sub-clause 10.6.5.3.2.</w:t>
      </w:r>
    </w:p>
    <w:p w:rsidR="00922A9F" w:rsidRPr="00785E71" w:rsidRDefault="00922A9F" w:rsidP="00922A9F">
      <w:pPr>
        <w:pStyle w:val="Heading5"/>
      </w:pPr>
      <w:bookmarkStart w:id="2369" w:name="_Toc13066581"/>
      <w:r w:rsidRPr="00785E71">
        <w:t>10.6.5.2.3</w:t>
      </w:r>
      <w:r w:rsidR="001710CC" w:rsidRPr="00785E71">
        <w:tab/>
      </w:r>
      <w:r w:rsidRPr="00785E71">
        <w:t>Procedure</w:t>
      </w:r>
      <w:bookmarkEnd w:id="2369"/>
    </w:p>
    <w:p w:rsidR="00922A9F" w:rsidRPr="00785E71" w:rsidRDefault="00922A9F" w:rsidP="00922A9F">
      <w:r w:rsidRPr="00785E71">
        <w:t>See sub-clause 10.6.5.3.3.</w:t>
      </w:r>
    </w:p>
    <w:p w:rsidR="00922A9F" w:rsidRPr="00785E71" w:rsidRDefault="00922A9F" w:rsidP="00922A9F">
      <w:pPr>
        <w:pStyle w:val="Heading5"/>
      </w:pPr>
      <w:bookmarkStart w:id="2370" w:name="_Toc13066582"/>
      <w:r w:rsidRPr="00785E71">
        <w:t>10.6.5.2.4</w:t>
      </w:r>
      <w:r w:rsidR="001710CC" w:rsidRPr="00785E71">
        <w:tab/>
      </w:r>
      <w:r w:rsidRPr="00785E71">
        <w:t>MU assessment</w:t>
      </w:r>
      <w:bookmarkEnd w:id="2370"/>
      <w:r w:rsidRPr="00785E71">
        <w:t xml:space="preserve"> </w:t>
      </w:r>
    </w:p>
    <w:p w:rsidR="00922A9F" w:rsidRPr="00785E71" w:rsidRDefault="00CC0947" w:rsidP="00922A9F">
      <w:r w:rsidRPr="00785E71">
        <w:t>{Editor</w:t>
      </w:r>
      <w:r w:rsidR="005F19C5" w:rsidRPr="00785E71">
        <w:t>’</w:t>
      </w:r>
      <w:r w:rsidRPr="00785E71">
        <w:t xml:space="preserve">s note: </w:t>
      </w:r>
      <w:r w:rsidR="00922A9F" w:rsidRPr="00785E71">
        <w:t xml:space="preserve">MU assessment for OTA co-location blocking in in-door </w:t>
      </w:r>
      <w:r w:rsidR="007C2E7E" w:rsidRPr="00785E71">
        <w:t>anechoic</w:t>
      </w:r>
      <w:r w:rsidR="00922A9F" w:rsidRPr="00785E71">
        <w:t xml:space="preserve"> chamber.} </w:t>
      </w:r>
    </w:p>
    <w:p w:rsidR="00922A9F" w:rsidRPr="00785E71" w:rsidRDefault="00922A9F" w:rsidP="00922A9F">
      <w:pPr>
        <w:pStyle w:val="Heading6"/>
      </w:pPr>
      <w:bookmarkStart w:id="2371" w:name="_Toc13066583"/>
      <w:r w:rsidRPr="00785E71">
        <w:t>10.6.5.2.4.1</w:t>
      </w:r>
      <w:r w:rsidR="001710CC" w:rsidRPr="00785E71">
        <w:tab/>
      </w:r>
      <w:r w:rsidRPr="00785E71">
        <w:t>MU Budget</w:t>
      </w:r>
      <w:bookmarkEnd w:id="2371"/>
    </w:p>
    <w:p w:rsidR="00922A9F" w:rsidRPr="00785E71" w:rsidRDefault="00922A9F" w:rsidP="00922A9F">
      <w:pPr>
        <w:pStyle w:val="Heading6"/>
      </w:pPr>
      <w:bookmarkStart w:id="2372" w:name="_Toc13066584"/>
      <w:r w:rsidRPr="00785E71">
        <w:t>10.6.</w:t>
      </w:r>
      <w:r w:rsidRPr="00785E71">
        <w:rPr>
          <w:lang w:eastAsia="ja-JP"/>
        </w:rPr>
        <w:t>5</w:t>
      </w:r>
      <w:r w:rsidRPr="00785E71">
        <w:rPr>
          <w:rFonts w:hint="eastAsia"/>
          <w:lang w:eastAsia="ja-JP"/>
        </w:rPr>
        <w:t>.</w:t>
      </w:r>
      <w:r w:rsidRPr="00785E71">
        <w:rPr>
          <w:lang w:eastAsia="ja-JP"/>
        </w:rPr>
        <w:t>2</w:t>
      </w:r>
      <w:r w:rsidRPr="00785E71">
        <w:rPr>
          <w:rFonts w:hint="eastAsia"/>
          <w:lang w:eastAsia="ja-JP"/>
        </w:rPr>
        <w:t>.4.2</w:t>
      </w:r>
      <w:r w:rsidR="001710CC" w:rsidRPr="00785E71">
        <w:rPr>
          <w:rFonts w:hint="eastAsia"/>
          <w:lang w:eastAsia="ja-JP"/>
        </w:rPr>
        <w:tab/>
      </w:r>
      <w:r w:rsidRPr="00785E71">
        <w:t>MU Value</w:t>
      </w:r>
      <w:bookmarkEnd w:id="2372"/>
    </w:p>
    <w:p w:rsidR="00922A9F" w:rsidRPr="00785E71" w:rsidRDefault="00922A9F" w:rsidP="00922A9F">
      <w:pPr>
        <w:pStyle w:val="Heading4"/>
      </w:pPr>
      <w:bookmarkStart w:id="2373" w:name="_Toc13066585"/>
      <w:r w:rsidRPr="00785E71">
        <w:t>10.</w:t>
      </w:r>
      <w:r w:rsidRPr="00785E71">
        <w:rPr>
          <w:lang w:val="en-US"/>
        </w:rPr>
        <w:t>6</w:t>
      </w:r>
      <w:r w:rsidRPr="00785E71">
        <w:t>.5.3</w:t>
      </w:r>
      <w:r w:rsidRPr="00785E71">
        <w:tab/>
        <w:t>CATR</w:t>
      </w:r>
      <w:bookmarkEnd w:id="2373"/>
    </w:p>
    <w:p w:rsidR="00922A9F" w:rsidRPr="00785E71" w:rsidRDefault="00922A9F" w:rsidP="00922A9F">
      <w:pPr>
        <w:pStyle w:val="Heading5"/>
      </w:pPr>
      <w:bookmarkStart w:id="2374" w:name="_Toc13066586"/>
      <w:r w:rsidRPr="00785E71">
        <w:t>10.6.5.3.1</w:t>
      </w:r>
      <w:r w:rsidRPr="00785E71">
        <w:tab/>
        <w:t>General</w:t>
      </w:r>
      <w:bookmarkEnd w:id="2374"/>
    </w:p>
    <w:p w:rsidR="00922A9F" w:rsidRPr="00785E71" w:rsidRDefault="00922A9F" w:rsidP="00922A9F">
      <w:r w:rsidRPr="00785E71">
        <w:t xml:space="preserve">This method measures the OTA co-location blocking in a compact antenna test range chamber. </w:t>
      </w:r>
    </w:p>
    <w:p w:rsidR="00922A9F" w:rsidRPr="00785E71" w:rsidRDefault="00922A9F" w:rsidP="00CC0947">
      <w:pPr>
        <w:pStyle w:val="TH"/>
      </w:pPr>
      <w:r w:rsidRPr="00785E71">
        <w:object w:dxaOrig="9376" w:dyaOrig="5702">
          <v:shape id="_x0000_i1135" type="#_x0000_t75" style="width:468.2pt;height:284.9pt" o:ole="">
            <v:imagedata r:id="rId257" o:title=""/>
          </v:shape>
          <o:OLEObject Type="Embed" ProgID="Word.Document.12" ShapeID="_x0000_i1135" DrawAspect="Content" ObjectID="_1631215654" r:id="rId258">
            <o:FieldCodes>\s</o:FieldCodes>
          </o:OLEObject>
        </w:object>
      </w:r>
    </w:p>
    <w:p w:rsidR="00922A9F" w:rsidRPr="00785E71" w:rsidRDefault="00922A9F" w:rsidP="00CC0947">
      <w:pPr>
        <w:pStyle w:val="TF"/>
      </w:pPr>
      <w:r w:rsidRPr="00785E71">
        <w:t>Figure 10.6.5.3.1-1: General OTA co-location blocking test set-up</w:t>
      </w:r>
    </w:p>
    <w:p w:rsidR="00922A9F" w:rsidRPr="00785E71" w:rsidRDefault="00922A9F" w:rsidP="00922A9F">
      <w:pPr>
        <w:pStyle w:val="Heading5"/>
      </w:pPr>
      <w:bookmarkStart w:id="2375" w:name="_Toc13066587"/>
      <w:r w:rsidRPr="00785E71">
        <w:t>10.6.5.3.2</w:t>
      </w:r>
      <w:r w:rsidRPr="00785E71">
        <w:tab/>
        <w:t>Calibration</w:t>
      </w:r>
      <w:bookmarkEnd w:id="2375"/>
    </w:p>
    <w:p w:rsidR="00922A9F" w:rsidRPr="00785E71" w:rsidRDefault="00922A9F" w:rsidP="00922A9F">
      <w:r w:rsidRPr="00785E71">
        <w:t xml:space="preserve">Calibration for wanted signal power level is the same as in subclause </w:t>
      </w:r>
      <w:r w:rsidR="0032512C" w:rsidRPr="00785E71">
        <w:t>10.2.3</w:t>
      </w:r>
      <w:r w:rsidRPr="00785E71">
        <w:t>.3.2</w:t>
      </w:r>
    </w:p>
    <w:p w:rsidR="00922A9F" w:rsidRPr="00785E71" w:rsidRDefault="00922A9F" w:rsidP="00922A9F">
      <w:r w:rsidRPr="00785E71">
        <w:t xml:space="preserve">Additionally, the losses in the signal chain between </w:t>
      </w:r>
      <w:r w:rsidRPr="00785E71">
        <w:rPr>
          <w:i/>
        </w:rPr>
        <w:t>co-location reference antenna</w:t>
      </w:r>
      <w:r w:rsidRPr="00785E71">
        <w:t xml:space="preserve"> conducted output(s) and measurement equipment need to be calibrated out:</w:t>
      </w:r>
    </w:p>
    <w:p w:rsidR="00922A9F" w:rsidRPr="00785E71" w:rsidRDefault="001003D7" w:rsidP="001003D7">
      <w:pPr>
        <w:pStyle w:val="B1"/>
        <w:rPr>
          <w:rFonts w:eastAsia="Batang"/>
          <w:lang w:eastAsia="ko-KR"/>
        </w:rPr>
      </w:pPr>
      <w:r w:rsidRPr="00785E71">
        <w:t>a)</w:t>
      </w:r>
      <w:r w:rsidRPr="00785E71">
        <w:tab/>
      </w:r>
      <w:r w:rsidR="00922A9F" w:rsidRPr="00785E71">
        <w:t xml:space="preserve">Measure the loss in signal chain from each output of </w:t>
      </w:r>
      <w:r w:rsidR="00922A9F" w:rsidRPr="00785E71">
        <w:rPr>
          <w:i/>
        </w:rPr>
        <w:t>co-location reference antenna</w:t>
      </w:r>
      <w:r w:rsidR="00922A9F" w:rsidRPr="00785E71">
        <w:t xml:space="preserve"> to input of measurement equipment, call this L</w:t>
      </w:r>
      <w:r w:rsidR="00922A9F" w:rsidRPr="00785E71">
        <w:rPr>
          <w:vertAlign w:val="subscript"/>
        </w:rPr>
        <w:t xml:space="preserve"> ANT↔C</w:t>
      </w:r>
      <w:r w:rsidR="00922A9F" w:rsidRPr="00785E71">
        <w:t xml:space="preserve"> which is the equivalent of 20log|S</w:t>
      </w:r>
      <w:r w:rsidR="00922A9F" w:rsidRPr="00785E71">
        <w:rPr>
          <w:vertAlign w:val="subscript"/>
        </w:rPr>
        <w:t>21</w:t>
      </w:r>
      <w:r w:rsidR="00922A9F" w:rsidRPr="00785E71">
        <w:t>| from the use of a network analyser.</w:t>
      </w:r>
    </w:p>
    <w:p w:rsidR="00922A9F" w:rsidRPr="00785E71" w:rsidRDefault="00922A9F" w:rsidP="00922A9F">
      <w:pPr>
        <w:pStyle w:val="Heading5"/>
      </w:pPr>
      <w:bookmarkStart w:id="2376" w:name="_Toc13066588"/>
      <w:r w:rsidRPr="00785E71">
        <w:t>10.6.5.3.3</w:t>
      </w:r>
      <w:r w:rsidR="001710CC" w:rsidRPr="00785E71">
        <w:tab/>
      </w:r>
      <w:r w:rsidRPr="00785E71">
        <w:t>Procedure</w:t>
      </w:r>
      <w:bookmarkEnd w:id="2376"/>
    </w:p>
    <w:p w:rsidR="00922A9F" w:rsidRPr="00785E71" w:rsidRDefault="001003D7" w:rsidP="001003D7">
      <w:pPr>
        <w:pStyle w:val="B1"/>
        <w:rPr>
          <w:lang w:eastAsia="ko-KR"/>
        </w:rPr>
      </w:pPr>
      <w:r w:rsidRPr="00785E71">
        <w:rPr>
          <w:lang w:eastAsia="ko-KR"/>
        </w:rPr>
        <w:t>1)</w:t>
      </w:r>
      <w:r w:rsidRPr="00785E71">
        <w:rPr>
          <w:lang w:eastAsia="ko-KR"/>
        </w:rPr>
        <w:tab/>
      </w:r>
      <w:r w:rsidR="00922A9F" w:rsidRPr="00785E71">
        <w:rPr>
          <w:lang w:eastAsia="ko-KR"/>
        </w:rPr>
        <w:t xml:space="preserve">Place the BS with </w:t>
      </w:r>
      <w:r w:rsidR="00922A9F" w:rsidRPr="00785E71">
        <w:rPr>
          <w:rFonts w:hint="eastAsia"/>
          <w:lang w:eastAsia="ko-KR"/>
        </w:rPr>
        <w:t xml:space="preserve">its </w:t>
      </w:r>
      <w:r w:rsidR="00922A9F" w:rsidRPr="00785E71">
        <w:rPr>
          <w:lang w:eastAsia="ko-KR"/>
        </w:rPr>
        <w:t>manufacturer declared coordinate system reference point in the same place as calibrated point in the test system</w:t>
      </w:r>
      <w:r w:rsidR="00922A9F" w:rsidRPr="00785E71">
        <w:rPr>
          <w:rFonts w:hint="eastAsia"/>
          <w:lang w:eastAsia="ko-KR"/>
        </w:rPr>
        <w:t>.</w:t>
      </w:r>
    </w:p>
    <w:p w:rsidR="00922A9F" w:rsidRPr="00785E71" w:rsidRDefault="001003D7" w:rsidP="001003D7">
      <w:pPr>
        <w:pStyle w:val="B1"/>
        <w:rPr>
          <w:lang w:eastAsia="ko-KR"/>
        </w:rPr>
      </w:pPr>
      <w:r w:rsidRPr="00785E71">
        <w:rPr>
          <w:lang w:eastAsia="ko-KR"/>
        </w:rPr>
        <w:t>2)</w:t>
      </w:r>
      <w:r w:rsidRPr="00785E71">
        <w:rPr>
          <w:lang w:eastAsia="ko-KR"/>
        </w:rPr>
        <w:tab/>
      </w:r>
      <w:r w:rsidR="00922A9F" w:rsidRPr="00785E71">
        <w:rPr>
          <w:lang w:eastAsia="ko-KR"/>
        </w:rPr>
        <w:t xml:space="preserve">Align the manufacturer declared coordinate system orientation </w:t>
      </w:r>
      <w:r w:rsidR="00922A9F" w:rsidRPr="00785E71">
        <w:rPr>
          <w:rFonts w:hint="eastAsia"/>
          <w:lang w:eastAsia="ko-KR"/>
        </w:rPr>
        <w:t xml:space="preserve">of the </w:t>
      </w:r>
      <w:r w:rsidR="00922A9F" w:rsidRPr="00785E71">
        <w:rPr>
          <w:lang w:eastAsia="ko-KR"/>
        </w:rPr>
        <w:t>BS</w:t>
      </w:r>
      <w:r w:rsidR="00922A9F" w:rsidRPr="00785E71">
        <w:rPr>
          <w:rFonts w:hint="eastAsia"/>
          <w:lang w:eastAsia="ko-KR"/>
        </w:rPr>
        <w:t xml:space="preserve"> </w:t>
      </w:r>
      <w:r w:rsidR="00922A9F" w:rsidRPr="00785E71">
        <w:rPr>
          <w:lang w:eastAsia="ko-KR"/>
        </w:rPr>
        <w:t>with the test system.</w:t>
      </w:r>
    </w:p>
    <w:p w:rsidR="00922A9F" w:rsidRPr="00785E71" w:rsidRDefault="001003D7" w:rsidP="001003D7">
      <w:pPr>
        <w:pStyle w:val="B1"/>
        <w:rPr>
          <w:lang w:eastAsia="ko-KR"/>
        </w:rPr>
      </w:pPr>
      <w:r w:rsidRPr="00785E71">
        <w:rPr>
          <w:lang w:eastAsia="ko-KR"/>
        </w:rPr>
        <w:t>3)</w:t>
      </w:r>
      <w:r w:rsidRPr="00785E71">
        <w:rPr>
          <w:lang w:eastAsia="ko-KR"/>
        </w:rPr>
        <w:tab/>
      </w:r>
      <w:r w:rsidR="00922A9F" w:rsidRPr="00785E71">
        <w:rPr>
          <w:rFonts w:hint="eastAsia"/>
          <w:lang w:eastAsia="ko-KR"/>
        </w:rPr>
        <w:t xml:space="preserve">Set </w:t>
      </w:r>
      <w:r w:rsidR="00922A9F" w:rsidRPr="00785E71">
        <w:rPr>
          <w:lang w:eastAsia="ko-KR"/>
        </w:rPr>
        <w:t>the BS in the declared direction to be tested.</w:t>
      </w:r>
    </w:p>
    <w:p w:rsidR="00922A9F" w:rsidRPr="00785E71" w:rsidRDefault="001003D7" w:rsidP="001003D7">
      <w:pPr>
        <w:pStyle w:val="B1"/>
        <w:rPr>
          <w:lang w:eastAsia="ko-KR"/>
        </w:rPr>
      </w:pPr>
      <w:r w:rsidRPr="00785E71">
        <w:rPr>
          <w:lang w:eastAsia="ko-KR"/>
        </w:rPr>
        <w:t>4)</w:t>
      </w:r>
      <w:r w:rsidRPr="00785E71">
        <w:rPr>
          <w:lang w:eastAsia="ko-KR"/>
        </w:rPr>
        <w:tab/>
      </w:r>
      <w:r w:rsidR="00922A9F" w:rsidRPr="00785E71">
        <w:rPr>
          <w:lang w:eastAsia="ko-KR"/>
        </w:rPr>
        <w:t>Ensure the polarisation</w:t>
      </w:r>
      <w:r w:rsidR="00922A9F" w:rsidRPr="00785E71">
        <w:rPr>
          <w:rFonts w:hint="eastAsia"/>
          <w:lang w:eastAsia="ko-KR"/>
        </w:rPr>
        <w:t xml:space="preserve"> </w:t>
      </w:r>
      <w:r w:rsidR="00922A9F" w:rsidRPr="00785E71">
        <w:rPr>
          <w:lang w:eastAsia="ko-KR"/>
        </w:rPr>
        <w:t>is</w:t>
      </w:r>
      <w:r w:rsidR="00922A9F" w:rsidRPr="00785E71">
        <w:rPr>
          <w:rFonts w:hint="eastAsia"/>
          <w:lang w:eastAsia="ko-KR"/>
        </w:rPr>
        <w:t xml:space="preserve"> </w:t>
      </w:r>
      <w:r w:rsidR="00922A9F" w:rsidRPr="00785E71">
        <w:rPr>
          <w:lang w:eastAsia="ko-KR"/>
        </w:rPr>
        <w:t>accounted for such that all the power from the test antenna</w:t>
      </w:r>
      <w:r w:rsidR="00922A9F" w:rsidRPr="00785E71">
        <w:rPr>
          <w:rFonts w:hint="eastAsia"/>
          <w:lang w:eastAsia="ko-KR"/>
        </w:rPr>
        <w:t xml:space="preserve"> </w:t>
      </w:r>
      <w:r w:rsidR="00922A9F" w:rsidRPr="00785E71">
        <w:rPr>
          <w:lang w:eastAsia="ko-KR"/>
        </w:rPr>
        <w:t>is captured by the BS under test.</w:t>
      </w:r>
    </w:p>
    <w:p w:rsidR="00922A9F" w:rsidRPr="00785E71" w:rsidRDefault="001003D7" w:rsidP="001003D7">
      <w:pPr>
        <w:pStyle w:val="B1"/>
        <w:rPr>
          <w:lang w:eastAsia="ko-KR"/>
        </w:rPr>
      </w:pPr>
      <w:r w:rsidRPr="00785E71">
        <w:rPr>
          <w:lang w:eastAsia="ko-KR"/>
        </w:rPr>
        <w:t>5)</w:t>
      </w:r>
      <w:r w:rsidRPr="00785E71">
        <w:rPr>
          <w:lang w:eastAsia="ko-KR"/>
        </w:rPr>
        <w:tab/>
      </w:r>
      <w:r w:rsidR="00922A9F" w:rsidRPr="00785E71">
        <w:rPr>
          <w:lang w:eastAsia="ko-KR"/>
        </w:rPr>
        <w:t>Configure the beam peak direction of the BS according to declared reference beam direction pair for the appropriate beam identifier.</w:t>
      </w:r>
    </w:p>
    <w:p w:rsidR="00922A9F" w:rsidRPr="00785E71" w:rsidRDefault="001003D7" w:rsidP="001003D7">
      <w:pPr>
        <w:pStyle w:val="B1"/>
        <w:rPr>
          <w:lang w:eastAsia="ko-KR"/>
        </w:rPr>
      </w:pPr>
      <w:r w:rsidRPr="00785E71">
        <w:rPr>
          <w:lang w:eastAsia="ko-KR"/>
        </w:rPr>
        <w:t>6)</w:t>
      </w:r>
      <w:r w:rsidRPr="00785E71">
        <w:rPr>
          <w:lang w:eastAsia="ko-KR"/>
        </w:rPr>
        <w:tab/>
      </w:r>
      <w:r w:rsidR="00922A9F" w:rsidRPr="00785E71">
        <w:rPr>
          <w:lang w:eastAsia="ko-KR"/>
        </w:rPr>
        <w:t>Set the BS to transmit the beam(s) of the same operational band and RAT as the OSDD being tested according to the appropriate test configuration.</w:t>
      </w:r>
    </w:p>
    <w:p w:rsidR="00922A9F" w:rsidRPr="00785E71" w:rsidRDefault="001003D7" w:rsidP="001003D7">
      <w:pPr>
        <w:pStyle w:val="B1"/>
        <w:rPr>
          <w:lang w:eastAsia="ko-KR"/>
        </w:rPr>
      </w:pPr>
      <w:r w:rsidRPr="00785E71">
        <w:rPr>
          <w:lang w:eastAsia="ko-KR"/>
        </w:rPr>
        <w:t>7)</w:t>
      </w:r>
      <w:r w:rsidRPr="00785E71">
        <w:rPr>
          <w:lang w:eastAsia="ko-KR"/>
        </w:rPr>
        <w:tab/>
      </w:r>
      <w:r w:rsidR="00922A9F" w:rsidRPr="00785E71">
        <w:rPr>
          <w:lang w:eastAsia="ko-KR"/>
        </w:rPr>
        <w:t>Start the signal generator for the wanted signal to transmit: The test signal as specified.</w:t>
      </w:r>
    </w:p>
    <w:p w:rsidR="00922A9F" w:rsidRPr="00785E71" w:rsidRDefault="001003D7" w:rsidP="001003D7">
      <w:pPr>
        <w:pStyle w:val="B1"/>
        <w:rPr>
          <w:lang w:eastAsia="ko-KR"/>
        </w:rPr>
      </w:pPr>
      <w:r w:rsidRPr="00785E71">
        <w:rPr>
          <w:lang w:eastAsia="ko-KR"/>
        </w:rPr>
        <w:t>8)</w:t>
      </w:r>
      <w:r w:rsidRPr="00785E71">
        <w:rPr>
          <w:lang w:eastAsia="ko-KR"/>
        </w:rPr>
        <w:tab/>
      </w:r>
      <w:r w:rsidR="00922A9F" w:rsidRPr="00785E71">
        <w:rPr>
          <w:lang w:eastAsia="ko-KR"/>
        </w:rPr>
        <w:t>Set the test signal mean power so the calibrated radiated power at the BS Antenna Array coordinate system reference point as specified</w:t>
      </w:r>
    </w:p>
    <w:p w:rsidR="00922A9F" w:rsidRPr="00785E71" w:rsidRDefault="001003D7" w:rsidP="001003D7">
      <w:pPr>
        <w:pStyle w:val="B1"/>
        <w:rPr>
          <w:lang w:eastAsia="ko-KR"/>
        </w:rPr>
      </w:pPr>
      <w:r w:rsidRPr="00785E71">
        <w:rPr>
          <w:lang w:eastAsia="ko-KR"/>
        </w:rPr>
        <w:t>9)</w:t>
      </w:r>
      <w:r w:rsidRPr="00785E71">
        <w:rPr>
          <w:lang w:eastAsia="ko-KR"/>
        </w:rPr>
        <w:tab/>
      </w:r>
      <w:r w:rsidR="00922A9F" w:rsidRPr="00785E71">
        <w:rPr>
          <w:lang w:eastAsia="ko-KR"/>
        </w:rPr>
        <w:t>Set the AAS BS to transmit:</w:t>
      </w:r>
    </w:p>
    <w:p w:rsidR="00922A9F" w:rsidRPr="00785E71" w:rsidRDefault="001003D7" w:rsidP="001003D7">
      <w:pPr>
        <w:pStyle w:val="B2"/>
        <w:rPr>
          <w:lang w:eastAsia="ko-KR"/>
        </w:rPr>
      </w:pPr>
      <w:r w:rsidRPr="00785E71">
        <w:rPr>
          <w:lang w:eastAsia="ko-KR"/>
        </w:rPr>
        <w:tab/>
      </w:r>
      <w:r w:rsidR="00922A9F" w:rsidRPr="00785E71">
        <w:rPr>
          <w:lang w:eastAsia="ko-KR"/>
        </w:rPr>
        <w:t>For AAS BS declared to be capable of single carrier operation only, set the AAS BS to transmit maximum power corresponding to manufacturer's declared rated output power, P</w:t>
      </w:r>
      <w:r w:rsidR="00922A9F" w:rsidRPr="00785E71">
        <w:rPr>
          <w:vertAlign w:val="subscript"/>
          <w:lang w:eastAsia="ko-KR"/>
        </w:rPr>
        <w:t>rated,t,TRP</w:t>
      </w:r>
      <w:r w:rsidR="00922A9F" w:rsidRPr="00785E71">
        <w:rPr>
          <w:lang w:eastAsia="ko-KR"/>
        </w:rPr>
        <w:t>.</w:t>
      </w:r>
    </w:p>
    <w:p w:rsidR="00922A9F" w:rsidRPr="00785E71" w:rsidRDefault="001003D7" w:rsidP="001003D7">
      <w:pPr>
        <w:pStyle w:val="B1"/>
        <w:rPr>
          <w:lang w:eastAsia="ko-KR"/>
        </w:rPr>
      </w:pPr>
      <w:r w:rsidRPr="00785E71">
        <w:rPr>
          <w:lang w:eastAsia="ko-KR"/>
        </w:rPr>
        <w:t>10)</w:t>
      </w:r>
      <w:r w:rsidRPr="00785E71">
        <w:rPr>
          <w:lang w:eastAsia="ko-KR"/>
        </w:rPr>
        <w:tab/>
      </w:r>
      <w:r w:rsidR="00922A9F" w:rsidRPr="00785E71">
        <w:rPr>
          <w:lang w:eastAsia="ko-KR"/>
        </w:rPr>
        <w:t>Configure measurement equipment to transmit the blocking signal at appropriate level and polarization as specified</w:t>
      </w:r>
    </w:p>
    <w:p w:rsidR="00922A9F" w:rsidRPr="00785E71" w:rsidRDefault="001003D7" w:rsidP="001003D7">
      <w:pPr>
        <w:pStyle w:val="B1"/>
        <w:rPr>
          <w:lang w:eastAsia="ko-KR"/>
        </w:rPr>
      </w:pPr>
      <w:r w:rsidRPr="00785E71">
        <w:rPr>
          <w:lang w:eastAsia="ko-KR"/>
        </w:rPr>
        <w:t>11)</w:t>
      </w:r>
      <w:r w:rsidRPr="00785E71">
        <w:rPr>
          <w:lang w:eastAsia="ko-KR"/>
        </w:rPr>
        <w:tab/>
      </w:r>
      <w:r w:rsidR="00922A9F" w:rsidRPr="00785E71">
        <w:rPr>
          <w:lang w:eastAsia="ko-KR"/>
        </w:rPr>
        <w:t>Measure: Throughput for each supported polarization with each interferer polarization</w:t>
      </w:r>
    </w:p>
    <w:p w:rsidR="00922A9F" w:rsidRPr="00785E71" w:rsidRDefault="00922A9F" w:rsidP="001003D7">
      <w:r w:rsidRPr="00785E71">
        <w:t>Repeat steps 9-10 for all frequency ranges to be tested. In case interferer antenna needs to be changed the calibration procedure for interferer power level needs to be repeated.</w:t>
      </w:r>
      <w:r w:rsidRPr="00785E71">
        <w:rPr>
          <w:lang w:eastAsia="ko-KR"/>
        </w:rPr>
        <w:tab/>
      </w:r>
    </w:p>
    <w:p w:rsidR="00922A9F" w:rsidRPr="00785E71" w:rsidRDefault="00922A9F" w:rsidP="00922A9F">
      <w:pPr>
        <w:pStyle w:val="Heading5"/>
      </w:pPr>
      <w:bookmarkStart w:id="2377" w:name="_Toc13066589"/>
      <w:r w:rsidRPr="00785E71">
        <w:t>10.6.5.3.4</w:t>
      </w:r>
      <w:r w:rsidR="001710CC" w:rsidRPr="00785E71">
        <w:tab/>
      </w:r>
      <w:r w:rsidRPr="00785E71">
        <w:t>MU assessment</w:t>
      </w:r>
      <w:bookmarkEnd w:id="2377"/>
      <w:r w:rsidRPr="00785E71">
        <w:t xml:space="preserve"> </w:t>
      </w:r>
    </w:p>
    <w:p w:rsidR="00922A9F" w:rsidRPr="00785E71" w:rsidRDefault="00922A9F" w:rsidP="00922A9F">
      <w:pPr>
        <w:pStyle w:val="Heading6"/>
      </w:pPr>
      <w:bookmarkStart w:id="2378" w:name="_Toc13066590"/>
      <w:r w:rsidRPr="00785E71">
        <w:t>10.6.5.3.4.1</w:t>
      </w:r>
      <w:r w:rsidR="001710CC" w:rsidRPr="00785E71">
        <w:tab/>
      </w:r>
      <w:r w:rsidRPr="00785E71">
        <w:t>MU Budget</w:t>
      </w:r>
      <w:bookmarkEnd w:id="2378"/>
    </w:p>
    <w:p w:rsidR="00922A9F" w:rsidRPr="00785E71" w:rsidRDefault="00922A9F" w:rsidP="00922A9F">
      <w:pPr>
        <w:pStyle w:val="Heading6"/>
      </w:pPr>
      <w:bookmarkStart w:id="2379" w:name="_Toc13066591"/>
      <w:r w:rsidRPr="00785E71">
        <w:t>10.6.</w:t>
      </w:r>
      <w:r w:rsidRPr="00785E71">
        <w:rPr>
          <w:lang w:eastAsia="ja-JP"/>
        </w:rPr>
        <w:t>5</w:t>
      </w:r>
      <w:r w:rsidRPr="00785E71">
        <w:rPr>
          <w:rFonts w:hint="eastAsia"/>
          <w:lang w:eastAsia="ja-JP"/>
        </w:rPr>
        <w:t>.</w:t>
      </w:r>
      <w:r w:rsidRPr="00785E71">
        <w:rPr>
          <w:lang w:eastAsia="ja-JP"/>
        </w:rPr>
        <w:t>3</w:t>
      </w:r>
      <w:r w:rsidRPr="00785E71">
        <w:rPr>
          <w:rFonts w:hint="eastAsia"/>
          <w:lang w:eastAsia="ja-JP"/>
        </w:rPr>
        <w:t>.4.2</w:t>
      </w:r>
      <w:r w:rsidR="001710CC" w:rsidRPr="00785E71">
        <w:rPr>
          <w:rFonts w:hint="eastAsia"/>
          <w:lang w:eastAsia="ja-JP"/>
        </w:rPr>
        <w:tab/>
      </w:r>
      <w:r w:rsidRPr="00785E71">
        <w:t>MU Value</w:t>
      </w:r>
      <w:bookmarkEnd w:id="2379"/>
    </w:p>
    <w:p w:rsidR="00413B81" w:rsidRPr="00785E71" w:rsidRDefault="00413B81" w:rsidP="00413B81">
      <w:pPr>
        <w:keepNext/>
        <w:keepLines/>
        <w:spacing w:before="120"/>
        <w:ind w:left="1418" w:hanging="1418"/>
        <w:outlineLvl w:val="3"/>
        <w:rPr>
          <w:rFonts w:ascii="Arial" w:hAnsi="Arial"/>
          <w:sz w:val="24"/>
        </w:rPr>
      </w:pPr>
      <w:bookmarkStart w:id="2380" w:name="_Hlk522803856"/>
      <w:r w:rsidRPr="00785E71">
        <w:rPr>
          <w:rFonts w:ascii="Arial" w:hAnsi="Arial"/>
          <w:sz w:val="24"/>
        </w:rPr>
        <w:t>10.</w:t>
      </w:r>
      <w:r w:rsidRPr="00785E71">
        <w:rPr>
          <w:rFonts w:ascii="Arial" w:hAnsi="Arial"/>
          <w:sz w:val="24"/>
          <w:lang w:val="en-US"/>
        </w:rPr>
        <w:t>6</w:t>
      </w:r>
      <w:r w:rsidRPr="00785E71">
        <w:rPr>
          <w:rFonts w:ascii="Arial" w:hAnsi="Arial"/>
          <w:sz w:val="24"/>
        </w:rPr>
        <w:t>.5.5</w:t>
      </w:r>
      <w:r w:rsidRPr="00785E71">
        <w:rPr>
          <w:rFonts w:ascii="Arial" w:hAnsi="Arial"/>
          <w:sz w:val="24"/>
        </w:rPr>
        <w:tab/>
        <w:t>General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10.6.5.5.1</w:t>
      </w:r>
      <w:r w:rsidRPr="00785E71">
        <w:rPr>
          <w:rFonts w:ascii="Arial" w:hAnsi="Arial"/>
          <w:sz w:val="22"/>
        </w:rPr>
        <w:tab/>
        <w:t>General</w:t>
      </w:r>
    </w:p>
    <w:p w:rsidR="00413B81" w:rsidRPr="00785E71" w:rsidRDefault="00413B81" w:rsidP="00413B81">
      <w:r w:rsidRPr="00785E71">
        <w:t xml:space="preserve">This method measures the OTA co-location blocking </w:t>
      </w:r>
      <w:r w:rsidR="007C2E7E" w:rsidRPr="00785E71">
        <w:t>characteristics</w:t>
      </w:r>
      <w:r w:rsidRPr="00785E71">
        <w:t xml:space="preserve"> in a general OTA chamber.</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10.6.5.5.2</w:t>
      </w:r>
      <w:r w:rsidRPr="00785E71">
        <w:rPr>
          <w:rFonts w:ascii="Arial" w:hAnsi="Arial"/>
          <w:sz w:val="22"/>
        </w:rPr>
        <w:tab/>
        <w:t>Calibration</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10.6.5.5.3</w:t>
      </w:r>
      <w:r w:rsidR="001710CC" w:rsidRPr="00785E71">
        <w:rPr>
          <w:rFonts w:ascii="Arial" w:hAnsi="Arial"/>
          <w:sz w:val="22"/>
        </w:rPr>
        <w:tab/>
      </w:r>
      <w:r w:rsidRPr="00785E71">
        <w:rPr>
          <w:rFonts w:ascii="Arial" w:hAnsi="Arial"/>
          <w:sz w:val="22"/>
        </w:rPr>
        <w:t>Procedure</w:t>
      </w:r>
    </w:p>
    <w:p w:rsidR="00413B81" w:rsidRPr="00785E71" w:rsidRDefault="00413B81" w:rsidP="00413B81">
      <w:pPr>
        <w:keepNext/>
        <w:keepLines/>
        <w:spacing w:before="120"/>
        <w:ind w:left="1701" w:hanging="1701"/>
        <w:outlineLvl w:val="4"/>
        <w:rPr>
          <w:rFonts w:ascii="Arial" w:hAnsi="Arial"/>
          <w:sz w:val="22"/>
        </w:rPr>
      </w:pPr>
      <w:r w:rsidRPr="00785E71">
        <w:rPr>
          <w:rFonts w:ascii="Arial" w:hAnsi="Arial"/>
          <w:sz w:val="22"/>
        </w:rPr>
        <w:t>10.6.5.5.4</w:t>
      </w:r>
      <w:r w:rsidR="001710CC" w:rsidRPr="00785E71">
        <w:rPr>
          <w:rFonts w:ascii="Arial" w:hAnsi="Arial"/>
          <w:sz w:val="22"/>
        </w:rPr>
        <w:tab/>
      </w:r>
      <w:r w:rsidRPr="00785E71">
        <w:rPr>
          <w:rFonts w:ascii="Arial" w:hAnsi="Arial"/>
          <w:sz w:val="22"/>
        </w:rPr>
        <w:t xml:space="preserve">MU assessment </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10.6.5.5.4.1</w:t>
      </w:r>
      <w:r w:rsidR="001710CC" w:rsidRPr="00785E71">
        <w:rPr>
          <w:rFonts w:ascii="Arial" w:hAnsi="Arial"/>
        </w:rPr>
        <w:tab/>
      </w:r>
      <w:r w:rsidRPr="00785E71">
        <w:rPr>
          <w:rFonts w:ascii="Arial" w:hAnsi="Arial"/>
        </w:rPr>
        <w:t>MU Budget</w:t>
      </w:r>
    </w:p>
    <w:p w:rsidR="00413B81" w:rsidRPr="00785E71" w:rsidRDefault="00413B81" w:rsidP="00413B81">
      <w:pPr>
        <w:keepNext/>
        <w:keepLines/>
        <w:spacing w:before="120"/>
        <w:ind w:left="1985" w:hanging="1985"/>
        <w:outlineLvl w:val="5"/>
        <w:rPr>
          <w:rFonts w:ascii="Arial" w:hAnsi="Arial"/>
        </w:rPr>
      </w:pPr>
      <w:r w:rsidRPr="00785E71">
        <w:rPr>
          <w:rFonts w:ascii="Arial" w:hAnsi="Arial"/>
        </w:rPr>
        <w:t>10.6.</w:t>
      </w:r>
      <w:r w:rsidRPr="00785E71">
        <w:rPr>
          <w:rFonts w:ascii="Arial" w:hAnsi="Arial"/>
          <w:lang w:eastAsia="ja-JP"/>
        </w:rPr>
        <w:t>5</w:t>
      </w:r>
      <w:r w:rsidRPr="00785E71">
        <w:rPr>
          <w:rFonts w:ascii="Arial" w:hAnsi="Arial" w:hint="eastAsia"/>
          <w:lang w:eastAsia="ja-JP"/>
        </w:rPr>
        <w:t>.</w:t>
      </w:r>
      <w:r w:rsidRPr="00785E71">
        <w:rPr>
          <w:rFonts w:ascii="Arial" w:hAnsi="Arial"/>
          <w:lang w:eastAsia="ja-JP"/>
        </w:rPr>
        <w:t>5</w:t>
      </w:r>
      <w:r w:rsidRPr="00785E71">
        <w:rPr>
          <w:rFonts w:ascii="Arial" w:hAnsi="Arial" w:hint="eastAsia"/>
          <w:lang w:eastAsia="ja-JP"/>
        </w:rPr>
        <w:t>.4.2</w:t>
      </w:r>
      <w:r w:rsidR="001710CC" w:rsidRPr="00785E71">
        <w:rPr>
          <w:rFonts w:ascii="Arial" w:hAnsi="Arial" w:hint="eastAsia"/>
          <w:lang w:eastAsia="ja-JP"/>
        </w:rPr>
        <w:tab/>
      </w:r>
      <w:r w:rsidRPr="00785E71">
        <w:rPr>
          <w:rFonts w:ascii="Arial" w:hAnsi="Arial"/>
        </w:rPr>
        <w:t>MU Value</w:t>
      </w:r>
    </w:p>
    <w:p w:rsidR="00413B81" w:rsidRPr="00785E71" w:rsidRDefault="00413B81" w:rsidP="00413B81">
      <w:pPr>
        <w:rPr>
          <w:lang w:eastAsia="ja-JP"/>
        </w:rPr>
      </w:pPr>
    </w:p>
    <w:p w:rsidR="00413B81" w:rsidRPr="00785E71" w:rsidRDefault="00413B81" w:rsidP="001003D7">
      <w:pPr>
        <w:pStyle w:val="TH"/>
      </w:pPr>
      <w:r w:rsidRPr="00785E71">
        <w:t xml:space="preserve">Table 10.6.5.5.4.2-1 MU </w:t>
      </w:r>
      <w:r w:rsidRPr="00785E71">
        <w:rPr>
          <w:lang w:val="en-US"/>
        </w:rPr>
        <w:t>for co-location blocking</w:t>
      </w:r>
      <w:r w:rsidRPr="00785E71">
        <w:t xml:space="preserve"> interferer signal</w:t>
      </w:r>
    </w:p>
    <w:tbl>
      <w:tblPr>
        <w:tblW w:w="106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54"/>
        <w:gridCol w:w="1772"/>
        <w:gridCol w:w="921"/>
        <w:gridCol w:w="850"/>
        <w:gridCol w:w="851"/>
        <w:gridCol w:w="1276"/>
        <w:gridCol w:w="1134"/>
        <w:gridCol w:w="425"/>
        <w:gridCol w:w="992"/>
        <w:gridCol w:w="992"/>
        <w:gridCol w:w="993"/>
      </w:tblGrid>
      <w:tr w:rsidR="00785E71" w:rsidRPr="00785E71" w:rsidTr="001A34E2">
        <w:trPr>
          <w:cantSplit/>
          <w:tblHeader/>
        </w:trPr>
        <w:tc>
          <w:tcPr>
            <w:tcW w:w="454" w:type="dxa"/>
            <w:tcBorders>
              <w:top w:val="single" w:sz="6" w:space="0" w:color="auto"/>
              <w:left w:val="single" w:sz="6" w:space="0" w:color="auto"/>
              <w:bottom w:val="single" w:sz="6" w:space="0" w:color="auto"/>
              <w:right w:val="single" w:sz="6" w:space="0" w:color="auto"/>
            </w:tcBorders>
            <w:vAlign w:val="center"/>
            <w:hideMark/>
          </w:tcPr>
          <w:bookmarkEnd w:id="2380"/>
          <w:p w:rsidR="00413B81" w:rsidRPr="00785E71" w:rsidRDefault="00413B81" w:rsidP="001A34E2">
            <w:pPr>
              <w:pStyle w:val="TAH"/>
            </w:pPr>
            <w:r w:rsidRPr="00785E71">
              <w:t>UID</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source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f </w:t>
            </w:r>
            <w:r w:rsidRPr="00785E71">
              <w:rPr>
                <w:rFonts w:ascii="Cambria Math" w:hAnsi="Cambria Math" w:cs="Cambria Math"/>
                <w:bCs/>
              </w:rPr>
              <w:t>≦</w:t>
            </w:r>
            <w:r w:rsidRPr="00785E71">
              <w:rPr>
                <w:bCs/>
              </w:rPr>
              <w:t xml:space="preserve"> 3GHz</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Uncertainty value</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t>Divisor based on distribution shape</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pPr>
            <w:r w:rsidRPr="00785E71">
              <w:rPr>
                <w:i/>
                <w:lang w:eastAsia="en-CA"/>
              </w:rPr>
              <w:t>c</w:t>
            </w:r>
            <w:r w:rsidRPr="00785E71">
              <w:rPr>
                <w:i/>
                <w:vertAlign w:val="subscript"/>
                <w:lang w:eastAsia="en-CA"/>
              </w:rPr>
              <w:t>i</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f </w:t>
            </w:r>
            <w:r w:rsidRPr="00785E71">
              <w:rPr>
                <w:rFonts w:ascii="Cambria Math" w:hAnsi="Cambria Math" w:cs="Cambria Math"/>
                <w:bCs/>
              </w:rPr>
              <w:t>≦</w:t>
            </w:r>
            <w:r w:rsidRPr="00785E71">
              <w:rPr>
                <w:bCs/>
              </w:rPr>
              <w:t> 3GHz</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pPr>
            <w:r w:rsidRPr="00785E71">
              <w:rPr>
                <w:bCs/>
              </w:rPr>
              <w:t xml:space="preserve">3GHz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4.2 GHz</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H"/>
              <w:rPr>
                <w:lang w:eastAsia="en-CA"/>
              </w:rPr>
            </w:pPr>
            <w:r w:rsidRPr="00785E71">
              <w:rPr>
                <w:lang w:eastAsia="en-CA"/>
              </w:rPr>
              <w:t xml:space="preserve">Standard uncertainty </w:t>
            </w:r>
            <w:r w:rsidRPr="00785E71">
              <w:rPr>
                <w:i/>
              </w:rPr>
              <w:t>u</w:t>
            </w:r>
            <w:r w:rsidRPr="00785E71">
              <w:rPr>
                <w:i/>
                <w:vertAlign w:val="subscript"/>
              </w:rPr>
              <w:t>i</w:t>
            </w:r>
            <w:r w:rsidRPr="00785E71">
              <w:rPr>
                <w:lang w:eastAsia="en-CA"/>
              </w:rPr>
              <w:t xml:space="preserve"> [dB]</w:t>
            </w:r>
          </w:p>
          <w:p w:rsidR="00413B81" w:rsidRPr="00785E71" w:rsidRDefault="00413B81" w:rsidP="001A34E2">
            <w:pPr>
              <w:pStyle w:val="TAH"/>
              <w:rPr>
                <w:lang w:eastAsia="en-CA"/>
              </w:rPr>
            </w:pPr>
            <w:r w:rsidRPr="00785E71">
              <w:rPr>
                <w:bCs/>
              </w:rPr>
              <w:t xml:space="preserve">4.2 GHz </w:t>
            </w:r>
            <w:r w:rsidRPr="00785E71">
              <w:rPr>
                <w:rFonts w:ascii="Cambria Math" w:hAnsi="Cambria Math" w:cs="Cambria Math"/>
                <w:bCs/>
                <w:lang w:eastAsia="ja-JP"/>
              </w:rPr>
              <w:t>&lt;</w:t>
            </w:r>
            <w:r w:rsidRPr="00785E71">
              <w:rPr>
                <w:bCs/>
              </w:rPr>
              <w:t xml:space="preserve"> f </w:t>
            </w:r>
            <w:r w:rsidRPr="00785E71">
              <w:rPr>
                <w:rFonts w:ascii="Cambria Math" w:hAnsi="Cambria Math" w:cs="Cambria Math"/>
                <w:bCs/>
              </w:rPr>
              <w:t>≦ </w:t>
            </w:r>
            <w:r w:rsidRPr="00785E71">
              <w:rPr>
                <w:bCs/>
              </w:rPr>
              <w:t>6 GHz</w:t>
            </w:r>
          </w:p>
        </w:tc>
      </w:tr>
      <w:tr w:rsidR="00785E7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Stage 2: DUT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Uncertainty related to the selection of the CLTA (Note)</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1.5</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1.5</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0.87</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0.87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0.87</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Uncertainty related to the placement of the CLTA (Note)</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1.7</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1.7</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1.7</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0.98</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0.98</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0.98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rPr>
                <w:rFonts w:eastAsia="Yu Mincho"/>
                <w:lang w:eastAsia="ja-JP"/>
              </w:rPr>
              <w:t>Impedance mismatch between feeder cable and CLTA</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0.14</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0.23</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0.25</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U-Shaped</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√2</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0.18</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9</w:t>
            </w: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Random uncertainty</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0.06</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w:t>
            </w:r>
            <w:r w:rsidRPr="00785E71">
              <w:rPr>
                <w:lang w:eastAsia="ja-JP"/>
              </w:rPr>
              <w:t>06</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0.06</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p>
        </w:tc>
        <w:tc>
          <w:tcPr>
            <w:tcW w:w="177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Reflections in anechoic chamber</w:t>
            </w:r>
          </w:p>
        </w:tc>
        <w:tc>
          <w:tcPr>
            <w:tcW w:w="921"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0.01</w:t>
            </w:r>
          </w:p>
        </w:tc>
        <w:tc>
          <w:tcPr>
            <w:tcW w:w="850"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0.01</w:t>
            </w:r>
          </w:p>
        </w:tc>
        <w:tc>
          <w:tcPr>
            <w:tcW w:w="1276"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Rectangular</w:t>
            </w:r>
          </w:p>
        </w:tc>
        <w:tc>
          <w:tcPr>
            <w:tcW w:w="1134"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√3</w:t>
            </w:r>
          </w:p>
        </w:tc>
        <w:tc>
          <w:tcPr>
            <w:tcW w:w="425"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0.00</w:t>
            </w:r>
          </w:p>
        </w:tc>
        <w:tc>
          <w:tcPr>
            <w:tcW w:w="992" w:type="dxa"/>
            <w:tcBorders>
              <w:top w:val="single" w:sz="6" w:space="0" w:color="auto"/>
              <w:left w:val="single" w:sz="6" w:space="0" w:color="auto"/>
              <w:bottom w:val="single" w:sz="6" w:space="0" w:color="auto"/>
              <w:right w:val="single" w:sz="6" w:space="0" w:color="auto"/>
            </w:tcBorders>
            <w:vAlign w:val="center"/>
          </w:tcPr>
          <w:p w:rsidR="00413B81" w:rsidRPr="00785E71" w:rsidRDefault="00413B81" w:rsidP="001A34E2">
            <w:pPr>
              <w:pStyle w:val="TAC"/>
            </w:pPr>
            <w:r w:rsidRPr="00785E71">
              <w:t>0.00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r w:rsidRPr="00785E71">
              <w:t>0.00</w:t>
            </w:r>
          </w:p>
        </w:tc>
      </w:tr>
      <w:tr w:rsidR="00785E71" w:rsidRPr="00785E71" w:rsidTr="001A34E2">
        <w:trPr>
          <w:cantSplit/>
        </w:trPr>
        <w:tc>
          <w:tcPr>
            <w:tcW w:w="10660" w:type="dxa"/>
            <w:gridSpan w:val="11"/>
            <w:tcBorders>
              <w:top w:val="single" w:sz="6" w:space="0" w:color="auto"/>
              <w:left w:val="single" w:sz="6" w:space="0" w:color="auto"/>
              <w:bottom w:val="single" w:sz="6" w:space="0" w:color="auto"/>
            </w:tcBorders>
          </w:tcPr>
          <w:p w:rsidR="00413B81" w:rsidRPr="00785E71" w:rsidRDefault="00413B81" w:rsidP="001A34E2">
            <w:pPr>
              <w:pStyle w:val="TAC"/>
            </w:pPr>
            <w:r w:rsidRPr="00785E71">
              <w:t>Stage 1: Calibration measurement</w:t>
            </w:r>
          </w:p>
        </w:tc>
      </w:tr>
      <w:tr w:rsidR="00785E71" w:rsidRPr="00785E71" w:rsidTr="001A34E2">
        <w:trPr>
          <w:cantSplit/>
        </w:trPr>
        <w:tc>
          <w:tcPr>
            <w:tcW w:w="45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7</w:t>
            </w:r>
          </w:p>
        </w:tc>
        <w:tc>
          <w:tcPr>
            <w:tcW w:w="177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Conducted measurement uncertainty</w:t>
            </w:r>
          </w:p>
        </w:tc>
        <w:tc>
          <w:tcPr>
            <w:tcW w:w="921"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bCs/>
              </w:rPr>
            </w:pPr>
            <w:r w:rsidRPr="00785E71">
              <w:rPr>
                <w:lang w:eastAsia="ja-JP"/>
              </w:rPr>
              <w:t>1.0</w:t>
            </w:r>
          </w:p>
        </w:tc>
        <w:tc>
          <w:tcPr>
            <w:tcW w:w="850"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rPr>
                <w:bCs/>
              </w:rPr>
            </w:pPr>
            <w:r w:rsidRPr="00785E71">
              <w:rPr>
                <w:lang w:eastAsia="ja-JP"/>
              </w:rPr>
              <w:t>1.1</w:t>
            </w:r>
          </w:p>
        </w:tc>
        <w:tc>
          <w:tcPr>
            <w:tcW w:w="851"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w:t>
            </w:r>
          </w:p>
        </w:tc>
        <w:tc>
          <w:tcPr>
            <w:tcW w:w="425"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rPr>
                <w:lang w:eastAsia="ja-JP"/>
              </w:rPr>
              <w:t>1.10</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rPr>
                <w:lang w:eastAsia="ja-JP"/>
              </w:rPr>
            </w:pPr>
          </w:p>
          <w:p w:rsidR="00413B81" w:rsidRPr="00785E71" w:rsidRDefault="00413B81" w:rsidP="001A34E2">
            <w:pPr>
              <w:pStyle w:val="TAC"/>
              <w:rPr>
                <w:lang w:eastAsia="ja-JP"/>
              </w:rPr>
            </w:pPr>
            <w:r w:rsidRPr="00785E71">
              <w:rPr>
                <w:lang w:eastAsia="ja-JP"/>
              </w:rPr>
              <w:t>1.20</w:t>
            </w:r>
          </w:p>
          <w:p w:rsidR="00413B81" w:rsidRPr="00785E71" w:rsidRDefault="00413B81" w:rsidP="001A34E2">
            <w:pPr>
              <w:pStyle w:val="TAC"/>
              <w:rPr>
                <w:lang w:eastAsia="ja-JP"/>
              </w:rPr>
            </w:pP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Combined standard uncertainty (1σ) [dB]</w:t>
            </w:r>
          </w:p>
          <w:p w:rsidR="00413B81" w:rsidRPr="00785E71" w:rsidRDefault="003F0B2C" w:rsidP="00CC0947">
            <w:pPr>
              <w:pStyle w:val="TAR"/>
            </w:pPr>
            <w:r w:rsidRPr="00785E71">
              <w:rPr>
                <w:noProof/>
                <w:position w:val="-30"/>
              </w:rPr>
              <w:drawing>
                <wp:inline distT="0" distB="0" distL="0" distR="0">
                  <wp:extent cx="807085" cy="42354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07085" cy="423545"/>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1.65</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1.72</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p>
          <w:p w:rsidR="00413B81" w:rsidRPr="00785E71" w:rsidRDefault="00413B81" w:rsidP="001A34E2">
            <w:pPr>
              <w:pStyle w:val="TAC"/>
            </w:pPr>
            <w:r w:rsidRPr="00785E71">
              <w:t>1.79</w:t>
            </w:r>
          </w:p>
        </w:tc>
      </w:tr>
      <w:tr w:rsidR="00785E71" w:rsidRPr="00785E71" w:rsidTr="001A34E2">
        <w:trPr>
          <w:cantSplit/>
        </w:trPr>
        <w:tc>
          <w:tcPr>
            <w:tcW w:w="7683" w:type="dxa"/>
            <w:gridSpan w:val="8"/>
            <w:tcBorders>
              <w:top w:val="single" w:sz="6" w:space="0" w:color="auto"/>
              <w:left w:val="single" w:sz="6" w:space="0" w:color="auto"/>
              <w:bottom w:val="single" w:sz="6" w:space="0" w:color="auto"/>
              <w:right w:val="single" w:sz="6" w:space="0" w:color="auto"/>
            </w:tcBorders>
          </w:tcPr>
          <w:p w:rsidR="00413B81" w:rsidRPr="00785E71" w:rsidRDefault="00413B81" w:rsidP="00CC0947">
            <w:pPr>
              <w:pStyle w:val="TAR"/>
            </w:pPr>
            <w:r w:rsidRPr="00785E71">
              <w:t>Expanded uncertainty (1.96σ - confidence interval of 95 %) [dB]</w:t>
            </w:r>
          </w:p>
          <w:p w:rsidR="00413B81" w:rsidRPr="00785E71" w:rsidRDefault="003F0B2C" w:rsidP="00CC0947">
            <w:pPr>
              <w:pStyle w:val="TAR"/>
            </w:pPr>
            <w:r w:rsidRPr="00785E71">
              <w:rPr>
                <w:noProof/>
                <w:position w:val="-12"/>
              </w:rPr>
              <w:drawing>
                <wp:inline distT="0" distB="0" distL="0" distR="0">
                  <wp:extent cx="672465" cy="20193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72465" cy="201930"/>
                          </a:xfrm>
                          <a:prstGeom prst="rect">
                            <a:avLst/>
                          </a:prstGeom>
                          <a:noFill/>
                          <a:ln>
                            <a:noFill/>
                          </a:ln>
                        </pic:spPr>
                      </pic:pic>
                    </a:graphicData>
                  </a:graphic>
                </wp:inline>
              </w:drawing>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3.23</w:t>
            </w:r>
          </w:p>
        </w:tc>
        <w:tc>
          <w:tcPr>
            <w:tcW w:w="992" w:type="dxa"/>
            <w:tcBorders>
              <w:top w:val="single" w:sz="6" w:space="0" w:color="auto"/>
              <w:left w:val="single" w:sz="6" w:space="0" w:color="auto"/>
              <w:bottom w:val="single" w:sz="6" w:space="0" w:color="auto"/>
              <w:right w:val="single" w:sz="6" w:space="0" w:color="auto"/>
            </w:tcBorders>
            <w:vAlign w:val="center"/>
            <w:hideMark/>
          </w:tcPr>
          <w:p w:rsidR="00413B81" w:rsidRPr="00785E71" w:rsidRDefault="00413B81" w:rsidP="001A34E2">
            <w:pPr>
              <w:pStyle w:val="TAC"/>
            </w:pPr>
            <w:r w:rsidRPr="00785E71">
              <w:t>3.37</w:t>
            </w:r>
          </w:p>
        </w:tc>
        <w:tc>
          <w:tcPr>
            <w:tcW w:w="993" w:type="dxa"/>
            <w:tcBorders>
              <w:top w:val="single" w:sz="6" w:space="0" w:color="auto"/>
              <w:left w:val="single" w:sz="6" w:space="0" w:color="auto"/>
              <w:bottom w:val="single" w:sz="6" w:space="0" w:color="auto"/>
              <w:right w:val="single" w:sz="6" w:space="0" w:color="auto"/>
            </w:tcBorders>
          </w:tcPr>
          <w:p w:rsidR="00413B81" w:rsidRPr="00785E71" w:rsidRDefault="00413B81" w:rsidP="001A34E2">
            <w:pPr>
              <w:pStyle w:val="TAC"/>
            </w:pPr>
          </w:p>
          <w:p w:rsidR="00413B81" w:rsidRPr="00785E71" w:rsidRDefault="00413B81" w:rsidP="001A34E2">
            <w:pPr>
              <w:pStyle w:val="TAC"/>
            </w:pPr>
            <w:r w:rsidRPr="00785E71">
              <w:t>3.51</w:t>
            </w:r>
          </w:p>
        </w:tc>
      </w:tr>
      <w:tr w:rsidR="00413B81" w:rsidRPr="00785E71" w:rsidTr="001A34E2">
        <w:trPr>
          <w:cantSplit/>
        </w:trPr>
        <w:tc>
          <w:tcPr>
            <w:tcW w:w="10660" w:type="dxa"/>
            <w:gridSpan w:val="11"/>
            <w:tcBorders>
              <w:top w:val="single" w:sz="6" w:space="0" w:color="auto"/>
              <w:left w:val="single" w:sz="6" w:space="0" w:color="auto"/>
              <w:bottom w:val="single" w:sz="6" w:space="0" w:color="auto"/>
              <w:right w:val="single" w:sz="6" w:space="0" w:color="auto"/>
            </w:tcBorders>
          </w:tcPr>
          <w:p w:rsidR="00413B81" w:rsidRPr="00785E71" w:rsidRDefault="001003D7" w:rsidP="001A34E2">
            <w:pPr>
              <w:pStyle w:val="TAN"/>
              <w:rPr>
                <w:lang w:val="fi-FI"/>
              </w:rPr>
            </w:pPr>
            <w:r w:rsidRPr="00785E71">
              <w:rPr>
                <w:lang w:val="en-GB"/>
              </w:rPr>
              <w:t>NOTE:</w:t>
            </w:r>
            <w:r w:rsidRPr="00785E71">
              <w:tab/>
            </w:r>
            <w:r w:rsidR="00413B81" w:rsidRPr="00785E71">
              <w:rPr>
                <w:lang w:val="en-GB"/>
              </w:rPr>
              <w:t xml:space="preserve">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 </w:t>
            </w:r>
          </w:p>
        </w:tc>
      </w:tr>
    </w:tbl>
    <w:p w:rsidR="00413B81" w:rsidRPr="00785E71" w:rsidRDefault="00413B81" w:rsidP="00413B81">
      <w:pPr>
        <w:pStyle w:val="BodyText"/>
        <w:rPr>
          <w:noProof/>
          <w:lang w:val="fi-FI"/>
        </w:rPr>
      </w:pPr>
    </w:p>
    <w:p w:rsidR="00922A9F" w:rsidRPr="00785E71" w:rsidRDefault="00922A9F" w:rsidP="00922A9F">
      <w:pPr>
        <w:pStyle w:val="Heading4"/>
      </w:pPr>
      <w:bookmarkStart w:id="2381" w:name="_Toc13066592"/>
      <w:r w:rsidRPr="00785E71">
        <w:t>10.6.5.</w:t>
      </w:r>
      <w:r w:rsidR="00413B81" w:rsidRPr="00785E71">
        <w:t>5</w:t>
      </w:r>
      <w:r w:rsidRPr="00785E71">
        <w:tab/>
        <w:t>Summary</w:t>
      </w:r>
      <w:bookmarkEnd w:id="2381"/>
    </w:p>
    <w:p w:rsidR="00922A9F" w:rsidRPr="00785E71" w:rsidRDefault="00922A9F" w:rsidP="00922A9F">
      <w:pPr>
        <w:rPr>
          <w:lang w:val="x-none" w:eastAsia="ja-JP"/>
        </w:rPr>
      </w:pPr>
      <w:r w:rsidRPr="00785E71">
        <w:rPr>
          <w:rFonts w:hint="eastAsia"/>
          <w:lang w:val="x-none" w:eastAsia="ja-JP"/>
        </w:rPr>
        <w:t>{</w:t>
      </w:r>
      <w:r w:rsidRPr="00785E71">
        <w:rPr>
          <w:lang w:val="x-none" w:eastAsia="ja-JP"/>
        </w:rPr>
        <w:t xml:space="preserve">editors note: </w:t>
      </w:r>
      <w:r w:rsidRPr="00785E71">
        <w:rPr>
          <w:lang w:eastAsia="ja-JP"/>
        </w:rPr>
        <w:t>Last section at this level summarises MU estimates for all chambers and concludes final agreed MU</w:t>
      </w:r>
      <w:r w:rsidRPr="00785E71">
        <w:rPr>
          <w:rFonts w:hint="eastAsia"/>
          <w:lang w:val="x-none" w:eastAsia="ja-JP"/>
        </w:rPr>
        <w:t>}</w:t>
      </w:r>
    </w:p>
    <w:p w:rsidR="00922A9F" w:rsidRPr="00785E71" w:rsidRDefault="007C2E7E" w:rsidP="00922A9F">
      <w:pPr>
        <w:pStyle w:val="Heading2"/>
        <w:rPr>
          <w:lang w:eastAsia="ja-JP"/>
        </w:rPr>
      </w:pPr>
      <w:bookmarkStart w:id="2382" w:name="_Toc13066593"/>
      <w:r w:rsidRPr="00785E71">
        <w:rPr>
          <w:lang w:eastAsia="ja-JP"/>
        </w:rPr>
        <w:t>10.7</w:t>
      </w:r>
      <w:r w:rsidR="001710CC" w:rsidRPr="00785E71">
        <w:rPr>
          <w:lang w:eastAsia="ja-JP"/>
        </w:rPr>
        <w:tab/>
      </w:r>
      <w:r w:rsidR="00922A9F" w:rsidRPr="00785E71">
        <w:t>Measurement uncertainty for</w:t>
      </w:r>
      <w:r w:rsidR="00922A9F" w:rsidRPr="00785E71">
        <w:rPr>
          <w:lang w:eastAsia="ja-JP"/>
        </w:rPr>
        <w:t xml:space="preserve"> Out-of-band Blocking requirements</w:t>
      </w:r>
      <w:bookmarkEnd w:id="2382"/>
    </w:p>
    <w:p w:rsidR="00F46CBB" w:rsidRPr="00785E71" w:rsidRDefault="007C2E7E" w:rsidP="00F46CBB">
      <w:pPr>
        <w:pStyle w:val="Heading3"/>
        <w:rPr>
          <w:lang w:eastAsia="en-CA"/>
        </w:rPr>
      </w:pPr>
      <w:bookmarkStart w:id="2383" w:name="_Toc13066594"/>
      <w:r w:rsidRPr="00785E71">
        <w:rPr>
          <w:lang w:eastAsia="en-CA"/>
        </w:rPr>
        <w:t>10.7</w:t>
      </w:r>
      <w:r w:rsidR="00F46CBB" w:rsidRPr="00785E71">
        <w:rPr>
          <w:lang w:eastAsia="en-CA"/>
        </w:rPr>
        <w:t>.1</w:t>
      </w:r>
      <w:r w:rsidR="001710CC" w:rsidRPr="00785E71">
        <w:rPr>
          <w:lang w:eastAsia="en-CA"/>
        </w:rPr>
        <w:tab/>
      </w:r>
      <w:r w:rsidR="00F46CBB" w:rsidRPr="00785E71">
        <w:rPr>
          <w:lang w:eastAsia="en-CA"/>
        </w:rPr>
        <w:t>General</w:t>
      </w:r>
      <w:bookmarkEnd w:id="2383"/>
    </w:p>
    <w:p w:rsidR="00F46CBB" w:rsidRPr="00785E71" w:rsidRDefault="00F46CBB" w:rsidP="00F46CBB">
      <w:pPr>
        <w:rPr>
          <w:lang w:eastAsia="en-CA"/>
        </w:rPr>
      </w:pPr>
      <w:r w:rsidRPr="00785E71">
        <w:rPr>
          <w:lang w:eastAsia="en-CA"/>
        </w:rPr>
        <w:t>The out of band blocking requirement requires both a wanted in-band signal and an interferer out of band signal to be transmitted with the chamber. The wanted signal is defined at in the far field, the interferer is defined as a field strength, due to the large range for frequencies it will not always be in the far field.</w:t>
      </w:r>
    </w:p>
    <w:p w:rsidR="00F46CBB" w:rsidRPr="00785E71" w:rsidRDefault="00F46CBB" w:rsidP="00F46CBB">
      <w:r w:rsidRPr="00785E71">
        <w:t>Hence any acceptable measurement chamber for the OTA sensitivity requirement is also suitable for the out of band blocking requirement, it may be necessary that the interfering signal is transmitted from a separate antenna due to the large frequency range of the interferer.</w:t>
      </w:r>
    </w:p>
    <w:p w:rsidR="00F46CBB" w:rsidRPr="00785E71" w:rsidRDefault="003F0B2C" w:rsidP="001003D7">
      <w:pPr>
        <w:pStyle w:val="TH"/>
      </w:pPr>
      <w:r w:rsidRPr="00785E71">
        <w:rPr>
          <w:noProof/>
        </w:rPr>
        <mc:AlternateContent>
          <mc:Choice Requires="wpg">
            <w:drawing>
              <wp:inline distT="0" distB="0" distL="0" distR="0">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Group 25" o:spid="_x0000_s1028"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">
                <v:rect id="Rectangle 147" o:spid="_x0000_s1029"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rsidR="00CF78D1" w:rsidRDefault="00CF78D1" w:rsidP="003F0B2C">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30"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 id="Text Box 10" o:spid="_x0000_s1031"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2"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3"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4"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5"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6"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7"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8"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9"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40"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41"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2"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3"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4"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5"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6"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7"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8"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9"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50"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51"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2"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3"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4"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5"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6"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7"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8"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9"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60"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61"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2"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3"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4"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5"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6"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7"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8"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9"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70"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71"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2"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3"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4"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5"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6"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7"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8"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9"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80"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81"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2"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3"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4"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5"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6"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7"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8"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9"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90"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91"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2"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3"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4"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5"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6"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7"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8"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9"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100"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101"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2"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3"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4"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5"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6"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7"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8"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9"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10"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11"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2"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3"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4"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5"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6"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7"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8"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9"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20"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21"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2"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3"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4"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rsidR="00CF78D1" w:rsidRDefault="00CF78D1" w:rsidP="003F0B2C">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5"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rsidR="00CF78D1" w:rsidRDefault="00CF78D1" w:rsidP="003F0B2C">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6"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7"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AAS declared coordinate reference point and orientation</w:t>
                        </w:r>
                      </w:p>
                    </w:txbxContent>
                  </v:textbox>
                </v:shape>
                <v:shape id="AutoShape 101" o:spid="_x0000_s1128"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9"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30"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31"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2"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(out of band)</w:t>
                        </w:r>
                      </w:p>
                    </w:txbxContent>
                  </v:textbox>
                </v:shape>
                <v:shape id="TextBox 228" o:spid="_x0000_s1133"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interfering signal</w:t>
                        </w:r>
                      </w:p>
                    </w:txbxContent>
                  </v:textbox>
                </v:shape>
                <v:shape id="TextBox 229" o:spid="_x0000_s1134"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rsidR="00CF78D1" w:rsidRDefault="00CF78D1" w:rsidP="003F0B2C">
                        <w:pPr>
                          <w:pStyle w:val="NormalWeb"/>
                          <w:spacing w:before="0" w:beforeAutospacing="0" w:after="0" w:afterAutospacing="0"/>
                        </w:pPr>
                        <w:r>
                          <w:rPr>
                            <w:rFonts w:ascii="Arial" w:hAnsi="Arial" w:cs="Arial"/>
                            <w:color w:val="000000" w:themeColor="text1"/>
                            <w:kern w:val="24"/>
                            <w:sz w:val="16"/>
                            <w:szCs w:val="16"/>
                          </w:rPr>
                          <w:t>Signal Generator for the wanted signal</w:t>
                        </w:r>
                      </w:p>
                    </w:txbxContent>
                  </v:textbox>
                </v:shape>
                <v:group id="Group 166" o:spid="_x0000_s1135"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6"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7"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8"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9"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40"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41"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2"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3"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4"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5"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6"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7"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8"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9"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50"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rsidR="00CF78D1" w:rsidRDefault="00CF78D1" w:rsidP="003F0B2C">
                        <w:pPr>
                          <w:pStyle w:val="NormalWeb"/>
                          <w:spacing w:before="0" w:beforeAutospacing="0" w:after="200" w:afterAutospacing="0"/>
                          <w:textAlignment w:val="baseline"/>
                        </w:pPr>
                        <w:r>
                          <w:rPr>
                            <w:rFonts w:ascii="Arial" w:hAnsi="Arial" w:cs="Arial"/>
                            <w:color w:val="000000" w:themeColor="text1"/>
                            <w:kern w:val="24"/>
                            <w:sz w:val="16"/>
                            <w:szCs w:val="16"/>
                          </w:rPr>
                          <w:t>Test antenna polarisation can be adjusted</w:t>
                        </w:r>
                      </w:p>
                    </w:txbxContent>
                  </v:textbox>
                </v:shape>
                <v:shape id="Straight Arrow Connector 174" o:spid="_x0000_s1151"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rsidR="00F46CBB" w:rsidRPr="00785E71" w:rsidRDefault="00F46CBB" w:rsidP="001003D7">
      <w:pPr>
        <w:pStyle w:val="TF"/>
      </w:pPr>
      <w:r w:rsidRPr="00785E71">
        <w:t xml:space="preserve">Figure </w:t>
      </w:r>
      <w:r w:rsidR="007C2E7E" w:rsidRPr="00785E71">
        <w:t>10.7</w:t>
      </w:r>
      <w:r w:rsidRPr="00785E71">
        <w:t>.1-1: General OTA blocking test set-up using a different antenna</w:t>
      </w:r>
    </w:p>
    <w:p w:rsidR="00F46CBB" w:rsidRPr="00785E71" w:rsidRDefault="00F46CBB" w:rsidP="00F46CBB">
      <w:r w:rsidRPr="00785E71">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rsidR="00F46CBB" w:rsidRPr="00785E71" w:rsidRDefault="00F46CBB" w:rsidP="00F46CBB">
      <w:r w:rsidRPr="00785E71">
        <w:t xml:space="preserve">For the wanted signal the calibration procedure and MU for the OTA sensitivity in sub-clause 10.3.2 can be assumed for each chamber type. </w:t>
      </w:r>
    </w:p>
    <w:p w:rsidR="00F46CBB" w:rsidRPr="00785E71" w:rsidRDefault="00F46CBB" w:rsidP="00F46CBB">
      <w:r w:rsidRPr="00785E71">
        <w:t>The unwanted signal the signal is defined as a field strength so can be applied in the near field with the assumption that the test antenna fully illuminated the AAS BS under test. For the purposes of calculating a MU value of the interfering signal the same general out of band OTA chamber used for the spurious emissions requirement in sub-clause 10.5.2 is assumed.</w:t>
      </w:r>
    </w:p>
    <w:p w:rsidR="00F46CBB" w:rsidRPr="00785E71" w:rsidRDefault="00F46CBB" w:rsidP="00F46CBB">
      <w:r w:rsidRPr="00785E71">
        <w:t>The out of band blocking is analysed using the same methodology as the other receiver interference requirements where:</w:t>
      </w:r>
    </w:p>
    <w:p w:rsidR="00F46CBB" w:rsidRPr="00785E71" w:rsidRDefault="001003D7" w:rsidP="001003D7">
      <w:pPr>
        <w:pStyle w:val="EQ"/>
      </w:pPr>
      <w:r w:rsidRPr="00785E71">
        <w:tab/>
      </w:r>
      <w:r w:rsidR="00F46CBB" w:rsidRPr="00785E71">
        <w:rPr>
          <w:position w:val="-16"/>
        </w:rPr>
        <w:object w:dxaOrig="4459" w:dyaOrig="480">
          <v:shape id="_x0000_i1136" type="#_x0000_t75" style="width:223.05pt;height:23.85pt" o:ole="">
            <v:imagedata r:id="rId259" o:title=""/>
          </v:shape>
          <o:OLEObject Type="Embed" ProgID="Equation.3" ShapeID="_x0000_i1136" DrawAspect="Content" ObjectID="_1631215655" r:id="rId260"/>
        </w:object>
      </w:r>
    </w:p>
    <w:p w:rsidR="00F46CBB" w:rsidRPr="00785E71" w:rsidRDefault="00F46CBB" w:rsidP="00F46CBB">
      <w:r w:rsidRPr="00785E71">
        <w:t>The MU of the wanted signal is the same as that for the OTA sensitivity requirement.</w:t>
      </w:r>
    </w:p>
    <w:p w:rsidR="00F46CBB" w:rsidRPr="00785E71" w:rsidRDefault="00F46CBB" w:rsidP="00F46CBB">
      <w:r w:rsidRPr="00785E71">
        <w:t>The MU for the broad band noise effect is the same as the conducted requirement (0.1dB).</w:t>
      </w:r>
    </w:p>
    <w:p w:rsidR="00F46CBB" w:rsidRPr="00785E71" w:rsidRDefault="00F46CBB" w:rsidP="00F46CBB">
      <w:r w:rsidRPr="00785E71">
        <w:t>The uncertainty of the interferer is analysed in this section using a general chamber assumption. The requirement may be tested in any suitable chamber (IAC, CATR) that is capable of measuring EIS accurately and also applying the out of 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 and the wanted signal. The complete out of band blocking test may be completed using multiple chambers for different frequency ranges if necessary.</w:t>
      </w:r>
    </w:p>
    <w:p w:rsidR="00F46CBB" w:rsidRPr="00785E71" w:rsidRDefault="007C2E7E" w:rsidP="00F46CBB">
      <w:pPr>
        <w:pStyle w:val="Heading3"/>
        <w:rPr>
          <w:lang w:eastAsia="en-CA"/>
        </w:rPr>
      </w:pPr>
      <w:bookmarkStart w:id="2384" w:name="_Toc13066595"/>
      <w:r w:rsidRPr="00785E71">
        <w:rPr>
          <w:lang w:eastAsia="en-CA"/>
        </w:rPr>
        <w:t>10.7</w:t>
      </w:r>
      <w:r w:rsidR="00F46CBB" w:rsidRPr="00785E71">
        <w:rPr>
          <w:lang w:eastAsia="en-CA"/>
        </w:rPr>
        <w:t>.</w:t>
      </w:r>
      <w:r w:rsidR="00F46CBB" w:rsidRPr="00785E71">
        <w:rPr>
          <w:lang w:eastAsia="ja-JP"/>
        </w:rPr>
        <w:t>2</w:t>
      </w:r>
      <w:r w:rsidR="001710CC" w:rsidRPr="00785E71">
        <w:rPr>
          <w:lang w:eastAsia="en-CA"/>
        </w:rPr>
        <w:tab/>
      </w:r>
      <w:r w:rsidR="00F46CBB" w:rsidRPr="00785E71">
        <w:rPr>
          <w:lang w:eastAsia="en-CA"/>
        </w:rPr>
        <w:t>General Chamber</w:t>
      </w:r>
      <w:bookmarkEnd w:id="2384"/>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.2.1</w:t>
      </w:r>
      <w:r w:rsidR="00F46CBB" w:rsidRPr="00785E71">
        <w:rPr>
          <w:rFonts w:ascii="Arial" w:hAnsi="Arial"/>
          <w:sz w:val="24"/>
        </w:rPr>
        <w:tab/>
        <w:t>General</w:t>
      </w:r>
    </w:p>
    <w:p w:rsidR="00F46CBB" w:rsidRPr="00785E71" w:rsidRDefault="00F46CBB" w:rsidP="00F46CBB">
      <w:pPr>
        <w:pStyle w:val="BodyText"/>
      </w:pPr>
      <w:r w:rsidRPr="00785E71">
        <w:t>A general chamber is analysed for the interferer MU value, this is considered worst case for setting the MU value.</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.2.2</w:t>
      </w:r>
      <w:r w:rsidR="00F46CBB" w:rsidRPr="00785E71">
        <w:rPr>
          <w:rFonts w:ascii="Arial" w:hAnsi="Arial"/>
          <w:sz w:val="24"/>
        </w:rPr>
        <w:tab/>
        <w:t>Calibration</w:t>
      </w:r>
    </w:p>
    <w:p w:rsidR="00F46CBB" w:rsidRPr="00785E71" w:rsidRDefault="00F46CBB" w:rsidP="00F46CBB">
      <w:r w:rsidRPr="00785E71">
        <w:t>For calibration of the wanted signal path see sub-clause 10.3.2.</w:t>
      </w:r>
    </w:p>
    <w:p w:rsidR="00F46CBB" w:rsidRPr="00785E71" w:rsidRDefault="00F46CBB" w:rsidP="00F46CBB">
      <w:r w:rsidRPr="00785E71">
        <w:t>The interferer path is calibrated using the same method with appropriate antennas.</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.2.3</w:t>
      </w:r>
      <w:r w:rsidR="00F46CBB" w:rsidRPr="00785E71">
        <w:rPr>
          <w:rFonts w:ascii="Arial" w:hAnsi="Arial"/>
          <w:sz w:val="24"/>
        </w:rPr>
        <w:tab/>
        <w:t>Procedure</w:t>
      </w:r>
    </w:p>
    <w:p w:rsidR="00F46CBB" w:rsidRPr="00785E71" w:rsidRDefault="001003D7" w:rsidP="001003D7">
      <w:pPr>
        <w:pStyle w:val="B1"/>
      </w:pPr>
      <w:r w:rsidRPr="00785E71">
        <w:t>1)</w:t>
      </w:r>
      <w:r w:rsidRPr="00785E71">
        <w:tab/>
      </w:r>
      <w:r w:rsidR="00F46CBB" w:rsidRPr="00785E71">
        <w:t xml:space="preserve">Place test antenna(s) in [FFS direction(s)] at appropriate distance, aligned in all supported polarizations (single or dual) with the </w:t>
      </w:r>
      <w:r w:rsidR="00F46CBB" w:rsidRPr="00785E71">
        <w:rPr>
          <w:i/>
        </w:rPr>
        <w:t>AAS BS</w:t>
      </w:r>
      <w:r w:rsidR="00F46CBB" w:rsidRPr="00785E71">
        <w:t xml:space="preserve">.  </w:t>
      </w:r>
    </w:p>
    <w:p w:rsidR="00F46CBB" w:rsidRPr="00785E71" w:rsidRDefault="001003D7" w:rsidP="001003D7">
      <w:pPr>
        <w:pStyle w:val="B1"/>
      </w:pPr>
      <w:r w:rsidRPr="00785E71">
        <w:t>2)</w:t>
      </w:r>
      <w:r w:rsidRPr="00785E71">
        <w:tab/>
      </w:r>
      <w:r w:rsidR="00F46CBB" w:rsidRPr="00785E71">
        <w:t>Connect test antenna(s) to the measurement equipment.</w:t>
      </w:r>
    </w:p>
    <w:p w:rsidR="00F46CBB" w:rsidRPr="00785E71" w:rsidRDefault="001003D7" w:rsidP="001003D7">
      <w:pPr>
        <w:pStyle w:val="B1"/>
      </w:pPr>
      <w:r w:rsidRPr="00785E71">
        <w:t>3)</w:t>
      </w:r>
      <w:r w:rsidRPr="00785E71">
        <w:tab/>
      </w:r>
      <w:r w:rsidR="00F46CBB" w:rsidRPr="00785E71">
        <w:t xml:space="preserve">The test antenna(s) shall be dual (or single) polarized covering the same frequency ranges as the </w:t>
      </w:r>
      <w:r w:rsidR="00F46CBB" w:rsidRPr="00785E71">
        <w:rPr>
          <w:i/>
        </w:rPr>
        <w:t xml:space="preserve">AAS BS </w:t>
      </w:r>
      <w:r w:rsidR="00F46CBB" w:rsidRPr="00785E71">
        <w:t xml:space="preserve">and the blocking frequencies. </w:t>
      </w:r>
      <w:r w:rsidR="00F46CBB" w:rsidRPr="00785E71">
        <w:rPr>
          <w:lang w:val="en-US" w:eastAsia="zh-CN"/>
        </w:rPr>
        <w:t xml:space="preserve">If the test antenna does not cover both the wanted and interfering signal frequencies, separate test antennas for the wanted and interfering signal are required. </w:t>
      </w:r>
    </w:p>
    <w:p w:rsidR="00F46CBB" w:rsidRPr="00785E71" w:rsidRDefault="001003D7" w:rsidP="001003D7">
      <w:pPr>
        <w:pStyle w:val="B1"/>
      </w:pPr>
      <w:r w:rsidRPr="00785E71">
        <w:t>4)</w:t>
      </w:r>
      <w:r w:rsidRPr="00785E71">
        <w:tab/>
      </w:r>
      <w:r w:rsidR="00F46CBB" w:rsidRPr="00785E71">
        <w:t>The OTA blocking interferer is injected into the test antenna, with the blocking interferer</w:t>
      </w:r>
      <w:r w:rsidR="00F46CBB" w:rsidRPr="00785E71">
        <w:rPr>
          <w:vertAlign w:val="subscript"/>
        </w:rPr>
        <w:t xml:space="preserve"> </w:t>
      </w:r>
      <w:r w:rsidR="00F46CBB" w:rsidRPr="00785E71">
        <w:t xml:space="preserve">producing specified interferer field strength level for each supported polarization. The interferer shall be polarization matched to the AAS BS in band and the position maintained for OOB measurements.   </w:t>
      </w:r>
    </w:p>
    <w:p w:rsidR="00F46CBB" w:rsidRPr="00785E71" w:rsidRDefault="001003D7" w:rsidP="001003D7">
      <w:pPr>
        <w:pStyle w:val="B1"/>
      </w:pPr>
      <w:r w:rsidRPr="00785E71">
        <w:t>5)</w:t>
      </w:r>
      <w:r w:rsidRPr="00785E71">
        <w:tab/>
      </w:r>
      <w:r w:rsidR="00F46CBB" w:rsidRPr="00785E71">
        <w:t xml:space="preserve">The </w:t>
      </w:r>
      <w:r w:rsidR="00F46CBB" w:rsidRPr="00785E71">
        <w:rPr>
          <w:i/>
        </w:rPr>
        <w:t>AAS BS</w:t>
      </w:r>
      <w:r w:rsidR="00F46CBB" w:rsidRPr="00785E71">
        <w:t xml:space="preserve"> receives the wanted signal and the interferer signal for all supported polarizations (single or dual), in the reference direction from the test antenna(s).</w:t>
      </w:r>
    </w:p>
    <w:p w:rsidR="00F46CBB" w:rsidRPr="00785E71" w:rsidRDefault="007C2E7E" w:rsidP="00F46CBB">
      <w:pPr>
        <w:keepNext/>
        <w:keepLines/>
        <w:spacing w:before="120"/>
        <w:ind w:left="1418" w:hanging="1418"/>
        <w:outlineLvl w:val="3"/>
        <w:rPr>
          <w:rFonts w:ascii="Arial" w:hAnsi="Arial"/>
          <w:sz w:val="24"/>
        </w:rPr>
      </w:pPr>
      <w:r w:rsidRPr="00785E71">
        <w:rPr>
          <w:rFonts w:ascii="Arial" w:hAnsi="Arial"/>
          <w:sz w:val="24"/>
        </w:rPr>
        <w:t>10.7</w:t>
      </w:r>
      <w:r w:rsidR="00F46CBB" w:rsidRPr="00785E71">
        <w:rPr>
          <w:rFonts w:ascii="Arial" w:hAnsi="Arial"/>
          <w:sz w:val="24"/>
        </w:rPr>
        <w:t>.2.4</w:t>
      </w:r>
      <w:r w:rsidR="00F46CBB" w:rsidRPr="00785E71">
        <w:rPr>
          <w:rFonts w:ascii="Arial" w:hAnsi="Arial"/>
          <w:sz w:val="24"/>
        </w:rPr>
        <w:tab/>
        <w:t>MU assessment</w:t>
      </w:r>
    </w:p>
    <w:p w:rsidR="00F46CBB" w:rsidRPr="00785E71" w:rsidRDefault="007C2E7E" w:rsidP="00F46CBB">
      <w:pPr>
        <w:keepNext/>
        <w:keepLines/>
        <w:spacing w:before="120"/>
        <w:ind w:left="1701" w:hanging="1701"/>
        <w:outlineLvl w:val="4"/>
        <w:rPr>
          <w:rFonts w:ascii="Arial" w:hAnsi="Arial"/>
          <w:sz w:val="22"/>
        </w:rPr>
      </w:pPr>
      <w:r w:rsidRPr="00785E71">
        <w:rPr>
          <w:rFonts w:ascii="Arial" w:hAnsi="Arial"/>
          <w:sz w:val="22"/>
        </w:rPr>
        <w:t>10.7</w:t>
      </w:r>
      <w:r w:rsidR="00F46CBB" w:rsidRPr="00785E71">
        <w:rPr>
          <w:rFonts w:ascii="Arial" w:hAnsi="Arial"/>
          <w:sz w:val="22"/>
        </w:rPr>
        <w:t>.2.4.1</w:t>
      </w:r>
      <w:r w:rsidR="001710CC" w:rsidRPr="00785E71">
        <w:rPr>
          <w:rFonts w:ascii="Arial" w:hAnsi="Arial"/>
          <w:sz w:val="22"/>
        </w:rPr>
        <w:tab/>
      </w:r>
      <w:r w:rsidR="00F46CBB" w:rsidRPr="00785E71">
        <w:rPr>
          <w:rFonts w:ascii="Arial" w:hAnsi="Arial"/>
          <w:sz w:val="22"/>
        </w:rPr>
        <w:t>MU Budget</w:t>
      </w:r>
    </w:p>
    <w:p w:rsidR="00F46CBB" w:rsidRPr="00785E71" w:rsidRDefault="00F46CBB" w:rsidP="00F46CBB">
      <w:pPr>
        <w:pStyle w:val="TH"/>
        <w:rPr>
          <w:lang w:val="en-GB"/>
        </w:rPr>
      </w:pPr>
      <w:r w:rsidRPr="00785E71">
        <w:t xml:space="preserve">Table </w:t>
      </w:r>
      <w:r w:rsidR="007C2E7E" w:rsidRPr="00785E71">
        <w:t>10.7</w:t>
      </w:r>
      <w:r w:rsidRPr="00785E71">
        <w:rPr>
          <w:lang w:val="en-GB"/>
        </w:rPr>
        <w:t>.2.4.1</w:t>
      </w:r>
      <w:r w:rsidRPr="00785E71">
        <w:t xml:space="preserve">-1: uncertainty assessment </w:t>
      </w:r>
      <w:r w:rsidRPr="00785E71">
        <w:rPr>
          <w:lang w:val="en-GB"/>
        </w:rPr>
        <w:t>for out of band blocking interferer level</w:t>
      </w:r>
    </w:p>
    <w:tbl>
      <w:tblPr>
        <w:tblW w:w="7780" w:type="dxa"/>
        <w:tblInd w:w="817" w:type="dxa"/>
        <w:tblLook w:val="04A0" w:firstRow="1" w:lastRow="0" w:firstColumn="1" w:lastColumn="0" w:noHBand="0" w:noVBand="1"/>
      </w:tblPr>
      <w:tblGrid>
        <w:gridCol w:w="960"/>
        <w:gridCol w:w="5860"/>
        <w:gridCol w:w="960"/>
      </w:tblGrid>
      <w:tr w:rsidR="00785E71" w:rsidRPr="00785E71" w:rsidTr="001003D7">
        <w:trPr>
          <w:trHeight w:val="48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UID</w:t>
            </w:r>
          </w:p>
        </w:tc>
        <w:tc>
          <w:tcPr>
            <w:tcW w:w="58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Description of uncertainty contribution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Details in annex</w:t>
            </w:r>
          </w:p>
        </w:tc>
      </w:tr>
      <w:tr w:rsidR="00785E71" w:rsidRPr="00785E71" w:rsidTr="001003D7">
        <w:trPr>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Stage 2: DUT measurement</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misalignment between the AAS BS and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Pointing misalignment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AAS BS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6</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8</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in the test chain</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9</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Random uncertainty</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Measurement antenna frequency variation</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FSPL estimation error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Test system frequency flatness</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cantSplit/>
          <w:trHeight w:val="300"/>
        </w:trPr>
        <w:tc>
          <w:tcPr>
            <w:tcW w:w="7780" w:type="dxa"/>
            <w:gridSpan w:val="3"/>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8"/>
                <w:szCs w:val="18"/>
                <w:lang w:eastAsia="en-GB"/>
              </w:rPr>
            </w:pPr>
            <w:r w:rsidRPr="00785E71">
              <w:rPr>
                <w:rFonts w:ascii="Arial" w:hAnsi="Arial" w:cs="Arial"/>
                <w:b/>
                <w:bCs/>
                <w:sz w:val="18"/>
                <w:szCs w:val="18"/>
                <w:lang w:eastAsia="en-GB"/>
              </w:rPr>
              <w:t>Stage 1: Calibration measurement</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10</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test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Positioning and pointing misalignment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Impedance mismatch between the reference antenna and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13</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Quality of quiet zone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14</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Polarization mismatch for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495"/>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15</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Mutual coupling between the reference antenna and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16</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Phase curvature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17</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network analyzer</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18</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reference antenna feed cable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19</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Reference antenna feed cable loss measurement uncertainty</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20</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Influence of the test antenna feed cable</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ja-JP"/>
              </w:rPr>
              <w:t> </w:t>
            </w:r>
          </w:p>
        </w:tc>
      </w:tr>
      <w:tr w:rsidR="00785E71"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21</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reference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ja-JP"/>
              </w:rPr>
              <w:t> </w:t>
            </w:r>
          </w:p>
        </w:tc>
      </w:tr>
      <w:tr w:rsidR="00F46CBB" w:rsidRPr="00785E71" w:rsidTr="001A34E2">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8"/>
                <w:szCs w:val="18"/>
                <w:lang w:eastAsia="en-GB"/>
              </w:rPr>
            </w:pPr>
            <w:r w:rsidRPr="00785E71">
              <w:rPr>
                <w:rFonts w:ascii="Arial" w:hAnsi="Arial" w:cs="Arial"/>
                <w:sz w:val="18"/>
                <w:szCs w:val="18"/>
                <w:lang w:eastAsia="en-GB"/>
              </w:rPr>
              <w:t>22</w:t>
            </w:r>
          </w:p>
        </w:tc>
        <w:tc>
          <w:tcPr>
            <w:tcW w:w="5860" w:type="dxa"/>
            <w:tcBorders>
              <w:top w:val="nil"/>
              <w:left w:val="nil"/>
              <w:bottom w:val="single" w:sz="4" w:space="0" w:color="auto"/>
              <w:right w:val="single" w:sz="4" w:space="0" w:color="auto"/>
            </w:tcBorders>
            <w:shd w:val="clear" w:color="auto" w:fill="auto"/>
            <w:vAlign w:val="bottom"/>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Uncertainty of the absolute gain of the test antenna</w:t>
            </w:r>
          </w:p>
        </w:tc>
        <w:tc>
          <w:tcPr>
            <w:tcW w:w="960" w:type="dxa"/>
            <w:tcBorders>
              <w:top w:val="nil"/>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8"/>
                <w:szCs w:val="18"/>
                <w:lang w:eastAsia="en-GB"/>
              </w:rPr>
            </w:pPr>
            <w:r w:rsidRPr="00785E71">
              <w:rPr>
                <w:rFonts w:ascii="Arial" w:hAnsi="Arial" w:cs="Arial"/>
                <w:sz w:val="18"/>
                <w:szCs w:val="18"/>
                <w:lang w:eastAsia="en-GB"/>
              </w:rPr>
              <w:t> </w:t>
            </w:r>
          </w:p>
        </w:tc>
      </w:tr>
    </w:tbl>
    <w:p w:rsidR="00F46CBB" w:rsidRPr="00785E71" w:rsidRDefault="00F46CBB" w:rsidP="001003D7"/>
    <w:p w:rsidR="00F46CBB" w:rsidRPr="00785E71" w:rsidRDefault="007C2E7E" w:rsidP="00F46CBB">
      <w:pPr>
        <w:pStyle w:val="Heading5"/>
        <w:rPr>
          <w:lang w:val="en-GB"/>
        </w:rPr>
      </w:pPr>
      <w:bookmarkStart w:id="2385" w:name="_Toc13066596"/>
      <w:r w:rsidRPr="00785E71">
        <w:t>10.7</w:t>
      </w:r>
      <w:r w:rsidR="00F46CBB" w:rsidRPr="00785E71">
        <w:t>.2.4.2</w:t>
      </w:r>
      <w:r w:rsidR="001710CC" w:rsidRPr="00785E71">
        <w:tab/>
      </w:r>
      <w:r w:rsidR="00F46CBB" w:rsidRPr="00785E71">
        <w:t>MU Value</w:t>
      </w:r>
      <w:bookmarkEnd w:id="2385"/>
    </w:p>
    <w:p w:rsidR="00F46CBB" w:rsidRPr="00785E71" w:rsidRDefault="00F46CBB" w:rsidP="005F19C5">
      <w:pPr>
        <w:pStyle w:val="TH"/>
        <w:rPr>
          <w:lang w:val="en-GB"/>
        </w:rPr>
      </w:pPr>
      <w:r w:rsidRPr="00785E71">
        <w:t xml:space="preserve">Table </w:t>
      </w:r>
      <w:r w:rsidR="007C2E7E" w:rsidRPr="00785E71">
        <w:t>10.7</w:t>
      </w:r>
      <w:r w:rsidRPr="00785E71">
        <w:rPr>
          <w:lang w:val="en-GB"/>
        </w:rPr>
        <w:t>.2.4.2</w:t>
      </w:r>
      <w:r w:rsidRPr="00785E71">
        <w:t>-</w:t>
      </w:r>
      <w:r w:rsidRPr="00785E71">
        <w:rPr>
          <w:lang w:val="en-GB"/>
        </w:rPr>
        <w:t>1</w:t>
      </w:r>
      <w:r w:rsidRPr="00785E71">
        <w:t xml:space="preserve">: uncertainty assessment for </w:t>
      </w:r>
      <w:r w:rsidRPr="00785E71">
        <w:rPr>
          <w:lang w:val="en-GB"/>
        </w:rPr>
        <w:t>out of band blocking interferer</w:t>
      </w:r>
    </w:p>
    <w:tbl>
      <w:tblPr>
        <w:tblW w:w="9219" w:type="dxa"/>
        <w:tblInd w:w="103" w:type="dxa"/>
        <w:tblLayout w:type="fixed"/>
        <w:tblLook w:val="04A0" w:firstRow="1" w:lastRow="0" w:firstColumn="1" w:lastColumn="0" w:noHBand="0" w:noVBand="1"/>
      </w:tblPr>
      <w:tblGrid>
        <w:gridCol w:w="572"/>
        <w:gridCol w:w="3091"/>
        <w:gridCol w:w="595"/>
        <w:gridCol w:w="567"/>
        <w:gridCol w:w="567"/>
        <w:gridCol w:w="1134"/>
        <w:gridCol w:w="709"/>
        <w:gridCol w:w="283"/>
        <w:gridCol w:w="567"/>
        <w:gridCol w:w="567"/>
        <w:gridCol w:w="567"/>
      </w:tblGrid>
      <w:tr w:rsidR="00785E71" w:rsidRPr="00785E71" w:rsidTr="001A34E2">
        <w:trPr>
          <w:trHeight w:val="450"/>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UID</w:t>
            </w:r>
          </w:p>
        </w:tc>
        <w:tc>
          <w:tcPr>
            <w:tcW w:w="3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Uncertainty source</w:t>
            </w:r>
          </w:p>
        </w:tc>
        <w:tc>
          <w:tcPr>
            <w:tcW w:w="17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Uncertainty value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Divisor based on distribution shape</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ci</w:t>
            </w:r>
          </w:p>
        </w:tc>
        <w:tc>
          <w:tcPr>
            <w:tcW w:w="170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Standard uncertainty ui [dB]</w:t>
            </w:r>
          </w:p>
        </w:tc>
      </w:tr>
      <w:tr w:rsidR="00785E71" w:rsidRPr="00785E71" w:rsidTr="001A34E2">
        <w:trPr>
          <w:trHeight w:val="900"/>
        </w:trPr>
        <w:tc>
          <w:tcPr>
            <w:tcW w:w="572"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3091"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595"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6GHz&lt;f ≤12.75GHz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F46CBB" w:rsidRPr="00785E71" w:rsidRDefault="00F46CBB" w:rsidP="001003D7">
            <w:pPr>
              <w:pStyle w:val="TAH"/>
              <w:rPr>
                <w:lang w:eastAsia="en-GB"/>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≤6GHz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6GHz&lt;f ≤12.75GHz</w:t>
            </w:r>
          </w:p>
        </w:tc>
      </w:tr>
      <w:tr w:rsidR="00785E71" w:rsidRPr="00785E71"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003D7">
            <w:pPr>
              <w:pStyle w:val="TAH"/>
              <w:rPr>
                <w:lang w:eastAsia="en-GB"/>
              </w:rPr>
            </w:pPr>
            <w:r w:rsidRPr="00785E71">
              <w:rPr>
                <w:lang w:eastAsia="en-GB"/>
              </w:rPr>
              <w:t>Stage 2: DUT measurement</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misalignment between the AAS BS and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Pointing misalignment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AAS BS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in the receiving chain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0.32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Random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Measurement antenna frequency variation</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FSPL estimation error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 25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Test system frequency flatness</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0.25</w:t>
            </w:r>
          </w:p>
        </w:tc>
      </w:tr>
      <w:tr w:rsidR="00785E71" w:rsidRPr="00785E71" w:rsidTr="001003D7">
        <w:trPr>
          <w:trHeight w:val="300"/>
        </w:trPr>
        <w:tc>
          <w:tcPr>
            <w:tcW w:w="9219" w:type="dxa"/>
            <w:gridSpan w:val="11"/>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Stage 1: Calibration measurement</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receiving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Positioning and pointing misalignment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Impedance mismatch between the reference antenna and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U-shaped</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0.04</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13</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Quality of quiet zone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14</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Polarization mismatch for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0.01</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15</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Mutual coupling between the reference antenna and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16</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Phase curvature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r>
      <w:tr w:rsidR="00785E71" w:rsidRPr="00785E71" w:rsidTr="001003D7">
        <w:trPr>
          <w:trHeight w:val="300"/>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17</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network analyzer</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0.13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18</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reference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19</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Reference antenna feed cable loss measurement uncertainty</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Gaussian</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0.06</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20</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Influence of the receiving antenna feed cable</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0.03</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21</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reference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0.29</w:t>
            </w:r>
          </w:p>
        </w:tc>
      </w:tr>
      <w:tr w:rsidR="00785E71" w:rsidRPr="00785E71" w:rsidTr="001003D7">
        <w:trPr>
          <w:trHeight w:val="465"/>
        </w:trPr>
        <w:tc>
          <w:tcPr>
            <w:tcW w:w="572" w:type="dxa"/>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22</w:t>
            </w:r>
          </w:p>
        </w:tc>
        <w:tc>
          <w:tcPr>
            <w:tcW w:w="3091"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rPr>
                <w:rFonts w:ascii="Arial" w:hAnsi="Arial" w:cs="Arial"/>
                <w:sz w:val="16"/>
                <w:szCs w:val="16"/>
                <w:lang w:eastAsia="en-GB"/>
              </w:rPr>
            </w:pPr>
            <w:r w:rsidRPr="00785E71">
              <w:rPr>
                <w:rFonts w:ascii="Arial" w:hAnsi="Arial" w:cs="Arial"/>
                <w:sz w:val="16"/>
                <w:szCs w:val="16"/>
                <w:lang w:eastAsia="en-GB"/>
              </w:rPr>
              <w:t>Uncertainty of the absolute gain of the receiving antenna</w:t>
            </w:r>
          </w:p>
        </w:tc>
        <w:tc>
          <w:tcPr>
            <w:tcW w:w="595"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w:t>
            </w:r>
          </w:p>
        </w:tc>
        <w:tc>
          <w:tcPr>
            <w:tcW w:w="1134"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Rectangular</w:t>
            </w:r>
          </w:p>
        </w:tc>
        <w:tc>
          <w:tcPr>
            <w:tcW w:w="709"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√3</w:t>
            </w:r>
          </w:p>
        </w:tc>
        <w:tc>
          <w:tcPr>
            <w:tcW w:w="283"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0.00</w:t>
            </w:r>
          </w:p>
        </w:tc>
      </w:tr>
      <w:tr w:rsidR="00785E71" w:rsidRPr="00785E71"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0.47</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0.57</w:t>
            </w:r>
          </w:p>
        </w:tc>
      </w:tr>
      <w:tr w:rsidR="00F46CBB" w:rsidRPr="00785E71" w:rsidTr="001003D7">
        <w:trPr>
          <w:trHeight w:val="300"/>
        </w:trPr>
        <w:tc>
          <w:tcPr>
            <w:tcW w:w="7518" w:type="dxa"/>
            <w:gridSpan w:val="8"/>
            <w:tcBorders>
              <w:top w:val="single" w:sz="4" w:space="0" w:color="auto"/>
              <w:left w:val="single" w:sz="4" w:space="0" w:color="auto"/>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b/>
                <w:bCs/>
                <w:sz w:val="16"/>
                <w:szCs w:val="16"/>
                <w:lang w:eastAsia="en-GB"/>
              </w:rPr>
            </w:pPr>
            <w:r w:rsidRPr="00785E71">
              <w:rPr>
                <w:rFonts w:ascii="Arial" w:hAnsi="Arial" w:cs="Arial"/>
                <w:b/>
                <w:bCs/>
                <w:sz w:val="16"/>
                <w:szCs w:val="16"/>
                <w:lang w:eastAsia="en-GB"/>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0.93</w:t>
            </w:r>
          </w:p>
        </w:tc>
        <w:tc>
          <w:tcPr>
            <w:tcW w:w="567" w:type="dxa"/>
            <w:tcBorders>
              <w:top w:val="single" w:sz="4" w:space="0" w:color="auto"/>
              <w:left w:val="nil"/>
              <w:bottom w:val="single" w:sz="4" w:space="0" w:color="auto"/>
              <w:right w:val="single" w:sz="4" w:space="0" w:color="auto"/>
            </w:tcBorders>
            <w:shd w:val="clear" w:color="auto" w:fill="auto"/>
            <w:hideMark/>
          </w:tcPr>
          <w:p w:rsidR="00F46CBB" w:rsidRPr="00785E71" w:rsidRDefault="00F46CBB" w:rsidP="001A34E2">
            <w:pPr>
              <w:spacing w:after="0"/>
              <w:jc w:val="center"/>
              <w:rPr>
                <w:rFonts w:ascii="Arial" w:hAnsi="Arial" w:cs="Arial"/>
                <w:sz w:val="16"/>
                <w:szCs w:val="16"/>
                <w:lang w:eastAsia="en-GB"/>
              </w:rPr>
            </w:pPr>
            <w:r w:rsidRPr="00785E71">
              <w:rPr>
                <w:rFonts w:ascii="Arial" w:hAnsi="Arial" w:cs="Arial"/>
                <w:sz w:val="16"/>
                <w:szCs w:val="16"/>
                <w:lang w:eastAsia="en-GB"/>
              </w:rPr>
              <w:t>1.12</w:t>
            </w:r>
          </w:p>
        </w:tc>
      </w:tr>
    </w:tbl>
    <w:p w:rsidR="00F46CBB" w:rsidRPr="00785E71" w:rsidRDefault="00F46CBB" w:rsidP="001003D7"/>
    <w:p w:rsidR="00F46CBB" w:rsidRPr="00785E71" w:rsidRDefault="007C2E7E" w:rsidP="00F46CBB">
      <w:pPr>
        <w:pStyle w:val="Heading5"/>
        <w:rPr>
          <w:lang w:val="en-GB"/>
        </w:rPr>
      </w:pPr>
      <w:bookmarkStart w:id="2386" w:name="_Toc13066597"/>
      <w:r w:rsidRPr="00785E71">
        <w:t>10.7</w:t>
      </w:r>
      <w:r w:rsidR="00F46CBB" w:rsidRPr="00785E71">
        <w:t>.2.4.</w:t>
      </w:r>
      <w:r w:rsidR="00F46CBB" w:rsidRPr="00785E71">
        <w:rPr>
          <w:lang w:val="en-GB"/>
        </w:rPr>
        <w:t>3</w:t>
      </w:r>
      <w:r w:rsidR="001710CC" w:rsidRPr="00785E71">
        <w:tab/>
      </w:r>
      <w:r w:rsidR="00F46CBB" w:rsidRPr="00785E71">
        <w:rPr>
          <w:lang w:val="en-GB"/>
        </w:rPr>
        <w:t xml:space="preserve">Interferer </w:t>
      </w:r>
      <w:r w:rsidR="00F46CBB" w:rsidRPr="00785E71">
        <w:t xml:space="preserve">MU </w:t>
      </w:r>
      <w:r w:rsidR="00F46CBB" w:rsidRPr="00785E71">
        <w:rPr>
          <w:lang w:val="en-GB"/>
        </w:rPr>
        <w:t>total</w:t>
      </w:r>
      <w:bookmarkEnd w:id="2386"/>
    </w:p>
    <w:p w:rsidR="00F46CBB" w:rsidRPr="00785E71" w:rsidRDefault="00F46CBB" w:rsidP="00F46CBB">
      <w:r w:rsidRPr="00785E71">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rsidR="00F46CBB" w:rsidRPr="00785E71" w:rsidRDefault="00F46CBB" w:rsidP="00F46CBB">
      <w:r w:rsidRPr="00785E71">
        <w:t xml:space="preserve">The interferer is specified as a field strength of 0.36V/m, the required conducted power level depends one chamber size (the FSPL) the test antenna gain and the conducted signal path, and example is given in table </w:t>
      </w:r>
      <w:r w:rsidR="007C2E7E" w:rsidRPr="00785E71">
        <w:t>10.7</w:t>
      </w:r>
      <w:r w:rsidR="001003D7" w:rsidRPr="00785E71">
        <w:t>.2</w:t>
      </w:r>
      <w:r w:rsidRPr="00785E71">
        <w:t>.4.3-1.</w:t>
      </w:r>
    </w:p>
    <w:p w:rsidR="00F46CBB" w:rsidRPr="00785E71" w:rsidRDefault="00F46CBB" w:rsidP="001003D7">
      <w:pPr>
        <w:pStyle w:val="TH"/>
      </w:pPr>
      <w:r w:rsidRPr="00785E71">
        <w:t xml:space="preserve">Table </w:t>
      </w:r>
      <w:r w:rsidR="007C2E7E" w:rsidRPr="00785E71">
        <w:t>10.7</w:t>
      </w:r>
      <w:r w:rsidR="001003D7" w:rsidRPr="00785E71">
        <w:rPr>
          <w:lang w:val="en-GB"/>
        </w:rPr>
        <w:t>.2.4.3</w:t>
      </w:r>
      <w:r w:rsidRPr="00785E71">
        <w:t>-</w:t>
      </w:r>
      <w:r w:rsidRPr="00785E71">
        <w:rPr>
          <w:lang w:val="en-GB"/>
        </w:rPr>
        <w:t>1</w:t>
      </w:r>
      <w:r w:rsidRPr="00785E71">
        <w:t>: Example of required conducted interferer level</w:t>
      </w:r>
    </w:p>
    <w:tbl>
      <w:tblPr>
        <w:tblW w:w="6461"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1"/>
        <w:gridCol w:w="1370"/>
        <w:gridCol w:w="1120"/>
      </w:tblGrid>
      <w:tr w:rsidR="00785E71" w:rsidRPr="00785E71" w:rsidTr="001003D7">
        <w:trPr>
          <w:trHeight w:val="300"/>
        </w:trPr>
        <w:tc>
          <w:tcPr>
            <w:tcW w:w="6461" w:type="dxa"/>
            <w:gridSpan w:val="3"/>
            <w:noWrap/>
            <w:tcMar>
              <w:top w:w="0" w:type="dxa"/>
              <w:left w:w="108" w:type="dxa"/>
              <w:bottom w:w="0" w:type="dxa"/>
              <w:right w:w="108" w:type="dxa"/>
            </w:tcMar>
            <w:vAlign w:val="bottom"/>
            <w:hideMark/>
          </w:tcPr>
          <w:p w:rsidR="00F46CBB" w:rsidRPr="00785E71" w:rsidRDefault="00F46CBB" w:rsidP="001003D7">
            <w:pPr>
              <w:pStyle w:val="TAH"/>
              <w:rPr>
                <w:rFonts w:ascii="Calibri" w:eastAsia="Calibri" w:hAnsi="Calibri"/>
                <w:sz w:val="22"/>
                <w:szCs w:val="22"/>
              </w:rPr>
            </w:pPr>
            <w:r w:rsidRPr="00785E71">
              <w:t>OOB blocking interferer level</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244A0C" w:rsidP="001003D7">
            <w:pPr>
              <w:pStyle w:val="TAL"/>
              <w:rPr>
                <w:rFonts w:ascii="Calibri" w:eastAsia="Calibri" w:hAnsi="Calibri"/>
                <w:sz w:val="22"/>
                <w:szCs w:val="22"/>
              </w:rPr>
            </w:pPr>
            <w:r w:rsidRPr="00785E71">
              <w:t xml:space="preserve">field </w:t>
            </w:r>
            <w:r w:rsidR="00F46CBB" w:rsidRPr="00785E71">
              <w:t>strength</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0.36</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V/m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d</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4</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EIRP</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18.40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dBm</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Ant</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5</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dBi</w:t>
            </w:r>
          </w:p>
        </w:tc>
      </w:tr>
      <w:tr w:rsidR="00785E71"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cables, filers etc</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10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w:t>
            </w:r>
          </w:p>
        </w:tc>
      </w:tr>
      <w:tr w:rsidR="00F46CBB" w:rsidRPr="00785E71" w:rsidTr="001003D7">
        <w:trPr>
          <w:trHeight w:val="300"/>
        </w:trPr>
        <w:tc>
          <w:tcPr>
            <w:tcW w:w="3971" w:type="dxa"/>
            <w:noWrap/>
            <w:tcMar>
              <w:top w:w="0" w:type="dxa"/>
              <w:left w:w="108" w:type="dxa"/>
              <w:bottom w:w="0" w:type="dxa"/>
              <w:right w:w="108" w:type="dxa"/>
            </w:tcMar>
            <w:vAlign w:val="bottom"/>
            <w:hideMark/>
          </w:tcPr>
          <w:p w:rsidR="00F46CBB" w:rsidRPr="00785E71" w:rsidRDefault="00F46CBB" w:rsidP="001003D7">
            <w:pPr>
              <w:pStyle w:val="TAL"/>
              <w:rPr>
                <w:rFonts w:ascii="Calibri" w:eastAsia="Calibri" w:hAnsi="Calibri"/>
                <w:sz w:val="22"/>
                <w:szCs w:val="22"/>
              </w:rPr>
            </w:pPr>
            <w:r w:rsidRPr="00785E71">
              <w:t>Sig gen</w:t>
            </w:r>
          </w:p>
        </w:tc>
        <w:tc>
          <w:tcPr>
            <w:tcW w:w="137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b/>
                <w:bCs/>
                <w:sz w:val="22"/>
                <w:szCs w:val="22"/>
              </w:rPr>
            </w:pPr>
            <w:r w:rsidRPr="00785E71">
              <w:rPr>
                <w:b/>
                <w:bCs/>
              </w:rPr>
              <w:t>23.40</w:t>
            </w:r>
          </w:p>
        </w:tc>
        <w:tc>
          <w:tcPr>
            <w:tcW w:w="1120" w:type="dxa"/>
            <w:noWrap/>
            <w:tcMar>
              <w:top w:w="0" w:type="dxa"/>
              <w:left w:w="108" w:type="dxa"/>
              <w:bottom w:w="0" w:type="dxa"/>
              <w:right w:w="108" w:type="dxa"/>
            </w:tcMar>
            <w:vAlign w:val="bottom"/>
            <w:hideMark/>
          </w:tcPr>
          <w:p w:rsidR="00F46CBB" w:rsidRPr="00785E71" w:rsidRDefault="00F46CBB" w:rsidP="001003D7">
            <w:pPr>
              <w:pStyle w:val="TAC"/>
              <w:rPr>
                <w:rFonts w:ascii="Calibri" w:eastAsia="Calibri" w:hAnsi="Calibri"/>
                <w:sz w:val="22"/>
                <w:szCs w:val="22"/>
              </w:rPr>
            </w:pPr>
            <w:r w:rsidRPr="00785E71">
              <w:t>dBm</w:t>
            </w:r>
          </w:p>
        </w:tc>
      </w:tr>
    </w:tbl>
    <w:p w:rsidR="00F46CBB" w:rsidRPr="00785E71" w:rsidRDefault="00F46CBB" w:rsidP="00F46CBB"/>
    <w:p w:rsidR="00F46CBB" w:rsidRPr="00785E71" w:rsidRDefault="00F46CBB" w:rsidP="00F46CBB">
      <w:r w:rsidRPr="00785E71">
        <w:t>Some signal generators can provide 23.4dBm but it is at the top end so it is sensible to consider a PA in the test set up.</w:t>
      </w:r>
    </w:p>
    <w:p w:rsidR="00F46CBB" w:rsidRPr="00785E71" w:rsidRDefault="00F46CBB" w:rsidP="00F46CBB">
      <w:r w:rsidRPr="00785E71">
        <w:t>The MU</w:t>
      </w:r>
      <w:r w:rsidRPr="00785E71">
        <w:rPr>
          <w:vertAlign w:val="subscript"/>
        </w:rPr>
        <w:t>interferer</w:t>
      </w:r>
      <w:r w:rsidRPr="00785E71">
        <w:t xml:space="preserve"> value is hence given by:</w:t>
      </w:r>
    </w:p>
    <w:p w:rsidR="00F46CBB" w:rsidRPr="00785E71" w:rsidRDefault="001003D7" w:rsidP="001003D7">
      <w:pPr>
        <w:pStyle w:val="EQ"/>
        <w:rPr>
          <w:lang w:val="en-GB"/>
        </w:rPr>
      </w:pPr>
      <w:r w:rsidRPr="00785E71">
        <w:tab/>
      </w:r>
      <w:r w:rsidR="00F46CBB" w:rsidRPr="00785E71">
        <w:rPr>
          <w:position w:val="-16"/>
        </w:rPr>
        <w:object w:dxaOrig="7060" w:dyaOrig="480">
          <v:shape id="_x0000_i1137" type="#_x0000_t75" style="width:353.35pt;height:23.85pt" o:ole="">
            <v:imagedata r:id="rId261" o:title=""/>
          </v:shape>
          <o:OLEObject Type="Embed" ProgID="Equation.3" ShapeID="_x0000_i1137" DrawAspect="Content" ObjectID="_1631215656" r:id="rId262"/>
        </w:object>
      </w:r>
    </w:p>
    <w:p w:rsidR="00F46CBB" w:rsidRPr="00785E71" w:rsidRDefault="00F46CBB" w:rsidP="00F46CBB">
      <w:r w:rsidRPr="00785E71">
        <w:t xml:space="preserve">For each of the frequency ranges this gives the value in table </w:t>
      </w:r>
      <w:r w:rsidR="007C2E7E" w:rsidRPr="00785E71">
        <w:t>10.7</w:t>
      </w:r>
      <w:r w:rsidRPr="00785E71">
        <w:t>.</w:t>
      </w:r>
      <w:r w:rsidR="00244A0C" w:rsidRPr="00785E71">
        <w:t>2</w:t>
      </w:r>
      <w:r w:rsidRPr="00785E71">
        <w:t>.4.3-2.</w:t>
      </w:r>
    </w:p>
    <w:p w:rsidR="00F46CBB" w:rsidRPr="00785E71" w:rsidRDefault="00F46CBB" w:rsidP="00F46CBB">
      <w:pPr>
        <w:pStyle w:val="TH"/>
        <w:rPr>
          <w:lang w:val="en-GB"/>
        </w:rPr>
      </w:pPr>
      <w:r w:rsidRPr="00785E71">
        <w:t xml:space="preserve">Table </w:t>
      </w:r>
      <w:r w:rsidR="007C2E7E" w:rsidRPr="00785E71">
        <w:t>10.7</w:t>
      </w:r>
      <w:r w:rsidR="001003D7" w:rsidRPr="00785E71">
        <w:rPr>
          <w:lang w:val="en-GB"/>
        </w:rPr>
        <w:t>.2.4.3</w:t>
      </w:r>
      <w:r w:rsidRPr="00785E71">
        <w:t>-</w:t>
      </w:r>
      <w:r w:rsidRPr="00785E71">
        <w:rPr>
          <w:lang w:val="en-GB"/>
        </w:rPr>
        <w:t>2</w:t>
      </w:r>
      <w:r w:rsidRPr="00785E71">
        <w:t xml:space="preserve">: </w:t>
      </w:r>
      <w:r w:rsidRPr="00785E71">
        <w:rPr>
          <w:lang w:val="en-GB"/>
        </w:rPr>
        <w:t>MU</w:t>
      </w:r>
      <w:r w:rsidRPr="00785E71">
        <w:rPr>
          <w:vertAlign w:val="subscript"/>
          <w:lang w:val="en-GB"/>
        </w:rPr>
        <w:t>interferer</w:t>
      </w:r>
      <w:r w:rsidRPr="00785E71">
        <w:rPr>
          <w:lang w:val="en-GB"/>
        </w:rPr>
        <w:t xml:space="preserve"> values</w:t>
      </w:r>
    </w:p>
    <w:tbl>
      <w:tblPr>
        <w:tblW w:w="7480" w:type="dxa"/>
        <w:tblInd w:w="1823" w:type="dxa"/>
        <w:tblLook w:val="04A0" w:firstRow="1" w:lastRow="0" w:firstColumn="1" w:lastColumn="0" w:noHBand="0" w:noVBand="1"/>
      </w:tblPr>
      <w:tblGrid>
        <w:gridCol w:w="1660"/>
        <w:gridCol w:w="920"/>
        <w:gridCol w:w="960"/>
        <w:gridCol w:w="960"/>
        <w:gridCol w:w="1006"/>
        <w:gridCol w:w="967"/>
        <w:gridCol w:w="1007"/>
      </w:tblGrid>
      <w:tr w:rsidR="00785E71" w:rsidRPr="00785E71" w:rsidTr="001A34E2">
        <w:trPr>
          <w:trHeight w:val="975"/>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Freq range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Unit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cond. int. (mod)</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PA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cond. Matching</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out of band chamber</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szCs w:val="18"/>
                <w:lang w:eastAsia="en-GB"/>
              </w:rPr>
            </w:pPr>
            <w:r w:rsidRPr="00785E71">
              <w:rPr>
                <w:szCs w:val="18"/>
                <w:lang w:eastAsia="en-GB"/>
              </w:rPr>
              <w:t>OTA interferer</w:t>
            </w:r>
          </w:p>
        </w:tc>
      </w:tr>
      <w:tr w:rsidR="00785E71" w:rsidRPr="00785E71"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30MHz&lt;f≤3 GHz</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dB</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1.35</w:t>
            </w:r>
          </w:p>
        </w:tc>
      </w:tr>
      <w:tr w:rsidR="00785E71" w:rsidRPr="00785E71" w:rsidTr="001A34E2">
        <w:trPr>
          <w:trHeight w:val="3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244A0C">
            <w:pPr>
              <w:pStyle w:val="TAC"/>
              <w:rPr>
                <w:lang w:eastAsia="en-GB"/>
              </w:rPr>
            </w:pPr>
            <w:r w:rsidRPr="00785E71">
              <w:rPr>
                <w:lang w:eastAsia="en-GB"/>
              </w:rPr>
              <w:t>3GHz&lt;f ≤</w:t>
            </w:r>
            <w:r w:rsidR="00244A0C" w:rsidRPr="00785E71">
              <w:rPr>
                <w:lang w:val="en-GB" w:eastAsia="en-GB"/>
              </w:rPr>
              <w:t>6</w:t>
            </w:r>
            <w:r w:rsidRPr="00785E71">
              <w:rPr>
                <w:lang w:eastAsia="en-GB"/>
              </w:rPr>
              <w:t>GHz</w:t>
            </w:r>
          </w:p>
        </w:tc>
        <w:tc>
          <w:tcPr>
            <w:tcW w:w="960"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0.294</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0.93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1.50</w:t>
            </w:r>
          </w:p>
        </w:tc>
      </w:tr>
      <w:tr w:rsidR="00F46CBB" w:rsidRPr="00785E71" w:rsidTr="001A34E2">
        <w:trPr>
          <w:trHeight w:val="600"/>
        </w:trPr>
        <w:tc>
          <w:tcPr>
            <w:tcW w:w="1720" w:type="dxa"/>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244A0C" w:rsidP="001003D7">
            <w:pPr>
              <w:pStyle w:val="TAC"/>
              <w:rPr>
                <w:lang w:eastAsia="en-GB"/>
              </w:rPr>
            </w:pPr>
            <w:r w:rsidRPr="00785E71">
              <w:rPr>
                <w:lang w:val="en-GB" w:eastAsia="en-GB"/>
              </w:rPr>
              <w:t>6</w:t>
            </w:r>
            <w:r w:rsidR="00F46CBB" w:rsidRPr="00785E71">
              <w:rPr>
                <w:lang w:eastAsia="en-GB"/>
              </w:rPr>
              <w:t>GHz&lt;f ≤12.75 GHz</w:t>
            </w:r>
          </w:p>
        </w:tc>
        <w:tc>
          <w:tcPr>
            <w:tcW w:w="960"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3</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0.55</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1.12</w:t>
            </w:r>
          </w:p>
        </w:tc>
        <w:tc>
          <w:tcPr>
            <w:tcW w:w="960" w:type="dxa"/>
            <w:tcBorders>
              <w:top w:val="nil"/>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C"/>
              <w:rPr>
                <w:lang w:eastAsia="en-GB"/>
              </w:rPr>
            </w:pPr>
            <w:r w:rsidRPr="00785E71">
              <w:rPr>
                <w:lang w:eastAsia="en-GB"/>
              </w:rPr>
              <w:t>3.16</w:t>
            </w:r>
          </w:p>
        </w:tc>
      </w:tr>
    </w:tbl>
    <w:p w:rsidR="00F46CBB" w:rsidRPr="00785E71" w:rsidRDefault="00F46CBB" w:rsidP="001003D7"/>
    <w:p w:rsidR="00F46CBB" w:rsidRPr="00785E71" w:rsidRDefault="007C2E7E" w:rsidP="001003D7">
      <w:pPr>
        <w:pStyle w:val="Heading3"/>
        <w:rPr>
          <w:lang w:eastAsia="en-CA"/>
        </w:rPr>
      </w:pPr>
      <w:bookmarkStart w:id="2387" w:name="_Toc13066598"/>
      <w:r w:rsidRPr="00785E71">
        <w:rPr>
          <w:lang w:eastAsia="en-CA"/>
        </w:rPr>
        <w:t>10.7</w:t>
      </w:r>
      <w:r w:rsidR="00F46CBB" w:rsidRPr="00785E71">
        <w:rPr>
          <w:lang w:eastAsia="en-CA"/>
        </w:rPr>
        <w:t>.</w:t>
      </w:r>
      <w:r w:rsidR="00F46CBB" w:rsidRPr="00785E71">
        <w:rPr>
          <w:lang w:eastAsia="ja-JP"/>
        </w:rPr>
        <w:t>3</w:t>
      </w:r>
      <w:r w:rsidR="001710CC" w:rsidRPr="00785E71">
        <w:rPr>
          <w:lang w:eastAsia="en-CA"/>
        </w:rPr>
        <w:tab/>
      </w:r>
      <w:r w:rsidR="00F46CBB" w:rsidRPr="00785E71">
        <w:rPr>
          <w:lang w:eastAsia="en-CA"/>
        </w:rPr>
        <w:t>Summary</w:t>
      </w:r>
      <w:bookmarkEnd w:id="2387"/>
    </w:p>
    <w:p w:rsidR="00F46CBB" w:rsidRPr="00785E71" w:rsidRDefault="00F46CBB" w:rsidP="00F46CBB">
      <w:pPr>
        <w:rPr>
          <w:lang w:val="en-US" w:eastAsia="zh-CN"/>
        </w:rPr>
      </w:pPr>
      <w:r w:rsidRPr="00785E71">
        <w:rPr>
          <w:lang w:val="en-US" w:eastAsia="zh-CN"/>
        </w:rPr>
        <w:t>The final MU is calculated as follows:</w:t>
      </w:r>
    </w:p>
    <w:p w:rsidR="00F46CBB" w:rsidRPr="00785E71" w:rsidRDefault="001003D7" w:rsidP="001003D7">
      <w:pPr>
        <w:pStyle w:val="EQ"/>
      </w:pPr>
      <w:r w:rsidRPr="00785E71">
        <w:tab/>
      </w:r>
      <w:r w:rsidR="00F46CBB" w:rsidRPr="00785E71">
        <w:rPr>
          <w:position w:val="-16"/>
        </w:rPr>
        <w:object w:dxaOrig="4459" w:dyaOrig="480">
          <v:shape id="_x0000_i1138" type="#_x0000_t75" style="width:223.05pt;height:23.85pt" o:ole="">
            <v:imagedata r:id="rId263" o:title=""/>
          </v:shape>
          <o:OLEObject Type="Embed" ProgID="Equation.3" ShapeID="_x0000_i1138" DrawAspect="Content" ObjectID="_1631215657" r:id="rId264"/>
        </w:object>
      </w:r>
    </w:p>
    <w:p w:rsidR="00F46CBB" w:rsidRPr="00785E71" w:rsidRDefault="00F46CBB" w:rsidP="00F46CBB">
      <w:r w:rsidRPr="00785E71">
        <w:t>The Noise</w:t>
      </w:r>
      <w:r w:rsidRPr="00785E71">
        <w:rPr>
          <w:vertAlign w:val="subscript"/>
        </w:rPr>
        <w:t>effect</w:t>
      </w:r>
      <w:r w:rsidRPr="00785E71">
        <w:t xml:space="preserve"> from the signal generator is 0</w:t>
      </w:r>
      <w:r w:rsidR="00244A0C" w:rsidRPr="00785E71">
        <w:t>.</w:t>
      </w:r>
      <w:r w:rsidRPr="00785E71">
        <w:t>1dB and the MU</w:t>
      </w:r>
      <w:r w:rsidRPr="00785E71">
        <w:rPr>
          <w:vertAlign w:val="subscript"/>
        </w:rPr>
        <w:t>wanted</w:t>
      </w:r>
      <w:r w:rsidR="00244A0C" w:rsidRPr="00785E71">
        <w:rPr>
          <w:vertAlign w:val="subscript"/>
        </w:rPr>
        <w:t>signal</w:t>
      </w:r>
      <w:r w:rsidRPr="00785E71">
        <w:t xml:space="preserve"> value is MU</w:t>
      </w:r>
      <w:r w:rsidRPr="00785E71">
        <w:rPr>
          <w:vertAlign w:val="subscript"/>
        </w:rPr>
        <w:t>EIS</w:t>
      </w:r>
      <w:r w:rsidRPr="00785E71">
        <w:t xml:space="preserve"> from 3GPP TR 37.842 [4].</w:t>
      </w:r>
    </w:p>
    <w:p w:rsidR="00F46CBB" w:rsidRPr="00785E71" w:rsidRDefault="00F46CBB" w:rsidP="00F46CBB">
      <w:r w:rsidRPr="00785E71">
        <w:t xml:space="preserve">The final values are given in table </w:t>
      </w:r>
      <w:r w:rsidR="007C2E7E" w:rsidRPr="00785E71">
        <w:t>10.7</w:t>
      </w:r>
      <w:r w:rsidRPr="00785E71">
        <w:t>.</w:t>
      </w:r>
      <w:r w:rsidR="00244A0C" w:rsidRPr="00785E71">
        <w:t>3</w:t>
      </w:r>
      <w:r w:rsidRPr="00785E71">
        <w:t>-1</w:t>
      </w:r>
    </w:p>
    <w:p w:rsidR="00F46CBB" w:rsidRPr="00785E71" w:rsidRDefault="00F46CBB" w:rsidP="005F19C5">
      <w:pPr>
        <w:pStyle w:val="TH"/>
      </w:pPr>
      <w:r w:rsidRPr="00785E71">
        <w:t xml:space="preserve">Table </w:t>
      </w:r>
      <w:r w:rsidR="007C2E7E" w:rsidRPr="00785E71">
        <w:t>10.7</w:t>
      </w:r>
      <w:r w:rsidRPr="00785E71">
        <w:t>.3-1: MU values for out of band blocking</w:t>
      </w:r>
    </w:p>
    <w:tbl>
      <w:tblPr>
        <w:tblW w:w="5619" w:type="dxa"/>
        <w:jc w:val="center"/>
        <w:tblLook w:val="04A0" w:firstRow="1" w:lastRow="0" w:firstColumn="1" w:lastColumn="0" w:noHBand="0" w:noVBand="1"/>
      </w:tblPr>
      <w:tblGrid>
        <w:gridCol w:w="1119"/>
        <w:gridCol w:w="1249"/>
        <w:gridCol w:w="1249"/>
        <w:gridCol w:w="967"/>
        <w:gridCol w:w="1035"/>
      </w:tblGrid>
      <w:tr w:rsidR="00785E71" w:rsidRPr="00785E71" w:rsidTr="001003D7">
        <w:trPr>
          <w:jc w:val="center"/>
        </w:trPr>
        <w:tc>
          <w:tcPr>
            <w:tcW w:w="5619"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6CBB" w:rsidRPr="00785E71" w:rsidRDefault="00F46CBB" w:rsidP="001003D7">
            <w:pPr>
              <w:pStyle w:val="TAH"/>
              <w:rPr>
                <w:lang w:eastAsia="en-GB"/>
              </w:rPr>
            </w:pPr>
            <w:r w:rsidRPr="00785E71">
              <w:rPr>
                <w:lang w:eastAsia="en-GB"/>
              </w:rPr>
              <w:t>OTA</w:t>
            </w:r>
          </w:p>
        </w:tc>
      </w:tr>
      <w:tr w:rsidR="00785E71" w:rsidRPr="00785E71" w:rsidTr="001003D7">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46CBB" w:rsidRPr="00785E71" w:rsidRDefault="00F46CBB" w:rsidP="001003D7">
            <w:pPr>
              <w:pStyle w:val="TAH"/>
              <w:rPr>
                <w:lang w:eastAsia="en-GB"/>
              </w:rPr>
            </w:pPr>
            <w:r w:rsidRPr="00785E71">
              <w:rPr>
                <w:lang w:eastAsia="en-GB"/>
              </w:rPr>
              <w:t>OOB blocking MU</w:t>
            </w:r>
            <w:r w:rsidR="00244A0C" w:rsidRPr="00785E71">
              <w:rPr>
                <w:lang w:eastAsia="en-GB"/>
              </w:rPr>
              <w:t xml:space="preserve"> (dB)</w:t>
            </w:r>
          </w:p>
        </w:tc>
        <w:tc>
          <w:tcPr>
            <w:tcW w:w="3251" w:type="dxa"/>
            <w:gridSpan w:val="3"/>
            <w:tcBorders>
              <w:top w:val="single" w:sz="4" w:space="0" w:color="auto"/>
              <w:left w:val="nil"/>
              <w:bottom w:val="single" w:sz="4" w:space="0" w:color="auto"/>
              <w:right w:val="single" w:sz="4" w:space="0" w:color="auto"/>
            </w:tcBorders>
            <w:shd w:val="clear" w:color="auto" w:fill="auto"/>
            <w:noWrap/>
            <w:vAlign w:val="bottom"/>
            <w:hideMark/>
          </w:tcPr>
          <w:p w:rsidR="00F46CBB" w:rsidRPr="00785E71" w:rsidRDefault="00F46CBB" w:rsidP="001003D7">
            <w:pPr>
              <w:pStyle w:val="TAH"/>
              <w:rPr>
                <w:lang w:eastAsia="en-GB"/>
              </w:rPr>
            </w:pPr>
            <w:r w:rsidRPr="00785E71">
              <w:rPr>
                <w:lang w:eastAsia="en-GB"/>
              </w:rPr>
              <w:t>Wanted signal operating band</w:t>
            </w:r>
          </w:p>
        </w:tc>
      </w:tr>
      <w:tr w:rsidR="00785E71" w:rsidRPr="00785E71" w:rsidTr="001003D7">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F46CBB" w:rsidRPr="00785E71" w:rsidRDefault="00F46CBB" w:rsidP="001003D7">
            <w:pPr>
              <w:pStyle w:val="TAH"/>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30MHz&lt;f≤3 GHz</w:t>
            </w:r>
          </w:p>
        </w:tc>
        <w:tc>
          <w:tcPr>
            <w:tcW w:w="967"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r w:rsidRPr="00785E71">
              <w:rPr>
                <w:lang w:eastAsia="en-GB"/>
              </w:rPr>
              <w:t>3GHz&lt;f ≤4.2GHz</w:t>
            </w:r>
          </w:p>
        </w:tc>
        <w:tc>
          <w:tcPr>
            <w:tcW w:w="1035"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H"/>
              <w:rPr>
                <w:lang w:eastAsia="en-GB"/>
              </w:rPr>
            </w:pPr>
          </w:p>
        </w:tc>
      </w:tr>
      <w:tr w:rsidR="00785E71" w:rsidRPr="00785E71" w:rsidTr="00016A2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30MHz&lt;f≤3 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2.0</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2.0</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r w:rsidR="00785E71" w:rsidRPr="00785E71"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3GHz&lt;f ≤6GHz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2.1</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2.1</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r w:rsidR="00016A25" w:rsidRPr="00785E71" w:rsidTr="00016A25">
        <w:trPr>
          <w:jc w:val="center"/>
        </w:trPr>
        <w:tc>
          <w:tcPr>
            <w:tcW w:w="1119" w:type="dxa"/>
            <w:vMerge/>
            <w:tcBorders>
              <w:top w:val="nil"/>
              <w:left w:val="single" w:sz="4" w:space="0" w:color="auto"/>
              <w:bottom w:val="single" w:sz="4" w:space="0" w:color="auto"/>
              <w:right w:val="single" w:sz="4" w:space="0" w:color="auto"/>
            </w:tcBorders>
            <w:vAlign w:val="center"/>
            <w:hideMark/>
          </w:tcPr>
          <w:p w:rsidR="00F46CBB" w:rsidRPr="00785E71" w:rsidRDefault="00F46CBB" w:rsidP="001003D7">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F46CBB" w:rsidRPr="00785E71" w:rsidRDefault="00F46CBB" w:rsidP="001003D7">
            <w:pPr>
              <w:pStyle w:val="TAC"/>
              <w:rPr>
                <w:lang w:eastAsia="en-GB"/>
              </w:rPr>
            </w:pPr>
            <w:r w:rsidRPr="00785E71">
              <w:rPr>
                <w:lang w:eastAsia="en-GB"/>
              </w:rPr>
              <w:t>6GHz&lt;f ≤12.75GHz</w:t>
            </w:r>
          </w:p>
        </w:tc>
        <w:tc>
          <w:tcPr>
            <w:tcW w:w="1249"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3.5</w:t>
            </w:r>
          </w:p>
        </w:tc>
        <w:tc>
          <w:tcPr>
            <w:tcW w:w="967" w:type="dxa"/>
            <w:tcBorders>
              <w:top w:val="nil"/>
              <w:left w:val="nil"/>
              <w:bottom w:val="single" w:sz="4" w:space="0" w:color="auto"/>
              <w:right w:val="single" w:sz="4" w:space="0" w:color="auto"/>
            </w:tcBorders>
            <w:shd w:val="clear" w:color="auto" w:fill="auto"/>
            <w:noWrap/>
            <w:vAlign w:val="center"/>
            <w:hideMark/>
          </w:tcPr>
          <w:p w:rsidR="00F46CBB" w:rsidRPr="00785E71" w:rsidRDefault="00F46CBB" w:rsidP="001003D7">
            <w:pPr>
              <w:pStyle w:val="TAC"/>
              <w:rPr>
                <w:lang w:eastAsia="en-GB"/>
              </w:rPr>
            </w:pPr>
            <w:r w:rsidRPr="00785E71">
              <w:rPr>
                <w:lang w:eastAsia="en-GB"/>
              </w:rPr>
              <w:t>3.6</w:t>
            </w:r>
          </w:p>
        </w:tc>
        <w:tc>
          <w:tcPr>
            <w:tcW w:w="1035" w:type="dxa"/>
            <w:tcBorders>
              <w:top w:val="nil"/>
              <w:left w:val="nil"/>
              <w:bottom w:val="single" w:sz="4" w:space="0" w:color="auto"/>
              <w:right w:val="single" w:sz="4" w:space="0" w:color="auto"/>
            </w:tcBorders>
            <w:shd w:val="clear" w:color="auto" w:fill="auto"/>
            <w:noWrap/>
            <w:vAlign w:val="center"/>
          </w:tcPr>
          <w:p w:rsidR="00F46CBB" w:rsidRPr="00785E71" w:rsidRDefault="00F46CBB" w:rsidP="001003D7">
            <w:pPr>
              <w:pStyle w:val="TAC"/>
              <w:rPr>
                <w:lang w:eastAsia="en-GB"/>
              </w:rPr>
            </w:pPr>
          </w:p>
        </w:tc>
      </w:tr>
    </w:tbl>
    <w:p w:rsidR="00F46CBB" w:rsidRPr="00785E71" w:rsidRDefault="00F46CBB" w:rsidP="00F46CBB">
      <w:pPr>
        <w:rPr>
          <w:lang w:eastAsia="en-CA"/>
        </w:rPr>
      </w:pPr>
    </w:p>
    <w:p w:rsidR="00922A9F" w:rsidRPr="00785E71" w:rsidRDefault="007C2E7E" w:rsidP="00922A9F">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785E71">
        <w:rPr>
          <w:rFonts w:ascii="Arial" w:hAnsi="Arial"/>
          <w:sz w:val="32"/>
          <w:lang w:eastAsia="en-GB"/>
        </w:rPr>
        <w:t>10.8</w:t>
      </w:r>
      <w:r w:rsidR="001F5531" w:rsidRPr="00785E71">
        <w:rPr>
          <w:rFonts w:ascii="Arial" w:hAnsi="Arial"/>
          <w:sz w:val="32"/>
          <w:lang w:eastAsia="en-GB"/>
        </w:rPr>
        <w:tab/>
        <w:t>TRP measurement</w:t>
      </w:r>
    </w:p>
    <w:p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.1</w:t>
      </w:r>
      <w:r w:rsidR="00922A9F" w:rsidRPr="00785E71">
        <w:rPr>
          <w:rFonts w:ascii="Arial" w:hAnsi="Arial"/>
          <w:sz w:val="28"/>
          <w:lang w:eastAsia="en-GB"/>
        </w:rPr>
        <w:tab/>
        <w:t>General</w:t>
      </w:r>
    </w:p>
    <w:p w:rsidR="001F5531" w:rsidRPr="00785E71" w:rsidRDefault="001F5531" w:rsidP="001F5531">
      <w:r w:rsidRPr="00785E71">
        <w:t xml:space="preserve">The TRP or the radiated power is simply the total power radiated by an EUT, as in </w:t>
      </w:r>
      <w:r w:rsidR="001A31E1" w:rsidRPr="00785E71">
        <w:t>sub</w:t>
      </w:r>
      <w:r w:rsidRPr="00785E71">
        <w:t>clause 5.1.1. In theory, due to energy conservation, TRP is independent of choice of test distance.</w:t>
      </w:r>
    </w:p>
    <w:p w:rsidR="001F5531" w:rsidRPr="00785E71" w:rsidRDefault="001F5531" w:rsidP="001F5531">
      <w:pPr>
        <w:rPr>
          <w:lang w:eastAsia="en-GB"/>
        </w:rPr>
      </w:pPr>
      <w:r w:rsidRPr="00785E71">
        <w:rPr>
          <w:lang w:eastAsia="en-GB"/>
        </w:rPr>
        <w:t xml:space="preserve">In theory,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is defined as the integral of the EUT</w:t>
      </w:r>
      <w:r w:rsidR="005F19C5" w:rsidRPr="00785E71">
        <w:rPr>
          <w:lang w:eastAsia="en-GB"/>
        </w:rPr>
        <w:t>’</w:t>
      </w:r>
      <w:r w:rsidRPr="00785E71">
        <w:rPr>
          <w:lang w:eastAsia="en-GB"/>
        </w:rPr>
        <w:t>s far field radiation pattern over a spherical surface, that is</w:t>
      </w:r>
    </w:p>
    <w:p w:rsidR="001F5531" w:rsidRPr="00785E71" w:rsidRDefault="008E2E3D" w:rsidP="008E2E3D">
      <w:pPr>
        <w:pStyle w:val="EQ"/>
        <w:rPr>
          <w:lang w:eastAsia="en-GB"/>
        </w:rPr>
      </w:pPr>
      <w:r w:rsidRPr="00785E71">
        <w:rPr>
          <w:lang w:eastAsia="en-GB"/>
        </w:rPr>
        <w:tab/>
      </w:r>
      <w:r w:rsidR="001F4987" w:rsidRPr="00785E71">
        <w:rPr>
          <w:lang w:eastAsia="en-GB"/>
        </w:rPr>
        <w:object w:dxaOrig="9639" w:dyaOrig="744">
          <v:shape id="_x0000_i1139" type="#_x0000_t75" style="width:481.9pt;height:37.55pt" o:ole="">
            <v:imagedata r:id="rId265" o:title=""/>
          </v:shape>
          <o:OLEObject Type="Embed" ProgID="Word.Document.12" ShapeID="_x0000_i1139" DrawAspect="Content" ObjectID="_1631215658" r:id="rId266">
            <o:FieldCodes>\s</o:FieldCodes>
          </o:OLEObject>
        </w:object>
      </w:r>
    </w:p>
    <w:p w:rsidR="001F5531" w:rsidRPr="00785E71" w:rsidRDefault="001F5531" w:rsidP="001F5531">
      <w:pPr>
        <w:rPr>
          <w:lang w:eastAsia="en-GB"/>
        </w:rPr>
      </w:pPr>
      <w:r w:rsidRPr="00785E71">
        <w:rPr>
          <w:lang w:eastAsia="en-GB"/>
        </w:rPr>
        <w:t xml:space="preserve">where </w:t>
      </w:r>
      <w:r w:rsidR="001F4987" w:rsidRPr="00785E71">
        <w:rPr>
          <w:i/>
          <w:lang w:eastAsia="en-GB"/>
        </w:rPr>
        <w:t>U(θ, ϕ)</w:t>
      </w:r>
      <w:r w:rsidRPr="00785E71">
        <w:rPr>
          <w:lang w:eastAsia="en-GB"/>
        </w:rPr>
        <w:fldChar w:fldCharType="begin"/>
      </w:r>
      <w:r w:rsidRPr="00785E71">
        <w:rPr>
          <w:lang w:eastAsia="en-GB"/>
        </w:rPr>
        <w:instrText xml:space="preserve"> QUOTE </w:instrText>
      </w:r>
      <m:oMath>
        <m:r>
          <m:rPr>
            <m:sty m:val="p"/>
          </m:rPr>
          <w:rPr>
            <w:rFonts w:ascii="Cambria Math" w:hAnsi="Cambria Math"/>
            <w:lang w:eastAsia="en-GB"/>
          </w:rPr>
          <m:t>U(θ,ϕ)</m:t>
        </m:r>
      </m:oMath>
      <w:r w:rsidRPr="00785E71">
        <w:rPr>
          <w:lang w:eastAsia="en-GB"/>
        </w:rPr>
        <w:instrText xml:space="preserve"> </w:instrText>
      </w:r>
      <w:r w:rsidRPr="00785E71">
        <w:rPr>
          <w:lang w:eastAsia="en-GB"/>
        </w:rPr>
        <w:fldChar w:fldCharType="end"/>
      </w:r>
      <w:r w:rsidRPr="00785E71">
        <w:rPr>
          <w:lang w:eastAsia="en-GB"/>
        </w:rPr>
        <w:t xml:space="preserve"> is the radiation intensity at each angle in watts per Steradian. In the far field, the radiatio</w:t>
      </w:r>
      <w:r w:rsidR="008E2E3D" w:rsidRPr="00785E71">
        <w:rPr>
          <w:lang w:eastAsia="en-GB"/>
        </w:rPr>
        <w:t>n intensity can be defined as</w:t>
      </w:r>
    </w:p>
    <w:p w:rsidR="001F5531" w:rsidRPr="00785E71" w:rsidRDefault="008E2E3D" w:rsidP="008E2E3D">
      <w:pPr>
        <w:pStyle w:val="EQ"/>
        <w:rPr>
          <w:lang w:eastAsia="en-GB"/>
        </w:rPr>
      </w:pPr>
      <w:r w:rsidRPr="00785E71">
        <w:rPr>
          <w:lang w:eastAsia="en-GB"/>
        </w:rPr>
        <w:tab/>
      </w:r>
      <w:r w:rsidR="001F4987" w:rsidRPr="00785E71">
        <w:rPr>
          <w:lang w:eastAsia="en-GB"/>
        </w:rPr>
        <w:object w:dxaOrig="9639" w:dyaOrig="637">
          <v:shape id="_x0000_i1140" type="#_x0000_t75" style="width:481.9pt;height:31.8pt" o:ole="">
            <v:imagedata r:id="rId267" o:title=""/>
          </v:shape>
          <o:OLEObject Type="Embed" ProgID="Word.Document.12" ShapeID="_x0000_i1140" DrawAspect="Content" ObjectID="_1631215659" r:id="rId268">
            <o:FieldCodes>\s</o:FieldCodes>
          </o:OLEObject>
        </w:object>
      </w:r>
      <w:r w:rsidR="001F5531" w:rsidRPr="00785E71">
        <w:rPr>
          <w:lang w:eastAsia="en-GB"/>
        </w:rPr>
        <w:fldChar w:fldCharType="begin"/>
      </w:r>
      <w:r w:rsidR="001F5531" w:rsidRPr="00785E71">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001F5531" w:rsidRPr="00785E71">
        <w:rPr>
          <w:lang w:eastAsia="en-GB"/>
        </w:rPr>
        <w:instrText xml:space="preserve"> </w:instrText>
      </w:r>
      <w:r w:rsidR="001F5531" w:rsidRPr="00785E71">
        <w:rPr>
          <w:lang w:eastAsia="en-GB"/>
        </w:rPr>
        <w:fldChar w:fldCharType="end"/>
      </w:r>
    </w:p>
    <w:p w:rsidR="001F5531" w:rsidRPr="00785E71" w:rsidRDefault="001A31E1" w:rsidP="001F5531">
      <w:pPr>
        <w:rPr>
          <w:lang w:eastAsia="en-GB"/>
        </w:rPr>
      </w:pPr>
      <w:r w:rsidRPr="00785E71">
        <w:rPr>
          <w:lang w:eastAsia="en-GB"/>
        </w:rPr>
        <w:t>Thus,</w:t>
      </w:r>
      <w:r w:rsidR="001F5531" w:rsidRPr="00785E71">
        <w:rPr>
          <w:lang w:eastAsia="en-GB"/>
        </w:rPr>
        <w:t xml:space="preserve"> the definite integral for </w:t>
      </w:r>
      <w:r w:rsidR="001F5531" w:rsidRPr="00785E71">
        <w:rPr>
          <w:rFonts w:eastAsia="MS Mincho"/>
          <w:lang w:eastAsia="ja-JP"/>
        </w:rPr>
        <w:t>TRP</w:t>
      </w:r>
      <w:r w:rsidR="001F5531" w:rsidRPr="00785E71">
        <w:rPr>
          <w:rFonts w:eastAsia="MS Mincho"/>
          <w:vertAlign w:val="subscript"/>
          <w:lang w:eastAsia="ja-JP"/>
        </w:rPr>
        <w:t>Reference</w:t>
      </w:r>
      <w:r w:rsidR="001F5531" w:rsidRPr="00785E71">
        <w:rPr>
          <w:lang w:eastAsia="en-GB"/>
        </w:rPr>
        <w:t xml:space="preserve"> becomes</w:t>
      </w:r>
    </w:p>
    <w:p w:rsidR="001F5531" w:rsidRPr="00785E71" w:rsidRDefault="008E2E3D" w:rsidP="008E2E3D">
      <w:pPr>
        <w:pStyle w:val="EQ"/>
      </w:pPr>
      <w:r w:rsidRPr="00785E71">
        <w:tab/>
      </w:r>
      <w:r w:rsidR="001F4987" w:rsidRPr="00785E71">
        <w:object w:dxaOrig="9639" w:dyaOrig="744">
          <v:shape id="_x0000_i1141" type="#_x0000_t75" style="width:481.9pt;height:37.55pt" o:ole="">
            <v:imagedata r:id="rId269" o:title=""/>
          </v:shape>
          <o:OLEObject Type="Embed" ProgID="Word.Document.12" ShapeID="_x0000_i1141" DrawAspect="Content" ObjectID="_1631215660" r:id="rId270">
            <o:FieldCodes>\s</o:FieldCodes>
          </o:OLEObject>
        </w:object>
      </w:r>
      <w:r w:rsidR="001F5531" w:rsidRPr="00785E71">
        <w:fldChar w:fldCharType="begin"/>
      </w:r>
      <w:r w:rsidR="001F5531" w:rsidRPr="00785E71">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001F5531" w:rsidRPr="00785E71">
        <w:instrText xml:space="preserve"> </w:instrText>
      </w:r>
      <w:r w:rsidR="001F5531" w:rsidRPr="00785E71">
        <w:fldChar w:fldCharType="end"/>
      </w:r>
    </w:p>
    <w:p w:rsidR="001F5531" w:rsidRPr="00785E71" w:rsidRDefault="001F5531" w:rsidP="001F5531">
      <w:pPr>
        <w:rPr>
          <w:lang w:eastAsia="en-GB"/>
        </w:rPr>
      </w:pPr>
      <w:r w:rsidRPr="00785E71">
        <w:rPr>
          <w:lang w:eastAsia="en-GB"/>
        </w:rPr>
        <w:t xml:space="preserve">Since EIRP is </w:t>
      </w:r>
      <w:r w:rsidR="00F802E1" w:rsidRPr="00785E71">
        <w:rPr>
          <w:lang w:eastAsia="en-GB"/>
        </w:rPr>
        <w:t xml:space="preserve">defined only in the far field, </w:t>
      </w:r>
      <w:r w:rsidRPr="00785E71">
        <w:rPr>
          <w:lang w:eastAsia="en-GB"/>
        </w:rPr>
        <w:t>some occasions the power measurements can be performed at distances less than</w:t>
      </w:r>
      <w:r w:rsidRPr="00785E71">
        <w:rPr>
          <w:rFonts w:hint="eastAsia"/>
          <w:lang w:eastAsia="en-GB"/>
        </w:rPr>
        <w:t xml:space="preserve"> 2</w:t>
      </w:r>
      <w:r w:rsidRPr="00785E71">
        <w:rPr>
          <w:lang w:eastAsia="en-GB"/>
        </w:rPr>
        <w:t>d</w:t>
      </w:r>
      <w:r w:rsidRPr="00785E71">
        <w:rPr>
          <w:vertAlign w:val="superscript"/>
          <w:lang w:eastAsia="en-GB"/>
        </w:rPr>
        <w:t>2</w:t>
      </w:r>
      <w:r w:rsidRPr="00785E71">
        <w:rPr>
          <w:rFonts w:hint="eastAsia"/>
          <w:lang w:eastAsia="en-GB"/>
        </w:rPr>
        <w:t>/</w:t>
      </w:r>
      <w:r w:rsidRPr="00785E71">
        <w:rPr>
          <w:lang w:eastAsia="en-GB"/>
        </w:rPr>
        <w:t xml:space="preserve">λ (the traditional approximate far-field distance ).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785E71">
        <w:rPr>
          <w:lang w:eastAsia="en-GB"/>
        </w:rPr>
        <w:t xml:space="preserve"> with an acceptable level of accuracy assuming far field conditions. Thus equation </w:t>
      </w:r>
      <m:oMath>
        <m:sSub>
          <m:sSubPr>
            <m:ctrlPr>
              <w:rPr>
                <w:rFonts w:ascii="Cambria Math" w:hAnsi="Cambria Math"/>
                <w:i/>
              </w:rPr>
            </m:ctrlPr>
          </m:sSubPr>
          <m:e>
            <m:r>
              <w:rPr>
                <w:rFonts w:ascii="Cambria Math" w:hAnsi="Cambria Math"/>
              </w:rPr>
              <m:t>TRP</m:t>
            </m:r>
          </m:e>
          <m:sub>
            <m:r>
              <w:rPr>
                <w:rFonts w:ascii="Cambria Math" w:hAnsi="Cambria Math"/>
              </w:rPr>
              <m:t>Reference</m:t>
            </m:r>
          </m:sub>
        </m:sSub>
        <m:r>
          <w:rPr>
            <w:rFonts w:ascii="Cambria Math" w:hAnsi="Cambria Math"/>
          </w:rPr>
          <m:t xml:space="preserve"> </m:t>
        </m:r>
      </m:oMath>
      <w:r w:rsidRPr="00785E71">
        <w:rPr>
          <w:lang w:eastAsia="en-GB"/>
        </w:rPr>
        <w:t>can be expressed as</w:t>
      </w:r>
    </w:p>
    <w:p w:rsidR="001F5531" w:rsidRPr="00785E71" w:rsidRDefault="008E2E3D" w:rsidP="008E2E3D">
      <w:pPr>
        <w:pStyle w:val="EQ"/>
      </w:pPr>
      <w:r w:rsidRPr="00785E71">
        <w:tab/>
      </w:r>
      <w:r w:rsidR="001F4987" w:rsidRPr="00785E71">
        <w:object w:dxaOrig="9639" w:dyaOrig="744">
          <v:shape id="_x0000_i1142" type="#_x0000_t75" style="width:481.9pt;height:37.55pt" o:ole="">
            <v:imagedata r:id="rId271" o:title=""/>
          </v:shape>
          <o:OLEObject Type="Embed" ProgID="Word.Document.12" ShapeID="_x0000_i1142" DrawAspect="Content" ObjectID="_1631215661" r:id="rId272">
            <o:FieldCodes>\s</o:FieldCodes>
          </o:OLEObject>
        </w:object>
      </w:r>
    </w:p>
    <w:p w:rsidR="001F5531" w:rsidRPr="00785E71" w:rsidRDefault="001F5531" w:rsidP="001F5531">
      <w:pPr>
        <w:ind w:left="284"/>
      </w:pPr>
      <w:r w:rsidRPr="00785E71">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785E71">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785E71">
        <w:t xml:space="preserve"> (intrinsic impedance of vacuum). </w:t>
      </w:r>
    </w:p>
    <w:p w:rsidR="001F5531" w:rsidRPr="00785E71" w:rsidRDefault="001F5531" w:rsidP="001F5531">
      <w:r w:rsidRPr="00785E71">
        <w:t>The minimum distance between the measurement antenna and the smallest sphere enclosing the EUT must be at least 2λ.</w:t>
      </w:r>
      <w:r w:rsidR="001F4987" w:rsidRPr="00785E71">
        <w:t xml:space="preserve"> More details about the necessary conditions for accurate power density measurements close to EUT are included in Annex G.</w:t>
      </w:r>
    </w:p>
    <w:p w:rsidR="001F5531" w:rsidRPr="00785E71" w:rsidRDefault="001F5531" w:rsidP="001F5531">
      <w:pPr>
        <w:rPr>
          <w:rFonts w:eastAsia="MS Mincho"/>
          <w:lang w:eastAsia="ja-JP"/>
        </w:rPr>
      </w:pPr>
      <w:r w:rsidRPr="00785E71">
        <w:rPr>
          <w:lang w:eastAsia="en-GB"/>
        </w:rPr>
        <w:t xml:space="preserve">In practice, discrete samples of EIRP or power density are measured at different directions </w:t>
      </w:r>
      <m:oMath>
        <m:r>
          <w:rPr>
            <w:rFonts w:ascii="Cambria Math" w:hAnsi="Cambria Math"/>
            <w:lang w:eastAsia="en-GB"/>
          </w:rPr>
          <m:t>(θ,ϕ)</m:t>
        </m:r>
      </m:oMath>
      <w:r w:rsidRPr="00785E71">
        <w:rPr>
          <w:lang w:eastAsia="en-GB"/>
        </w:rPr>
        <w:t xml:space="preserve"> over the entire sphere, which are used to numerically approximate the surface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integral.  The obtained value, </w:t>
      </w:r>
      <w:r w:rsidR="001A31E1" w:rsidRPr="00785E71">
        <w:rPr>
          <w:lang w:eastAsia="en-GB"/>
        </w:rPr>
        <w:t>TRP</w:t>
      </w:r>
      <w:r w:rsidR="001A31E1" w:rsidRPr="00785E71">
        <w:rPr>
          <w:vertAlign w:val="subscript"/>
          <w:lang w:eastAsia="en-GB"/>
        </w:rPr>
        <w:t>Estimate</w:t>
      </w:r>
      <w:r w:rsidR="001A31E1" w:rsidRPr="00785E71">
        <w:rPr>
          <w:lang w:eastAsia="en-GB"/>
        </w:rPr>
        <w:t>,</w:t>
      </w:r>
      <w:r w:rsidRPr="00785E71">
        <w:rPr>
          <w:lang w:eastAsia="en-GB"/>
        </w:rPr>
        <w:t xml:space="preserve"> is an approximation of </w:t>
      </w:r>
      <w:r w:rsidRPr="00785E71">
        <w:rPr>
          <w:rFonts w:eastAsia="MS Mincho"/>
          <w:lang w:eastAsia="ja-JP"/>
        </w:rPr>
        <w:t>TRP</w:t>
      </w:r>
      <w:r w:rsidRPr="00785E71">
        <w:rPr>
          <w:rFonts w:eastAsia="MS Mincho"/>
          <w:vertAlign w:val="subscript"/>
          <w:lang w:eastAsia="ja-JP"/>
        </w:rPr>
        <w:t>Reference</w:t>
      </w:r>
      <w:r w:rsidRPr="00785E71">
        <w:rPr>
          <w:rFonts w:eastAsia="MS Mincho"/>
          <w:lang w:eastAsia="ja-JP"/>
        </w:rPr>
        <w:t xml:space="preserve"> and the difference between them is defined as the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007B48BA" w:rsidRPr="00785E71">
        <w:rPr>
          <w:rFonts w:eastAsia="MS Mincho"/>
          <w:i/>
          <w:lang w:eastAsia="ja-JP"/>
        </w:rPr>
        <w:t xml:space="preserve"> </w:t>
      </w:r>
      <w:r w:rsidR="007B48BA" w:rsidRPr="00785E71">
        <w:rPr>
          <w:rFonts w:eastAsia="MS Mincho"/>
          <w:lang w:eastAsia="ja-JP"/>
        </w:rPr>
        <w:t>(SE) which is</w:t>
      </w:r>
    </w:p>
    <w:p w:rsidR="001F5531" w:rsidRPr="00785E71" w:rsidRDefault="008E2E3D" w:rsidP="008E2E3D">
      <w:pPr>
        <w:pStyle w:val="EQ"/>
        <w:rPr>
          <w:lang w:eastAsia="ja-JP"/>
        </w:rPr>
      </w:pPr>
      <w:r w:rsidRPr="00785E71">
        <w:rPr>
          <w:lang w:eastAsia="ja-JP"/>
        </w:rPr>
        <w:tab/>
      </w:r>
      <w:r w:rsidR="007B48BA" w:rsidRPr="00785E71">
        <w:rPr>
          <w:lang w:eastAsia="ja-JP"/>
        </w:rPr>
        <w:t>SE</w:t>
      </w:r>
      <w:r w:rsidR="007B48BA" w:rsidRPr="00785E71">
        <w:rPr>
          <w:vertAlign w:val="subscript"/>
          <w:lang w:eastAsia="ja-JP"/>
        </w:rPr>
        <w:t xml:space="preserve"> </w:t>
      </w:r>
      <w:r w:rsidR="007B48BA" w:rsidRPr="00785E71">
        <w:rPr>
          <w:lang w:eastAsia="ja-JP"/>
        </w:rPr>
        <w:t>= | TRP</w:t>
      </w:r>
      <w:r w:rsidR="007B48BA" w:rsidRPr="00785E71">
        <w:rPr>
          <w:vertAlign w:val="subscript"/>
          <w:lang w:eastAsia="ja-JP"/>
        </w:rPr>
        <w:t>Estimate</w:t>
      </w:r>
      <w:r w:rsidR="007B48BA" w:rsidRPr="00785E71">
        <w:rPr>
          <w:lang w:eastAsia="ja-JP"/>
        </w:rPr>
        <w:t xml:space="preserve"> – TRP</w:t>
      </w:r>
      <w:r w:rsidR="007B48BA" w:rsidRPr="00785E71">
        <w:rPr>
          <w:vertAlign w:val="subscript"/>
          <w:lang w:eastAsia="ja-JP"/>
        </w:rPr>
        <w:t xml:space="preserve">reference </w:t>
      </w:r>
      <w:r w:rsidR="007B48BA" w:rsidRPr="00785E71">
        <w:rPr>
          <w:lang w:eastAsia="ja-JP"/>
        </w:rPr>
        <w:t>|   (in dB)</w:t>
      </w:r>
    </w:p>
    <w:p w:rsidR="007B48BA" w:rsidRPr="00785E71" w:rsidRDefault="007B48BA" w:rsidP="007B48BA">
      <w:pPr>
        <w:jc w:val="both"/>
      </w:pPr>
      <w:r w:rsidRPr="00785E71">
        <w:t>The SE is the error caused by the numerical integration of measured values on the grid to obtain TRP</w:t>
      </w:r>
      <w:r w:rsidRPr="00785E71">
        <w:rPr>
          <w:vertAlign w:val="subscript"/>
        </w:rPr>
        <w:t>Estimate</w:t>
      </w:r>
      <w:r w:rsidRPr="00785E71">
        <w:t>, given that the number of test points correspond to the reference angular steps, which are in turn dependent on antenna size and frequency, as described in subclause 10.8.2. A reasonable tradeoff between accuracy and sampling time is achieved when the SE = 0,75 dB.</w:t>
      </w:r>
    </w:p>
    <w:p w:rsidR="001F5531" w:rsidRPr="00785E71" w:rsidRDefault="001F5531" w:rsidP="001F5531">
      <w:pPr>
        <w:jc w:val="both"/>
      </w:pPr>
      <w:r w:rsidRPr="00785E71">
        <w:t>When measuring radiated power, at each measurement point, two partial results for two orthogonal polarizations needs to be added. These can be the θ and φ polarizations or any pair of orthogonal polarizations.</w:t>
      </w:r>
    </w:p>
    <w:p w:rsidR="001F5531" w:rsidRPr="00785E71" w:rsidRDefault="001F5531" w:rsidP="001F5531">
      <w:pPr>
        <w:rPr>
          <w:lang w:eastAsia="en-GB"/>
        </w:rPr>
      </w:pPr>
      <w:r w:rsidRPr="00785E71">
        <w:rPr>
          <w:lang w:eastAsia="en-GB"/>
        </w:rPr>
        <w:t>The distribution of sampling points on the spherical surface depends the type of sampling grids applied. In following subclauses</w:t>
      </w:r>
      <w:r w:rsidR="001A31E1" w:rsidRPr="00785E71">
        <w:rPr>
          <w:lang w:eastAsia="en-GB"/>
        </w:rPr>
        <w:t>,</w:t>
      </w:r>
      <w:r w:rsidRPr="00785E71">
        <w:rPr>
          <w:lang w:eastAsia="en-GB"/>
        </w:rPr>
        <w:t xml:space="preserve"> we describe several spherical sampling grids which can be applied to EIRP or power density measurements. </w:t>
      </w:r>
    </w:p>
    <w:p w:rsidR="00922A9F" w:rsidRPr="00785E71" w:rsidRDefault="007C2E7E" w:rsidP="00922A9F">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sidRPr="00785E71">
        <w:rPr>
          <w:rFonts w:ascii="Arial" w:hAnsi="Arial"/>
          <w:sz w:val="28"/>
          <w:lang w:eastAsia="en-GB"/>
        </w:rPr>
        <w:t>10.8</w:t>
      </w:r>
      <w:r w:rsidR="00922A9F" w:rsidRPr="00785E71">
        <w:rPr>
          <w:rFonts w:ascii="Arial" w:hAnsi="Arial"/>
          <w:sz w:val="28"/>
          <w:lang w:eastAsia="en-GB"/>
        </w:rPr>
        <w:t>.2</w:t>
      </w:r>
      <w:r w:rsidR="00922A9F" w:rsidRPr="00785E71">
        <w:rPr>
          <w:rFonts w:ascii="Arial" w:hAnsi="Arial"/>
          <w:sz w:val="28"/>
          <w:lang w:eastAsia="en-GB"/>
        </w:rPr>
        <w:tab/>
      </w:r>
      <w:r w:rsidR="001F5531" w:rsidRPr="00785E71">
        <w:rPr>
          <w:rFonts w:ascii="Arial" w:hAnsi="Arial"/>
          <w:sz w:val="28"/>
          <w:lang w:eastAsia="en-GB"/>
        </w:rPr>
        <w:t>TRP measurement</w:t>
      </w:r>
      <w:r w:rsidR="00922A9F" w:rsidRPr="00785E71">
        <w:rPr>
          <w:rFonts w:ascii="Arial" w:hAnsi="Arial"/>
          <w:sz w:val="28"/>
          <w:lang w:eastAsia="en-GB"/>
        </w:rPr>
        <w:t xml:space="preserve"> grids</w:t>
      </w:r>
    </w:p>
    <w:p w:rsidR="001F5531" w:rsidRPr="00785E71" w:rsidRDefault="007C2E7E" w:rsidP="001F5531">
      <w:pPr>
        <w:pStyle w:val="Heading4"/>
        <w:rPr>
          <w:lang w:eastAsia="en-GB"/>
        </w:rPr>
      </w:pPr>
      <w:bookmarkStart w:id="2388" w:name="_Toc13066599"/>
      <w:r w:rsidRPr="00785E71">
        <w:rPr>
          <w:lang w:eastAsia="en-GB"/>
        </w:rPr>
        <w:t>10.8</w:t>
      </w:r>
      <w:r w:rsidR="001F5531" w:rsidRPr="00785E71">
        <w:rPr>
          <w:lang w:eastAsia="en-GB"/>
        </w:rPr>
        <w:t>.2.1</w:t>
      </w:r>
      <w:r w:rsidR="001F5531" w:rsidRPr="00785E71">
        <w:rPr>
          <w:lang w:eastAsia="en-GB"/>
        </w:rPr>
        <w:tab/>
      </w:r>
      <w:r w:rsidR="001573F4" w:rsidRPr="00785E71">
        <w:rPr>
          <w:lang w:val="en-GB" w:eastAsia="en-GB"/>
        </w:rPr>
        <w:t>Spherical e</w:t>
      </w:r>
      <w:r w:rsidR="001F5531" w:rsidRPr="00785E71">
        <w:rPr>
          <w:lang w:eastAsia="en-GB"/>
        </w:rPr>
        <w:t>qual angle grid</w:t>
      </w:r>
      <w:bookmarkEnd w:id="2388"/>
    </w:p>
    <w:p w:rsidR="001F5531" w:rsidRPr="00785E71" w:rsidRDefault="001F5531" w:rsidP="001F5531">
      <w:pPr>
        <w:rPr>
          <w:lang w:eastAsia="en-GB"/>
        </w:rPr>
      </w:pPr>
      <w:r w:rsidRPr="00785E71">
        <w:rPr>
          <w:lang w:eastAsia="en-GB"/>
        </w:rPr>
        <w:t xml:space="preserve">With the spherical equal angle grid, the grid spacing is uniform in the </w:t>
      </w:r>
      <m:oMath>
        <m:r>
          <w:rPr>
            <w:rFonts w:ascii="Cambria Math" w:hAnsi="Cambria Math"/>
            <w:lang w:eastAsia="en-GB"/>
          </w:rPr>
          <m:t>θ</m:t>
        </m:r>
      </m:oMath>
      <w:r w:rsidRPr="00785E71">
        <w:rPr>
          <w:lang w:eastAsia="en-GB"/>
        </w:rPr>
        <w:t xml:space="preserve"> and </w:t>
      </w:r>
      <m:oMath>
        <m:r>
          <w:rPr>
            <w:rFonts w:ascii="Cambria Math" w:hAnsi="Cambria Math"/>
            <w:lang w:eastAsia="en-GB"/>
          </w:rPr>
          <m:t>ϕ</m:t>
        </m:r>
      </m:oMath>
      <w:r w:rsidRPr="00785E71">
        <w:rPr>
          <w:lang w:eastAsia="en-GB"/>
        </w:rPr>
        <w:t xml:space="preserve"> directions. The range of </w:t>
      </w:r>
      <m:oMath>
        <m:r>
          <w:rPr>
            <w:rFonts w:ascii="Cambria Math" w:hAnsi="Cambria Math"/>
            <w:lang w:eastAsia="en-GB"/>
          </w:rPr>
          <m:t>θ</m:t>
        </m:r>
      </m:oMath>
      <w:r w:rsidRPr="00785E71">
        <w:rPr>
          <w:lang w:eastAsia="en-GB"/>
        </w:rPr>
        <w:t xml:space="preserve"> angles from 0 to π is divided into </w:t>
      </w:r>
      <m:oMath>
        <m:r>
          <w:rPr>
            <w:rFonts w:ascii="Cambria Math" w:hAnsi="Cambria Math"/>
            <w:lang w:eastAsia="en-GB"/>
          </w:rPr>
          <m:t>N</m:t>
        </m:r>
      </m:oMath>
      <w:r w:rsidRPr="00785E71">
        <w:rPr>
          <w:lang w:eastAsia="en-GB"/>
        </w:rPr>
        <w:t xml:space="preserve"> equally spaced subintervals and the range of </w:t>
      </w:r>
      <m:oMath>
        <m:r>
          <w:rPr>
            <w:rFonts w:ascii="Cambria Math" w:hAnsi="Cambria Math"/>
            <w:lang w:eastAsia="en-GB"/>
          </w:rPr>
          <m:t>ϕ</m:t>
        </m:r>
      </m:oMath>
      <w:r w:rsidRPr="00785E71">
        <w:rPr>
          <w:lang w:eastAsia="en-GB"/>
        </w:rPr>
        <w:t xml:space="preserve"> angles from 0 to 2π is divided into </w:t>
      </w:r>
      <m:oMath>
        <m:r>
          <w:rPr>
            <w:rFonts w:ascii="Cambria Math" w:hAnsi="Cambria Math"/>
            <w:lang w:eastAsia="en-GB"/>
          </w:rPr>
          <m:t>M</m:t>
        </m:r>
      </m:oMath>
      <w:r w:rsidRPr="00785E71">
        <w:rPr>
          <w:lang w:eastAsia="en-GB"/>
        </w:rPr>
        <w:t xml:space="preserve"> equally spaced subintervals. The width of each subinterval in </w:t>
      </w:r>
      <w:r w:rsidRPr="00785E71">
        <w:t xml:space="preserve">the </w:t>
      </w:r>
      <m:oMath>
        <m:r>
          <w:rPr>
            <w:rFonts w:ascii="Cambria Math" w:hAnsi="Cambria Math"/>
          </w:rPr>
          <m:t>θ</m:t>
        </m:r>
      </m:oMath>
      <w:r w:rsidRPr="00785E71">
        <w:t xml:space="preserve">- and </w:t>
      </w:r>
      <m:oMath>
        <m:r>
          <w:rPr>
            <w:rFonts w:ascii="Cambria Math" w:hAnsi="Cambria Math"/>
          </w:rPr>
          <m:t>ϕ</m:t>
        </m:r>
      </m:oMath>
      <w:r w:rsidRPr="00785E71">
        <w:t>-angle is given as</w:t>
      </w:r>
      <w:r w:rsidR="001A31E1" w:rsidRPr="00785E71">
        <w:t>:</w:t>
      </w:r>
    </w:p>
    <w:p w:rsidR="001F5531" w:rsidRPr="00785E71" w:rsidRDefault="008E2E3D" w:rsidP="008E2E3D">
      <w:pPr>
        <w:pStyle w:val="EQ"/>
      </w:pPr>
      <w:r w:rsidRPr="00785E71">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001F5531" w:rsidRPr="00785E71">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rsidR="001F5531" w:rsidRPr="00785E71" w:rsidRDefault="001F5531" w:rsidP="001F5531">
      <w:pPr>
        <w:rPr>
          <w:rFonts w:eastAsia="MS Mincho"/>
          <w:lang w:eastAsia="ja-JP"/>
        </w:rPr>
      </w:pPr>
      <w:r w:rsidRPr="00785E71">
        <w:rPr>
          <w:rFonts w:eastAsia="MS Mincho"/>
          <w:lang w:eastAsia="ja-JP"/>
        </w:rPr>
        <w:t xml:space="preserve">The total number of angular sampling points is equal to </w:t>
      </w:r>
      <m:oMath>
        <m:r>
          <w:rPr>
            <w:rFonts w:ascii="Cambria Math" w:eastAsia="MS Mincho" w:hAnsi="Cambria Math"/>
            <w:lang w:eastAsia="ja-JP"/>
          </w:rPr>
          <m:t>(N+1)×M</m:t>
        </m:r>
      </m:oMath>
      <w:r w:rsidRPr="00785E71">
        <w:rPr>
          <w:rFonts w:eastAsia="MS Mincho"/>
          <w:lang w:eastAsia="ja-JP"/>
        </w:rPr>
        <w:t>.</w:t>
      </w:r>
    </w:p>
    <w:p w:rsidR="001F5531" w:rsidRPr="00785E71" w:rsidRDefault="001F5531" w:rsidP="001F5531">
      <w:r w:rsidRPr="00785E71">
        <w:t xml:space="preserve">Let </w:t>
      </w:r>
      <m:oMath>
        <m:r>
          <w:rPr>
            <w:rFonts w:ascii="Cambria Math" w:hAnsi="Cambria Math"/>
          </w:rPr>
          <m:t>n</m:t>
        </m:r>
      </m:oMath>
      <w:r w:rsidRPr="00785E71">
        <w:t xml:space="preserve"> and </w:t>
      </w:r>
      <m:oMath>
        <m:r>
          <w:rPr>
            <w:rFonts w:ascii="Cambria Math" w:hAnsi="Cambria Math"/>
          </w:rPr>
          <m:t>m</m:t>
        </m:r>
      </m:oMath>
      <w:r w:rsidRPr="00785E71">
        <w:t xml:space="preserve"> be the indices used to denote the </w:t>
      </w:r>
      <m:oMath>
        <m:r>
          <w:rPr>
            <w:rFonts w:ascii="Cambria Math" w:hAnsi="Cambria Math"/>
          </w:rPr>
          <m:t>n</m:t>
        </m:r>
      </m:oMath>
      <w:r w:rsidRPr="00785E71">
        <w:t xml:space="preserve">th </w:t>
      </w:r>
      <m:oMath>
        <m:r>
          <w:rPr>
            <w:rFonts w:ascii="Cambria Math" w:hAnsi="Cambria Math"/>
          </w:rPr>
          <m:t>θ</m:t>
        </m:r>
      </m:oMath>
      <w:r w:rsidRPr="00785E71">
        <w:t xml:space="preserve"> and </w:t>
      </w:r>
      <m:oMath>
        <m:r>
          <w:rPr>
            <w:rFonts w:ascii="Cambria Math" w:hAnsi="Cambria Math"/>
          </w:rPr>
          <m:t>m</m:t>
        </m:r>
      </m:oMath>
      <w:r w:rsidRPr="00785E71">
        <w:t xml:space="preserve">th </w:t>
      </w:r>
      <m:oMath>
        <m:r>
          <w:rPr>
            <w:rFonts w:ascii="Cambria Math" w:hAnsi="Cambria Math"/>
          </w:rPr>
          <m:t>ϕ</m:t>
        </m:r>
      </m:oMath>
      <w:r w:rsidRPr="00785E71">
        <w:t xml:space="preserve"> angles, respectively. In </w:t>
      </w:r>
      <w:r w:rsidR="007C2E7E" w:rsidRPr="00785E71">
        <w:t>practice</w:t>
      </w:r>
      <w:r w:rsidRPr="00785E71">
        <w:t>,</w:t>
      </w:r>
      <w:r w:rsidRPr="00785E71">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785E71">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785E71">
        <w:t xml:space="preserve">. </w:t>
      </w:r>
      <w:r w:rsidRPr="00785E71">
        <w:rPr>
          <w:lang w:eastAsia="en-GB"/>
        </w:rPr>
        <w:t xml:space="preserve">The EIRP sample are then used to approximate the definite integral for </w:t>
      </w:r>
      <w:r w:rsidRPr="00785E71">
        <w:rPr>
          <w:rFonts w:eastAsia="MS Mincho"/>
          <w:lang w:eastAsia="ja-JP"/>
        </w:rPr>
        <w:t>TRP</w:t>
      </w:r>
      <w:r w:rsidRPr="00785E71">
        <w:rPr>
          <w:rFonts w:eastAsia="MS Mincho"/>
          <w:vertAlign w:val="subscript"/>
          <w:lang w:eastAsia="ja-JP"/>
        </w:rPr>
        <w:t>Reference</w:t>
      </w:r>
      <w:r w:rsidRPr="00785E71">
        <w:rPr>
          <w:lang w:eastAsia="en-GB"/>
        </w:rPr>
        <w:t xml:space="preserve"> as</w:t>
      </w:r>
      <w:r w:rsidRPr="00785E71">
        <w:t xml:space="preserve"> the discrete average sum of EIRP measured at different </w:t>
      </w:r>
      <m:oMath>
        <m:r>
          <w:rPr>
            <w:rFonts w:ascii="Cambria Math" w:hAnsi="Cambria Math"/>
          </w:rPr>
          <m:t>θ</m:t>
        </m:r>
      </m:oMath>
      <w:r w:rsidRPr="00785E71">
        <w:t xml:space="preserve"> and </w:t>
      </w:r>
      <m:oMath>
        <m:r>
          <w:rPr>
            <w:rFonts w:ascii="Cambria Math" w:hAnsi="Cambria Math"/>
          </w:rPr>
          <m:t>ϕ</m:t>
        </m:r>
      </m:oMath>
      <w:r w:rsidRPr="00785E71">
        <w:rPr>
          <w:lang w:eastAsia="en-GB"/>
        </w:rPr>
        <w:t xml:space="preserve"> angles.   </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1F5531" w:rsidRPr="00785E71">
        <w:t>.</w:t>
      </w:r>
    </w:p>
    <w:p w:rsidR="001F5531" w:rsidRPr="00785E71" w:rsidRDefault="001F5531" w:rsidP="001F5531">
      <w:pPr>
        <w:rPr>
          <w:rFonts w:eastAsia="MS Mincho"/>
          <w:lang w:eastAsia="ja-JP"/>
        </w:rPr>
      </w:pPr>
      <w:r w:rsidRPr="00785E71">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785E71">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785E71">
        <w:t xml:space="preserve"> = 0. Thus the total number of angular sampling points is equal to (N – 1)M.</w:t>
      </w:r>
    </w:p>
    <w:p w:rsidR="001F5531" w:rsidRPr="00785E71" w:rsidRDefault="001F5531" w:rsidP="001F5531">
      <w:pPr>
        <w:rPr>
          <w:rFonts w:eastAsia="MS Mincho"/>
          <w:lang w:eastAsia="ja-JP"/>
        </w:rPr>
      </w:pPr>
      <w:r w:rsidRPr="00785E71">
        <w:rPr>
          <w:rFonts w:eastAsia="MS Mincho"/>
          <w:lang w:eastAsia="ja-JP"/>
        </w:rPr>
        <w:t>Note TRP</w:t>
      </w:r>
      <w:r w:rsidRPr="00785E71">
        <w:rPr>
          <w:rFonts w:eastAsia="MS Mincho"/>
          <w:vertAlign w:val="subscript"/>
          <w:lang w:eastAsia="ja-JP"/>
        </w:rPr>
        <w:t>Estimate</w:t>
      </w:r>
      <w:r w:rsidRPr="00785E71">
        <w:rPr>
          <w:rFonts w:eastAsia="MS Mincho"/>
          <w:lang w:eastAsia="ja-JP"/>
        </w:rPr>
        <w:t xml:space="preserve"> = TRP</w:t>
      </w:r>
      <w:r w:rsidRPr="00785E71">
        <w:rPr>
          <w:rFonts w:eastAsia="MS Mincho"/>
          <w:vertAlign w:val="subscript"/>
          <w:lang w:eastAsia="ja-JP"/>
        </w:rPr>
        <w:t>Reference</w:t>
      </w:r>
      <w:r w:rsidRPr="00785E71">
        <w:rPr>
          <w:rFonts w:eastAsia="MS Mincho"/>
          <w:lang w:eastAsia="ja-JP"/>
        </w:rPr>
        <w:t xml:space="preserve"> as </w:t>
      </w:r>
      <m:oMath>
        <m:r>
          <w:rPr>
            <w:rFonts w:ascii="Cambria Math" w:eastAsia="MS Mincho" w:hAnsi="Cambria Math"/>
            <w:lang w:eastAsia="ja-JP"/>
          </w:rPr>
          <m:t>N</m:t>
        </m:r>
      </m:oMath>
      <w:r w:rsidRPr="00785E71">
        <w:rPr>
          <w:rFonts w:eastAsia="MS Mincho"/>
          <w:lang w:eastAsia="ja-JP"/>
        </w:rPr>
        <w:t xml:space="preserve"> and </w:t>
      </w:r>
      <m:oMath>
        <m:r>
          <w:rPr>
            <w:rFonts w:ascii="Cambria Math" w:eastAsia="MS Mincho" w:hAnsi="Cambria Math"/>
            <w:lang w:eastAsia="ja-JP"/>
          </w:rPr>
          <m:t>M</m:t>
        </m:r>
      </m:oMath>
      <w:r w:rsidRPr="00785E71">
        <w:rPr>
          <w:rFonts w:eastAsia="MS Mincho"/>
          <w:lang w:eastAsia="ja-JP"/>
        </w:rPr>
        <w:t xml:space="preserve"> approach </w:t>
      </w:r>
      <m:oMath>
        <m:r>
          <w:rPr>
            <w:rFonts w:ascii="Cambria Math" w:hAnsi="Cambria Math"/>
          </w:rPr>
          <m:t>∞</m:t>
        </m:r>
      </m:oMath>
      <w:r w:rsidRPr="00785E71">
        <w:rPr>
          <w:rFonts w:eastAsia="MS Mincho"/>
        </w:rPr>
        <w:t xml:space="preserve">. </w:t>
      </w:r>
    </w:p>
    <w:p w:rsidR="001F5531" w:rsidRPr="00785E71" w:rsidRDefault="001F5531" w:rsidP="001F5531">
      <w:r w:rsidRPr="00785E71">
        <w:rPr>
          <w:rFonts w:eastAsia="MS Mincho"/>
          <w:lang w:eastAsia="ja-JP"/>
        </w:rPr>
        <w:t>There is a trade-off between the accuracy of the TRP</w:t>
      </w:r>
      <w:r w:rsidRPr="00785E71">
        <w:rPr>
          <w:rFonts w:eastAsia="MS Mincho"/>
          <w:vertAlign w:val="subscript"/>
          <w:lang w:eastAsia="ja-JP"/>
        </w:rPr>
        <w:t>Estimate</w:t>
      </w:r>
      <w:r w:rsidRPr="00785E71">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785E71">
        <w:rPr>
          <w:rFonts w:eastAsia="MS Mincho"/>
          <w:i/>
          <w:lang w:eastAsia="ja-JP"/>
        </w:rPr>
        <w:t xml:space="preserve">TRP </w:t>
      </w:r>
      <w:r w:rsidR="0029120A" w:rsidRPr="00785E71">
        <w:rPr>
          <w:rFonts w:eastAsia="MS Mincho"/>
          <w:i/>
          <w:lang w:eastAsia="ja-JP"/>
        </w:rPr>
        <w:t>summation</w:t>
      </w:r>
      <w:r w:rsidRPr="00785E71">
        <w:rPr>
          <w:rFonts w:eastAsia="MS Mincho"/>
          <w:i/>
          <w:lang w:eastAsia="ja-JP"/>
        </w:rPr>
        <w:t xml:space="preserve"> error.</w:t>
      </w:r>
      <w:r w:rsidRPr="00785E71">
        <w:rPr>
          <w:rFonts w:eastAsia="MS Mincho"/>
          <w:lang w:eastAsia="ja-JP"/>
        </w:rPr>
        <w:t xml:space="preserve"> </w:t>
      </w:r>
      <w:r w:rsidR="001573F4" w:rsidRPr="00785E71">
        <w:rPr>
          <w:rFonts w:eastAsia="MS Mincho"/>
          <w:lang w:eastAsia="ja-JP"/>
        </w:rPr>
        <w:t>Subclause 10.8.2.2</w:t>
      </w:r>
      <w:r w:rsidRPr="00785E71">
        <w:rPr>
          <w:rFonts w:eastAsia="MS Mincho"/>
          <w:lang w:eastAsia="ja-JP"/>
        </w:rPr>
        <w:t xml:space="preserve"> outline</w:t>
      </w:r>
      <w:r w:rsidR="001573F4" w:rsidRPr="00785E71">
        <w:rPr>
          <w:rFonts w:eastAsia="MS Mincho"/>
          <w:lang w:eastAsia="ja-JP"/>
        </w:rPr>
        <w:t>s</w:t>
      </w:r>
      <w:r w:rsidRPr="00785E71">
        <w:rPr>
          <w:rFonts w:eastAsia="MS Mincho"/>
          <w:lang w:eastAsia="ja-JP"/>
        </w:rPr>
        <w:t xml:space="preserve"> the criteria for determining the minimum number of sampling points to characterize</w:t>
      </w:r>
      <w:r w:rsidRPr="00785E71">
        <w:t>. Other means for set the number of sampling points are not precluded.</w:t>
      </w:r>
    </w:p>
    <w:p w:rsidR="00065505" w:rsidRPr="00785E71" w:rsidRDefault="001F5531" w:rsidP="00016A25">
      <w:pPr>
        <w:pStyle w:val="TF"/>
        <w:rPr>
          <w:lang w:eastAsia="ja-JP"/>
        </w:rPr>
      </w:pPr>
      <w:r w:rsidRPr="00785E71">
        <w:rPr>
          <w:lang w:eastAsia="ja-JP"/>
        </w:rPr>
        <w:t xml:space="preserve">Figure </w:t>
      </w:r>
      <w:r w:rsidR="008E2E3D" w:rsidRPr="00785E71">
        <w:rPr>
          <w:lang w:val="en-GB" w:eastAsia="ja-JP"/>
        </w:rPr>
        <w:t>10.8</w:t>
      </w:r>
      <w:r w:rsidRPr="00785E71">
        <w:rPr>
          <w:lang w:eastAsia="ja-JP"/>
        </w:rPr>
        <w:t xml:space="preserve">.2.1-1: </w:t>
      </w:r>
      <w:r w:rsidR="00065505" w:rsidRPr="00785E71">
        <w:rPr>
          <w:lang w:val="en-GB" w:eastAsia="ja-JP"/>
        </w:rPr>
        <w:t>Void</w:t>
      </w:r>
    </w:p>
    <w:p w:rsidR="001F5531" w:rsidRPr="00785E71" w:rsidRDefault="001F5531" w:rsidP="001F5531">
      <w:pPr>
        <w:rPr>
          <w:rFonts w:eastAsia="MS Mincho"/>
          <w:lang w:eastAsia="ja-JP"/>
        </w:rPr>
      </w:pPr>
      <w:r w:rsidRPr="00785E71">
        <w:rPr>
          <w:rFonts w:eastAsia="MS Mincho"/>
          <w:lang w:eastAsia="ja-JP"/>
        </w:rPr>
        <w:t xml:space="preserve">One observation is that the equal angle grid points are not uniformly distributed on the sphere surface, and many are clustered towards the poles, as shown in Figure </w:t>
      </w:r>
      <w:r w:rsidR="007C2E7E" w:rsidRPr="00785E71">
        <w:rPr>
          <w:rFonts w:eastAsia="MS Mincho"/>
          <w:lang w:eastAsia="ja-JP"/>
        </w:rPr>
        <w:t>10.8</w:t>
      </w:r>
      <w:r w:rsidRPr="00785E71">
        <w:rPr>
          <w:rFonts w:eastAsia="MS Mincho"/>
          <w:lang w:eastAsia="ja-JP"/>
        </w:rPr>
        <w:t xml:space="preserve">.2.1-2. </w:t>
      </w:r>
    </w:p>
    <w:p w:rsidR="001F5531" w:rsidRPr="00785E71" w:rsidRDefault="003F0B2C" w:rsidP="008E2E3D">
      <w:pPr>
        <w:pStyle w:val="TH"/>
        <w:rPr>
          <w:rFonts w:eastAsia="MS Mincho"/>
          <w:lang w:eastAsia="ja-JP"/>
        </w:rPr>
      </w:pPr>
      <w:r w:rsidRPr="00785E71">
        <w:rPr>
          <w:noProof/>
          <w:lang w:eastAsia="en-GB"/>
        </w:rPr>
        <w:drawing>
          <wp:inline distT="0" distB="0" distL="0" distR="0">
            <wp:extent cx="4114800" cy="3509645"/>
            <wp:effectExtent l="0" t="0" r="0" b="0"/>
            <wp:docPr id="4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rsidR="001F5531" w:rsidRPr="00785E71" w:rsidRDefault="001F5531" w:rsidP="008E2E3D">
      <w:pPr>
        <w:pStyle w:val="TF"/>
        <w:rPr>
          <w:rFonts w:eastAsia="MS Mincho"/>
          <w:lang w:eastAsia="ja-JP"/>
        </w:rPr>
      </w:pPr>
      <w:r w:rsidRPr="00785E71">
        <w:rPr>
          <w:rFonts w:eastAsia="MS Mincho"/>
          <w:lang w:eastAsia="ja-JP"/>
        </w:rPr>
        <w:t xml:space="preserve">Figure </w:t>
      </w:r>
      <w:r w:rsidR="007C2E7E" w:rsidRPr="00785E71">
        <w:rPr>
          <w:rFonts w:eastAsia="MS Mincho"/>
          <w:lang w:eastAsia="ja-JP"/>
        </w:rPr>
        <w:t>10.8</w:t>
      </w:r>
      <w:r w:rsidRPr="00785E71">
        <w:rPr>
          <w:rFonts w:eastAsia="MS Mincho"/>
          <w:lang w:eastAsia="ja-JP"/>
        </w:rPr>
        <w:t>.2.1-</w:t>
      </w:r>
      <w:r w:rsidRPr="00785E71">
        <w:rPr>
          <w:rFonts w:eastAsia="MS Mincho"/>
          <w:lang w:val="en-US" w:eastAsia="ja-JP"/>
        </w:rPr>
        <w:t>2</w:t>
      </w:r>
      <w:r w:rsidRPr="00785E71">
        <w:rPr>
          <w:rFonts w:eastAsia="MS Mincho"/>
          <w:lang w:eastAsia="ja-JP"/>
        </w:rPr>
        <w:t xml:space="preserve">: </w:t>
      </w:r>
      <w:r w:rsidRPr="00785E71">
        <w:t>Spherical equal angle sampling grid</w:t>
      </w:r>
    </w:p>
    <w:p w:rsidR="00065505" w:rsidRPr="00785E71" w:rsidRDefault="001F5531" w:rsidP="00016A25">
      <w:pPr>
        <w:pStyle w:val="TF"/>
        <w:rPr>
          <w:lang w:eastAsia="en-GB"/>
        </w:rPr>
      </w:pPr>
      <w:r w:rsidRPr="00785E71">
        <w:rPr>
          <w:lang w:eastAsia="en-GB"/>
        </w:rPr>
        <w:t xml:space="preserve">Figure </w:t>
      </w:r>
      <w:r w:rsidR="007C2E7E" w:rsidRPr="00785E71">
        <w:rPr>
          <w:lang w:eastAsia="en-GB"/>
        </w:rPr>
        <w:t>10.8</w:t>
      </w:r>
      <w:r w:rsidRPr="00785E71">
        <w:rPr>
          <w:lang w:eastAsia="en-GB"/>
        </w:rPr>
        <w:t>.2.</w:t>
      </w:r>
      <w:r w:rsidR="008E2E3D" w:rsidRPr="00785E71">
        <w:rPr>
          <w:lang w:eastAsia="en-GB"/>
        </w:rPr>
        <w:t>1</w:t>
      </w:r>
      <w:r w:rsidRPr="00785E71">
        <w:rPr>
          <w:lang w:eastAsia="en-GB"/>
        </w:rPr>
        <w:t>-</w:t>
      </w:r>
      <w:r w:rsidR="008E2E3D" w:rsidRPr="00785E71">
        <w:rPr>
          <w:lang w:val="en-US" w:eastAsia="en-GB"/>
        </w:rPr>
        <w:t>3</w:t>
      </w:r>
      <w:r w:rsidRPr="00785E71">
        <w:rPr>
          <w:lang w:eastAsia="en-GB"/>
        </w:rPr>
        <w:t xml:space="preserve">: </w:t>
      </w:r>
      <w:r w:rsidR="00065505" w:rsidRPr="00785E71">
        <w:rPr>
          <w:lang w:eastAsia="en-GB"/>
        </w:rPr>
        <w:t>Void</w:t>
      </w:r>
    </w:p>
    <w:p w:rsidR="001F5531" w:rsidRPr="00785E71" w:rsidRDefault="007C2E7E" w:rsidP="001F5531">
      <w:pPr>
        <w:pStyle w:val="Heading4"/>
        <w:rPr>
          <w:lang w:eastAsia="en-GB"/>
        </w:rPr>
      </w:pPr>
      <w:bookmarkStart w:id="2389" w:name="_Toc13066600"/>
      <w:r w:rsidRPr="00785E71">
        <w:rPr>
          <w:lang w:eastAsia="en-GB"/>
        </w:rPr>
        <w:t>10.8</w:t>
      </w:r>
      <w:r w:rsidR="001F5531" w:rsidRPr="00785E71">
        <w:rPr>
          <w:lang w:eastAsia="en-GB"/>
        </w:rPr>
        <w:t>.2.2</w:t>
      </w:r>
      <w:r w:rsidR="001F5531" w:rsidRPr="00785E71">
        <w:rPr>
          <w:lang w:eastAsia="en-GB"/>
        </w:rPr>
        <w:tab/>
      </w:r>
      <w:r w:rsidR="001573F4" w:rsidRPr="00785E71">
        <w:rPr>
          <w:lang w:val="en-US" w:eastAsia="en-GB"/>
        </w:rPr>
        <w:t>Reference angular step criteria</w:t>
      </w:r>
      <w:bookmarkEnd w:id="2389"/>
    </w:p>
    <w:p w:rsidR="001573F4" w:rsidRPr="00785E71" w:rsidRDefault="001573F4" w:rsidP="001573F4">
      <w:pPr>
        <w:jc w:val="both"/>
      </w:pPr>
      <w:r w:rsidRPr="00785E71">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785E71">
        <w:t xml:space="preserve"> in </w:t>
      </w:r>
      <w:r w:rsidR="00F825AA" w:rsidRPr="00785E71">
        <w:t>degrees,</w:t>
      </w:r>
      <w:r w:rsidRPr="00785E71">
        <w:t xml:space="preserve"> are calculated as [29]:</w:t>
      </w:r>
    </w:p>
    <w:p w:rsidR="00ED7083" w:rsidRPr="00785E71" w:rsidRDefault="00ED7083" w:rsidP="00AB1D79">
      <w:pPr>
        <w:pStyle w:val="EQ"/>
      </w:pPr>
      <w:r w:rsidRPr="00785E71">
        <w:tab/>
      </w:r>
      <w:r w:rsidRPr="00785E71">
        <w:rPr>
          <w:position w:val="-32"/>
        </w:rPr>
        <w:object w:dxaOrig="2620" w:dyaOrig="740">
          <v:shape id="_x0000_i1143" type="#_x0000_t75" style="width:131.65pt;height:37.1pt" o:ole="">
            <v:imagedata r:id="rId274" o:title=""/>
          </v:shape>
          <o:OLEObject Type="Embed" ProgID="Equation.DSMT4" ShapeID="_x0000_i1143" DrawAspect="Content" ObjectID="_1631215662" r:id="rId275"/>
        </w:object>
      </w:r>
    </w:p>
    <w:p w:rsidR="00F825AA" w:rsidRPr="00785E71" w:rsidRDefault="00ED7083" w:rsidP="00F825AA">
      <w:pPr>
        <w:pStyle w:val="EQ"/>
        <w:rPr>
          <w:rFonts w:eastAsia="MS Mincho"/>
          <w:lang w:eastAsia="ja-JP"/>
        </w:rPr>
      </w:pPr>
      <w:r w:rsidRPr="00785E71">
        <w:tab/>
      </w:r>
      <w:r w:rsidRPr="00785E71">
        <w:rPr>
          <w:position w:val="-24"/>
        </w:rPr>
        <w:object w:dxaOrig="2460" w:dyaOrig="660">
          <v:shape id="_x0000_i1144" type="#_x0000_t75" style="width:122.35pt;height:33.55pt" o:ole="">
            <v:imagedata r:id="rId276" o:title=""/>
          </v:shape>
          <o:OLEObject Type="Embed" ProgID="Equation.DSMT4" ShapeID="_x0000_i1144" DrawAspect="Content" ObjectID="_1631215663" r:id="rId277"/>
        </w:object>
      </w:r>
      <w:r w:rsidR="001573F4" w:rsidRPr="00785E71">
        <w:rPr>
          <w:rFonts w:eastAsia="MS Mincho"/>
          <w:lang w:eastAsia="ja-JP"/>
        </w:rPr>
        <w:t>,</w:t>
      </w:r>
    </w:p>
    <w:p w:rsidR="001573F4" w:rsidRPr="00785E71" w:rsidRDefault="001573F4" w:rsidP="00F825AA">
      <w:pPr>
        <w:rPr>
          <w:lang w:eastAsia="ja-JP"/>
        </w:rPr>
      </w:pPr>
      <w:r w:rsidRPr="00785E71">
        <w:rPr>
          <w:lang w:eastAsia="ja-JP"/>
        </w:rPr>
        <w:t>where D and D</w:t>
      </w:r>
      <w:r w:rsidRPr="00785E71">
        <w:rPr>
          <w:vertAlign w:val="subscript"/>
          <w:lang w:eastAsia="ja-JP"/>
        </w:rPr>
        <w:t>cyl</w:t>
      </w:r>
      <w:r w:rsidRPr="00785E71">
        <w:rPr>
          <w:lang w:eastAsia="ja-JP"/>
        </w:rPr>
        <w:t xml:space="preserve"> are defined in subclause 10.8.2.1. This implies a maximum angular step of 15 degrees.</w:t>
      </w:r>
      <w:r w:rsidR="00F825AA" w:rsidRPr="00785E71">
        <w:rPr>
          <w:rFonts w:eastAsia="MS Mincho"/>
          <w:lang w:eastAsia="ja-JP"/>
        </w:rPr>
        <w:t xml:space="preserve"> </w:t>
      </w:r>
      <w:r w:rsidR="00F825AA" w:rsidRPr="00785E7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00F825AA" w:rsidRPr="00785E7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00F825AA" w:rsidRPr="00785E71">
        <w:rPr>
          <w:lang w:val="en-US" w:eastAsia="zh-CN"/>
        </w:rPr>
        <w:t>is large compared to the DUT dimensions.</w:t>
      </w:r>
    </w:p>
    <w:p w:rsidR="001573F4" w:rsidRPr="00785E71" w:rsidRDefault="001573F4" w:rsidP="001573F4">
      <w:r w:rsidRPr="00785E71">
        <w:t xml:space="preserve">The reference steps can be derived as follows. Consider two short vertical current elements separated a distance </w:t>
      </w:r>
      <w:r w:rsidRPr="00785E71">
        <w:rPr>
          <w:i/>
          <w:iCs/>
        </w:rPr>
        <w:t>L</w:t>
      </w:r>
      <w:r w:rsidRPr="00785E71">
        <w:t xml:space="preserve"> along the </w:t>
      </w:r>
      <w:r w:rsidRPr="00785E71">
        <w:rPr>
          <w:i/>
          <w:iCs/>
        </w:rPr>
        <w:t>z</w:t>
      </w:r>
      <w:r w:rsidRPr="00785E71">
        <w:t>-axis. The EIRP pattern of this source is</w:t>
      </w:r>
    </w:p>
    <w:p w:rsidR="00F825AA" w:rsidRPr="00785E71" w:rsidRDefault="001573F4" w:rsidP="00F825AA">
      <w:pPr>
        <w:pStyle w:val="EQ"/>
      </w:pPr>
      <w:r w:rsidRPr="00785E71">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rsidR="001573F4" w:rsidRPr="00785E71" w:rsidRDefault="001573F4" w:rsidP="00F825AA">
      <w:pPr>
        <w:keepLines/>
        <w:tabs>
          <w:tab w:val="center" w:pos="4536"/>
          <w:tab w:val="right" w:pos="9072"/>
        </w:tabs>
        <w:rPr>
          <w:noProof/>
        </w:rPr>
      </w:pPr>
      <w:r w:rsidRPr="00785E71">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785E71">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785E71">
        <w:t xml:space="preserve"> is the array factor contribution. To calculate the TRP value correctly, an angular sampling of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required, see Figure 10.8.2.</w:t>
      </w:r>
      <w:r w:rsidR="00065505" w:rsidRPr="00785E71">
        <w:t>2</w:t>
      </w:r>
      <w:r w:rsidRPr="00785E71">
        <w:t xml:space="preserve">-1. But a single </w:t>
      </w:r>
      <m:oMath>
        <m:r>
          <w:rPr>
            <w:rFonts w:ascii="Cambria Math" w:eastAsia="Times New Roman" w:hAnsi="Cambria Math"/>
          </w:rPr>
          <m:t>ϕ</m:t>
        </m:r>
      </m:oMath>
      <w:r w:rsidRPr="00785E71">
        <w:t xml:space="preserve"> is enough since the pattern is </w:t>
      </w:r>
      <m:oMath>
        <m:r>
          <w:rPr>
            <w:rFonts w:ascii="Cambria Math" w:eastAsia="Times New Roman" w:hAnsi="Cambria Math"/>
          </w:rPr>
          <m:t>ϕ</m:t>
        </m:r>
      </m:oMath>
      <w:r w:rsidRPr="00785E71">
        <w:t>-independent (omni-directional).</w:t>
      </w:r>
    </w:p>
    <w:p w:rsidR="001573F4" w:rsidRPr="00785E71" w:rsidRDefault="001573F4" w:rsidP="001573F4">
      <w:pPr>
        <w:jc w:val="both"/>
      </w:pPr>
      <w:r w:rsidRPr="00785E71">
        <w:t xml:space="preserve">Any current flowing on a line between the points </w:t>
      </w:r>
      <m:oMath>
        <m:d>
          <m:dPr>
            <m:ctrlPr>
              <w:rPr>
                <w:rFonts w:ascii="Cambria Math" w:eastAsia="Times New Roman" w:hAnsi="Cambria Math"/>
                <w:i/>
              </w:rPr>
            </m:ctrlPr>
          </m:dPr>
          <m:e>
            <m:r>
              <w:rPr>
                <w:rFonts w:ascii="Cambria Math" w:eastAsia="Times New Roman" w:hAnsi="Cambria Math"/>
              </w:rPr>
              <m:t>x,y,z</m:t>
            </m:r>
          </m:e>
        </m:d>
        <m:r>
          <w:rPr>
            <w:rFonts w:ascii="Cambria Math" w:eastAsia="Times New Roman" w:hAnsi="Cambria Math"/>
          </w:rPr>
          <m:t>=(0,0,±L/2)</m:t>
        </m:r>
      </m:oMath>
      <w:r w:rsidRPr="00785E71">
        <w:t xml:space="preserve"> will correspond to source separations less than or equal to </w:t>
      </w:r>
      <w:r w:rsidRPr="00785E71">
        <w:rPr>
          <w:i/>
          <w:iCs/>
        </w:rPr>
        <w:t>L</w:t>
      </w:r>
      <w:r w:rsidRPr="00785E71">
        <w:t>. Hence its EIRP pattern will correspond to the same angular resolution, i.e., the average value will be correctly predicted using the same angular step.</w:t>
      </w:r>
    </w:p>
    <w:p w:rsidR="001573F4" w:rsidRPr="00785E71" w:rsidRDefault="003F0B2C" w:rsidP="001573F4">
      <w:pPr>
        <w:jc w:val="both"/>
      </w:pPr>
      <w:r w:rsidRPr="00785E71">
        <w:rPr>
          <w:rFonts w:ascii="Arial" w:hAnsi="Arial"/>
          <w:b/>
          <w:noProof/>
          <w:lang w:eastAsia="en-GB"/>
        </w:rPr>
        <w:drawing>
          <wp:inline distT="0" distB="0" distL="0" distR="0">
            <wp:extent cx="5984240" cy="323405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rsidR="001573F4" w:rsidRPr="00785E71" w:rsidRDefault="001573F4" w:rsidP="00016A25">
      <w:pPr>
        <w:pStyle w:val="TF"/>
        <w:rPr>
          <w:lang w:eastAsia="ja-JP"/>
        </w:rPr>
      </w:pPr>
      <w:r w:rsidRPr="00785E71">
        <w:rPr>
          <w:lang w:eastAsia="ja-JP"/>
        </w:rPr>
        <w:t>Figure 10.8.2.</w:t>
      </w:r>
      <w:r w:rsidR="00065505" w:rsidRPr="00785E71">
        <w:rPr>
          <w:lang w:val="en-GB" w:eastAsia="ja-JP"/>
        </w:rPr>
        <w:t>2</w:t>
      </w:r>
      <w:r w:rsidRPr="00785E71">
        <w:rPr>
          <w:lang w:eastAsia="ja-JP"/>
        </w:rPr>
        <w:t xml:space="preserve">-1: The average EIRP when using different angular steps </w:t>
      </w:r>
      <m:oMath>
        <m:r>
          <m:rPr>
            <m:sty m:val="bi"/>
          </m:rPr>
          <w:rPr>
            <w:rFonts w:ascii="Cambria Math" w:eastAsia="MS Mincho" w:hAnsi="Cambria Math"/>
            <w:lang w:val="zh-CN" w:eastAsia="ja-JP"/>
          </w:rPr>
          <m:t>Δθ</m:t>
        </m:r>
      </m:oMath>
      <w:r w:rsidRPr="00785E71">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zh-CN"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785E71">
        <w:rPr>
          <w:lang w:eastAsia="ja-JP"/>
        </w:rPr>
        <w:t xml:space="preserve"> radians for the used source separations.</w:t>
      </w:r>
    </w:p>
    <w:p w:rsidR="001573F4" w:rsidRPr="00785E71" w:rsidRDefault="001573F4" w:rsidP="001573F4">
      <w:pPr>
        <w:jc w:val="both"/>
      </w:pPr>
      <w:r w:rsidRPr="00785E71">
        <w:t xml:space="preserve">To proceed to more general sources two observations are useful: </w:t>
      </w:r>
    </w:p>
    <w:p w:rsidR="001573F4" w:rsidRPr="00785E71" w:rsidRDefault="001573F4" w:rsidP="001573F4">
      <w:pPr>
        <w:ind w:left="568" w:hanging="284"/>
      </w:pPr>
      <w:r w:rsidRPr="00785E71">
        <w:t>1)</w:t>
      </w:r>
      <w:r w:rsidRPr="00785E71">
        <w:tab/>
        <w:t xml:space="preserve">A rotation of a source will not change the required </w:t>
      </w:r>
      <m:oMath>
        <m:r>
          <w:rPr>
            <w:rFonts w:ascii="Cambria Math" w:hAnsi="Cambria Math"/>
          </w:rPr>
          <m:t>θ</m:t>
        </m:r>
      </m:oMath>
      <w:r w:rsidRPr="00785E71">
        <w:t xml:space="preserve"> resolution, but the </w:t>
      </w:r>
      <m:oMath>
        <m:r>
          <w:rPr>
            <w:rFonts w:ascii="Cambria Math" w:eastAsia="Times New Roman" w:hAnsi="Cambria Math"/>
          </w:rPr>
          <m:t>ϕ</m:t>
        </m:r>
      </m:oMath>
      <w:r w:rsidRPr="00785E71">
        <w:t xml:space="preserve"> resolution must be set equal to the </w:t>
      </w:r>
      <m:oMath>
        <m:r>
          <w:rPr>
            <w:rFonts w:ascii="Cambria Math" w:eastAsia="Times New Roman" w:hAnsi="Cambria Math"/>
          </w:rPr>
          <m:t>θ</m:t>
        </m:r>
      </m:oMath>
      <w:r w:rsidRPr="00785E71">
        <w:t xml:space="preserve"> resolution.</w:t>
      </w:r>
    </w:p>
    <w:p w:rsidR="001573F4" w:rsidRPr="00785E71" w:rsidRDefault="001573F4" w:rsidP="001573F4">
      <w:pPr>
        <w:ind w:left="568" w:hanging="284"/>
      </w:pPr>
      <w:r w:rsidRPr="00785E71">
        <w:t>2)</w:t>
      </w:r>
      <w:r w:rsidRPr="00785E71">
        <w:tab/>
        <w:t xml:space="preserve">If the source distribution is stretched along the z-direction, the </w:t>
      </w:r>
      <m:oMath>
        <m:r>
          <w:rPr>
            <w:rFonts w:ascii="Cambria Math" w:hAnsi="Cambria Math"/>
          </w:rPr>
          <m:t>ϕ</m:t>
        </m:r>
      </m:oMath>
      <w:r w:rsidRPr="00785E71">
        <w:t>-resolution will not change.</w:t>
      </w:r>
    </w:p>
    <w:p w:rsidR="001573F4" w:rsidRPr="00785E71" w:rsidRDefault="001573F4" w:rsidP="001573F4">
      <w:pPr>
        <w:jc w:val="both"/>
      </w:pPr>
      <w:r w:rsidRPr="00785E71">
        <w:t xml:space="preserve">Based on these two observations and the angular resolution of the line source of length </w:t>
      </w:r>
      <w:r w:rsidRPr="00785E71">
        <w:rPr>
          <w:i/>
          <w:iCs/>
        </w:rPr>
        <w:t>L</w:t>
      </w:r>
      <w:r w:rsidRPr="00785E71">
        <w:t>, the following can be deduced.</w:t>
      </w:r>
    </w:p>
    <w:p w:rsidR="001573F4" w:rsidRPr="00785E71" w:rsidRDefault="001573F4" w:rsidP="001573F4">
      <w:pPr>
        <w:ind w:left="568" w:hanging="284"/>
      </w:pPr>
      <w:r w:rsidRPr="00785E71">
        <w:t>1)</w:t>
      </w:r>
      <w:r w:rsidRPr="00785E71">
        <w:tab/>
        <w:t xml:space="preserve">If the line source is tilted 90 degrees down to the xy-plane, and then arbitrarily rotated around the </w:t>
      </w:r>
      <w:r w:rsidRPr="00785E71">
        <w:rPr>
          <w:i/>
          <w:iCs/>
        </w:rPr>
        <w:t>z</w:t>
      </w:r>
      <w:r w:rsidRPr="00785E71">
        <w:t xml:space="preserve">-axis, a flat disc of diameter </w:t>
      </w:r>
      <w:r w:rsidRPr="00785E71">
        <w:rPr>
          <w:i/>
          <w:iCs/>
        </w:rPr>
        <w:t>L</w:t>
      </w:r>
      <w:r w:rsidRPr="00785E71">
        <w:t xml:space="preserve"> is generated. Based on observation 1, the angular resolution is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w:t>
      </w:r>
    </w:p>
    <w:p w:rsidR="001573F4" w:rsidRPr="00785E71" w:rsidRDefault="001573F4" w:rsidP="001573F4">
      <w:pPr>
        <w:ind w:left="568" w:hanging="284"/>
      </w:pPr>
      <w:r w:rsidRPr="00785E71">
        <w:t>2)</w:t>
      </w:r>
      <w:r w:rsidRPr="00785E71">
        <w:tab/>
        <w:t xml:space="preserve">If the disc is stretched a distance </w:t>
      </w:r>
      <w:r w:rsidRPr="00785E71">
        <w:rPr>
          <w:i/>
          <w:iCs/>
        </w:rPr>
        <w:t>h</w:t>
      </w:r>
      <w:r w:rsidRPr="00785E71">
        <w:t xml:space="preserve"> along the z-axis (current elements are translated parallel to the z-axis), then the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=λ/L</m:t>
        </m:r>
      </m:oMath>
      <w:r w:rsidRPr="00785E71">
        <w:t xml:space="preserve"> is unchanged, whereas the vertical angular resolution increases to </w:t>
      </w:r>
      <m:oMath>
        <m:sSub>
          <m:sSubPr>
            <m:ctrlPr>
              <w:rPr>
                <w:rFonts w:ascii="Cambria Math" w:eastAsia="Times New Roman" w:hAnsi="Cambria Math"/>
                <w:i/>
              </w:rPr>
            </m:ctrlPr>
          </m:sSubPr>
          <m:e>
            <m:r>
              <m:rPr>
                <m:sty m:val="p"/>
              </m:rPr>
              <w:rPr>
                <w:rFonts w:ascii="Cambria Math" w:eastAsia="Times New Roman" w:hAnsi="Cambria Math"/>
              </w:rPr>
              <m:t>Δ</m:t>
            </m:r>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=λ/</m:t>
        </m:r>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oMath>
      <w:r w:rsidRPr="00785E71">
        <w:t xml:space="preserve"> to encompass the largest possible source separation within the cylinder.</w:t>
      </w:r>
    </w:p>
    <w:p w:rsidR="001573F4" w:rsidRPr="00785E71" w:rsidRDefault="001573F4" w:rsidP="001573F4">
      <w:pPr>
        <w:jc w:val="both"/>
      </w:pPr>
      <w:r w:rsidRPr="00785E71">
        <w:t xml:space="preserve">The final shape of the source enclosure is hence a cylinder of diameter </w:t>
      </w:r>
      <w:r w:rsidRPr="00785E71">
        <w:rPr>
          <w:i/>
          <w:iCs/>
        </w:rPr>
        <w:t>L</w:t>
      </w:r>
      <w:r w:rsidRPr="00785E71">
        <w:t xml:space="preserve"> and height </w:t>
      </w:r>
      <w:r w:rsidRPr="00785E71">
        <w:rPr>
          <w:i/>
          <w:iCs/>
        </w:rPr>
        <w:t>h</w:t>
      </w:r>
      <w:r w:rsidRPr="00785E71">
        <w:t xml:space="preserve">, and the angular steps required to get an accurate EIRP average (TRP value) are </w:t>
      </w:r>
    </w:p>
    <w:p w:rsidR="001573F4" w:rsidRPr="00785E71" w:rsidRDefault="001573F4" w:rsidP="001573F4">
      <w:pPr>
        <w:keepLines/>
        <w:tabs>
          <w:tab w:val="center" w:pos="4536"/>
          <w:tab w:val="right" w:pos="9072"/>
        </w:tabs>
        <w:rPr>
          <w:noProof/>
          <w:lang w:val="x-none"/>
        </w:rPr>
      </w:pPr>
      <w:r w:rsidRPr="00785E71">
        <w:rPr>
          <w:noProof/>
          <w:lang w:val="x-none"/>
        </w:rPr>
        <w:tab/>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θ</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ad>
              <m:radPr>
                <m:degHide m:val="1"/>
                <m:ctrlPr>
                  <w:rPr>
                    <w:rFonts w:ascii="Cambria Math" w:eastAsia="Times New Roman" w:hAnsi="Cambria Math"/>
                    <w:i/>
                  </w:rPr>
                </m:ctrlPr>
              </m:radPr>
              <m:deg/>
              <m:e>
                <m:sSup>
                  <m:sSupPr>
                    <m:ctrlPr>
                      <w:rPr>
                        <w:rFonts w:ascii="Cambria Math" w:eastAsia="Times New Roman" w:hAnsi="Cambria Math"/>
                        <w:i/>
                      </w:rPr>
                    </m:ctrlPr>
                  </m:sSupPr>
                  <m:e>
                    <m:r>
                      <w:rPr>
                        <w:rFonts w:ascii="Cambria Math" w:eastAsia="Times New Roman" w:hAnsi="Cambria Math"/>
                      </w:rPr>
                      <m:t>L</m:t>
                    </m:r>
                  </m:e>
                  <m:sup>
                    <m:r>
                      <w:rPr>
                        <w:rFonts w:ascii="Cambria Math" w:eastAsia="Times New Roman" w:hAnsi="Cambria Math"/>
                      </w:rPr>
                      <m:t>2</m:t>
                    </m:r>
                  </m:sup>
                </m:sSup>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h</m:t>
                    </m:r>
                  </m:e>
                  <m:sup>
                    <m:r>
                      <w:rPr>
                        <w:rFonts w:ascii="Cambria Math" w:eastAsia="Times New Roman" w:hAnsi="Cambria Math"/>
                      </w:rPr>
                      <m:t>2</m:t>
                    </m:r>
                  </m:sup>
                </m:sSup>
              </m:e>
            </m:rad>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D</m:t>
            </m:r>
          </m:den>
        </m:f>
      </m:oMath>
      <w:r w:rsidRPr="00785E71">
        <w:rPr>
          <w:noProof/>
          <w:lang w:val="x-none"/>
        </w:rPr>
        <w:t xml:space="preserve"> , </w:t>
      </w:r>
      <m:oMath>
        <m:r>
          <m:rPr>
            <m:sty m:val="p"/>
          </m:rPr>
          <w:rPr>
            <w:rFonts w:ascii="Cambria Math" w:eastAsia="Times New Roman" w:hAnsi="Cambria Math"/>
          </w:rPr>
          <m:t>Δ</m:t>
        </m:r>
        <m:sSub>
          <m:sSubPr>
            <m:ctrlPr>
              <w:rPr>
                <w:rFonts w:ascii="Cambria Math" w:eastAsia="Times New Roman" w:hAnsi="Cambria Math"/>
                <w:i/>
              </w:rPr>
            </m:ctrlPr>
          </m:sSubPr>
          <m:e>
            <m:r>
              <w:rPr>
                <w:rFonts w:ascii="Cambria Math" w:eastAsia="Times New Roman" w:hAnsi="Cambria Math"/>
              </w:rPr>
              <m:t>ϕ</m:t>
            </m:r>
          </m:e>
          <m:sub>
            <m:r>
              <m:rPr>
                <m:nor/>
              </m:rPr>
              <w:rPr>
                <w:rFonts w:ascii="Cambria Math" w:eastAsia="Times New Roman" w:hAnsi="Cambria Math"/>
              </w:rPr>
              <m:t>ref</m:t>
            </m:r>
          </m:sub>
        </m:sSub>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r>
              <w:rPr>
                <w:rFonts w:ascii="Cambria Math" w:eastAsia="Times New Roman" w:hAnsi="Cambria Math"/>
              </w:rPr>
              <m:t>L</m:t>
            </m:r>
          </m:den>
        </m:f>
        <m:r>
          <w:rPr>
            <w:rFonts w:ascii="Cambria Math" w:eastAsia="Times New Roman" w:hAnsi="Cambria Math"/>
          </w:rPr>
          <m:t>=</m:t>
        </m:r>
        <m:f>
          <m:fPr>
            <m:ctrlPr>
              <w:rPr>
                <w:rFonts w:ascii="Cambria Math" w:eastAsia="Times New Roman" w:hAnsi="Cambria Math"/>
                <w:i/>
              </w:rPr>
            </m:ctrlPr>
          </m:fPr>
          <m:num>
            <m:r>
              <w:rPr>
                <w:rFonts w:ascii="Cambria Math" w:eastAsia="Times New Roman" w:hAnsi="Cambria Math"/>
              </w:rPr>
              <m:t>λ</m:t>
            </m:r>
          </m:num>
          <m:den>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den>
        </m:f>
      </m:oMath>
      <w:r w:rsidRPr="00785E71">
        <w:rPr>
          <w:noProof/>
          <w:lang w:val="x-none"/>
        </w:rPr>
        <w:t>.</w:t>
      </w:r>
    </w:p>
    <w:p w:rsidR="001573F4" w:rsidRPr="00785E71" w:rsidRDefault="001573F4" w:rsidP="001573F4">
      <w:pPr>
        <w:jc w:val="both"/>
      </w:pPr>
      <w:r w:rsidRPr="00785E71">
        <w:t xml:space="preserve">Here, </w:t>
      </w:r>
      <m:oMath>
        <m:r>
          <w:rPr>
            <w:rFonts w:ascii="Cambria Math" w:eastAsia="Times New Roman" w:hAnsi="Cambria Math"/>
          </w:rPr>
          <m:t>D</m:t>
        </m:r>
      </m:oMath>
      <w:r w:rsidRPr="00785E71">
        <w:t xml:space="preserve"> is the diameter of the source enclosure, i.e., the diameter of the smallest sphere enclosing all sources, and </w:t>
      </w:r>
      <m:oMath>
        <m:sSub>
          <m:sSubPr>
            <m:ctrlPr>
              <w:rPr>
                <w:rFonts w:ascii="Cambria Math" w:eastAsia="Times New Roman" w:hAnsi="Cambria Math"/>
                <w:i/>
              </w:rPr>
            </m:ctrlPr>
          </m:sSubPr>
          <m:e>
            <m:r>
              <w:rPr>
                <w:rFonts w:ascii="Cambria Math" w:eastAsia="Times New Roman" w:hAnsi="Cambria Math"/>
              </w:rPr>
              <m:t>D</m:t>
            </m:r>
          </m:e>
          <m:sub>
            <m:r>
              <m:rPr>
                <m:nor/>
              </m:rPr>
              <w:rPr>
                <w:rFonts w:ascii="Cambria Math" w:eastAsia="Times New Roman" w:hAnsi="Cambria Math"/>
              </w:rPr>
              <m:t>cyl</m:t>
            </m:r>
          </m:sub>
        </m:sSub>
      </m:oMath>
      <w:r w:rsidRPr="00785E71">
        <w:t xml:space="preserve"> is the diameter of the smallest </w:t>
      </w:r>
      <w:r w:rsidRPr="00785E71">
        <w:rPr>
          <w:i/>
          <w:iCs/>
        </w:rPr>
        <w:t>z</w:t>
      </w:r>
      <w:r w:rsidRPr="00785E71">
        <w:t>-directed circular cylinder that encloses all sources.</w:t>
      </w:r>
    </w:p>
    <w:p w:rsidR="001573F4" w:rsidRPr="00785E71" w:rsidRDefault="001573F4" w:rsidP="001573F4">
      <w:r w:rsidRPr="00785E71">
        <w:t xml:space="preserve">Other methods for determining the reference angular steps are not precluded. </w:t>
      </w:r>
    </w:p>
    <w:p w:rsidR="001573F4" w:rsidRPr="00785E71" w:rsidRDefault="001573F4" w:rsidP="001573F4">
      <w:r w:rsidRPr="00785E71">
        <w:t>Note: When sampling with the reference angular step, fine details of the radiation pattern are maybe not captured but the estimated TRP value is still accurate.</w:t>
      </w:r>
    </w:p>
    <w:p w:rsidR="001573F4" w:rsidRPr="00785E71" w:rsidRDefault="001573F4" w:rsidP="001573F4">
      <w:r w:rsidRPr="00785E71">
        <w:t>Spherical diameter is defined as the diameter of the smallest sphere enclosing the radiation source.</w:t>
      </w:r>
    </w:p>
    <w:p w:rsidR="001573F4" w:rsidRPr="00785E71" w:rsidRDefault="001573F4" w:rsidP="001573F4">
      <w:r w:rsidRPr="00785E71">
        <w:t>Cylindrical diameter is defined as the diameter of the smallest cylinder that encloses the radiation source along z-axis.</w:t>
      </w:r>
    </w:p>
    <w:p w:rsidR="001573F4" w:rsidRPr="00785E71" w:rsidRDefault="001573F4" w:rsidP="001573F4">
      <w:r w:rsidRPr="00785E71">
        <w:t>The spherical and cylindrical diameters are calculated as</w:t>
      </w:r>
      <w:r w:rsidR="00ED7083" w:rsidRPr="00785E71">
        <w:t>:</w:t>
      </w:r>
    </w:p>
    <w:p w:rsidR="001573F4" w:rsidRPr="00785E71" w:rsidRDefault="001573F4" w:rsidP="001573F4">
      <w:pPr>
        <w:keepLines/>
        <w:tabs>
          <w:tab w:val="center" w:pos="4536"/>
          <w:tab w:val="right" w:pos="9072"/>
        </w:tabs>
        <w:rPr>
          <w:noProof/>
          <w:lang w:val="en-US"/>
        </w:rPr>
      </w:pPr>
      <w:r w:rsidRPr="00785E71">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rsidR="001573F4" w:rsidRPr="00785E71" w:rsidRDefault="001573F4" w:rsidP="001573F4">
      <w:pPr>
        <w:keepLines/>
        <w:tabs>
          <w:tab w:val="center" w:pos="4536"/>
          <w:tab w:val="right" w:pos="9072"/>
        </w:tabs>
        <w:rPr>
          <w:noProof/>
          <w:lang w:val="en-US"/>
        </w:rPr>
      </w:pPr>
      <w:r w:rsidRPr="00785E71">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785E71">
        <w:rPr>
          <w:noProof/>
          <w:lang w:val="en-US"/>
        </w:rPr>
        <w:t xml:space="preserve"> </w:t>
      </w:r>
    </w:p>
    <w:p w:rsidR="001573F4" w:rsidRPr="00785E71" w:rsidRDefault="001573F4" w:rsidP="001573F4">
      <w:r w:rsidRPr="00785E71">
        <w:t xml:space="preserve">The radiation source can be the antenna array or even the whole EUT, depending on the emissions we consider. This is further explained in </w:t>
      </w:r>
      <w:r w:rsidR="00ED7083" w:rsidRPr="00785E71">
        <w:t xml:space="preserve">subclause </w:t>
      </w:r>
      <w:r w:rsidRPr="00785E71">
        <w:t>10.8.3.</w:t>
      </w:r>
    </w:p>
    <w:p w:rsidR="001573F4" w:rsidRPr="00785E71" w:rsidRDefault="001573F4" w:rsidP="001573F4">
      <w:r w:rsidRPr="00785E71">
        <w:t>Some basic definitions and relations are given here for readability.</w:t>
      </w:r>
    </w:p>
    <w:p w:rsidR="001573F4" w:rsidRPr="00785E71" w:rsidRDefault="003F0B2C" w:rsidP="00016A25">
      <w:pPr>
        <w:pStyle w:val="TH"/>
        <w:rPr>
          <w:lang w:val="en-US" w:eastAsia="zh-CN"/>
        </w:rPr>
      </w:pPr>
      <w:r w:rsidRPr="00785E71">
        <w:rPr>
          <w:noProof/>
          <w:lang w:eastAsia="en-GB"/>
        </w:rPr>
        <w:drawing>
          <wp:inline distT="0" distB="0" distL="0" distR="0">
            <wp:extent cx="3475990" cy="35433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rsidR="001573F4" w:rsidRPr="00785E71" w:rsidRDefault="001573F4" w:rsidP="00016A25">
      <w:pPr>
        <w:pStyle w:val="TF"/>
      </w:pPr>
      <w:r w:rsidRPr="00785E71">
        <w:rPr>
          <w:lang w:eastAsia="en-GB"/>
        </w:rPr>
        <w:t>Figure 10.8.2.</w:t>
      </w:r>
      <w:r w:rsidR="00065505" w:rsidRPr="00785E71">
        <w:rPr>
          <w:lang w:val="en-GB" w:eastAsia="en-GB"/>
        </w:rPr>
        <w:t>2</w:t>
      </w:r>
      <w:r w:rsidRPr="00785E71">
        <w:rPr>
          <w:lang w:eastAsia="en-GB"/>
        </w:rPr>
        <w:t>-</w:t>
      </w:r>
      <w:r w:rsidR="00065505" w:rsidRPr="00785E71">
        <w:rPr>
          <w:lang w:val="en-US" w:eastAsia="en-GB"/>
        </w:rPr>
        <w:t>2</w:t>
      </w:r>
      <w:r w:rsidRPr="00785E71">
        <w:rPr>
          <w:lang w:eastAsia="en-GB"/>
        </w:rPr>
        <w:t xml:space="preserve">: </w:t>
      </w:r>
      <w:r w:rsidR="00ED7083" w:rsidRPr="00785E71">
        <w:rPr>
          <w:lang w:val="en-GB"/>
        </w:rPr>
        <w:t>T</w:t>
      </w:r>
      <w:r w:rsidRPr="00785E71">
        <w:t xml:space="preserve">he dimensions of a </w:t>
      </w:r>
      <w:r w:rsidRPr="00785E71">
        <w:rPr>
          <w:lang w:val="en-US"/>
        </w:rPr>
        <w:t xml:space="preserve">radiation source </w:t>
      </w:r>
      <w:r w:rsidRPr="00785E71">
        <w:t>are depth (d), width (w) and height (h)</w:t>
      </w:r>
    </w:p>
    <w:p w:rsidR="00ED7083" w:rsidRPr="00785E71" w:rsidRDefault="00F825AA" w:rsidP="00785E71">
      <w:pPr>
        <w:rPr>
          <w:lang w:val="en-US" w:eastAsia="zh-CN"/>
        </w:rPr>
      </w:pPr>
      <w:r w:rsidRPr="00785E71">
        <w:rPr>
          <w:sz w:val="21"/>
          <w:szCs w:val="21"/>
          <w:lang w:eastAsia="zh-CN"/>
        </w:rPr>
        <w:t>Optionally, f</w:t>
      </w:r>
      <w:r w:rsidR="00ED7083" w:rsidRPr="00785E71">
        <w:rPr>
          <w:lang w:val="en-US" w:eastAsia="zh-CN"/>
        </w:rPr>
        <w:t xml:space="preserve">or the specific case of </w:t>
      </w:r>
      <w:r w:rsidRPr="00785E71">
        <w:rPr>
          <w:sz w:val="21"/>
          <w:szCs w:val="21"/>
          <w:lang w:val="en-US" w:eastAsia="zh-CN"/>
        </w:rPr>
        <w:t xml:space="preserve">a </w:t>
      </w:r>
      <w:r w:rsidR="00ED7083" w:rsidRPr="00785E71">
        <w:rPr>
          <w:lang w:val="en-US" w:eastAsia="zh-CN"/>
        </w:rPr>
        <w:t xml:space="preserve">Uniform Linear Array (ULA) system, the array spatial pattern could be defined as in the following equation. </w:t>
      </w:r>
    </w:p>
    <w:p w:rsidR="00ED7083" w:rsidRPr="00785E71" w:rsidRDefault="00ED7083" w:rsidP="00ED7083">
      <w:pPr>
        <w:pStyle w:val="EQ"/>
        <w:rPr>
          <w:sz w:val="21"/>
          <w:szCs w:val="21"/>
          <w:lang w:eastAsia="zh-CN"/>
        </w:rPr>
      </w:pPr>
      <w:r w:rsidRPr="00785E71">
        <w:rPr>
          <w:lang w:eastAsia="zh-CN"/>
        </w:rPr>
        <w:tab/>
      </w:r>
      <w:r w:rsidR="003F0B2C" w:rsidRPr="00785E71">
        <w:rPr>
          <w:lang w:eastAsia="zh-CN"/>
        </w:rPr>
        <w:drawing>
          <wp:inline distT="0" distB="0" distL="0" distR="0">
            <wp:extent cx="1277620" cy="457200"/>
            <wp:effectExtent l="0" t="0" r="0" b="0"/>
            <wp:docPr id="4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rsidR="00ED7083" w:rsidRPr="00785E71" w:rsidRDefault="00ED7083" w:rsidP="00ED7083">
      <w:pPr>
        <w:widowControl w:val="0"/>
        <w:spacing w:after="20"/>
        <w:jc w:val="both"/>
        <w:textAlignment w:val="center"/>
        <w:rPr>
          <w:lang w:val="en-US" w:eastAsia="zh-CN"/>
        </w:rPr>
      </w:pPr>
      <w:r w:rsidRPr="00785E71">
        <w:rPr>
          <w:lang w:val="en-US" w:eastAsia="zh-CN"/>
        </w:rPr>
        <w:t xml:space="preserve">Where spatial frequency </w:t>
      </w:r>
      <w:r w:rsidR="003F0B2C" w:rsidRPr="00785E71">
        <w:rPr>
          <w:noProof/>
          <w:lang w:val="en-US" w:eastAsia="zh-CN"/>
        </w:rPr>
        <w:drawing>
          <wp:inline distT="0" distB="0" distL="0" distR="0">
            <wp:extent cx="187960" cy="18796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785E71">
        <w:rPr>
          <w:lang w:val="en-US" w:eastAsia="zh-CN"/>
        </w:rPr>
        <w:t xml:space="preserve"> is defined as following: </w:t>
      </w:r>
    </w:p>
    <w:p w:rsidR="00ED7083" w:rsidRPr="00785E71" w:rsidRDefault="00ED7083" w:rsidP="00AB1D79">
      <w:pPr>
        <w:pStyle w:val="EQ"/>
        <w:rPr>
          <w:lang w:val="en-US" w:eastAsia="zh-CN"/>
        </w:rPr>
      </w:pPr>
      <w:r w:rsidRPr="00785E71">
        <w:rPr>
          <w:lang w:eastAsia="zh-CN"/>
        </w:rPr>
        <w:tab/>
      </w:r>
      <w:r w:rsidR="003F0B2C" w:rsidRPr="00785E71">
        <w:rPr>
          <w:lang w:eastAsia="zh-CN"/>
        </w:rPr>
        <w:drawing>
          <wp:inline distT="0" distB="0" distL="0" distR="0">
            <wp:extent cx="1183640" cy="26924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785E71">
        <w:rPr>
          <w:lang w:eastAsia="zh-CN"/>
        </w:rPr>
        <w:t xml:space="preserve"> </w:t>
      </w:r>
    </w:p>
    <w:p w:rsidR="001F5531" w:rsidRPr="00785E71" w:rsidRDefault="001F5531" w:rsidP="00AB1D79">
      <w:pPr>
        <w:rPr>
          <w:sz w:val="21"/>
          <w:szCs w:val="21"/>
          <w:lang w:val="en-US" w:eastAsia="zh-CN"/>
        </w:rPr>
      </w:pPr>
      <w:r w:rsidRPr="00785E71">
        <w:rPr>
          <w:rFonts w:hint="eastAsia"/>
          <w:lang w:val="en-US" w:eastAsia="zh-CN"/>
        </w:rPr>
        <w:t>Similar to Nyquist sampling in the time domain signal, the Rayleigh resolution for spatial domain signal to avoid the aliasing can be derived as</w:t>
      </w:r>
      <w:r w:rsidR="00ED7083" w:rsidRPr="00785E71">
        <w:rPr>
          <w:lang w:val="en-US" w:eastAsia="zh-CN"/>
        </w:rPr>
        <w:t>:</w:t>
      </w:r>
    </w:p>
    <w:p w:rsidR="001F5531" w:rsidRPr="00785E71" w:rsidRDefault="008E2E3D" w:rsidP="008E2E3D">
      <w:pPr>
        <w:pStyle w:val="EQ"/>
        <w:rPr>
          <w:lang w:eastAsia="zh-CN"/>
        </w:rPr>
      </w:pPr>
      <w:r w:rsidRPr="00785E71">
        <w:rPr>
          <w:lang w:eastAsia="zh-CN"/>
        </w:rPr>
        <w:tab/>
      </w:r>
      <w:r w:rsidR="003F0B2C" w:rsidRPr="00785E71">
        <w:rPr>
          <w:lang w:eastAsia="zh-CN"/>
        </w:rPr>
        <w:drawing>
          <wp:inline distT="0" distB="0" distL="0" distR="0">
            <wp:extent cx="2924810" cy="26924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rsidR="001F5531" w:rsidRPr="00785E71" w:rsidRDefault="008E2E3D" w:rsidP="008E2E3D">
      <w:pPr>
        <w:pStyle w:val="EQ"/>
        <w:rPr>
          <w:lang w:eastAsia="zh-CN"/>
        </w:rPr>
      </w:pPr>
      <w:r w:rsidRPr="00785E71">
        <w:rPr>
          <w:lang w:eastAsia="zh-CN"/>
        </w:rPr>
        <w:tab/>
      </w:r>
      <w:r w:rsidR="001573F4" w:rsidRPr="00785E71">
        <w:rPr>
          <w:position w:val="-28"/>
          <w:lang w:eastAsia="zh-CN"/>
        </w:rPr>
        <w:object w:dxaOrig="3680" w:dyaOrig="680">
          <v:shape id="_x0000_i1145" type="#_x0000_t75" style="width:184.2pt;height:34pt" o:ole="">
            <v:imagedata r:id="rId284" o:title=""/>
          </v:shape>
          <o:OLEObject Type="Embed" ProgID="Equation.3" ShapeID="_x0000_i1145" DrawAspect="Content" ObjectID="_1631215664" r:id="rId285"/>
        </w:object>
      </w:r>
    </w:p>
    <w:p w:rsidR="001F5531" w:rsidRPr="00785E71" w:rsidRDefault="001573F4" w:rsidP="001F5531">
      <w:pPr>
        <w:rPr>
          <w:lang w:eastAsia="en-GB"/>
        </w:rPr>
      </w:pPr>
      <w:r w:rsidRPr="00785E71">
        <w:rPr>
          <w:lang w:val="en-US" w:eastAsia="zh-CN"/>
        </w:rPr>
        <w:t xml:space="preserve">where </w:t>
      </w:r>
      <w:r w:rsidRPr="00785E71">
        <w:rPr>
          <w:i/>
          <w:lang w:val="en-US" w:eastAsia="zh-CN"/>
        </w:rPr>
        <w:t>d</w:t>
      </w:r>
      <w:r w:rsidRPr="00785E71">
        <w:rPr>
          <w:lang w:val="en-US" w:eastAsia="zh-CN"/>
        </w:rPr>
        <w:t xml:space="preserve"> is the separation distance between antenna elements and </w:t>
      </w:r>
      <w:r w:rsidRPr="00785E71">
        <w:rPr>
          <w:i/>
          <w:lang w:val="en-US" w:eastAsia="zh-CN"/>
        </w:rPr>
        <w:t>m</w:t>
      </w:r>
      <w:r w:rsidRPr="00785E71">
        <w:rPr>
          <w:lang w:val="en-US" w:eastAsia="zh-CN"/>
        </w:rPr>
        <w:t xml:space="preserve"> is the number of antenna elements. </w:t>
      </w:r>
      <w:r w:rsidR="001F5531" w:rsidRPr="00785E71">
        <w:rPr>
          <w:rFonts w:hint="eastAsia"/>
          <w:lang w:val="en-US" w:eastAsia="zh-CN"/>
        </w:rPr>
        <w:t xml:space="preserve">If </w:t>
      </w:r>
      <w:r w:rsidR="001F5531" w:rsidRPr="00785E71">
        <w:rPr>
          <w:lang w:val="en-US" w:eastAsia="zh-CN"/>
        </w:rPr>
        <w:t>E</w:t>
      </w:r>
      <w:r w:rsidR="001F5531" w:rsidRPr="00785E71">
        <w:rPr>
          <w:rFonts w:hint="eastAsia"/>
          <w:lang w:val="en-US" w:eastAsia="zh-CN"/>
        </w:rPr>
        <w:t xml:space="preserve">UT is mounted along the yz plane as shown in Figure </w:t>
      </w:r>
      <w:r w:rsidR="007C2E7E" w:rsidRPr="00785E71">
        <w:rPr>
          <w:rFonts w:hint="eastAsia"/>
          <w:lang w:val="en-US" w:eastAsia="zh-CN"/>
        </w:rPr>
        <w:t>10.8</w:t>
      </w:r>
      <w:r w:rsidR="001F5531" w:rsidRPr="00785E71">
        <w:rPr>
          <w:rFonts w:hint="eastAsia"/>
          <w:lang w:val="en-US" w:eastAsia="zh-CN"/>
        </w:rPr>
        <w:t>.</w:t>
      </w:r>
      <w:r w:rsidR="001F5531" w:rsidRPr="00785E71">
        <w:rPr>
          <w:lang w:val="en-US" w:eastAsia="zh-CN"/>
        </w:rPr>
        <w:t>2.2-3</w:t>
      </w:r>
      <w:r w:rsidR="001F5531" w:rsidRPr="00785E71">
        <w:rPr>
          <w:rFonts w:hint="eastAsia"/>
          <w:lang w:val="en-US" w:eastAsia="zh-CN"/>
        </w:rPr>
        <w:t xml:space="preserve">, based on the above considerations on the Rayleigh resolution for spatial domain signal, then subinterval in the </w:t>
      </w:r>
      <w:r w:rsidR="001F5531" w:rsidRPr="00785E71">
        <w:rPr>
          <w:lang w:val="en-US" w:eastAsia="en-GB"/>
        </w:rPr>
        <w:t xml:space="preserve">φ and θ </w:t>
      </w:r>
      <w:r w:rsidRPr="00785E71">
        <w:rPr>
          <w:lang w:val="en-US" w:eastAsia="zh-CN"/>
        </w:rPr>
        <w:t>in degrees</w:t>
      </w:r>
      <w:r w:rsidRPr="00785E71">
        <w:rPr>
          <w:rFonts w:hint="eastAsia"/>
          <w:lang w:val="en-US" w:eastAsia="zh-CN"/>
        </w:rPr>
        <w:t xml:space="preserve"> </w:t>
      </w:r>
      <w:r w:rsidR="001F5531" w:rsidRPr="00785E71">
        <w:rPr>
          <w:rFonts w:hint="eastAsia"/>
          <w:lang w:val="en-US" w:eastAsia="zh-CN"/>
        </w:rPr>
        <w:t>angle is calculated as:</w:t>
      </w:r>
    </w:p>
    <w:p w:rsidR="001F5531" w:rsidRPr="00785E71" w:rsidRDefault="008E2E3D" w:rsidP="008E2E3D">
      <w:pPr>
        <w:pStyle w:val="EQ"/>
        <w:rPr>
          <w:lang w:eastAsia="zh-CN"/>
        </w:rPr>
      </w:pPr>
      <w:r w:rsidRPr="00785E71">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rsidR="00F825AA" w:rsidRPr="00785E71" w:rsidRDefault="008E2E3D" w:rsidP="00F825AA">
      <w:pPr>
        <w:pStyle w:val="EQ"/>
        <w:rPr>
          <w:lang w:eastAsia="zh-CN"/>
        </w:rPr>
      </w:pPr>
      <w:r w:rsidRPr="00785E71">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rsidR="001F5531" w:rsidRPr="00785E71" w:rsidRDefault="00ED7083" w:rsidP="00785E71">
      <w:pPr>
        <w:rPr>
          <w:sz w:val="21"/>
          <w:szCs w:val="21"/>
          <w:lang w:val="en-US" w:eastAsia="zh-CN"/>
        </w:rPr>
      </w:pPr>
      <w:r w:rsidRPr="00785E71">
        <w:rPr>
          <w:lang w:val="en-US" w:eastAsia="zh-CN"/>
        </w:rPr>
        <w:t xml:space="preserve">Where </w:t>
      </w:r>
      <w:r w:rsidRPr="00785E71">
        <w:rPr>
          <w:i/>
          <w:lang w:val="en-US" w:eastAsia="zh-CN"/>
        </w:rPr>
        <w:t>D</w:t>
      </w:r>
      <w:r w:rsidRPr="00785E71">
        <w:rPr>
          <w:i/>
          <w:vertAlign w:val="subscript"/>
          <w:lang w:val="en-US" w:eastAsia="zh-CN"/>
        </w:rPr>
        <w:t xml:space="preserve">y </w:t>
      </w:r>
      <w:r w:rsidRPr="00785E71">
        <w:rPr>
          <w:lang w:val="en-US" w:eastAsia="zh-CN"/>
        </w:rPr>
        <w:t xml:space="preserve">is length of radiating part of the EUT along y-axis, </w:t>
      </w:r>
      <w:r w:rsidRPr="00785E71">
        <w:rPr>
          <w:i/>
          <w:lang w:val="en-US" w:eastAsia="zh-CN"/>
        </w:rPr>
        <w:t>D</w:t>
      </w:r>
      <w:r w:rsidRPr="00785E71">
        <w:rPr>
          <w:i/>
          <w:vertAlign w:val="subscript"/>
          <w:lang w:val="en-US" w:eastAsia="zh-CN"/>
        </w:rPr>
        <w:t>z</w:t>
      </w:r>
      <w:r w:rsidRPr="00785E71">
        <w:rPr>
          <w:lang w:val="en-US" w:eastAsia="zh-CN"/>
        </w:rPr>
        <w:t xml:space="preserve"> is length of radiated part of the EUT along the z-axis and </w:t>
      </w:r>
      <w:r w:rsidRPr="00785E71">
        <w:rPr>
          <w:rFonts w:ascii="Symbol" w:hAnsi="Symbol"/>
          <w:i/>
          <w:lang w:val="en-US" w:eastAsia="zh-CN"/>
        </w:rPr>
        <w:t></w:t>
      </w:r>
      <w:r w:rsidRPr="00785E71">
        <w:rPr>
          <w:lang w:val="en-US" w:eastAsia="zh-CN"/>
        </w:rPr>
        <w:t xml:space="preserve"> is wavelength for the measured frequency. Arcsine is in radians</w:t>
      </w:r>
      <w:r w:rsidR="001573F4" w:rsidRPr="00785E71">
        <w:rPr>
          <w:sz w:val="21"/>
          <w:szCs w:val="21"/>
          <w:lang w:val="en-US" w:eastAsia="zh-CN"/>
        </w:rPr>
        <w:t>.</w:t>
      </w:r>
    </w:p>
    <w:p w:rsidR="001F5531" w:rsidRPr="00785E71" w:rsidRDefault="003F0B2C" w:rsidP="008E2E3D">
      <w:pPr>
        <w:pStyle w:val="TH"/>
        <w:rPr>
          <w:lang w:val="en-US" w:eastAsia="zh-CN"/>
        </w:rPr>
      </w:pPr>
      <w:r w:rsidRPr="00785E71">
        <w:rPr>
          <w:noProof/>
          <w:lang w:eastAsia="en-GB"/>
        </w:rPr>
        <w:drawing>
          <wp:inline distT="0" distB="0" distL="0" distR="0">
            <wp:extent cx="2884170" cy="2884170"/>
            <wp:effectExtent l="0" t="0" r="0" b="0"/>
            <wp:docPr id="470"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rsidR="001F5531" w:rsidRPr="00785E71" w:rsidRDefault="001F5531" w:rsidP="008E2E3D">
      <w:pPr>
        <w:pStyle w:val="TF"/>
        <w:rPr>
          <w:lang w:eastAsia="zh-CN"/>
        </w:rPr>
      </w:pPr>
      <w:r w:rsidRPr="00785E71">
        <w:rPr>
          <w:lang w:eastAsia="en-GB"/>
        </w:rPr>
        <w:t xml:space="preserve">Figure </w:t>
      </w:r>
      <w:r w:rsidR="007C2E7E" w:rsidRPr="00785E71">
        <w:rPr>
          <w:lang w:eastAsia="zh-CN"/>
        </w:rPr>
        <w:t>10.8</w:t>
      </w:r>
      <w:r w:rsidRPr="00785E71">
        <w:rPr>
          <w:lang w:eastAsia="zh-CN"/>
        </w:rPr>
        <w:t>.2.2-</w:t>
      </w:r>
      <w:r w:rsidR="001F6623" w:rsidRPr="00785E71">
        <w:rPr>
          <w:lang w:val="en-GB" w:eastAsia="zh-CN"/>
        </w:rPr>
        <w:t>3</w:t>
      </w:r>
      <w:r w:rsidR="008E2E3D" w:rsidRPr="00785E71">
        <w:rPr>
          <w:lang w:val="en-GB" w:eastAsia="zh-CN"/>
        </w:rPr>
        <w:t>:</w:t>
      </w:r>
      <w:r w:rsidRPr="00785E71">
        <w:rPr>
          <w:lang w:eastAsia="en-GB"/>
        </w:rPr>
        <w:t xml:space="preserve"> Spherical coordinate for OTA conformance testing of </w:t>
      </w:r>
      <w:r w:rsidRPr="00785E71">
        <w:rPr>
          <w:lang w:val="en-US" w:eastAsia="en-GB"/>
        </w:rPr>
        <w:t>E</w:t>
      </w:r>
      <w:r w:rsidRPr="00785E71">
        <w:rPr>
          <w:lang w:eastAsia="en-GB"/>
        </w:rPr>
        <w:t>UT</w:t>
      </w:r>
    </w:p>
    <w:p w:rsidR="001F5531" w:rsidRPr="00785E71" w:rsidRDefault="001F5531" w:rsidP="001F5531">
      <w:pPr>
        <w:widowControl w:val="0"/>
        <w:textAlignment w:val="center"/>
        <w:rPr>
          <w:lang w:val="en-US" w:eastAsia="zh-CN"/>
        </w:rPr>
      </w:pPr>
      <w:r w:rsidRPr="00785E71">
        <w:rPr>
          <w:lang w:val="en-US" w:eastAsia="zh-CN"/>
        </w:rPr>
        <w:t xml:space="preserve">In the NR coexistence study, it was assumed that antenna configuration for </w:t>
      </w:r>
      <w:r w:rsidR="00ED7083" w:rsidRPr="00785E71">
        <w:rPr>
          <w:lang w:val="en-US" w:eastAsia="zh-CN"/>
        </w:rPr>
        <w:t>wide area</w:t>
      </w:r>
      <w:r w:rsidRPr="00785E71">
        <w:rPr>
          <w:lang w:val="en-US" w:eastAsia="zh-CN"/>
        </w:rPr>
        <w:t xml:space="preserve"> NR BS is 8x16 </w:t>
      </w:r>
      <w:r w:rsidR="00ED7083" w:rsidRPr="00785E71">
        <w:rPr>
          <w:lang w:val="en-US" w:eastAsia="zh-CN"/>
        </w:rPr>
        <w:t>supporting</w:t>
      </w:r>
      <w:r w:rsidRPr="00785E71">
        <w:rPr>
          <w:lang w:val="en-US" w:eastAsia="zh-CN"/>
        </w:rPr>
        <w:t xml:space="preserve"> two </w:t>
      </w:r>
      <w:r w:rsidR="00ED7083" w:rsidRPr="00785E71">
        <w:rPr>
          <w:lang w:val="en-US" w:eastAsia="zh-CN"/>
        </w:rPr>
        <w:t xml:space="preserve">orthorgonal </w:t>
      </w:r>
      <w:r w:rsidRPr="00785E71">
        <w:rPr>
          <w:lang w:val="en-US" w:eastAsia="zh-CN"/>
        </w:rPr>
        <w:t>polarization</w:t>
      </w:r>
      <w:r w:rsidR="00ED7083" w:rsidRPr="00785E71">
        <w:rPr>
          <w:lang w:val="en-US" w:eastAsia="zh-CN"/>
        </w:rPr>
        <w:t>s</w:t>
      </w:r>
      <w:r w:rsidRPr="00785E71">
        <w:rPr>
          <w:lang w:val="en-US" w:eastAsia="zh-CN"/>
        </w:rPr>
        <w:t>. If EUT mounted along y</w:t>
      </w:r>
      <w:r w:rsidR="00ED7083" w:rsidRPr="00785E71">
        <w:rPr>
          <w:lang w:val="en-US" w:eastAsia="zh-CN"/>
        </w:rPr>
        <w:t>/</w:t>
      </w:r>
      <w:r w:rsidRPr="00785E71">
        <w:rPr>
          <w:lang w:val="en-US" w:eastAsia="zh-CN"/>
        </w:rPr>
        <w:t xml:space="preserve">z plane with antenna configuration 16x8 where 16 </w:t>
      </w:r>
      <w:r w:rsidR="00ED7083" w:rsidRPr="00785E71">
        <w:rPr>
          <w:lang w:val="en-US" w:eastAsia="zh-CN"/>
        </w:rPr>
        <w:t>columns</w:t>
      </w:r>
      <w:r w:rsidRPr="00785E71">
        <w:rPr>
          <w:lang w:val="en-US" w:eastAsia="zh-CN"/>
        </w:rPr>
        <w:t xml:space="preserve"> are assumed along the y-axis and 8 rows are assumed along the z-axis. Antenna elements are uniformly distributed with separation distance λ/2, therefore aperture size </w:t>
      </w:r>
      <w:r w:rsidR="00ED7083" w:rsidRPr="00785E71">
        <w:rPr>
          <w:i/>
          <w:lang w:val="en-US" w:eastAsia="zh-CN"/>
        </w:rPr>
        <w:t>D</w:t>
      </w:r>
      <w:r w:rsidR="00ED7083" w:rsidRPr="00785E71">
        <w:rPr>
          <w:i/>
          <w:vertAlign w:val="subscript"/>
          <w:lang w:val="en-US" w:eastAsia="zh-CN"/>
        </w:rPr>
        <w:t>y</w:t>
      </w:r>
      <w:r w:rsidR="00ED7083" w:rsidRPr="00785E71">
        <w:rPr>
          <w:i/>
          <w:lang w:val="en-US" w:eastAsia="zh-CN"/>
        </w:rPr>
        <w:t>≈8λ</w:t>
      </w:r>
      <w:r w:rsidR="00ED7083" w:rsidRPr="00785E71">
        <w:rPr>
          <w:lang w:val="en-US" w:eastAsia="zh-CN"/>
        </w:rPr>
        <w:t xml:space="preserve"> and </w:t>
      </w:r>
      <w:r w:rsidR="00ED7083" w:rsidRPr="00785E71">
        <w:rPr>
          <w:i/>
          <w:lang w:val="en-US" w:eastAsia="zh-CN"/>
        </w:rPr>
        <w:t>D</w:t>
      </w:r>
      <w:r w:rsidR="00ED7083" w:rsidRPr="00785E71">
        <w:rPr>
          <w:i/>
          <w:vertAlign w:val="subscript"/>
          <w:lang w:val="en-US" w:eastAsia="zh-CN"/>
        </w:rPr>
        <w:t>z</w:t>
      </w:r>
      <w:r w:rsidR="00ED7083" w:rsidRPr="00785E71">
        <w:rPr>
          <w:i/>
          <w:lang w:val="en-US" w:eastAsia="zh-CN"/>
        </w:rPr>
        <w:t>≈4λ</w:t>
      </w:r>
      <w:r w:rsidRPr="00785E71">
        <w:rPr>
          <w:lang w:val="en-US" w:eastAsia="zh-CN"/>
        </w:rPr>
        <w:t>. The uniform sampling in the spherical coordinate for this approach is demonstrated in</w:t>
      </w:r>
      <w:r w:rsidR="007C2E7E" w:rsidRPr="00785E71">
        <w:rPr>
          <w:lang w:val="en-US" w:eastAsia="zh-CN"/>
        </w:rPr>
        <w:t xml:space="preserve"> </w:t>
      </w:r>
      <w:r w:rsidRPr="00785E71">
        <w:rPr>
          <w:lang w:val="en-US" w:eastAsia="zh-CN"/>
        </w:rPr>
        <w:t xml:space="preserve">the Figure </w:t>
      </w:r>
      <w:r w:rsidR="007C2E7E" w:rsidRPr="00785E71">
        <w:rPr>
          <w:lang w:val="en-US" w:eastAsia="zh-CN"/>
        </w:rPr>
        <w:t>10.8</w:t>
      </w:r>
      <w:r w:rsidRPr="00785E71">
        <w:rPr>
          <w:lang w:val="en-US" w:eastAsia="zh-CN"/>
        </w:rPr>
        <w:t>.2.2-</w:t>
      </w:r>
      <w:r w:rsidR="001F6623" w:rsidRPr="00785E71">
        <w:rPr>
          <w:lang w:val="en-US" w:eastAsia="zh-CN"/>
        </w:rPr>
        <w:t>4</w:t>
      </w:r>
      <w:r w:rsidRPr="00785E71">
        <w:rPr>
          <w:lang w:val="en-US" w:eastAsia="zh-CN"/>
        </w:rPr>
        <w:t>.</w:t>
      </w:r>
    </w:p>
    <w:p w:rsidR="001F5531" w:rsidRPr="00785E71" w:rsidRDefault="003F0B2C" w:rsidP="00016A25">
      <w:pPr>
        <w:pStyle w:val="TH"/>
      </w:pPr>
      <w:r w:rsidRPr="00785E71">
        <w:rPr>
          <w:noProof/>
          <w:lang w:eastAsia="en-GB"/>
        </w:rPr>
        <w:drawing>
          <wp:inline distT="0" distB="0" distL="0" distR="0">
            <wp:extent cx="4276090" cy="3415665"/>
            <wp:effectExtent l="0" t="0" r="0" b="0"/>
            <wp:docPr id="471"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287">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rsidR="001F5531" w:rsidRPr="00785E71" w:rsidRDefault="001F5531" w:rsidP="00016A25">
      <w:pPr>
        <w:pStyle w:val="TF"/>
        <w:rPr>
          <w:lang w:eastAsia="en-GB"/>
        </w:rPr>
      </w:pPr>
      <w:r w:rsidRPr="00785E71">
        <w:rPr>
          <w:lang w:eastAsia="en-GB"/>
        </w:rPr>
        <w:t xml:space="preserve">Figure </w:t>
      </w:r>
      <w:r w:rsidR="007C2E7E" w:rsidRPr="00785E71">
        <w:rPr>
          <w:lang w:eastAsia="zh-CN"/>
        </w:rPr>
        <w:t>10.8</w:t>
      </w:r>
      <w:r w:rsidRPr="00785E71">
        <w:rPr>
          <w:lang w:eastAsia="zh-CN"/>
        </w:rPr>
        <w:t>.2.2-</w:t>
      </w:r>
      <w:r w:rsidR="001F6623" w:rsidRPr="00785E71">
        <w:rPr>
          <w:lang w:eastAsia="zh-CN"/>
        </w:rPr>
        <w:t>4</w:t>
      </w:r>
      <w:r w:rsidR="001F6623" w:rsidRPr="00785E71">
        <w:rPr>
          <w:lang w:val="en-GB" w:eastAsia="en-GB"/>
        </w:rPr>
        <w:t>:</w:t>
      </w:r>
      <w:r w:rsidRPr="00785E71">
        <w:rPr>
          <w:lang w:eastAsia="en-GB"/>
        </w:rPr>
        <w:t xml:space="preserve"> </w:t>
      </w:r>
      <w:r w:rsidRPr="00785E71">
        <w:rPr>
          <w:lang w:val="en-US" w:eastAsia="en-GB"/>
        </w:rPr>
        <w:t>U</w:t>
      </w:r>
      <w:r w:rsidRPr="00785E71">
        <w:rPr>
          <w:lang w:eastAsia="en-GB"/>
        </w:rPr>
        <w:t xml:space="preserve">niform sampling in the spherical coordinate, </w:t>
      </w:r>
      <w:r w:rsidRPr="00785E71">
        <w:rPr>
          <w:lang w:eastAsia="zh-CN"/>
        </w:rPr>
        <w:t>r</w:t>
      </w:r>
      <w:r w:rsidRPr="00785E71">
        <w:rPr>
          <w:lang w:eastAsia="en-GB"/>
        </w:rPr>
        <w:t>ed cross</w:t>
      </w:r>
      <w:r w:rsidRPr="00785E71">
        <w:rPr>
          <w:lang w:val="en-US" w:eastAsia="en-GB"/>
        </w:rPr>
        <w:t>es</w:t>
      </w:r>
      <w:r w:rsidRPr="00785E71">
        <w:rPr>
          <w:lang w:eastAsia="en-GB"/>
        </w:rPr>
        <w:t xml:space="preserve"> denotes the sampling point</w:t>
      </w:r>
      <w:r w:rsidRPr="00785E71">
        <w:rPr>
          <w:lang w:val="en-US" w:eastAsia="en-GB"/>
        </w:rPr>
        <w:t>s</w:t>
      </w:r>
      <w:r w:rsidRPr="00785E71">
        <w:rPr>
          <w:lang w:eastAsia="en-GB"/>
        </w:rPr>
        <w:t xml:space="preserve">. </w:t>
      </w:r>
    </w:p>
    <w:p w:rsidR="000D602C" w:rsidRPr="00785E71" w:rsidRDefault="000D602C" w:rsidP="000D602C">
      <w:pPr>
        <w:rPr>
          <w:lang w:val="en-US" w:eastAsia="zh-CN"/>
        </w:rPr>
      </w:pPr>
      <w:r w:rsidRPr="00785E71">
        <w:rPr>
          <w:lang w:val="en-US" w:eastAsia="zh-CN"/>
        </w:rPr>
        <w:t xml:space="preserve">For a wanted signal, the reference angular steps are approximately equal to the </w:t>
      </w:r>
      <w:r w:rsidRPr="00785E71">
        <w:rPr>
          <w:i/>
          <w:lang w:val="en-US" w:eastAsia="zh-CN"/>
        </w:rPr>
        <w:t>beamwidth</w:t>
      </w:r>
      <w:r w:rsidRPr="00785E71">
        <w:rPr>
          <w:lang w:val="en-US" w:eastAsia="zh-CN"/>
        </w:rPr>
        <w:t xml:space="preserve"> (in degrees) of the main beam.   </w:t>
      </w:r>
    </w:p>
    <w:p w:rsidR="00D94781" w:rsidRPr="00785E71" w:rsidRDefault="006223CD" w:rsidP="00016A25">
      <w:pPr>
        <w:pStyle w:val="EQ"/>
      </w:pPr>
      <w:r w:rsidRPr="00785E71">
        <w:rPr>
          <w:lang w:val="en-US" w:eastAsia="zh-CN"/>
        </w:rPr>
        <w:tab/>
      </w:r>
      <w:r w:rsidR="000D602C" w:rsidRPr="00785E71">
        <w:fldChar w:fldCharType="begin"/>
      </w:r>
      <w:r w:rsidR="000D602C" w:rsidRPr="00785E71">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000D602C" w:rsidRPr="00785E71">
        <w:instrText xml:space="preserve"> </w:instrText>
      </w:r>
      <w:r w:rsidR="000D602C" w:rsidRPr="00785E71">
        <w:fldChar w:fldCharType="end"/>
      </w:r>
      <w:r w:rsidR="008A41C7" w:rsidRPr="00785E71">
        <w:rPr>
          <w:position w:val="-14"/>
        </w:rPr>
        <w:object w:dxaOrig="1620" w:dyaOrig="440">
          <v:shape id="_x0000_i1146" type="#_x0000_t75" style="width:80.4pt;height:22.1pt" o:ole="">
            <v:imagedata r:id="rId288" o:title=""/>
          </v:shape>
          <o:OLEObject Type="Embed" ProgID="Equation.DSMT4" ShapeID="_x0000_i1146" DrawAspect="Content" ObjectID="_1631215665" r:id="rId289"/>
        </w:object>
      </w:r>
    </w:p>
    <w:p w:rsidR="006223CD" w:rsidRPr="00785E71" w:rsidRDefault="006223CD" w:rsidP="00016A25">
      <w:pPr>
        <w:pStyle w:val="EQ"/>
      </w:pPr>
      <w:r w:rsidRPr="00785E71">
        <w:tab/>
      </w:r>
      <w:r w:rsidRPr="00785E71">
        <w:rPr>
          <w:position w:val="-14"/>
        </w:rPr>
        <w:object w:dxaOrig="1620" w:dyaOrig="420">
          <v:shape id="_x0000_i1147" type="#_x0000_t75" style="width:80.4pt;height:21.2pt" o:ole="">
            <v:imagedata r:id="rId290" o:title=""/>
          </v:shape>
          <o:OLEObject Type="Embed" ProgID="Equation.DSMT4" ShapeID="_x0000_i1147" DrawAspect="Content" ObjectID="_1631215666" r:id="rId291"/>
        </w:object>
      </w:r>
    </w:p>
    <w:p w:rsidR="000D602C" w:rsidRPr="00785E71" w:rsidRDefault="000D602C" w:rsidP="000D602C">
      <w:pPr>
        <w:rPr>
          <w:lang w:val="en-US" w:eastAsia="zh-CN"/>
        </w:rPr>
      </w:pPr>
      <w:r w:rsidRPr="00785E71">
        <w:rPr>
          <w:noProof/>
        </w:rPr>
        <w:t>where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of the wanted signal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 xml:space="preserve">-axis, respectively; and </w:t>
      </w:r>
      <w:r w:rsidR="006223CD" w:rsidRPr="00785E71">
        <w:rPr>
          <w:position w:val="-12"/>
        </w:rPr>
        <w:object w:dxaOrig="499" w:dyaOrig="360">
          <v:shape id="_x0000_i1148" type="#_x0000_t75" style="width:25.2pt;height:18.1pt" o:ole="">
            <v:imagedata r:id="rId292" o:title=""/>
          </v:shape>
          <o:OLEObject Type="Embed" ProgID="Equation.DSMT4" ShapeID="_x0000_i1148" DrawAspect="Content" ObjectID="_1631215667" r:id="rId293"/>
        </w:objec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785E71">
        <w:rPr>
          <w:lang w:val="en-US" w:eastAsia="zh-CN"/>
        </w:rPr>
        <w:instrText xml:space="preserve"> </w:instrText>
      </w:r>
      <w:r w:rsidRPr="00785E71">
        <w:rPr>
          <w:lang w:val="en-US" w:eastAsia="zh-CN"/>
        </w:rPr>
        <w:fldChar w:fldCharType="end"/>
      </w:r>
      <w:r w:rsidRPr="00785E71">
        <w:rPr>
          <w:lang w:val="en-US" w:eastAsia="zh-CN"/>
        </w:rPr>
        <w:t xml:space="preserve"> and </w:t>
      </w: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785E71">
        <w:rPr>
          <w:lang w:val="en-US" w:eastAsia="zh-CN"/>
        </w:rPr>
        <w:instrText xml:space="preserve"> </w:instrText>
      </w:r>
      <w:r w:rsidRPr="00785E71">
        <w:rPr>
          <w:lang w:val="en-US" w:eastAsia="zh-CN"/>
        </w:rPr>
        <w:fldChar w:fldCharType="end"/>
      </w:r>
      <w:r w:rsidR="006223CD" w:rsidRPr="00785E71">
        <w:rPr>
          <w:position w:val="-12"/>
        </w:rPr>
        <w:object w:dxaOrig="520" w:dyaOrig="360">
          <v:shape id="_x0000_i1149" type="#_x0000_t75" style="width:26.05pt;height:18.1pt" o:ole="">
            <v:imagedata r:id="rId294" o:title=""/>
          </v:shape>
          <o:OLEObject Type="Embed" ProgID="Equation.DSMT4" ShapeID="_x0000_i1149" DrawAspect="Content" ObjectID="_1631215668" r:id="rId295"/>
        </w:object>
      </w:r>
      <w:r w:rsidRPr="00785E71">
        <w:rPr>
          <w:lang w:val="en-US" w:eastAsia="zh-CN"/>
        </w:rPr>
        <w:t xml:space="preserve">are the first null beamwidth of the wanted signal in </w:t>
      </w:r>
      <w:r w:rsidRPr="00785E71">
        <w:rPr>
          <w:noProof/>
        </w:rPr>
        <w:t>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rsidR="000D602C" w:rsidRPr="00785E71" w:rsidRDefault="000D602C" w:rsidP="000D602C">
      <w:pPr>
        <w:rPr>
          <w:noProof/>
        </w:rPr>
      </w:pPr>
      <w:r w:rsidRPr="00785E71">
        <w:rPr>
          <w:noProof/>
        </w:rPr>
        <w:t xml:space="preserve">Using </w:t>
      </w:r>
      <w:r w:rsidRPr="00785E71">
        <w:rPr>
          <w:i/>
          <w:noProof/>
        </w:rPr>
        <w:t xml:space="preserve">beamwidth </w:t>
      </w:r>
      <w:r w:rsidRPr="00785E71">
        <w:rPr>
          <w:noProof/>
        </w:rPr>
        <w:t xml:space="preserve">of the wanted signal, the reference angular steps for each frequency </w:t>
      </w:r>
      <w:r w:rsidRPr="00785E71">
        <w:rPr>
          <w:rFonts w:eastAsia="MS Mincho"/>
          <w:lang w:val="en-US"/>
        </w:rPr>
        <w:t xml:space="preserve">within the </w:t>
      </w:r>
      <w:r w:rsidRPr="00785E71">
        <w:rPr>
          <w:rFonts w:eastAsia="MS Mincho"/>
          <w:i/>
          <w:lang w:val="en-US"/>
        </w:rPr>
        <w:t>downlink operating</w:t>
      </w:r>
      <w:r w:rsidRPr="00785E71">
        <w:rPr>
          <w:rFonts w:eastAsia="MS Mincho"/>
          <w:lang w:val="en-US"/>
        </w:rPr>
        <w:t xml:space="preserve"> </w:t>
      </w:r>
      <w:r w:rsidRPr="00785E71">
        <w:rPr>
          <w:rFonts w:eastAsia="MS Mincho"/>
          <w:i/>
          <w:lang w:val="en-US"/>
        </w:rPr>
        <w:t>band</w:t>
      </w:r>
      <w:r w:rsidRPr="00785E71">
        <w:rPr>
          <w:rFonts w:eastAsia="MS Mincho"/>
          <w:lang w:val="en-US"/>
        </w:rPr>
        <w:t xml:space="preserve"> including </w:t>
      </w:r>
      <w:r w:rsidRPr="00785E71">
        <w:t>Δf</w:t>
      </w:r>
      <w:r w:rsidRPr="00785E71">
        <w:rPr>
          <w:vertAlign w:val="subscript"/>
        </w:rPr>
        <w:t>OBUE</w:t>
      </w:r>
      <w:r w:rsidRPr="00785E71">
        <w:rPr>
          <w:noProof/>
        </w:rPr>
        <w:t xml:space="preserve"> can be expressed</w:t>
      </w:r>
      <w:r w:rsidRPr="00785E71">
        <w:rPr>
          <w:i/>
          <w:noProof/>
        </w:rPr>
        <w:t xml:space="preserve"> </w:t>
      </w:r>
      <w:r w:rsidRPr="00785E71">
        <w:rPr>
          <w:noProof/>
        </w:rPr>
        <w:t>as follows:</w:t>
      </w:r>
    </w:p>
    <w:p w:rsidR="006223CD" w:rsidRPr="00785E71" w:rsidRDefault="006223CD" w:rsidP="00016A25">
      <w:pPr>
        <w:pStyle w:val="EQ"/>
      </w:pPr>
      <w:r w:rsidRPr="00785E71">
        <w:tab/>
      </w:r>
      <w:r w:rsidR="00553E6E" w:rsidRPr="00785E71">
        <w:rPr>
          <w:position w:val="-18"/>
        </w:rPr>
        <w:object w:dxaOrig="2240" w:dyaOrig="480">
          <v:shape id="_x0000_i1150" type="#_x0000_t75" style="width:112.2pt;height:23.85pt" o:ole="">
            <v:imagedata r:id="rId296" o:title=""/>
          </v:shape>
          <o:OLEObject Type="Embed" ProgID="Equation.DSMT4" ShapeID="_x0000_i1150" DrawAspect="Content" ObjectID="_1631215669" r:id="rId297"/>
        </w:object>
      </w:r>
    </w:p>
    <w:p w:rsidR="006223CD" w:rsidRPr="00785E71" w:rsidRDefault="006223CD" w:rsidP="00016A25">
      <w:pPr>
        <w:pStyle w:val="EQ"/>
      </w:pPr>
      <w:r w:rsidRPr="00785E71">
        <w:tab/>
      </w:r>
      <w:r w:rsidR="00553E6E" w:rsidRPr="00785E71">
        <w:rPr>
          <w:position w:val="-18"/>
        </w:rPr>
        <w:object w:dxaOrig="2260" w:dyaOrig="460">
          <v:shape id="_x0000_i1151" type="#_x0000_t75" style="width:113.5pt;height:22.55pt" o:ole="">
            <v:imagedata r:id="rId298" o:title=""/>
          </v:shape>
          <o:OLEObject Type="Embed" ProgID="Equation.DSMT4" ShapeID="_x0000_i1151" DrawAspect="Content" ObjectID="_1631215670" r:id="rId299"/>
        </w:object>
      </w:r>
    </w:p>
    <w:p w:rsidR="000D602C" w:rsidRPr="00785E71" w:rsidRDefault="000D602C" w:rsidP="000D602C">
      <w:pPr>
        <w:rPr>
          <w:lang w:val="en-US" w:eastAsia="zh-CN"/>
        </w:rPr>
      </w:pPr>
      <w:r w:rsidRPr="00785E71">
        <w:rPr>
          <w:noProof/>
        </w:rPr>
        <w:fldChar w:fldCharType="begin"/>
      </w:r>
      <w:r w:rsidRPr="00785E71">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785E71">
        <w:rPr>
          <w:noProof/>
        </w:rPr>
        <w:instrText xml:space="preserve"> </w:instrText>
      </w:r>
      <w:r w:rsidRPr="00785E71">
        <w:rPr>
          <w:noProof/>
        </w:rPr>
        <w:fldChar w:fldCharType="end"/>
      </w:r>
      <w:r w:rsidRPr="00785E71">
        <w:rPr>
          <w:noProof/>
        </w:rPr>
        <w:fldChar w:fldCharType="begin"/>
      </w:r>
      <w:r w:rsidRPr="00785E71">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785E71">
        <w:rPr>
          <w:noProof/>
        </w:rPr>
        <w:instrText xml:space="preserve"> </w:instrText>
      </w:r>
      <w:r w:rsidRPr="00785E71">
        <w:rPr>
          <w:noProof/>
        </w:rPr>
        <w:fldChar w:fldCharType="end"/>
      </w:r>
      <w:r w:rsidRPr="00785E71">
        <w:rPr>
          <w:noProof/>
        </w:rPr>
        <w:t>where λ</w:t>
      </w:r>
      <w:r w:rsidRPr="00785E71">
        <w:rPr>
          <w:noProof/>
          <w:vertAlign w:val="subscript"/>
        </w:rPr>
        <w:t>o</w:t>
      </w:r>
      <w:r w:rsidRPr="00785E71">
        <w:rPr>
          <w:noProof/>
        </w:rPr>
        <w:t xml:space="preserve"> is the wavelength of the wanted signal, and BeW</w:t>
      </w:r>
      <w:r w:rsidRPr="00785E71">
        <w:rPr>
          <w:rFonts w:ascii="Calibri" w:hAnsi="Calibri"/>
          <w:vertAlign w:val="subscript"/>
          <w:lang w:val="en-US" w:eastAsia="zh-CN"/>
        </w:rPr>
        <w:t>φ</w:t>
      </w:r>
      <w:r w:rsidRPr="00785E71">
        <w:rPr>
          <w:noProof/>
        </w:rPr>
        <w:t xml:space="preserve"> and BeW</w:t>
      </w:r>
      <w:r w:rsidRPr="00785E71">
        <w:rPr>
          <w:rFonts w:ascii="Calibri" w:hAnsi="Calibri"/>
          <w:vertAlign w:val="subscript"/>
          <w:lang w:val="en-US" w:eastAsia="zh-CN"/>
        </w:rPr>
        <w:t>θ</w:t>
      </w:r>
      <w:r w:rsidRPr="00785E71">
        <w:rPr>
          <w:noProof/>
        </w:rPr>
        <w:t xml:space="preserve"> are the </w:t>
      </w:r>
      <w:r w:rsidRPr="00785E71">
        <w:rPr>
          <w:i/>
          <w:noProof/>
        </w:rPr>
        <w:t>beamwidth</w:t>
      </w:r>
      <w:r w:rsidRPr="00785E71">
        <w:rPr>
          <w:noProof/>
        </w:rPr>
        <w:t xml:space="preserve"> in the</w:t>
      </w:r>
      <w:r w:rsidRPr="00785E71">
        <w:rPr>
          <w:rFonts w:ascii="Calibri" w:hAnsi="Calibri"/>
          <w:lang w:val="en-US" w:eastAsia="zh-CN"/>
        </w:rPr>
        <w:t xml:space="preserve"> φ</w:t>
      </w:r>
      <w:r w:rsidRPr="00785E71">
        <w:rPr>
          <w:lang w:val="en-US" w:eastAsia="zh-CN"/>
        </w:rPr>
        <w:t>-axis and</w:t>
      </w:r>
      <w:r w:rsidRPr="00785E71">
        <w:rPr>
          <w:noProof/>
        </w:rPr>
        <w:t xml:space="preserve"> </w:t>
      </w:r>
      <w:r w:rsidRPr="00785E71">
        <w:rPr>
          <w:rFonts w:ascii="Calibri" w:hAnsi="Calibri"/>
          <w:lang w:val="en-US" w:eastAsia="zh-CN"/>
        </w:rPr>
        <w:t>θ</w:t>
      </w:r>
      <w:r w:rsidRPr="00785E71">
        <w:rPr>
          <w:lang w:val="en-US" w:eastAsia="zh-CN"/>
        </w:rPr>
        <w:t>-axis, respectively.</w:t>
      </w:r>
    </w:p>
    <w:p w:rsidR="000D602C" w:rsidRPr="00785E71" w:rsidRDefault="000D602C" w:rsidP="000D602C">
      <w:pPr>
        <w:rPr>
          <w:lang w:val="en-US" w:eastAsia="zh-CN"/>
        </w:rPr>
      </w:pPr>
      <w:r w:rsidRPr="00785E71">
        <w:rPr>
          <w:lang w:val="en-US" w:eastAsia="zh-CN"/>
        </w:rPr>
        <w:t xml:space="preserve">For the OTA BS radiated transmit power requirement, </w:t>
      </w:r>
      <w:r w:rsidRPr="00785E71">
        <w:rPr>
          <w:i/>
          <w:lang w:val="en-US" w:eastAsia="zh-CN"/>
        </w:rPr>
        <w:t>beamwidths</w:t>
      </w:r>
      <w:r w:rsidRPr="00785E71">
        <w:rPr>
          <w:lang w:val="en-US" w:eastAsia="zh-CN"/>
        </w:rPr>
        <w:t xml:space="preserve"> at five different directions is declared by manufacturers. For more details, see subclause 7.2 in 3GPP TR 37.842. The declared </w:t>
      </w:r>
      <w:r w:rsidRPr="00785E71">
        <w:rPr>
          <w:i/>
          <w:lang w:val="en-US" w:eastAsia="zh-CN"/>
        </w:rPr>
        <w:t>beamwidth</w:t>
      </w:r>
      <w:r w:rsidRPr="00785E71">
        <w:rPr>
          <w:lang w:val="en-US" w:eastAsia="zh-CN"/>
        </w:rPr>
        <w:t xml:space="preserve"> may be used to set BeW</w:t>
      </w:r>
      <w:r w:rsidRPr="00785E71">
        <w:rPr>
          <w:rFonts w:ascii="Calibri" w:hAnsi="Calibri"/>
          <w:vertAlign w:val="subscript"/>
          <w:lang w:val="en-US" w:eastAsia="zh-CN"/>
        </w:rPr>
        <w:t>φ</w:t>
      </w:r>
      <w:r w:rsidRPr="00785E71">
        <w:rPr>
          <w:lang w:val="en-US" w:eastAsia="zh-CN"/>
        </w:rPr>
        <w:t xml:space="preserve"> and BeW</w:t>
      </w:r>
      <w:r w:rsidRPr="00785E71">
        <w:rPr>
          <w:rFonts w:ascii="Calibri" w:hAnsi="Calibri"/>
          <w:vertAlign w:val="subscript"/>
          <w:lang w:val="en-US" w:eastAsia="zh-CN"/>
        </w:rPr>
        <w:t>θ</w:t>
      </w:r>
      <w:r w:rsidRPr="00785E71">
        <w:rPr>
          <w:lang w:val="en-US" w:eastAsia="zh-CN"/>
        </w:rPr>
        <w:t xml:space="preserve"> in the above equations provided the same beam is applied to test in-band TRP requirements. If the </w:t>
      </w:r>
      <w:r w:rsidRPr="00785E71">
        <w:rPr>
          <w:i/>
          <w:lang w:val="en-US" w:eastAsia="zh-CN"/>
        </w:rPr>
        <w:t>beamwidth</w:t>
      </w:r>
      <w:r w:rsidRPr="00785E71">
        <w:rPr>
          <w:lang w:val="en-US" w:eastAsia="zh-CN"/>
        </w:rPr>
        <w:t xml:space="preserve"> of a test beam is not declared, then the beamwidth can be obtained through measurements following the same procedure as the BS radiated transmit power requirement prior to TRP measurements. </w:t>
      </w:r>
    </w:p>
    <w:p w:rsidR="000D602C" w:rsidRPr="00785E71" w:rsidRDefault="000D602C" w:rsidP="000D602C">
      <w:pPr>
        <w:rPr>
          <w:lang w:val="en-US" w:eastAsia="zh-CN"/>
        </w:rPr>
      </w:pPr>
      <w:r w:rsidRPr="00785E71">
        <w:rPr>
          <w:lang w:val="en-US" w:eastAsia="zh-CN"/>
        </w:rPr>
        <w:t xml:space="preserve">In addition, the </w:t>
      </w:r>
      <w:r w:rsidRPr="00785E71">
        <w:rPr>
          <w:i/>
          <w:lang w:val="en-US" w:eastAsia="zh-CN"/>
        </w:rPr>
        <w:t>beamwidth</w:t>
      </w:r>
      <w:r w:rsidRPr="00785E71">
        <w:rPr>
          <w:lang w:val="en-US" w:eastAsia="zh-CN"/>
        </w:rPr>
        <w:t xml:space="preserve"> of the wanted signal can be used to determine the physical dimensions of a radiation source as follows:</w:t>
      </w:r>
    </w:p>
    <w:p w:rsidR="006223CD" w:rsidRPr="00785E71" w:rsidRDefault="00553E6E" w:rsidP="00016A25">
      <w:pPr>
        <w:pStyle w:val="EQ"/>
        <w:rPr>
          <w:lang w:eastAsia="zh-CN"/>
        </w:rPr>
      </w:pPr>
      <w:r w:rsidRPr="00785E71">
        <w:rPr>
          <w:lang w:eastAsia="zh-CN"/>
        </w:rPr>
        <w:tab/>
      </w:r>
      <w:r w:rsidRPr="00785E71">
        <w:rPr>
          <w:position w:val="-32"/>
          <w:lang w:eastAsia="zh-CN"/>
        </w:rPr>
        <w:object w:dxaOrig="1260" w:dyaOrig="700">
          <v:shape id="_x0000_i1152" type="#_x0000_t75" style="width:63.15pt;height:34.45pt" o:ole="">
            <v:imagedata r:id="rId300" o:title=""/>
          </v:shape>
          <o:OLEObject Type="Embed" ProgID="Equation.DSMT4" ShapeID="_x0000_i1152" DrawAspect="Content" ObjectID="_1631215671" r:id="rId301"/>
        </w:object>
      </w:r>
    </w:p>
    <w:p w:rsidR="00553E6E" w:rsidRPr="00785E71" w:rsidRDefault="00553E6E" w:rsidP="00016A25">
      <w:pPr>
        <w:pStyle w:val="EQ"/>
        <w:rPr>
          <w:lang w:eastAsia="zh-CN"/>
        </w:rPr>
      </w:pPr>
      <w:r w:rsidRPr="00785E71">
        <w:rPr>
          <w:lang w:eastAsia="zh-CN"/>
        </w:rPr>
        <w:tab/>
      </w:r>
      <w:r w:rsidRPr="00785E71">
        <w:rPr>
          <w:position w:val="-30"/>
          <w:lang w:eastAsia="zh-CN"/>
        </w:rPr>
        <w:object w:dxaOrig="1100" w:dyaOrig="680">
          <v:shape id="_x0000_i1153" type="#_x0000_t75" style="width:55.65pt;height:34pt" o:ole="">
            <v:imagedata r:id="rId302" o:title=""/>
          </v:shape>
          <o:OLEObject Type="Embed" ProgID="Equation.DSMT4" ShapeID="_x0000_i1153" DrawAspect="Content" ObjectID="_1631215672" r:id="rId303"/>
        </w:object>
      </w:r>
    </w:p>
    <w:p w:rsidR="000D602C" w:rsidRPr="00785E71" w:rsidRDefault="000D602C" w:rsidP="000D602C">
      <w:pPr>
        <w:rPr>
          <w:noProof/>
        </w:rPr>
      </w:pPr>
      <w:r w:rsidRPr="00785E71">
        <w:rPr>
          <w:lang w:val="en-US" w:eastAsia="zh-CN"/>
        </w:rPr>
        <w:fldChar w:fldCharType="begin"/>
      </w:r>
      <w:r w:rsidRPr="00785E71">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785E71">
        <w:rPr>
          <w:lang w:val="en-US" w:eastAsia="zh-CN"/>
        </w:rPr>
        <w:instrText xml:space="preserve"> </w:instrText>
      </w:r>
      <w:r w:rsidRPr="00785E71">
        <w:rPr>
          <w:lang w:val="en-US" w:eastAsia="zh-CN"/>
        </w:rPr>
        <w:fldChar w:fldCharType="end"/>
      </w:r>
      <w:r w:rsidRPr="00785E71">
        <w:rPr>
          <w:noProof/>
        </w:rPr>
        <w:t xml:space="preserve">and for the ULA case: </w:t>
      </w:r>
    </w:p>
    <w:p w:rsidR="00553E6E" w:rsidRPr="00785E71" w:rsidRDefault="00553E6E" w:rsidP="00016A25">
      <w:pPr>
        <w:pStyle w:val="EQ"/>
        <w:rPr>
          <w:lang w:eastAsia="zh-CN"/>
        </w:rPr>
      </w:pPr>
      <w:r w:rsidRPr="00785E71">
        <w:rPr>
          <w:lang w:eastAsia="zh-CN"/>
        </w:rPr>
        <w:tab/>
      </w:r>
      <w:r w:rsidRPr="00785E71">
        <w:rPr>
          <w:position w:val="-32"/>
          <w:lang w:eastAsia="zh-CN"/>
        </w:rPr>
        <w:object w:dxaOrig="1620" w:dyaOrig="700">
          <v:shape id="_x0000_i1154" type="#_x0000_t75" style="width:80.4pt;height:34.45pt" o:ole="">
            <v:imagedata r:id="rId304" o:title=""/>
          </v:shape>
          <o:OLEObject Type="Embed" ProgID="Equation.DSMT4" ShapeID="_x0000_i1154" DrawAspect="Content" ObjectID="_1631215673" r:id="rId305"/>
        </w:object>
      </w:r>
    </w:p>
    <w:p w:rsidR="00553E6E" w:rsidRPr="00785E71" w:rsidRDefault="00553E6E" w:rsidP="00016A25">
      <w:pPr>
        <w:pStyle w:val="EQ"/>
      </w:pPr>
      <w:r w:rsidRPr="00785E71">
        <w:rPr>
          <w:lang w:eastAsia="zh-CN"/>
        </w:rPr>
        <w:tab/>
      </w:r>
      <w:r w:rsidRPr="00785E71">
        <w:rPr>
          <w:position w:val="-30"/>
          <w:lang w:eastAsia="zh-CN"/>
        </w:rPr>
        <w:object w:dxaOrig="1180" w:dyaOrig="680">
          <v:shape id="_x0000_i1155" type="#_x0000_t75" style="width:59.65pt;height:34pt" o:ole="">
            <v:imagedata r:id="rId306" o:title=""/>
          </v:shape>
          <o:OLEObject Type="Embed" ProgID="Equation.DSMT4" ShapeID="_x0000_i1155" DrawAspect="Content" ObjectID="_1631215674" r:id="rId307"/>
        </w:object>
      </w:r>
    </w:p>
    <w:p w:rsidR="001F5531" w:rsidRPr="00785E71" w:rsidRDefault="007C2E7E" w:rsidP="001F5531">
      <w:pPr>
        <w:pStyle w:val="Heading4"/>
        <w:rPr>
          <w:lang w:eastAsia="en-GB"/>
        </w:rPr>
      </w:pPr>
      <w:bookmarkStart w:id="2390" w:name="_Toc13066601"/>
      <w:r w:rsidRPr="00785E71">
        <w:rPr>
          <w:lang w:eastAsia="en-GB"/>
        </w:rPr>
        <w:t>10.8</w:t>
      </w:r>
      <w:r w:rsidR="001F5531" w:rsidRPr="00785E71">
        <w:rPr>
          <w:lang w:eastAsia="en-GB"/>
        </w:rPr>
        <w:t>.2.3</w:t>
      </w:r>
      <w:r w:rsidR="001F5531" w:rsidRPr="00785E71">
        <w:rPr>
          <w:lang w:eastAsia="en-GB"/>
        </w:rPr>
        <w:tab/>
        <w:t>Spherical equal area grids</w:t>
      </w:r>
      <w:bookmarkEnd w:id="2390"/>
    </w:p>
    <w:p w:rsidR="001F5531" w:rsidRPr="00785E71" w:rsidRDefault="001F5531" w:rsidP="001F5531">
      <w:pPr>
        <w:spacing w:after="120"/>
      </w:pPr>
      <w:r w:rsidRPr="00785E71">
        <w:t xml:space="preserve">With the spherical equal area sampling grid, the spherical surface is partitioned into </w:t>
      </w:r>
      <m:oMath>
        <m:r>
          <w:rPr>
            <w:rFonts w:ascii="Cambria Math" w:hAnsi="Cambria Math"/>
          </w:rPr>
          <m:t>N</m:t>
        </m:r>
      </m:oMath>
      <w:r w:rsidRPr="00785E71">
        <w:t xml:space="preserve"> equal area regions. Let </w:t>
      </w:r>
      <w:r w:rsidRPr="00785E71">
        <w:rPr>
          <w:i/>
        </w:rPr>
        <w:t>n</w:t>
      </w:r>
      <w:r w:rsidRPr="00785E71">
        <w:t xml:space="preserve"> be the index for the </w:t>
      </w:r>
      <w:r w:rsidRPr="00785E71">
        <w:rPr>
          <w:i/>
        </w:rPr>
        <w:t>n</w:t>
      </w:r>
      <w:r w:rsidRPr="00785E71">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85E71">
        <w:t xml:space="preserve">) located in the </w:t>
      </w:r>
      <w:r w:rsidR="007C2E7E" w:rsidRPr="00785E71">
        <w:t>centre</w:t>
      </w:r>
      <w:r w:rsidRPr="00785E71">
        <w:t xml:space="preserve"> of each region.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r w:rsidRPr="00785E71">
        <w:t xml:space="preserve"> </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rsidR="001F5531" w:rsidRPr="00785E71" w:rsidRDefault="001F5531" w:rsidP="001F5531">
      <w:r w:rsidRPr="00785E71">
        <w:t xml:space="preserve">The total number angular sampling points is </w:t>
      </w:r>
      <m:oMath>
        <m:r>
          <w:rPr>
            <w:rFonts w:ascii="Cambria Math" w:hAnsi="Cambria Math"/>
          </w:rPr>
          <m:t>N</m:t>
        </m:r>
      </m:oMath>
      <w:r w:rsidRPr="00785E71">
        <w:t>. Unlike the spherical equal angle grid, the TRP</w:t>
      </w:r>
      <w:r w:rsidRPr="00785E71">
        <w:rPr>
          <w:vertAlign w:val="subscript"/>
        </w:rPr>
        <w:t>Estimate</w:t>
      </w:r>
      <w:r w:rsidRPr="00785E71">
        <w:t xml:space="preserve"> equation is not weighted by </w:t>
      </w:r>
      <m:oMath>
        <m:r>
          <w:rPr>
            <w:rFonts w:ascii="Cambria Math" w:hAnsi="Cambria Math"/>
          </w:rPr>
          <m:t>sin θ</m:t>
        </m:r>
      </m:oMath>
      <w:r w:rsidRPr="00785E71">
        <w:t xml:space="preserve">. As shown in Figure </w:t>
      </w:r>
      <w:r w:rsidR="007C2E7E" w:rsidRPr="00785E71">
        <w:t>10.8</w:t>
      </w:r>
      <w:r w:rsidRPr="00785E71">
        <w:t xml:space="preserve">.2.3-1, the equal area grid points are distributed uniformly on the sphere but the pattern of </w:t>
      </w:r>
      <m:oMath>
        <m:r>
          <w:rPr>
            <w:rFonts w:ascii="Cambria Math" w:hAnsi="Cambria Math"/>
          </w:rPr>
          <m:t>θ</m:t>
        </m:r>
      </m:oMath>
      <w:r w:rsidRPr="00785E71">
        <w:t xml:space="preserve"> and </w:t>
      </w:r>
      <m:oMath>
        <m:r>
          <w:rPr>
            <w:rFonts w:ascii="Cambria Math" w:hAnsi="Cambria Math"/>
          </w:rPr>
          <m:t>ϕ</m:t>
        </m:r>
      </m:oMath>
      <w:r w:rsidRPr="00785E71">
        <w:t xml:space="preserve"> angles is irregular. </w:t>
      </w:r>
    </w:p>
    <w:p w:rsidR="001F5531" w:rsidRPr="00785E71" w:rsidRDefault="001F5531" w:rsidP="001F5531">
      <w:r w:rsidRPr="00785E71">
        <w:t xml:space="preserve">One possible way to estimate </w:t>
      </w:r>
      <m:oMath>
        <m:r>
          <w:rPr>
            <w:rFonts w:ascii="Cambria Math" w:hAnsi="Cambria Math"/>
          </w:rPr>
          <m:t>N</m:t>
        </m:r>
      </m:oMath>
      <w:r w:rsidRPr="00785E71">
        <w:t xml:space="preserve"> is as follows</w:t>
      </w:r>
      <w:r w:rsidR="00ED7083" w:rsidRPr="00785E71">
        <w:t>:</w:t>
      </w:r>
    </w:p>
    <w:p w:rsidR="001F5531" w:rsidRPr="00785E71" w:rsidRDefault="008E2E3D" w:rsidP="008E2E3D">
      <w:pPr>
        <w:pStyle w:val="EQ"/>
      </w:pPr>
      <w:r w:rsidRPr="00785E71">
        <w:tab/>
      </w:r>
      <w:r w:rsidR="001F5531" w:rsidRPr="00785E71">
        <w:fldChar w:fldCharType="begin"/>
      </w:r>
      <w:r w:rsidR="001F5531" w:rsidRPr="00785E71">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001F5531" w:rsidRPr="00785E71">
        <w:instrText xml:space="preserve"> </w:instrText>
      </w:r>
      <w:r w:rsidR="001F5531" w:rsidRPr="00785E71">
        <w:fldChar w:fldCharType="end"/>
      </w:r>
      <w:r w:rsidR="001F5531" w:rsidRPr="00785E71">
        <w:t xml:space="preserve"> </w:t>
      </w:r>
      <w:r w:rsidR="001573F4" w:rsidRPr="00785E71">
        <w:rPr>
          <w:position w:val="-32"/>
        </w:rPr>
        <w:object w:dxaOrig="1540" w:dyaOrig="700">
          <v:shape id="_x0000_i1156" type="#_x0000_t75" style="width:76pt;height:34.45pt" o:ole="">
            <v:imagedata r:id="rId308" o:title=""/>
          </v:shape>
          <o:OLEObject Type="Embed" ProgID="Equation.3" ShapeID="_x0000_i1156" DrawAspect="Content" ObjectID="_1631215675" r:id="rId309"/>
        </w:object>
      </w:r>
    </w:p>
    <w:p w:rsidR="001F5531" w:rsidRPr="00785E71" w:rsidRDefault="001F5531" w:rsidP="001F5531">
      <w:r w:rsidRPr="00785E71">
        <w:t xml:space="preserve">where </w:t>
      </w:r>
      <w:bookmarkStart w:id="2391" w:name="_Hlk522642368"/>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bookmarkEnd w:id="2391"/>
      <w:r w:rsidRPr="00785E71">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85E71">
        <w:t xml:space="preserve"> are defined in </w:t>
      </w:r>
      <w:r w:rsidR="007C2E7E" w:rsidRPr="00785E71">
        <w:t>10.8</w:t>
      </w:r>
      <w:r w:rsidRPr="00785E71">
        <w:t xml:space="preserve">.2.1. Other methods are possible and not precluded. </w:t>
      </w:r>
    </w:p>
    <w:p w:rsidR="001F5531" w:rsidRPr="00785E71" w:rsidRDefault="003F0B2C" w:rsidP="008E2E3D">
      <w:pPr>
        <w:pStyle w:val="TH"/>
      </w:pPr>
      <w:r w:rsidRPr="00785E71">
        <w:rPr>
          <w:noProof/>
          <w:lang w:eastAsia="en-GB"/>
        </w:rPr>
        <w:drawing>
          <wp:inline distT="0" distB="0" distL="0" distR="0">
            <wp:extent cx="4759960" cy="3200400"/>
            <wp:effectExtent l="0" t="0" r="0" b="0"/>
            <wp:docPr id="5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rsidR="001F5531" w:rsidRPr="00785E71" w:rsidRDefault="001F5531" w:rsidP="008E2E3D">
      <w:pPr>
        <w:pStyle w:val="TF"/>
        <w:rPr>
          <w:lang w:eastAsia="en-GB"/>
        </w:rPr>
      </w:pPr>
      <w:r w:rsidRPr="00785E71">
        <w:rPr>
          <w:lang w:eastAsia="en-GB"/>
        </w:rPr>
        <w:t xml:space="preserve">Figure </w:t>
      </w:r>
      <w:r w:rsidR="007C2E7E" w:rsidRPr="00785E71">
        <w:rPr>
          <w:lang w:eastAsia="en-GB"/>
        </w:rPr>
        <w:t>10.8</w:t>
      </w:r>
      <w:r w:rsidRPr="00785E71">
        <w:rPr>
          <w:lang w:eastAsia="en-GB"/>
        </w:rPr>
        <w:t>.</w:t>
      </w:r>
      <w:r w:rsidRPr="00785E71">
        <w:rPr>
          <w:lang w:val="en-US" w:eastAsia="en-GB"/>
        </w:rPr>
        <w:t>2.</w:t>
      </w:r>
      <w:r w:rsidRPr="00785E71">
        <w:rPr>
          <w:lang w:eastAsia="en-GB"/>
        </w:rPr>
        <w:t xml:space="preserve">3-1: </w:t>
      </w:r>
      <w:r w:rsidRPr="00785E71">
        <w:t>Spherical equal area sampling grid</w:t>
      </w:r>
    </w:p>
    <w:p w:rsidR="001F5531" w:rsidRPr="00785E71" w:rsidRDefault="007C2E7E" w:rsidP="001F5531">
      <w:pPr>
        <w:pStyle w:val="Heading4"/>
        <w:rPr>
          <w:lang w:eastAsia="en-GB"/>
        </w:rPr>
      </w:pPr>
      <w:bookmarkStart w:id="2392" w:name="_Toc13066602"/>
      <w:r w:rsidRPr="00785E71">
        <w:rPr>
          <w:lang w:eastAsia="en-GB"/>
        </w:rPr>
        <w:t>10.8</w:t>
      </w:r>
      <w:r w:rsidR="001F5531" w:rsidRPr="00785E71">
        <w:rPr>
          <w:lang w:eastAsia="en-GB"/>
        </w:rPr>
        <w:t>.2.4</w:t>
      </w:r>
      <w:r w:rsidR="001F5531" w:rsidRPr="00785E71">
        <w:rPr>
          <w:lang w:eastAsia="en-GB"/>
        </w:rPr>
        <w:tab/>
        <w:t>Spherical Fibonacci grids</w:t>
      </w:r>
      <w:bookmarkEnd w:id="2392"/>
    </w:p>
    <w:p w:rsidR="001F5531" w:rsidRPr="00785E71" w:rsidRDefault="001F5531" w:rsidP="001F5531">
      <w:pPr>
        <w:rPr>
          <w:lang w:eastAsia="en-GB"/>
        </w:rPr>
      </w:pPr>
      <w:r w:rsidRPr="00785E71">
        <w:rPr>
          <w:lang w:eastAsia="en-GB"/>
        </w:rPr>
        <w:t xml:space="preserve">The Fibonacci grid points are arranged along a generative spiral on the spherical surface. </w:t>
      </w:r>
      <w:r w:rsidRPr="00785E71">
        <w:t xml:space="preserve">Similar to the equal area sampling grid, the Fibonacci grid generates points that are uniformly spaced in an isotropic way. Assume there are </w:t>
      </w:r>
      <m:oMath>
        <m:r>
          <w:rPr>
            <w:rFonts w:ascii="Cambria Math" w:hAnsi="Cambria Math"/>
          </w:rPr>
          <m:t>I</m:t>
        </m:r>
      </m:oMath>
      <w:r w:rsidRPr="00785E71">
        <w:t xml:space="preserve"> points in the Fibonacci sampling grid, then the definite integral for </w:t>
      </w:r>
      <w:r w:rsidRPr="00785E71">
        <w:rPr>
          <w:rFonts w:eastAsia="MS Mincho"/>
          <w:lang w:eastAsia="ja-JP"/>
        </w:rPr>
        <w:t>TRP</w:t>
      </w:r>
      <w:r w:rsidRPr="00785E71">
        <w:rPr>
          <w:rFonts w:eastAsia="MS Mincho"/>
          <w:vertAlign w:val="subscript"/>
          <w:lang w:eastAsia="ja-JP"/>
        </w:rPr>
        <w:t>Reference</w:t>
      </w:r>
      <w:r w:rsidRPr="00785E71">
        <w:t xml:space="preserve"> can be approximated as</w:t>
      </w:r>
      <w:r w:rsidR="00ED7083" w:rsidRPr="00785E71">
        <w:t>:</w:t>
      </w:r>
    </w:p>
    <w:p w:rsidR="001F5531" w:rsidRPr="00785E71" w:rsidRDefault="008E2E3D" w:rsidP="008E2E3D">
      <w:pPr>
        <w:pStyle w:val="EQ"/>
        <w:rPr>
          <w:lang w:eastAsia="en-GB"/>
        </w:rPr>
      </w:pPr>
      <w:r w:rsidRPr="00785E71">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rsidR="001F5531" w:rsidRPr="00785E71" w:rsidRDefault="0055225E" w:rsidP="00785E71">
      <w:pPr>
        <w:pStyle w:val="B1"/>
      </w:pPr>
      <w:r w:rsidRPr="00785E71">
        <w:tab/>
      </w:r>
      <w:r w:rsidR="001F5531" w:rsidRPr="00785E71">
        <w:t xml:space="preserve">where </w:t>
      </w:r>
      <w:r w:rsidR="00553E6E" w:rsidRPr="00785E71">
        <w:rPr>
          <w:i/>
        </w:rPr>
        <w:t>i</w:t>
      </w:r>
      <w:r w:rsidR="001F5531" w:rsidRPr="00785E71">
        <w:t xml:space="preserve"> = 0 .. </w:t>
      </w:r>
      <m:oMath>
        <m:r>
          <w:rPr>
            <w:rFonts w:ascii="Cambria Math" w:hAnsi="Cambria Math"/>
          </w:rPr>
          <m:t>I-1</m:t>
        </m:r>
      </m:oMath>
    </w:p>
    <w:p w:rsidR="001F5531" w:rsidRPr="00785E71" w:rsidRDefault="0055225E" w:rsidP="00785E71">
      <w:pPr>
        <w:pStyle w:val="B3"/>
      </w:pPr>
      <w:r w:rsidRPr="00785E71">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001F5531" w:rsidRPr="00785E71">
        <w:t xml:space="preserve"> and</w:t>
      </w:r>
    </w:p>
    <w:p w:rsidR="0055225E" w:rsidRPr="00785E71" w:rsidRDefault="005F19C5" w:rsidP="0055225E">
      <w:pPr>
        <w:pStyle w:val="B3"/>
      </w:pPr>
      <w:r w:rsidRPr="00785E71">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001F5531" w:rsidRPr="00785E71">
        <w:t>,</w:t>
      </w:r>
    </w:p>
    <w:p w:rsidR="001F5531" w:rsidRPr="00785E71" w:rsidRDefault="001F5531" w:rsidP="00785E71">
      <w:pPr>
        <w:pStyle w:val="B3"/>
      </w:pPr>
      <w:r w:rsidRPr="00785E71">
        <w:tab/>
        <w:t>where</w:t>
      </w:r>
      <w:r w:rsidR="001710CC" w:rsidRPr="00785E71">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1F5531" w:rsidRPr="00785E71" w:rsidRDefault="001F5531" w:rsidP="001F5531">
      <w:pPr>
        <w:overflowPunct w:val="0"/>
        <w:autoSpaceDE w:val="0"/>
        <w:autoSpaceDN w:val="0"/>
        <w:adjustRightInd w:val="0"/>
        <w:textAlignment w:val="baseline"/>
      </w:pPr>
      <w:r w:rsidRPr="00785E71">
        <w:t xml:space="preserve">The total number of angular sampling points is </w:t>
      </w:r>
      <w:r w:rsidRPr="00785E71">
        <w:rPr>
          <w:i/>
        </w:rPr>
        <w:t>I</w:t>
      </w:r>
      <w:r w:rsidRPr="00785E71">
        <w:t xml:space="preserve">, which can be estimated in a similar manner as in </w:t>
      </w:r>
      <w:r w:rsidR="00ED7083" w:rsidRPr="00785E71">
        <w:t xml:space="preserve">subclause </w:t>
      </w:r>
      <w:r w:rsidR="007C2E7E" w:rsidRPr="00785E71">
        <w:t>10.8</w:t>
      </w:r>
      <w:r w:rsidRPr="00785E71">
        <w:t>.2.3.</w:t>
      </w:r>
      <m:oMath>
        <m:r>
          <w:rPr>
            <w:rFonts w:ascii="Cambria Math" w:hAnsi="Cambria Math"/>
          </w:rPr>
          <m:t xml:space="preserve"> </m:t>
        </m:r>
      </m:oMath>
      <w:r w:rsidRPr="00785E71">
        <w:t>Like the spherical equal area grid, the TRP</w:t>
      </w:r>
      <w:r w:rsidRPr="00785E71">
        <w:rPr>
          <w:vertAlign w:val="subscript"/>
        </w:rPr>
        <w:t>Estimate</w:t>
      </w:r>
      <w:r w:rsidRPr="00785E71">
        <w:t xml:space="preserve"> equation is not weighted by </w:t>
      </w:r>
      <m:oMath>
        <m:r>
          <w:rPr>
            <w:rFonts w:ascii="Cambria Math" w:hAnsi="Cambria Math"/>
          </w:rPr>
          <m:t>sin θ</m:t>
        </m:r>
      </m:oMath>
      <w:r w:rsidRPr="00785E71">
        <w:t>.</w:t>
      </w:r>
    </w:p>
    <w:p w:rsidR="001F5531" w:rsidRPr="00785E71" w:rsidRDefault="003F0B2C" w:rsidP="008E2E3D">
      <w:pPr>
        <w:pStyle w:val="TH"/>
      </w:pPr>
      <w:r w:rsidRPr="00785E71">
        <w:rPr>
          <w:noProof/>
          <w:lang w:eastAsia="en-GB"/>
        </w:rPr>
        <w:drawing>
          <wp:inline distT="0" distB="0" distL="0" distR="0">
            <wp:extent cx="4161790" cy="3529965"/>
            <wp:effectExtent l="0" t="0" r="0" b="0"/>
            <wp:docPr id="5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rsidR="001F5531" w:rsidRPr="00785E71" w:rsidRDefault="001F5531" w:rsidP="008E2E3D">
      <w:pPr>
        <w:pStyle w:val="TF"/>
      </w:pPr>
      <w:r w:rsidRPr="00785E71">
        <w:t xml:space="preserve">Figure </w:t>
      </w:r>
      <w:r w:rsidR="007C2E7E" w:rsidRPr="00785E71">
        <w:t>10.8</w:t>
      </w:r>
      <w:r w:rsidRPr="00785E71">
        <w:t>.</w:t>
      </w:r>
      <w:r w:rsidRPr="00785E71">
        <w:rPr>
          <w:lang w:val="en-US"/>
        </w:rPr>
        <w:t>2.</w:t>
      </w:r>
      <w:r w:rsidRPr="00785E71">
        <w:t>4-1: Spherical Fibonacci sampling grid</w:t>
      </w:r>
    </w:p>
    <w:p w:rsidR="001F5531" w:rsidRPr="00785E71" w:rsidRDefault="007C2E7E" w:rsidP="001F5531">
      <w:pPr>
        <w:pStyle w:val="Heading4"/>
        <w:rPr>
          <w:lang w:eastAsia="en-GB"/>
        </w:rPr>
      </w:pPr>
      <w:bookmarkStart w:id="2393" w:name="_Toc13066603"/>
      <w:r w:rsidRPr="00785E71">
        <w:rPr>
          <w:lang w:eastAsia="en-GB"/>
        </w:rPr>
        <w:t>10.8</w:t>
      </w:r>
      <w:r w:rsidR="001F5531" w:rsidRPr="00785E71">
        <w:rPr>
          <w:lang w:eastAsia="en-GB"/>
        </w:rPr>
        <w:t>.2.5</w:t>
      </w:r>
      <w:r w:rsidR="001F5531" w:rsidRPr="00785E71">
        <w:rPr>
          <w:lang w:eastAsia="en-GB"/>
        </w:rPr>
        <w:tab/>
        <w:t>Orthogonal cuts grids</w:t>
      </w:r>
      <w:bookmarkEnd w:id="2393"/>
    </w:p>
    <w:p w:rsidR="001F5531" w:rsidRPr="00785E71" w:rsidRDefault="001F5531" w:rsidP="001F5531">
      <w:pPr>
        <w:overflowPunct w:val="0"/>
        <w:autoSpaceDE w:val="0"/>
        <w:autoSpaceDN w:val="0"/>
        <w:adjustRightInd w:val="0"/>
        <w:textAlignment w:val="baseline"/>
      </w:pPr>
      <w:r w:rsidRPr="00785E71">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r w:rsidR="00ED7083" w:rsidRPr="00785E71">
        <w:t>31</w:t>
      </w:r>
      <w:r w:rsidRPr="00785E71">
        <w:t>].</w:t>
      </w:r>
    </w:p>
    <w:p w:rsidR="001F5531" w:rsidRPr="00785E71" w:rsidRDefault="001F5531" w:rsidP="001F5531">
      <w:pPr>
        <w:jc w:val="both"/>
      </w:pPr>
      <w:r w:rsidRPr="00785E71">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rsidR="001F5531" w:rsidRPr="00785E71" w:rsidRDefault="001F5531" w:rsidP="001F5531">
      <w:pPr>
        <w:jc w:val="both"/>
      </w:pPr>
      <w:r w:rsidRPr="00785E71">
        <w:t>The first mandatory cut is a horizontal cut passing through the peak direction of the main beam.</w:t>
      </w:r>
    </w:p>
    <w:p w:rsidR="001F5531" w:rsidRPr="00785E71" w:rsidRDefault="001F5531" w:rsidP="001F5531">
      <w:pPr>
        <w:jc w:val="both"/>
      </w:pPr>
      <w:r w:rsidRPr="00785E71">
        <w:t>The second mandatory is a vertical cut passing through the peak direction of the main beam.</w:t>
      </w:r>
    </w:p>
    <w:p w:rsidR="001F5531" w:rsidRPr="00785E71" w:rsidRDefault="001F5531" w:rsidP="001F5531">
      <w:pPr>
        <w:jc w:val="both"/>
      </w:pPr>
      <w:r w:rsidRPr="00785E71">
        <w:t>Using the data from these two mandatory cuts, a conditional pattern multiplication can be used.</w:t>
      </w:r>
    </w:p>
    <w:p w:rsidR="001F5531" w:rsidRPr="00785E71" w:rsidRDefault="001F5531" w:rsidP="001F5531">
      <w:pPr>
        <w:jc w:val="both"/>
      </w:pPr>
      <w:r w:rsidRPr="00785E71">
        <w:t>The third optional cut is a vertical cut orthogonal to the first and the second cut.</w:t>
      </w:r>
    </w:p>
    <w:p w:rsidR="001F5531" w:rsidRPr="00785E71" w:rsidRDefault="001F5531" w:rsidP="001F5531">
      <w:r w:rsidRPr="00785E71">
        <w:t>Once the number and the orientation of the cuts are decided, the total EIRP is measured on the orthogonal cuts and the TRP is then calculated as follows: First the contributions from each cut is calculated as</w:t>
      </w:r>
      <w:r w:rsidR="00ED7083" w:rsidRPr="00785E71">
        <w:t>:</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rsidR="001F5531" w:rsidRPr="00785E71" w:rsidRDefault="001F5531" w:rsidP="001F5531">
      <w:pPr>
        <w:jc w:val="both"/>
      </w:pPr>
      <w:r w:rsidRPr="00785E71">
        <w:t>where P is the number of sampling points. The final contribution for all cuts is calculated as</w:t>
      </w:r>
      <w:r w:rsidR="00ED7083" w:rsidRPr="00785E71">
        <w:t>:</w:t>
      </w:r>
    </w:p>
    <w:p w:rsidR="001F5531" w:rsidRPr="00785E71" w:rsidRDefault="008E2E3D" w:rsidP="008E2E3D">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rsidR="001F5531" w:rsidRPr="00785E71" w:rsidRDefault="001F5531" w:rsidP="001F5531">
      <w:pPr>
        <w:jc w:val="both"/>
      </w:pPr>
      <w:r w:rsidRPr="00785E71">
        <w:rPr>
          <w:bCs/>
        </w:rPr>
        <w:t>where N is the number of cuts</w:t>
      </w:r>
      <w:r w:rsidRPr="00785E71">
        <w:t>. Note that when orthogonal cuts are measured, the intersection points are measured multiple times and the repeated values can be removed from the samples before averaging.</w:t>
      </w:r>
    </w:p>
    <w:p w:rsidR="007C2E7E" w:rsidRPr="00785E71" w:rsidRDefault="003F0B2C" w:rsidP="008E2E3D">
      <w:pPr>
        <w:pStyle w:val="TH"/>
        <w:rPr>
          <w:noProof/>
          <w:lang w:val="en-GB" w:eastAsia="en-GB"/>
        </w:rPr>
      </w:pPr>
      <w:r w:rsidRPr="00785E71">
        <w:rPr>
          <w:noProof/>
          <w:lang w:eastAsia="en-GB"/>
        </w:rPr>
        <w:drawing>
          <wp:inline distT="0" distB="0" distL="0" distR="0">
            <wp:extent cx="2750185" cy="2736215"/>
            <wp:effectExtent l="0" t="0" r="0" b="0"/>
            <wp:docPr id="5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785E71">
        <w:rPr>
          <w:noProof/>
          <w:lang w:eastAsia="en-GB"/>
        </w:rPr>
        <w:drawing>
          <wp:inline distT="0" distB="0" distL="0" distR="0">
            <wp:extent cx="2736215" cy="2729865"/>
            <wp:effectExtent l="0" t="0" r="0" b="0"/>
            <wp:docPr id="5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rsidR="001F5531" w:rsidRPr="00785E71" w:rsidRDefault="007C2E7E" w:rsidP="001003D7">
      <w:pPr>
        <w:pStyle w:val="TF"/>
      </w:pPr>
      <w:r w:rsidRPr="00785E71">
        <w:t>Figure 10.8.</w:t>
      </w:r>
      <w:r w:rsidRPr="00785E71">
        <w:rPr>
          <w:lang w:val="en-US"/>
        </w:rPr>
        <w:t>2.</w:t>
      </w:r>
      <w:r w:rsidRPr="00785E71">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rsidR="001F5531" w:rsidRPr="00785E71" w:rsidRDefault="001F5531" w:rsidP="001F5531">
      <w:pPr>
        <w:jc w:val="both"/>
      </w:pPr>
      <w:r w:rsidRPr="00785E71">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rsidR="001F5531" w:rsidRPr="00785E71" w:rsidRDefault="001F5531" w:rsidP="001F5531">
      <w:pPr>
        <w:jc w:val="both"/>
      </w:pPr>
      <w:r w:rsidRPr="00785E71">
        <w:t>The following conditions for being able to apply pattern multiplication method are mandatory:</w:t>
      </w:r>
    </w:p>
    <w:p w:rsidR="001F5531" w:rsidRPr="00785E71" w:rsidRDefault="00622F85" w:rsidP="00622F85">
      <w:pPr>
        <w:pStyle w:val="B1"/>
      </w:pPr>
      <w:r w:rsidRPr="00785E71">
        <w:t>i.</w:t>
      </w:r>
      <w:r w:rsidRPr="00785E71">
        <w:tab/>
      </w:r>
      <w:r w:rsidR="001F5531" w:rsidRPr="00785E71">
        <w:t xml:space="preserve">The vertical cut (and the main beam) is in the </w:t>
      </w:r>
      <m:oMath>
        <m:r>
          <w:rPr>
            <w:rFonts w:ascii="Cambria Math" w:hAnsi="Cambria Math"/>
          </w:rPr>
          <m:t>xz</m:t>
        </m:r>
      </m:oMath>
      <w:r w:rsidR="001F5531" w:rsidRPr="00785E71">
        <w:t>-plane</w:t>
      </w:r>
    </w:p>
    <w:p w:rsidR="001F5531" w:rsidRPr="00785E71" w:rsidRDefault="00622F85" w:rsidP="00622F85">
      <w:pPr>
        <w:pStyle w:val="B1"/>
      </w:pPr>
      <w:r w:rsidRPr="00785E71">
        <w:t>ii.</w:t>
      </w:r>
      <w:r w:rsidRPr="00785E71">
        <w:tab/>
      </w:r>
      <w:r w:rsidR="001F5531" w:rsidRPr="00785E71">
        <w:t>The frequency of the emission is within the downlink operating band.</w:t>
      </w:r>
      <w:r w:rsidR="001F5531" w:rsidRPr="00785E71" w:rsidDel="00D61BB8">
        <w:t xml:space="preserve"> </w:t>
      </w:r>
    </w:p>
    <w:p w:rsidR="001F5531" w:rsidRPr="00785E71" w:rsidRDefault="00622F85" w:rsidP="00622F85">
      <w:pPr>
        <w:pStyle w:val="B1"/>
      </w:pPr>
      <w:r w:rsidRPr="00785E71">
        <w:t>iii.</w:t>
      </w:r>
      <w:r w:rsidRPr="00785E71">
        <w:tab/>
      </w:r>
      <w:r w:rsidR="001F5531" w:rsidRPr="00785E71">
        <w:t>The bandwidth of the emission is the same as the bandwidth of the in-band modulated signal</w:t>
      </w:r>
    </w:p>
    <w:p w:rsidR="001F5531" w:rsidRPr="00785E71" w:rsidRDefault="00622F85" w:rsidP="00622F85">
      <w:pPr>
        <w:pStyle w:val="B1"/>
      </w:pPr>
      <w:r w:rsidRPr="00785E71">
        <w:t>iv.</w:t>
      </w:r>
      <w:r w:rsidRPr="00785E71">
        <w:tab/>
      </w:r>
      <w:r w:rsidR="001F5531" w:rsidRPr="00785E71">
        <w:t>The emission appears/</w:t>
      </w:r>
      <w:r w:rsidR="007C2E7E" w:rsidRPr="00785E71">
        <w:t>disappears</w:t>
      </w:r>
      <w:r w:rsidR="001F5531" w:rsidRPr="00785E71">
        <w:t xml:space="preserve"> when the Tx power is turned on/off.</w:t>
      </w:r>
    </w:p>
    <w:p w:rsidR="001F5531" w:rsidRPr="00785E71" w:rsidRDefault="00622F85" w:rsidP="00622F85">
      <w:pPr>
        <w:pStyle w:val="B1"/>
      </w:pPr>
      <w:r w:rsidRPr="00785E71">
        <w:t>v.</w:t>
      </w:r>
      <w:r w:rsidRPr="00785E71">
        <w:tab/>
      </w:r>
      <w:r w:rsidR="001F5531" w:rsidRPr="00785E71">
        <w:t>The antenna arrays of the EUT</w:t>
      </w:r>
    </w:p>
    <w:p w:rsidR="001F5531" w:rsidRPr="00785E71" w:rsidRDefault="00622F85" w:rsidP="00622F85">
      <w:pPr>
        <w:pStyle w:val="B2"/>
      </w:pPr>
      <w:r w:rsidRPr="00785E71">
        <w:rPr>
          <w:lang w:val="en-GB"/>
        </w:rPr>
        <w:t>1.</w:t>
      </w:r>
      <w:r w:rsidRPr="00785E71">
        <w:rPr>
          <w:lang w:val="en-GB"/>
        </w:rPr>
        <w:tab/>
      </w:r>
      <w:r w:rsidR="001F5531" w:rsidRPr="00785E71">
        <w:t>Have rectangular grids of antenna element positions</w:t>
      </w:r>
    </w:p>
    <w:p w:rsidR="001F5531" w:rsidRPr="00785E71" w:rsidRDefault="00622F85" w:rsidP="00622F85">
      <w:pPr>
        <w:pStyle w:val="B2"/>
      </w:pPr>
      <w:r w:rsidRPr="00785E71">
        <w:rPr>
          <w:lang w:val="en-GB"/>
        </w:rPr>
        <w:t>2.</w:t>
      </w:r>
      <w:r w:rsidRPr="00785E71">
        <w:rPr>
          <w:lang w:val="en-GB"/>
        </w:rPr>
        <w:tab/>
      </w:r>
      <w:r w:rsidR="001F5531" w:rsidRPr="00785E71">
        <w:t>Have symmetry planes that are vertical and horizontal.</w:t>
      </w:r>
    </w:p>
    <w:p w:rsidR="001F5531" w:rsidRPr="00785E71" w:rsidRDefault="00622F85" w:rsidP="00622F85">
      <w:pPr>
        <w:pStyle w:val="B2"/>
      </w:pPr>
      <w:r w:rsidRPr="00785E71">
        <w:rPr>
          <w:lang w:val="en-GB"/>
        </w:rPr>
        <w:t>3.</w:t>
      </w:r>
      <w:r w:rsidRPr="00785E71">
        <w:rPr>
          <w:lang w:val="en-GB"/>
        </w:rPr>
        <w:tab/>
      </w:r>
      <w:r w:rsidR="001F5531" w:rsidRPr="00785E71">
        <w:t xml:space="preserve">Have parallel antenna planes </w:t>
      </w:r>
    </w:p>
    <w:p w:rsidR="001F5531" w:rsidRPr="00785E71" w:rsidRDefault="001F5531" w:rsidP="001F5531">
      <w:pPr>
        <w:jc w:val="both"/>
      </w:pPr>
      <w:r w:rsidRPr="00785E71">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85E7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785E7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85E71">
        <w:t xml:space="preserve"> at </w:t>
      </w:r>
      <m:oMath>
        <m:r>
          <w:rPr>
            <w:rFonts w:ascii="Cambria Math" w:hAnsi="Cambria Math"/>
          </w:rPr>
          <m:t>ϕ=</m:t>
        </m:r>
        <m:r>
          <m:rPr>
            <m:sty m:val="p"/>
          </m:rPr>
          <w:rPr>
            <w:rFonts w:ascii="Cambria Math" w:hAnsi="Cambria Math"/>
            <w:sz w:val="22"/>
            <w:szCs w:val="22"/>
            <w:lang w:val="en-CA"/>
          </w:rPr>
          <m:t>0</m:t>
        </m:r>
      </m:oMath>
      <w:r w:rsidRPr="00785E71">
        <w:t>. The data is split in two parts corresponding to the forward and backward hemisphere. The uv-coordinates are the projections of the angular directions onto the antenna plane, here the yz-plane. Using the spherical coordinates as depicted in Fig</w:t>
      </w:r>
      <w:r w:rsidR="00ED7083" w:rsidRPr="00785E71">
        <w:t>ure</w:t>
      </w:r>
      <w:r w:rsidRPr="00785E71">
        <w:t xml:space="preserve"> </w:t>
      </w:r>
      <w:r w:rsidR="007C2E7E" w:rsidRPr="00785E71">
        <w:t>10.8</w:t>
      </w:r>
      <w:r w:rsidRPr="00785E71">
        <w:t>.2.2-1 the u and v coordinates are defined as</w:t>
      </w:r>
      <w:r w:rsidR="00ED7083" w:rsidRPr="00785E71">
        <w:t>:</w:t>
      </w:r>
    </w:p>
    <w:p w:rsidR="001F5531" w:rsidRPr="00785E71" w:rsidRDefault="00622F85" w:rsidP="00622F85">
      <w:pPr>
        <w:pStyle w:val="EQ"/>
      </w:pPr>
      <w:r w:rsidRPr="00785E71">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rsidR="001F5531" w:rsidRPr="00785E71" w:rsidRDefault="001F5531" w:rsidP="001F5531">
      <w:r w:rsidRPr="00785E71">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785E71">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785E71">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785E71">
        <w:t xml:space="preserve"> for </w:t>
      </w:r>
      <m:oMath>
        <m:r>
          <w:rPr>
            <w:rFonts w:ascii="Cambria Math" w:hAnsi="Cambria Math"/>
          </w:rPr>
          <m:t>u=0</m:t>
        </m:r>
      </m:oMath>
      <w:r w:rsidRPr="00785E71">
        <w:t xml:space="preserve"> (the vertical cut) are known. Moreover, </w:t>
      </w:r>
      <w:r w:rsidRPr="00785E71">
        <w:rPr>
          <w:rFonts w:ascii="Calibri" w:eastAsia="MS Mincho" w:hAnsi="Calibri"/>
          <w:szCs w:val="22"/>
        </w:rPr>
        <w:t>o</w:t>
      </w:r>
      <w:r w:rsidRPr="00785E71">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785E71">
        <w:t xml:space="preserve"> , a.k.a. the visible region, contribute to the TRP. </w:t>
      </w:r>
    </w:p>
    <w:p w:rsidR="001F5531" w:rsidRPr="00785E71" w:rsidRDefault="001F5531" w:rsidP="001F5531">
      <w:r w:rsidRPr="00785E71">
        <w:t>The pattern multiplication is used to calculate power density values outside the two cardinal cuts as</w:t>
      </w:r>
      <w:r w:rsidR="00ED7083" w:rsidRPr="00785E71">
        <w:t>:</w:t>
      </w:r>
    </w:p>
    <w:p w:rsidR="001F5531" w:rsidRPr="00785E71" w:rsidRDefault="00622F85" w:rsidP="00622F85">
      <w:pPr>
        <w:pStyle w:val="EQ"/>
        <w:rPr>
          <w:rFonts w:ascii="Calibri" w:eastAsia="MS Mincho" w:hAnsi="Calibri"/>
          <w:lang w:val="en-US"/>
        </w:rPr>
      </w:pPr>
      <w:r w:rsidRPr="00785E71">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1F5531" w:rsidRPr="00785E71" w:rsidRDefault="00ED7083" w:rsidP="00AB1D79">
      <w:r w:rsidRPr="00785E71">
        <w:rPr>
          <w:rFonts w:eastAsia="MS Mincho"/>
        </w:rPr>
        <w:t>In Figure 10.8.2.5-2, the</w:t>
      </w:r>
      <w:r w:rsidR="001F5531" w:rsidRPr="00785E71">
        <w:t xml:space="preserve"> case </w:t>
      </w:r>
      <w:r w:rsidRPr="00785E71">
        <w:rPr>
          <w:rFonts w:eastAsia="MS Mincho"/>
        </w:rPr>
        <w:t>where</w:t>
      </w:r>
      <w:r w:rsidRPr="00785E71">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785E71">
        <w:rPr>
          <w:rFonts w:eastAsia="MS Mincho"/>
        </w:rPr>
        <w:t xml:space="preserve"> is illustrated.</w:t>
      </w:r>
    </w:p>
    <w:p w:rsidR="001F5531" w:rsidRPr="00785E71" w:rsidRDefault="003F0B2C" w:rsidP="00622F85">
      <w:pPr>
        <w:pStyle w:val="TH"/>
      </w:pPr>
      <w:r w:rsidRPr="00785E71">
        <w:rPr>
          <w:noProof/>
          <w:lang w:eastAsia="en-GB"/>
        </w:rPr>
        <w:drawing>
          <wp:inline distT="0" distB="0" distL="0" distR="0">
            <wp:extent cx="3798570" cy="3140075"/>
            <wp:effectExtent l="0" t="0" r="0" b="0"/>
            <wp:docPr id="5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rsidR="001F5531" w:rsidRPr="00785E71" w:rsidRDefault="001F5531" w:rsidP="001003D7">
      <w:pPr>
        <w:pStyle w:val="TF"/>
        <w:rPr>
          <w:rFonts w:ascii="Calibri" w:eastAsia="MS Mincho" w:hAnsi="Calibri"/>
        </w:rPr>
      </w:pPr>
      <w:r w:rsidRPr="00785E71">
        <w:t xml:space="preserve">Figure </w:t>
      </w:r>
      <w:r w:rsidR="007C2E7E" w:rsidRPr="00785E71">
        <w:t>10.8</w:t>
      </w:r>
      <w:r w:rsidRPr="00785E71">
        <w:t>.</w:t>
      </w:r>
      <w:r w:rsidRPr="00785E71">
        <w:rPr>
          <w:lang w:val="en-US"/>
        </w:rPr>
        <w:t>2.</w:t>
      </w:r>
      <w:r w:rsidRPr="00785E71">
        <w:t>5-</w:t>
      </w:r>
      <w:r w:rsidRPr="00785E71">
        <w:rPr>
          <w:lang w:val="en-US"/>
        </w:rPr>
        <w:t>2</w:t>
      </w:r>
      <w:r w:rsidRPr="00785E71">
        <w:t xml:space="preserve">: Example of </w:t>
      </w:r>
      <w:r w:rsidRPr="00785E71">
        <w:rPr>
          <w:lang w:val="en-US"/>
        </w:rPr>
        <w:t>pattern multiplication</w:t>
      </w:r>
    </w:p>
    <w:p w:rsidR="001F5531" w:rsidRPr="00785E71" w:rsidRDefault="001F5531" w:rsidP="001F5531">
      <w:r w:rsidRPr="00785E71">
        <w:t>The pattern multiplication is applied separately for the forward (fwd) and backward (bwd) hemisphere. The TRP is then calculated as</w:t>
      </w:r>
    </w:p>
    <w:p w:rsidR="001F5531" w:rsidRPr="00785E71" w:rsidRDefault="00622F85" w:rsidP="00622F85">
      <w:pPr>
        <w:pStyle w:val="EQ"/>
        <w:rPr>
          <w:lang w:val="en-US"/>
        </w:rPr>
      </w:pPr>
      <w:r w:rsidRPr="00785E71">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rsidR="001F5531" w:rsidRPr="00785E71" w:rsidRDefault="001F5531" w:rsidP="00622F85">
      <w:r w:rsidRPr="00785E71">
        <w:rPr>
          <w:rFonts w:eastAsia="MS Mincho"/>
          <w:szCs w:val="22"/>
        </w:rPr>
        <w:t xml:space="preserve">Note: the numerical singularity at </w:t>
      </w:r>
      <m:oMath>
        <m:sSup>
          <m:sSupPr>
            <m:ctrlPr>
              <w:rPr>
                <w:rFonts w:ascii="Cambria Math" w:eastAsia="MS Mincho" w:hAnsi="Cambria Math"/>
                <w:i/>
                <w:szCs w:val="22"/>
              </w:rPr>
            </m:ctrlPr>
          </m:sSupPr>
          <m:e>
            <m:r>
              <w:rPr>
                <w:rFonts w:ascii="Cambria Math" w:eastAsia="MS Mincho" w:hAnsi="Cambria Math"/>
                <w:szCs w:val="22"/>
              </w:rPr>
              <m:t>u</m:t>
            </m:r>
          </m:e>
          <m:sup>
            <m:r>
              <w:rPr>
                <w:rFonts w:ascii="Cambria Math" w:eastAsia="MS Mincho" w:hAnsi="Cambria Math"/>
                <w:szCs w:val="22"/>
              </w:rPr>
              <m:t>2</m:t>
            </m:r>
          </m:sup>
        </m:sSup>
        <m:r>
          <w:rPr>
            <w:rFonts w:ascii="Cambria Math" w:eastAsia="MS Mincho" w:hAnsi="Cambria Math"/>
            <w:szCs w:val="22"/>
          </w:rPr>
          <m:t>+</m:t>
        </m:r>
        <m:sSup>
          <m:sSupPr>
            <m:ctrlPr>
              <w:rPr>
                <w:rFonts w:ascii="Cambria Math" w:eastAsia="MS Mincho" w:hAnsi="Cambria Math"/>
                <w:i/>
                <w:szCs w:val="22"/>
              </w:rPr>
            </m:ctrlPr>
          </m:sSupPr>
          <m:e>
            <m:r>
              <w:rPr>
                <w:rFonts w:ascii="Cambria Math" w:eastAsia="MS Mincho" w:hAnsi="Cambria Math"/>
                <w:szCs w:val="22"/>
              </w:rPr>
              <m:t>v</m:t>
            </m:r>
          </m:e>
          <m:sup>
            <m:r>
              <w:rPr>
                <w:rFonts w:ascii="Cambria Math" w:eastAsia="MS Mincho" w:hAnsi="Cambria Math"/>
                <w:szCs w:val="22"/>
              </w:rPr>
              <m:t>2</m:t>
            </m:r>
          </m:sup>
        </m:sSup>
        <m:r>
          <w:rPr>
            <w:rFonts w:ascii="Cambria Math" w:eastAsia="MS Mincho" w:hAnsi="Cambria Math"/>
            <w:szCs w:val="22"/>
          </w:rPr>
          <m:t>=1</m:t>
        </m:r>
      </m:oMath>
      <w:r w:rsidRPr="00785E71">
        <w:rPr>
          <w:rFonts w:eastAsia="MS Mincho"/>
          <w:szCs w:val="22"/>
        </w:rPr>
        <w:t xml:space="preserve"> must be treated with care, e.g. by changing the coordinate system to polar as in [</w:t>
      </w:r>
      <w:r w:rsidR="00ED7083" w:rsidRPr="00785E71">
        <w:rPr>
          <w:rFonts w:eastAsia="MS Mincho"/>
          <w:szCs w:val="22"/>
        </w:rPr>
        <w:t>31</w:t>
      </w:r>
      <w:r w:rsidRPr="00785E71">
        <w:rPr>
          <w:rFonts w:eastAsia="MS Mincho"/>
          <w:szCs w:val="22"/>
        </w:rPr>
        <w:t>].</w:t>
      </w:r>
    </w:p>
    <w:p w:rsidR="001F5531" w:rsidRPr="00785E71" w:rsidRDefault="007C2E7E" w:rsidP="007C2E7E">
      <w:pPr>
        <w:pStyle w:val="Heading4"/>
        <w:rPr>
          <w:lang w:eastAsia="en-GB"/>
        </w:rPr>
      </w:pPr>
      <w:bookmarkStart w:id="2394" w:name="_Toc13066604"/>
      <w:r w:rsidRPr="00785E71">
        <w:rPr>
          <w:lang w:eastAsia="en-GB"/>
        </w:rPr>
        <w:t>10.8</w:t>
      </w:r>
      <w:r w:rsidR="001F5531" w:rsidRPr="00785E71">
        <w:rPr>
          <w:lang w:eastAsia="en-GB"/>
        </w:rPr>
        <w:t>.2.6</w:t>
      </w:r>
      <w:r w:rsidR="001F5531" w:rsidRPr="00785E71">
        <w:rPr>
          <w:lang w:eastAsia="en-GB"/>
        </w:rPr>
        <w:tab/>
        <w:t>Wave vector space sampling grid</w:t>
      </w:r>
      <w:bookmarkEnd w:id="2394"/>
    </w:p>
    <w:p w:rsidR="001F5531" w:rsidRPr="00785E71" w:rsidRDefault="001F5531" w:rsidP="001F5531">
      <w:pPr>
        <w:rPr>
          <w:lang w:val="en-US" w:eastAsia="en-GB"/>
        </w:rPr>
      </w:pPr>
      <w:r w:rsidRPr="00785E71">
        <w:rPr>
          <w:lang w:val="en-US" w:eastAsia="en-GB"/>
        </w:rPr>
        <w:t>Similar as</w:t>
      </w:r>
      <w:r w:rsidRPr="00785E71">
        <w:rPr>
          <w:lang w:val="en-US" w:eastAsia="zh-CN"/>
        </w:rPr>
        <w:t xml:space="preserve"> Rayleigh</w:t>
      </w:r>
      <w:r w:rsidRPr="00785E71">
        <w:rPr>
          <w:lang w:val="en-US" w:eastAsia="en-GB"/>
        </w:rPr>
        <w:t xml:space="preserve"> sampling approach, EUT is placed on the yz plane in the spherical coordinate and normal vector of </w:t>
      </w:r>
      <w:r w:rsidRPr="00785E71">
        <w:rPr>
          <w:rFonts w:hint="eastAsia"/>
          <w:lang w:val="en-US" w:eastAsia="zh-CN"/>
        </w:rPr>
        <w:t>E</w:t>
      </w:r>
      <w:r w:rsidRPr="00785E71">
        <w:rPr>
          <w:lang w:val="en-US" w:eastAsia="en-GB"/>
        </w:rPr>
        <w:t xml:space="preserve">UT is pointing along the x-axis as shown in Figure </w:t>
      </w:r>
      <w:r w:rsidR="007C2E7E" w:rsidRPr="00785E71">
        <w:rPr>
          <w:lang w:val="en-US" w:eastAsia="en-GB"/>
        </w:rPr>
        <w:t>10.8</w:t>
      </w:r>
      <w:r w:rsidRPr="00785E71">
        <w:rPr>
          <w:lang w:val="en-US" w:eastAsia="en-GB"/>
        </w:rPr>
        <w:t xml:space="preserve">.2.2-1. The angle φ and θ represent azimuth and elevation respectively, </w:t>
      </w:r>
      <w:r w:rsidRPr="00785E71">
        <w:rPr>
          <w:i/>
          <w:iCs/>
          <w:lang w:val="en-US" w:eastAsia="en-GB"/>
        </w:rPr>
        <w:t>u</w:t>
      </w:r>
      <w:r w:rsidRPr="00785E71">
        <w:rPr>
          <w:lang w:val="en-US" w:eastAsia="en-GB"/>
        </w:rPr>
        <w:t xml:space="preserve"> and </w:t>
      </w:r>
      <w:r w:rsidRPr="00785E71">
        <w:rPr>
          <w:i/>
          <w:iCs/>
          <w:lang w:val="en-US" w:eastAsia="en-GB"/>
        </w:rPr>
        <w:t>v</w:t>
      </w:r>
      <w:r w:rsidRPr="00785E71">
        <w:rPr>
          <w:lang w:val="en-US" w:eastAsia="en-GB"/>
        </w:rPr>
        <w:t xml:space="preserve"> represent the projection of normalized wave vector on y-axis and z-axis.</w:t>
      </w:r>
    </w:p>
    <w:p w:rsidR="001F5531" w:rsidRPr="00785E71" w:rsidRDefault="001F5531" w:rsidP="001F5531">
      <w:pPr>
        <w:widowControl w:val="0"/>
        <w:rPr>
          <w:lang w:val="en-US" w:eastAsia="zh-CN"/>
        </w:rPr>
      </w:pPr>
      <w:r w:rsidRPr="00785E71">
        <w:rPr>
          <w:lang w:val="en-US" w:eastAsia="zh-CN"/>
        </w:rPr>
        <w:t xml:space="preserve">According to the relationship between the normalized wave vector and spherical coordinate, the wave vector can be represented as following: </w:t>
      </w:r>
    </w:p>
    <w:p w:rsidR="001F5531" w:rsidRPr="00785E71" w:rsidRDefault="00622F85" w:rsidP="00622F85">
      <w:pPr>
        <w:pStyle w:val="EQ"/>
        <w:rPr>
          <w:i/>
          <w:lang w:val="en-US" w:eastAsia="zh-CN"/>
        </w:rPr>
      </w:pPr>
      <w:r w:rsidRPr="00785E71">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rsidR="001F5531" w:rsidRPr="00785E71" w:rsidRDefault="001F5531" w:rsidP="001F5531">
      <w:pPr>
        <w:widowControl w:val="0"/>
        <w:tabs>
          <w:tab w:val="center" w:pos="4200"/>
          <w:tab w:val="right" w:pos="8295"/>
        </w:tabs>
        <w:spacing w:after="0"/>
        <w:jc w:val="both"/>
        <w:textAlignment w:val="center"/>
        <w:rPr>
          <w:position w:val="-16"/>
          <w:lang w:val="en-US" w:eastAsia="zh-CN"/>
        </w:rPr>
      </w:pPr>
      <w:r w:rsidRPr="00785E71">
        <w:rPr>
          <w:lang w:val="en-US" w:eastAsia="zh-CN"/>
        </w:rPr>
        <w:t>In the existing TR</w:t>
      </w:r>
      <w:r w:rsidR="00622F85" w:rsidRPr="00785E71">
        <w:rPr>
          <w:lang w:val="en-US" w:eastAsia="zh-CN"/>
        </w:rPr>
        <w:t xml:space="preserve"> </w:t>
      </w:r>
      <w:r w:rsidRPr="00785E71">
        <w:rPr>
          <w:lang w:val="en-US" w:eastAsia="zh-CN"/>
        </w:rPr>
        <w:t>37.843, TRP is defined in the spherical coordinate as following:</w:t>
      </w:r>
      <w:r w:rsidRPr="00785E71">
        <w:rPr>
          <w:position w:val="-16"/>
          <w:lang w:val="en-US" w:eastAsia="zh-CN"/>
        </w:rPr>
        <w:t xml:space="preserve"> </w:t>
      </w:r>
    </w:p>
    <w:p w:rsidR="001F5531" w:rsidRPr="00785E71" w:rsidRDefault="00622F85" w:rsidP="00622F85">
      <w:pPr>
        <w:pStyle w:val="EQ"/>
        <w:rPr>
          <w:lang w:eastAsia="zh-CN"/>
        </w:rPr>
      </w:pPr>
      <w:r w:rsidRPr="00785E71">
        <w:rPr>
          <w:lang w:eastAsia="zh-CN"/>
        </w:rPr>
        <w:tab/>
      </w:r>
      <w:r w:rsidR="003F0B2C" w:rsidRPr="00785E71">
        <w:rPr>
          <w:position w:val="-24"/>
          <w:lang w:eastAsia="zh-CN"/>
        </w:rPr>
        <w:drawing>
          <wp:inline distT="0" distB="0" distL="0" distR="0">
            <wp:extent cx="2192020" cy="3632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rsidR="001F5531" w:rsidRPr="00785E71" w:rsidRDefault="001F5531" w:rsidP="001F5531">
      <w:pPr>
        <w:widowControl w:val="0"/>
        <w:spacing w:before="84"/>
        <w:rPr>
          <w:lang w:val="en-US" w:eastAsia="en-GB"/>
        </w:rPr>
      </w:pPr>
      <w:r w:rsidRPr="00785E71">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rsidR="001F5531" w:rsidRPr="00785E71" w:rsidRDefault="00622F85" w:rsidP="00622F85">
      <w:pPr>
        <w:pStyle w:val="EQ"/>
        <w:rPr>
          <w:lang w:val="en-US" w:eastAsia="zh-CN"/>
        </w:rPr>
      </w:pPr>
      <w:r w:rsidRPr="00785E71">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rsidR="001F5531" w:rsidRPr="00785E71" w:rsidRDefault="001F5531" w:rsidP="001F5531">
      <w:pPr>
        <w:widowControl w:val="0"/>
        <w:spacing w:before="84"/>
        <w:rPr>
          <w:lang w:val="en-US" w:eastAsia="en-GB"/>
        </w:rPr>
      </w:pPr>
      <w:r w:rsidRPr="00785E71">
        <w:rPr>
          <w:lang w:val="en-US" w:eastAsia="en-GB"/>
        </w:rPr>
        <w:t xml:space="preserve">Based on the above two equations, then we could get </w:t>
      </w:r>
    </w:p>
    <w:p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rsidR="001F5531" w:rsidRPr="00785E71" w:rsidRDefault="001F5531" w:rsidP="00622F85">
      <w:r w:rsidRPr="00785E71">
        <w:rPr>
          <w:lang w:val="en-US" w:eastAsia="en-GB"/>
        </w:rPr>
        <w:t>where relationship between (θ,φ) and (</w:t>
      </w:r>
      <w:r w:rsidRPr="00785E71">
        <w:rPr>
          <w:i/>
          <w:iCs/>
          <w:lang w:val="en-US" w:eastAsia="en-GB"/>
        </w:rPr>
        <w:t>u</w:t>
      </w:r>
      <w:r w:rsidRPr="00785E71">
        <w:rPr>
          <w:lang w:val="en-US" w:eastAsia="en-GB"/>
        </w:rPr>
        <w:t>,</w:t>
      </w:r>
      <w:r w:rsidRPr="00785E71">
        <w:rPr>
          <w:i/>
          <w:iCs/>
          <w:lang w:val="en-US" w:eastAsia="en-GB"/>
        </w:rPr>
        <w:t>v</w:t>
      </w:r>
      <w:r w:rsidRPr="00785E71">
        <w:rPr>
          <w:lang w:val="en-US" w:eastAsia="en-GB"/>
        </w:rPr>
        <w:t xml:space="preserve"> )is demonstrated in the equation before. Similar as discrete sampling process in TR37.843, the above equation is approximated in the far-field region as the sum of the total EIRP at a number of discrete directions as follows:</w:t>
      </w:r>
    </w:p>
    <w:p w:rsidR="001F5531" w:rsidRPr="00785E71" w:rsidRDefault="00622F85" w:rsidP="00622F85">
      <w:pPr>
        <w:pStyle w:val="EQ"/>
        <w:rPr>
          <w:sz w:val="24"/>
          <w:szCs w:val="24"/>
          <w:lang w:val="en-US" w:eastAsia="zh-CN"/>
        </w:rPr>
      </w:pPr>
      <w:r w:rsidRPr="00785E71">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rsidR="001F5531" w:rsidRPr="00785E71" w:rsidRDefault="001F5531" w:rsidP="001F5531">
      <w:pPr>
        <w:widowControl w:val="0"/>
        <w:rPr>
          <w:lang w:val="en-US" w:eastAsia="en-GB"/>
        </w:rPr>
      </w:pPr>
      <w:r w:rsidRPr="00785E71">
        <w:rPr>
          <w:lang w:val="en-US" w:eastAsia="en-GB"/>
        </w:rPr>
        <w:t xml:space="preserve">The above considerations could be applied for both polarization. </w:t>
      </w:r>
    </w:p>
    <w:p w:rsidR="001F5531" w:rsidRPr="00785E71" w:rsidRDefault="001F5531" w:rsidP="005F19C5">
      <w:pPr>
        <w:rPr>
          <w:rFonts w:cs="SimSun"/>
          <w:lang w:val="en-US" w:eastAsia="zh-CN"/>
        </w:rPr>
      </w:pPr>
      <w:r w:rsidRPr="00785E71">
        <w:rPr>
          <w:lang w:val="en-US" w:eastAsia="zh-CN"/>
        </w:rPr>
        <w:t xml:space="preserve">Uniform sampling in the wave vector coordinate as shown in Figure </w:t>
      </w:r>
      <w:r w:rsidR="007C2E7E" w:rsidRPr="00785E71">
        <w:rPr>
          <w:lang w:val="en-US" w:eastAsia="zh-CN"/>
        </w:rPr>
        <w:t>10.8</w:t>
      </w:r>
      <w:r w:rsidRPr="00785E71">
        <w:rPr>
          <w:lang w:val="en-US" w:eastAsia="zh-CN"/>
        </w:rPr>
        <w:t>.</w:t>
      </w:r>
      <w:r w:rsidR="00FA683D" w:rsidRPr="00785E71">
        <w:rPr>
          <w:rFonts w:hint="eastAsia"/>
          <w:lang w:val="en-US" w:eastAsia="zh-CN"/>
        </w:rPr>
        <w:t>2.</w:t>
      </w:r>
      <w:r w:rsidRPr="00785E71">
        <w:rPr>
          <w:lang w:val="en-US" w:eastAsia="zh-CN"/>
        </w:rPr>
        <w:t>6-1:</w:t>
      </w:r>
    </w:p>
    <w:p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001F5531" w:rsidRPr="00785E71">
        <w:rPr>
          <w:lang w:val="en-US" w:eastAsia="zh-CN"/>
        </w:rPr>
        <w:t xml:space="preserve"> </w:t>
      </w:r>
    </w:p>
    <w:p w:rsidR="001F5531" w:rsidRPr="00785E71" w:rsidRDefault="005F19C5" w:rsidP="005F19C5">
      <w:pPr>
        <w:pStyle w:val="B1"/>
        <w:rPr>
          <w:lang w:val="en-US" w:eastAsia="zh-CN"/>
        </w:rPr>
      </w:pPr>
      <w:r w:rsidRPr="00785E71">
        <w:rPr>
          <w:lang w:val="en-US" w:eastAsia="zh-CN"/>
        </w:rPr>
        <w:t>-</w:t>
      </w:r>
      <w:r w:rsidRPr="00785E71">
        <w:rPr>
          <w:lang w:val="en-US" w:eastAsia="zh-CN"/>
        </w:rPr>
        <w:tab/>
      </w:r>
      <w:r w:rsidR="001F5531" w:rsidRPr="00785E71">
        <w:rPr>
          <w:lang w:val="en-US" w:eastAsia="zh-CN"/>
        </w:rPr>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001F5531" w:rsidRPr="00785E71">
        <w:rPr>
          <w:lang w:val="en-US" w:eastAsia="zh-CN"/>
        </w:rPr>
        <w:t xml:space="preserve"> </w:t>
      </w:r>
    </w:p>
    <w:p w:rsidR="001F5531" w:rsidRPr="00785E71" w:rsidRDefault="001F5531" w:rsidP="001F5531">
      <w:pPr>
        <w:widowControl w:val="0"/>
        <w:spacing w:beforeLines="35" w:before="84"/>
        <w:jc w:val="both"/>
        <w:textAlignment w:val="center"/>
        <w:rPr>
          <w:lang w:val="en-US" w:eastAsia="en-GB"/>
        </w:rPr>
      </w:pPr>
      <w:r w:rsidRPr="00785E71">
        <w:rPr>
          <w:lang w:val="en-US" w:eastAsia="en-GB"/>
        </w:rPr>
        <w:t xml:space="preserve">Where </w:t>
      </w:r>
      <w:r w:rsidR="00ED7083" w:rsidRPr="00785E71">
        <w:rPr>
          <w:i/>
          <w:lang w:val="en-US" w:eastAsia="en-GB"/>
        </w:rPr>
        <w:t>D</w:t>
      </w:r>
      <w:r w:rsidR="00ED7083" w:rsidRPr="00785E71">
        <w:rPr>
          <w:i/>
          <w:vertAlign w:val="subscript"/>
          <w:lang w:val="en-US" w:eastAsia="en-GB"/>
        </w:rPr>
        <w:t>y</w:t>
      </w:r>
      <w:r w:rsidR="00ED7083" w:rsidRPr="00785E71">
        <w:rPr>
          <w:lang w:val="en-US" w:eastAsia="en-GB"/>
        </w:rPr>
        <w:t xml:space="preserve"> </w:t>
      </w:r>
      <w:r w:rsidRPr="00785E71">
        <w:rPr>
          <w:lang w:val="en-US" w:eastAsia="en-GB"/>
        </w:rPr>
        <w:t>is length of radiating parts of EUT along y-axis,</w:t>
      </w:r>
      <w:r w:rsidR="0003200E" w:rsidRPr="00785E71">
        <w:rPr>
          <w:lang w:val="en-US" w:eastAsia="en-GB"/>
        </w:rPr>
        <w:t xml:space="preserve"> </w:t>
      </w:r>
      <w:r w:rsidR="0003200E" w:rsidRPr="00785E71">
        <w:rPr>
          <w:i/>
          <w:lang w:val="en-US" w:eastAsia="en-GB"/>
        </w:rPr>
        <w:t>D</w:t>
      </w:r>
      <w:r w:rsidR="0003200E" w:rsidRPr="00785E71">
        <w:rPr>
          <w:i/>
          <w:vertAlign w:val="subscript"/>
          <w:lang w:val="en-US" w:eastAsia="en-GB"/>
        </w:rPr>
        <w:t>z</w:t>
      </w:r>
      <w:r w:rsidRPr="00785E71">
        <w:rPr>
          <w:lang w:val="en-US" w:eastAsia="en-GB"/>
        </w:rPr>
        <w:t xml:space="preserve"> is length of radiating parts of EUT along the z-axis. </w:t>
      </w:r>
    </w:p>
    <w:p w:rsidR="001F5531" w:rsidRPr="00785E71" w:rsidRDefault="001F5531" w:rsidP="001F5531">
      <w:pPr>
        <w:widowControl w:val="0"/>
        <w:spacing w:beforeLines="35" w:before="84"/>
        <w:jc w:val="both"/>
        <w:rPr>
          <w:lang w:val="en-US" w:eastAsia="en-GB"/>
        </w:rPr>
      </w:pPr>
      <w:r w:rsidRPr="00785E71">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785E71">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In addition, according to the </w:t>
      </w:r>
      <w:r w:rsidRPr="00785E71">
        <w:rPr>
          <w:lang w:val="en-US" w:eastAsia="zh-CN"/>
        </w:rPr>
        <w:t xml:space="preserve">transformation between </w:t>
      </w:r>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785E71">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785E71">
        <w:rPr>
          <w:lang w:val="en-US" w:eastAsia="en-GB"/>
        </w:rPr>
        <w:t xml:space="preserve"> )</w:t>
      </w:r>
      <w:r w:rsidRPr="00785E71">
        <w:rPr>
          <w:lang w:val="en-US" w:eastAsia="zh-CN"/>
        </w:rPr>
        <w:t xml:space="preserve"> and (</w:t>
      </w:r>
      <w:r w:rsidRPr="00785E71">
        <w:rPr>
          <w:lang w:val="en-US" w:eastAsia="en-GB"/>
        </w:rPr>
        <w:t>φ</w:t>
      </w:r>
      <w:r w:rsidRPr="00785E71">
        <w:rPr>
          <w:lang w:val="en-US" w:eastAsia="zh-CN"/>
        </w:rPr>
        <w:t>,</w:t>
      </w:r>
      <w:r w:rsidRPr="00785E71">
        <w:rPr>
          <w:lang w:val="en-US" w:eastAsia="en-GB"/>
        </w:rPr>
        <w:t>θ</w:t>
      </w:r>
      <w:r w:rsidRPr="00785E71">
        <w:rPr>
          <w:lang w:val="en-US" w:eastAsia="zh-CN"/>
        </w:rPr>
        <w:t xml:space="preserve"> )</w:t>
      </w:r>
      <w:r w:rsidRPr="00785E71">
        <w:rPr>
          <w:lang w:val="en-US" w:eastAsia="en-GB"/>
        </w:rPr>
        <w:t>, then azimuth and elevation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 coordinate could be derived correspondingly</w:t>
      </w:r>
      <w:r w:rsidR="00FA683D" w:rsidRPr="00785E71">
        <w:rPr>
          <w:rFonts w:hint="eastAsia"/>
          <w:lang w:val="en-US" w:eastAsia="zh-CN"/>
        </w:rPr>
        <w:t xml:space="preserve"> as shown in Figure 10.8.2.6-2</w:t>
      </w:r>
      <w:r w:rsidRPr="00785E71">
        <w:rPr>
          <w:lang w:val="en-US" w:eastAsia="en-GB"/>
        </w:rPr>
        <w:t>. Based on the (φ</w:t>
      </w:r>
      <w:r w:rsidRPr="00785E71">
        <w:rPr>
          <w:vertAlign w:val="subscript"/>
          <w:lang w:val="en-US" w:eastAsia="en-GB"/>
        </w:rPr>
        <w:t>m,n</w:t>
      </w:r>
      <w:r w:rsidRPr="00785E71">
        <w:rPr>
          <w:lang w:val="en-US" w:eastAsia="en-GB"/>
        </w:rPr>
        <w:t>, θ</w:t>
      </w:r>
      <w:r w:rsidRPr="00785E71">
        <w:rPr>
          <w:vertAlign w:val="subscript"/>
          <w:lang w:val="en-US" w:eastAsia="en-GB"/>
        </w:rPr>
        <w:t>n</w:t>
      </w:r>
      <w:r w:rsidRPr="00785E71">
        <w:rPr>
          <w:lang w:val="en-US" w:eastAsia="en-GB"/>
        </w:rPr>
        <w:t>) in the spherical</w:t>
      </w:r>
      <w:r w:rsidRPr="00785E71">
        <w:rPr>
          <w:lang w:val="en-US" w:eastAsia="zh-CN"/>
        </w:rPr>
        <w:t xml:space="preserve"> coordinate</w:t>
      </w:r>
      <w:r w:rsidRPr="00785E71">
        <w:rPr>
          <w:lang w:val="en-US" w:eastAsia="en-GB"/>
        </w:rPr>
        <w:t>, EIRP on the spherical coordinate could be measured.</w:t>
      </w:r>
      <w:r w:rsidRPr="00785E71" w:rsidDel="00B35BB7">
        <w:rPr>
          <w:lang w:val="en-US" w:eastAsia="en-GB"/>
        </w:rPr>
        <w:t xml:space="preserve"> </w:t>
      </w:r>
    </w:p>
    <w:p w:rsidR="00FA683D" w:rsidRPr="00785E71" w:rsidRDefault="003F0B2C" w:rsidP="00AB1D79">
      <w:pPr>
        <w:pStyle w:val="TH"/>
        <w:rPr>
          <w:lang w:eastAsia="zh-CN"/>
        </w:rPr>
      </w:pPr>
      <w:r w:rsidRPr="00785E71">
        <w:rPr>
          <w:noProof/>
          <w:lang w:eastAsia="zh-CN"/>
        </w:rPr>
        <w:drawing>
          <wp:inline distT="0" distB="0" distL="0" distR="0">
            <wp:extent cx="5486400" cy="5486400"/>
            <wp:effectExtent l="0" t="0" r="0" b="0"/>
            <wp:docPr id="579" name="Picture 57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85E71" w:rsidRDefault="00FA683D" w:rsidP="00FA683D">
      <w:pPr>
        <w:pStyle w:val="TF"/>
        <w:rPr>
          <w:lang w:val="en-US" w:eastAsia="zh-CN"/>
        </w:rPr>
      </w:pPr>
      <w:r w:rsidRPr="00785E71">
        <w:rPr>
          <w:rFonts w:eastAsia="MS Mincho"/>
          <w:lang w:eastAsia="ja-JP"/>
        </w:rPr>
        <w:t>Figure 10.8.2.</w:t>
      </w:r>
      <w:r w:rsidRPr="00785E71">
        <w:rPr>
          <w:rFonts w:hint="eastAsia"/>
          <w:lang w:val="en-US" w:eastAsia="zh-CN"/>
        </w:rPr>
        <w:t>6</w:t>
      </w:r>
      <w:r w:rsidRPr="00785E71">
        <w:rPr>
          <w:rFonts w:eastAsia="MS Mincho"/>
          <w:lang w:eastAsia="ja-JP"/>
        </w:rPr>
        <w:t>-</w:t>
      </w:r>
      <w:r w:rsidRPr="00785E71">
        <w:rPr>
          <w:rFonts w:hint="eastAsia"/>
          <w:lang w:val="en-US" w:eastAsia="zh-CN"/>
        </w:rPr>
        <w:t>1</w:t>
      </w:r>
      <w:r w:rsidRPr="00785E71">
        <w:rPr>
          <w:rFonts w:eastAsia="MS Mincho"/>
          <w:lang w:eastAsia="ja-JP"/>
        </w:rPr>
        <w:t xml:space="preserve">: </w:t>
      </w:r>
      <w:r w:rsidRPr="00785E71">
        <w:rPr>
          <w:rFonts w:hint="eastAsia"/>
          <w:lang w:val="en-US" w:eastAsia="zh-CN"/>
        </w:rPr>
        <w:t>Sampling grid in the wave vector space</w:t>
      </w:r>
    </w:p>
    <w:p w:rsidR="00FA683D" w:rsidRPr="00785E71" w:rsidRDefault="003F0B2C" w:rsidP="00AB1D79">
      <w:pPr>
        <w:pStyle w:val="TH"/>
        <w:rPr>
          <w:lang w:eastAsia="zh-CN"/>
        </w:rPr>
      </w:pPr>
      <w:r w:rsidRPr="00785E71">
        <w:rPr>
          <w:noProof/>
          <w:lang w:eastAsia="zh-CN"/>
        </w:rPr>
        <w:drawing>
          <wp:inline distT="0" distB="0" distL="0" distR="0">
            <wp:extent cx="5486400" cy="5486400"/>
            <wp:effectExtent l="0" t="0" r="0" b="0"/>
            <wp:docPr id="580" name="Picture 58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rsidR="00FA683D" w:rsidRPr="00785E71" w:rsidRDefault="00FA683D" w:rsidP="00AB1D79">
      <w:pPr>
        <w:pStyle w:val="TF"/>
        <w:rPr>
          <w:rFonts w:cs="SimSun"/>
          <w:lang w:eastAsia="zh-CN"/>
        </w:rPr>
      </w:pPr>
      <w:r w:rsidRPr="00785E71">
        <w:rPr>
          <w:rFonts w:eastAsia="MS Mincho"/>
          <w:lang w:eastAsia="ja-JP"/>
        </w:rPr>
        <w:t>Figure 10.8.2.</w:t>
      </w:r>
      <w:r w:rsidRPr="00785E71">
        <w:rPr>
          <w:rFonts w:hint="eastAsia"/>
          <w:lang w:eastAsia="zh-CN"/>
        </w:rPr>
        <w:t>6</w:t>
      </w:r>
      <w:r w:rsidRPr="00785E71">
        <w:rPr>
          <w:rFonts w:eastAsia="MS Mincho"/>
          <w:lang w:eastAsia="ja-JP"/>
        </w:rPr>
        <w:t>-</w:t>
      </w:r>
      <w:r w:rsidRPr="00785E71">
        <w:rPr>
          <w:rFonts w:hint="eastAsia"/>
          <w:lang w:eastAsia="zh-CN"/>
        </w:rPr>
        <w:t>2</w:t>
      </w:r>
      <w:r w:rsidRPr="00785E71">
        <w:rPr>
          <w:rFonts w:eastAsia="MS Mincho"/>
          <w:lang w:eastAsia="ja-JP"/>
        </w:rPr>
        <w:t xml:space="preserve">: </w:t>
      </w:r>
      <w:r w:rsidRPr="00785E71">
        <w:rPr>
          <w:rFonts w:hint="eastAsia"/>
          <w:lang w:eastAsia="zh-CN"/>
        </w:rPr>
        <w:t>Sampling grid in the spherical coordinate</w:t>
      </w:r>
    </w:p>
    <w:p w:rsidR="001F5531" w:rsidRPr="00785E71" w:rsidRDefault="007C2E7E" w:rsidP="007C2E7E">
      <w:pPr>
        <w:pStyle w:val="Heading3"/>
        <w:rPr>
          <w:lang w:val="en-US"/>
        </w:rPr>
      </w:pPr>
      <w:bookmarkStart w:id="2395" w:name="_Toc13066605"/>
      <w:r w:rsidRPr="00785E71">
        <w:rPr>
          <w:lang w:val="en-US"/>
        </w:rPr>
        <w:t>10.8</w:t>
      </w:r>
      <w:r w:rsidR="00622F85" w:rsidRPr="00785E71">
        <w:rPr>
          <w:lang w:val="en-US"/>
        </w:rPr>
        <w:t>.3</w:t>
      </w:r>
      <w:r w:rsidR="00622F85" w:rsidRPr="00785E71">
        <w:rPr>
          <w:lang w:val="en-US"/>
        </w:rPr>
        <w:tab/>
      </w:r>
      <w:r w:rsidR="001F5531" w:rsidRPr="00785E71">
        <w:rPr>
          <w:lang w:val="en-US"/>
        </w:rPr>
        <w:t>TRP measurement procedures</w:t>
      </w:r>
      <w:bookmarkEnd w:id="2395"/>
    </w:p>
    <w:p w:rsidR="001F5531" w:rsidRPr="00785E71" w:rsidRDefault="001F5531" w:rsidP="001F5531">
      <w:pPr>
        <w:rPr>
          <w:rFonts w:eastAsia="Times New Roman"/>
          <w:lang w:val="en-US"/>
        </w:rPr>
      </w:pPr>
      <w:r w:rsidRPr="00785E71">
        <w:rPr>
          <w:rFonts w:eastAsia="Times New Roman"/>
          <w:lang w:val="en-US"/>
        </w:rPr>
        <w:t xml:space="preserve">Different procedures can be used to evaluate the TRP estimate. These procedures can provide either an </w:t>
      </w:r>
      <w:r w:rsidRPr="00785E71">
        <w:rPr>
          <w:rFonts w:eastAsia="Times New Roman"/>
          <w:i/>
          <w:lang w:val="en-US"/>
        </w:rPr>
        <w:t>accurate</w:t>
      </w:r>
      <w:r w:rsidRPr="00785E71">
        <w:rPr>
          <w:rFonts w:eastAsia="Times New Roman"/>
          <w:lang w:val="en-US"/>
        </w:rPr>
        <w:t xml:space="preserve"> assessment or a controlled </w:t>
      </w:r>
      <w:r w:rsidRPr="00785E71">
        <w:rPr>
          <w:rFonts w:eastAsia="Times New Roman"/>
          <w:i/>
          <w:lang w:val="en-US"/>
        </w:rPr>
        <w:t>overestimate</w:t>
      </w:r>
      <w:r w:rsidRPr="00785E71">
        <w:rPr>
          <w:rFonts w:eastAsia="Times New Roman"/>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w:t>
      </w:r>
      <w:r w:rsidR="007C2E7E" w:rsidRPr="00785E71">
        <w:rPr>
          <w:rFonts w:eastAsia="Times New Roman"/>
          <w:lang w:val="en-US"/>
        </w:rPr>
        <w:t>10.8</w:t>
      </w:r>
      <w:r w:rsidRPr="00785E71">
        <w:rPr>
          <w:rFonts w:eastAsia="Times New Roman"/>
          <w:lang w:val="en-US"/>
        </w:rPr>
        <w:t>.3-1.</w:t>
      </w:r>
    </w:p>
    <w:p w:rsidR="001F5531" w:rsidRPr="00785E71" w:rsidRDefault="001F5531" w:rsidP="001F5531">
      <w:pPr>
        <w:rPr>
          <w:rFonts w:eastAsia="Times New Roman"/>
          <w:lang w:val="en-US"/>
        </w:rPr>
      </w:pPr>
      <w:r w:rsidRPr="00785E71">
        <w:rPr>
          <w:rFonts w:eastAsia="Times New Roman"/>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85E71">
        <w:rPr>
          <w:rFonts w:eastAsia="Times New Roman"/>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rPr>
          <w:rFonts w:eastAsia="Times New Roman"/>
        </w:rPr>
        <w:t xml:space="preserve"> </w:t>
      </w:r>
      <w:r w:rsidRPr="00785E71">
        <w:rPr>
          <w:rFonts w:eastAsia="Times New Roman"/>
          <w:lang w:val="en-US"/>
        </w:rPr>
        <w:t>are determined.</w:t>
      </w:r>
    </w:p>
    <w:p w:rsidR="001F5531" w:rsidRPr="00785E71" w:rsidRDefault="001F5531" w:rsidP="001003D7">
      <w:pPr>
        <w:pStyle w:val="TH"/>
        <w:rPr>
          <w:lang w:val="en-GB"/>
        </w:rPr>
      </w:pPr>
      <w:r w:rsidRPr="00785E71">
        <w:rPr>
          <w:rFonts w:eastAsia="Times New Roman"/>
          <w:lang w:val="en-US"/>
        </w:rPr>
        <w:t xml:space="preserve">Table </w:t>
      </w:r>
      <w:r w:rsidR="007C2E7E" w:rsidRPr="00785E71">
        <w:rPr>
          <w:rFonts w:eastAsia="Times New Roman"/>
          <w:lang w:val="en-US"/>
        </w:rPr>
        <w:t>10.8</w:t>
      </w:r>
      <w:r w:rsidRPr="00785E71">
        <w:rPr>
          <w:rFonts w:eastAsia="Times New Roman"/>
          <w:lang w:val="en-US"/>
        </w:rPr>
        <w:t xml:space="preserve">.3-1 - </w:t>
      </w:r>
      <w:r w:rsidRPr="00785E71">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785E71" w:rsidRPr="00785E71" w:rsidTr="000F3FDE">
        <w:trPr>
          <w:jc w:val="center"/>
        </w:trPr>
        <w:tc>
          <w:tcPr>
            <w:tcW w:w="3681" w:type="dxa"/>
          </w:tcPr>
          <w:p w:rsidR="001D0F8F" w:rsidRPr="00785E71" w:rsidRDefault="001D0F8F" w:rsidP="000F3FDE">
            <w:pPr>
              <w:keepNext/>
              <w:keepLines/>
              <w:spacing w:after="0"/>
              <w:jc w:val="center"/>
              <w:rPr>
                <w:rFonts w:ascii="Arial" w:hAnsi="Arial"/>
                <w:b/>
                <w:sz w:val="18"/>
              </w:rPr>
            </w:pPr>
          </w:p>
        </w:tc>
        <w:tc>
          <w:tcPr>
            <w:tcW w:w="1292"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Base station output power 5.2.2</w:t>
            </w:r>
          </w:p>
        </w:tc>
        <w:tc>
          <w:tcPr>
            <w:tcW w:w="1685"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Adjacent channel leakage ratio 5.6.3.3(ACLR)</w:t>
            </w:r>
          </w:p>
          <w:p w:rsidR="001D0F8F" w:rsidRPr="00785E71" w:rsidRDefault="001D0F8F" w:rsidP="000F3FDE">
            <w:pPr>
              <w:keepNext/>
              <w:keepLines/>
              <w:spacing w:after="0"/>
              <w:jc w:val="center"/>
              <w:rPr>
                <w:rFonts w:ascii="Arial" w:hAnsi="Arial"/>
                <w:b/>
                <w:sz w:val="18"/>
              </w:rPr>
            </w:pPr>
            <w:r w:rsidRPr="00785E71">
              <w:rPr>
                <w:rFonts w:ascii="Arial" w:hAnsi="Arial"/>
                <w:b/>
                <w:sz w:val="18"/>
              </w:rPr>
              <w:t>(Note 1)</w:t>
            </w:r>
          </w:p>
        </w:tc>
        <w:tc>
          <w:tcPr>
            <w:tcW w:w="1984"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Unwanted emissions: Spectrum emission mask 5.6.4.3 and Operating band unwanted emission OTA 5.6.5.3 (SEM &amp; OBUE)</w:t>
            </w:r>
          </w:p>
        </w:tc>
        <w:tc>
          <w:tcPr>
            <w:tcW w:w="1843" w:type="dxa"/>
          </w:tcPr>
          <w:p w:rsidR="001D0F8F" w:rsidRPr="00785E71" w:rsidRDefault="001D0F8F" w:rsidP="000F3FDE">
            <w:pPr>
              <w:keepNext/>
              <w:keepLines/>
              <w:spacing w:after="0"/>
              <w:jc w:val="center"/>
              <w:rPr>
                <w:rFonts w:ascii="Arial" w:hAnsi="Arial"/>
                <w:b/>
                <w:sz w:val="18"/>
              </w:rPr>
            </w:pPr>
            <w:r w:rsidRPr="00785E71">
              <w:rPr>
                <w:rFonts w:ascii="Arial" w:hAnsi="Arial"/>
                <w:b/>
                <w:sz w:val="18"/>
              </w:rPr>
              <w:t>Transmitter spurious emissions OTA 5.6.6.1.3</w:t>
            </w:r>
          </w:p>
          <w:p w:rsidR="001D0F8F" w:rsidRPr="00785E71" w:rsidRDefault="001D0F8F" w:rsidP="000F3FDE">
            <w:pPr>
              <w:keepNext/>
              <w:keepLines/>
              <w:spacing w:after="0"/>
              <w:jc w:val="center"/>
              <w:rPr>
                <w:rFonts w:ascii="Arial" w:hAnsi="Arial"/>
                <w:b/>
                <w:sz w:val="18"/>
              </w:rPr>
            </w:pPr>
            <w:r w:rsidRPr="00785E71">
              <w:rPr>
                <w:rFonts w:ascii="Arial" w:hAnsi="Arial"/>
                <w:b/>
                <w:sz w:val="18"/>
              </w:rPr>
              <w:t>(Note 2)</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Full sphere using reference steps (accurate)</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Full sphere using sparse sampling (overestimate) [y]</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Two cuts + Pattern multiplication</w:t>
            </w:r>
            <w:r w:rsidRPr="00785E71">
              <w:rPr>
                <w:rFonts w:ascii="Arial" w:hAnsi="Arial"/>
                <w:sz w:val="18"/>
                <w:vertAlign w:val="superscript"/>
              </w:rPr>
              <w:t xml:space="preserve"> </w:t>
            </w:r>
            <w:r w:rsidRPr="00785E71">
              <w:rPr>
                <w:rFonts w:ascii="Arial" w:hAnsi="Arial"/>
                <w:sz w:val="18"/>
              </w:rPr>
              <w:t>(accurate) (Note 4)</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Two/three cuts (overestimate)</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 (Note 3)</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Beam-based directions</w:t>
            </w:r>
          </w:p>
        </w:tc>
        <w:tc>
          <w:tcPr>
            <w:tcW w:w="1292"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r w:rsidR="001656E1" w:rsidRPr="00785E71">
              <w:rPr>
                <w:rFonts w:ascii="Arial" w:hAnsi="Arial"/>
                <w:sz w:val="18"/>
                <w:lang w:val="x-none"/>
              </w:rPr>
              <w:t xml:space="preserve"> (Note 5)</w:t>
            </w:r>
          </w:p>
        </w:tc>
        <w:tc>
          <w:tcPr>
            <w:tcW w:w="1843" w:type="dxa"/>
          </w:tcPr>
          <w:p w:rsidR="001D0F8F" w:rsidRPr="00785E71" w:rsidRDefault="001D0F8F" w:rsidP="000F3FDE">
            <w:pPr>
              <w:keepNext/>
              <w:keepLines/>
              <w:spacing w:after="0"/>
              <w:jc w:val="center"/>
              <w:rPr>
                <w:rFonts w:ascii="Arial" w:hAnsi="Arial"/>
                <w:sz w:val="18"/>
                <w:lang w:val="x-none"/>
              </w:rPr>
            </w:pP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Peak method</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Equal sector with peak average</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785E71" w:rsidRPr="00785E71" w:rsidTr="000F3FDE">
        <w:trPr>
          <w:jc w:val="center"/>
        </w:trPr>
        <w:tc>
          <w:tcPr>
            <w:tcW w:w="3681" w:type="dxa"/>
          </w:tcPr>
          <w:p w:rsidR="001D0F8F" w:rsidRPr="00785E71" w:rsidRDefault="001D0F8F" w:rsidP="000F3FDE">
            <w:pPr>
              <w:keepNext/>
              <w:keepLines/>
              <w:spacing w:after="0"/>
              <w:rPr>
                <w:rFonts w:ascii="Arial" w:hAnsi="Arial"/>
                <w:sz w:val="18"/>
              </w:rPr>
            </w:pPr>
            <w:r w:rsidRPr="00785E71">
              <w:rPr>
                <w:rFonts w:ascii="Arial" w:hAnsi="Arial"/>
                <w:sz w:val="18"/>
              </w:rPr>
              <w:t>Pre-scan</w:t>
            </w:r>
          </w:p>
        </w:tc>
        <w:tc>
          <w:tcPr>
            <w:tcW w:w="1292" w:type="dxa"/>
          </w:tcPr>
          <w:p w:rsidR="001D0F8F" w:rsidRPr="00785E71" w:rsidRDefault="001D0F8F" w:rsidP="000F3FDE">
            <w:pPr>
              <w:keepNext/>
              <w:keepLines/>
              <w:spacing w:after="0"/>
              <w:jc w:val="center"/>
              <w:rPr>
                <w:rFonts w:ascii="Arial" w:hAnsi="Arial"/>
                <w:sz w:val="18"/>
                <w:lang w:val="x-none"/>
              </w:rPr>
            </w:pPr>
          </w:p>
        </w:tc>
        <w:tc>
          <w:tcPr>
            <w:tcW w:w="1685"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984"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c>
          <w:tcPr>
            <w:tcW w:w="1843" w:type="dxa"/>
          </w:tcPr>
          <w:p w:rsidR="001D0F8F" w:rsidRPr="00785E71" w:rsidRDefault="001D0F8F" w:rsidP="000F3FDE">
            <w:pPr>
              <w:keepNext/>
              <w:keepLines/>
              <w:spacing w:after="0"/>
              <w:jc w:val="center"/>
              <w:rPr>
                <w:rFonts w:ascii="Arial" w:hAnsi="Arial"/>
                <w:sz w:val="18"/>
                <w:lang w:val="x-none"/>
              </w:rPr>
            </w:pPr>
            <w:r w:rsidRPr="00785E71">
              <w:rPr>
                <w:rFonts w:ascii="Arial" w:hAnsi="Arial"/>
                <w:sz w:val="18"/>
                <w:lang w:val="x-none"/>
              </w:rPr>
              <w:t>X</w:t>
            </w:r>
          </w:p>
        </w:tc>
      </w:tr>
      <w:tr w:rsidR="001D0F8F" w:rsidRPr="00785E71" w:rsidTr="000F3FDE">
        <w:trPr>
          <w:jc w:val="center"/>
        </w:trPr>
        <w:tc>
          <w:tcPr>
            <w:tcW w:w="10485" w:type="dxa"/>
            <w:gridSpan w:val="5"/>
          </w:tcPr>
          <w:p w:rsidR="001D0F8F" w:rsidRPr="00785E71" w:rsidRDefault="001D0F8F" w:rsidP="00785E71">
            <w:pPr>
              <w:pStyle w:val="TAN"/>
            </w:pPr>
            <w:r w:rsidRPr="00785E71">
              <w:t xml:space="preserve">Note 1: </w:t>
            </w:r>
            <w:r w:rsidRPr="00785E71">
              <w:rPr>
                <w:lang w:eastAsia="en-GB"/>
              </w:rPr>
              <w:tab/>
            </w:r>
            <w:r w:rsidRPr="00785E71">
              <w:t>Two TRP measurements are needed.</w:t>
            </w:r>
          </w:p>
          <w:p w:rsidR="001D0F8F" w:rsidRPr="00785E71" w:rsidRDefault="001D0F8F" w:rsidP="00785E71">
            <w:pPr>
              <w:pStyle w:val="TAN"/>
            </w:pPr>
            <w:r w:rsidRPr="00785E71">
              <w:t xml:space="preserve">Note 2: </w:t>
            </w:r>
            <w:r w:rsidRPr="00785E71">
              <w:rPr>
                <w:lang w:eastAsia="en-GB"/>
              </w:rPr>
              <w:tab/>
            </w:r>
            <w:r w:rsidRPr="00785E71">
              <w:t>Pre-scan is needed to identify the frequencies of interest. Pre-scan can also be applied to ACLR, OBUE and SEM.</w:t>
            </w:r>
          </w:p>
          <w:p w:rsidR="001D0F8F" w:rsidRPr="00785E71" w:rsidRDefault="001D0F8F" w:rsidP="00785E71">
            <w:pPr>
              <w:pStyle w:val="TAN"/>
            </w:pPr>
            <w:r w:rsidRPr="00785E71">
              <w:t xml:space="preserve">Note 3: </w:t>
            </w:r>
            <w:r w:rsidRPr="00785E71">
              <w:rPr>
                <w:lang w:eastAsia="en-GB"/>
              </w:rPr>
              <w:tab/>
            </w:r>
            <w:r w:rsidRPr="00785E71">
              <w:t>At harmonic frequencies the use of this method is FFS due to risk of high beamforming gain</w:t>
            </w:r>
          </w:p>
          <w:p w:rsidR="001D0F8F" w:rsidRPr="00785E71" w:rsidRDefault="001D0F8F" w:rsidP="00785E71">
            <w:pPr>
              <w:pStyle w:val="TAN"/>
            </w:pPr>
            <w:r w:rsidRPr="00785E71">
              <w:t xml:space="preserve">Note 4: </w:t>
            </w:r>
            <w:r w:rsidRPr="00785E71">
              <w:rPr>
                <w:lang w:eastAsia="en-GB"/>
              </w:rPr>
              <w:tab/>
            </w:r>
            <w:r w:rsidRPr="00785E71">
              <w:t>Pattern multiplication is conditional</w:t>
            </w:r>
          </w:p>
          <w:p w:rsidR="001656E1" w:rsidRPr="00785E71" w:rsidRDefault="001656E1" w:rsidP="00785E71">
            <w:pPr>
              <w:pStyle w:val="TAN"/>
            </w:pPr>
            <w:r w:rsidRPr="00785E71">
              <w:t>Note 5:</w:t>
            </w:r>
            <w:r w:rsidRPr="00785E71">
              <w:rPr>
                <w:lang w:eastAsia="en-GB"/>
              </w:rPr>
              <w:tab/>
            </w:r>
            <w:r w:rsidRPr="00785E71">
              <w:t>Applicable if the directivity of corresponding requirement at the reference direction is equivalent to the directivity at the reference direction when EUT emits P</w:t>
            </w:r>
            <w:r w:rsidRPr="00785E71">
              <w:rPr>
                <w:vertAlign w:val="subscript"/>
              </w:rPr>
              <w:t>rated,c,TRP</w:t>
            </w:r>
            <w:r w:rsidRPr="00785E71">
              <w:t xml:space="preserve"> and P</w:t>
            </w:r>
            <w:r w:rsidRPr="00785E71">
              <w:rPr>
                <w:vertAlign w:val="subscript"/>
              </w:rPr>
              <w:t>rated,c,EIRP</w:t>
            </w:r>
            <w:r w:rsidRPr="00785E71">
              <w:t>.</w:t>
            </w:r>
          </w:p>
          <w:p w:rsidR="001D0F8F" w:rsidRPr="00785E71" w:rsidRDefault="001D0F8F" w:rsidP="00785E71">
            <w:pPr>
              <w:pStyle w:val="TAN"/>
              <w:rPr>
                <w:lang w:val="en-US"/>
              </w:rPr>
            </w:pPr>
            <w:r w:rsidRPr="00785E71">
              <w:t>Note</w:t>
            </w:r>
            <w:r w:rsidR="001656E1" w:rsidRPr="00785E71">
              <w:t xml:space="preserve"> 6</w:t>
            </w:r>
            <w:r w:rsidRPr="00785E71">
              <w:t>:</w:t>
            </w:r>
            <w:r w:rsidR="006B3E29" w:rsidRPr="00785E71">
              <w:rPr>
                <w:lang w:eastAsia="en-GB"/>
              </w:rPr>
              <w:tab/>
            </w:r>
            <w:r w:rsidRPr="00785E71">
              <w:t xml:space="preserve">If box is blank the method is not excluded but the methodology has not been described in </w:t>
            </w:r>
            <w:r w:rsidRPr="00785E71">
              <w:rPr>
                <w:lang w:eastAsia="zh-CN"/>
              </w:rPr>
              <w:t>subclause 10.8, 3; if a suitable analysis is shown the method may be applied.</w:t>
            </w:r>
          </w:p>
        </w:tc>
      </w:tr>
    </w:tbl>
    <w:p w:rsidR="001D0F8F" w:rsidRPr="00785E71" w:rsidRDefault="001D0F8F" w:rsidP="00622F85">
      <w:pPr>
        <w:rPr>
          <w:lang w:eastAsia="en-GB"/>
        </w:rPr>
      </w:pPr>
    </w:p>
    <w:p w:rsidR="001F5531" w:rsidRPr="00785E71" w:rsidRDefault="007C2E7E" w:rsidP="001003D7">
      <w:pPr>
        <w:pStyle w:val="Heading4"/>
        <w:rPr>
          <w:lang w:eastAsia="en-GB"/>
        </w:rPr>
      </w:pPr>
      <w:bookmarkStart w:id="2396" w:name="_Toc13066606"/>
      <w:r w:rsidRPr="00785E71">
        <w:rPr>
          <w:lang w:eastAsia="en-GB"/>
        </w:rPr>
        <w:t>10.8</w:t>
      </w:r>
      <w:r w:rsidR="00622F85" w:rsidRPr="00785E71">
        <w:rPr>
          <w:lang w:eastAsia="en-GB"/>
        </w:rPr>
        <w:t>.3.1</w:t>
      </w:r>
      <w:r w:rsidR="00622F85" w:rsidRPr="00785E71">
        <w:rPr>
          <w:lang w:eastAsia="en-GB"/>
        </w:rPr>
        <w:tab/>
      </w:r>
      <w:r w:rsidR="001F5531" w:rsidRPr="00785E71">
        <w:rPr>
          <w:lang w:eastAsia="en-GB"/>
        </w:rPr>
        <w:t>Procedures for base station output power</w:t>
      </w:r>
      <w:bookmarkEnd w:id="2396"/>
    </w:p>
    <w:p w:rsidR="001F5531" w:rsidRPr="00785E71" w:rsidRDefault="007C2E7E" w:rsidP="001003D7">
      <w:pPr>
        <w:pStyle w:val="Heading5"/>
      </w:pPr>
      <w:bookmarkStart w:id="2397" w:name="_Toc13066607"/>
      <w:r w:rsidRPr="00785E71">
        <w:t>10.8</w:t>
      </w:r>
      <w:r w:rsidR="001F5531" w:rsidRPr="00785E71">
        <w:t>.3.1.1</w:t>
      </w:r>
      <w:r w:rsidR="00622F85" w:rsidRPr="00785E71">
        <w:tab/>
      </w:r>
      <w:r w:rsidR="001F5531" w:rsidRPr="00785E71">
        <w:t>General</w:t>
      </w:r>
      <w:bookmarkEnd w:id="2397"/>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TRP assessment.</w:t>
      </w:r>
    </w:p>
    <w:p w:rsidR="005F7C48" w:rsidRPr="00785E71" w:rsidRDefault="001F5531" w:rsidP="001003D7">
      <w:r w:rsidRPr="00785E71">
        <w:t>The radiation source is assumed to be limited to the antennas on the EUT and it</w:t>
      </w:r>
      <w:r w:rsidR="005F19C5" w:rsidRPr="00785E71">
        <w:t>’</w:t>
      </w:r>
      <w:r w:rsidRPr="00785E71">
        <w:t>s not necessary to take the dimensions of the whole EUT into account for calculations of the far-field distance and the reference angular resolution. The test choices are as follows.</w:t>
      </w:r>
    </w:p>
    <w:p w:rsidR="005F7C48" w:rsidRPr="00785E71" w:rsidRDefault="007C2E7E" w:rsidP="005F7C48">
      <w:pPr>
        <w:pStyle w:val="Heading5"/>
        <w:rPr>
          <w:lang w:val="en-US"/>
        </w:rPr>
      </w:pPr>
      <w:bookmarkStart w:id="2398" w:name="_Toc13066608"/>
      <w:r w:rsidRPr="00785E71">
        <w:t>10.8</w:t>
      </w:r>
      <w:r w:rsidR="00622F85" w:rsidRPr="00785E71">
        <w:t>.3.1.2</w:t>
      </w:r>
      <w:r w:rsidR="00622F85" w:rsidRPr="00785E71">
        <w:tab/>
      </w:r>
      <w:r w:rsidR="005F7C48" w:rsidRPr="00785E71">
        <w:rPr>
          <w:lang w:val="en-US"/>
        </w:rPr>
        <w:t>Two cuts with pattern multiplication</w:t>
      </w:r>
      <w:bookmarkEnd w:id="2398"/>
    </w:p>
    <w:p w:rsidR="001F5531" w:rsidRPr="00785E71" w:rsidRDefault="001F5531" w:rsidP="001F5531">
      <w:r w:rsidRPr="00785E71">
        <w:rPr>
          <w:lang w:val="en-US"/>
        </w:rPr>
        <w:t>Use this method when the ante</w:t>
      </w:r>
      <w:r w:rsidRPr="00785E71">
        <w:t xml:space="preserve">nna symmetries are compatible with pattern multiplication, see </w:t>
      </w:r>
      <w:r w:rsidR="0003200E" w:rsidRPr="00785E71">
        <w:t>subclause</w:t>
      </w:r>
      <w:r w:rsidRPr="00785E71">
        <w:t xml:space="preserve"> </w:t>
      </w:r>
      <w:r w:rsidR="007C2E7E" w:rsidRPr="00785E71">
        <w:t>10.8</w:t>
      </w:r>
      <w:r w:rsidRPr="00785E71">
        <w:t>.2.5. Following steps are performed during the measurement.</w:t>
      </w:r>
    </w:p>
    <w:p w:rsidR="001F5531" w:rsidRPr="00785E71" w:rsidRDefault="005F19C5" w:rsidP="005F19C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.2.1.</w:t>
      </w:r>
    </w:p>
    <w:p w:rsidR="001F5531" w:rsidRPr="00785E71" w:rsidRDefault="005F19C5" w:rsidP="005F19C5">
      <w:pPr>
        <w:pStyle w:val="B1"/>
      </w:pPr>
      <w:r w:rsidRPr="00785E71">
        <w:t>2.</w:t>
      </w:r>
      <w:r w:rsidRPr="00785E71">
        <w:tab/>
      </w:r>
      <w:r w:rsidR="001F5531" w:rsidRPr="00785E71">
        <w:t xml:space="preserve">Align the EUT to allow for proper pattern multiplication. See Sec. </w:t>
      </w:r>
      <w:r w:rsidR="007C2E7E" w:rsidRPr="00785E71">
        <w:t>10.8</w:t>
      </w:r>
      <w:r w:rsidR="001F5531" w:rsidRPr="00785E71">
        <w:t xml:space="preserve">.5. Measure EIRP on two orthogonal cuts with steps smaller or equal to the reference steps according to step 1. </w:t>
      </w:r>
    </w:p>
    <w:p w:rsidR="001F5531" w:rsidRPr="00785E71" w:rsidRDefault="005F19C5" w:rsidP="005F19C5">
      <w:pPr>
        <w:pStyle w:val="B1"/>
      </w:pPr>
      <w:r w:rsidRPr="00785E71">
        <w:t>3.</w:t>
      </w:r>
      <w:r w:rsidRPr="00785E71">
        <w:tab/>
      </w:r>
      <w:r w:rsidR="001F5531" w:rsidRPr="00785E71">
        <w:t xml:space="preserve">Apply pattern multiplication according to </w:t>
      </w:r>
      <w:r w:rsidR="0003200E" w:rsidRPr="00785E71">
        <w:t>subclause</w:t>
      </w:r>
      <w:r w:rsidR="001F5531" w:rsidRPr="00785E71">
        <w:t xml:space="preserve"> </w:t>
      </w:r>
      <w:r w:rsidR="007C2E7E" w:rsidRPr="00785E71">
        <w:t>10.8</w:t>
      </w:r>
      <w:r w:rsidR="001F5531" w:rsidRPr="00785E71">
        <w:t>.5 to extrapolate the two cuts data to full-sphere.</w:t>
      </w:r>
    </w:p>
    <w:p w:rsidR="001F5531" w:rsidRPr="00785E71" w:rsidRDefault="005F19C5" w:rsidP="005F19C5">
      <w:pPr>
        <w:pStyle w:val="B1"/>
      </w:pPr>
      <w:r w:rsidRPr="00785E71">
        <w:t>4.</w:t>
      </w:r>
      <w:r w:rsidRPr="00785E71">
        <w:tab/>
      </w:r>
      <w:r w:rsidR="001F5531" w:rsidRPr="00785E71">
        <w:t xml:space="preserve">Apply numerical integration to obtain the TRP estimate as described in </w:t>
      </w:r>
      <w:r w:rsidR="0003200E" w:rsidRPr="00785E71">
        <w:t>subclause</w:t>
      </w:r>
      <w:r w:rsidR="001F5531" w:rsidRPr="00785E71">
        <w:t xml:space="preserve"> </w:t>
      </w:r>
      <w:r w:rsidR="007C2E7E" w:rsidRPr="00785E71">
        <w:t>10.8</w:t>
      </w:r>
      <w:r w:rsidR="001F5531" w:rsidRPr="00785E71">
        <w:t>.5.</w:t>
      </w:r>
    </w:p>
    <w:p w:rsidR="001F5531" w:rsidRPr="00785E71" w:rsidRDefault="007C2E7E" w:rsidP="001003D7">
      <w:pPr>
        <w:pStyle w:val="Heading5"/>
        <w:rPr>
          <w:lang w:val="en-US"/>
        </w:rPr>
      </w:pPr>
      <w:bookmarkStart w:id="2399" w:name="_Toc13066609"/>
      <w:r w:rsidRPr="00785E71">
        <w:t>10.8</w:t>
      </w:r>
      <w:r w:rsidR="00622F85" w:rsidRPr="00785E71">
        <w:t>.3.1.3</w:t>
      </w:r>
      <w:r w:rsidR="00622F85" w:rsidRPr="00785E71">
        <w:tab/>
      </w:r>
      <w:r w:rsidR="001F5531" w:rsidRPr="00785E71">
        <w:rPr>
          <w:lang w:val="en-US"/>
        </w:rPr>
        <w:t>Full sphere</w:t>
      </w:r>
      <w:bookmarkEnd w:id="2399"/>
      <w:r w:rsidR="001F5531" w:rsidRPr="00785E71">
        <w:rPr>
          <w:lang w:val="en-US"/>
        </w:rPr>
        <w:t xml:space="preserve"> </w:t>
      </w:r>
    </w:p>
    <w:p w:rsidR="001F5531" w:rsidRPr="00785E71" w:rsidRDefault="001F5531" w:rsidP="001F5531">
      <w:pPr>
        <w:rPr>
          <w:lang w:val="en-US"/>
        </w:rPr>
      </w:pPr>
      <w:r w:rsidRPr="00785E71">
        <w:rPr>
          <w:lang w:val="en-US"/>
        </w:rPr>
        <w:t>Following steps are performed during the measurement:</w:t>
      </w:r>
    </w:p>
    <w:p w:rsidR="001F5531" w:rsidRPr="00785E71" w:rsidRDefault="00622F85" w:rsidP="00622F85">
      <w:pPr>
        <w:pStyle w:val="B1"/>
      </w:pPr>
      <w:r w:rsidRPr="00785E71">
        <w:t>1.</w:t>
      </w:r>
      <w:r w:rsidRPr="00785E71">
        <w:tab/>
      </w:r>
      <w:r w:rsidR="001F5531" w:rsidRPr="00785E71">
        <w:t xml:space="preserve">Calculate the reference angular steps as described in </w:t>
      </w:r>
      <w:r w:rsidR="0003200E" w:rsidRPr="00785E71">
        <w:t>subclause</w:t>
      </w:r>
      <w:r w:rsidR="001F5531" w:rsidRPr="00785E71">
        <w:t xml:space="preserve"> </w:t>
      </w:r>
      <w:r w:rsidR="007C2E7E" w:rsidRPr="00785E71">
        <w:t>10.8</w:t>
      </w:r>
      <w:r w:rsidR="001F5531" w:rsidRPr="00785E71">
        <w:t xml:space="preserve">.2.1. Other methods for determining the required angular steps are not precluded. </w:t>
      </w:r>
    </w:p>
    <w:p w:rsidR="001F5531" w:rsidRPr="00785E71" w:rsidRDefault="00622F85" w:rsidP="00622F85">
      <w:pPr>
        <w:pStyle w:val="B1"/>
      </w:pPr>
      <w:r w:rsidRPr="00785E71">
        <w:t>2.</w:t>
      </w:r>
      <w:r w:rsidRPr="00785E71">
        <w:tab/>
      </w:r>
      <w:r w:rsidR="001F5531" w:rsidRPr="00785E71">
        <w:t>Choose the angular steps smaller than or equal to the reference angular steps.</w:t>
      </w:r>
    </w:p>
    <w:p w:rsidR="001F5531" w:rsidRPr="00785E71" w:rsidRDefault="00622F85" w:rsidP="00622F85">
      <w:pPr>
        <w:pStyle w:val="B1"/>
      </w:pPr>
      <w:r w:rsidRPr="00785E71">
        <w:t>3.</w:t>
      </w:r>
      <w:r w:rsidRPr="00785E71">
        <w:tab/>
      </w:r>
      <w:r w:rsidR="001F5531" w:rsidRPr="00785E71">
        <w:t xml:space="preserve">Measure EIRP values on a spherical grid according to </w:t>
      </w:r>
      <w:r w:rsidR="0003200E" w:rsidRPr="00785E71">
        <w:t>subclause</w:t>
      </w:r>
      <w:r w:rsidR="001F5531" w:rsidRPr="00785E71">
        <w:t xml:space="preserve"> </w:t>
      </w:r>
      <w:r w:rsidR="007C2E7E" w:rsidRPr="00785E71">
        <w:t>10.8</w:t>
      </w:r>
      <w:r w:rsidR="001F5531" w:rsidRPr="00785E71">
        <w:t>.2.1</w:t>
      </w:r>
      <w:r w:rsidR="0003200E" w:rsidRPr="00785E71">
        <w:t>.</w:t>
      </w:r>
      <w:r w:rsidR="001F5531" w:rsidRPr="00785E71">
        <w:t xml:space="preserve"> Having the poles of the measurement grid along the direction of the main beam shall be avoided.</w:t>
      </w:r>
    </w:p>
    <w:p w:rsidR="001F5531" w:rsidRPr="00785E71" w:rsidRDefault="0003200E" w:rsidP="00AB1D79">
      <w:pPr>
        <w:pStyle w:val="NO"/>
      </w:pPr>
      <w:r w:rsidRPr="00785E71">
        <w:rPr>
          <w:bCs/>
        </w:rPr>
        <w:t>Note:</w:t>
      </w:r>
      <w:r w:rsidRPr="00785E71">
        <w:rPr>
          <w:b/>
          <w:bCs/>
        </w:rPr>
        <w:tab/>
      </w:r>
      <w:r w:rsidRPr="00785E71">
        <w:t xml:space="preserve">Spherical grids of </w:t>
      </w:r>
      <w:r w:rsidRPr="00785E71">
        <w:rPr>
          <w:lang w:val="en-US" w:eastAsia="zh-CN"/>
        </w:rPr>
        <w:t xml:space="preserve">subclause 10.8.2.2, </w:t>
      </w:r>
      <w:r w:rsidRPr="00785E71">
        <w:t>10.8.2.3</w:t>
      </w:r>
      <w:r w:rsidRPr="00785E71">
        <w:rPr>
          <w:lang w:val="en-US" w:eastAsia="zh-CN"/>
        </w:rPr>
        <w:t>,</w:t>
      </w:r>
      <w:r w:rsidRPr="00785E71">
        <w:t xml:space="preserve"> 10.8.2.4</w:t>
      </w:r>
      <w:r w:rsidRPr="00785E71">
        <w:rPr>
          <w:lang w:val="en-US" w:eastAsia="zh-CN"/>
        </w:rPr>
        <w:t xml:space="preserve"> and 10.8.2.6 </w:t>
      </w:r>
      <w:r w:rsidRPr="00785E71">
        <w:t>can also be used with proper angular steps.</w:t>
      </w:r>
    </w:p>
    <w:p w:rsidR="001F5531" w:rsidRPr="00785E71" w:rsidRDefault="00622F85" w:rsidP="00622F85">
      <w:pPr>
        <w:pStyle w:val="B1"/>
      </w:pPr>
      <w:r w:rsidRPr="00785E71">
        <w:t>4.</w:t>
      </w:r>
      <w:r w:rsidRPr="00785E71">
        <w:tab/>
      </w:r>
      <w:r w:rsidR="001F5531" w:rsidRPr="00785E71">
        <w:t>Apply suitable numerical integration to calculate the TRP estimate.</w:t>
      </w:r>
    </w:p>
    <w:p w:rsidR="001F5531" w:rsidRPr="00785E71" w:rsidRDefault="007C2E7E" w:rsidP="001003D7">
      <w:pPr>
        <w:pStyle w:val="Heading5"/>
        <w:rPr>
          <w:lang w:val="en-US"/>
        </w:rPr>
      </w:pPr>
      <w:bookmarkStart w:id="2400" w:name="_Toc13066610"/>
      <w:bookmarkStart w:id="2401" w:name="_Hlk522205443"/>
      <w:r w:rsidRPr="00785E71">
        <w:t>10.8</w:t>
      </w:r>
      <w:r w:rsidR="001F5531" w:rsidRPr="00785E71">
        <w:t>.3.1.4</w:t>
      </w:r>
      <w:r w:rsidR="00622F85" w:rsidRPr="00785E71">
        <w:tab/>
      </w:r>
      <w:r w:rsidR="001F5531" w:rsidRPr="00785E71">
        <w:rPr>
          <w:lang w:val="en-US"/>
        </w:rPr>
        <w:t>Beam-based directions</w:t>
      </w:r>
      <w:bookmarkEnd w:id="2400"/>
      <w:r w:rsidR="001F5531" w:rsidRPr="00785E71">
        <w:rPr>
          <w:lang w:val="en-US"/>
        </w:rPr>
        <w:t xml:space="preserve"> </w:t>
      </w:r>
      <w:bookmarkEnd w:id="2401"/>
    </w:p>
    <w:p w:rsidR="001F5531" w:rsidRPr="00785E71" w:rsidRDefault="001F5531" w:rsidP="001F5531">
      <w:r w:rsidRPr="00785E71">
        <w:t xml:space="preserve">This method is only applicable if directivity of EUT antenna is known for the operating frequency. For the Rel-13 AAS BS EIRP accuracy requirement, the peak EIRP of a beam is measured at the </w:t>
      </w:r>
      <w:r w:rsidRPr="00785E71">
        <w:rPr>
          <w:i/>
        </w:rPr>
        <w:t>beam peak direction</w:t>
      </w:r>
      <w:r w:rsidRPr="00785E71">
        <w:t xml:space="preserve"> within the </w:t>
      </w:r>
      <w:r w:rsidRPr="00785E71">
        <w:rPr>
          <w:i/>
        </w:rPr>
        <w:t>beam direction pair</w:t>
      </w:r>
      <w:r w:rsidRPr="00785E71">
        <w:t>. Following the same approach, the peak EIRP of a beam can be obtained, which is used to derive TRP estimate using directivity of EUT antenna as follows:</w:t>
      </w:r>
    </w:p>
    <w:p w:rsidR="0003200E" w:rsidRPr="00785E71" w:rsidRDefault="00622F85" w:rsidP="00622F85">
      <w:pPr>
        <w:pStyle w:val="EQ"/>
      </w:pPr>
      <w:r w:rsidRPr="00785E71">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rsidR="001F5531" w:rsidRPr="00785E71" w:rsidRDefault="001F5531" w:rsidP="00AB1D79">
      <w:r w:rsidRPr="00785E71">
        <w:t>,</w:t>
      </w:r>
      <w:r w:rsidR="0003200E" w:rsidRPr="00785E71">
        <w:t xml:space="preserve"> </w:t>
      </w:r>
      <w:r w:rsidRPr="00785E71">
        <w:t xml:space="preserve">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785E71">
        <w:t xml:space="preserve"> is the directivity of EUT.</w:t>
      </w:r>
    </w:p>
    <w:p w:rsidR="001656E1" w:rsidRPr="00785E71" w:rsidRDefault="001656E1" w:rsidP="001656E1">
      <w:r w:rsidRPr="00785E71">
        <w:t>For the case of OTA BS output power, the directivity (D</w:t>
      </w:r>
      <w:r w:rsidRPr="00785E71">
        <w:rPr>
          <w:vertAlign w:val="subscript"/>
        </w:rPr>
        <w:t>EUT</w:t>
      </w:r>
      <w:r w:rsidRPr="00785E71">
        <w:t>,</w:t>
      </w:r>
      <w:r w:rsidRPr="00785E71">
        <w:rPr>
          <w:vertAlign w:val="subscript"/>
        </w:rPr>
        <w:t xml:space="preserve">BSoutputpower </w:t>
      </w:r>
      <w:r w:rsidRPr="00785E71">
        <w:t>) shall be defined as:</w:t>
      </w:r>
    </w:p>
    <w:p w:rsidR="001656E1" w:rsidRPr="00785E71" w:rsidRDefault="001656E1" w:rsidP="00785E71">
      <w:pPr>
        <w:pStyle w:val="EQ"/>
      </w:pPr>
      <w:r w:rsidRPr="00785E71">
        <w:tab/>
      </w:r>
      <m:oMath>
        <m:sSub>
          <m:sSubPr>
            <m:ctrlPr>
              <w:rPr>
                <w:rFonts w:ascii="Cambria Math" w:hAnsi="Cambria Math"/>
              </w:rPr>
            </m:ctrlPr>
          </m:sSubPr>
          <m:e>
            <m:r>
              <w:rPr>
                <w:rFonts w:ascii="Cambria Math" w:hAnsi="Cambria Math"/>
              </w:rPr>
              <m:t>D</m:t>
            </m:r>
          </m:e>
          <m:sub>
            <m:r>
              <w:rPr>
                <w:rFonts w:ascii="Cambria Math" w:hAnsi="Cambria Math"/>
              </w:rPr>
              <m:t>EUT</m:t>
            </m:r>
            <m:r>
              <m:rPr>
                <m:sty m:val="p"/>
              </m:rPr>
              <w:rPr>
                <w:rFonts w:ascii="Cambria Math" w:hAnsi="Cambria Math"/>
              </w:rPr>
              <m:t>,</m:t>
            </m:r>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rsidR="001F5531" w:rsidRPr="00785E71" w:rsidRDefault="007C2E7E" w:rsidP="001003D7">
      <w:pPr>
        <w:pStyle w:val="Heading4"/>
        <w:rPr>
          <w:i/>
          <w:iCs/>
          <w:lang w:eastAsia="en-GB"/>
        </w:rPr>
      </w:pPr>
      <w:bookmarkStart w:id="2402" w:name="_Toc13066611"/>
      <w:r w:rsidRPr="00785E71">
        <w:rPr>
          <w:lang w:eastAsia="en-GB"/>
        </w:rPr>
        <w:t>10.8</w:t>
      </w:r>
      <w:r w:rsidR="00622F85" w:rsidRPr="00785E71">
        <w:rPr>
          <w:lang w:eastAsia="en-GB"/>
        </w:rPr>
        <w:t>.3.2</w:t>
      </w:r>
      <w:r w:rsidR="00622F85" w:rsidRPr="00785E71">
        <w:rPr>
          <w:lang w:eastAsia="en-GB"/>
        </w:rPr>
        <w:tab/>
      </w:r>
      <w:r w:rsidR="001F5531" w:rsidRPr="00785E71">
        <w:rPr>
          <w:lang w:eastAsia="en-GB"/>
        </w:rPr>
        <w:t>Procedures for SEM and OBUE</w:t>
      </w:r>
      <w:bookmarkEnd w:id="2402"/>
    </w:p>
    <w:p w:rsidR="001F5531" w:rsidRPr="00785E71" w:rsidRDefault="007C2E7E" w:rsidP="001003D7">
      <w:pPr>
        <w:pStyle w:val="Heading5"/>
      </w:pPr>
      <w:bookmarkStart w:id="2403" w:name="_Toc13066612"/>
      <w:r w:rsidRPr="00785E71">
        <w:t>10.8</w:t>
      </w:r>
      <w:r w:rsidR="001F5531" w:rsidRPr="00785E71">
        <w:t>.3.2.1</w:t>
      </w:r>
      <w:r w:rsidR="00622F85" w:rsidRPr="00785E71">
        <w:tab/>
      </w:r>
      <w:r w:rsidR="001F5531" w:rsidRPr="00785E71">
        <w:t>General</w:t>
      </w:r>
      <w:bookmarkEnd w:id="2403"/>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rsidR="001F5531" w:rsidRPr="00785E71" w:rsidRDefault="001F5531" w:rsidP="001F5531">
      <w:r w:rsidRPr="00785E71">
        <w:t>The radiation source is limited to the antennas on the EUT and it</w:t>
      </w:r>
      <w:r w:rsidR="005F19C5" w:rsidRPr="00785E71">
        <w:t>’</w:t>
      </w:r>
      <w:r w:rsidRPr="00785E71">
        <w:t>s not necessary to take the dimension of the whole EUT into account for calculations of the far-field distance and the reference angular steps. The test choices are as follows.</w:t>
      </w:r>
    </w:p>
    <w:p w:rsidR="001F5531" w:rsidRPr="00785E71" w:rsidRDefault="007C2E7E" w:rsidP="001003D7">
      <w:pPr>
        <w:pStyle w:val="Heading5"/>
      </w:pPr>
      <w:bookmarkStart w:id="2404" w:name="_Toc13066613"/>
      <w:r w:rsidRPr="00785E71">
        <w:t>10.8</w:t>
      </w:r>
      <w:r w:rsidR="001F5531" w:rsidRPr="00785E71">
        <w:t>.3.2.2</w:t>
      </w:r>
      <w:r w:rsidR="00622F85" w:rsidRPr="00785E71">
        <w:tab/>
      </w:r>
      <w:r w:rsidR="001F5531" w:rsidRPr="00785E71">
        <w:t>Two cuts with pattern multiplication</w:t>
      </w:r>
      <w:bookmarkEnd w:id="2404"/>
    </w:p>
    <w:p w:rsidR="001F5531" w:rsidRPr="00785E71" w:rsidRDefault="001F5531" w:rsidP="001F5531">
      <w:r w:rsidRPr="00785E71">
        <w:t xml:space="preserve">Use the same procedure as in </w:t>
      </w:r>
      <w:r w:rsidR="0003200E" w:rsidRPr="00785E71">
        <w:t>subclause</w:t>
      </w:r>
      <w:r w:rsidRPr="00785E71">
        <w:t xml:space="preserve"> </w:t>
      </w:r>
      <w:r w:rsidR="007C2E7E" w:rsidRPr="00785E71">
        <w:t>10.8</w:t>
      </w:r>
      <w:r w:rsidRPr="00785E71">
        <w:t xml:space="preserve">.3.1.2. </w:t>
      </w:r>
    </w:p>
    <w:p w:rsidR="001F5531" w:rsidRPr="00785E71" w:rsidRDefault="007C2E7E" w:rsidP="001003D7">
      <w:pPr>
        <w:pStyle w:val="Heading5"/>
      </w:pPr>
      <w:bookmarkStart w:id="2405" w:name="_Toc13066614"/>
      <w:r w:rsidRPr="00785E71">
        <w:t>10.8</w:t>
      </w:r>
      <w:r w:rsidR="00622F85" w:rsidRPr="00785E71">
        <w:t>.3.2.3</w:t>
      </w:r>
      <w:r w:rsidR="00622F85" w:rsidRPr="00785E71">
        <w:tab/>
      </w:r>
      <w:r w:rsidR="001F5531" w:rsidRPr="00785E71">
        <w:t>Two or Three cuts</w:t>
      </w:r>
      <w:bookmarkEnd w:id="2405"/>
    </w:p>
    <w:p w:rsidR="001F5531" w:rsidRPr="00785E71" w:rsidRDefault="001F5531" w:rsidP="001F5531">
      <w:r w:rsidRPr="00785E71">
        <w:rPr>
          <w:lang w:val="en-US"/>
        </w:rPr>
        <w:t xml:space="preserve">Use this method when the </w:t>
      </w:r>
      <w:r w:rsidRPr="00785E71">
        <w:t xml:space="preserve">cuts described in </w:t>
      </w:r>
      <w:r w:rsidR="0003200E" w:rsidRPr="00785E71">
        <w:t xml:space="preserve">subclause </w:t>
      </w:r>
      <w:r w:rsidR="007C2E7E" w:rsidRPr="00785E71">
        <w:t>10.8</w:t>
      </w:r>
      <w:r w:rsidRPr="00785E71">
        <w:t xml:space="preserve">.2.5 can be identified, but the pattern multiplication is not applicable according to the requirements in </w:t>
      </w:r>
      <w:r w:rsidR="0003200E" w:rsidRPr="00785E71">
        <w:t xml:space="preserve">subclause </w:t>
      </w:r>
      <w:r w:rsidR="007C2E7E" w:rsidRPr="00785E71">
        <w:t>10.8</w:t>
      </w:r>
      <w:r w:rsidRPr="00785E71">
        <w:t xml:space="preserve">.2.5. This method will provide an overestimated value for TRP. Following steps are performed during the measurement. </w:t>
      </w:r>
    </w:p>
    <w:p w:rsidR="001F5531" w:rsidRPr="00785E71" w:rsidRDefault="00622F85" w:rsidP="00622F85">
      <w:pPr>
        <w:pStyle w:val="B1"/>
      </w:pPr>
      <w:r w:rsidRPr="00785E71">
        <w:t>1.</w:t>
      </w:r>
      <w:r w:rsidRPr="00785E71">
        <w:tab/>
      </w:r>
      <w:r w:rsidR="001F5531" w:rsidRPr="00785E71">
        <w:t>Calculate the reference angular steps.</w:t>
      </w:r>
    </w:p>
    <w:p w:rsidR="001F5531" w:rsidRPr="00785E71" w:rsidRDefault="00622F85" w:rsidP="00622F85">
      <w:pPr>
        <w:pStyle w:val="B1"/>
      </w:pPr>
      <w:r w:rsidRPr="00785E71">
        <w:t>2.</w:t>
      </w:r>
      <w:r w:rsidRPr="00785E71">
        <w:tab/>
      </w:r>
      <w:r w:rsidR="001F5531" w:rsidRPr="00785E71">
        <w:t>Measure EIRP on two orthogonal cuts with angular steps smaller than or equal to the reference steps according to step 3. Align the EUT such that the cardinal cuts are measured. See F</w:t>
      </w:r>
      <w:r w:rsidR="0003200E" w:rsidRPr="00785E71">
        <w:t>igure</w:t>
      </w:r>
      <w:r w:rsidR="001F5531" w:rsidRPr="00785E71">
        <w:t xml:space="preserve"> </w:t>
      </w:r>
      <w:r w:rsidR="007C2E7E" w:rsidRPr="00785E71">
        <w:t>10.8</w:t>
      </w:r>
      <w:r w:rsidR="001F5531" w:rsidRPr="00785E71">
        <w:t>.2.5-1.</w:t>
      </w:r>
    </w:p>
    <w:p w:rsidR="001F5531" w:rsidRPr="00785E71" w:rsidRDefault="00622F85" w:rsidP="00622F85">
      <w:pPr>
        <w:pStyle w:val="B1"/>
      </w:pPr>
      <w:r w:rsidRPr="00785E71">
        <w:t>3.</w:t>
      </w:r>
      <w:r w:rsidRPr="00785E71">
        <w:tab/>
      </w:r>
      <w:r w:rsidR="001F5531" w:rsidRPr="00785E71">
        <w:t xml:space="preserve">Calculate the average EIRP in each cut and then the TRP estimate according to </w:t>
      </w:r>
      <w:r w:rsidR="0003200E" w:rsidRPr="00785E71">
        <w:t xml:space="preserve">subclause </w:t>
      </w:r>
      <w:r w:rsidR="007C2E7E" w:rsidRPr="00785E71">
        <w:t>10.8</w:t>
      </w:r>
      <w:r w:rsidR="001F5531" w:rsidRPr="00785E71">
        <w:t>.2.5.</w:t>
      </w:r>
    </w:p>
    <w:p w:rsidR="001F5531" w:rsidRPr="00785E71" w:rsidRDefault="00622F85" w:rsidP="00622F85">
      <w:pPr>
        <w:pStyle w:val="B1"/>
      </w:pPr>
      <w:r w:rsidRPr="00785E71">
        <w:t>4.</w:t>
      </w:r>
      <w:r w:rsidRPr="00785E71">
        <w:tab/>
      </w:r>
      <w:r w:rsidR="001F5531" w:rsidRPr="00785E71">
        <w:t>If the TRP estimate is above the requirement limit, perform the measurement on a third cut (See Fig</w:t>
      </w:r>
      <w:r w:rsidR="0003200E" w:rsidRPr="00785E71">
        <w:t>ure</w:t>
      </w:r>
      <w:r w:rsidR="001F5531" w:rsidRPr="00785E71">
        <w:t xml:space="preserve"> </w:t>
      </w:r>
      <w:r w:rsidR="007C2E7E" w:rsidRPr="00785E71">
        <w:t>10.8</w:t>
      </w:r>
      <w:r w:rsidR="001F5531" w:rsidRPr="00785E71">
        <w:t>.2.5-1) and repeat step 3.</w:t>
      </w:r>
    </w:p>
    <w:p w:rsidR="001F5531" w:rsidRPr="00785E71" w:rsidRDefault="007C2E7E" w:rsidP="001003D7">
      <w:pPr>
        <w:pStyle w:val="Heading5"/>
      </w:pPr>
      <w:bookmarkStart w:id="2406" w:name="_Toc13066615"/>
      <w:r w:rsidRPr="00785E71">
        <w:t>10.8</w:t>
      </w:r>
      <w:r w:rsidR="00622F85" w:rsidRPr="00785E71">
        <w:t>.3.2.4</w:t>
      </w:r>
      <w:r w:rsidR="00622F85" w:rsidRPr="00785E71">
        <w:tab/>
      </w:r>
      <w:r w:rsidR="001F5531" w:rsidRPr="00785E71">
        <w:t>Full sphere</w:t>
      </w:r>
      <w:bookmarkEnd w:id="2406"/>
      <w:r w:rsidR="001F5531" w:rsidRPr="00785E71">
        <w:t xml:space="preserve"> </w:t>
      </w:r>
    </w:p>
    <w:p w:rsidR="001F5531" w:rsidRPr="00785E71" w:rsidRDefault="001F5531" w:rsidP="001F5531">
      <w:r w:rsidRPr="00785E71">
        <w:t xml:space="preserve">Use the same procedure as in </w:t>
      </w:r>
      <w:r w:rsidR="0003200E" w:rsidRPr="00785E71">
        <w:t xml:space="preserve">subclause </w:t>
      </w:r>
      <w:r w:rsidR="007C2E7E" w:rsidRPr="00785E71">
        <w:t>10.8</w:t>
      </w:r>
      <w:r w:rsidRPr="00785E71">
        <w:t>.3.1.3.</w:t>
      </w:r>
    </w:p>
    <w:p w:rsidR="001F5531" w:rsidRPr="00785E71" w:rsidRDefault="007C2E7E" w:rsidP="00622F85">
      <w:pPr>
        <w:pStyle w:val="Heading5"/>
      </w:pPr>
      <w:bookmarkStart w:id="2407" w:name="_Toc13066616"/>
      <w:r w:rsidRPr="00785E71">
        <w:t>10.8</w:t>
      </w:r>
      <w:r w:rsidR="00622F85" w:rsidRPr="00785E71">
        <w:t>.3.2.5</w:t>
      </w:r>
      <w:r w:rsidR="00622F85" w:rsidRPr="00785E71">
        <w:tab/>
      </w:r>
      <w:r w:rsidR="001F5531" w:rsidRPr="00785E71">
        <w:t>Beam-based directions</w:t>
      </w:r>
      <w:bookmarkEnd w:id="2407"/>
    </w:p>
    <w:p w:rsidR="001F5531" w:rsidRPr="00785E71" w:rsidRDefault="001F5531" w:rsidP="001F5531">
      <w:r w:rsidRPr="00785E71">
        <w:t>This method only applicable if directivity of EUT antenna is available for the downlink operating band plus Δf</w:t>
      </w:r>
      <w:r w:rsidRPr="00785E71">
        <w:rPr>
          <w:vertAlign w:val="subscript"/>
        </w:rPr>
        <w:t>OBUE</w:t>
      </w:r>
      <w:r w:rsidRPr="00785E71">
        <w:t xml:space="preserve"> on either side of the band edge. Refer to </w:t>
      </w:r>
      <w:r w:rsidR="0003200E" w:rsidRPr="00785E71">
        <w:t xml:space="preserve">subclause </w:t>
      </w:r>
      <w:r w:rsidR="007C2E7E" w:rsidRPr="00785E71">
        <w:t>10.8</w:t>
      </w:r>
      <w:r w:rsidRPr="00785E71">
        <w:t xml:space="preserve">.3.1.4 for more details. </w:t>
      </w:r>
    </w:p>
    <w:p w:rsidR="001F5531" w:rsidRPr="00785E71" w:rsidRDefault="001F5531" w:rsidP="001F5531">
      <w:r w:rsidRPr="00785E71">
        <w:t xml:space="preserve">The pre-scan, peak and equal sector with peak average methods are possible options. For more details, refer to </w:t>
      </w:r>
      <w:r w:rsidR="0003200E" w:rsidRPr="00785E71">
        <w:t xml:space="preserve">subclause </w:t>
      </w:r>
      <w:r w:rsidR="007C2E7E" w:rsidRPr="00785E71">
        <w:t>10.8</w:t>
      </w:r>
      <w:r w:rsidRPr="00785E71">
        <w:t>.3.4.1</w:t>
      </w:r>
      <w:r w:rsidR="0003200E" w:rsidRPr="00785E71">
        <w:t>, 10.8.3.4.2 and</w:t>
      </w:r>
      <w:r w:rsidRPr="00785E71">
        <w:t xml:space="preserve"> </w:t>
      </w:r>
      <w:r w:rsidR="007C2E7E" w:rsidRPr="00785E71">
        <w:t>10.8</w:t>
      </w:r>
      <w:r w:rsidRPr="00785E71">
        <w:t>.3.4.3.</w:t>
      </w:r>
    </w:p>
    <w:p w:rsidR="001F5531" w:rsidRPr="00785E71" w:rsidRDefault="007C2E7E" w:rsidP="001003D7">
      <w:pPr>
        <w:pStyle w:val="Heading4"/>
        <w:rPr>
          <w:i/>
          <w:iCs/>
          <w:lang w:eastAsia="en-GB"/>
        </w:rPr>
      </w:pPr>
      <w:bookmarkStart w:id="2408" w:name="_Toc13066617"/>
      <w:r w:rsidRPr="00785E71">
        <w:rPr>
          <w:lang w:eastAsia="en-GB"/>
        </w:rPr>
        <w:t>10.8</w:t>
      </w:r>
      <w:r w:rsidR="00622F85" w:rsidRPr="00785E71">
        <w:rPr>
          <w:lang w:eastAsia="en-GB"/>
        </w:rPr>
        <w:t>.3.3</w:t>
      </w:r>
      <w:r w:rsidR="00622F85" w:rsidRPr="00785E71">
        <w:rPr>
          <w:lang w:eastAsia="en-GB"/>
        </w:rPr>
        <w:tab/>
      </w:r>
      <w:r w:rsidR="001F5531" w:rsidRPr="00785E71">
        <w:rPr>
          <w:lang w:eastAsia="en-GB"/>
        </w:rPr>
        <w:t>Procedures for ACLR</w:t>
      </w:r>
      <w:bookmarkEnd w:id="2408"/>
    </w:p>
    <w:p w:rsidR="001F5531" w:rsidRPr="00785E71" w:rsidRDefault="007C2E7E" w:rsidP="001003D7">
      <w:pPr>
        <w:pStyle w:val="Heading5"/>
      </w:pPr>
      <w:bookmarkStart w:id="2409" w:name="_Toc13066618"/>
      <w:r w:rsidRPr="00785E71">
        <w:t>10.8</w:t>
      </w:r>
      <w:r w:rsidR="00622F85" w:rsidRPr="00785E71">
        <w:t>.3.3.1</w:t>
      </w:r>
      <w:r w:rsidR="00622F85" w:rsidRPr="00785E71">
        <w:tab/>
      </w:r>
      <w:r w:rsidR="001F5531" w:rsidRPr="00785E71">
        <w:t>General</w:t>
      </w:r>
      <w:bookmarkEnd w:id="2409"/>
    </w:p>
    <w:p w:rsidR="001F5531" w:rsidRPr="00785E71" w:rsidRDefault="001F5531" w:rsidP="001F5531">
      <w:r w:rsidRPr="00785E71">
        <w:rPr>
          <w:rFonts w:eastAsia="Times New Roman"/>
          <w:b/>
          <w:bCs/>
        </w:rPr>
        <w:t>Test purpose:</w:t>
      </w:r>
      <w:r w:rsidRPr="00785E71">
        <w:rPr>
          <w:rFonts w:eastAsia="Times New Roman"/>
        </w:rPr>
        <w:t xml:space="preserve"> Accurate or controlled underestimate of ACLR.</w:t>
      </w:r>
    </w:p>
    <w:p w:rsidR="001F5531" w:rsidRPr="00785E71" w:rsidRDefault="001F5531" w:rsidP="001F5531">
      <w:pPr>
        <w:rPr>
          <w:lang w:eastAsia="en-GB"/>
        </w:rPr>
      </w:pPr>
      <w:r w:rsidRPr="00785E71">
        <w:rPr>
          <w:lang w:eastAsia="en-GB"/>
        </w:rPr>
        <w:t>The methods described in this section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EUT and it</w:t>
      </w:r>
      <w:r w:rsidR="005F19C5" w:rsidRPr="00785E71">
        <w:rPr>
          <w:lang w:eastAsia="en-GB"/>
        </w:rPr>
        <w:t>’</w:t>
      </w:r>
      <w:r w:rsidRPr="00785E71">
        <w:rPr>
          <w:lang w:eastAsia="en-GB"/>
        </w:rPr>
        <w:t xml:space="preserve">s not necessary to take the dimension of the whole EUT into account for calculations of the far-field distance and the reference angular steps. </w:t>
      </w:r>
    </w:p>
    <w:p w:rsidR="001F5531" w:rsidRPr="00785E71" w:rsidRDefault="007C2E7E" w:rsidP="001003D7">
      <w:pPr>
        <w:pStyle w:val="Heading5"/>
      </w:pPr>
      <w:bookmarkStart w:id="2410" w:name="_Toc13066619"/>
      <w:r w:rsidRPr="00785E71">
        <w:t>10.8</w:t>
      </w:r>
      <w:r w:rsidR="00622F85" w:rsidRPr="00785E71">
        <w:t>.3.3.2</w:t>
      </w:r>
      <w:r w:rsidR="00622F85" w:rsidRPr="00785E71">
        <w:tab/>
      </w:r>
      <w:r w:rsidR="001F5531" w:rsidRPr="00785E71">
        <w:t>TRP fraction method</w:t>
      </w:r>
      <w:bookmarkEnd w:id="2410"/>
    </w:p>
    <w:p w:rsidR="001F5531" w:rsidRPr="00785E71" w:rsidRDefault="001F5531" w:rsidP="001F5531">
      <w:pPr>
        <w:rPr>
          <w:lang w:eastAsia="en-GB"/>
        </w:rPr>
      </w:pPr>
      <w:r w:rsidRPr="00785E71">
        <w:rPr>
          <w:lang w:eastAsia="en-GB"/>
        </w:rPr>
        <w:t>Following steps are performed during the measurement.</w:t>
      </w:r>
    </w:p>
    <w:p w:rsidR="001F5531" w:rsidRPr="00785E71" w:rsidRDefault="00622F85" w:rsidP="00622F85">
      <w:pPr>
        <w:pStyle w:val="B1"/>
        <w:rPr>
          <w:lang w:eastAsia="en-GB"/>
        </w:rPr>
      </w:pPr>
      <w:r w:rsidRPr="00785E71">
        <w:rPr>
          <w:lang w:eastAsia="en-GB"/>
        </w:rPr>
        <w:t>1.</w:t>
      </w:r>
      <w:r w:rsidRPr="00785E71">
        <w:rPr>
          <w:lang w:eastAsia="en-GB"/>
        </w:rPr>
        <w:tab/>
      </w:r>
      <w:r w:rsidR="001F5531" w:rsidRPr="00785E71">
        <w:rPr>
          <w:lang w:eastAsia="en-GB"/>
        </w:rPr>
        <w:t>For the TRP of the desired signal TRP</w:t>
      </w:r>
      <w:r w:rsidR="001F5531" w:rsidRPr="00785E71">
        <w:rPr>
          <w:vertAlign w:val="subscript"/>
          <w:lang w:eastAsia="en-GB"/>
        </w:rPr>
        <w:t>d</w:t>
      </w:r>
      <w:r w:rsidR="001F5531" w:rsidRPr="00785E71">
        <w:rPr>
          <w:lang w:eastAsia="en-GB"/>
        </w:rPr>
        <w:t xml:space="preserve"> use a suitable method from</w:t>
      </w:r>
      <w:r w:rsidR="0003200E" w:rsidRPr="00785E71">
        <w:rPr>
          <w:lang w:eastAsia="en-GB"/>
        </w:rPr>
        <w:t xml:space="preserve"> subclause </w:t>
      </w:r>
      <w:r w:rsidR="007C2E7E" w:rsidRPr="00785E71">
        <w:rPr>
          <w:lang w:eastAsia="en-GB"/>
        </w:rPr>
        <w:t>10.8</w:t>
      </w:r>
      <w:r w:rsidR="001F5531" w:rsidRPr="00785E71">
        <w:rPr>
          <w:lang w:eastAsia="en-GB"/>
        </w:rPr>
        <w:t>.3.1.</w:t>
      </w:r>
    </w:p>
    <w:p w:rsidR="001F5531" w:rsidRPr="00785E71" w:rsidRDefault="00622F85" w:rsidP="00622F85">
      <w:pPr>
        <w:pStyle w:val="B1"/>
        <w:rPr>
          <w:lang w:eastAsia="en-GB"/>
        </w:rPr>
      </w:pPr>
      <w:r w:rsidRPr="00785E71">
        <w:rPr>
          <w:lang w:eastAsia="en-GB"/>
        </w:rPr>
        <w:t>2.</w:t>
      </w:r>
      <w:r w:rsidRPr="00785E71">
        <w:rPr>
          <w:lang w:eastAsia="en-GB"/>
        </w:rPr>
        <w:tab/>
      </w:r>
      <w:r w:rsidR="001F5531" w:rsidRPr="00785E71">
        <w:rPr>
          <w:lang w:eastAsia="en-GB"/>
        </w:rPr>
        <w:t>For the TRP of the emission TRP</w:t>
      </w:r>
      <w:r w:rsidR="001F5531" w:rsidRPr="00785E71">
        <w:rPr>
          <w:vertAlign w:val="subscript"/>
          <w:lang w:eastAsia="en-GB"/>
        </w:rPr>
        <w:t>e</w:t>
      </w:r>
      <w:r w:rsidR="001F5531" w:rsidRPr="00785E71">
        <w:rPr>
          <w:lang w:eastAsia="en-GB"/>
        </w:rPr>
        <w:t xml:space="preserve"> use a method from </w:t>
      </w:r>
      <w:r w:rsidR="0003200E" w:rsidRPr="00785E71">
        <w:rPr>
          <w:lang w:eastAsia="en-GB"/>
        </w:rPr>
        <w:t xml:space="preserve">subclause </w:t>
      </w:r>
      <w:r w:rsidR="007C2E7E" w:rsidRPr="00785E71">
        <w:rPr>
          <w:lang w:eastAsia="en-GB"/>
        </w:rPr>
        <w:t>10.8</w:t>
      </w:r>
      <w:r w:rsidR="001F5531" w:rsidRPr="00785E71">
        <w:rPr>
          <w:lang w:eastAsia="en-GB"/>
        </w:rPr>
        <w:t>.3.2.</w:t>
      </w:r>
    </w:p>
    <w:p w:rsidR="001F5531" w:rsidRPr="00785E71" w:rsidRDefault="00622F85" w:rsidP="00622F85">
      <w:pPr>
        <w:pStyle w:val="B1"/>
        <w:rPr>
          <w:lang w:eastAsia="en-GB"/>
        </w:rPr>
      </w:pPr>
      <w:r w:rsidRPr="00785E71">
        <w:rPr>
          <w:lang w:eastAsia="en-GB"/>
        </w:rPr>
        <w:t>3.</w:t>
      </w:r>
      <w:r w:rsidRPr="00785E71">
        <w:rPr>
          <w:lang w:eastAsia="en-GB"/>
        </w:rPr>
        <w:tab/>
      </w:r>
      <w:r w:rsidR="001F5531" w:rsidRPr="00785E71">
        <w:rPr>
          <w:lang w:eastAsia="en-GB"/>
        </w:rPr>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001F5531" w:rsidRPr="00785E71">
        <w:rPr>
          <w:iCs/>
          <w:lang w:eastAsia="en-GB"/>
        </w:rPr>
        <w:t>.</w:t>
      </w:r>
    </w:p>
    <w:p w:rsidR="001F5531" w:rsidRPr="00785E71" w:rsidRDefault="007C2E7E" w:rsidP="001003D7">
      <w:pPr>
        <w:pStyle w:val="Heading4"/>
        <w:rPr>
          <w:i/>
          <w:iCs/>
          <w:lang w:eastAsia="en-GB"/>
        </w:rPr>
      </w:pPr>
      <w:bookmarkStart w:id="2411" w:name="_Toc13066620"/>
      <w:r w:rsidRPr="00785E71">
        <w:rPr>
          <w:lang w:eastAsia="en-GB"/>
        </w:rPr>
        <w:t>10.8</w:t>
      </w:r>
      <w:r w:rsidR="00622F85" w:rsidRPr="00785E71">
        <w:rPr>
          <w:lang w:eastAsia="en-GB"/>
        </w:rPr>
        <w:t>.3.4</w:t>
      </w:r>
      <w:r w:rsidR="00622F85" w:rsidRPr="00785E71">
        <w:rPr>
          <w:lang w:eastAsia="en-GB"/>
        </w:rPr>
        <w:tab/>
      </w:r>
      <w:r w:rsidR="001F5531" w:rsidRPr="00785E71">
        <w:rPr>
          <w:lang w:eastAsia="en-GB"/>
        </w:rPr>
        <w:t>Procedures for transmitter spurious emissions and EMC emissions</w:t>
      </w:r>
      <w:bookmarkEnd w:id="2411"/>
    </w:p>
    <w:p w:rsidR="001F5531" w:rsidRPr="00785E71" w:rsidRDefault="007C2E7E" w:rsidP="001003D7">
      <w:pPr>
        <w:pStyle w:val="Heading5"/>
      </w:pPr>
      <w:bookmarkStart w:id="2412" w:name="_Toc13066621"/>
      <w:r w:rsidRPr="00785E71">
        <w:t>10.8</w:t>
      </w:r>
      <w:r w:rsidR="001F5531" w:rsidRPr="00785E71">
        <w:t>.3.4.</w:t>
      </w:r>
      <w:r w:rsidR="001D0473" w:rsidRPr="00785E71">
        <w:rPr>
          <w:lang w:val="en-GB"/>
        </w:rPr>
        <w:t>0</w:t>
      </w:r>
      <w:r w:rsidR="00622F85" w:rsidRPr="00785E71">
        <w:tab/>
      </w:r>
      <w:r w:rsidR="001F5531" w:rsidRPr="00785E71">
        <w:t>General</w:t>
      </w:r>
      <w:bookmarkEnd w:id="2412"/>
    </w:p>
    <w:p w:rsidR="001F5531" w:rsidRPr="00785E71" w:rsidRDefault="001F5531" w:rsidP="001F5531">
      <w:pPr>
        <w:rPr>
          <w:rFonts w:eastAsia="Times New Roman"/>
        </w:rPr>
      </w:pPr>
      <w:r w:rsidRPr="00785E71">
        <w:rPr>
          <w:rFonts w:eastAsia="Times New Roman"/>
          <w:b/>
          <w:bCs/>
        </w:rPr>
        <w:t>Test purpose:</w:t>
      </w:r>
      <w:r w:rsidRPr="00785E71">
        <w:rPr>
          <w:rFonts w:eastAsia="Times New Roman"/>
        </w:rPr>
        <w:t xml:space="preserve"> Accurate or controlled overestimate of TRP.</w:t>
      </w:r>
    </w:p>
    <w:p w:rsidR="001F5531" w:rsidRPr="00785E71" w:rsidRDefault="001F5531" w:rsidP="001F5531">
      <w:r w:rsidRPr="00785E71">
        <w:rPr>
          <w:lang w:val="en-US"/>
        </w:rPr>
        <w:t xml:space="preserve">The methods described in this section are used for assessment of the </w:t>
      </w:r>
      <w:r w:rsidRPr="00785E71">
        <w:t xml:space="preserve">TRP for spurious emissions. The methods are given in a sequence with increasing accuracy, but also increasing measurement time. There is no mandatory </w:t>
      </w:r>
      <w:r w:rsidR="0003200E" w:rsidRPr="00785E71">
        <w:t>order,</w:t>
      </w:r>
      <w:r w:rsidRPr="00785E71">
        <w:t xml:space="preserve"> in which to use these methods nor all of the methods should be used for evaluating TRP. Some of these methods can be skipped if they are deemed not necessary, for instance, the pre-scan and peak methods. </w:t>
      </w:r>
    </w:p>
    <w:p w:rsidR="001F5531" w:rsidRPr="00785E71" w:rsidRDefault="001F5531" w:rsidP="001F5531">
      <w:r w:rsidRPr="00785E71">
        <w:t xml:space="preserve">The radiation source is not limited to the antennas on the EUT instead the entire physical dimensions of the EUT must be taken into account for calculations of the reference angular steps, see </w:t>
      </w:r>
      <w:r w:rsidR="0003200E" w:rsidRPr="00785E71">
        <w:t>subclause</w:t>
      </w:r>
      <w:r w:rsidRPr="00785E71">
        <w:t xml:space="preserve"> </w:t>
      </w:r>
      <w:r w:rsidR="007C2E7E" w:rsidRPr="00785E71">
        <w:t>10.8</w:t>
      </w:r>
      <w:r w:rsidRPr="00785E71">
        <w:t>.2.1. Note that full-sphere sampling using reference angular steps is the only method that aims to provide an accurate TRP.</w:t>
      </w:r>
    </w:p>
    <w:p w:rsidR="001F5531" w:rsidRPr="00785E71" w:rsidRDefault="001F5531" w:rsidP="001003D7">
      <w:r w:rsidRPr="00785E71">
        <w:t xml:space="preserve">When available, using a beam sweeping test signal with these methods can reduce the test time and improve the uncertainty. </w:t>
      </w:r>
    </w:p>
    <w:p w:rsidR="001F5531" w:rsidRPr="00785E71" w:rsidRDefault="007C2E7E" w:rsidP="001003D7">
      <w:pPr>
        <w:pStyle w:val="Heading5"/>
      </w:pPr>
      <w:bookmarkStart w:id="2413" w:name="_Toc13066622"/>
      <w:r w:rsidRPr="00785E71">
        <w:t>10.8</w:t>
      </w:r>
      <w:r w:rsidR="001D0473" w:rsidRPr="00785E71">
        <w:t>.3.4.1</w:t>
      </w:r>
      <w:r w:rsidR="001D0473" w:rsidRPr="00785E71">
        <w:tab/>
      </w:r>
      <w:r w:rsidR="001F5531" w:rsidRPr="00785E71">
        <w:t>Pre-scan</w:t>
      </w:r>
      <w:bookmarkEnd w:id="2413"/>
    </w:p>
    <w:p w:rsidR="001F5531" w:rsidRPr="00785E71" w:rsidRDefault="001F5531" w:rsidP="001F5531">
      <w:r w:rsidRPr="00785E71">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rsidR="001F5531" w:rsidRPr="00785E71" w:rsidRDefault="001D0473" w:rsidP="001D0473">
      <w:pPr>
        <w:pStyle w:val="B1"/>
      </w:pPr>
      <w:r w:rsidRPr="00785E71">
        <w:t>1.</w:t>
      </w:r>
      <w:r w:rsidRPr="00785E71">
        <w:tab/>
      </w:r>
      <w:r w:rsidR="001F5531" w:rsidRPr="00785E71">
        <w:t>The distance can be shorter than the intended measurement distance between EUT and the test antenna for evaluating TRP but should remain fixed throughout the scanning process.</w:t>
      </w:r>
    </w:p>
    <w:p w:rsidR="001F5531" w:rsidRPr="00785E71" w:rsidRDefault="001D0473" w:rsidP="001D0473">
      <w:pPr>
        <w:pStyle w:val="B1"/>
      </w:pPr>
      <w:r w:rsidRPr="00785E71">
        <w:t>2.</w:t>
      </w:r>
      <w:r w:rsidRPr="00785E71">
        <w:tab/>
      </w:r>
      <w:r w:rsidR="001F5531" w:rsidRPr="00785E71">
        <w:t xml:space="preserve">Scan the surface around the EUT. </w:t>
      </w:r>
    </w:p>
    <w:p w:rsidR="001F5531" w:rsidRPr="00785E71" w:rsidRDefault="001D0473" w:rsidP="001D0473">
      <w:pPr>
        <w:pStyle w:val="B1"/>
      </w:pPr>
      <w:r w:rsidRPr="00785E71">
        <w:t>3.</w:t>
      </w:r>
      <w:r w:rsidRPr="00785E71">
        <w:tab/>
      </w:r>
      <w:r w:rsidR="001F5531" w:rsidRPr="00785E71">
        <w:t>Rotate the measurement antenna to cover all polarizations of emissions to detect the maximum emission.</w:t>
      </w:r>
    </w:p>
    <w:p w:rsidR="001F5531" w:rsidRPr="00785E71" w:rsidRDefault="001D0473" w:rsidP="001D0473">
      <w:pPr>
        <w:pStyle w:val="B1"/>
      </w:pPr>
      <w:r w:rsidRPr="00785E71">
        <w:t>4.</w:t>
      </w:r>
      <w:r w:rsidRPr="00785E71">
        <w:tab/>
      </w:r>
      <w:r w:rsidR="001F5531" w:rsidRPr="00785E71">
        <w:t xml:space="preserve">Record the list of spurious emission frequencies and corresponding power levels, spatial positions of EUT and test antenna polarization where the maximum power levels occurred. </w:t>
      </w:r>
    </w:p>
    <w:p w:rsidR="001F5531" w:rsidRPr="00785E71" w:rsidRDefault="001D0473" w:rsidP="001D0473">
      <w:pPr>
        <w:pStyle w:val="B1"/>
      </w:pPr>
      <w:r w:rsidRPr="00785E71">
        <w:t>5.</w:t>
      </w:r>
      <w:r w:rsidRPr="00785E71">
        <w:tab/>
      </w:r>
      <w:r w:rsidR="001F5531" w:rsidRPr="00785E71">
        <w:t>For spurious frequencies with emission power levels more than 20 dB below the specified limit in</w:t>
      </w:r>
      <w:r w:rsidR="004F3D66" w:rsidRPr="00785E71">
        <w:t xml:space="preserve"> </w:t>
      </w:r>
      <w:r w:rsidR="001F5531" w:rsidRPr="00785E71">
        <w:t>then these spurious frequencies are considered compliant and no further measurements are required.</w:t>
      </w:r>
    </w:p>
    <w:p w:rsidR="001F5531" w:rsidRPr="00785E71" w:rsidRDefault="001D0473" w:rsidP="001D0473">
      <w:pPr>
        <w:pStyle w:val="B1"/>
      </w:pPr>
      <w:r w:rsidRPr="00785E71">
        <w:t>6.</w:t>
      </w:r>
      <w:r w:rsidRPr="00785E71">
        <w:tab/>
      </w:r>
      <w:r w:rsidR="001F5531" w:rsidRPr="00785E71">
        <w:t xml:space="preserve">For all the other spurious frequencies that do not meet the criterion in Step 5, further measurements are required. </w:t>
      </w:r>
    </w:p>
    <w:p w:rsidR="001F5531" w:rsidRPr="00785E71" w:rsidRDefault="007C2E7E" w:rsidP="001003D7">
      <w:pPr>
        <w:pStyle w:val="Heading5"/>
      </w:pPr>
      <w:bookmarkStart w:id="2414" w:name="_Toc13066623"/>
      <w:r w:rsidRPr="00785E71">
        <w:t>10.8</w:t>
      </w:r>
      <w:r w:rsidR="001D0473" w:rsidRPr="00785E71">
        <w:t>.3.4.2</w:t>
      </w:r>
      <w:r w:rsidR="001D0473" w:rsidRPr="00785E71">
        <w:tab/>
      </w:r>
      <w:r w:rsidR="001F5531" w:rsidRPr="00785E71">
        <w:t>Peak method</w:t>
      </w:r>
      <w:bookmarkEnd w:id="2414"/>
    </w:p>
    <w:p w:rsidR="001F5531" w:rsidRPr="00785E71" w:rsidRDefault="001F5531" w:rsidP="001F5531">
      <w:pPr>
        <w:tabs>
          <w:tab w:val="left" w:pos="935"/>
        </w:tabs>
        <w:rPr>
          <w:lang w:val="en-US"/>
        </w:rPr>
      </w:pPr>
      <w:r w:rsidRPr="00785E71">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785E71">
        <w:t xml:space="preserve">Following steps are </w:t>
      </w:r>
    </w:p>
    <w:p w:rsidR="001F5531" w:rsidRPr="00785E71" w:rsidRDefault="001D0473" w:rsidP="001D0473">
      <w:pPr>
        <w:pStyle w:val="B1"/>
      </w:pPr>
      <w:r w:rsidRPr="00785E71">
        <w:t>1.</w:t>
      </w:r>
      <w:r w:rsidRPr="00785E71">
        <w:tab/>
      </w:r>
      <w:r w:rsidR="001F5531" w:rsidRPr="00785E71">
        <w:t xml:space="preserve">Find the direction of the peak emission EIRP or peak power density </w:t>
      </w:r>
    </w:p>
    <w:p w:rsidR="001F5531" w:rsidRPr="00785E71" w:rsidRDefault="001D0473" w:rsidP="001D0473">
      <w:pPr>
        <w:pStyle w:val="B1"/>
      </w:pPr>
      <w:r w:rsidRPr="00785E71">
        <w:t>2.</w:t>
      </w:r>
      <w:r w:rsidRPr="00785E71">
        <w:tab/>
      </w:r>
      <w:r w:rsidR="001F5531" w:rsidRPr="00785E71">
        <w:t xml:space="preserve">Start with the spurious frequency that has the maximum power level recorded during pre-scan. </w:t>
      </w:r>
    </w:p>
    <w:p w:rsidR="001F5531" w:rsidRPr="00785E71" w:rsidRDefault="001D0473" w:rsidP="001D0473">
      <w:pPr>
        <w:pStyle w:val="B1"/>
      </w:pPr>
      <w:r w:rsidRPr="00785E71">
        <w:t>3.</w:t>
      </w:r>
      <w:r w:rsidRPr="00785E71">
        <w:tab/>
      </w:r>
      <w:r w:rsidR="001F5531" w:rsidRPr="00785E71">
        <w:t>The EUT and test antenna are oriented to the same position where the maximum power level is recorded during the pre-scan</w:t>
      </w:r>
    </w:p>
    <w:p w:rsidR="001F5531" w:rsidRPr="00785E71" w:rsidRDefault="001F5531" w:rsidP="001D0473">
      <w:pPr>
        <w:pStyle w:val="B2"/>
      </w:pPr>
      <w:r w:rsidRPr="00785E71">
        <w:t>Note: This set-up might not be applicable if pre-scan is performed in near-field.</w:t>
      </w:r>
    </w:p>
    <w:p w:rsidR="001F5531" w:rsidRPr="00785E71" w:rsidRDefault="001D0473" w:rsidP="001D0473">
      <w:pPr>
        <w:pStyle w:val="B1"/>
      </w:pPr>
      <w:r w:rsidRPr="00785E71">
        <w:t>4.</w:t>
      </w:r>
      <w:r w:rsidRPr="00785E71">
        <w:tab/>
      </w:r>
      <w:r w:rsidR="001F5531" w:rsidRPr="00785E71">
        <w:t xml:space="preserve">EUT and test antenna are moved around the position to identify and measure the peak EIRP. </w:t>
      </w:r>
    </w:p>
    <w:p w:rsidR="001F5531" w:rsidRPr="00785E71" w:rsidRDefault="001D0473" w:rsidP="001D0473">
      <w:pPr>
        <w:pStyle w:val="B1"/>
      </w:pPr>
      <w:r w:rsidRPr="00785E71">
        <w:t>5.</w:t>
      </w:r>
      <w:r w:rsidRPr="00785E71">
        <w:tab/>
      </w:r>
      <w:r w:rsidR="001F5531" w:rsidRPr="00785E71">
        <w:t>If the peak EIRP for a spurious frequency is less than the specified limit</w:t>
      </w:r>
      <w:r w:rsidR="004F3D66" w:rsidRPr="00785E71">
        <w:t xml:space="preserve"> </w:t>
      </w:r>
      <w:r w:rsidR="001F5531" w:rsidRPr="00785E71">
        <w:t>then no further measurements are required else use the methods below to evaluate TRP estimates.</w:t>
      </w:r>
    </w:p>
    <w:p w:rsidR="001F5531" w:rsidRPr="00785E71" w:rsidRDefault="001D0473" w:rsidP="001D0473">
      <w:pPr>
        <w:pStyle w:val="B1"/>
      </w:pPr>
      <w:r w:rsidRPr="00785E71">
        <w:t>6.</w:t>
      </w:r>
      <w:r w:rsidRPr="00785E71">
        <w:tab/>
      </w:r>
      <w:r w:rsidR="001F5531" w:rsidRPr="00785E71">
        <w:t>Repeat Steps 4 to 6 for the next strongest emission.</w:t>
      </w:r>
    </w:p>
    <w:p w:rsidR="001F5531" w:rsidRPr="00785E71" w:rsidRDefault="007C2E7E" w:rsidP="001D0473">
      <w:pPr>
        <w:pStyle w:val="Heading5"/>
      </w:pPr>
      <w:bookmarkStart w:id="2415" w:name="_Toc13066624"/>
      <w:r w:rsidRPr="00785E71">
        <w:t>10.8</w:t>
      </w:r>
      <w:r w:rsidR="001F5531" w:rsidRPr="00785E71">
        <w:t>.3.4.3</w:t>
      </w:r>
      <w:r w:rsidR="001D0473" w:rsidRPr="00785E71">
        <w:tab/>
      </w:r>
      <w:r w:rsidR="001F5531" w:rsidRPr="00785E71">
        <w:t>Equal Sector with peak average method</w:t>
      </w:r>
      <w:bookmarkEnd w:id="2415"/>
    </w:p>
    <w:p w:rsidR="001F5531" w:rsidRPr="00785E71" w:rsidRDefault="001F5531" w:rsidP="001F5531">
      <w:r w:rsidRPr="00785E71">
        <w:t xml:space="preserve">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w:t>
      </w:r>
      <w:r w:rsidR="001D0473" w:rsidRPr="00785E71">
        <w:t>peak EIRP in different sectors.</w:t>
      </w:r>
    </w:p>
    <w:p w:rsidR="001F5531" w:rsidRPr="00785E71" w:rsidRDefault="001D0473" w:rsidP="001D0473">
      <w:pPr>
        <w:pStyle w:val="B1"/>
      </w:pPr>
      <w:r w:rsidRPr="00785E71">
        <w:t>1.</w:t>
      </w:r>
      <w:r w:rsidRPr="00785E71">
        <w:tab/>
      </w:r>
      <w:r w:rsidR="001F5531" w:rsidRPr="00785E71">
        <w:t xml:space="preserve">The measurement distance is in the far field. </w:t>
      </w:r>
    </w:p>
    <w:p w:rsidR="001F5531" w:rsidRPr="00785E71" w:rsidRDefault="001D0473" w:rsidP="001D0473">
      <w:pPr>
        <w:pStyle w:val="B1"/>
      </w:pPr>
      <w:r w:rsidRPr="00785E71">
        <w:t>2.</w:t>
      </w:r>
      <w:r w:rsidRPr="00785E71">
        <w:tab/>
      </w:r>
      <w:r w:rsidR="001F5531" w:rsidRPr="00785E71">
        <w:t xml:space="preserve">The sphere is divided into </w:t>
      </w:r>
      <m:oMath>
        <m:r>
          <w:rPr>
            <w:rFonts w:ascii="Cambria Math" w:hAnsi="Cambria Math"/>
          </w:rPr>
          <m:t>K</m:t>
        </m:r>
      </m:oMath>
      <w:r w:rsidR="001F5531" w:rsidRPr="00785E71">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rsidR="001F5531" w:rsidRPr="00785E71" w:rsidRDefault="001D0473" w:rsidP="001D0473">
      <w:pPr>
        <w:pStyle w:val="B1"/>
      </w:pPr>
      <w:r w:rsidRPr="00785E71">
        <w:t>3.</w:t>
      </w:r>
      <w:r w:rsidRPr="00785E71">
        <w:tab/>
      </w:r>
      <w:r w:rsidR="001F5531" w:rsidRPr="00785E71">
        <w:t xml:space="preserve">For those spurious frequencies which need further measurements by the peak method, start with the spurious frequency that has the highest recorded power level.  </w:t>
      </w:r>
    </w:p>
    <w:p w:rsidR="001F5531" w:rsidRPr="00785E71" w:rsidRDefault="001D0473" w:rsidP="001D0473">
      <w:pPr>
        <w:pStyle w:val="B1"/>
      </w:pPr>
      <w:r w:rsidRPr="00785E71">
        <w:t>4.</w:t>
      </w:r>
      <w:r w:rsidRPr="00785E71">
        <w:tab/>
      </w:r>
      <w:r w:rsidR="001F5531" w:rsidRPr="00785E71">
        <w:t xml:space="preserve">Perform Steps 4 and 5 as in the peak method. </w:t>
      </w:r>
    </w:p>
    <w:p w:rsidR="001F5531" w:rsidRPr="00785E71" w:rsidRDefault="001D0473" w:rsidP="001D0473">
      <w:pPr>
        <w:pStyle w:val="B1"/>
      </w:pPr>
      <w:r w:rsidRPr="00785E71">
        <w:t>5.</w:t>
      </w:r>
      <w:r w:rsidRPr="00785E71">
        <w:tab/>
      </w:r>
      <w:r w:rsidR="001F5531" w:rsidRPr="00785E71">
        <w:t>Move to the next sector with next higher emissions recorded and repeat Step 4 until all sectors are covered.</w:t>
      </w:r>
    </w:p>
    <w:p w:rsidR="001F5531" w:rsidRPr="00785E71" w:rsidRDefault="001D0473" w:rsidP="001D0473">
      <w:pPr>
        <w:pStyle w:val="B1"/>
      </w:pPr>
      <w:r w:rsidRPr="00785E71">
        <w:t>6.</w:t>
      </w:r>
      <w:r w:rsidRPr="00785E71">
        <w:tab/>
      </w:r>
      <w:r w:rsidR="001F5531" w:rsidRPr="00785E71">
        <w:t xml:space="preserve">Calculate TRP estimate as </w:t>
      </w:r>
      <w:r w:rsidR="0003200E" w:rsidRPr="00785E71">
        <w:fldChar w:fldCharType="begin"/>
      </w:r>
      <w:r w:rsidR="0003200E" w:rsidRPr="00785E71">
        <w:instrText xml:space="preserve"> QUOTE </w:instrText>
      </w:r>
      <w:r w:rsidR="008B72A3">
        <w:rPr>
          <w:position w:val="-11"/>
        </w:rPr>
        <w:pict>
          <v:shape id="_x0000_i1157" type="#_x0000_t75" style="width:117.95pt;height:15.9pt" equationxml="&lt;">
            <v:imagedata r:id="rId318" o:title="" chromakey="white"/>
          </v:shape>
        </w:pict>
      </w:r>
      <w:r w:rsidR="0003200E" w:rsidRPr="00785E71">
        <w:instrText xml:space="preserve"> </w:instrText>
      </w:r>
      <w:r w:rsidR="0003200E" w:rsidRPr="00785E71">
        <w:fldChar w:fldCharType="separate"/>
      </w:r>
      <w:r w:rsidR="008B72A3">
        <w:rPr>
          <w:position w:val="-11"/>
        </w:rPr>
        <w:pict>
          <v:shape id="_x0000_i1158" type="#_x0000_t75" style="width:117.95pt;height:15.9pt" equationxml="&lt;">
            <v:imagedata r:id="rId318" o:title="" chromakey="white"/>
          </v:shape>
        </w:pict>
      </w:r>
      <w:r w:rsidR="0003200E" w:rsidRPr="00785E71">
        <w:fldChar w:fldCharType="end"/>
      </w:r>
      <w:r w:rsidR="0003200E" w:rsidRPr="00785E71">
        <w:t xml:space="preserve">, where </w:t>
      </w:r>
      <w:r w:rsidR="0003200E" w:rsidRPr="00785E71">
        <w:fldChar w:fldCharType="begin"/>
      </w:r>
      <w:r w:rsidR="0003200E" w:rsidRPr="00785E71">
        <w:instrText xml:space="preserve"> QUOTE </w:instrText>
      </w:r>
      <w:r w:rsidR="008B72A3">
        <w:rPr>
          <w:position w:val="-8"/>
        </w:rPr>
        <w:pict>
          <v:shape id="_x0000_i1159" type="#_x0000_t75" style="width:124.55pt;height:12.35pt" equationxml="&lt;">
            <v:imagedata r:id="rId319" o:title="" chromakey="white"/>
          </v:shape>
        </w:pict>
      </w:r>
      <w:r w:rsidR="0003200E" w:rsidRPr="00785E71">
        <w:instrText xml:space="preserve"> </w:instrText>
      </w:r>
      <w:r w:rsidR="0003200E" w:rsidRPr="00785E71">
        <w:fldChar w:fldCharType="separate"/>
      </w:r>
      <w:r w:rsidR="008B72A3">
        <w:rPr>
          <w:position w:val="-8"/>
        </w:rPr>
        <w:pict>
          <v:shape id="_x0000_i1160" type="#_x0000_t75" style="width:124.55pt;height:12.35pt" equationxml="&lt;">
            <v:imagedata r:id="rId319" o:title="" chromakey="white"/>
          </v:shape>
        </w:pict>
      </w:r>
      <w:r w:rsidR="0003200E" w:rsidRPr="00785E71">
        <w:fldChar w:fldCharType="end"/>
      </w:r>
      <w:r w:rsidR="0003200E" w:rsidRPr="00785E71">
        <w:t xml:space="preserve"> is in linear units.</w:t>
      </w:r>
    </w:p>
    <w:p w:rsidR="001F5531" w:rsidRPr="00785E71" w:rsidRDefault="001D0473" w:rsidP="001D0473">
      <w:pPr>
        <w:pStyle w:val="B1"/>
      </w:pPr>
      <w:r w:rsidRPr="00785E71">
        <w:t>7.</w:t>
      </w:r>
      <w:r w:rsidRPr="00785E71">
        <w:tab/>
      </w:r>
      <w:r w:rsidR="001F5531" w:rsidRPr="00785E71">
        <w:t xml:space="preserve">Repeat steps 4 and 5 for at least 7 spurious frequencies with the next higher emission in descending order. </w:t>
      </w:r>
    </w:p>
    <w:p w:rsidR="001F5531" w:rsidRPr="00785E71" w:rsidRDefault="001D0473" w:rsidP="001D0473">
      <w:pPr>
        <w:pStyle w:val="B1"/>
      </w:pPr>
      <w:r w:rsidRPr="00785E71">
        <w:t>8.</w:t>
      </w:r>
      <w:r w:rsidRPr="00785E71">
        <w:tab/>
      </w:r>
      <w:r w:rsidR="001F5531" w:rsidRPr="00785E71">
        <w:t xml:space="preserve">If TRP estimate for each of the 8 spurious frequencies is less than the specified limit then no further measurements are required else use the other methods to evaluate TRP estimates.  </w:t>
      </w:r>
    </w:p>
    <w:p w:rsidR="001F5531" w:rsidRPr="00785E71" w:rsidRDefault="007C2E7E" w:rsidP="001003D7">
      <w:pPr>
        <w:pStyle w:val="Heading5"/>
      </w:pPr>
      <w:bookmarkStart w:id="2416" w:name="_Toc13066625"/>
      <w:r w:rsidRPr="00785E71">
        <w:rPr>
          <w:lang w:val="en-US"/>
        </w:rPr>
        <w:t>10.8</w:t>
      </w:r>
      <w:r w:rsidR="001D0473" w:rsidRPr="00785E71">
        <w:rPr>
          <w:lang w:val="en-US"/>
        </w:rPr>
        <w:t>.3.4.4</w:t>
      </w:r>
      <w:r w:rsidR="001D0473" w:rsidRPr="00785E71">
        <w:rPr>
          <w:lang w:val="en-US"/>
        </w:rPr>
        <w:tab/>
      </w:r>
      <w:r w:rsidR="001F5531" w:rsidRPr="00785E71">
        <w:rPr>
          <w:lang w:val="en-US"/>
        </w:rPr>
        <w:t>Two or three cuts with dense sampling</w:t>
      </w:r>
      <w:bookmarkEnd w:id="2416"/>
    </w:p>
    <w:p w:rsidR="001F5531" w:rsidRPr="00785E71" w:rsidRDefault="001F5531" w:rsidP="001F5531">
      <w:r w:rsidRPr="00785E71">
        <w:t>Following sequence can be used</w:t>
      </w:r>
    </w:p>
    <w:p w:rsidR="001F5531" w:rsidRPr="00785E71" w:rsidRDefault="001D0473" w:rsidP="001D0473">
      <w:pPr>
        <w:pStyle w:val="B1"/>
      </w:pPr>
      <w:r w:rsidRPr="00785E71">
        <w:t>1.</w:t>
      </w:r>
      <w:r w:rsidRPr="00785E71">
        <w:tab/>
      </w:r>
      <w:r w:rsidR="001F5531" w:rsidRPr="00785E71">
        <w:t xml:space="preserve">Follow steps described in </w:t>
      </w:r>
      <w:r w:rsidR="0003200E" w:rsidRPr="00785E71">
        <w:t>subcla</w:t>
      </w:r>
      <w:r w:rsidR="006C09BF" w:rsidRPr="00785E71">
        <w:t>u</w:t>
      </w:r>
      <w:r w:rsidR="0003200E" w:rsidRPr="00785E71">
        <w:t xml:space="preserve">se </w:t>
      </w:r>
      <w:r w:rsidR="007C2E7E" w:rsidRPr="00785E71">
        <w:t>10.8</w:t>
      </w:r>
      <w:r w:rsidR="001F5531" w:rsidRPr="00785E71">
        <w:t>.3.2.3 and calculate the TRP estimate.</w:t>
      </w:r>
      <w:r w:rsidR="00DC042D" w:rsidRPr="00785E71">
        <w:t xml:space="preserve"> Note that no alignment is needed for spurious emissions.</w:t>
      </w:r>
    </w:p>
    <w:p w:rsidR="001F5531" w:rsidRPr="00785E71" w:rsidRDefault="001D0473" w:rsidP="001D0473">
      <w:pPr>
        <w:pStyle w:val="B1"/>
      </w:pPr>
      <w:r w:rsidRPr="00785E71">
        <w:t>2.</w:t>
      </w:r>
      <w:r w:rsidRPr="00785E71">
        <w:tab/>
      </w:r>
      <w:r w:rsidR="001F5531" w:rsidRPr="00785E71">
        <w:t xml:space="preserve">Add the appropriate correction factor ΔTRP according to Table </w:t>
      </w:r>
      <w:r w:rsidR="007C2E7E" w:rsidRPr="00785E71">
        <w:t>10.8</w:t>
      </w:r>
      <w:r w:rsidR="001F5531" w:rsidRPr="00785E71">
        <w:t>.3.4.4-1 to ensure overestimation with 95% confidence.</w:t>
      </w:r>
    </w:p>
    <w:p w:rsidR="001F5531" w:rsidRPr="00785E71" w:rsidRDefault="001D0473" w:rsidP="001D0473">
      <w:pPr>
        <w:pStyle w:val="B1"/>
        <w:rPr>
          <w:lang w:val="en-US"/>
        </w:rPr>
      </w:pPr>
      <w:r w:rsidRPr="00785E71">
        <w:t>3.</w:t>
      </w:r>
      <w:r w:rsidRPr="00785E71">
        <w:tab/>
      </w:r>
      <w:r w:rsidR="001F5531" w:rsidRPr="00785E71">
        <w:t>Compare the (TRP estimate + ΔTRP) to the limit.</w:t>
      </w:r>
    </w:p>
    <w:p w:rsidR="001F5531" w:rsidRPr="00785E71" w:rsidRDefault="001D0473" w:rsidP="001D0473">
      <w:pPr>
        <w:pStyle w:val="B1"/>
      </w:pPr>
      <w:r w:rsidRPr="00785E71">
        <w:t>4.</w:t>
      </w:r>
      <w:r w:rsidRPr="00785E71">
        <w:tab/>
      </w:r>
      <w:r w:rsidR="001F5531" w:rsidRPr="00785E71">
        <w:t>If the (TRP estimate + ΔTRP) is above the limit, perform the measurement on an additional third cut (See Fig</w:t>
      </w:r>
      <w:r w:rsidR="0003200E" w:rsidRPr="00785E71">
        <w:t>ure</w:t>
      </w:r>
      <w:r w:rsidR="001F5531" w:rsidRPr="00785E71">
        <w:t xml:space="preserve"> </w:t>
      </w:r>
      <w:r w:rsidR="007C2E7E" w:rsidRPr="00785E71">
        <w:t>10.8</w:t>
      </w:r>
      <w:r w:rsidR="001F5531" w:rsidRPr="00785E71">
        <w:t>.2.5-1) and repeat steps 1 to 3.</w:t>
      </w:r>
    </w:p>
    <w:p w:rsidR="001D0473" w:rsidRPr="00785E71" w:rsidRDefault="001D0473" w:rsidP="001D0473">
      <w:pPr>
        <w:pStyle w:val="TH"/>
        <w:rPr>
          <w:lang w:val="en-US"/>
        </w:rPr>
      </w:pPr>
      <w:r w:rsidRPr="00785E71">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785E71" w:rsidRPr="00785E71" w:rsidTr="001F5531">
        <w:trPr>
          <w:jc w:val="center"/>
        </w:trPr>
        <w:tc>
          <w:tcPr>
            <w:tcW w:w="2155" w:type="dxa"/>
          </w:tcPr>
          <w:p w:rsidR="001F5531" w:rsidRPr="00785E71" w:rsidRDefault="001F5531" w:rsidP="001D0473">
            <w:pPr>
              <w:pStyle w:val="TAH"/>
              <w:rPr>
                <w:noProof/>
              </w:rPr>
            </w:pPr>
          </w:p>
        </w:tc>
        <w:tc>
          <w:tcPr>
            <w:tcW w:w="1080" w:type="dxa"/>
          </w:tcPr>
          <w:p w:rsidR="001F5531" w:rsidRPr="00785E71" w:rsidRDefault="001F5531" w:rsidP="001D0473">
            <w:pPr>
              <w:pStyle w:val="TAH"/>
              <w:rPr>
                <w:noProof/>
              </w:rPr>
            </w:pPr>
            <w:r w:rsidRPr="00785E71">
              <w:rPr>
                <w:noProof/>
              </w:rPr>
              <w:t xml:space="preserve">Three cuts </w:t>
            </w:r>
          </w:p>
        </w:tc>
        <w:tc>
          <w:tcPr>
            <w:tcW w:w="1080" w:type="dxa"/>
          </w:tcPr>
          <w:p w:rsidR="001F5531" w:rsidRPr="00785E71" w:rsidRDefault="001F5531" w:rsidP="001D0473">
            <w:pPr>
              <w:pStyle w:val="TAH"/>
              <w:rPr>
                <w:noProof/>
              </w:rPr>
            </w:pPr>
            <w:r w:rsidRPr="00785E71">
              <w:rPr>
                <w:noProof/>
              </w:rPr>
              <w:t>Two cuts</w:t>
            </w:r>
          </w:p>
        </w:tc>
      </w:tr>
      <w:tr w:rsidR="001F5531" w:rsidRPr="00785E71" w:rsidTr="001F5531">
        <w:trPr>
          <w:jc w:val="center"/>
        </w:trPr>
        <w:tc>
          <w:tcPr>
            <w:tcW w:w="2155" w:type="dxa"/>
          </w:tcPr>
          <w:p w:rsidR="001F5531" w:rsidRPr="00785E71" w:rsidRDefault="001F5531" w:rsidP="001D0473">
            <w:pPr>
              <w:pStyle w:val="TAC"/>
              <w:rPr>
                <w:noProof/>
              </w:rPr>
            </w:pPr>
            <w:r w:rsidRPr="00785E71">
              <w:rPr>
                <w:noProof/>
              </w:rPr>
              <w:t xml:space="preserve">Correction factor </w:t>
            </w:r>
            <w:r w:rsidRPr="00785E71">
              <w:t>ΔTRP</w:t>
            </w:r>
            <w:r w:rsidRPr="00785E71">
              <w:rPr>
                <w:noProof/>
              </w:rPr>
              <w:t xml:space="preserve"> (dB)</w:t>
            </w:r>
          </w:p>
        </w:tc>
        <w:tc>
          <w:tcPr>
            <w:tcW w:w="1080" w:type="dxa"/>
          </w:tcPr>
          <w:p w:rsidR="001F5531" w:rsidRPr="00785E71" w:rsidRDefault="001F5531" w:rsidP="001D0473">
            <w:pPr>
              <w:pStyle w:val="TAC"/>
              <w:rPr>
                <w:noProof/>
              </w:rPr>
            </w:pPr>
            <w:r w:rsidRPr="00785E71">
              <w:rPr>
                <w:noProof/>
              </w:rPr>
              <w:t>2.0</w:t>
            </w:r>
          </w:p>
        </w:tc>
        <w:tc>
          <w:tcPr>
            <w:tcW w:w="1080" w:type="dxa"/>
          </w:tcPr>
          <w:p w:rsidR="001F5531" w:rsidRPr="00785E71" w:rsidRDefault="001F5531" w:rsidP="001D0473">
            <w:pPr>
              <w:pStyle w:val="TAC"/>
              <w:rPr>
                <w:noProof/>
              </w:rPr>
            </w:pPr>
            <w:r w:rsidRPr="00785E71">
              <w:rPr>
                <w:noProof/>
              </w:rPr>
              <w:t>2.5</w:t>
            </w:r>
          </w:p>
        </w:tc>
      </w:tr>
    </w:tbl>
    <w:p w:rsidR="001F5531" w:rsidRPr="00785E71" w:rsidRDefault="001F5531" w:rsidP="001D0473">
      <w:pPr>
        <w:rPr>
          <w:lang w:val="en-US"/>
        </w:rPr>
      </w:pPr>
    </w:p>
    <w:p w:rsidR="001F5531" w:rsidRPr="00785E71" w:rsidRDefault="007C2E7E" w:rsidP="001003D7">
      <w:pPr>
        <w:pStyle w:val="Heading5"/>
        <w:rPr>
          <w:lang w:val="en-US"/>
        </w:rPr>
      </w:pPr>
      <w:bookmarkStart w:id="2417" w:name="_Toc13066626"/>
      <w:r w:rsidRPr="00785E71">
        <w:rPr>
          <w:lang w:val="en-US"/>
        </w:rPr>
        <w:t>10.8</w:t>
      </w:r>
      <w:r w:rsidR="001D0473" w:rsidRPr="00785E71">
        <w:rPr>
          <w:lang w:val="en-US"/>
        </w:rPr>
        <w:t>.3.4.5</w:t>
      </w:r>
      <w:r w:rsidR="001D0473" w:rsidRPr="00785E71">
        <w:rPr>
          <w:lang w:val="en-US"/>
        </w:rPr>
        <w:tab/>
      </w:r>
      <w:r w:rsidR="001F5531" w:rsidRPr="00785E71">
        <w:rPr>
          <w:lang w:val="en-US"/>
        </w:rPr>
        <w:t>Full sphere with sparse sampling</w:t>
      </w:r>
      <w:bookmarkEnd w:id="2417"/>
    </w:p>
    <w:p w:rsidR="001F5531" w:rsidRPr="00785E71" w:rsidRDefault="001F5531" w:rsidP="001F5531">
      <w:pPr>
        <w:rPr>
          <w:lang w:val="en-US"/>
        </w:rPr>
      </w:pPr>
      <w:r w:rsidRPr="00785E71">
        <w:rPr>
          <w:lang w:val="en-US"/>
        </w:rPr>
        <w:t>Sparse angular sampling with a correction factor can be used to save measurement time. The only difference is in the used angular steps. Following sequence can be used:</w:t>
      </w:r>
    </w:p>
    <w:p w:rsidR="001F5531" w:rsidRPr="00785E71" w:rsidRDefault="001D0473" w:rsidP="001D0473">
      <w:pPr>
        <w:pStyle w:val="B1"/>
      </w:pPr>
      <w:r w:rsidRPr="00785E71">
        <w:t>1.</w:t>
      </w:r>
      <w:r w:rsidRPr="00785E71">
        <w:tab/>
      </w:r>
      <w:r w:rsidR="001F5531" w:rsidRPr="00785E71">
        <w:t>Set the angular grid:</w:t>
      </w:r>
    </w:p>
    <w:p w:rsidR="001F5531" w:rsidRPr="00785E71" w:rsidRDefault="001D0473" w:rsidP="001D0473">
      <w:pPr>
        <w:pStyle w:val="B2"/>
      </w:pPr>
      <w:r w:rsidRPr="00785E71">
        <w:rPr>
          <w:lang w:val="en-GB"/>
        </w:rPr>
        <w:t>a.</w:t>
      </w:r>
      <w:r w:rsidRPr="00785E71">
        <w:rPr>
          <w:lang w:val="en-GB"/>
        </w:rPr>
        <w:tab/>
      </w:r>
      <w:r w:rsidR="001F5531" w:rsidRPr="00785E7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1F5531" w:rsidRPr="00785E71">
        <w:rPr>
          <w:lang w:val="en-US"/>
        </w:rPr>
        <w:t xml:space="preserve"> and </w:t>
      </w:r>
      <m:oMath>
        <m:r>
          <m:rPr>
            <m:sty m:val="p"/>
          </m:rPr>
          <w:rPr>
            <w:rFonts w:ascii="Cambria Math" w:hAnsi="Cambria Math"/>
            <w:lang w:val="en-US"/>
          </w:rPr>
          <m:t>Δ</m:t>
        </m:r>
        <m:r>
          <w:rPr>
            <w:rFonts w:ascii="Cambria Math" w:hAnsi="Cambria Math"/>
            <w:lang w:val="en-US"/>
          </w:rPr>
          <m:t>θ</m:t>
        </m:r>
      </m:oMath>
      <w:r w:rsidR="001F5531" w:rsidRPr="00785E71">
        <w:t xml:space="preserve"> smaller than or equal to 15 degrees. Calculate the sparsity factor (SF) as</w:t>
      </w:r>
      <w:r w:rsidR="0003200E" w:rsidRPr="00785E71">
        <w:rPr>
          <w:lang w:val="en-GB"/>
        </w:rPr>
        <w:t>:</w:t>
      </w:r>
      <w:r w:rsidR="001F5531" w:rsidRPr="00785E71">
        <w:t xml:space="preserve"> </w:t>
      </w:r>
    </w:p>
    <w:p w:rsidR="001F5531" w:rsidRPr="00785E71" w:rsidRDefault="003F0B2C" w:rsidP="001D0473">
      <w:pPr>
        <w:pStyle w:val="B3"/>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rsidR="001F5531" w:rsidRPr="00785E71" w:rsidRDefault="001F5531" w:rsidP="001D0473">
      <w:pPr>
        <w:pStyle w:val="B3"/>
      </w:pPr>
      <w:r w:rsidRPr="00785E71">
        <w:t xml:space="preserve">and the correction factor as: </w:t>
      </w:r>
    </w:p>
    <w:p w:rsidR="001F5531" w:rsidRPr="00785E71" w:rsidRDefault="00EA6E63" w:rsidP="001D0473">
      <w:pPr>
        <w:pStyle w:val="B3"/>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rsidR="001F5531" w:rsidRPr="00785E71" w:rsidRDefault="001D0473" w:rsidP="001D0473">
      <w:pPr>
        <w:pStyle w:val="B2"/>
      </w:pPr>
      <w:r w:rsidRPr="00785E71">
        <w:rPr>
          <w:lang w:val="en-GB"/>
        </w:rPr>
        <w:t>b.</w:t>
      </w:r>
      <w:r w:rsidRPr="00785E71">
        <w:rPr>
          <w:lang w:val="en-GB"/>
        </w:rPr>
        <w:tab/>
      </w:r>
      <w:r w:rsidR="001F5531" w:rsidRPr="00785E7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1F5531" w:rsidRPr="00785E71">
        <w:rPr>
          <w:lang w:val="en-US"/>
        </w:rPr>
        <w:t xml:space="preserve"> </w:t>
      </w:r>
      <w:r w:rsidR="001F5531" w:rsidRPr="00785E71">
        <w:rPr>
          <w:iCs/>
        </w:rPr>
        <w:t xml:space="preserve">corresponds to 15 degrees angular step. </w:t>
      </w:r>
      <w:r w:rsidR="001F5531" w:rsidRPr="00785E71">
        <w:rPr>
          <w:lang w:val="en-US"/>
        </w:rPr>
        <w:t xml:space="preserve">If the sparsity factor is smaller than 1, the correction factor </w:t>
      </w:r>
      <w:r w:rsidR="001F5531" w:rsidRPr="00785E71">
        <w:t>ΔTRP</w:t>
      </w:r>
      <w:r w:rsidR="001F5531" w:rsidRPr="00785E71">
        <w:rPr>
          <w:lang w:val="en-US"/>
        </w:rPr>
        <w:t xml:space="preserve"> is 0 dB.</w:t>
      </w:r>
      <w:r w:rsidR="0003200E" w:rsidRPr="00785E71">
        <w:rPr>
          <w:lang w:val="en-US"/>
        </w:rPr>
        <w:t xml:space="preserve"> </w:t>
      </w:r>
      <w:r w:rsidR="001F5531" w:rsidRPr="00785E7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001F5531" w:rsidRPr="00785E7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001F5531" w:rsidRPr="00785E71">
        <w:t>. Correction factor ΔTRP is 0 dB.</w:t>
      </w:r>
    </w:p>
    <w:p w:rsidR="001F5531" w:rsidRPr="00785E71" w:rsidRDefault="001D0473" w:rsidP="001D0473">
      <w:pPr>
        <w:pStyle w:val="B2"/>
      </w:pPr>
      <w:r w:rsidRPr="00785E71">
        <w:rPr>
          <w:lang w:val="en-GB"/>
        </w:rPr>
        <w:t>c.</w:t>
      </w:r>
      <w:r w:rsidRPr="00785E71">
        <w:rPr>
          <w:lang w:val="en-GB"/>
        </w:rPr>
        <w:tab/>
      </w:r>
      <w:r w:rsidR="001F5531" w:rsidRPr="00785E71">
        <w:t>Harmonic frequencies with beam sweeping test signal: set the angular steps to [15] degrees. Correction factor is ΔTRP 0 dB.</w:t>
      </w:r>
    </w:p>
    <w:p w:rsidR="001F5531" w:rsidRPr="00785E71" w:rsidRDefault="001D0473" w:rsidP="001D0473">
      <w:pPr>
        <w:pStyle w:val="B1"/>
      </w:pPr>
      <w:r w:rsidRPr="00785E71">
        <w:t>2.</w:t>
      </w:r>
      <w:r w:rsidRPr="00785E71">
        <w:tab/>
      </w:r>
      <w:r w:rsidR="001F5531" w:rsidRPr="00785E71">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001F5531" w:rsidRPr="00785E71">
        <w:t xml:space="preserve">)  on a spherical grid according to </w:t>
      </w:r>
      <w:r w:rsidR="0003200E" w:rsidRPr="00785E71">
        <w:t>subclause</w:t>
      </w:r>
      <w:r w:rsidR="001F5531" w:rsidRPr="00785E71">
        <w:t xml:space="preserve"> </w:t>
      </w:r>
      <w:r w:rsidR="007C2E7E" w:rsidRPr="00785E71">
        <w:t>10.8</w:t>
      </w:r>
      <w:r w:rsidR="001F5531" w:rsidRPr="00785E71">
        <w:t>.2. Having the poles of the measurement grid along the direction of the main beam shall be avoided.</w:t>
      </w:r>
    </w:p>
    <w:p w:rsidR="001F5531" w:rsidRPr="00785E71" w:rsidRDefault="0003200E" w:rsidP="00AB1D79">
      <w:pPr>
        <w:pStyle w:val="NO"/>
      </w:pPr>
      <w:r w:rsidRPr="00785E71">
        <w:rPr>
          <w:bCs/>
        </w:rPr>
        <w:tab/>
        <w:t>Note:</w:t>
      </w:r>
      <w:r w:rsidRPr="00785E71">
        <w:tab/>
        <w:t>Other spherical grids can also be used with proper angular sampling.</w:t>
      </w:r>
    </w:p>
    <w:p w:rsidR="001F5531" w:rsidRPr="00785E71" w:rsidRDefault="001D0473" w:rsidP="001D0473">
      <w:pPr>
        <w:pStyle w:val="B1"/>
      </w:pPr>
      <w:r w:rsidRPr="00785E71">
        <w:t>3.</w:t>
      </w:r>
      <w:r w:rsidRPr="00785E71">
        <w:tab/>
      </w:r>
      <w:r w:rsidR="001F5531" w:rsidRPr="00785E71">
        <w:t>Apply a suitable numerical integration to calculate the TRP estimate.</w:t>
      </w:r>
    </w:p>
    <w:p w:rsidR="001F5531" w:rsidRPr="00785E71" w:rsidRDefault="001D0473" w:rsidP="001D0473">
      <w:pPr>
        <w:pStyle w:val="B1"/>
      </w:pPr>
      <w:r w:rsidRPr="00785E71">
        <w:t>4.</w:t>
      </w:r>
      <w:r w:rsidRPr="00785E71">
        <w:tab/>
      </w:r>
      <w:r w:rsidR="001F5531" w:rsidRPr="00785E71">
        <w:t>Add the appropriate correction factor ΔTRP according to step 1 to ensure an overestimation with 95% confidence.</w:t>
      </w:r>
    </w:p>
    <w:p w:rsidR="001F5531" w:rsidRPr="00785E71" w:rsidRDefault="001D0473" w:rsidP="001D0473">
      <w:pPr>
        <w:pStyle w:val="B1"/>
        <w:rPr>
          <w:lang w:val="en-US" w:eastAsia="en-GB"/>
        </w:rPr>
      </w:pPr>
      <w:r w:rsidRPr="00785E71">
        <w:t>5.</w:t>
      </w:r>
      <w:r w:rsidRPr="00785E71">
        <w:tab/>
      </w:r>
      <w:r w:rsidR="001F5531" w:rsidRPr="00785E71">
        <w:t>Compare the (TRP estimate + ΔTRP) with the limit. If the (TRP estimate + ΔTRP) is above the limit, choose a smaller angular step and repeat steps 2-4. If the sparsity factor is less than one, no significant improvement of accuracy is expected.</w:t>
      </w:r>
    </w:p>
    <w:p w:rsidR="001F5531" w:rsidRPr="00785E71" w:rsidRDefault="007C2E7E" w:rsidP="001003D7">
      <w:pPr>
        <w:pStyle w:val="Heading5"/>
      </w:pPr>
      <w:bookmarkStart w:id="2418" w:name="_Toc13066627"/>
      <w:r w:rsidRPr="00785E71">
        <w:t>10.8</w:t>
      </w:r>
      <w:r w:rsidR="001F5531" w:rsidRPr="00785E71">
        <w:t>.3.4.6</w:t>
      </w:r>
      <w:r w:rsidR="001D0473" w:rsidRPr="00785E71">
        <w:tab/>
      </w:r>
      <w:r w:rsidR="001F5531" w:rsidRPr="00785E71">
        <w:t>Full sphere</w:t>
      </w:r>
      <w:bookmarkEnd w:id="2418"/>
      <w:r w:rsidR="001F5531" w:rsidRPr="00785E71">
        <w:t xml:space="preserve"> </w:t>
      </w:r>
    </w:p>
    <w:p w:rsidR="001F5531" w:rsidRPr="00785E71" w:rsidRDefault="001F5531" w:rsidP="001003D7">
      <w:pPr>
        <w:rPr>
          <w:lang w:eastAsia="en-GB"/>
        </w:rPr>
      </w:pPr>
      <w:r w:rsidRPr="00785E71">
        <w:t xml:space="preserve">Use the same procedure as in </w:t>
      </w:r>
      <w:r w:rsidR="0003200E" w:rsidRPr="00785E71">
        <w:t xml:space="preserve">subclause </w:t>
      </w:r>
      <w:r w:rsidR="007C2E7E" w:rsidRPr="00785E71">
        <w:t>10.8</w:t>
      </w:r>
      <w:r w:rsidRPr="00785E71">
        <w:t>.3.1.3.</w:t>
      </w:r>
    </w:p>
    <w:p w:rsidR="00922A9F" w:rsidRPr="00785E71" w:rsidRDefault="00922A9F" w:rsidP="00922A9F">
      <w:pPr>
        <w:pStyle w:val="Heading2"/>
        <w:rPr>
          <w:noProof/>
        </w:rPr>
      </w:pPr>
      <w:bookmarkStart w:id="2419" w:name="_Toc13066628"/>
      <w:r w:rsidRPr="00785E71">
        <w:rPr>
          <w:lang w:eastAsia="ja-JP"/>
        </w:rPr>
        <w:t>10.11</w:t>
      </w:r>
      <w:r w:rsidR="001710CC" w:rsidRPr="00785E71">
        <w:rPr>
          <w:lang w:eastAsia="ja-JP"/>
        </w:rPr>
        <w:tab/>
      </w:r>
      <w:r w:rsidRPr="00785E71">
        <w:t>Measurement uncertainty for</w:t>
      </w:r>
      <w:r w:rsidRPr="00785E71">
        <w:rPr>
          <w:lang w:eastAsia="ja-JP"/>
        </w:rPr>
        <w:t xml:space="preserve"> demodulation performance requirements</w:t>
      </w:r>
      <w:bookmarkEnd w:id="2419"/>
    </w:p>
    <w:p w:rsidR="00922A9F" w:rsidRPr="00785E71" w:rsidRDefault="00922A9F" w:rsidP="00922A9F">
      <w:pPr>
        <w:pStyle w:val="Heading4"/>
      </w:pPr>
      <w:bookmarkStart w:id="2420" w:name="_Toc13066629"/>
      <w:r w:rsidRPr="00785E71">
        <w:t>10.11.1</w:t>
      </w:r>
      <w:r w:rsidRPr="00785E71">
        <w:tab/>
        <w:t>General</w:t>
      </w:r>
      <w:bookmarkEnd w:id="2420"/>
    </w:p>
    <w:p w:rsidR="00922A9F" w:rsidRPr="00785E71" w:rsidRDefault="00922A9F" w:rsidP="00922A9F">
      <w:r w:rsidRPr="00785E71">
        <w:t>This subclause describes the OTA aspects of the test procedure for assessing demodulation requirements, considering UTRA FDD and E-UTRA demodulation requirements which were found feasible OTA, as captured in subclause 7.8. The OTA part of the test procedure is the same for each requirement.</w:t>
      </w:r>
    </w:p>
    <w:p w:rsidR="00922A9F" w:rsidRPr="00785E71" w:rsidRDefault="00922A9F" w:rsidP="00922A9F">
      <w:r w:rsidRPr="00785E71">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subclause 7.7.</w:t>
      </w:r>
    </w:p>
    <w:p w:rsidR="00922A9F" w:rsidRPr="00785E71" w:rsidRDefault="00922A9F" w:rsidP="00922A9F">
      <w:pPr>
        <w:pStyle w:val="Heading4"/>
      </w:pPr>
      <w:bookmarkStart w:id="2421" w:name="_Toc13066630"/>
      <w:r w:rsidRPr="00785E71">
        <w:t>10.11.2</w:t>
      </w:r>
      <w:r w:rsidRPr="00785E71">
        <w:tab/>
        <w:t>In-door anechoic chamber</w:t>
      </w:r>
      <w:bookmarkEnd w:id="2421"/>
    </w:p>
    <w:p w:rsidR="00922A9F" w:rsidRPr="00785E71" w:rsidRDefault="00922A9F" w:rsidP="00922A9F">
      <w:pPr>
        <w:pStyle w:val="Heading5"/>
      </w:pPr>
      <w:bookmarkStart w:id="2422" w:name="_Toc13066631"/>
      <w:r w:rsidRPr="00785E71">
        <w:t>10.11.2.1</w:t>
      </w:r>
      <w:r w:rsidRPr="00785E71">
        <w:tab/>
        <w:t>General</w:t>
      </w:r>
      <w:bookmarkEnd w:id="2422"/>
    </w:p>
    <w:p w:rsidR="00922A9F" w:rsidRPr="00785E71" w:rsidRDefault="00922A9F" w:rsidP="00922A9F">
      <w:r w:rsidRPr="00785E71">
        <w:t>The indoor anechoic chamber setup for demodulation requirements is the same as that for RX dynamic range, as described in subclause 10.3.4.2.1.</w:t>
      </w:r>
    </w:p>
    <w:p w:rsidR="00922A9F" w:rsidRPr="00785E71" w:rsidRDefault="00922A9F" w:rsidP="00922A9F">
      <w:pPr>
        <w:pStyle w:val="Heading5"/>
      </w:pPr>
      <w:bookmarkStart w:id="2423" w:name="_Toc13066632"/>
      <w:r w:rsidRPr="00785E71">
        <w:t>10.11.2.2</w:t>
      </w:r>
      <w:r w:rsidRPr="00785E71">
        <w:tab/>
        <w:t>Calibration</w:t>
      </w:r>
      <w:bookmarkEnd w:id="2423"/>
    </w:p>
    <w:p w:rsidR="00922A9F" w:rsidRPr="00785E71" w:rsidRDefault="00922A9F" w:rsidP="00922A9F">
      <w:pPr>
        <w:rPr>
          <w:lang w:val="en-US" w:eastAsia="ja-JP"/>
        </w:rPr>
      </w:pPr>
      <w:r w:rsidRPr="00785E71">
        <w:rPr>
          <w:lang w:val="en-US" w:eastAsia="ja-JP"/>
        </w:rPr>
        <w:t xml:space="preserve">The calibration procedure for demodulation requirements is the same as that for RX dynamic range, as described in </w:t>
      </w:r>
      <w:r w:rsidRPr="00785E71">
        <w:t xml:space="preserve">subclause </w:t>
      </w:r>
      <w:r w:rsidRPr="00785E71">
        <w:rPr>
          <w:lang w:val="en-US" w:eastAsia="ja-JP"/>
        </w:rPr>
        <w:t>10.3.4.2.2.</w:t>
      </w:r>
    </w:p>
    <w:p w:rsidR="00922A9F" w:rsidRPr="00785E71" w:rsidRDefault="00922A9F" w:rsidP="00922A9F">
      <w:pPr>
        <w:pStyle w:val="Heading5"/>
      </w:pPr>
      <w:bookmarkStart w:id="2424" w:name="_Toc13066633"/>
      <w:r w:rsidRPr="00785E71">
        <w:t>10.11.2.3</w:t>
      </w:r>
      <w:r w:rsidR="001710CC" w:rsidRPr="00785E71">
        <w:tab/>
      </w:r>
      <w:r w:rsidRPr="00785E71">
        <w:t>Procedure</w:t>
      </w:r>
      <w:bookmarkEnd w:id="2424"/>
    </w:p>
    <w:p w:rsidR="00922A9F" w:rsidRPr="00785E71" w:rsidRDefault="00922A9F" w:rsidP="00922A9F">
      <w:pPr>
        <w:rPr>
          <w:lang w:val="en-US" w:eastAsia="ja-JP"/>
        </w:rPr>
      </w:pPr>
      <w:r w:rsidRPr="00785E71">
        <w:rPr>
          <w:lang w:val="en-US" w:eastAsia="ja-JP"/>
        </w:rPr>
        <w:t xml:space="preserve">The OTA part of the procedure for demodulation requirements is based on that for RX dynamic range, as described in </w:t>
      </w:r>
      <w:r w:rsidRPr="00785E71">
        <w:t xml:space="preserve">subclause </w:t>
      </w:r>
      <w:r w:rsidRPr="00785E71">
        <w:rPr>
          <w:lang w:val="en-US" w:eastAsia="ja-JP"/>
        </w:rPr>
        <w:t xml:space="preserve">10.3.4.2.3. The test equipment setup is described in </w:t>
      </w:r>
      <w:r w:rsidRPr="00785E71">
        <w:t xml:space="preserve">subclause </w:t>
      </w:r>
      <w:r w:rsidRPr="00785E71">
        <w:rPr>
          <w:lang w:val="en-US" w:eastAsia="ja-JP"/>
        </w:rPr>
        <w:t>7.7.</w:t>
      </w:r>
    </w:p>
    <w:p w:rsidR="00922A9F" w:rsidRPr="00785E71" w:rsidRDefault="00922A9F" w:rsidP="00922A9F">
      <w:pPr>
        <w:rPr>
          <w:lang w:val="en-US" w:eastAsia="ja-JP"/>
        </w:rPr>
      </w:pPr>
      <w:r w:rsidRPr="00785E71">
        <w:rPr>
          <w:lang w:val="en-US" w:eastAsia="ja-JP"/>
        </w:rPr>
        <w:t xml:space="preserve">The transmit signal power level may be set in the same manner as for RX dynamic range; i.e. by considering the AWGN absolute levels quoted in TS 36.141 [] together with an adjustment </w:t>
      </w:r>
      <w:r w:rsidRPr="00785E71">
        <w:rPr>
          <w:rFonts w:cs="Arial"/>
        </w:rPr>
        <w:t>Δ</w:t>
      </w:r>
      <w:r w:rsidRPr="00785E71">
        <w:rPr>
          <w:rFonts w:cs="Arial"/>
          <w:vertAlign w:val="subscript"/>
        </w:rPr>
        <w:t xml:space="preserve">OTAREFSENS </w:t>
      </w:r>
      <w:r w:rsidRPr="00785E71">
        <w:rPr>
          <w:rFonts w:cs="Arial"/>
        </w:rPr>
        <w:t>to take into account BS antenna gain (</w:t>
      </w:r>
      <w:r w:rsidR="004F3D66" w:rsidRPr="00785E71">
        <w:rPr>
          <w:rFonts w:cs="Arial"/>
        </w:rPr>
        <w:t>path loss</w:t>
      </w:r>
      <w:r w:rsidRPr="00785E71">
        <w:rPr>
          <w:rFonts w:cs="Arial"/>
        </w:rPr>
        <w:t xml:space="preserve"> is taken account of by the calibration procedure). An example AWGN power levels for the E-UTRA PUSCH </w:t>
      </w:r>
      <w:r w:rsidR="004F3D66" w:rsidRPr="00785E71">
        <w:rPr>
          <w:rFonts w:cs="Arial"/>
        </w:rPr>
        <w:t>requirements</w:t>
      </w:r>
      <w:r w:rsidRPr="00785E71">
        <w:rPr>
          <w:rFonts w:cs="Arial"/>
        </w:rPr>
        <w:t xml:space="preserve"> are listed in table 10.11.2.3-1 (AWGN levels for other requirements can be found in the conducted single RAT specifications).</w:t>
      </w:r>
    </w:p>
    <w:p w:rsidR="00922A9F" w:rsidRPr="00785E71" w:rsidRDefault="00922A9F" w:rsidP="00922A9F">
      <w:pPr>
        <w:pStyle w:val="TH"/>
        <w:rPr>
          <w:rFonts w:eastAsia="‚c‚e‚o“Á‘¾ƒSƒVƒbƒN‘Ì"/>
        </w:rPr>
      </w:pPr>
      <w:r w:rsidRPr="00785E71">
        <w:rPr>
          <w:rFonts w:eastAsia="‚c‚e‚o“Á‘¾ƒSƒVƒbƒN‘Ì"/>
        </w:rPr>
        <w:t>Table 10.11.2.3-1: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785E71" w:rsidRPr="00785E71" w:rsidTr="006247D7">
        <w:trPr>
          <w:cantSplit/>
          <w:jc w:val="center"/>
        </w:trPr>
        <w:tc>
          <w:tcPr>
            <w:tcW w:w="2406" w:type="dxa"/>
            <w:vAlign w:val="center"/>
          </w:tcPr>
          <w:p w:rsidR="00922A9F" w:rsidRPr="00785E71" w:rsidRDefault="00922A9F" w:rsidP="006247D7">
            <w:pPr>
              <w:pStyle w:val="TAH"/>
              <w:rPr>
                <w:rFonts w:eastAsia="‚c‚e‚o“Á‘¾ƒSƒVƒbƒN‘Ì" w:cs="v5.0.0"/>
                <w:lang w:eastAsia="ja-JP"/>
              </w:rPr>
            </w:pPr>
            <w:r w:rsidRPr="00785E71">
              <w:rPr>
                <w:rFonts w:eastAsia="‚c‚e‚o“Á‘¾ƒSƒVƒbƒN‘Ì" w:cs="v5.0.0"/>
              </w:rPr>
              <w:t>Channel bandwidth [MHz]</w:t>
            </w:r>
          </w:p>
        </w:tc>
        <w:tc>
          <w:tcPr>
            <w:tcW w:w="3118" w:type="dxa"/>
            <w:vAlign w:val="center"/>
          </w:tcPr>
          <w:p w:rsidR="00922A9F" w:rsidRPr="00785E71" w:rsidRDefault="00922A9F" w:rsidP="006247D7">
            <w:pPr>
              <w:pStyle w:val="TAH"/>
              <w:rPr>
                <w:rFonts w:eastAsia="‚c‚e‚o“Á‘¾ƒSƒVƒbƒN‘Ì" w:cs="v5.0.0"/>
                <w:lang w:eastAsia="ja-JP"/>
              </w:rPr>
            </w:pPr>
            <w:r w:rsidRPr="00785E71">
              <w:rPr>
                <w:rFonts w:eastAsia="‚c‚e‚o“Á‘¾ƒSƒVƒbƒN‘Ì" w:cs="v5.0.0"/>
              </w:rPr>
              <w:t>AWGN power level</w:t>
            </w:r>
          </w:p>
        </w:tc>
      </w:tr>
      <w:tr w:rsidR="00785E71" w:rsidRPr="00785E71" w:rsidTr="006247D7">
        <w:trPr>
          <w:cantSplit/>
          <w:trHeight w:val="197"/>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1.4</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w:t>
            </w:r>
            <w:r w:rsidRPr="00785E71">
              <w:rPr>
                <w:rFonts w:cs="Arial"/>
              </w:rPr>
              <w:t>92.7</w:t>
            </w:r>
            <w:r w:rsidRPr="00785E71">
              <w:rPr>
                <w:rFonts w:eastAsia="‚c‚e‚o“Á‘¾ƒSƒVƒbƒN‘Ì" w:cs="v5.0.0"/>
                <w:lang w:eastAsia="ja-JP"/>
              </w:rPr>
              <w:t xml:space="preserve"> - </w:t>
            </w:r>
            <w:r w:rsidRPr="00785E71">
              <w:rPr>
                <w:rFonts w:cs="Arial"/>
              </w:rPr>
              <w:t>Δ</w:t>
            </w:r>
            <w:r w:rsidRPr="00785E71">
              <w:rPr>
                <w:rFonts w:cs="Arial"/>
                <w:vertAlign w:val="subscript"/>
              </w:rPr>
              <w:t>OTAREFSENS</w:t>
            </w:r>
            <w:r w:rsidRPr="00785E71">
              <w:rPr>
                <w:rFonts w:eastAsia="‚c‚e‚o“Á‘¾ƒSƒVƒbƒN‘Ì" w:cs="v5.0.0"/>
                <w:lang w:eastAsia="ja-JP"/>
              </w:rPr>
              <w:t xml:space="preserve"> dBm / 1.08MHz</w:t>
            </w:r>
          </w:p>
        </w:tc>
      </w:tr>
      <w:tr w:rsidR="00785E71" w:rsidRPr="00785E71" w:rsidTr="006247D7">
        <w:trPr>
          <w:cantSplit/>
          <w:trHeight w:val="129"/>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3</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-88.7 - </w:t>
            </w:r>
            <w:r w:rsidRPr="00785E71">
              <w:rPr>
                <w:rFonts w:cs="Arial"/>
              </w:rPr>
              <w:t>Δ</w:t>
            </w:r>
            <w:r w:rsidRPr="00785E71">
              <w:rPr>
                <w:rFonts w:cs="Arial"/>
                <w:vertAlign w:val="subscript"/>
              </w:rPr>
              <w:t>OTAREFSENS</w:t>
            </w:r>
            <w:r w:rsidRPr="00785E71">
              <w:rPr>
                <w:rFonts w:eastAsia="‚c‚e‚o“Á‘¾ƒSƒVƒbƒN‘Ì" w:cs="v5.0.0"/>
                <w:lang w:eastAsia="ja-JP"/>
              </w:rPr>
              <w:t xml:space="preserve"> dBm / 2.7MHz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5</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-86.5 - </w:t>
            </w:r>
            <w:r w:rsidRPr="00785E71">
              <w:rPr>
                <w:rFonts w:cs="Arial"/>
              </w:rPr>
              <w:t>Δ</w:t>
            </w:r>
            <w:r w:rsidRPr="00785E71">
              <w:rPr>
                <w:rFonts w:cs="Arial"/>
                <w:vertAlign w:val="subscript"/>
              </w:rPr>
              <w:t>OTAREFSENS</w:t>
            </w:r>
            <w:r w:rsidRPr="00785E71">
              <w:rPr>
                <w:rFonts w:eastAsia="‚c‚e‚o“Á‘¾ƒSƒVƒbƒN‘Ì" w:cs="v5.0.0"/>
                <w:lang w:eastAsia="ja-JP"/>
              </w:rPr>
              <w:t xml:space="preserve"> dBm / 4.5MHz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10</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-83.5  - </w:t>
            </w:r>
            <w:r w:rsidRPr="00785E71">
              <w:rPr>
                <w:rFonts w:cs="Arial"/>
              </w:rPr>
              <w:t>Δ</w:t>
            </w:r>
            <w:r w:rsidRPr="00785E71">
              <w:rPr>
                <w:rFonts w:cs="Arial"/>
                <w:vertAlign w:val="subscript"/>
              </w:rPr>
              <w:t>OTAREFSENS</w:t>
            </w:r>
            <w:r w:rsidRPr="00785E71">
              <w:rPr>
                <w:rFonts w:eastAsia="‚c‚e‚o“Á‘¾ƒSƒVƒbƒN‘Ì" w:cs="v5.0.0"/>
                <w:lang w:eastAsia="ja-JP"/>
              </w:rPr>
              <w:t xml:space="preserve"> dBm / 9MHz</w:t>
            </w:r>
          </w:p>
        </w:tc>
      </w:tr>
      <w:tr w:rsidR="00785E71"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rPr>
            </w:pPr>
            <w:r w:rsidRPr="00785E71">
              <w:rPr>
                <w:rFonts w:eastAsia="‚c‚e‚o“Á‘¾ƒSƒVƒbƒN‘Ì" w:cs="v5.0.0"/>
              </w:rPr>
              <w:t>15</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-81.7 - </w:t>
            </w:r>
            <w:r w:rsidRPr="00785E71">
              <w:rPr>
                <w:rFonts w:cs="Arial"/>
              </w:rPr>
              <w:t>Δ</w:t>
            </w:r>
            <w:r w:rsidRPr="00785E71">
              <w:rPr>
                <w:rFonts w:cs="Arial"/>
                <w:vertAlign w:val="subscript"/>
              </w:rPr>
              <w:t>OTAREFSENS</w:t>
            </w:r>
            <w:r w:rsidRPr="00785E71">
              <w:rPr>
                <w:rFonts w:eastAsia="‚c‚e‚o“Á‘¾ƒSƒVƒbƒN‘Ì" w:cs="v5.0.0"/>
                <w:lang w:eastAsia="ja-JP"/>
              </w:rPr>
              <w:t xml:space="preserve"> dBm / 13.5MHz</w:t>
            </w:r>
          </w:p>
        </w:tc>
      </w:tr>
      <w:tr w:rsidR="00922A9F" w:rsidRPr="00785E71" w:rsidTr="006247D7">
        <w:trPr>
          <w:cantSplit/>
          <w:trHeight w:val="70"/>
          <w:jc w:val="center"/>
        </w:trPr>
        <w:tc>
          <w:tcPr>
            <w:tcW w:w="2406" w:type="dxa"/>
            <w:tcBorders>
              <w:bottom w:val="single" w:sz="4" w:space="0" w:color="auto"/>
            </w:tcBorders>
            <w:vAlign w:val="center"/>
          </w:tcPr>
          <w:p w:rsidR="00922A9F" w:rsidRPr="00785E71" w:rsidRDefault="00922A9F" w:rsidP="006247D7">
            <w:pPr>
              <w:pStyle w:val="TAC"/>
              <w:rPr>
                <w:rFonts w:eastAsia="‚c‚e‚o“Á‘¾ƒSƒVƒbƒN‘Ì" w:cs="v5.0.0"/>
                <w:lang w:eastAsia="ja-JP"/>
              </w:rPr>
            </w:pPr>
            <w:r w:rsidRPr="00785E71">
              <w:rPr>
                <w:rFonts w:eastAsia="‚c‚e‚o“Á‘¾ƒSƒVƒbƒN‘Ì" w:cs="v5.0.0"/>
              </w:rPr>
              <w:t>20</w:t>
            </w:r>
          </w:p>
        </w:tc>
        <w:tc>
          <w:tcPr>
            <w:tcW w:w="3118" w:type="dxa"/>
            <w:tcBorders>
              <w:bottom w:val="single" w:sz="4" w:space="0" w:color="auto"/>
            </w:tcBorders>
            <w:vAlign w:val="center"/>
          </w:tcPr>
          <w:p w:rsidR="00922A9F" w:rsidRPr="00785E71" w:rsidRDefault="00922A9F" w:rsidP="006247D7">
            <w:pPr>
              <w:pStyle w:val="TAC"/>
              <w:jc w:val="left"/>
              <w:rPr>
                <w:rFonts w:eastAsia="‚c‚e‚o“Á‘¾ƒSƒVƒbƒN‘Ì" w:cs="v5.0.0"/>
                <w:lang w:eastAsia="ja-JP"/>
              </w:rPr>
            </w:pPr>
            <w:r w:rsidRPr="00785E71">
              <w:rPr>
                <w:rFonts w:eastAsia="‚c‚e‚o“Á‘¾ƒSƒVƒbƒN‘Ì" w:cs="v5.0.0"/>
                <w:lang w:eastAsia="ja-JP"/>
              </w:rPr>
              <w:t xml:space="preserve">-80.4 - </w:t>
            </w:r>
            <w:r w:rsidRPr="00785E71">
              <w:rPr>
                <w:rFonts w:cs="Arial"/>
              </w:rPr>
              <w:t>Δ</w:t>
            </w:r>
            <w:r w:rsidRPr="00785E71">
              <w:rPr>
                <w:rFonts w:cs="Arial"/>
                <w:vertAlign w:val="subscript"/>
              </w:rPr>
              <w:t>OTAREFSENS</w:t>
            </w:r>
            <w:r w:rsidRPr="00785E71">
              <w:rPr>
                <w:rFonts w:eastAsia="‚c‚e‚o“Á‘¾ƒSƒVƒbƒN‘Ì" w:cs="v5.0.0"/>
                <w:lang w:eastAsia="ja-JP"/>
              </w:rPr>
              <w:t xml:space="preserve"> dBm / 18MHz</w:t>
            </w:r>
          </w:p>
        </w:tc>
      </w:tr>
    </w:tbl>
    <w:p w:rsidR="00922A9F" w:rsidRPr="00785E71" w:rsidRDefault="00922A9F" w:rsidP="00922A9F">
      <w:pPr>
        <w:rPr>
          <w:lang w:val="en-US" w:eastAsia="ja-JP"/>
        </w:rPr>
      </w:pPr>
    </w:p>
    <w:p w:rsidR="00922A9F" w:rsidRPr="00785E71" w:rsidRDefault="00922A9F" w:rsidP="00922A9F">
      <w:pPr>
        <w:pStyle w:val="Heading5"/>
      </w:pPr>
      <w:bookmarkStart w:id="2425" w:name="_Toc13066634"/>
      <w:r w:rsidRPr="00785E71">
        <w:t>10.11.2.4</w:t>
      </w:r>
      <w:r w:rsidR="001710CC" w:rsidRPr="00785E71">
        <w:tab/>
      </w:r>
      <w:r w:rsidRPr="00785E71">
        <w:t>MU assessment</w:t>
      </w:r>
      <w:bookmarkEnd w:id="2425"/>
      <w:r w:rsidRPr="00785E71">
        <w:t xml:space="preserve"> </w:t>
      </w:r>
    </w:p>
    <w:p w:rsidR="00922A9F" w:rsidRPr="00785E71" w:rsidRDefault="00922A9F" w:rsidP="00922A9F">
      <w:r w:rsidRPr="00785E71">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w:t>
      </w:r>
      <w:r w:rsidRPr="00785E71">
        <w:t xml:space="preserve">. </w:t>
      </w:r>
    </w:p>
    <w:p w:rsidR="00922A9F" w:rsidRPr="00785E71" w:rsidRDefault="00922A9F" w:rsidP="00922A9F">
      <w:r w:rsidRPr="00785E71">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and, where applicable the fading channel generation uncertainty, in the same manner as for the conducted requirements.</w:t>
      </w:r>
    </w:p>
    <w:p w:rsidR="00922A9F" w:rsidRPr="00785E71" w:rsidRDefault="00922A9F" w:rsidP="00922A9F">
      <w:r w:rsidRPr="00785E71">
        <w:t xml:space="preserve">Thus, the MU for OTA demodulation requirements is the same as the MU for conducted demodulation requirements, as derived in TS 25.141 [] for UTRA FDD, and in TS 36.141 [] for E-UTRA. The resulting test requirements for OTA AAS BS can be reused from conducted test specifications TS 25.141 [] and TS 36.141 [], as long as the SNR/SINR (in case of E-UTRA) or the TX </w:t>
      </w:r>
      <w:r w:rsidRPr="00785E71">
        <w:rPr>
          <w:rFonts w:ascii="(Utiliser une police de caractè" w:hAnsi="(Utiliser une police de caractè"/>
          <w:vertAlign w:val="subscript"/>
        </w:rPr>
        <w:t>b</w:t>
      </w:r>
      <w:r w:rsidRPr="00785E71">
        <w:t>/N</w:t>
      </w:r>
      <w:r w:rsidRPr="00785E71">
        <w:rPr>
          <w:rFonts w:ascii="(Utiliser une police de caractè" w:hAnsi="(Utiliser une police de caractè"/>
          <w:vertAlign w:val="subscript"/>
        </w:rPr>
        <w:t>0</w:t>
      </w:r>
      <w:r w:rsidRPr="00785E71">
        <w:rPr>
          <w:rFonts w:ascii="(Utiliser une police de caractè" w:hAnsi="(Utiliser une police de caractè"/>
        </w:rPr>
        <w:t xml:space="preserve"> (in case of UTRA) </w:t>
      </w:r>
      <w:r w:rsidRPr="00785E71">
        <w:t xml:space="preserve">at the BS receiver is not impacted by the noise floor due to the OTA test chamber </w:t>
      </w:r>
      <w:r w:rsidR="004F3D66" w:rsidRPr="00785E71">
        <w:t>path loss</w:t>
      </w:r>
      <w:r w:rsidRPr="00785E71">
        <w:t>.</w:t>
      </w:r>
    </w:p>
    <w:p w:rsidR="00922A9F" w:rsidRPr="00785E71" w:rsidRDefault="00922A9F" w:rsidP="00922A9F">
      <w:pPr>
        <w:pStyle w:val="Heading4"/>
      </w:pPr>
      <w:bookmarkStart w:id="2426" w:name="_Toc13066635"/>
      <w:r w:rsidRPr="00785E71">
        <w:t>10.11.3</w:t>
      </w:r>
      <w:r w:rsidRPr="00785E71">
        <w:tab/>
        <w:t>CATR</w:t>
      </w:r>
      <w:bookmarkEnd w:id="2426"/>
    </w:p>
    <w:p w:rsidR="00922A9F" w:rsidRPr="00785E71" w:rsidRDefault="00922A9F" w:rsidP="00922A9F">
      <w:pPr>
        <w:pStyle w:val="Heading5"/>
      </w:pPr>
      <w:bookmarkStart w:id="2427" w:name="_Toc13066636"/>
      <w:r w:rsidRPr="00785E71">
        <w:t>10.11.3.1</w:t>
      </w:r>
      <w:r w:rsidRPr="00785E71">
        <w:tab/>
        <w:t>General</w:t>
      </w:r>
      <w:bookmarkEnd w:id="2427"/>
    </w:p>
    <w:p w:rsidR="00922A9F" w:rsidRPr="00785E71" w:rsidRDefault="00922A9F" w:rsidP="00922A9F">
      <w:r w:rsidRPr="00785E71">
        <w:t>The CATR setup for demodulation requirements is the same as that for RX dynamic range, as described in subclause 10.3.4.3.1.</w:t>
      </w:r>
    </w:p>
    <w:p w:rsidR="00922A9F" w:rsidRPr="00785E71" w:rsidRDefault="00922A9F" w:rsidP="00922A9F">
      <w:pPr>
        <w:pStyle w:val="Heading5"/>
      </w:pPr>
      <w:bookmarkStart w:id="2428" w:name="_Toc13066637"/>
      <w:r w:rsidRPr="00785E71">
        <w:t>10.11.3.2</w:t>
      </w:r>
      <w:r w:rsidR="001710CC" w:rsidRPr="00785E71">
        <w:tab/>
      </w:r>
      <w:r w:rsidRPr="00785E71">
        <w:t>Calibration</w:t>
      </w:r>
      <w:bookmarkEnd w:id="2428"/>
    </w:p>
    <w:p w:rsidR="00922A9F" w:rsidRPr="00785E71" w:rsidRDefault="00922A9F" w:rsidP="00922A9F">
      <w:pPr>
        <w:rPr>
          <w:lang w:val="en-US" w:eastAsia="ja-JP"/>
        </w:rPr>
      </w:pPr>
      <w:r w:rsidRPr="00785E71">
        <w:rPr>
          <w:lang w:val="en-US" w:eastAsia="ja-JP"/>
        </w:rPr>
        <w:t>The calibration procedure for demodulation requirements is the same as that for RX dynamic range, as described in subclause 10.3.4.3.2.</w:t>
      </w:r>
    </w:p>
    <w:p w:rsidR="00922A9F" w:rsidRPr="00785E71" w:rsidRDefault="00922A9F" w:rsidP="00922A9F">
      <w:pPr>
        <w:pStyle w:val="Heading5"/>
      </w:pPr>
      <w:bookmarkStart w:id="2429" w:name="_Toc13066638"/>
      <w:r w:rsidRPr="00785E71">
        <w:t>10.11.3.3</w:t>
      </w:r>
      <w:r w:rsidR="001710CC" w:rsidRPr="00785E71">
        <w:tab/>
      </w:r>
      <w:r w:rsidRPr="00785E71">
        <w:t>Procedure</w:t>
      </w:r>
      <w:bookmarkEnd w:id="2429"/>
    </w:p>
    <w:p w:rsidR="00922A9F" w:rsidRPr="00785E71" w:rsidRDefault="00922A9F" w:rsidP="00922A9F">
      <w:pPr>
        <w:rPr>
          <w:lang w:val="en-US" w:eastAsia="ja-JP"/>
        </w:rPr>
      </w:pPr>
      <w:r w:rsidRPr="00785E71">
        <w:rPr>
          <w:lang w:val="en-US" w:eastAsia="ja-JP"/>
        </w:rPr>
        <w:t>The OTA part of the procedure for demodulation requirements is based on that for RX dynamic range, as described in subclause 10.3.4.3.3. The test equipment setup is described in subclause 7.7.</w:t>
      </w:r>
    </w:p>
    <w:p w:rsidR="00922A9F" w:rsidRPr="00785E71" w:rsidRDefault="00922A9F" w:rsidP="00922A9F">
      <w:pPr>
        <w:rPr>
          <w:lang w:val="en-US" w:eastAsia="ja-JP"/>
        </w:rPr>
      </w:pPr>
      <w:r w:rsidRPr="00785E71">
        <w:rPr>
          <w:lang w:val="en-US" w:eastAsia="ja-JP"/>
        </w:rPr>
        <w:t>The transmit signal power level may be set in the same manner as described in section 10.11.2.3</w:t>
      </w:r>
      <w:r w:rsidRPr="00785E71">
        <w:rPr>
          <w:rFonts w:cs="Arial"/>
        </w:rPr>
        <w:t>).</w:t>
      </w:r>
    </w:p>
    <w:p w:rsidR="00922A9F" w:rsidRPr="00785E71" w:rsidRDefault="00922A9F" w:rsidP="00922A9F">
      <w:pPr>
        <w:pStyle w:val="Heading5"/>
      </w:pPr>
      <w:bookmarkStart w:id="2430" w:name="_Toc13066639"/>
      <w:r w:rsidRPr="00785E71">
        <w:t>10.11.3.4</w:t>
      </w:r>
      <w:r w:rsidR="001710CC" w:rsidRPr="00785E71">
        <w:tab/>
      </w:r>
      <w:r w:rsidRPr="00785E71">
        <w:t>MU assessment</w:t>
      </w:r>
      <w:bookmarkEnd w:id="2430"/>
      <w:r w:rsidRPr="00785E71">
        <w:t xml:space="preserve"> </w:t>
      </w:r>
    </w:p>
    <w:p w:rsidR="00922A9F" w:rsidRPr="00785E71" w:rsidRDefault="00922A9F" w:rsidP="00922A9F">
      <w:r w:rsidRPr="00785E71">
        <w:t>The MU for OTA demodulation requirements is the same as for conducted demodulation requirements for the same reasons as applicable for the indoor anechoic chamber, described in subclause 10.11.2.4.</w:t>
      </w:r>
    </w:p>
    <w:p w:rsidR="00FE582A" w:rsidRPr="00785E71" w:rsidRDefault="00C47296" w:rsidP="0092058C">
      <w:pPr>
        <w:pStyle w:val="Heading9"/>
      </w:pPr>
      <w:r w:rsidRPr="00785E71">
        <w:br w:type="page"/>
      </w:r>
      <w:bookmarkStart w:id="2431" w:name="_Toc13066640"/>
      <w:r w:rsidR="00FE582A" w:rsidRPr="00785E71">
        <w:t>Annex A</w:t>
      </w:r>
      <w:r w:rsidR="00F11F67" w:rsidRPr="00785E71">
        <w:t>:</w:t>
      </w:r>
      <w:r w:rsidR="00C74F2D" w:rsidRPr="00785E71">
        <w:tab/>
        <w:t>Void</w:t>
      </w:r>
      <w:bookmarkEnd w:id="2431"/>
    </w:p>
    <w:p w:rsidR="00FE582A" w:rsidRPr="00785E71" w:rsidRDefault="00FE582A" w:rsidP="00180D87">
      <w:pPr>
        <w:pStyle w:val="B1"/>
      </w:pPr>
    </w:p>
    <w:p w:rsidR="00922A9F" w:rsidRPr="00785E71" w:rsidRDefault="0092058C" w:rsidP="0092058C">
      <w:pPr>
        <w:pStyle w:val="Heading9"/>
      </w:pPr>
      <w:r w:rsidRPr="00785E71">
        <w:br w:type="page"/>
      </w:r>
      <w:bookmarkStart w:id="2432" w:name="_Toc13066641"/>
      <w:r w:rsidR="00922A9F" w:rsidRPr="00785E71">
        <w:t>Annex B</w:t>
      </w:r>
      <w:r w:rsidRPr="00785E71">
        <w:rPr>
          <w:rFonts w:eastAsia="Malgun Gothic" w:hint="eastAsia"/>
          <w:lang w:eastAsia="ko-KR"/>
        </w:rPr>
        <w:t>:</w:t>
      </w:r>
      <w:r w:rsidR="00922A9F" w:rsidRPr="00785E71">
        <w:br/>
      </w:r>
      <w:r w:rsidR="00922A9F" w:rsidRPr="00785E71">
        <w:rPr>
          <w:lang w:eastAsia="zh-CN"/>
        </w:rPr>
        <w:t>OTA sensitivity measurement error contribution descriptions</w:t>
      </w:r>
      <w:bookmarkEnd w:id="2432"/>
    </w:p>
    <w:p w:rsidR="00922A9F" w:rsidRPr="00785E71" w:rsidRDefault="00922A9F" w:rsidP="0092058C">
      <w:pPr>
        <w:pStyle w:val="Heading1"/>
        <w:rPr>
          <w:lang w:eastAsia="ja-JP"/>
        </w:rPr>
      </w:pPr>
      <w:bookmarkStart w:id="2433" w:name="_Toc13066642"/>
      <w:r w:rsidRPr="00785E71">
        <w:rPr>
          <w:lang w:eastAsia="zh-CN"/>
        </w:rPr>
        <w:t>B.</w:t>
      </w:r>
      <w:r w:rsidRPr="00785E71">
        <w:rPr>
          <w:rFonts w:hint="eastAsia"/>
          <w:lang w:eastAsia="ja-JP"/>
        </w:rPr>
        <w:t>1</w:t>
      </w:r>
      <w:r w:rsidRPr="00785E71">
        <w:rPr>
          <w:lang w:eastAsia="ja-JP"/>
        </w:rPr>
        <w:tab/>
      </w:r>
      <w:r w:rsidRPr="00785E71">
        <w:rPr>
          <w:rFonts w:hint="eastAsia"/>
          <w:lang w:eastAsia="ja-JP"/>
        </w:rPr>
        <w:t>Indoor Anechoic Chamber</w:t>
      </w:r>
      <w:bookmarkEnd w:id="2433"/>
    </w:p>
    <w:p w:rsidR="00922A9F" w:rsidRPr="00785E71" w:rsidRDefault="00B0771B" w:rsidP="00016A25">
      <w:pPr>
        <w:rPr>
          <w:lang w:val="en-US" w:eastAsia="zh-CN"/>
        </w:rPr>
      </w:pPr>
      <w:r w:rsidRPr="00785E71">
        <w:rPr>
          <w:lang w:eastAsia="ja-JP"/>
        </w:rPr>
        <w:t>The indoor anechoic chamber OTA sensitivity measurement error contribution descriptions can be found in 3GPP TR 37.842 [4] annex C.</w:t>
      </w:r>
    </w:p>
    <w:p w:rsidR="00922A9F" w:rsidRPr="00785E71" w:rsidRDefault="00922A9F" w:rsidP="00922A9F">
      <w:pPr>
        <w:pStyle w:val="Heading1"/>
        <w:rPr>
          <w:lang w:eastAsia="zh-CN"/>
        </w:rPr>
      </w:pPr>
      <w:bookmarkStart w:id="2434" w:name="_Toc13066643"/>
      <w:r w:rsidRPr="00785E71">
        <w:rPr>
          <w:lang w:eastAsia="zh-CN"/>
        </w:rPr>
        <w:t>B.2</w:t>
      </w:r>
      <w:r w:rsidRPr="00785E71">
        <w:rPr>
          <w:lang w:eastAsia="zh-CN"/>
        </w:rPr>
        <w:tab/>
        <w:t>Compact Antenna Test Range</w:t>
      </w:r>
      <w:bookmarkEnd w:id="2434"/>
    </w:p>
    <w:p w:rsidR="00B0771B" w:rsidRPr="00785E71" w:rsidRDefault="00B0771B" w:rsidP="00B0771B">
      <w:r w:rsidRPr="00785E71">
        <w:rPr>
          <w:lang w:eastAsia="ja-JP"/>
        </w:rPr>
        <w:t>The compact antenna test range  OTA sensitivity measurement error contribution descriptions can be found in 3GPP TR 37.842 [4] annex C.</w:t>
      </w:r>
    </w:p>
    <w:p w:rsidR="00922A9F" w:rsidRPr="00785E71" w:rsidRDefault="00922A9F" w:rsidP="00922A9F">
      <w:pPr>
        <w:pStyle w:val="Heading1"/>
        <w:rPr>
          <w:lang w:eastAsia="sv-SE"/>
        </w:rPr>
      </w:pPr>
      <w:bookmarkStart w:id="2435" w:name="_Toc13066644"/>
      <w:r w:rsidRPr="00785E71">
        <w:t>B.3</w:t>
      </w:r>
      <w:r w:rsidRPr="00785E71">
        <w:tab/>
        <w:t>One Dimensional</w:t>
      </w:r>
      <w:r w:rsidRPr="00785E71">
        <w:rPr>
          <w:sz w:val="40"/>
          <w:lang w:eastAsia="sv-SE"/>
        </w:rPr>
        <w:t xml:space="preserve"> </w:t>
      </w:r>
      <w:r w:rsidRPr="00785E71">
        <w:rPr>
          <w:lang w:eastAsia="sv-SE"/>
        </w:rPr>
        <w:t>Compact Range</w:t>
      </w:r>
      <w:bookmarkEnd w:id="2435"/>
    </w:p>
    <w:p w:rsidR="00922A9F" w:rsidRPr="00785E71" w:rsidRDefault="00B0771B" w:rsidP="00922A9F">
      <w:r w:rsidRPr="00785E71">
        <w:rPr>
          <w:lang w:eastAsia="ja-JP"/>
        </w:rPr>
        <w:t>The One Dimensional Compact Range OTA sensitivity measurement error contribution descriptions can be found in 3GPP TR 37.842 [4] annex C.</w:t>
      </w:r>
    </w:p>
    <w:p w:rsidR="00922A9F" w:rsidRPr="00785E71" w:rsidRDefault="00922A9F" w:rsidP="00922A9F">
      <w:pPr>
        <w:pStyle w:val="Heading1"/>
      </w:pPr>
      <w:bookmarkStart w:id="2436" w:name="_Toc13066645"/>
      <w:r w:rsidRPr="00785E71">
        <w:t>B.4</w:t>
      </w:r>
      <w:r w:rsidRPr="00785E71">
        <w:tab/>
        <w:t>Near Field Test Range</w:t>
      </w:r>
      <w:bookmarkEnd w:id="2436"/>
    </w:p>
    <w:p w:rsidR="00556DC9" w:rsidRPr="00785E71" w:rsidRDefault="00B0771B" w:rsidP="001D6496">
      <w:r w:rsidRPr="00785E71">
        <w:rPr>
          <w:lang w:eastAsia="ja-JP"/>
        </w:rPr>
        <w:t>The Near Field Test Range OTA sensitivity measurement error contribution descriptions can be found in 3GPP TR 37.842 [4] annex C.</w:t>
      </w:r>
    </w:p>
    <w:p w:rsidR="005F7C48" w:rsidRPr="00785E71" w:rsidRDefault="001D6496" w:rsidP="001D6496">
      <w:pPr>
        <w:pStyle w:val="Heading9"/>
        <w:rPr>
          <w:lang w:eastAsia="en-GB"/>
        </w:rPr>
      </w:pPr>
      <w:r w:rsidRPr="00785E71">
        <w:rPr>
          <w:lang w:eastAsia="en-GB"/>
        </w:rPr>
        <w:br w:type="page"/>
      </w:r>
      <w:bookmarkStart w:id="2437" w:name="_Toc13066646"/>
      <w:r w:rsidR="005F7C48" w:rsidRPr="00785E71">
        <w:rPr>
          <w:lang w:eastAsia="en-GB"/>
        </w:rPr>
        <w:t xml:space="preserve">Annex </w:t>
      </w:r>
      <w:r w:rsidR="00AC3D2B" w:rsidRPr="00785E71">
        <w:rPr>
          <w:lang w:eastAsia="en-GB"/>
        </w:rPr>
        <w:t>C</w:t>
      </w:r>
      <w:r w:rsidRPr="00785E71">
        <w:rPr>
          <w:lang w:eastAsia="en-GB"/>
        </w:rPr>
        <w:t>:</w:t>
      </w:r>
      <w:r w:rsidRPr="00785E71">
        <w:rPr>
          <w:lang w:eastAsia="en-GB"/>
        </w:rPr>
        <w:br/>
      </w:r>
      <w:r w:rsidR="005F7C48" w:rsidRPr="00785E71">
        <w:rPr>
          <w:lang w:eastAsia="en-GB"/>
        </w:rPr>
        <w:t>Beam sweeping</w:t>
      </w:r>
      <w:bookmarkEnd w:id="2437"/>
      <w:r w:rsidR="005F7C48" w:rsidRPr="00785E71">
        <w:rPr>
          <w:lang w:eastAsia="en-GB"/>
        </w:rPr>
        <w:t xml:space="preserve"> </w:t>
      </w:r>
    </w:p>
    <w:p w:rsidR="005F7C48" w:rsidRPr="00785E71" w:rsidRDefault="005F7C48" w:rsidP="001D6496">
      <w:pPr>
        <w:rPr>
          <w:lang w:eastAsia="en-GB"/>
        </w:rPr>
      </w:pPr>
      <w:r w:rsidRPr="00785E71">
        <w:rPr>
          <w:lang w:eastAsia="en-GB"/>
        </w:rPr>
        <w:t xml:space="preserve">For emissions with a high beam-forming gain, correct assessment of TRP requires grid measurements at small angular steps. In a measurement where the EUT is mounted on a turntable this turns into a large number of mechanical rotations of the EUT and hence lengthy measurements. One way to mitigate this problem is to use </w:t>
      </w:r>
      <w:r w:rsidRPr="00785E71">
        <w:rPr>
          <w:i/>
          <w:lang w:eastAsia="en-GB"/>
        </w:rPr>
        <w:t>beam sweeping</w:t>
      </w:r>
      <w:r w:rsidRPr="00785E71">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rsidR="005F7C48" w:rsidRPr="00785E71" w:rsidRDefault="005F7C48" w:rsidP="001D6496">
      <w:pPr>
        <w:rPr>
          <w:lang w:eastAsia="en-GB"/>
        </w:rPr>
      </w:pPr>
      <w:r w:rsidRPr="00785E71">
        <w:rPr>
          <w:lang w:eastAsia="en-GB"/>
        </w:rPr>
        <w:t xml:space="preserve"> Such method could be advantageous not only for in-band signals, but also for spurious emissions characterized by high beamforming gain, such as harmonics. </w:t>
      </w:r>
    </w:p>
    <w:p w:rsidR="005F7C48" w:rsidRPr="00785E71" w:rsidRDefault="005F7C48" w:rsidP="001D6496">
      <w:pPr>
        <w:rPr>
          <w:lang w:eastAsia="en-GB"/>
        </w:rPr>
      </w:pPr>
      <w:r w:rsidRPr="00785E71">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rsidR="005F7C48" w:rsidRPr="00785E71" w:rsidRDefault="00AC3D2B" w:rsidP="001D6496">
      <w:pPr>
        <w:pStyle w:val="Heading1"/>
        <w:rPr>
          <w:lang w:eastAsia="en-GB"/>
        </w:rPr>
      </w:pPr>
      <w:bookmarkStart w:id="2438" w:name="_Toc13066647"/>
      <w:r w:rsidRPr="00785E71">
        <w:rPr>
          <w:lang w:eastAsia="en-GB"/>
        </w:rPr>
        <w:t>C</w:t>
      </w:r>
      <w:r w:rsidR="001D6496" w:rsidRPr="00785E71">
        <w:rPr>
          <w:lang w:eastAsia="en-GB"/>
        </w:rPr>
        <w:t>.1</w:t>
      </w:r>
      <w:r w:rsidR="001D6496" w:rsidRPr="00785E71">
        <w:rPr>
          <w:lang w:eastAsia="en-GB"/>
        </w:rPr>
        <w:tab/>
      </w:r>
      <w:r w:rsidR="005F7C48" w:rsidRPr="00785E71">
        <w:rPr>
          <w:lang w:eastAsia="en-GB"/>
        </w:rPr>
        <w:t>Simulation results</w:t>
      </w:r>
      <w:bookmarkEnd w:id="2438"/>
    </w:p>
    <w:p w:rsidR="005F7C48" w:rsidRPr="00785E71" w:rsidRDefault="005F7C48" w:rsidP="005F7C48">
      <w:pPr>
        <w:rPr>
          <w:lang w:eastAsia="en-GB"/>
        </w:rPr>
      </w:pPr>
      <w:r w:rsidRPr="00785E71">
        <w:t xml:space="preserve">The effect of beam sweeping is illustrated by using a 10x10 Uniform Rectangular Array with </w:t>
      </w:r>
      <m:oMath>
        <m:r>
          <w:rPr>
            <w:rFonts w:ascii="Cambria Math" w:hAnsi="Cambria Math"/>
          </w:rPr>
          <m:t>0.55λ</m:t>
        </m:r>
      </m:oMath>
      <w:r w:rsidRPr="00785E71">
        <w:t xml:space="preserve"> element separation at the carrier frequency. A number of beams is realized by a constant phase-gradient steering. </w:t>
      </w:r>
      <w:r w:rsidRPr="00785E71">
        <w:rPr>
          <w:lang w:eastAsia="en-GB"/>
        </w:rPr>
        <w:t>The beam sweeping range is selected to completely avoid the forming of grating lobes and the angular step between two lobes is selected as the Half Power Beamwidth (HPBW) of a broadside beam.</w:t>
      </w:r>
    </w:p>
    <w:p w:rsidR="005F7C48" w:rsidRPr="00785E71" w:rsidRDefault="00A94F28" w:rsidP="005F7C48">
      <w:pPr>
        <w:rPr>
          <w:lang w:eastAsia="en-GB"/>
        </w:rPr>
      </w:pPr>
      <w:r w:rsidRPr="00785E71">
        <w:rPr>
          <w:lang w:eastAsia="en-GB"/>
        </w:rPr>
        <w:t>In the example of fi</w:t>
      </w:r>
      <w:r w:rsidR="005F7C48" w:rsidRPr="00785E71">
        <w:rPr>
          <w:lang w:eastAsia="en-GB"/>
        </w:rPr>
        <w:t>g</w:t>
      </w:r>
      <w:r w:rsidRPr="00785E71">
        <w:rPr>
          <w:lang w:eastAsia="en-GB"/>
        </w:rPr>
        <w:t>ure</w:t>
      </w:r>
      <w:r w:rsidR="005F7C48" w:rsidRPr="00785E71">
        <w:rPr>
          <w:lang w:eastAsia="en-GB"/>
        </w:rPr>
        <w:t xml:space="preserve"> </w:t>
      </w:r>
      <w:r w:rsidRPr="00785E71">
        <w:rPr>
          <w:lang w:eastAsia="en-GB"/>
        </w:rPr>
        <w:t>C</w:t>
      </w:r>
      <w:r w:rsidR="005F7C48" w:rsidRPr="00785E71">
        <w:rPr>
          <w:lang w:eastAsia="en-GB"/>
        </w:rPr>
        <w:t>.1-1 the reference angular step is 11.6 degrees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005F7C48" w:rsidRPr="00785E71">
        <w:rPr>
          <w:lang w:eastAsia="en-GB"/>
        </w:rPr>
        <w:t>=1/5 ra</w:t>
      </w:r>
      <w:r w:rsidRPr="00785E71">
        <w:rPr>
          <w:lang w:eastAsia="en-GB"/>
        </w:rPr>
        <w:t>dians). For the harmonic in figure C</w:t>
      </w:r>
      <w:r w:rsidR="005F7C48" w:rsidRPr="00785E71">
        <w:rPr>
          <w:lang w:eastAsia="en-GB"/>
        </w:rPr>
        <w:t xml:space="preserve">.1-2 the reference step is 5.8 degrees.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005F7C48" w:rsidRPr="00785E71">
        <w:rPr>
          <w:lang w:eastAsia="en-GB"/>
        </w:rPr>
        <w:t xml:space="preserve">. However, when the EIRP pattern is first averaged over all beams (blue curves) the average EIRP is virtually constant for any angular step up to 36 degrees, see figure </w:t>
      </w:r>
      <w:r w:rsidR="00AC3D2B" w:rsidRPr="00785E71">
        <w:rPr>
          <w:lang w:eastAsia="en-GB"/>
        </w:rPr>
        <w:t>C</w:t>
      </w:r>
      <w:r w:rsidR="001D6496" w:rsidRPr="00785E71">
        <w:rPr>
          <w:lang w:eastAsia="en-GB"/>
        </w:rPr>
        <w:t>.1-3.</w:t>
      </w:r>
    </w:p>
    <w:p w:rsidR="00AC3D2B" w:rsidRPr="00785E71" w:rsidRDefault="003F0B2C" w:rsidP="001D6496">
      <w:pPr>
        <w:pStyle w:val="TH"/>
        <w:rPr>
          <w:noProof/>
          <w:lang w:eastAsia="en-GB"/>
        </w:rPr>
      </w:pPr>
      <w:r w:rsidRPr="00785E71">
        <w:rPr>
          <w:noProof/>
          <w:lang w:eastAsia="en-GB"/>
        </w:rPr>
        <w:drawing>
          <wp:inline distT="0" distB="0" distL="0" distR="0">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785E71">
        <w:rPr>
          <w:noProof/>
          <w:lang w:eastAsia="en-GB"/>
        </w:rPr>
        <w:drawing>
          <wp:inline distT="0" distB="0" distL="0" distR="0">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rsidR="00AC3D2B" w:rsidRPr="00785E71" w:rsidRDefault="00AC3D2B" w:rsidP="001D6496">
      <w:pPr>
        <w:pStyle w:val="TF"/>
        <w:rPr>
          <w:lang w:eastAsia="en-GB"/>
        </w:rPr>
      </w:pPr>
      <w:r w:rsidRPr="00785E71">
        <w:t>Figure C.1-1</w:t>
      </w:r>
      <w:r w:rsidR="001D6496" w:rsidRPr="00785E71">
        <w:rPr>
          <w:lang w:val="en-GB"/>
        </w:rPr>
        <w:t>:</w:t>
      </w:r>
      <w:r w:rsidRPr="00785E71">
        <w:t xml:space="preserve">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r w:rsidRPr="00785E71">
        <w:rPr>
          <w:lang w:eastAsia="en-GB"/>
        </w:rPr>
        <w:t xml:space="preserve">. </w:t>
      </w:r>
    </w:p>
    <w:p w:rsidR="00AC3D2B" w:rsidRPr="00785E71" w:rsidRDefault="00AC3D2B" w:rsidP="005F7C48">
      <w:pPr>
        <w:jc w:val="both"/>
        <w:rPr>
          <w:noProof/>
          <w:lang w:eastAsia="en-GB"/>
        </w:rPr>
      </w:pPr>
    </w:p>
    <w:p w:rsidR="00AC3D2B" w:rsidRPr="00785E71" w:rsidRDefault="003F0B2C" w:rsidP="001D6496">
      <w:pPr>
        <w:pStyle w:val="TH"/>
        <w:rPr>
          <w:noProof/>
          <w:lang w:eastAsia="en-GB"/>
        </w:rPr>
      </w:pPr>
      <w:r w:rsidRPr="00785E71">
        <w:rPr>
          <w:noProof/>
          <w:lang w:eastAsia="en-GB"/>
        </w:rPr>
        <w:drawing>
          <wp:inline distT="0" distB="0" distL="0" distR="0">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785E71">
        <w:rPr>
          <w:noProof/>
          <w:lang w:eastAsia="en-GB"/>
        </w:rPr>
        <w:drawing>
          <wp:inline distT="0" distB="0" distL="0" distR="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rsidR="005F7C48" w:rsidRPr="00785E71" w:rsidRDefault="00AC3D2B" w:rsidP="001D6496">
      <w:pPr>
        <w:pStyle w:val="TF"/>
        <w:rPr>
          <w:lang w:eastAsia="en-GB"/>
        </w:rPr>
      </w:pPr>
      <w:r w:rsidRPr="00785E71">
        <w:rPr>
          <w:lang w:eastAsia="en-GB"/>
        </w:rPr>
        <w:t xml:space="preserve">Figure </w:t>
      </w:r>
      <w:r w:rsidRPr="00785E71">
        <w:rPr>
          <w:lang w:val="en-GB" w:eastAsia="en-GB"/>
        </w:rPr>
        <w:t>C</w:t>
      </w:r>
      <w:r w:rsidRPr="00785E71">
        <w:rPr>
          <w:lang w:eastAsia="en-GB"/>
        </w:rPr>
        <w:t>.1-2</w:t>
      </w:r>
      <w:r w:rsidR="001D6496" w:rsidRPr="00785E71">
        <w:rPr>
          <w:lang w:val="en-GB" w:eastAsia="en-GB"/>
        </w:rPr>
        <w:t>:</w:t>
      </w:r>
      <w:r w:rsidRPr="00785E71">
        <w:rPr>
          <w:lang w:eastAsia="en-GB"/>
        </w:rPr>
        <w:t xml:space="preserve"> The beam sweeping at the 2</w:t>
      </w:r>
      <w:r w:rsidRPr="00785E71">
        <w:rPr>
          <w:vertAlign w:val="superscript"/>
          <w:lang w:eastAsia="en-GB"/>
        </w:rPr>
        <w:t>nd</w:t>
      </w:r>
      <w:r w:rsidRPr="00785E71">
        <w:rPr>
          <w:lang w:eastAsia="en-GB"/>
        </w:rPr>
        <w:t xml:space="preserve"> harmonic frequency is simulated using an embedded element pattern. Left plot depicts the EIRP patterns of individual beams. Right plot depicts the </w:t>
      </w:r>
      <w:r w:rsidRPr="00785E71">
        <w:rPr>
          <w:i/>
          <w:lang w:eastAsia="en-GB"/>
        </w:rPr>
        <w:t>max hold</w:t>
      </w:r>
      <w:r w:rsidRPr="00785E71">
        <w:rPr>
          <w:lang w:eastAsia="en-GB"/>
        </w:rPr>
        <w:t xml:space="preserve"> and beam </w:t>
      </w:r>
      <w:r w:rsidRPr="00785E71">
        <w:rPr>
          <w:i/>
          <w:lang w:eastAsia="en-GB"/>
        </w:rPr>
        <w:t>average</w:t>
      </w:r>
      <w:r w:rsidRPr="00785E71">
        <w:rPr>
          <w:lang w:eastAsia="en-GB"/>
        </w:rPr>
        <w:t xml:space="preserve"> EIRP patterns.</w:t>
      </w:r>
    </w:p>
    <w:p w:rsidR="00AC3D2B" w:rsidRPr="00785E71" w:rsidRDefault="00AC3D2B" w:rsidP="001D6496">
      <w:pPr>
        <w:ind w:left="852" w:firstLine="284"/>
        <w:rPr>
          <w:rFonts w:ascii="Arial" w:hAnsi="Arial" w:cs="Arial"/>
          <w:noProof/>
          <w:lang w:eastAsia="en-GB"/>
        </w:rPr>
      </w:pPr>
      <w:r w:rsidRPr="00785E71">
        <w:rPr>
          <w:rFonts w:ascii="Arial" w:hAnsi="Arial" w:cs="Arial"/>
          <w:noProof/>
        </w:rPr>
        <w:t>Fundamental frequency</w:t>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005F19C5" w:rsidRPr="00785E71">
        <w:rPr>
          <w:rFonts w:ascii="Arial" w:hAnsi="Arial" w:cs="Arial"/>
          <w:noProof/>
        </w:rPr>
        <w:tab/>
      </w:r>
      <w:r w:rsidRPr="00785E71">
        <w:rPr>
          <w:rFonts w:ascii="Arial" w:hAnsi="Arial" w:cs="Arial"/>
          <w:noProof/>
        </w:rPr>
        <w:tab/>
        <w:t>2</w:t>
      </w:r>
      <w:r w:rsidRPr="00785E71">
        <w:rPr>
          <w:rFonts w:ascii="Arial" w:hAnsi="Arial" w:cs="Arial"/>
          <w:noProof/>
          <w:vertAlign w:val="superscript"/>
        </w:rPr>
        <w:t>nd</w:t>
      </w:r>
      <w:r w:rsidRPr="00785E71">
        <w:rPr>
          <w:rFonts w:ascii="Arial" w:hAnsi="Arial" w:cs="Arial"/>
          <w:noProof/>
        </w:rPr>
        <w:t xml:space="preserve"> harmonic</w:t>
      </w:r>
    </w:p>
    <w:p w:rsidR="00AC3D2B" w:rsidRPr="00785E71" w:rsidRDefault="003F0B2C" w:rsidP="001D6496">
      <w:pPr>
        <w:rPr>
          <w:noProof/>
          <w:lang w:eastAsia="en-GB"/>
        </w:rPr>
      </w:pPr>
      <w:r w:rsidRPr="00785E71">
        <w:rPr>
          <w:rFonts w:ascii="Arial" w:hAnsi="Arial" w:cs="Arial"/>
          <w:noProof/>
          <w:lang w:eastAsia="en-GB"/>
        </w:rPr>
        <w:drawing>
          <wp:inline distT="0" distB="0" distL="0" distR="0">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785E71">
        <w:rPr>
          <w:noProof/>
          <w:lang w:eastAsia="en-GB"/>
        </w:rPr>
        <w:drawing>
          <wp:inline distT="0" distB="0" distL="0" distR="0">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rsidR="005F7C48" w:rsidRPr="00785E71" w:rsidRDefault="00AC3D2B" w:rsidP="001D6496">
      <w:pPr>
        <w:pStyle w:val="TF"/>
      </w:pPr>
      <w:r w:rsidRPr="00785E71">
        <w:rPr>
          <w:lang w:eastAsia="en-GB"/>
        </w:rPr>
        <w:t xml:space="preserve">Figure </w:t>
      </w:r>
      <w:r w:rsidRPr="00785E71">
        <w:rPr>
          <w:lang w:val="en-GB" w:eastAsia="en-GB"/>
        </w:rPr>
        <w:t>C</w:t>
      </w:r>
      <w:r w:rsidRPr="00785E71">
        <w:rPr>
          <w:lang w:eastAsia="en-GB"/>
        </w:rPr>
        <w:t>.1-3</w:t>
      </w:r>
      <w:r w:rsidR="001D6496" w:rsidRPr="00785E71">
        <w:rPr>
          <w:lang w:val="en-GB" w:eastAsia="en-GB"/>
        </w:rPr>
        <w:t>:</w:t>
      </w:r>
      <w:r w:rsidRPr="00785E71">
        <w:rPr>
          <w:lang w:eastAsia="en-GB"/>
        </w:rPr>
        <w:t xml:space="preserve">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rsidR="005F7C48" w:rsidRPr="00785E71" w:rsidRDefault="00AC3D2B" w:rsidP="005F7C48">
      <w:pPr>
        <w:pStyle w:val="Heading1"/>
        <w:rPr>
          <w:lang w:eastAsia="en-GB"/>
        </w:rPr>
      </w:pPr>
      <w:bookmarkStart w:id="2439" w:name="_Toc13066648"/>
      <w:r w:rsidRPr="00785E71">
        <w:rPr>
          <w:lang w:eastAsia="en-GB"/>
        </w:rPr>
        <w:t>C</w:t>
      </w:r>
      <w:r w:rsidR="005F7C48" w:rsidRPr="00785E71">
        <w:rPr>
          <w:lang w:eastAsia="en-GB"/>
        </w:rPr>
        <w:t>.2</w:t>
      </w:r>
      <w:r w:rsidR="001D6496" w:rsidRPr="00785E71">
        <w:rPr>
          <w:lang w:eastAsia="en-GB"/>
        </w:rPr>
        <w:tab/>
      </w:r>
      <w:r w:rsidR="005F7C48" w:rsidRPr="00785E71">
        <w:rPr>
          <w:lang w:eastAsia="en-GB"/>
        </w:rPr>
        <w:t>Measurement results</w:t>
      </w:r>
      <w:bookmarkEnd w:id="2439"/>
    </w:p>
    <w:p w:rsidR="00C10130" w:rsidRPr="00785E71" w:rsidRDefault="005F7C48" w:rsidP="00C10130">
      <w:pPr>
        <w:jc w:val="both"/>
        <w:rPr>
          <w:lang w:eastAsia="en-GB"/>
        </w:rPr>
      </w:pPr>
      <w:r w:rsidRPr="00785E71">
        <w:rPr>
          <w:lang w:eastAsia="en-GB"/>
        </w:rPr>
        <w:t>The effect of beam sweeping measured on an AAS BS employin</w:t>
      </w:r>
      <w:r w:rsidR="00A94F28" w:rsidRPr="00785E71">
        <w:rPr>
          <w:lang w:eastAsia="en-GB"/>
        </w:rPr>
        <w:t>g a 4x16 array, is depicted in f</w:t>
      </w:r>
      <w:r w:rsidRPr="00785E71">
        <w:rPr>
          <w:lang w:eastAsia="en-GB"/>
        </w:rPr>
        <w:t xml:space="preserve">igures </w:t>
      </w:r>
      <w:r w:rsidR="00A94F28" w:rsidRPr="00785E71">
        <w:rPr>
          <w:lang w:eastAsia="en-GB"/>
        </w:rPr>
        <w:t>C</w:t>
      </w:r>
      <w:r w:rsidRPr="00785E71">
        <w:rPr>
          <w:lang w:eastAsia="en-GB"/>
        </w:rPr>
        <w:t xml:space="preserve">.2-1 and </w:t>
      </w:r>
      <w:r w:rsidR="00A94F28" w:rsidRPr="00785E71">
        <w:rPr>
          <w:lang w:eastAsia="en-GB"/>
        </w:rPr>
        <w:t>C</w:t>
      </w:r>
      <w:r w:rsidRPr="00785E71">
        <w:rPr>
          <w:lang w:eastAsia="en-GB"/>
        </w:rPr>
        <w:t>.2-2. Measurements were performed in a CATR, in far-field conditions</w:t>
      </w:r>
      <w:r w:rsidR="00C10130" w:rsidRPr="00785E71">
        <w:rPr>
          <w:lang w:eastAsia="en-GB"/>
        </w:rPr>
        <w:t>, with an AAS BS that transmits one single beam that can be moved across a number of pre-defined directions. For the results using beam sweeping, see right figure in Figure C.2-</w:t>
      </w:r>
      <w:r w:rsidR="00FC0CD1" w:rsidRPr="00785E71">
        <w:rPr>
          <w:lang w:eastAsia="en-GB"/>
        </w:rPr>
        <w:t>1</w:t>
      </w:r>
      <w:r w:rsidR="00C10130" w:rsidRPr="00785E71">
        <w:rPr>
          <w:lang w:eastAsia="en-GB"/>
        </w:rPr>
        <w:t xml:space="preserve">, the following beam settings were used: </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48 pre-defined beam directions (see fig. C.2-</w:t>
      </w:r>
      <w:r w:rsidRPr="00785E71">
        <w:rPr>
          <w:lang w:eastAsia="en-GB"/>
        </w:rPr>
        <w:t>0</w:t>
      </w:r>
      <w:r w:rsidR="00C10130" w:rsidRPr="00785E71">
        <w:rPr>
          <w:lang w:eastAsia="en-GB"/>
        </w:rPr>
        <w:t>) were swept, changing the beam direction every 15 usec</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the range of beam directions is +/- 60 and +/- 15 degrees in azimuth and elevation, respectively.</w:t>
      </w:r>
    </w:p>
    <w:p w:rsidR="00C10130" w:rsidRPr="00785E71" w:rsidRDefault="00FC0CD1" w:rsidP="00016A25">
      <w:pPr>
        <w:pStyle w:val="B1"/>
        <w:rPr>
          <w:lang w:eastAsia="en-GB"/>
        </w:rPr>
      </w:pPr>
      <w:r w:rsidRPr="00785E71">
        <w:rPr>
          <w:lang w:eastAsia="en-GB"/>
        </w:rPr>
        <w:t>-</w:t>
      </w:r>
      <w:r w:rsidRPr="00785E71">
        <w:rPr>
          <w:lang w:eastAsia="en-GB"/>
        </w:rPr>
        <w:tab/>
      </w:r>
      <w:r w:rsidR="00C10130" w:rsidRPr="00785E71">
        <w:rPr>
          <w:lang w:eastAsia="en-GB"/>
        </w:rPr>
        <w:t>The AAS BS is making a full rotation (360 degrees) mechanically into the horizontal plane, with a step of 1 degree. Each position was held for about 1 sec, while the spectrum analyser recorded a time averaged value of the received power (at least 1000 samples for each angular position were considered enough for good statistical average).</w:t>
      </w:r>
    </w:p>
    <w:p w:rsidR="00C10130" w:rsidRPr="00785E71" w:rsidRDefault="003F0B2C" w:rsidP="00016A25">
      <w:pPr>
        <w:pStyle w:val="TH"/>
        <w:rPr>
          <w:lang w:eastAsia="en-GB"/>
        </w:rPr>
      </w:pPr>
      <w:r w:rsidRPr="00785E71">
        <w:rPr>
          <w:noProof/>
          <w:lang w:eastAsia="en-GB"/>
        </w:rPr>
        <w:drawing>
          <wp:inline distT="0" distB="0" distL="0" distR="0">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rsidR="00C10130" w:rsidRPr="00785E71" w:rsidRDefault="00C10130" w:rsidP="00C10130">
      <w:pPr>
        <w:pStyle w:val="TF"/>
        <w:rPr>
          <w:lang w:val="en-US" w:eastAsia="en-GB"/>
        </w:rPr>
      </w:pPr>
      <w:r w:rsidRPr="00785E71">
        <w:rPr>
          <w:lang w:eastAsia="en-GB"/>
        </w:rPr>
        <w:t xml:space="preserve">Figure </w:t>
      </w:r>
      <w:r w:rsidRPr="00785E71">
        <w:rPr>
          <w:lang w:val="en-GB" w:eastAsia="en-GB"/>
        </w:rPr>
        <w:t>C</w:t>
      </w:r>
      <w:r w:rsidRPr="00785E71">
        <w:rPr>
          <w:lang w:eastAsia="en-GB"/>
        </w:rPr>
        <w:t>.2-</w:t>
      </w:r>
      <w:r w:rsidR="00FC0CD1" w:rsidRPr="00785E71">
        <w:rPr>
          <w:lang w:val="en-GB" w:eastAsia="en-GB"/>
        </w:rPr>
        <w:t>0</w:t>
      </w:r>
      <w:r w:rsidR="00FC0CD1" w:rsidRPr="00785E71">
        <w:rPr>
          <w:lang w:val="en-US" w:eastAsia="en-GB"/>
        </w:rPr>
        <w:t>:</w:t>
      </w:r>
      <w:r w:rsidRPr="00785E71">
        <w:rPr>
          <w:lang w:eastAsia="en-GB"/>
        </w:rPr>
        <w:t xml:space="preserve"> </w:t>
      </w:r>
      <w:r w:rsidRPr="00785E71">
        <w:rPr>
          <w:lang w:val="en-US" w:eastAsia="en-GB"/>
        </w:rPr>
        <w:t>Pre-defined possible directions of the main beam (red spots). Compared to the broadside beam (the middle one) the maximum supported steering is +/- 60 degrees in azimuth and +/- 15 degrees in elevation. The extreme directions are excluded in this experiment, so only 48 directions are swept.</w:t>
      </w:r>
    </w:p>
    <w:p w:rsidR="005F7C48" w:rsidRPr="00785E71" w:rsidRDefault="005F7C48" w:rsidP="005F7C48">
      <w:pPr>
        <w:jc w:val="both"/>
        <w:rPr>
          <w:lang w:eastAsia="en-GB"/>
        </w:rPr>
      </w:pPr>
      <w:r w:rsidRPr="00785E71">
        <w:rPr>
          <w:lang w:eastAsia="en-GB"/>
        </w:rPr>
        <w:t>.</w:t>
      </w:r>
    </w:p>
    <w:p w:rsidR="005F7C48" w:rsidRPr="00785E71" w:rsidRDefault="005F7C48" w:rsidP="001D6496">
      <w:pPr>
        <w:pStyle w:val="TH"/>
        <w:rPr>
          <w:lang w:eastAsia="en-GB"/>
        </w:rPr>
      </w:pPr>
      <w:r w:rsidRPr="00785E71">
        <w:rPr>
          <w:noProof/>
          <w:lang w:eastAsia="en-GB"/>
        </w:rPr>
        <w:t xml:space="preserve"> </w:t>
      </w:r>
      <w:r w:rsidR="003F0B2C" w:rsidRPr="00785E71">
        <w:rPr>
          <w:noProof/>
          <w:lang w:eastAsia="en-GB"/>
        </w:rPr>
        <w:drawing>
          <wp:inline distT="0" distB="0" distL="0" distR="0">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003F0B2C" w:rsidRPr="00785E71">
        <w:rPr>
          <w:noProof/>
          <w:lang w:eastAsia="en-GB"/>
        </w:rPr>
        <w:drawing>
          <wp:inline distT="0" distB="0" distL="0" distR="0">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rsidR="005F7C48" w:rsidRPr="00785E71" w:rsidRDefault="005F7C48" w:rsidP="001D6496">
      <w:pPr>
        <w:pStyle w:val="TF"/>
        <w:rPr>
          <w:lang w:val="en-GB" w:eastAsia="en-GB"/>
        </w:rPr>
      </w:pPr>
      <w:r w:rsidRPr="00785E71">
        <w:rPr>
          <w:lang w:eastAsia="en-GB"/>
        </w:rPr>
        <w:t xml:space="preserve">Figure </w:t>
      </w:r>
      <w:r w:rsidR="00AC3D2B" w:rsidRPr="00785E71">
        <w:rPr>
          <w:lang w:val="en-GB" w:eastAsia="en-GB"/>
        </w:rPr>
        <w:t>C</w:t>
      </w:r>
      <w:r w:rsidRPr="00785E71">
        <w:rPr>
          <w:lang w:eastAsia="en-GB"/>
        </w:rPr>
        <w:t>.2-</w:t>
      </w:r>
      <w:r w:rsidR="001E22F2" w:rsidRPr="00785E71">
        <w:rPr>
          <w:lang w:val="en-GB" w:eastAsia="en-GB"/>
        </w:rPr>
        <w:t>1</w:t>
      </w:r>
      <w:r w:rsidR="001D6496" w:rsidRPr="00785E71">
        <w:rPr>
          <w:lang w:val="en-GB" w:eastAsia="en-GB"/>
        </w:rPr>
        <w:t>:</w:t>
      </w:r>
      <w:r w:rsidRPr="00785E71">
        <w:rPr>
          <w:lang w:eastAsia="en-GB"/>
        </w:rPr>
        <w:t xml:space="preserve"> EIRP values for measured data in a horizontal cut versus frequency (in relative scale).</w:t>
      </w:r>
    </w:p>
    <w:p w:rsidR="005F7C48" w:rsidRPr="00785E71" w:rsidRDefault="003F0B2C" w:rsidP="001D6496">
      <w:pPr>
        <w:pStyle w:val="TH"/>
        <w:rPr>
          <w:lang w:val="en-GB" w:eastAsia="en-GB"/>
        </w:rPr>
      </w:pPr>
      <w:r w:rsidRPr="00785E71">
        <w:rPr>
          <w:noProof/>
          <w:lang w:eastAsia="en-GB"/>
        </w:rPr>
        <w:drawing>
          <wp:inline distT="0" distB="0" distL="0" distR="0">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785E71">
        <w:rPr>
          <w:noProof/>
          <w:lang w:eastAsia="en-GB"/>
        </w:rPr>
        <w:drawing>
          <wp:inline distT="0" distB="0" distL="0" distR="0">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rsidR="00922A9F" w:rsidRPr="00785E71" w:rsidRDefault="005F7C48" w:rsidP="001D6496">
      <w:pPr>
        <w:pStyle w:val="TF"/>
      </w:pPr>
      <w:r w:rsidRPr="00785E71">
        <w:rPr>
          <w:lang w:eastAsia="en-GB"/>
        </w:rPr>
        <w:t xml:space="preserve">Figure </w:t>
      </w:r>
      <w:r w:rsidR="00AC3D2B" w:rsidRPr="00785E71">
        <w:rPr>
          <w:lang w:val="en-GB" w:eastAsia="en-GB"/>
        </w:rPr>
        <w:t>C</w:t>
      </w:r>
      <w:r w:rsidRPr="00785E71">
        <w:rPr>
          <w:lang w:eastAsia="en-GB"/>
        </w:rPr>
        <w:t>.2-</w:t>
      </w:r>
      <w:r w:rsidR="001E22F2" w:rsidRPr="00785E71">
        <w:rPr>
          <w:lang w:val="en-GB" w:eastAsia="en-GB"/>
        </w:rPr>
        <w:t>2</w:t>
      </w:r>
      <w:r w:rsidR="001D6496" w:rsidRPr="00785E71">
        <w:rPr>
          <w:lang w:val="en-GB" w:eastAsia="en-GB"/>
        </w:rPr>
        <w:t>:</w:t>
      </w:r>
      <w:r w:rsidRPr="00785E71">
        <w:rPr>
          <w:lang w:eastAsia="en-GB"/>
        </w:rPr>
        <w:t xml:space="preserve">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rsidR="005F7C48" w:rsidRPr="00785E71" w:rsidRDefault="00AC3D2B" w:rsidP="005F7C48">
      <w:pPr>
        <w:pStyle w:val="Heading1"/>
        <w:rPr>
          <w:lang w:eastAsia="en-GB"/>
        </w:rPr>
      </w:pPr>
      <w:bookmarkStart w:id="2440" w:name="_Toc13066649"/>
      <w:r w:rsidRPr="00785E71">
        <w:rPr>
          <w:lang w:eastAsia="en-GB"/>
        </w:rPr>
        <w:t>C</w:t>
      </w:r>
      <w:r w:rsidR="001D6496" w:rsidRPr="00785E71">
        <w:rPr>
          <w:lang w:eastAsia="en-GB"/>
        </w:rPr>
        <w:t>.3</w:t>
      </w:r>
      <w:r w:rsidR="001D6496" w:rsidRPr="00785E71">
        <w:rPr>
          <w:lang w:eastAsia="en-GB"/>
        </w:rPr>
        <w:tab/>
      </w:r>
      <w:r w:rsidR="005F7C48" w:rsidRPr="00785E71">
        <w:rPr>
          <w:lang w:eastAsia="en-GB"/>
        </w:rPr>
        <w:t>Design of beam sweeping test signal</w:t>
      </w:r>
      <w:bookmarkEnd w:id="2440"/>
    </w:p>
    <w:p w:rsidR="005F7C48" w:rsidRPr="00785E71" w:rsidRDefault="005F7C48" w:rsidP="005F7C48">
      <w:pPr>
        <w:rPr>
          <w:lang w:eastAsia="en-GB"/>
        </w:rPr>
      </w:pPr>
      <w:r w:rsidRPr="00785E71">
        <w:rPr>
          <w:lang w:eastAsia="en-GB"/>
        </w:rPr>
        <w:t>The following design criteria have been identified:</w:t>
      </w:r>
    </w:p>
    <w:p w:rsidR="005F7C48" w:rsidRPr="00785E71" w:rsidRDefault="001D6496" w:rsidP="001D6496">
      <w:pPr>
        <w:pStyle w:val="B1"/>
        <w:rPr>
          <w:lang w:eastAsia="en-GB"/>
        </w:rPr>
      </w:pPr>
      <w:r w:rsidRPr="00785E71">
        <w:rPr>
          <w:lang w:eastAsia="en-GB"/>
        </w:rPr>
        <w:t>1.</w:t>
      </w:r>
      <w:r w:rsidRPr="00785E71">
        <w:rPr>
          <w:lang w:eastAsia="en-GB"/>
        </w:rPr>
        <w:tab/>
      </w:r>
      <w:r w:rsidR="005F7C48" w:rsidRPr="00785E71">
        <w:rPr>
          <w:lang w:eastAsia="en-GB"/>
        </w:rPr>
        <w:t>Full transmit power is used for all beams.</w:t>
      </w:r>
    </w:p>
    <w:p w:rsidR="005F7C48" w:rsidRPr="00785E71" w:rsidRDefault="001D6496" w:rsidP="001D6496">
      <w:pPr>
        <w:pStyle w:val="B1"/>
        <w:rPr>
          <w:lang w:eastAsia="en-GB"/>
        </w:rPr>
      </w:pPr>
      <w:r w:rsidRPr="00785E71">
        <w:rPr>
          <w:lang w:eastAsia="en-GB"/>
        </w:rPr>
        <w:t>2.</w:t>
      </w:r>
      <w:r w:rsidRPr="00785E71">
        <w:rPr>
          <w:lang w:eastAsia="en-GB"/>
        </w:rPr>
        <w:tab/>
      </w:r>
      <w:r w:rsidR="005F7C48" w:rsidRPr="00785E71">
        <w:rPr>
          <w:lang w:eastAsia="en-GB"/>
        </w:rPr>
        <w:t>Horizontal beam separation shall be the HPBW in the azimuth direction and the vertical beam separation shall be the HPBW in the vertical direction, evaluated for a broadside beam.</w:t>
      </w:r>
    </w:p>
    <w:p w:rsidR="005F7C48" w:rsidRPr="00785E71" w:rsidRDefault="001D6496" w:rsidP="001D6496">
      <w:pPr>
        <w:pStyle w:val="B1"/>
        <w:rPr>
          <w:lang w:eastAsia="en-GB"/>
        </w:rPr>
      </w:pPr>
      <w:r w:rsidRPr="00785E71">
        <w:rPr>
          <w:lang w:eastAsia="en-GB"/>
        </w:rPr>
        <w:t>3.</w:t>
      </w:r>
      <w:r w:rsidRPr="00785E71">
        <w:rPr>
          <w:lang w:eastAsia="en-GB"/>
        </w:rPr>
        <w:tab/>
      </w:r>
      <w:r w:rsidR="005F7C48" w:rsidRPr="00785E71">
        <w:rPr>
          <w:lang w:eastAsia="en-GB"/>
        </w:rPr>
        <w:t>Lobes with high loss compared to the broadside beam are avoided. By loss we mean the reduction in beamforming gain between different positions of the beam)</w:t>
      </w:r>
    </w:p>
    <w:p w:rsidR="005F7C48" w:rsidRPr="00785E71" w:rsidRDefault="005F7C48" w:rsidP="001D6496">
      <w:r w:rsidRPr="00785E71">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p>
    <w:p w:rsidR="003F663C" w:rsidRPr="00785E71" w:rsidRDefault="001A2907" w:rsidP="001A2907">
      <w:pPr>
        <w:pStyle w:val="Heading9"/>
      </w:pPr>
      <w:r w:rsidRPr="00785E71">
        <w:br w:type="page"/>
      </w:r>
      <w:bookmarkStart w:id="2441" w:name="_Toc13066650"/>
      <w:r w:rsidR="003F663C" w:rsidRPr="00785E71">
        <w:t>Annex D</w:t>
      </w:r>
      <w:r w:rsidR="001D6496" w:rsidRPr="00785E71">
        <w:t>:</w:t>
      </w:r>
      <w:r w:rsidR="001D6496" w:rsidRPr="00785E71">
        <w:br/>
      </w:r>
      <w:r w:rsidR="003F663C" w:rsidRPr="00785E71">
        <w:t>Sparse sampling for spurious emissions</w:t>
      </w:r>
      <w:bookmarkEnd w:id="2441"/>
    </w:p>
    <w:p w:rsidR="00A94F28" w:rsidRPr="00785E71" w:rsidRDefault="00A94F28" w:rsidP="001D6496">
      <w:r w:rsidRPr="00785E71">
        <w:t>In the case of spurious emissions for large Equipments Under Test (EUTs), such as the AAS BS, the emissions do not necessarily radiate through the antenna elements. For this reason, to be on the conservative side, the entire EUT dimensions should be considered when calculating the reference angular steps on the spherical grid.</w:t>
      </w:r>
    </w:p>
    <w:p w:rsidR="00A94F28" w:rsidRPr="00785E71" w:rsidRDefault="00A94F28" w:rsidP="001D6496">
      <w:r w:rsidRPr="00785E71">
        <w:t xml:space="preserve">The emission lobes will be narrow and hard to locate for some emissions, especially in the higher part of the spurious emissions domain. </w:t>
      </w:r>
      <w:r w:rsidRPr="00785E71">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EUT.</w:t>
      </w:r>
    </w:p>
    <w:p w:rsidR="00A94F28" w:rsidRPr="00785E71" w:rsidRDefault="00A94F28" w:rsidP="001D6496">
      <w:r w:rsidRPr="00785E71">
        <w:t xml:space="preserve">In practice, the emissions are likely to have a low degree of correlation, except for harmonic emissions. For harmonic emissions a beam sweeping test signal is proposed in Annex Cand the description of such signal is FFS. For non-harmonic emissions, a correlation factor distributed uniformly in a given interval from 0 to </w:t>
      </w:r>
      <w:r w:rsidR="003F0B2C" w:rsidRPr="00785E71">
        <w:rPr>
          <w:noProof/>
          <w:lang w:eastAsia="en-GB"/>
        </w:rPr>
        <w:drawing>
          <wp:inline distT="0" distB="0" distL="0" distR="0">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785E71">
        <w:rPr>
          <w:noProof/>
        </w:rPr>
        <w:t xml:space="preserve"> is assumed when calculating the correction factor </w:t>
      </w:r>
      <w:r w:rsidRPr="00785E71">
        <w:t>ΔTRP for the TRP</w:t>
      </w:r>
      <w:r w:rsidRPr="00785E71">
        <w:rPr>
          <w:vertAlign w:val="subscript"/>
        </w:rPr>
        <w:t>estimate</w:t>
      </w:r>
      <w:r w:rsidRPr="00785E71">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isotropic.To quantify the degree of sparse sampling relative to the reference angular steps a Sparsity Factor (SF) is introduced. For a spherical equal angles grid </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rsidR="00A94F28" w:rsidRPr="00785E71" w:rsidRDefault="00A94F28" w:rsidP="00A94F28">
      <w:r w:rsidRPr="00785E71">
        <w:t xml:space="preserve">Where </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rsidR="00A94F28" w:rsidRPr="00785E71" w:rsidRDefault="00A94F28" w:rsidP="00A94F28">
      <w:r w:rsidRPr="00785E71">
        <w:t>The TRP</w:t>
      </w:r>
      <w:r w:rsidRPr="00785E71">
        <w:rPr>
          <w:vertAlign w:val="subscript"/>
        </w:rPr>
        <w:t>estimate</w:t>
      </w:r>
      <w:r w:rsidRPr="00785E71">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785E71">
        <w:t xml:space="preserve">and </w:t>
      </w:r>
      <m:oMath>
        <m:r>
          <m:rPr>
            <m:sty m:val="p"/>
          </m:rPr>
          <w:rPr>
            <w:rFonts w:ascii="Cambria Math" w:hAnsi="Cambria Math"/>
          </w:rPr>
          <m:t>Δ</m:t>
        </m:r>
        <m:r>
          <w:rPr>
            <w:rFonts w:ascii="Cambria Math" w:hAnsi="Cambria Math"/>
          </w:rPr>
          <m:t>θ</m:t>
        </m:r>
      </m:oMath>
      <w:r w:rsidRPr="00785E71">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85E71">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85E71">
        <w:t>. The CDF of these TRP values are then created and the CDF is shifted so that the 5th percentile corresponds to 0 dB TRP error. This shift is introduced as ΔTRP, see figure D-1.</w:t>
      </w:r>
    </w:p>
    <w:p w:rsidR="00A94F28" w:rsidRPr="00785E71" w:rsidRDefault="00A94F28" w:rsidP="00A94F28">
      <w:r w:rsidRPr="00785E71">
        <w:t xml:space="preserve">In the followings we propose a method to estimate ΔTRP for large antennas (D&gt;4λ), based on generating a set of statistical samples of TRP values calculated on a set of randomly generated emission sources of a given size </w:t>
      </w:r>
      <w:r w:rsidRPr="00785E71">
        <w:rPr>
          <w:i/>
        </w:rPr>
        <w:t>D</w:t>
      </w:r>
      <w:r w:rsidRPr="00785E71">
        <w:t>.</w:t>
      </w:r>
    </w:p>
    <w:p w:rsidR="00A94F28" w:rsidRPr="00785E71" w:rsidRDefault="00A94F28" w:rsidP="00A94F28">
      <w:r w:rsidRPr="00785E71">
        <w:t>In this investigation each statistical sample is generated as follows:</w:t>
      </w:r>
    </w:p>
    <w:p w:rsidR="00A94F28" w:rsidRPr="00785E71" w:rsidRDefault="001D6496" w:rsidP="001D6496">
      <w:pPr>
        <w:pStyle w:val="B1"/>
      </w:pPr>
      <w:r w:rsidRPr="00785E71">
        <w:t>1.</w:t>
      </w:r>
      <w:r w:rsidRPr="00785E71">
        <w:tab/>
      </w:r>
      <w:r w:rsidR="00A94F28" w:rsidRPr="00785E71">
        <w:t>Set up a quadratic uniform linear NxN array in the yz-plane, with horizontal and vertical element separation</w:t>
      </w:r>
    </w:p>
    <w:p w:rsidR="00A94F28" w:rsidRPr="00785E71" w:rsidRDefault="00A94F28" w:rsidP="00A94F28">
      <w:pPr>
        <w:suppressAutoHyphens/>
        <w:autoSpaceDN w:val="0"/>
        <w:spacing w:after="200" w:line="276" w:lineRule="auto"/>
        <w:ind w:left="720"/>
        <w:textAlignment w:val="baseline"/>
      </w:pPr>
      <w:r w:rsidRPr="00785E71">
        <w:t xml:space="preserve">N is randomly chosen such that the element separation is larger or equal to a half wave length. </w:t>
      </w:r>
    </w:p>
    <w:p w:rsidR="00A94F28" w:rsidRPr="00785E71" w:rsidRDefault="001D6496" w:rsidP="001D6496">
      <w:pPr>
        <w:pStyle w:val="B1"/>
      </w:pPr>
      <w:r w:rsidRPr="00785E71">
        <w:t>2.</w:t>
      </w:r>
      <w:r w:rsidRPr="00785E71">
        <w:tab/>
      </w:r>
      <w:r w:rsidR="00A94F28" w:rsidRPr="00785E71">
        <w:t xml:space="preserve">Rotate the source points by an Euler zyz-rotation with angles a, b, and c which are uniformly chosen in the intervals [0,360], [0,90] and [0,360] degrees, respectively. The rotated position of source </w:t>
      </w:r>
      <w:r w:rsidR="00A94F28" w:rsidRPr="00785E71">
        <w:rPr>
          <w:i/>
          <w:iCs/>
        </w:rPr>
        <w:t>n</w:t>
      </w:r>
      <w:r w:rsidR="00A94F28" w:rsidRPr="00785E71">
        <w:t xml:space="preserve"> is denoted </w:t>
      </w:r>
      <w:r w:rsidR="003F0B2C" w:rsidRPr="00785E71">
        <w:rPr>
          <w:noProof/>
          <w:lang w:eastAsia="en-GB"/>
        </w:rPr>
        <w:drawing>
          <wp:inline distT="0" distB="0" distL="0" distR="0">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00A94F28" w:rsidRPr="00785E71">
        <w:t xml:space="preserve"> </w:t>
      </w:r>
    </w:p>
    <w:p w:rsidR="00A94F28" w:rsidRPr="00785E71" w:rsidRDefault="001D6496" w:rsidP="001D6496">
      <w:pPr>
        <w:pStyle w:val="B1"/>
      </w:pPr>
      <w:r w:rsidRPr="00785E71">
        <w:t>3.</w:t>
      </w:r>
      <w:r w:rsidRPr="00785E71">
        <w:tab/>
      </w:r>
      <w:r w:rsidR="00A94F28" w:rsidRPr="00785E71">
        <w:t xml:space="preserve">Pick a random correlation value ρ from the uniform distribution between 0 and </w:t>
      </w:r>
      <w:r w:rsidR="003F0B2C" w:rsidRPr="00785E71">
        <w:rPr>
          <w:noProof/>
          <w:lang w:eastAsia="en-GB"/>
        </w:rPr>
        <w:drawing>
          <wp:inline distT="0" distB="0" distL="0" distR="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00A94F28" w:rsidRPr="00785E71">
        <w:t>, and generate source weights as</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rsidR="00A94F28" w:rsidRPr="00785E71" w:rsidRDefault="00A94F28" w:rsidP="00A94F28">
      <w:pPr>
        <w:ind w:left="436" w:firstLine="284"/>
      </w:pPr>
      <w:r w:rsidRPr="00785E71">
        <w:t xml:space="preserve">Where </w:t>
      </w:r>
      <w:r w:rsidR="003F0B2C" w:rsidRPr="00785E71">
        <w:rPr>
          <w:noProof/>
          <w:lang w:eastAsia="en-GB"/>
        </w:rPr>
        <w:drawing>
          <wp:inline distT="0" distB="0" distL="0" distR="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785E71">
        <w:t xml:space="preserve"> are picked from a normal distribution with zero mean and unit standard deviation.</w:t>
      </w:r>
    </w:p>
    <w:p w:rsidR="00A94F28" w:rsidRPr="00785E71" w:rsidRDefault="001D6496" w:rsidP="001D6496">
      <w:pPr>
        <w:pStyle w:val="B1"/>
      </w:pPr>
      <w:r w:rsidRPr="00785E71">
        <w:t>4.</w:t>
      </w:r>
      <w:r w:rsidRPr="00785E71">
        <w:tab/>
      </w:r>
      <w:r w:rsidR="00A94F28" w:rsidRPr="00785E71">
        <w:t>Normalize the weights to TRP=1 by using a full sphere grid with sparsity factor 0.25.</w:t>
      </w:r>
    </w:p>
    <w:p w:rsidR="00A94F28" w:rsidRPr="00785E71" w:rsidRDefault="001D6496" w:rsidP="001D6496">
      <w:pPr>
        <w:pStyle w:val="B1"/>
      </w:pPr>
      <w:r w:rsidRPr="00785E71">
        <w:t>5.</w:t>
      </w:r>
      <w:r w:rsidRPr="00785E71">
        <w:tab/>
      </w:r>
      <w:r w:rsidR="00A94F28" w:rsidRPr="00785E71">
        <w:t>Generate EIRP values on the desired grid by using an array factor</w:t>
      </w:r>
    </w:p>
    <w:p w:rsidR="00A94F28" w:rsidRPr="00785E71" w:rsidRDefault="001D6496" w:rsidP="001D6496">
      <w:pPr>
        <w:pStyle w:val="EQ"/>
      </w:pPr>
      <w:r w:rsidRPr="00785E71">
        <w:rPr>
          <w:lang w:eastAsia="en-GB"/>
        </w:rPr>
        <w:tab/>
      </w:r>
      <w:r w:rsidR="003F0B2C" w:rsidRPr="00785E71">
        <w:rPr>
          <w:lang w:eastAsia="en-GB"/>
        </w:rPr>
        <w:drawing>
          <wp:inline distT="0" distB="0" distL="0" distR="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rsidR="00A94F28" w:rsidRPr="00785E71" w:rsidRDefault="001D6496" w:rsidP="001D6496">
      <w:pPr>
        <w:pStyle w:val="B1"/>
      </w:pPr>
      <w:r w:rsidRPr="00785E71">
        <w:t>6.</w:t>
      </w:r>
      <w:r w:rsidRPr="00785E71">
        <w:tab/>
      </w:r>
      <w:r w:rsidR="00A94F28" w:rsidRPr="00785E71">
        <w:t>Calculate the TRP value as an appropriate mean value of the EIRP values for two/three cut grids and using full sphere numerical integration for the full sphere case.</w:t>
      </w:r>
    </w:p>
    <w:p w:rsidR="00A94F28" w:rsidRPr="00785E71" w:rsidRDefault="00A94F28" w:rsidP="001D6496">
      <w:r w:rsidRPr="00785E71">
        <w:t xml:space="preserve">A publicly available Matlab code [1] is available. </w:t>
      </w:r>
      <w:hyperlink r:id="rId338" w:history="1">
        <w:r w:rsidRPr="00785E71">
          <w:rPr>
            <w:rStyle w:val="Hyperlink"/>
            <w:color w:val="auto"/>
          </w:rPr>
          <w:t>https://se.mathworks.com/matlabcentral/fileexchange/67143-sparse-sampling-analysis-tool?s_tid=srchtitle</w:t>
        </w:r>
      </w:hyperlink>
      <w:r w:rsidRPr="00785E71">
        <w:t xml:space="preserve"> and more results can be found in Ref [2].</w:t>
      </w:r>
    </w:p>
    <w:p w:rsidR="00A94F28" w:rsidRPr="00785E71" w:rsidRDefault="00A94F28" w:rsidP="001D6496">
      <w:r w:rsidRPr="00785E71">
        <w:t>The resulting 5</w:t>
      </w:r>
      <w:r w:rsidRPr="00785E71">
        <w:rPr>
          <w:vertAlign w:val="superscript"/>
        </w:rPr>
        <w:t>th</w:t>
      </w:r>
      <w:r w:rsidRPr="00785E71">
        <w:t xml:space="preserve"> percentile values of the empirical CDFs are used as a practical lower bound on the TRP calculated directly from the points in the actual grid. If the 5</w:t>
      </w:r>
      <w:r w:rsidRPr="00785E71">
        <w:rPr>
          <w:vertAlign w:val="superscript"/>
        </w:rPr>
        <w:t>th</w:t>
      </w:r>
      <w:r w:rsidRPr="00785E71">
        <w:t xml:space="preserve"> percentile value is positive, there is no need for a systematic correction, that means ΔTRP=0. On the other hand, if the 5</w:t>
      </w:r>
      <w:r w:rsidRPr="00785E71">
        <w:rPr>
          <w:vertAlign w:val="superscript"/>
        </w:rPr>
        <w:t>th</w:t>
      </w:r>
      <w:r w:rsidRPr="00785E71">
        <w:t xml:space="preserve"> percentile value is negative, a systematic correction is needed to guarantee TRP overestimation with 95% confidence. For this purpose, the absolute value of the 5</w:t>
      </w:r>
      <w:r w:rsidRPr="00785E71">
        <w:rPr>
          <w:vertAlign w:val="superscript"/>
        </w:rPr>
        <w:t>th</w:t>
      </w:r>
      <w:r w:rsidRPr="00785E71">
        <w:t xml:space="preserve"> percentile is used as systematic correction factor, denoted ΔTRP (see figure D-1). Some simulation results are found in figures D-2 (a) – (c) for two different choices of max correlation and the three grid types: full-sphere, three-cut, and two-cuts. </w:t>
      </w:r>
    </w:p>
    <w:p w:rsidR="00A94F28" w:rsidRPr="00785E71" w:rsidRDefault="003F0B2C" w:rsidP="001D6496">
      <w:pPr>
        <w:pStyle w:val="TH"/>
      </w:pPr>
      <w:r w:rsidRPr="00785E71">
        <w:rPr>
          <w:noProof/>
          <w:lang w:eastAsia="en-GB"/>
        </w:rPr>
        <w:drawing>
          <wp:inline distT="0" distB="0" distL="0" distR="0">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rsidR="00A94F28" w:rsidRPr="00785E71" w:rsidRDefault="00A94F28" w:rsidP="001D6496">
      <w:pPr>
        <w:pStyle w:val="TF"/>
      </w:pPr>
      <w:r w:rsidRPr="00785E71">
        <w:t>Figure D-1: Determination of ΔTRP based on the 5</w:t>
      </w:r>
      <w:r w:rsidRPr="00785E71">
        <w:rPr>
          <w:vertAlign w:val="superscript"/>
        </w:rPr>
        <w:t>th</w:t>
      </w:r>
      <w:r w:rsidRPr="00785E71">
        <w:t xml:space="preserve"> percentile values. The dashed curve depicts the empirical CDF found from the statistical analysis, and the solid curve depicts the corrected CDF corresponding to over-estimation with 95% confidence.</w:t>
      </w:r>
    </w:p>
    <w:p w:rsidR="00A94F28" w:rsidRPr="00785E71" w:rsidRDefault="003F0B2C" w:rsidP="001D6496">
      <w:pPr>
        <w:pStyle w:val="TH"/>
      </w:pPr>
      <w:r w:rsidRPr="00785E71">
        <w:rPr>
          <w:noProof/>
          <w:lang w:eastAsia="en-GB"/>
        </w:rPr>
        <w:drawing>
          <wp:inline distT="0" distB="0" distL="0" distR="0">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rsidR="00A94F28" w:rsidRPr="00785E71" w:rsidRDefault="00A94F28" w:rsidP="001D6496">
      <w:pPr>
        <w:pStyle w:val="TF"/>
      </w:pPr>
      <w:r w:rsidRPr="00785E71">
        <w:t xml:space="preserve">Figure D-2: Correction factor </w:t>
      </w:r>
      <w:r w:rsidR="003F0B2C" w:rsidRPr="00785E71">
        <w:rPr>
          <w:noProof/>
          <w:lang w:eastAsia="en-GB"/>
        </w:rPr>
        <w:drawing>
          <wp:inline distT="0" distB="0" distL="0" distR="0">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95% confidence overestimation of the TRP for three different electrical sizes </w:t>
      </w:r>
      <w:r w:rsidR="003F0B2C" w:rsidRPr="00785E71">
        <w:rPr>
          <w:noProof/>
          <w:lang w:eastAsia="en-GB"/>
        </w:rPr>
        <w:drawing>
          <wp:inline distT="0" distB="0" distL="0" distR="0">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785E71">
        <w:rPr>
          <w:noProof/>
        </w:rPr>
        <w:t xml:space="preserve"> and correlation intervals.</w:t>
      </w:r>
    </w:p>
    <w:p w:rsidR="00A94F28" w:rsidRPr="00785E71" w:rsidRDefault="003F0B2C" w:rsidP="001D6496">
      <w:pPr>
        <w:pStyle w:val="TH"/>
        <w:rPr>
          <w:noProof/>
        </w:rPr>
      </w:pPr>
      <w:r w:rsidRPr="00785E71">
        <w:rPr>
          <w:noProof/>
          <w:lang w:eastAsia="en-GB"/>
        </w:rPr>
        <w:drawing>
          <wp:inline distT="0" distB="0" distL="0" distR="0">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3: Full sphere correction factors </w:t>
      </w:r>
      <w:r w:rsidR="003F0B2C" w:rsidRPr="00785E71">
        <w:rPr>
          <w:noProof/>
          <w:lang w:eastAsia="en-GB"/>
        </w:rPr>
        <w:drawing>
          <wp:inline distT="0" distB="0" distL="0" distR="0">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3F0B2C" w:rsidP="001D6496">
      <w:pPr>
        <w:pStyle w:val="TH"/>
        <w:rPr>
          <w:noProof/>
        </w:rPr>
      </w:pPr>
      <w:r w:rsidRPr="00785E71">
        <w:rPr>
          <w:noProof/>
          <w:lang w:eastAsia="en-GB"/>
        </w:rPr>
        <w:drawing>
          <wp:inline distT="0" distB="0" distL="0" distR="0">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4: Three cuts correction factors </w:t>
      </w:r>
      <w:r w:rsidR="003F0B2C" w:rsidRPr="00785E71">
        <w:rPr>
          <w:noProof/>
          <w:lang w:eastAsia="en-GB"/>
        </w:rPr>
        <w:drawing>
          <wp:inline distT="0" distB="0" distL="0" distR="0">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3F0B2C" w:rsidP="001D6496">
      <w:pPr>
        <w:pStyle w:val="TH"/>
        <w:rPr>
          <w:noProof/>
        </w:rPr>
      </w:pPr>
      <w:r w:rsidRPr="00785E71">
        <w:rPr>
          <w:noProof/>
          <w:lang w:eastAsia="en-GB"/>
        </w:rPr>
        <w:drawing>
          <wp:inline distT="0" distB="0" distL="0" distR="0">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rsidR="00A94F28" w:rsidRPr="00785E71" w:rsidRDefault="00A94F28" w:rsidP="001D6496">
      <w:pPr>
        <w:pStyle w:val="TF"/>
        <w:rPr>
          <w:noProof/>
        </w:rPr>
      </w:pPr>
      <w:r w:rsidRPr="00785E71">
        <w:rPr>
          <w:noProof/>
        </w:rPr>
        <w:t xml:space="preserve">Figure </w:t>
      </w:r>
      <w:r w:rsidRPr="00785E71">
        <w:rPr>
          <w:noProof/>
          <w:lang w:val="en-GB"/>
        </w:rPr>
        <w:t>D-</w:t>
      </w:r>
      <w:r w:rsidRPr="00785E71">
        <w:rPr>
          <w:noProof/>
        </w:rPr>
        <w:t xml:space="preserve">5: Two cuts correction factors </w:t>
      </w:r>
      <w:r w:rsidR="003F0B2C" w:rsidRPr="00785E71">
        <w:rPr>
          <w:noProof/>
          <w:lang w:eastAsia="en-GB"/>
        </w:rPr>
        <w:drawing>
          <wp:inline distT="0" distB="0" distL="0" distR="0">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785E71">
        <w:rPr>
          <w:noProof/>
        </w:rPr>
        <w:t xml:space="preserve"> for max correlation up to 0.75 and </w:t>
      </w:r>
      <w:r w:rsidRPr="00785E71">
        <w:rPr>
          <w:i/>
          <w:noProof/>
        </w:rPr>
        <w:t>D/λ=10</w:t>
      </w:r>
      <w:r w:rsidRPr="00785E71">
        <w:rPr>
          <w:noProof/>
        </w:rPr>
        <w:t>.</w:t>
      </w:r>
    </w:p>
    <w:p w:rsidR="00A94F28" w:rsidRPr="00785E71" w:rsidRDefault="00A94F28" w:rsidP="00A94F28">
      <w:pPr>
        <w:rPr>
          <w:noProof/>
        </w:rPr>
      </w:pPr>
      <w:r w:rsidRPr="00785E71">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785E71">
        <w:rPr>
          <w:noProof/>
        </w:rPr>
        <w:t xml:space="preserve"> , which is considered to be acceptable at this point:</w:t>
      </w:r>
    </w:p>
    <w:p w:rsidR="00A94F28" w:rsidRPr="00785E71" w:rsidRDefault="00A94F28" w:rsidP="001D6496">
      <w:pPr>
        <w:pStyle w:val="TH"/>
        <w:rPr>
          <w:noProof/>
        </w:rPr>
      </w:pPr>
      <w:r w:rsidRPr="00785E71">
        <w:rPr>
          <w:noProof/>
        </w:rPr>
        <w:t xml:space="preserve">Table </w:t>
      </w:r>
      <w:r w:rsidRPr="00785E71">
        <w:rPr>
          <w:noProof/>
          <w:lang w:val="en-GB"/>
        </w:rPr>
        <w:t>D-</w:t>
      </w:r>
      <w:r w:rsidRPr="00785E71">
        <w:rPr>
          <w:noProof/>
        </w:rPr>
        <w:t>1: For a ful sphere sparse grid the proposed correction factor is zero for angular sampling below or equal to the reference steps (SF&lt;1). The maximum Sparsity Factor (SF) is the SF at 15 degree angular sampling.</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2408"/>
        <w:gridCol w:w="2408"/>
      </w:tblGrid>
      <w:tr w:rsidR="00785E71" w:rsidRPr="00785E71" w:rsidTr="001D6496">
        <w:tc>
          <w:tcPr>
            <w:tcW w:w="2407" w:type="dxa"/>
          </w:tcPr>
          <w:p w:rsidR="00A94F28" w:rsidRPr="00785E71" w:rsidRDefault="00A94F28" w:rsidP="001D6496">
            <w:pPr>
              <w:pStyle w:val="TAH"/>
              <w:rPr>
                <w:noProof/>
              </w:rPr>
            </w:pPr>
          </w:p>
        </w:tc>
        <w:tc>
          <w:tcPr>
            <w:tcW w:w="2408" w:type="dxa"/>
          </w:tcPr>
          <w:p w:rsidR="00A94F28" w:rsidRPr="00785E71" w:rsidRDefault="00A94F28" w:rsidP="001D6496">
            <w:pPr>
              <w:pStyle w:val="TAH"/>
              <w:rPr>
                <w:noProof/>
              </w:rPr>
            </w:pPr>
            <w:r w:rsidRPr="00785E71">
              <w:rPr>
                <w:noProof/>
              </w:rPr>
              <w:t>Full-sphere sparse grid</w:t>
            </w:r>
          </w:p>
        </w:tc>
        <w:tc>
          <w:tcPr>
            <w:tcW w:w="2408" w:type="dxa"/>
          </w:tcPr>
          <w:p w:rsidR="00A94F28" w:rsidRPr="00785E71" w:rsidRDefault="00A94F28" w:rsidP="001D6496">
            <w:pPr>
              <w:pStyle w:val="TAH"/>
              <w:rPr>
                <w:noProof/>
              </w:rPr>
            </w:pPr>
            <w:r w:rsidRPr="00785E71">
              <w:rPr>
                <w:noProof/>
              </w:rPr>
              <w:t>Three cuts using reference angular steps</w:t>
            </w:r>
          </w:p>
        </w:tc>
        <w:tc>
          <w:tcPr>
            <w:tcW w:w="2408" w:type="dxa"/>
          </w:tcPr>
          <w:p w:rsidR="00A94F28" w:rsidRPr="00785E71" w:rsidRDefault="00A94F28" w:rsidP="001D6496">
            <w:pPr>
              <w:pStyle w:val="TAH"/>
              <w:rPr>
                <w:noProof/>
              </w:rPr>
            </w:pPr>
            <w:r w:rsidRPr="00785E71">
              <w:rPr>
                <w:noProof/>
              </w:rPr>
              <w:t>Two cuts using reference angular steps</w:t>
            </w:r>
          </w:p>
        </w:tc>
      </w:tr>
      <w:tr w:rsidR="00016A25" w:rsidRPr="00785E71" w:rsidTr="001D6496">
        <w:tc>
          <w:tcPr>
            <w:tcW w:w="2407" w:type="dxa"/>
          </w:tcPr>
          <w:p w:rsidR="00A94F28" w:rsidRPr="00785E71" w:rsidRDefault="00A94F28" w:rsidP="001D6496">
            <w:pPr>
              <w:pStyle w:val="TAC"/>
              <w:rPr>
                <w:noProof/>
              </w:rPr>
            </w:pPr>
            <w:r w:rsidRPr="00785E71">
              <w:rPr>
                <w:noProof/>
              </w:rPr>
              <w:t>Correction factor (dB)</w:t>
            </w:r>
          </w:p>
        </w:tc>
        <w:tc>
          <w:tcPr>
            <w:tcW w:w="2408" w:type="dxa"/>
          </w:tcPr>
          <w:p w:rsidR="00A94F28" w:rsidRPr="00785E71" w:rsidRDefault="00A94F28" w:rsidP="001D6496">
            <w:pPr>
              <w:pStyle w:val="TAC"/>
              <w:rPr>
                <w:noProof/>
              </w:rPr>
            </w:pPr>
            <w:r w:rsidRPr="00785E71">
              <w:rPr>
                <w:noProof/>
              </w:rPr>
              <w:t>(SF-1)/(SF</w:t>
            </w:r>
            <w:r w:rsidRPr="00785E71">
              <w:rPr>
                <w:noProof/>
                <w:vertAlign w:val="subscript"/>
              </w:rPr>
              <w:t>max</w:t>
            </w:r>
            <w:r w:rsidRPr="00785E71">
              <w:rPr>
                <w:noProof/>
              </w:rPr>
              <w:t>-1)</w:t>
            </w:r>
          </w:p>
        </w:tc>
        <w:tc>
          <w:tcPr>
            <w:tcW w:w="2408" w:type="dxa"/>
          </w:tcPr>
          <w:p w:rsidR="00A94F28" w:rsidRPr="00785E71" w:rsidRDefault="00A94F28" w:rsidP="001D6496">
            <w:pPr>
              <w:pStyle w:val="TAC"/>
              <w:rPr>
                <w:noProof/>
              </w:rPr>
            </w:pPr>
            <w:r w:rsidRPr="00785E71">
              <w:rPr>
                <w:noProof/>
              </w:rPr>
              <w:t>2.0</w:t>
            </w:r>
          </w:p>
        </w:tc>
        <w:tc>
          <w:tcPr>
            <w:tcW w:w="2408" w:type="dxa"/>
          </w:tcPr>
          <w:p w:rsidR="00A94F28" w:rsidRPr="00785E71" w:rsidRDefault="00A94F28" w:rsidP="001D6496">
            <w:pPr>
              <w:pStyle w:val="TAC"/>
              <w:rPr>
                <w:noProof/>
              </w:rPr>
            </w:pPr>
            <w:r w:rsidRPr="00785E71">
              <w:rPr>
                <w:noProof/>
              </w:rPr>
              <w:t>2.5</w:t>
            </w:r>
          </w:p>
        </w:tc>
      </w:tr>
    </w:tbl>
    <w:p w:rsidR="002818DF" w:rsidRPr="00785E71" w:rsidRDefault="002818DF" w:rsidP="00180D87">
      <w:pPr>
        <w:pStyle w:val="B1"/>
      </w:pPr>
    </w:p>
    <w:p w:rsidR="000B15BB" w:rsidRPr="00785E71" w:rsidRDefault="001A2907" w:rsidP="000B15BB">
      <w:pPr>
        <w:pStyle w:val="Heading9"/>
        <w:rPr>
          <w:lang w:eastAsia="zh-CN"/>
        </w:rPr>
      </w:pPr>
      <w:r w:rsidRPr="00785E71">
        <w:rPr>
          <w:lang w:eastAsia="zh-CN"/>
        </w:rPr>
        <w:br w:type="page"/>
      </w:r>
      <w:bookmarkStart w:id="2442" w:name="_Toc13066651"/>
      <w:r w:rsidR="000B15BB" w:rsidRPr="00785E71">
        <w:rPr>
          <w:lang w:eastAsia="zh-CN"/>
        </w:rPr>
        <w:t xml:space="preserve">Annex </w:t>
      </w:r>
      <w:r w:rsidR="000B15BB" w:rsidRPr="00785E71">
        <w:rPr>
          <w:lang w:val="en-GB" w:eastAsia="zh-CN"/>
        </w:rPr>
        <w:t>E</w:t>
      </w:r>
      <w:r w:rsidR="000B15BB" w:rsidRPr="00785E71">
        <w:rPr>
          <w:lang w:eastAsia="zh-CN"/>
        </w:rPr>
        <w:t>:</w:t>
      </w:r>
      <w:r w:rsidR="000B15BB" w:rsidRPr="00785E71">
        <w:rPr>
          <w:lang w:eastAsia="zh-CN"/>
        </w:rPr>
        <w:br/>
        <w:t>Radiated transmit measurement error contribution descriptions</w:t>
      </w:r>
      <w:bookmarkEnd w:id="2442"/>
    </w:p>
    <w:p w:rsidR="000B15BB" w:rsidRPr="00785E71" w:rsidRDefault="000B15BB" w:rsidP="000B15BB">
      <w:pPr>
        <w:pStyle w:val="Heading1"/>
        <w:rPr>
          <w:lang w:eastAsia="ja-JP"/>
        </w:rPr>
      </w:pPr>
      <w:bookmarkStart w:id="2443" w:name="_Toc13066652"/>
      <w:r w:rsidRPr="00785E71">
        <w:rPr>
          <w:lang w:eastAsia="zh-CN"/>
        </w:rPr>
        <w:t>E.</w:t>
      </w:r>
      <w:r w:rsidRPr="00785E71">
        <w:rPr>
          <w:rFonts w:hint="eastAsia"/>
          <w:lang w:eastAsia="ja-JP"/>
        </w:rPr>
        <w:t>1</w:t>
      </w:r>
      <w:r w:rsidRPr="00785E71">
        <w:rPr>
          <w:lang w:eastAsia="ja-JP"/>
        </w:rPr>
        <w:tab/>
      </w:r>
      <w:r w:rsidRPr="00785E71">
        <w:rPr>
          <w:rFonts w:hint="eastAsia"/>
          <w:lang w:eastAsia="ja-JP"/>
        </w:rPr>
        <w:t>Indoor Anechoic Chamber</w:t>
      </w:r>
      <w:bookmarkEnd w:id="2443"/>
    </w:p>
    <w:p w:rsidR="000B15BB" w:rsidRPr="00785E71" w:rsidRDefault="000B15BB" w:rsidP="00016A25">
      <w:pPr>
        <w:rPr>
          <w:b/>
          <w:lang w:eastAsia="ja-JP"/>
        </w:rPr>
      </w:pPr>
      <w:r w:rsidRPr="00785E71">
        <w:rPr>
          <w:b/>
          <w:lang w:eastAsia="ja-JP"/>
        </w:rPr>
        <w:t>E1-1 Positioning misalignment between the AAS BS and the reference antenna</w:t>
      </w:r>
    </w:p>
    <w:p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85E71" w:rsidRDefault="000B15BB" w:rsidP="00016A25">
      <w:pPr>
        <w:rPr>
          <w:b/>
          <w:lang w:eastAsia="ja-JP"/>
        </w:rPr>
      </w:pPr>
      <w:r w:rsidRPr="00785E71">
        <w:rPr>
          <w:b/>
          <w:lang w:eastAsia="ja-JP"/>
        </w:rPr>
        <w:t>E1-2 Pointing misalignment between the AAS BS and the receiving antenna</w:t>
      </w:r>
    </w:p>
    <w:p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85E71" w:rsidRDefault="000B15BB" w:rsidP="00016A25">
      <w:pPr>
        <w:rPr>
          <w:b/>
          <w:lang w:eastAsia="ja-JP"/>
        </w:rPr>
      </w:pPr>
      <w:r w:rsidRPr="00785E71">
        <w:rPr>
          <w:b/>
          <w:lang w:eastAsia="ja-JP"/>
        </w:rPr>
        <w:t>E1-3 Quality of quiet zone</w:t>
      </w:r>
    </w:p>
    <w:p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rsidR="000B15BB" w:rsidRPr="00785E71" w:rsidRDefault="000B15BB" w:rsidP="000B15BB">
      <w:pPr>
        <w:pStyle w:val="EQ"/>
        <w:rPr>
          <w:noProof w:val="0"/>
        </w:rPr>
      </w:pPr>
      <w:r w:rsidRPr="00785E71">
        <w:rPr>
          <w:noProof w:val="0"/>
        </w:rPr>
        <w:tab/>
      </w:r>
      <w:r w:rsidRPr="00785E71">
        <w:rPr>
          <w:noProof w:val="0"/>
        </w:rPr>
        <w:object w:dxaOrig="6000" w:dyaOrig="960">
          <v:shape id="_x0000_i1161" type="#_x0000_t75" style="width:221.3pt;height:35.35pt" o:ole="">
            <v:imagedata r:id="rId346" o:title=""/>
          </v:shape>
          <o:OLEObject Type="Embed" ProgID="Equation.3" ShapeID="_x0000_i1161" DrawAspect="Content" ObjectID="_1631215676" r:id="rId347"/>
        </w:object>
      </w:r>
    </w:p>
    <w:p w:rsidR="000B15BB" w:rsidRPr="00785E71" w:rsidRDefault="000B15BB" w:rsidP="000B15BB">
      <w:r w:rsidRPr="00785E71">
        <w:t>Where:</w:t>
      </w:r>
    </w:p>
    <w:p w:rsidR="000B15BB" w:rsidRPr="00785E71" w:rsidRDefault="000B15BB" w:rsidP="000B15BB">
      <w:pPr>
        <w:pStyle w:val="B1"/>
      </w:pPr>
      <w:r w:rsidRPr="00785E71">
        <w:tab/>
      </w:r>
      <w:r w:rsidRPr="00785E71">
        <w:rPr>
          <w:position w:val="-6"/>
        </w:rPr>
        <w:object w:dxaOrig="279" w:dyaOrig="279">
          <v:shape id="_x0000_i1162" type="#_x0000_t75" style="width:11.05pt;height:11.05pt" o:ole="">
            <v:imagedata r:id="rId348" o:title=""/>
          </v:shape>
          <o:OLEObject Type="Embed" ProgID="Equation.3" ShapeID="_x0000_i1162" DrawAspect="Content" ObjectID="_1631215677" r:id="rId349"/>
        </w:object>
      </w:r>
      <w:r w:rsidRPr="00785E71">
        <w:t xml:space="preserve"> is </w:t>
      </w:r>
      <w:r w:rsidRPr="00785E71">
        <w:rPr>
          <w:lang w:eastAsia="ja-JP"/>
        </w:rPr>
        <w:t xml:space="preserve">the </w:t>
      </w:r>
      <w:r w:rsidRPr="00785E71">
        <w:t>number of angular intervals in elevation,</w:t>
      </w:r>
    </w:p>
    <w:p w:rsidR="000B15BB" w:rsidRPr="00785E71" w:rsidRDefault="000B15BB" w:rsidP="000B15BB">
      <w:pPr>
        <w:pStyle w:val="B1"/>
      </w:pPr>
      <w:r w:rsidRPr="00785E71">
        <w:tab/>
      </w:r>
      <w:r w:rsidRPr="00785E71">
        <w:rPr>
          <w:position w:val="-4"/>
        </w:rPr>
        <w:object w:dxaOrig="320" w:dyaOrig="260">
          <v:shape id="_x0000_i1163" type="#_x0000_t75" style="width:11.05pt;height:8.4pt" o:ole="">
            <v:imagedata r:id="rId350" o:title=""/>
          </v:shape>
          <o:OLEObject Type="Embed" ProgID="Equation.3" ShapeID="_x0000_i1163" DrawAspect="Content" ObjectID="_1631215678" r:id="rId351"/>
        </w:object>
      </w:r>
      <w:r w:rsidRPr="00785E71">
        <w:t xml:space="preserve"> is </w:t>
      </w:r>
      <w:r w:rsidRPr="00785E71">
        <w:rPr>
          <w:lang w:eastAsia="ja-JP"/>
        </w:rPr>
        <w:t xml:space="preserve">the </w:t>
      </w:r>
      <w:r w:rsidRPr="00785E71">
        <w:t>number of angular intervals in azimuth, and</w:t>
      </w:r>
    </w:p>
    <w:p w:rsidR="000B15BB" w:rsidRPr="00785E71" w:rsidRDefault="000B15BB" w:rsidP="000B15BB">
      <w:pPr>
        <w:pStyle w:val="B1"/>
      </w:pPr>
      <w:r w:rsidRPr="00785E71">
        <w:tab/>
      </w:r>
      <w:r w:rsidRPr="00785E71">
        <w:rPr>
          <w:position w:val="-12"/>
        </w:rPr>
        <w:object w:dxaOrig="279" w:dyaOrig="360">
          <v:shape id="_x0000_i1164" type="#_x0000_t75" style="width:11.05pt;height:14.15pt" o:ole="">
            <v:imagedata r:id="rId352" o:title=""/>
          </v:shape>
          <o:OLEObject Type="Embed" ProgID="Equation.3" ShapeID="_x0000_i1164" DrawAspect="Content" ObjectID="_1631215679" r:id="rId353"/>
        </w:object>
      </w:r>
      <w:r w:rsidRPr="00785E71">
        <w:t xml:space="preserve"> is elevation of single measurement </w:t>
      </w:r>
      <w:r w:rsidRPr="00785E71">
        <w:rPr>
          <w:position w:val="-14"/>
        </w:rPr>
        <w:object w:dxaOrig="660" w:dyaOrig="380">
          <v:shape id="_x0000_i1165" type="#_x0000_t75" style="width:33.55pt;height:19.45pt" o:ole="">
            <v:imagedata r:id="rId354" o:title=""/>
          </v:shape>
          <o:OLEObject Type="Embed" ProgID="Equation.3" ShapeID="_x0000_i1165" DrawAspect="Content" ObjectID="_1631215680" r:id="rId355"/>
        </w:object>
      </w:r>
      <w:r w:rsidRPr="00785E71">
        <w:t>.</w:t>
      </w:r>
    </w:p>
    <w:p w:rsidR="000B15BB" w:rsidRPr="00785E71" w:rsidRDefault="000B15BB" w:rsidP="000B15BB">
      <w:r w:rsidRPr="00785E71">
        <w:t xml:space="preserve">If an efficiency calibration with omni-directional calibration antenna is performed, the effect of reflectivity level decreases in Stage 1 (i.e. calibration measurement) and </w:t>
      </w:r>
      <w:r w:rsidRPr="00785E71">
        <w:rPr>
          <w:position w:val="-14"/>
        </w:rPr>
        <w:object w:dxaOrig="499" w:dyaOrig="420">
          <v:shape id="_x0000_i1166" type="#_x0000_t75" style="width:19.9pt;height:17.25pt" o:ole="">
            <v:imagedata r:id="rId356" o:title=""/>
          </v:shape>
          <o:OLEObject Type="Embed" ProgID="Equation.3" ShapeID="_x0000_i1166" DrawAspect="Content" ObjectID="_1631215681" r:id="rId357"/>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v:shape id="_x0000_i1167" type="#_x0000_t75" style="width:21.2pt;height:17.25pt" o:ole="">
            <v:imagedata r:id="rId356" o:title=""/>
          </v:shape>
          <o:OLEObject Type="Embed" ProgID="Equation.3" ShapeID="_x0000_i1167" DrawAspect="Content" ObjectID="_1631215682" r:id="rId358"/>
        </w:object>
      </w:r>
      <w:r w:rsidRPr="00785E71">
        <w:t xml:space="preserve"> may be divided by factor 2 also in Stage 2 (i.e. AAS BS measurement) for the same reason.</w:t>
      </w:r>
    </w:p>
    <w:p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rsidR="000B15BB" w:rsidRPr="00785E71" w:rsidRDefault="000B15BB" w:rsidP="00016A25">
      <w:pPr>
        <w:rPr>
          <w:lang w:eastAsia="ja-JP"/>
        </w:rPr>
      </w:pPr>
      <w:r w:rsidRPr="00785E71">
        <w:rPr>
          <w:b/>
          <w:lang w:eastAsia="ja-JP"/>
        </w:rPr>
        <w:t>E1-4 Polarization mismatch between the AAS BS/reference antenna and the receiving</w:t>
      </w:r>
      <w:r w:rsidRPr="00785E71">
        <w:rPr>
          <w:lang w:eastAsia="ja-JP"/>
        </w:rPr>
        <w:t xml:space="preserve"> antenna</w:t>
      </w:r>
    </w:p>
    <w:p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rsidR="000B15BB" w:rsidRPr="00785E71" w:rsidRDefault="000B15BB" w:rsidP="00016A25">
      <w:pPr>
        <w:rPr>
          <w:b/>
          <w:lang w:eastAsia="ja-JP"/>
        </w:rPr>
      </w:pPr>
      <w:r w:rsidRPr="00785E71">
        <w:rPr>
          <w:b/>
          <w:lang w:eastAsia="ja-JP"/>
        </w:rPr>
        <w:t>E1-5 Mutual coupling between the AAS BS/reference antenna and the receiving antenna</w:t>
      </w:r>
    </w:p>
    <w:p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rsidR="000B15BB" w:rsidRPr="00785E71" w:rsidRDefault="000B15BB" w:rsidP="00016A25">
      <w:pPr>
        <w:rPr>
          <w:b/>
          <w:lang w:eastAsia="ja-JP"/>
        </w:rPr>
      </w:pPr>
      <w:r w:rsidRPr="00785E71">
        <w:rPr>
          <w:b/>
          <w:lang w:eastAsia="ja-JP"/>
        </w:rPr>
        <w:t>E1-6 Phase curvature</w:t>
      </w:r>
    </w:p>
    <w:p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rsidR="000B15BB" w:rsidRPr="00785E71" w:rsidRDefault="000B15BB" w:rsidP="00016A25">
      <w:pPr>
        <w:rPr>
          <w:b/>
          <w:lang w:eastAsia="ja-JP"/>
        </w:rPr>
      </w:pPr>
      <w:r w:rsidRPr="00785E71">
        <w:rPr>
          <w:b/>
          <w:lang w:eastAsia="ja-JP"/>
        </w:rPr>
        <w:t>E1-7 Uncertainty of the measurement equipment</w:t>
      </w:r>
    </w:p>
    <w:p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E1-8 Impedance mismatch in the receiving chain</w:t>
      </w:r>
    </w:p>
    <w:p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85E71" w:rsidRDefault="000B15BB" w:rsidP="00016A25">
      <w:pPr>
        <w:rPr>
          <w:b/>
          <w:lang w:eastAsia="ja-JP"/>
        </w:rPr>
      </w:pPr>
      <w:r w:rsidRPr="00785E71">
        <w:rPr>
          <w:b/>
          <w:lang w:eastAsia="ja-JP"/>
        </w:rPr>
        <w:t>E1-9 Random uncertainty</w:t>
      </w:r>
    </w:p>
    <w:p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85E71" w:rsidRDefault="000B15BB" w:rsidP="00016A25">
      <w:pPr>
        <w:rPr>
          <w:b/>
          <w:lang w:eastAsia="ja-JP"/>
        </w:rPr>
      </w:pPr>
      <w:r w:rsidRPr="00785E71">
        <w:rPr>
          <w:b/>
          <w:lang w:eastAsia="ja-JP"/>
        </w:rPr>
        <w:t>E1-10 Impedance mismatch between the receiving antenna and the network analyzer</w:t>
      </w:r>
    </w:p>
    <w:p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85E71" w:rsidRDefault="000B15BB" w:rsidP="00016A25">
      <w:pPr>
        <w:rPr>
          <w:b/>
          <w:lang w:eastAsia="ja-JP"/>
        </w:rPr>
      </w:pPr>
      <w:r w:rsidRPr="00785E71">
        <w:rPr>
          <w:b/>
          <w:lang w:eastAsia="ja-JP"/>
        </w:rPr>
        <w:t>E1-11 Positioning and pointing misalignment between the reference antenna and the receiving antenna</w:t>
      </w:r>
    </w:p>
    <w:p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rsidR="000B15BB" w:rsidRPr="00785E71" w:rsidRDefault="000B15BB" w:rsidP="00016A25">
      <w:pPr>
        <w:rPr>
          <w:b/>
          <w:lang w:eastAsia="ja-JP"/>
        </w:rPr>
      </w:pPr>
      <w:r w:rsidRPr="00785E71">
        <w:rPr>
          <w:b/>
          <w:lang w:eastAsia="ja-JP"/>
        </w:rPr>
        <w:t>E1-12 Impedance mismatch between the reference antenna and the network analyzer</w:t>
      </w:r>
    </w:p>
    <w:p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85E71" w:rsidRDefault="000B15BB" w:rsidP="00016A25">
      <w:pPr>
        <w:rPr>
          <w:b/>
          <w:lang w:eastAsia="ja-JP"/>
        </w:rPr>
      </w:pPr>
      <w:r w:rsidRPr="00785E71">
        <w:rPr>
          <w:b/>
          <w:lang w:eastAsia="ja-JP"/>
        </w:rPr>
        <w:t>E1-13 Uncertainty of the network analyzer</w:t>
      </w:r>
    </w:p>
    <w:p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E1-</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85E71" w:rsidRDefault="000B15BB" w:rsidP="00016A25">
      <w:pPr>
        <w:rPr>
          <w:b/>
          <w:lang w:eastAsia="ja-JP"/>
        </w:rPr>
      </w:pPr>
      <w:r w:rsidRPr="00785E71">
        <w:rPr>
          <w:b/>
          <w:lang w:eastAsia="ja-JP"/>
        </w:rPr>
        <w:t>E1-15</w:t>
      </w:r>
      <w:r w:rsidRPr="00785E71">
        <w:rPr>
          <w:b/>
        </w:rPr>
        <w:t xml:space="preserve"> Reference antenna feed cable loss measurement uncertainty</w:t>
      </w:r>
    </w:p>
    <w:p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rsidR="000B15BB" w:rsidRPr="00785E71" w:rsidRDefault="000B15BB" w:rsidP="00016A25">
      <w:pPr>
        <w:rPr>
          <w:b/>
        </w:rPr>
      </w:pPr>
      <w:r w:rsidRPr="00785E71">
        <w:rPr>
          <w:b/>
        </w:rPr>
        <w:t>E1-</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rsidR="000B15BB" w:rsidRPr="00785E71" w:rsidRDefault="000B15BB" w:rsidP="000B15BB">
      <w:pPr>
        <w:rPr>
          <w:lang w:eastAsia="ja-JP"/>
        </w:rPr>
      </w:pPr>
      <w:r w:rsidRPr="00785E71">
        <w:rPr>
          <w:lang w:eastAsia="ja-JP"/>
        </w:rPr>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rsidR="000B15BB" w:rsidRPr="00785E71" w:rsidRDefault="000B15BB" w:rsidP="000B15BB">
      <w:pPr>
        <w:rPr>
          <w:lang w:eastAsia="ja-JP"/>
        </w:rPr>
      </w:pPr>
      <w:r w:rsidRPr="00785E71">
        <w:rPr>
          <w:lang w:eastAsia="ja-JP"/>
        </w:rPr>
        <w:t>In other cases a technical study should be done.</w:t>
      </w:r>
    </w:p>
    <w:p w:rsidR="000B15BB" w:rsidRPr="00785E71" w:rsidRDefault="000B15BB" w:rsidP="00016A25">
      <w:pPr>
        <w:rPr>
          <w:b/>
          <w:lang w:eastAsia="ja-JP"/>
        </w:rPr>
      </w:pPr>
      <w:r w:rsidRPr="00785E71">
        <w:rPr>
          <w:b/>
          <w:lang w:eastAsia="ja-JP"/>
        </w:rPr>
        <w:t>E1-17 Uncertainty of the absolute gain of the reference antenna</w:t>
      </w:r>
    </w:p>
    <w:p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E1-18 Uncertainty of the absolute gain of the receiving antenna</w:t>
      </w:r>
    </w:p>
    <w:p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rsidR="000B15BB" w:rsidRPr="00785E71" w:rsidRDefault="000B15BB" w:rsidP="000B15BB">
      <w:pPr>
        <w:rPr>
          <w:b/>
        </w:rPr>
      </w:pPr>
      <w:r w:rsidRPr="00785E71">
        <w:rPr>
          <w:b/>
        </w:rPr>
        <w:t>E2-19 Frequency flatness</w:t>
      </w:r>
    </w:p>
    <w:p w:rsidR="000B15BB" w:rsidRPr="00785E71" w:rsidRDefault="000B15BB" w:rsidP="00016A25">
      <w:pPr>
        <w:rPr>
          <w:b/>
          <w:lang w:eastAsia="ja-JP"/>
        </w:rPr>
      </w:pPr>
      <w:r w:rsidRPr="00785E71">
        <w:t>This uncertainty contribution to account for the frequency interpolation error caused by a finite frequency resolution during the calibration stage.</w:t>
      </w:r>
    </w:p>
    <w:p w:rsidR="000B15BB" w:rsidRPr="00785E71" w:rsidRDefault="000B15BB" w:rsidP="00016A25">
      <w:pPr>
        <w:rPr>
          <w:b/>
          <w:lang w:eastAsia="ja-JP"/>
        </w:rPr>
      </w:pPr>
      <w:r w:rsidRPr="00785E71">
        <w:rPr>
          <w:b/>
          <w:lang w:eastAsia="ja-JP"/>
        </w:rPr>
        <w:t>E1-20 Quality of quiet zone (extreme)</w:t>
      </w:r>
    </w:p>
    <w:p w:rsidR="000B15BB" w:rsidRPr="00785E71" w:rsidRDefault="000B15BB" w:rsidP="00016A25">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85E71" w:rsidRDefault="000B15BB" w:rsidP="00016A25">
      <w:pPr>
        <w:rPr>
          <w:b/>
          <w:lang w:eastAsia="ja-JP"/>
        </w:rPr>
      </w:pPr>
      <w:r w:rsidRPr="00785E71">
        <w:rPr>
          <w:b/>
          <w:lang w:eastAsia="ja-JP"/>
        </w:rPr>
        <w:t>E1-21 Wet radome loss variation</w:t>
      </w:r>
    </w:p>
    <w:p w:rsidR="000B15BB" w:rsidRPr="00785E71" w:rsidRDefault="000B15BB" w:rsidP="00016A25">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85E71" w:rsidRDefault="000B15BB" w:rsidP="00016A25">
      <w:pPr>
        <w:rPr>
          <w:b/>
          <w:lang w:val="en-US" w:eastAsia="zh-CN"/>
        </w:rPr>
      </w:pPr>
      <w:r w:rsidRPr="00785E71">
        <w:rPr>
          <w:b/>
          <w:lang w:eastAsia="ja-JP"/>
        </w:rPr>
        <w:t>E1-22 Radome loss variation</w:t>
      </w:r>
    </w:p>
    <w:p w:rsidR="000B15BB" w:rsidRPr="00785E71" w:rsidRDefault="000B15BB" w:rsidP="00016A25">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85E71" w:rsidRDefault="000B15BB" w:rsidP="000B15BB">
      <w:pPr>
        <w:rPr>
          <w:b/>
          <w:lang w:val="en-US" w:eastAsia="zh-CN"/>
        </w:rPr>
      </w:pPr>
      <w:r w:rsidRPr="00785E71">
        <w:rPr>
          <w:b/>
          <w:lang w:eastAsia="ja-JP"/>
        </w:rPr>
        <w:t>E1-23 Change in absorber behaviour</w:t>
      </w:r>
    </w:p>
    <w:p w:rsidR="000B15BB" w:rsidRPr="00785E71" w:rsidRDefault="000B15BB" w:rsidP="000B15BB">
      <w:pPr>
        <w:rPr>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85E71" w:rsidRDefault="000B15BB" w:rsidP="000B15BB">
      <w:pPr>
        <w:pStyle w:val="Heading1"/>
        <w:rPr>
          <w:lang w:eastAsia="zh-CN"/>
        </w:rPr>
      </w:pPr>
      <w:bookmarkStart w:id="2444" w:name="_Toc13066653"/>
      <w:r w:rsidRPr="00785E71">
        <w:rPr>
          <w:lang w:eastAsia="zh-CN"/>
        </w:rPr>
        <w:t>E.2</w:t>
      </w:r>
      <w:r w:rsidRPr="00785E71">
        <w:rPr>
          <w:lang w:eastAsia="zh-CN"/>
        </w:rPr>
        <w:tab/>
        <w:t>Compact Antenna Test Range</w:t>
      </w:r>
      <w:bookmarkEnd w:id="2444"/>
    </w:p>
    <w:p w:rsidR="000B15BB" w:rsidRPr="00785E71" w:rsidRDefault="000B15BB" w:rsidP="00016A25">
      <w:pPr>
        <w:rPr>
          <w:b/>
        </w:rPr>
      </w:pPr>
      <w:r w:rsidRPr="00785E71">
        <w:rPr>
          <w:b/>
        </w:rPr>
        <w:t>E2-1 Misalignment DUT/calibration antenna &amp; pointing error</w:t>
      </w:r>
    </w:p>
    <w:p w:rsidR="000B15BB" w:rsidRPr="00785E71" w:rsidRDefault="000B15BB" w:rsidP="000B15BB">
      <w:r w:rsidRPr="00785E71">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p>
    <w:p w:rsidR="000B15BB" w:rsidRPr="00785E71" w:rsidRDefault="000B15BB" w:rsidP="00016A25">
      <w:pPr>
        <w:rPr>
          <w:b/>
        </w:rPr>
      </w:pPr>
      <w:r w:rsidRPr="00785E71">
        <w:rPr>
          <w:b/>
        </w:rPr>
        <w:t>E2-2 Measurement Receiver: uncertainty of the absolute level</w:t>
      </w:r>
    </w:p>
    <w:p w:rsidR="000B15BB" w:rsidRPr="00785E71" w:rsidRDefault="000B15BB" w:rsidP="000B15BB">
      <w:r w:rsidRPr="00785E71">
        <w:t xml:space="preserve">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E2-3 Standing wave between DUT and test range antenna</w:t>
      </w:r>
    </w:p>
    <w:p w:rsidR="000B15BB" w:rsidRPr="00785E71" w:rsidRDefault="000B15BB" w:rsidP="000B15BB">
      <w:r w:rsidRPr="00785E71">
        <w:t>This value is extracting the uncertainty value and standard deviation of gain ripple coming from standing waves between DUT and test range antenna. This value can be captured by moving the DUT towards the test range antenna as the standing waves go in and out of phase causing a ripple in measured gain.</w:t>
      </w:r>
    </w:p>
    <w:p w:rsidR="000B15BB" w:rsidRPr="00785E71" w:rsidRDefault="000B15BB" w:rsidP="00016A25">
      <w:pPr>
        <w:rPr>
          <w:b/>
        </w:rPr>
      </w:pPr>
      <w:r w:rsidRPr="00785E71">
        <w:rPr>
          <w:b/>
        </w:rPr>
        <w:t>E2-4 RF leakage (SGH connector terminated &amp; test range antenna connector cable terminated)</w:t>
      </w:r>
    </w:p>
    <w:p w:rsidR="000B15BB" w:rsidRPr="00785E71" w:rsidRDefault="000B15BB" w:rsidP="000B15BB">
      <w:r w:rsidRPr="00785E71">
        <w:t>This contribution denotes noise leaking in to connector and cable(s) between test range antenna and receiving equipment.  The contribution also includes the noise leakage between the connector and cable(s) between SGH/reference antenna and transmitting equipment.</w:t>
      </w:r>
    </w:p>
    <w:p w:rsidR="000B15BB" w:rsidRPr="00785E71" w:rsidRDefault="000B15BB" w:rsidP="00016A25">
      <w:pPr>
        <w:rPr>
          <w:b/>
        </w:rPr>
      </w:pPr>
      <w:r w:rsidRPr="00785E71">
        <w:rPr>
          <w:b/>
        </w:rPr>
        <w:t>E2-5</w:t>
      </w:r>
      <w:r w:rsidRPr="00785E71">
        <w:rPr>
          <w:b/>
        </w:rPr>
        <w:tab/>
        <w:t xml:space="preserve"> QZ ripple DUT/calibration antenna</w:t>
      </w:r>
    </w:p>
    <w:p w:rsidR="000B15BB" w:rsidRPr="00785E71" w:rsidRDefault="000B15BB" w:rsidP="000B15BB">
      <w:r w:rsidRPr="00785E71">
        <w:t>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AAS BS/calibration antenna. To capture the full effect of the QZ ripple a distance of  1λ should be measured from each of the AAS BS/calibration antenna physical aperture edges, i.e. total QZ distance = physical aperture length +2 λ, to ensure the full volume of the QZ is captured in the uncertainty measurement.</w:t>
      </w:r>
    </w:p>
    <w:p w:rsidR="000B15BB" w:rsidRPr="00785E71" w:rsidRDefault="000B15BB" w:rsidP="00016A25">
      <w:pPr>
        <w:rPr>
          <w:b/>
        </w:rPr>
      </w:pPr>
      <w:r w:rsidRPr="00785E71">
        <w:rPr>
          <w:b/>
        </w:rPr>
        <w:t>E2-6 Uncertainty of network analyser</w:t>
      </w:r>
    </w:p>
    <w:p w:rsidR="000B15BB" w:rsidRPr="00785E71" w:rsidRDefault="000B15BB" w:rsidP="00016A25">
      <w:pPr>
        <w:rPr>
          <w:b/>
        </w:rPr>
      </w:pPr>
      <w:r w:rsidRPr="00785E71">
        <w:rPr>
          <w:b/>
        </w:rPr>
        <w:t>a)</w:t>
      </w:r>
      <w:r w:rsidRPr="00785E71">
        <w:rPr>
          <w:b/>
        </w:rPr>
        <w:tab/>
        <w:t>drift (temp, oscillators, filters, etc.) start-to-end time of  measurements.</w:t>
      </w:r>
    </w:p>
    <w:p w:rsidR="000B15BB" w:rsidRPr="00785E71" w:rsidRDefault="000B15BB" w:rsidP="000B15BB">
      <w:r w:rsidRPr="00785E71">
        <w:t>This uncertainty includes all the uncertainties involved in the S</w:t>
      </w:r>
      <w:r w:rsidRPr="00785E71">
        <w:rPr>
          <w:vertAlign w:val="subscript"/>
        </w:rPr>
        <w:t>21</w:t>
      </w:r>
      <w:r w:rsidRPr="00785E71">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E2-7 Mismatch of receiver chain (i.e. between receiving antenna and measurement receiver)</w:t>
      </w:r>
    </w:p>
    <w:p w:rsidR="000B15BB" w:rsidRPr="00785E71" w:rsidRDefault="000B15BB" w:rsidP="000B15BB">
      <w:r w:rsidRPr="00785E71">
        <w:t>This uncertainty is the residual uncertainty contribution coming from multiple reflections between the receiving antenna and the test receiver equipment. This value can be captured through measurement by measuring the S</w:t>
      </w:r>
      <w:r w:rsidRPr="00785E71">
        <w:rPr>
          <w:vertAlign w:val="subscript"/>
        </w:rPr>
        <w:t>11</w:t>
      </w:r>
      <w:r w:rsidRPr="00785E71">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rsidR="000B15BB" w:rsidRPr="00785E71" w:rsidRDefault="000B15BB" w:rsidP="00016A25">
      <w:pPr>
        <w:rPr>
          <w:b/>
        </w:rPr>
      </w:pPr>
      <w:r w:rsidRPr="00785E71">
        <w:rPr>
          <w:b/>
        </w:rPr>
        <w:t>E2-8 Insertion loss of receiver chain</w:t>
      </w:r>
    </w:p>
    <w:p w:rsidR="000B15BB" w:rsidRPr="00785E71" w:rsidRDefault="000B15BB" w:rsidP="000B15BB">
      <w:r w:rsidRPr="00785E71">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rsidR="000B15BB" w:rsidRPr="00785E71" w:rsidRDefault="000B15BB" w:rsidP="000B15BB">
      <w:pPr>
        <w:pStyle w:val="EQ"/>
        <w:rPr>
          <w:noProof w:val="0"/>
        </w:rPr>
      </w:pPr>
      <w:r w:rsidRPr="00785E71">
        <w:rPr>
          <w:noProof w:val="0"/>
        </w:rPr>
        <w:tab/>
        <w:t>IL = -20log</w:t>
      </w:r>
      <w:r w:rsidRPr="00785E71">
        <w:rPr>
          <w:noProof w:val="0"/>
          <w:vertAlign w:val="subscript"/>
        </w:rPr>
        <w:t>10</w:t>
      </w:r>
      <w:r w:rsidRPr="00785E71">
        <w:rPr>
          <w:noProof w:val="0"/>
        </w:rPr>
        <w:t>|S</w:t>
      </w:r>
      <w:r w:rsidRPr="00785E71">
        <w:rPr>
          <w:noProof w:val="0"/>
          <w:vertAlign w:val="subscript"/>
        </w:rPr>
        <w:t>21</w:t>
      </w:r>
      <w:r w:rsidRPr="00785E71">
        <w:rPr>
          <w:noProof w:val="0"/>
        </w:rPr>
        <w:t>| dB</w:t>
      </w:r>
    </w:p>
    <w:p w:rsidR="000B15BB" w:rsidRPr="00785E71" w:rsidRDefault="000B15BB" w:rsidP="00016A25">
      <w:pPr>
        <w:rPr>
          <w:b/>
        </w:rPr>
      </w:pPr>
      <w:r w:rsidRPr="00785E71">
        <w:rPr>
          <w:b/>
        </w:rPr>
        <w:t>E2-9 Influence of the calibration antenna feed cable</w:t>
      </w:r>
    </w:p>
    <w:p w:rsidR="000B15BB" w:rsidRPr="00785E71" w:rsidRDefault="000B15BB" w:rsidP="000B15BB">
      <w:pPr>
        <w:pStyle w:val="B1"/>
        <w:rPr>
          <w:b/>
        </w:rPr>
      </w:pPr>
      <w:r w:rsidRPr="00785E71">
        <w:rPr>
          <w:b/>
        </w:rPr>
        <w:t>a)</w:t>
      </w:r>
      <w:r w:rsidRPr="00785E71">
        <w:rPr>
          <w:b/>
        </w:rPr>
        <w:tab/>
        <w:t>Flexing cables, adapters, attenuators, extra pathloss cable &amp; connector repeatability.</w:t>
      </w:r>
    </w:p>
    <w:p w:rsidR="000B15BB" w:rsidRPr="00785E71" w:rsidRDefault="000B15BB" w:rsidP="000B15BB">
      <w:r w:rsidRPr="00785E71">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rsidR="000B15BB" w:rsidRPr="00785E71" w:rsidRDefault="000B15BB" w:rsidP="00016A25">
      <w:pPr>
        <w:rPr>
          <w:b/>
        </w:rPr>
      </w:pPr>
      <w:r w:rsidRPr="00785E71">
        <w:rPr>
          <w:b/>
        </w:rPr>
        <w:t>E2-10 Uncertainty of the absolute gain of the calibration antenna</w:t>
      </w:r>
    </w:p>
    <w:p w:rsidR="000B15BB" w:rsidRPr="00785E71" w:rsidRDefault="000B15BB" w:rsidP="000B15BB">
      <w:r w:rsidRPr="00785E71">
        <w:t xml:space="preserve">This uncertainty consists of the uncertainty of the gain value associated with the gain value denoted from the antenna calibration.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E2-11 Misalignment positioning system</w:t>
      </w:r>
    </w:p>
    <w:p w:rsidR="000B15BB" w:rsidRPr="00785E71" w:rsidRDefault="000B15BB" w:rsidP="000B15BB">
      <w:r w:rsidRPr="00785E71">
        <w:t>This contribution originates from uncertainty in sliding position and turn table angle accuracy. If the calibration antenna is aligned to maximum this contribution can be considered negligible and therefore set to zero.</w:t>
      </w:r>
    </w:p>
    <w:p w:rsidR="000B15BB" w:rsidRPr="00785E71" w:rsidRDefault="000B15BB" w:rsidP="00016A25">
      <w:pPr>
        <w:rPr>
          <w:b/>
        </w:rPr>
      </w:pPr>
      <w:r w:rsidRPr="00785E71">
        <w:rPr>
          <w:b/>
        </w:rPr>
        <w:t>E2-12 Rotary Joints</w:t>
      </w:r>
    </w:p>
    <w:p w:rsidR="000B15BB" w:rsidRPr="00785E71" w:rsidRDefault="000B15BB" w:rsidP="000B15BB">
      <w:r w:rsidRPr="00785E71">
        <w:t>If applicable the contribution of this uncertainty the accuracy in changing from azimuth to vertical measurements.</w:t>
      </w:r>
    </w:p>
    <w:p w:rsidR="000B15BB" w:rsidRPr="00785E71" w:rsidRDefault="000B15BB" w:rsidP="00016A25">
      <w:pPr>
        <w:rPr>
          <w:b/>
        </w:rPr>
      </w:pPr>
      <w:r w:rsidRPr="00785E71">
        <w:rPr>
          <w:b/>
        </w:rPr>
        <w:t>E2-14 Miscellaneous Uncertainty</w:t>
      </w:r>
    </w:p>
    <w:p w:rsidR="000B15BB" w:rsidRPr="00785E71" w:rsidRDefault="000B15BB" w:rsidP="000B15BB">
      <w:r w:rsidRPr="00785E71">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DUT.</w:t>
      </w:r>
    </w:p>
    <w:p w:rsidR="000B15BB" w:rsidRPr="00785E71" w:rsidRDefault="000B15BB" w:rsidP="00016A25">
      <w:pPr>
        <w:rPr>
          <w:b/>
        </w:rPr>
      </w:pPr>
      <w:r w:rsidRPr="00785E71">
        <w:rPr>
          <w:b/>
        </w:rPr>
        <w:t>E2-15 Switching Uncertainty</w:t>
      </w:r>
    </w:p>
    <w:p w:rsidR="000B15BB" w:rsidRPr="00785E71" w:rsidRDefault="000B15BB" w:rsidP="000B15BB">
      <w:r w:rsidRPr="00785E71">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rsidR="000B15BB" w:rsidRPr="00785E71" w:rsidRDefault="000B15BB" w:rsidP="000B15BB">
      <w:pPr>
        <w:rPr>
          <w:b/>
        </w:rPr>
      </w:pPr>
      <w:r w:rsidRPr="00785E71">
        <w:rPr>
          <w:b/>
        </w:rPr>
        <w:t>E2-16 Frequency flatness</w:t>
      </w:r>
    </w:p>
    <w:p w:rsidR="000B15BB" w:rsidRPr="00785E71" w:rsidRDefault="000B15BB" w:rsidP="000B15BB">
      <w:r w:rsidRPr="00785E71">
        <w:t>This uncertainty contribution to account for the frequency interpolation error caused by a finite frequency resolution during the calibration stage.</w:t>
      </w:r>
    </w:p>
    <w:p w:rsidR="000B15BB" w:rsidRPr="00785E71" w:rsidRDefault="000B15BB" w:rsidP="000B15BB">
      <w:pPr>
        <w:rPr>
          <w:b/>
          <w:lang w:eastAsia="ja-JP"/>
        </w:rPr>
      </w:pPr>
      <w:r w:rsidRPr="00785E71">
        <w:rPr>
          <w:b/>
          <w:lang w:eastAsia="ja-JP"/>
        </w:rPr>
        <w:t>E2-17 Quality of quiet zone (extreme)</w:t>
      </w:r>
    </w:p>
    <w:p w:rsidR="000B15BB" w:rsidRPr="00785E71" w:rsidRDefault="000B15BB" w:rsidP="000B15BB">
      <w:pPr>
        <w:rPr>
          <w:lang w:eastAsia="ja-JP"/>
        </w:rPr>
      </w:pPr>
      <w:r w:rsidRPr="00785E71">
        <w:rPr>
          <w:lang w:eastAsia="ja-JP"/>
        </w:rPr>
        <w:t xml:space="preserve">This contribution is related to the ambient quality of the quiet zone (C1-3, 3GPP TR 37.842 [4]) which originates from a reflectivity level of an anechoic chamber. The reflectivity level is determined from the average standard deviation of the electric field in the quiet zone. As the environmental enclosure is larger than the DUT and the material of the environmental chamber may cause some reflection and refraction the quite zone flatness will be effected. The quality of the quiet zone for the extreme test is therefore larger tan that for the ambient due to the environmental enclosures effect. </w:t>
      </w:r>
    </w:p>
    <w:p w:rsidR="000B15BB" w:rsidRPr="00785E71" w:rsidRDefault="000B15BB" w:rsidP="000B15BB">
      <w:pPr>
        <w:rPr>
          <w:b/>
          <w:lang w:eastAsia="ja-JP"/>
        </w:rPr>
      </w:pPr>
      <w:r w:rsidRPr="00785E71">
        <w:rPr>
          <w:b/>
          <w:lang w:eastAsia="ja-JP"/>
        </w:rPr>
        <w:t>E2-18 Wet radome loss variation</w:t>
      </w:r>
    </w:p>
    <w:p w:rsidR="000B15BB" w:rsidRPr="00785E71" w:rsidRDefault="000B15BB" w:rsidP="000B15BB">
      <w:pPr>
        <w:rPr>
          <w:lang w:val="en-US" w:eastAsia="zh-CN"/>
        </w:rPr>
      </w:pPr>
      <w:r w:rsidRPr="00785E71">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rsidR="000B15BB" w:rsidRPr="00785E71" w:rsidRDefault="000B15BB" w:rsidP="000B15BB">
      <w:pPr>
        <w:rPr>
          <w:b/>
          <w:lang w:eastAsia="ja-JP"/>
        </w:rPr>
      </w:pPr>
      <w:r w:rsidRPr="00785E71">
        <w:rPr>
          <w:b/>
          <w:lang w:eastAsia="ja-JP"/>
        </w:rPr>
        <w:t>E2-19 Radome loss variation</w:t>
      </w:r>
    </w:p>
    <w:p w:rsidR="000B15BB" w:rsidRPr="00785E71" w:rsidRDefault="000B15BB" w:rsidP="000B15BB">
      <w:pPr>
        <w:rPr>
          <w:lang w:val="en-US" w:eastAsia="zh-CN"/>
        </w:rPr>
      </w:pPr>
      <w:r w:rsidRPr="00785E71">
        <w:rPr>
          <w:lang w:val="en-US" w:eastAsia="zh-CN"/>
        </w:rPr>
        <w:t xml:space="preserve">The environmental chamber radome will affect the path between the DUT and the test antenna due to both its insertion loss and also reflection and refraction from the materials surface. The loss is dependent on the material as well as its proximity to the DUT. The uncertainty is the residual uncertainly of the total loss after calibration </w:t>
      </w:r>
    </w:p>
    <w:p w:rsidR="000B15BB" w:rsidRPr="00785E71" w:rsidRDefault="000B15BB" w:rsidP="000B15BB">
      <w:pPr>
        <w:rPr>
          <w:b/>
          <w:lang w:val="en-US" w:eastAsia="zh-CN"/>
        </w:rPr>
      </w:pPr>
      <w:r w:rsidRPr="00785E71">
        <w:rPr>
          <w:b/>
          <w:lang w:eastAsia="ja-JP"/>
        </w:rPr>
        <w:t>E2-20 Change in absorber behaviour</w:t>
      </w:r>
    </w:p>
    <w:p w:rsidR="000B15BB" w:rsidRPr="00785E71" w:rsidRDefault="000B15BB" w:rsidP="000B15BB">
      <w:pPr>
        <w:rPr>
          <w:b/>
          <w:lang w:eastAsia="ja-JP"/>
        </w:rPr>
      </w:pPr>
      <w:r w:rsidRPr="00785E71">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rsidR="000B15BB" w:rsidRPr="00785E71" w:rsidRDefault="000B15BB" w:rsidP="000B15BB">
      <w:pPr>
        <w:pStyle w:val="Heading1"/>
        <w:rPr>
          <w:lang w:eastAsia="zh-CN"/>
        </w:rPr>
      </w:pPr>
      <w:bookmarkStart w:id="2445" w:name="_Toc13066654"/>
      <w:r w:rsidRPr="00785E71">
        <w:rPr>
          <w:lang w:eastAsia="zh-CN"/>
        </w:rPr>
        <w:t>E.3</w:t>
      </w:r>
      <w:r w:rsidRPr="00785E71">
        <w:rPr>
          <w:lang w:eastAsia="zh-CN"/>
        </w:rPr>
        <w:tab/>
        <w:t>Near Field Test Range</w:t>
      </w:r>
      <w:bookmarkEnd w:id="2445"/>
    </w:p>
    <w:p w:rsidR="000B15BB" w:rsidRPr="00785E71" w:rsidRDefault="000B15BB" w:rsidP="00016A25">
      <w:pPr>
        <w:rPr>
          <w:b/>
        </w:rPr>
      </w:pPr>
      <w:r w:rsidRPr="00785E71">
        <w:rPr>
          <w:b/>
        </w:rPr>
        <w:t>E3-1</w:t>
      </w:r>
      <w:r w:rsidRPr="00785E71">
        <w:rPr>
          <w:b/>
        </w:rPr>
        <w:tab/>
        <w:t>Axes Intersection</w:t>
      </w:r>
    </w:p>
    <w:p w:rsidR="000B15BB" w:rsidRPr="00785E71" w:rsidRDefault="000B15BB" w:rsidP="000B15BB">
      <w:pPr>
        <w:keepNext/>
        <w:keepLines/>
      </w:pPr>
      <w:r w:rsidRPr="00785E71">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rsidR="000B15BB" w:rsidRPr="00785E71" w:rsidRDefault="000B15BB" w:rsidP="00016A25">
      <w:pPr>
        <w:rPr>
          <w:b/>
        </w:rPr>
      </w:pPr>
      <w:r w:rsidRPr="00785E71">
        <w:rPr>
          <w:b/>
        </w:rPr>
        <w:t>E3-2</w:t>
      </w:r>
      <w:r w:rsidRPr="00785E71">
        <w:rPr>
          <w:b/>
        </w:rPr>
        <w:tab/>
        <w:t>Axes Orthogonality</w:t>
      </w:r>
    </w:p>
    <w:p w:rsidR="000B15BB" w:rsidRPr="00785E71" w:rsidRDefault="000B15BB" w:rsidP="000B15BB">
      <w:r w:rsidRPr="00785E71">
        <w:t>The difference from 90</w:t>
      </w:r>
      <w:r w:rsidRPr="00785E71">
        <w:rPr>
          <w:lang w:eastAsia="ja-JP"/>
        </w:rPr>
        <w:t>°</w:t>
      </w:r>
      <w:r w:rsidRPr="00785E71">
        <w:t xml:space="preserve"> of the angle between the horizontal and vertical axes also results in sampling the field on a non-ideal sphere. This uncertainty is assumed to have a Gaussian distribution.</w:t>
      </w:r>
    </w:p>
    <w:p w:rsidR="000B15BB" w:rsidRPr="00785E71" w:rsidRDefault="000B15BB" w:rsidP="00016A25">
      <w:pPr>
        <w:rPr>
          <w:b/>
        </w:rPr>
      </w:pPr>
      <w:r w:rsidRPr="00785E71">
        <w:rPr>
          <w:b/>
        </w:rPr>
        <w:t>E3-3</w:t>
      </w:r>
      <w:r w:rsidRPr="00785E71">
        <w:rPr>
          <w:b/>
        </w:rPr>
        <w:tab/>
        <w:t>Horizontal Pointing</w:t>
      </w:r>
    </w:p>
    <w:p w:rsidR="000B15BB" w:rsidRPr="00785E71" w:rsidRDefault="000B15BB" w:rsidP="000B15BB">
      <w:r w:rsidRPr="00785E71">
        <w:t>The horizontal mispointing of the horizontal axis to the probe reference point for Theta=0</w:t>
      </w:r>
      <w:r w:rsidRPr="00785E71">
        <w:rPr>
          <w:lang w:eastAsia="ja-JP"/>
        </w:rPr>
        <w:t>°</w:t>
      </w:r>
      <w:r w:rsidRPr="00785E71">
        <w:t xml:space="preserve"> also results in sampling the field on a non-ideal sphere. This uncertainty is assumed to have a Gaussian distribution.</w:t>
      </w:r>
    </w:p>
    <w:p w:rsidR="000B15BB" w:rsidRPr="00785E71" w:rsidRDefault="000B15BB" w:rsidP="00016A25">
      <w:pPr>
        <w:rPr>
          <w:b/>
        </w:rPr>
      </w:pPr>
      <w:r w:rsidRPr="00785E71">
        <w:rPr>
          <w:b/>
        </w:rPr>
        <w:t>E3-4</w:t>
      </w:r>
      <w:r w:rsidRPr="00785E71">
        <w:rPr>
          <w:b/>
        </w:rPr>
        <w:tab/>
        <w:t>Probe Vertical position</w:t>
      </w:r>
    </w:p>
    <w:p w:rsidR="000B15BB" w:rsidRPr="00785E71" w:rsidRDefault="000B15BB" w:rsidP="000B15BB">
      <w:r w:rsidRPr="00785E71">
        <w:t>The vertical displacement of the probe reference point from the horizontal axis results in sampling the field on a non-ideal sphere. This uncertainty is assumed to have a Gaussian distribution.</w:t>
      </w:r>
    </w:p>
    <w:p w:rsidR="000B15BB" w:rsidRPr="00785E71" w:rsidRDefault="000B15BB" w:rsidP="00016A25">
      <w:pPr>
        <w:rPr>
          <w:b/>
        </w:rPr>
      </w:pPr>
      <w:r w:rsidRPr="00785E71">
        <w:rPr>
          <w:b/>
        </w:rPr>
        <w:t>E3-5</w:t>
      </w:r>
      <w:r w:rsidRPr="00785E71">
        <w:rPr>
          <w:b/>
        </w:rPr>
        <w:tab/>
        <w:t>Probe Horizontal/Vertical pointing</w:t>
      </w:r>
    </w:p>
    <w:p w:rsidR="000B15BB" w:rsidRPr="00785E71" w:rsidRDefault="000B15BB" w:rsidP="000B15BB">
      <w:r w:rsidRPr="00785E71">
        <w:t>The horizontal or vertical mispointing of the probe z-axis from the intersection point of the horizontal/vertical axis. This uncertainty is assumed to have a Gaussian distribution.</w:t>
      </w:r>
    </w:p>
    <w:p w:rsidR="000B15BB" w:rsidRPr="00785E71" w:rsidRDefault="000B15BB" w:rsidP="00016A25">
      <w:pPr>
        <w:rPr>
          <w:b/>
        </w:rPr>
      </w:pPr>
      <w:r w:rsidRPr="00785E71">
        <w:rPr>
          <w:b/>
        </w:rPr>
        <w:t>E3-6</w:t>
      </w:r>
      <w:r w:rsidRPr="00785E71">
        <w:rPr>
          <w:b/>
        </w:rPr>
        <w:tab/>
        <w:t>Measurement distance</w:t>
      </w:r>
    </w:p>
    <w:p w:rsidR="000B15BB" w:rsidRPr="00785E71" w:rsidRDefault="000B15BB" w:rsidP="000B15BB">
      <w:r w:rsidRPr="00785E71">
        <w:t>This is the knowledge of the distance between the intersection point of the horizontal and vertical axis and probe reference point. This uncertainty is assumed to have a Gaussian distribution.</w:t>
      </w:r>
    </w:p>
    <w:p w:rsidR="000B15BB" w:rsidRPr="00785E71" w:rsidRDefault="000B15BB" w:rsidP="00016A25">
      <w:pPr>
        <w:rPr>
          <w:b/>
        </w:rPr>
      </w:pPr>
      <w:r w:rsidRPr="00785E71">
        <w:rPr>
          <w:b/>
        </w:rPr>
        <w:t>E3-7</w:t>
      </w:r>
      <w:r w:rsidRPr="00785E71">
        <w:rPr>
          <w:b/>
        </w:rPr>
        <w:tab/>
        <w:t>Amplitude and phase drift</w:t>
      </w:r>
    </w:p>
    <w:p w:rsidR="000B15BB" w:rsidRPr="00785E71" w:rsidRDefault="000B15BB" w:rsidP="000B15BB">
      <w:r w:rsidRPr="00785E71">
        <w:t>The system drift due to temperature variations the signal at AAS BS location to drift in amplitude and phase. This uncertainty is assumed to have a Gaussian distribution.</w:t>
      </w:r>
    </w:p>
    <w:p w:rsidR="000B15BB" w:rsidRPr="00785E71" w:rsidRDefault="000B15BB" w:rsidP="00016A25">
      <w:pPr>
        <w:rPr>
          <w:b/>
        </w:rPr>
      </w:pPr>
      <w:r w:rsidRPr="00785E71">
        <w:rPr>
          <w:b/>
        </w:rPr>
        <w:t>E3-8</w:t>
      </w:r>
      <w:r w:rsidRPr="00785E71">
        <w:rPr>
          <w:b/>
        </w:rPr>
        <w:tab/>
        <w:t>Amplitude and phase noise</w:t>
      </w:r>
    </w:p>
    <w:p w:rsidR="000B15BB" w:rsidRPr="00785E71" w:rsidRDefault="000B15BB" w:rsidP="000B15BB">
      <w:r w:rsidRPr="00785E71">
        <w:t>This uncertainty is due to the noise level of the test range so that the S/N ratio should be determined or measured at the AAS BS location. The noise level is usually measured with a Spectrum Analyzer. This uncertainty is assumed to have a Gaussian distribution.</w:t>
      </w:r>
    </w:p>
    <w:p w:rsidR="000B15BB" w:rsidRPr="00785E71" w:rsidRDefault="000B15BB" w:rsidP="00016A25">
      <w:pPr>
        <w:rPr>
          <w:b/>
        </w:rPr>
      </w:pPr>
      <w:r w:rsidRPr="00785E71">
        <w:rPr>
          <w:b/>
        </w:rPr>
        <w:t>E3-9</w:t>
      </w:r>
      <w:r w:rsidRPr="00785E71">
        <w:rPr>
          <w:b/>
        </w:rPr>
        <w:tab/>
        <w:t>Leakage and Crosstalk</w:t>
      </w:r>
    </w:p>
    <w:p w:rsidR="000B15BB" w:rsidRPr="00785E71" w:rsidRDefault="000B15BB" w:rsidP="000B15BB">
      <w:r w:rsidRPr="00785E71">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rsidR="000B15BB" w:rsidRPr="00785E71" w:rsidRDefault="000B15BB" w:rsidP="00016A25">
      <w:pPr>
        <w:rPr>
          <w:b/>
        </w:rPr>
      </w:pPr>
      <w:r w:rsidRPr="00785E71">
        <w:rPr>
          <w:b/>
        </w:rPr>
        <w:t>E3-10</w:t>
      </w:r>
      <w:r w:rsidRPr="00785E71">
        <w:rPr>
          <w:b/>
        </w:rPr>
        <w:tab/>
        <w:t>Amplitude non-Linearity</w:t>
      </w:r>
    </w:p>
    <w:p w:rsidR="000B15BB" w:rsidRPr="00785E71" w:rsidRDefault="000B15BB" w:rsidP="000B15BB">
      <w:r w:rsidRPr="00785E71">
        <w:t>This uncertainty is the linearity of the receiver used for the measurement. It can be taken from the data sheet of the receiver.</w:t>
      </w:r>
    </w:p>
    <w:p w:rsidR="000B15BB" w:rsidRPr="00785E71" w:rsidRDefault="000B15BB" w:rsidP="00016A25">
      <w:pPr>
        <w:rPr>
          <w:b/>
        </w:rPr>
      </w:pPr>
      <w:r w:rsidRPr="00785E71">
        <w:rPr>
          <w:b/>
        </w:rPr>
        <w:t>E3-11</w:t>
      </w:r>
      <w:r w:rsidRPr="00785E71">
        <w:rPr>
          <w:b/>
        </w:rPr>
        <w:tab/>
        <w:t>Amplitude and phase shift in rotary joint</w:t>
      </w:r>
    </w:p>
    <w:p w:rsidR="000B15BB" w:rsidRPr="00785E71" w:rsidRDefault="000B15BB" w:rsidP="000B15BB">
      <w:r w:rsidRPr="00785E71">
        <w:t>This uncertainty is due to the variation of the rotary joint. It can be measured and is assumed to have a Gaussian distribution.</w:t>
      </w:r>
    </w:p>
    <w:p w:rsidR="000B15BB" w:rsidRPr="00785E71" w:rsidRDefault="000B15BB" w:rsidP="00016A25">
      <w:pPr>
        <w:rPr>
          <w:b/>
        </w:rPr>
      </w:pPr>
      <w:r w:rsidRPr="00785E71">
        <w:rPr>
          <w:b/>
        </w:rPr>
        <w:t>E3-12</w:t>
      </w:r>
      <w:r w:rsidRPr="00785E71">
        <w:rPr>
          <w:b/>
        </w:rPr>
        <w:tab/>
        <w:t>Channel balance amplitude and phase</w:t>
      </w:r>
    </w:p>
    <w:p w:rsidR="000B15BB" w:rsidRPr="00785E71" w:rsidRDefault="000B15BB" w:rsidP="000B15BB">
      <w:r w:rsidRPr="00785E71">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rsidR="000B15BB" w:rsidRPr="00785E71" w:rsidRDefault="000B15BB" w:rsidP="00016A25">
      <w:pPr>
        <w:rPr>
          <w:b/>
        </w:rPr>
      </w:pPr>
      <w:r w:rsidRPr="00785E71">
        <w:rPr>
          <w:b/>
        </w:rPr>
        <w:t>E3-13</w:t>
      </w:r>
      <w:r w:rsidRPr="00785E71">
        <w:rPr>
          <w:b/>
        </w:rPr>
        <w:tab/>
        <w:t>Probe polarization amplitude and phase</w:t>
      </w:r>
    </w:p>
    <w:p w:rsidR="000B15BB" w:rsidRPr="00785E71" w:rsidRDefault="000B15BB" w:rsidP="000B15BB">
      <w:r w:rsidRPr="00785E71">
        <w:t>The amplitude and phase of the probe polarization coefficients should be measured. This uncertainty is assumed to have a Gaussian distribution.</w:t>
      </w:r>
    </w:p>
    <w:p w:rsidR="000B15BB" w:rsidRPr="00785E71" w:rsidRDefault="000B15BB" w:rsidP="00016A25">
      <w:pPr>
        <w:rPr>
          <w:b/>
        </w:rPr>
      </w:pPr>
      <w:r w:rsidRPr="00785E71">
        <w:rPr>
          <w:b/>
        </w:rPr>
        <w:t>E3-14</w:t>
      </w:r>
      <w:r w:rsidRPr="00785E71">
        <w:rPr>
          <w:b/>
        </w:rPr>
        <w:tab/>
        <w:t>Probe pattern knowledge</w:t>
      </w:r>
    </w:p>
    <w:p w:rsidR="000B15BB" w:rsidRPr="00785E71" w:rsidRDefault="000B15BB" w:rsidP="000B15BB">
      <w:r w:rsidRPr="00785E71">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rsidR="000B15BB" w:rsidRPr="00785E71" w:rsidRDefault="000B15BB" w:rsidP="00016A25">
      <w:pPr>
        <w:rPr>
          <w:b/>
        </w:rPr>
      </w:pPr>
      <w:r w:rsidRPr="00785E71">
        <w:rPr>
          <w:b/>
        </w:rPr>
        <w:t>E3-15</w:t>
      </w:r>
      <w:r w:rsidRPr="00785E71">
        <w:rPr>
          <w:b/>
        </w:rPr>
        <w:tab/>
        <w:t>Multiple reflections</w:t>
      </w:r>
    </w:p>
    <w:p w:rsidR="000B15BB" w:rsidRPr="00785E71" w:rsidRDefault="000B15BB" w:rsidP="000B15BB">
      <w:r w:rsidRPr="00785E71">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AAS BS when at different distance from the probes. This uncertainty is assumed to have a Gaussian distribution.</w:t>
      </w:r>
    </w:p>
    <w:p w:rsidR="000B15BB" w:rsidRPr="00785E71" w:rsidRDefault="000B15BB" w:rsidP="00016A25">
      <w:pPr>
        <w:rPr>
          <w:b/>
        </w:rPr>
      </w:pPr>
      <w:r w:rsidRPr="00785E71">
        <w:rPr>
          <w:b/>
        </w:rPr>
        <w:t>E3-16</w:t>
      </w:r>
      <w:r w:rsidRPr="00785E71">
        <w:rPr>
          <w:b/>
        </w:rPr>
        <w:tab/>
        <w:t>Room scattering</w:t>
      </w:r>
    </w:p>
    <w:p w:rsidR="000B15BB" w:rsidRPr="00785E71" w:rsidRDefault="000B15BB" w:rsidP="000B15BB">
      <w:r w:rsidRPr="00785E71">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rsidR="000B15BB" w:rsidRPr="00785E71" w:rsidRDefault="000B15BB" w:rsidP="00016A25">
      <w:pPr>
        <w:rPr>
          <w:b/>
        </w:rPr>
      </w:pPr>
      <w:r w:rsidRPr="00785E71">
        <w:rPr>
          <w:b/>
        </w:rPr>
        <w:t>E3-17</w:t>
      </w:r>
      <w:r w:rsidRPr="00785E71">
        <w:rPr>
          <w:b/>
        </w:rPr>
        <w:tab/>
        <w:t>DUT support scattering</w:t>
      </w:r>
    </w:p>
    <w:p w:rsidR="000B15BB" w:rsidRPr="00785E71" w:rsidRDefault="000B15BB" w:rsidP="000B15BB">
      <w:r w:rsidRPr="00785E71">
        <w:t>This is the uncertainty due to the AAS BS supporting structure on the signal level. This uncertainty is assumed to have a Gaussian distribution.</w:t>
      </w:r>
    </w:p>
    <w:p w:rsidR="000B15BB" w:rsidRPr="00785E71" w:rsidRDefault="000B15BB" w:rsidP="00016A25">
      <w:pPr>
        <w:rPr>
          <w:b/>
        </w:rPr>
      </w:pPr>
      <w:r w:rsidRPr="00785E71">
        <w:rPr>
          <w:b/>
        </w:rPr>
        <w:t>E3-18</w:t>
      </w:r>
      <w:r w:rsidRPr="00785E71">
        <w:rPr>
          <w:b/>
        </w:rPr>
        <w:tab/>
        <w:t>Scan area truncation</w:t>
      </w:r>
    </w:p>
    <w:p w:rsidR="000B15BB" w:rsidRPr="00785E71" w:rsidRDefault="000B15BB" w:rsidP="000B15BB">
      <w:r w:rsidRPr="00785E71">
        <w:t>This uncertainty does affect this near field measurement. It can be addressed by comparing the measurement result when scanning the full area. This uncertainty is assumed to have a Gaussian distribution.</w:t>
      </w:r>
    </w:p>
    <w:p w:rsidR="000B15BB" w:rsidRPr="00785E71" w:rsidRDefault="000B15BB" w:rsidP="00016A25">
      <w:pPr>
        <w:rPr>
          <w:b/>
        </w:rPr>
      </w:pPr>
      <w:r w:rsidRPr="00785E71">
        <w:rPr>
          <w:b/>
        </w:rPr>
        <w:t>E3-19</w:t>
      </w:r>
      <w:r w:rsidRPr="00785E71">
        <w:rPr>
          <w:b/>
        </w:rPr>
        <w:tab/>
        <w:t>Sampling point offset</w:t>
      </w:r>
    </w:p>
    <w:p w:rsidR="000B15BB" w:rsidRPr="00785E71" w:rsidRDefault="000B15BB" w:rsidP="000B15BB">
      <w:r w:rsidRPr="00785E71">
        <w:t>This uncertainty has an influence in near field and far field. It is assumed to have a Gaussian distribution.</w:t>
      </w:r>
    </w:p>
    <w:p w:rsidR="000B15BB" w:rsidRPr="00785E71" w:rsidRDefault="000B15BB" w:rsidP="00016A25">
      <w:pPr>
        <w:rPr>
          <w:b/>
        </w:rPr>
      </w:pPr>
      <w:r w:rsidRPr="00785E71">
        <w:rPr>
          <w:b/>
        </w:rPr>
        <w:t>E3-20</w:t>
      </w:r>
      <w:r w:rsidRPr="00785E71">
        <w:rPr>
          <w:b/>
        </w:rPr>
        <w:tab/>
        <w:t>Mode truncation</w:t>
      </w:r>
    </w:p>
    <w:p w:rsidR="000B15BB" w:rsidRPr="00785E71" w:rsidRDefault="000B15BB" w:rsidP="000B15BB">
      <w:r w:rsidRPr="00785E71">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rsidR="000B15BB" w:rsidRPr="00785E71" w:rsidRDefault="000B15BB" w:rsidP="00016A25">
      <w:pPr>
        <w:rPr>
          <w:b/>
        </w:rPr>
      </w:pPr>
      <w:r w:rsidRPr="00785E71">
        <w:rPr>
          <w:b/>
        </w:rPr>
        <w:t>E3-21</w:t>
      </w:r>
      <w:r w:rsidRPr="00785E71">
        <w:rPr>
          <w:b/>
        </w:rPr>
        <w:tab/>
        <w:t>Positioning</w:t>
      </w:r>
    </w:p>
    <w:p w:rsidR="000B15BB" w:rsidRPr="00785E71" w:rsidRDefault="000B15BB" w:rsidP="000B15BB">
      <w:r w:rsidRPr="00785E71">
        <w:t>The relative position of the probe array is not ideal. This uncertainty is assumed to have a rectangular distribution.</w:t>
      </w:r>
    </w:p>
    <w:p w:rsidR="000B15BB" w:rsidRPr="00785E71" w:rsidRDefault="000B15BB" w:rsidP="00016A25">
      <w:pPr>
        <w:rPr>
          <w:b/>
        </w:rPr>
      </w:pPr>
      <w:r w:rsidRPr="00785E71">
        <w:rPr>
          <w:b/>
        </w:rPr>
        <w:t>E3-22</w:t>
      </w:r>
      <w:r w:rsidRPr="00785E71">
        <w:rPr>
          <w:b/>
        </w:rPr>
        <w:tab/>
        <w:t>Probe array uniformity</w:t>
      </w:r>
    </w:p>
    <w:p w:rsidR="000B15BB" w:rsidRPr="00785E71" w:rsidRDefault="000B15BB" w:rsidP="000B15BB">
      <w:r w:rsidRPr="00785E71">
        <w:t xml:space="preserve">This is the uncertainty due to the fact that different probes are used for each physical position. Different probes have different radiation patterns. Generally, the probe array is calibrated so that the uniformity of the probes is achieved. </w:t>
      </w:r>
    </w:p>
    <w:p w:rsidR="000B15BB" w:rsidRPr="00785E71" w:rsidRDefault="000B15BB" w:rsidP="00016A25">
      <w:pPr>
        <w:rPr>
          <w:b/>
        </w:rPr>
      </w:pPr>
      <w:r w:rsidRPr="00785E71">
        <w:rPr>
          <w:b/>
        </w:rPr>
        <w:t>E3-23</w:t>
      </w:r>
      <w:r w:rsidRPr="00785E71">
        <w:rPr>
          <w:b/>
        </w:rPr>
        <w:tab/>
        <w:t>Mismatch of receiver chain</w:t>
      </w:r>
    </w:p>
    <w:p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rsidR="000B15BB" w:rsidRPr="00785E71" w:rsidRDefault="000B15BB" w:rsidP="000B15BB">
      <w:r w:rsidRPr="00785E71">
        <w:t>If it is not the case, this uncertainty contribution has to be taken into account and should be measured or determined by the method described in [14]. This uncertainty is assumed to have a U-shaped distribution</w:t>
      </w:r>
    </w:p>
    <w:p w:rsidR="000B15BB" w:rsidRPr="00785E71" w:rsidRDefault="000B15BB" w:rsidP="00016A25">
      <w:pPr>
        <w:rPr>
          <w:b/>
        </w:rPr>
      </w:pPr>
      <w:r w:rsidRPr="00785E71">
        <w:rPr>
          <w:b/>
        </w:rPr>
        <w:t>E3-24</w:t>
      </w:r>
      <w:r w:rsidRPr="00785E71">
        <w:rPr>
          <w:b/>
        </w:rPr>
        <w:tab/>
        <w:t>Insertion loss of receiver chain</w:t>
      </w:r>
    </w:p>
    <w:p w:rsidR="000B15BB" w:rsidRPr="00785E71" w:rsidRDefault="000B15BB" w:rsidP="000B15BB">
      <w:pPr>
        <w:keepNext/>
        <w:keepLines/>
      </w:pPr>
      <w:r w:rsidRPr="00785E71">
        <w:t>It is composed of the following:</w:t>
      </w:r>
    </w:p>
    <w:p w:rsidR="000B15BB" w:rsidRPr="00785E71" w:rsidRDefault="000B15BB" w:rsidP="000B15BB">
      <w:pPr>
        <w:pStyle w:val="B1"/>
      </w:pPr>
      <w:r w:rsidRPr="00785E71">
        <w:t>-</w:t>
      </w:r>
      <w:r w:rsidRPr="00785E71">
        <w:tab/>
        <w:t>Insertion loss of the probe antenna cable.</w:t>
      </w:r>
    </w:p>
    <w:p w:rsidR="000B15BB" w:rsidRPr="00785E71" w:rsidRDefault="000B15BB" w:rsidP="000B15BB">
      <w:pPr>
        <w:pStyle w:val="B1"/>
      </w:pPr>
      <w:r w:rsidRPr="00785E71">
        <w:t>-</w:t>
      </w:r>
      <w:r w:rsidRPr="00785E71">
        <w:tab/>
        <w:t>Insertion loss of the probe antenna attenuator (if used).</w:t>
      </w:r>
    </w:p>
    <w:p w:rsidR="000B15BB" w:rsidRPr="00785E71" w:rsidRDefault="000B15BB" w:rsidP="000B15BB">
      <w:pPr>
        <w:pStyle w:val="B1"/>
      </w:pPr>
      <w:r w:rsidRPr="00785E71">
        <w:t>-</w:t>
      </w:r>
      <w:r w:rsidRPr="00785E71">
        <w:tab/>
        <w:t>Insertion loss of RF relays (if used).</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rsidR="000B15BB" w:rsidRPr="00785E71" w:rsidRDefault="000B15BB" w:rsidP="00016A25">
      <w:pPr>
        <w:rPr>
          <w:b/>
        </w:rPr>
      </w:pPr>
      <w:r w:rsidRPr="00785E71">
        <w:rPr>
          <w:b/>
        </w:rPr>
        <w:t>E3-25</w:t>
      </w:r>
      <w:r w:rsidRPr="00785E71">
        <w:rPr>
          <w:b/>
        </w:rPr>
        <w:tab/>
        <w:t>Uncertainty of the absolute gain of the probe antenna</w:t>
      </w:r>
    </w:p>
    <w:p w:rsidR="000B15BB" w:rsidRPr="00785E71" w:rsidRDefault="000B15BB" w:rsidP="000B15BB">
      <w:r w:rsidRPr="00785E71">
        <w:t>This uncertainty appears in the both stages and it is thus considered systematic and constant</w:t>
      </w:r>
      <w:r w:rsidRPr="00785E71">
        <w:sym w:font="Wingdings" w:char="F0E8"/>
      </w:r>
      <w:r w:rsidRPr="00785E71">
        <w:t xml:space="preserve"> 0.00 dB value.</w:t>
      </w:r>
    </w:p>
    <w:p w:rsidR="000B15BB" w:rsidRPr="00785E71" w:rsidRDefault="000B15BB" w:rsidP="00016A25">
      <w:pPr>
        <w:rPr>
          <w:b/>
        </w:rPr>
      </w:pPr>
      <w:r w:rsidRPr="00785E71">
        <w:rPr>
          <w:b/>
        </w:rPr>
        <w:t>E3-26</w:t>
      </w:r>
      <w:r w:rsidRPr="00785E71">
        <w:rPr>
          <w:b/>
        </w:rPr>
        <w:tab/>
        <w:t>Measurement Receiver</w:t>
      </w:r>
    </w:p>
    <w:p w:rsidR="000B15BB" w:rsidRPr="00785E71" w:rsidRDefault="000B15BB" w:rsidP="000B15BB">
      <w:r w:rsidRPr="00785E71">
        <w:t>This uncertainty is composed of three uncertainties being:</w:t>
      </w:r>
    </w:p>
    <w:p w:rsidR="000B15BB" w:rsidRPr="00785E71" w:rsidRDefault="000B15BB" w:rsidP="000B15BB">
      <w:pPr>
        <w:pStyle w:val="B1"/>
      </w:pPr>
      <w:r w:rsidRPr="00785E71">
        <w:t>-</w:t>
      </w:r>
      <w:r w:rsidRPr="00785E71">
        <w:tab/>
        <w:t>absolute power level;</w:t>
      </w:r>
    </w:p>
    <w:p w:rsidR="000B15BB" w:rsidRPr="00785E71" w:rsidRDefault="000B15BB" w:rsidP="000B15BB">
      <w:pPr>
        <w:pStyle w:val="B1"/>
      </w:pPr>
      <w:r w:rsidRPr="00785E71">
        <w:t>-</w:t>
      </w:r>
      <w:r w:rsidRPr="00785E71">
        <w:tab/>
        <w:t>stability;</w:t>
      </w:r>
    </w:p>
    <w:p w:rsidR="000B15BB" w:rsidRPr="00785E71" w:rsidRDefault="000B15BB" w:rsidP="000B15BB">
      <w:pPr>
        <w:pStyle w:val="B1"/>
      </w:pPr>
      <w:r w:rsidRPr="00785E71">
        <w:t>-</w:t>
      </w:r>
      <w:r w:rsidRPr="00785E71">
        <w:tab/>
        <w:t>stability over temperature;</w:t>
      </w:r>
    </w:p>
    <w:p w:rsidR="000B15BB" w:rsidRPr="00785E71" w:rsidRDefault="000B15BB" w:rsidP="000B15BB">
      <w:pPr>
        <w:pStyle w:val="B1"/>
      </w:pPr>
      <w:r w:rsidRPr="00785E71">
        <w:t>-</w:t>
      </w:r>
      <w:r w:rsidRPr="00785E71">
        <w:tab/>
        <w:t>linearity.</w:t>
      </w:r>
    </w:p>
    <w:p w:rsidR="000B15BB" w:rsidRPr="00785E71" w:rsidRDefault="000B15BB" w:rsidP="000B15BB">
      <w:r w:rsidRPr="00785E71">
        <w:t xml:space="preserve">The expanded uncertainty is the Root Square Sum (RSS) of the standard uncertainties for each uncertainty contributors. Each uncertainty can be taken from the instrument data sheet and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E3-27</w:t>
      </w:r>
      <w:r w:rsidRPr="00785E71">
        <w:rPr>
          <w:b/>
        </w:rPr>
        <w:tab/>
        <w:t>Measurement Repeatability - Positioning Repeatability</w:t>
      </w:r>
    </w:p>
    <w:p w:rsidR="000B15BB" w:rsidRPr="00785E71" w:rsidRDefault="000B15BB" w:rsidP="000B15BB">
      <w:pPr>
        <w:rPr>
          <w:rFonts w:eastAsia="Calibri"/>
        </w:rPr>
      </w:pPr>
      <w:r w:rsidRPr="00785E71">
        <w:rPr>
          <w:rFonts w:eastAsia="Calibri"/>
        </w:rPr>
        <w:t xml:space="preserve">This uncertainty is due to the repositioning of the </w:t>
      </w:r>
      <w:r w:rsidRPr="00785E71">
        <w:t xml:space="preserve">AAS BS </w:t>
      </w:r>
      <w:r w:rsidRPr="00785E71">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785E71">
        <w:t xml:space="preserve">Gaussian </w:t>
      </w:r>
      <w:r w:rsidRPr="00785E71">
        <w:rPr>
          <w:rFonts w:eastAsia="Calibri"/>
        </w:rPr>
        <w:t>distribution.</w:t>
      </w:r>
    </w:p>
    <w:p w:rsidR="000B15BB" w:rsidRPr="00785E71" w:rsidRDefault="000B15BB" w:rsidP="00016A25">
      <w:pPr>
        <w:rPr>
          <w:b/>
        </w:rPr>
      </w:pPr>
      <w:r w:rsidRPr="00785E71">
        <w:rPr>
          <w:b/>
        </w:rPr>
        <w:t>E3-28</w:t>
      </w:r>
      <w:r w:rsidRPr="00785E71">
        <w:rPr>
          <w:b/>
        </w:rPr>
        <w:tab/>
        <w:t>Uncertainty of Vector Network Analyzer</w:t>
      </w:r>
    </w:p>
    <w:p w:rsidR="000B15BB" w:rsidRPr="00785E71" w:rsidRDefault="000B15BB" w:rsidP="000B15BB">
      <w:r w:rsidRPr="00785E71">
        <w:t>This uncertainty includes the all uncertainties involved in the S</w:t>
      </w:r>
      <w:r w:rsidRPr="00785E71">
        <w:rPr>
          <w:vertAlign w:val="subscript"/>
        </w:rPr>
        <w:t>21</w:t>
      </w:r>
      <w:r w:rsidRPr="00785E71">
        <w:t xml:space="preserve"> measurement with a vector network analyzer, and will be calculated from the manufacturer's data sheet. This uncertainty is assumed to have a uniform distribution.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E3-29</w:t>
      </w:r>
      <w:r w:rsidRPr="00785E71">
        <w:rPr>
          <w:b/>
        </w:rPr>
        <w:tab/>
        <w:t>Mismatch of receiver chain</w:t>
      </w:r>
    </w:p>
    <w:p w:rsidR="000B15BB" w:rsidRPr="00785E71" w:rsidRDefault="000B15BB" w:rsidP="000B15BB">
      <w:r w:rsidRPr="00785E71">
        <w:t xml:space="preserve">If the same chain configuration (including the measurement receiver; the probe antenna and other elements) is used in both stages, the uncertainty is considered systematic and constant </w:t>
      </w:r>
      <w:r w:rsidRPr="00785E71">
        <w:sym w:font="Wingdings" w:char="F0E8"/>
      </w:r>
      <w:r w:rsidRPr="00785E71">
        <w:t xml:space="preserve"> 0.00 dB value.</w:t>
      </w:r>
    </w:p>
    <w:p w:rsidR="000B15BB" w:rsidRPr="00785E71" w:rsidRDefault="000B15BB" w:rsidP="000B15BB">
      <w:r w:rsidRPr="00785E71">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785E71">
        <w:rPr>
          <w:rFonts w:eastAsia="Calibri"/>
        </w:rPr>
        <w:t>Gaussian</w:t>
      </w:r>
      <w:r w:rsidRPr="00785E71">
        <w:t xml:space="preserve"> distribution.</w:t>
      </w:r>
    </w:p>
    <w:p w:rsidR="000B15BB" w:rsidRPr="00785E71" w:rsidRDefault="000B15BB" w:rsidP="00016A25">
      <w:pPr>
        <w:rPr>
          <w:b/>
        </w:rPr>
      </w:pPr>
      <w:r w:rsidRPr="00785E71">
        <w:rPr>
          <w:b/>
        </w:rPr>
        <w:t>E3-30</w:t>
      </w:r>
      <w:r w:rsidRPr="00785E71">
        <w:rPr>
          <w:b/>
        </w:rPr>
        <w:tab/>
        <w:t>Insertion loss of receiver chain</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w:t>
      </w:r>
      <w:r w:rsidRPr="00785E71">
        <w:rPr>
          <w:rFonts w:eastAsia="Calibri"/>
        </w:rPr>
        <w:t xml:space="preserve">Gaussian </w:t>
      </w:r>
      <w:r w:rsidRPr="00785E71">
        <w:t>distribution.</w:t>
      </w:r>
    </w:p>
    <w:p w:rsidR="000B15BB" w:rsidRPr="00785E71" w:rsidRDefault="000B15BB" w:rsidP="00016A25">
      <w:pPr>
        <w:rPr>
          <w:b/>
        </w:rPr>
      </w:pPr>
      <w:r w:rsidRPr="00785E71">
        <w:rPr>
          <w:b/>
        </w:rPr>
        <w:t>E3-31</w:t>
      </w:r>
      <w:r w:rsidRPr="00785E71">
        <w:rPr>
          <w:b/>
        </w:rPr>
        <w:tab/>
        <w:t>Mismatch in the connection of the calibration antenna</w:t>
      </w:r>
    </w:p>
    <w:p w:rsidR="000B15BB" w:rsidRPr="00785E71" w:rsidRDefault="000B15BB" w:rsidP="000B15BB">
      <w:r w:rsidRPr="00785E71">
        <w:t>This is the uncertainty from the mismatch in the connection between the system coax cable and the calibration antenna. This uncertainty is from the mismatch between the cable and the reference antenna that is used for calibration. It is determined by the S</w:t>
      </w:r>
      <w:r w:rsidRPr="00785E71">
        <w:rPr>
          <w:vertAlign w:val="subscript"/>
        </w:rPr>
        <w:t>11</w:t>
      </w:r>
      <w:r w:rsidRPr="00785E71">
        <w:t xml:space="preserve"> of the reference antenna and the S</w:t>
      </w:r>
      <w:r w:rsidRPr="00785E71">
        <w:rPr>
          <w:vertAlign w:val="subscript"/>
        </w:rPr>
        <w:t>11</w:t>
      </w:r>
      <w:r w:rsidRPr="00785E71">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rsidR="000B15BB" w:rsidRPr="00785E71" w:rsidRDefault="000B15BB" w:rsidP="00016A25">
      <w:pPr>
        <w:rPr>
          <w:b/>
        </w:rPr>
      </w:pPr>
      <w:r w:rsidRPr="00785E71">
        <w:rPr>
          <w:b/>
        </w:rPr>
        <w:t>E3-32</w:t>
      </w:r>
      <w:r w:rsidRPr="00785E71">
        <w:rPr>
          <w:b/>
        </w:rPr>
        <w:tab/>
        <w:t>Influence of the calibration antenna feed cable</w:t>
      </w:r>
    </w:p>
    <w:p w:rsidR="000B15BB" w:rsidRPr="00785E71" w:rsidRDefault="000B15BB" w:rsidP="000B15BB">
      <w:pPr>
        <w:keepNext/>
        <w:keepLines/>
      </w:pPr>
      <w:r w:rsidRPr="00785E71">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785E71">
        <w:sym w:font="Wingdings" w:char="F0E8"/>
      </w:r>
      <w:r w:rsidRPr="00785E71">
        <w:t xml:space="preserve"> 0.00 dB value. In case of using a dipole-like antenna, the uncertainty should be addressed by measuring this impact. This uncertainty is assumed to have a Gaussian distribution.</w:t>
      </w:r>
    </w:p>
    <w:p w:rsidR="000B15BB" w:rsidRPr="00785E71" w:rsidRDefault="000B15BB" w:rsidP="00016A25">
      <w:pPr>
        <w:rPr>
          <w:b/>
        </w:rPr>
      </w:pPr>
      <w:r w:rsidRPr="00785E71">
        <w:rPr>
          <w:b/>
        </w:rPr>
        <w:t>E3-33</w:t>
      </w:r>
      <w:r w:rsidRPr="00785E71">
        <w:rPr>
          <w:b/>
        </w:rPr>
        <w:tab/>
        <w:t>Influence of the probe antenna cable</w:t>
      </w:r>
    </w:p>
    <w:p w:rsidR="000B15BB" w:rsidRPr="00785E71" w:rsidRDefault="000B15BB" w:rsidP="000B15BB">
      <w:r w:rsidRPr="00785E71">
        <w:t xml:space="preserve">If the same chain configuration is used for measurement and calibration, the uncertainty due to the above components is considered systematic and constant </w:t>
      </w:r>
      <w:r w:rsidRPr="00785E71">
        <w:sym w:font="Wingdings" w:char="F0E8"/>
      </w:r>
      <w:r w:rsidRPr="00785E71">
        <w:t xml:space="preserve"> 0.00 dB value. This uncertainty is assumed to have a Gaussian distribution.</w:t>
      </w:r>
    </w:p>
    <w:p w:rsidR="000B15BB" w:rsidRPr="00785E71" w:rsidRDefault="000B15BB" w:rsidP="00016A25">
      <w:pPr>
        <w:rPr>
          <w:b/>
        </w:rPr>
      </w:pPr>
      <w:r w:rsidRPr="00785E71">
        <w:rPr>
          <w:b/>
        </w:rPr>
        <w:t>E3-34</w:t>
      </w:r>
      <w:r w:rsidRPr="00785E71">
        <w:rPr>
          <w:b/>
        </w:rPr>
        <w:tab/>
        <w:t>Uncertainty of the absolute gain of the calibration antenna</w:t>
      </w:r>
    </w:p>
    <w:p w:rsidR="000B15BB" w:rsidRPr="00785E71" w:rsidRDefault="000B15BB" w:rsidP="000B15BB">
      <w:r w:rsidRPr="00785E71">
        <w:t xml:space="preserve">The calibration antenna only appears in Stage 2. Therefore, the gain/efficiency uncertainty has to be taken into account. This uncertainty will be calculated from the manufacturer's calibration certificate and is assumed to have a uniform distribution, unless otherwise informed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E3-35 Short term repeatability</w:t>
      </w:r>
    </w:p>
    <w:p w:rsidR="000B15BB" w:rsidRPr="00785E71" w:rsidRDefault="000B15BB" w:rsidP="000B15BB">
      <w:r w:rsidRPr="00785E71">
        <w:t>It can be addressed by performing a repeatability test of the calibration antenna. This uncertainty is assumed to have a Gaussian distribution.</w:t>
      </w:r>
    </w:p>
    <w:p w:rsidR="000B15BB" w:rsidRPr="00785E71" w:rsidRDefault="000B15BB" w:rsidP="000B15BB">
      <w:pPr>
        <w:rPr>
          <w:b/>
        </w:rPr>
      </w:pPr>
      <w:r w:rsidRPr="00785E71">
        <w:rPr>
          <w:b/>
        </w:rPr>
        <w:t>E3-36 Frequency flatness</w:t>
      </w:r>
    </w:p>
    <w:p w:rsidR="000B15BB" w:rsidRPr="00785E71" w:rsidRDefault="000B15BB" w:rsidP="000B15BB">
      <w:r w:rsidRPr="00785E71">
        <w:t>This uncertainty contribution to account for the frequency interpolation error caused by a finite frequency resolution during the calibration stage.</w:t>
      </w:r>
    </w:p>
    <w:p w:rsidR="000B15BB" w:rsidRPr="00785E71" w:rsidRDefault="000B15BB" w:rsidP="000B15BB">
      <w:pPr>
        <w:pStyle w:val="Heading1"/>
        <w:rPr>
          <w:lang w:eastAsia="ja-JP"/>
        </w:rPr>
      </w:pPr>
      <w:bookmarkStart w:id="2446" w:name="_Toc13066655"/>
      <w:r w:rsidRPr="00785E71">
        <w:rPr>
          <w:lang w:eastAsia="zh-CN"/>
        </w:rPr>
        <w:t>E.</w:t>
      </w:r>
      <w:r w:rsidRPr="00785E71">
        <w:rPr>
          <w:lang w:eastAsia="ja-JP"/>
        </w:rPr>
        <w:t>4</w:t>
      </w:r>
      <w:r w:rsidRPr="00785E71">
        <w:rPr>
          <w:lang w:eastAsia="ja-JP"/>
        </w:rPr>
        <w:tab/>
        <w:t>General</w:t>
      </w:r>
      <w:r w:rsidRPr="00785E71">
        <w:rPr>
          <w:rFonts w:hint="eastAsia"/>
          <w:lang w:eastAsia="ja-JP"/>
        </w:rPr>
        <w:t xml:space="preserve"> Chamber</w:t>
      </w:r>
      <w:bookmarkEnd w:id="2446"/>
    </w:p>
    <w:p w:rsidR="000B15BB" w:rsidRPr="00785E71" w:rsidRDefault="000B15BB" w:rsidP="000B15BB">
      <w:pPr>
        <w:rPr>
          <w:lang w:eastAsia="zh-CN"/>
        </w:rPr>
      </w:pPr>
      <w:r w:rsidRPr="00785E71">
        <w:rPr>
          <w:lang w:eastAsia="zh-CN"/>
        </w:rPr>
        <w:t>This subclause describes the uncertainties for a general wide band chamber.</w:t>
      </w:r>
    </w:p>
    <w:p w:rsidR="000B15BB" w:rsidRPr="00785E71" w:rsidRDefault="000B15BB" w:rsidP="00016A25">
      <w:pPr>
        <w:rPr>
          <w:b/>
          <w:lang w:eastAsia="ja-JP"/>
        </w:rPr>
      </w:pPr>
      <w:r w:rsidRPr="00785E71">
        <w:rPr>
          <w:b/>
          <w:lang w:eastAsia="ja-JP"/>
        </w:rPr>
        <w:t>E4-1 Positioning misalignment between the AAS BS and the reference antenna</w:t>
      </w:r>
    </w:p>
    <w:p w:rsidR="000B15BB" w:rsidRPr="00785E71" w:rsidRDefault="000B15BB" w:rsidP="000B15BB">
      <w:pPr>
        <w:rPr>
          <w:lang w:eastAsia="ja-JP"/>
        </w:rPr>
      </w:pPr>
      <w:r w:rsidRPr="00785E71">
        <w:t xml:space="preserve">This contribution </w:t>
      </w:r>
      <w:r w:rsidRPr="00785E71">
        <w:rPr>
          <w:lang w:eastAsia="ja-JP"/>
        </w:rPr>
        <w:t>originates from the mis</w:t>
      </w:r>
      <w:r w:rsidRPr="00785E71">
        <w:t xml:space="preserve">alignment </w:t>
      </w:r>
      <w:r w:rsidRPr="00785E71">
        <w:rPr>
          <w:lang w:eastAsia="ja-JP"/>
        </w:rPr>
        <w:t>of</w:t>
      </w:r>
      <w:r w:rsidRPr="00785E71">
        <w:t xml:space="preserve"> the</w:t>
      </w:r>
      <w:r w:rsidRPr="00785E71">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rsidR="000B15BB" w:rsidRPr="00785E71" w:rsidRDefault="000B15BB" w:rsidP="00016A25">
      <w:pPr>
        <w:rPr>
          <w:b/>
          <w:lang w:eastAsia="ja-JP"/>
        </w:rPr>
      </w:pPr>
      <w:r w:rsidRPr="00785E71">
        <w:rPr>
          <w:b/>
          <w:lang w:eastAsia="ja-JP"/>
        </w:rPr>
        <w:t>E4-2 Pointing misalignment between the AAS BS and the receiving antenna</w:t>
      </w:r>
    </w:p>
    <w:p w:rsidR="000B15BB" w:rsidRPr="00785E71" w:rsidRDefault="000B15BB" w:rsidP="000B15BB">
      <w:pPr>
        <w:rPr>
          <w:lang w:eastAsia="ja-JP"/>
        </w:rPr>
      </w:pPr>
      <w:r w:rsidRPr="00785E71">
        <w:rPr>
          <w:lang w:eastAsia="ja-JP"/>
        </w:rPr>
        <w:t xml:space="preserve">This contribution originates from the misalignment of the testing direction and the </w:t>
      </w:r>
      <w:r w:rsidRPr="00785E71">
        <w:rPr>
          <w:i/>
          <w:lang w:eastAsia="ja-JP"/>
        </w:rPr>
        <w:t>beam peak direction</w:t>
      </w:r>
      <w:r w:rsidRPr="00785E71">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rsidR="000B15BB" w:rsidRPr="00785E71" w:rsidRDefault="000B15BB" w:rsidP="00016A25">
      <w:pPr>
        <w:rPr>
          <w:b/>
          <w:lang w:eastAsia="ja-JP"/>
        </w:rPr>
      </w:pPr>
      <w:r w:rsidRPr="00785E71">
        <w:rPr>
          <w:b/>
          <w:lang w:eastAsia="ja-JP"/>
        </w:rPr>
        <w:t>E4-3 Quality of quiet zone</w:t>
      </w:r>
    </w:p>
    <w:p w:rsidR="000B15BB" w:rsidRPr="00785E71" w:rsidRDefault="000B15BB" w:rsidP="000B15BB">
      <w:r w:rsidRPr="00785E71">
        <w:t>Th</w:t>
      </w:r>
      <w:r w:rsidRPr="00785E71">
        <w:rPr>
          <w:lang w:eastAsia="ja-JP"/>
        </w:rPr>
        <w:t>is</w:t>
      </w:r>
      <w:r w:rsidRPr="00785E71">
        <w:t xml:space="preserve"> contribution </w:t>
      </w:r>
      <w:r w:rsidRPr="00785E71">
        <w:rPr>
          <w:lang w:eastAsia="ja-JP"/>
        </w:rPr>
        <w:t>originates from a</w:t>
      </w:r>
      <w:r w:rsidRPr="00785E71">
        <w:t xml:space="preserve"> reflectivity level of </w:t>
      </w:r>
      <w:r w:rsidRPr="00785E71">
        <w:rPr>
          <w:lang w:eastAsia="ja-JP"/>
        </w:rPr>
        <w:t>an</w:t>
      </w:r>
      <w:r w:rsidRPr="00785E71">
        <w:t xml:space="preserve"> anechoic chamber</w:t>
      </w:r>
      <w:r w:rsidRPr="00785E71">
        <w:rPr>
          <w:lang w:eastAsia="ja-JP"/>
        </w:rPr>
        <w:t>. The reflectivity level</w:t>
      </w:r>
      <w:r w:rsidRPr="00785E71">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785E71">
        <w:rPr>
          <w:lang w:eastAsia="ja-JP"/>
        </w:rPr>
        <w:t xml:space="preserve">an </w:t>
      </w:r>
      <w:r w:rsidRPr="00785E71">
        <w:t>average standard deviation of electric field in the quiet zone can be calculated from the equation:</w:t>
      </w:r>
    </w:p>
    <w:p w:rsidR="000B15BB" w:rsidRPr="00785E71" w:rsidRDefault="000B15BB" w:rsidP="000B15BB">
      <w:pPr>
        <w:pStyle w:val="EQ"/>
        <w:rPr>
          <w:noProof w:val="0"/>
        </w:rPr>
      </w:pPr>
      <w:r w:rsidRPr="00785E71">
        <w:rPr>
          <w:noProof w:val="0"/>
        </w:rPr>
        <w:tab/>
      </w:r>
      <w:r w:rsidRPr="00785E71">
        <w:rPr>
          <w:noProof w:val="0"/>
        </w:rPr>
        <w:object w:dxaOrig="6000" w:dyaOrig="960">
          <v:shape id="_x0000_i1168" type="#_x0000_t75" style="width:221.3pt;height:35.35pt" o:ole="">
            <v:imagedata r:id="rId346" o:title=""/>
          </v:shape>
          <o:OLEObject Type="Embed" ProgID="Equation.3" ShapeID="_x0000_i1168" DrawAspect="Content" ObjectID="_1631215683" r:id="rId359"/>
        </w:object>
      </w:r>
    </w:p>
    <w:p w:rsidR="000B15BB" w:rsidRPr="00785E71" w:rsidRDefault="000B15BB" w:rsidP="000B15BB">
      <w:r w:rsidRPr="00785E71">
        <w:t>Where:</w:t>
      </w:r>
    </w:p>
    <w:p w:rsidR="000B15BB" w:rsidRPr="00785E71" w:rsidRDefault="000B15BB" w:rsidP="000B15BB">
      <w:pPr>
        <w:pStyle w:val="B1"/>
      </w:pPr>
      <w:r w:rsidRPr="00785E71">
        <w:tab/>
      </w:r>
      <w:r w:rsidRPr="00785E71">
        <w:rPr>
          <w:position w:val="-6"/>
        </w:rPr>
        <w:object w:dxaOrig="279" w:dyaOrig="279">
          <v:shape id="_x0000_i1169" type="#_x0000_t75" style="width:11.05pt;height:11.05pt" o:ole="">
            <v:imagedata r:id="rId348" o:title=""/>
          </v:shape>
          <o:OLEObject Type="Embed" ProgID="Equation.3" ShapeID="_x0000_i1169" DrawAspect="Content" ObjectID="_1631215684" r:id="rId360"/>
        </w:object>
      </w:r>
      <w:r w:rsidRPr="00785E71">
        <w:t xml:space="preserve"> is </w:t>
      </w:r>
      <w:r w:rsidRPr="00785E71">
        <w:rPr>
          <w:lang w:eastAsia="ja-JP"/>
        </w:rPr>
        <w:t xml:space="preserve">the </w:t>
      </w:r>
      <w:r w:rsidRPr="00785E71">
        <w:t>number of angular intervals in elevation,</w:t>
      </w:r>
    </w:p>
    <w:p w:rsidR="000B15BB" w:rsidRPr="00785E71" w:rsidRDefault="000B15BB" w:rsidP="000B15BB">
      <w:pPr>
        <w:pStyle w:val="B1"/>
      </w:pPr>
      <w:r w:rsidRPr="00785E71">
        <w:tab/>
      </w:r>
      <w:r w:rsidRPr="00785E71">
        <w:rPr>
          <w:position w:val="-4"/>
        </w:rPr>
        <w:object w:dxaOrig="320" w:dyaOrig="260">
          <v:shape id="_x0000_i1170" type="#_x0000_t75" style="width:11.05pt;height:8.4pt" o:ole="">
            <v:imagedata r:id="rId350" o:title=""/>
          </v:shape>
          <o:OLEObject Type="Embed" ProgID="Equation.3" ShapeID="_x0000_i1170" DrawAspect="Content" ObjectID="_1631215685" r:id="rId361"/>
        </w:object>
      </w:r>
      <w:r w:rsidRPr="00785E71">
        <w:t xml:space="preserve"> is </w:t>
      </w:r>
      <w:r w:rsidRPr="00785E71">
        <w:rPr>
          <w:lang w:eastAsia="ja-JP"/>
        </w:rPr>
        <w:t xml:space="preserve">the </w:t>
      </w:r>
      <w:r w:rsidRPr="00785E71">
        <w:t>number of angular intervals in azimuth, and</w:t>
      </w:r>
    </w:p>
    <w:p w:rsidR="000B15BB" w:rsidRPr="00785E71" w:rsidRDefault="000B15BB" w:rsidP="000B15BB">
      <w:pPr>
        <w:pStyle w:val="B1"/>
      </w:pPr>
      <w:r w:rsidRPr="00785E71">
        <w:tab/>
      </w:r>
      <w:r w:rsidRPr="00785E71">
        <w:rPr>
          <w:position w:val="-12"/>
        </w:rPr>
        <w:object w:dxaOrig="279" w:dyaOrig="360">
          <v:shape id="_x0000_i1171" type="#_x0000_t75" style="width:11.05pt;height:14.15pt" o:ole="">
            <v:imagedata r:id="rId352" o:title=""/>
          </v:shape>
          <o:OLEObject Type="Embed" ProgID="Equation.3" ShapeID="_x0000_i1171" DrawAspect="Content" ObjectID="_1631215686" r:id="rId362"/>
        </w:object>
      </w:r>
      <w:r w:rsidRPr="00785E71">
        <w:t xml:space="preserve"> is elevation of single measurement </w:t>
      </w:r>
      <w:r w:rsidRPr="00785E71">
        <w:rPr>
          <w:position w:val="-14"/>
        </w:rPr>
        <w:object w:dxaOrig="660" w:dyaOrig="380">
          <v:shape id="_x0000_i1172" type="#_x0000_t75" style="width:33.55pt;height:19.45pt" o:ole="">
            <v:imagedata r:id="rId354" o:title=""/>
          </v:shape>
          <o:OLEObject Type="Embed" ProgID="Equation.3" ShapeID="_x0000_i1172" DrawAspect="Content" ObjectID="_1631215687" r:id="rId363"/>
        </w:object>
      </w:r>
      <w:r w:rsidRPr="00785E71">
        <w:t>.</w:t>
      </w:r>
    </w:p>
    <w:p w:rsidR="000B15BB" w:rsidRPr="00785E71" w:rsidRDefault="000B15BB" w:rsidP="000B15BB">
      <w:r w:rsidRPr="00785E71">
        <w:t xml:space="preserve">If an efficiency calibration with omni-directional calibration antenna is performed, the effect of reflectivity level decreases in Stage 1 (i.e. calibration measurement) and </w:t>
      </w:r>
      <w:r w:rsidRPr="00785E71">
        <w:rPr>
          <w:position w:val="-14"/>
        </w:rPr>
        <w:object w:dxaOrig="499" w:dyaOrig="420">
          <v:shape id="_x0000_i1173" type="#_x0000_t75" style="width:19.9pt;height:17.25pt" o:ole="">
            <v:imagedata r:id="rId356" o:title=""/>
          </v:shape>
          <o:OLEObject Type="Embed" ProgID="Equation.3" ShapeID="_x0000_i1173" DrawAspect="Content" ObjectID="_1631215688" r:id="rId364"/>
        </w:object>
      </w:r>
      <w:r w:rsidRPr="00785E71">
        <w:t xml:space="preserve"> may be divided by factor 2. This is due to correcting impact of data averaging in this type of calibration. Efficiency calibration done with sampling step ≤ 30°, can be considered to have at least four independent samples. </w:t>
      </w:r>
      <w:r w:rsidRPr="00785E71">
        <w:rPr>
          <w:position w:val="-14"/>
        </w:rPr>
        <w:object w:dxaOrig="499" w:dyaOrig="420">
          <v:shape id="_x0000_i1174" type="#_x0000_t75" style="width:21.2pt;height:17.25pt" o:ole="">
            <v:imagedata r:id="rId356" o:title=""/>
          </v:shape>
          <o:OLEObject Type="Embed" ProgID="Equation.3" ShapeID="_x0000_i1174" DrawAspect="Content" ObjectID="_1631215689" r:id="rId365"/>
        </w:object>
      </w:r>
      <w:r w:rsidRPr="00785E71">
        <w:t xml:space="preserve"> may be divided by factor 2 also in Stage 2 (i.e. AAS BS measurement) for the same reason.</w:t>
      </w:r>
    </w:p>
    <w:p w:rsidR="000B15BB" w:rsidRPr="00785E71" w:rsidRDefault="000B15BB" w:rsidP="000B15BB">
      <w:pPr>
        <w:rPr>
          <w:lang w:eastAsia="ja-JP"/>
        </w:rPr>
      </w:pPr>
      <w:r w:rsidRPr="00785E71">
        <w:t>It's likely that asymmetry of the field probe will have a very small impact on this measurement uncertainty contributor, however, an upper bound to probe symmetry should be considered.</w:t>
      </w:r>
    </w:p>
    <w:p w:rsidR="000B15BB" w:rsidRPr="00785E71" w:rsidRDefault="000B15BB" w:rsidP="00016A25">
      <w:pPr>
        <w:rPr>
          <w:lang w:eastAsia="ja-JP"/>
        </w:rPr>
      </w:pPr>
      <w:r w:rsidRPr="00785E71">
        <w:rPr>
          <w:b/>
          <w:lang w:eastAsia="ja-JP"/>
        </w:rPr>
        <w:t>E4-4 Polarization mismatch between the AAS BS/reference antenna and the receiving</w:t>
      </w:r>
      <w:r w:rsidRPr="00785E71">
        <w:rPr>
          <w:lang w:eastAsia="ja-JP"/>
        </w:rPr>
        <w:t xml:space="preserve"> antenna</w:t>
      </w:r>
    </w:p>
    <w:p w:rsidR="000B15BB" w:rsidRPr="00785E71" w:rsidRDefault="000B15BB" w:rsidP="000B15BB">
      <w:pPr>
        <w:rPr>
          <w:lang w:eastAsia="ja-JP"/>
        </w:rPr>
      </w:pPr>
      <w:r w:rsidRPr="00785E71">
        <w:rPr>
          <w:lang w:eastAsia="ja-JP"/>
        </w:rPr>
        <w:t xml:space="preserve">This contribution originates from the misaligned polarization between the AAS BS/reference antenna and the receiving antenna. </w:t>
      </w:r>
    </w:p>
    <w:p w:rsidR="000B15BB" w:rsidRPr="00785E71" w:rsidRDefault="000B15BB" w:rsidP="00016A25">
      <w:pPr>
        <w:rPr>
          <w:b/>
          <w:lang w:eastAsia="ja-JP"/>
        </w:rPr>
      </w:pPr>
      <w:r w:rsidRPr="00785E71">
        <w:rPr>
          <w:b/>
          <w:lang w:eastAsia="ja-JP"/>
        </w:rPr>
        <w:t>E4-5 Mutual coupling between the AAS BS/reference antenna and the receiving antenna</w:t>
      </w:r>
    </w:p>
    <w:p w:rsidR="000B15BB" w:rsidRPr="00785E71" w:rsidRDefault="000B15BB" w:rsidP="000B15BB">
      <w:r w:rsidRPr="00785E71">
        <w:t xml:space="preserve">This contribution originates from </w:t>
      </w:r>
      <w:r w:rsidRPr="00785E71">
        <w:rPr>
          <w:lang w:eastAsia="ja-JP"/>
        </w:rPr>
        <w:t xml:space="preserve">mutual coupling between the </w:t>
      </w:r>
      <w:r w:rsidRPr="00785E71">
        <w:t xml:space="preserve">AAS BS/reference antenna </w:t>
      </w:r>
      <w:r w:rsidRPr="00785E71">
        <w:rPr>
          <w:lang w:eastAsia="ja-JP"/>
        </w:rPr>
        <w:t>and</w:t>
      </w:r>
      <w:r w:rsidRPr="00785E71">
        <w:t xml:space="preserve"> the receiving antenna</w:t>
      </w:r>
      <w:r w:rsidRPr="00785E71">
        <w:rPr>
          <w:lang w:eastAsia="ja-JP"/>
        </w:rPr>
        <w:t xml:space="preserve">. Mutual coupling degrades not just the antenna efficiency, i. e. the EIRP value, but it can alter the antenna's radiation pattern as well. </w:t>
      </w:r>
      <w:r w:rsidRPr="00785E71">
        <w:t xml:space="preserve">For </w:t>
      </w:r>
      <w:r w:rsidRPr="00785E71">
        <w:rPr>
          <w:lang w:eastAsia="ja-JP"/>
        </w:rPr>
        <w:t>indoor</w:t>
      </w:r>
      <w:r w:rsidRPr="00785E71">
        <w:t xml:space="preserve"> anechoic chamber, usually the spacing between </w:t>
      </w:r>
      <w:r w:rsidRPr="00785E71">
        <w:rPr>
          <w:lang w:eastAsia="ja-JP"/>
        </w:rPr>
        <w:t xml:space="preserve">the </w:t>
      </w:r>
      <w:r w:rsidRPr="00785E71">
        <w:t>AAS BS/reference antenna</w:t>
      </w:r>
      <w:r w:rsidRPr="00785E71">
        <w:rPr>
          <w:rFonts w:ascii="Arial" w:hAnsi="Arial" w:cs="Arial"/>
        </w:rPr>
        <w:t xml:space="preserve"> </w:t>
      </w:r>
      <w:r w:rsidRPr="00785E71">
        <w:t xml:space="preserve">and the receiving antennas is large enough so that the level of </w:t>
      </w:r>
      <w:r w:rsidRPr="00785E71">
        <w:rPr>
          <w:lang w:eastAsia="ja-JP"/>
        </w:rPr>
        <w:t>mutual coupling</w:t>
      </w:r>
      <w:r w:rsidRPr="00785E71">
        <w:t xml:space="preserve"> </w:t>
      </w:r>
      <w:r w:rsidRPr="00785E71">
        <w:rPr>
          <w:lang w:eastAsia="ja-JP"/>
        </w:rPr>
        <w:t>might be</w:t>
      </w:r>
      <w:r w:rsidRPr="00785E71">
        <w:t xml:space="preserve"> negligible. </w:t>
      </w:r>
    </w:p>
    <w:p w:rsidR="000B15BB" w:rsidRPr="00785E71" w:rsidRDefault="000B15BB" w:rsidP="00016A25">
      <w:pPr>
        <w:rPr>
          <w:b/>
          <w:lang w:eastAsia="ja-JP"/>
        </w:rPr>
      </w:pPr>
      <w:r w:rsidRPr="00785E71">
        <w:rPr>
          <w:b/>
          <w:lang w:eastAsia="ja-JP"/>
        </w:rPr>
        <w:t>E4-6 Phase curvature</w:t>
      </w:r>
    </w:p>
    <w:p w:rsidR="000B15BB" w:rsidRPr="00785E71" w:rsidRDefault="000B15BB" w:rsidP="000B15BB">
      <w:pPr>
        <w:rPr>
          <w:lang w:eastAsia="ja-JP"/>
        </w:rPr>
      </w:pPr>
      <w:r w:rsidRPr="00785E71">
        <w:t xml:space="preserve">This contribution originates from the finite far field measurement distance, which causes phase curvature across the </w:t>
      </w:r>
      <w:r w:rsidRPr="00785E71">
        <w:rPr>
          <w:lang w:eastAsia="ja-JP"/>
        </w:rPr>
        <w:t>antenna of AAS BS/reference antenna</w:t>
      </w:r>
      <w:r w:rsidRPr="00785E71">
        <w:t>.</w:t>
      </w:r>
    </w:p>
    <w:p w:rsidR="000B15BB" w:rsidRPr="00785E71" w:rsidRDefault="000B15BB" w:rsidP="00016A25">
      <w:pPr>
        <w:rPr>
          <w:b/>
          <w:lang w:eastAsia="ja-JP"/>
        </w:rPr>
      </w:pPr>
      <w:r w:rsidRPr="00785E71">
        <w:rPr>
          <w:b/>
          <w:lang w:eastAsia="ja-JP"/>
        </w:rPr>
        <w:t>E4-7 Uncertainty of the measurement equipment</w:t>
      </w:r>
    </w:p>
    <w:p w:rsidR="000B15BB" w:rsidRPr="00785E71" w:rsidRDefault="000B15BB" w:rsidP="000B15BB">
      <w:r w:rsidRPr="00785E71">
        <w:t xml:space="preserve">This contribution originates from limited absolute level accuracy and non-linearity of the measurement equipment. The measurement equipment such as a BS simulator , spectrum analyzer , or power meter  measures the received signal level in EIRP tests either as an absolute level or as a relative level.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E4-8 Impedance mismatch in the receiving chain</w:t>
      </w:r>
    </w:p>
    <w:p w:rsidR="000B15BB" w:rsidRPr="00785E71" w:rsidRDefault="000B15BB" w:rsidP="000B15BB">
      <w:pPr>
        <w:rPr>
          <w:lang w:eastAsia="ja-JP"/>
        </w:rPr>
      </w:pPr>
      <w:r w:rsidRPr="00785E71">
        <w:t xml:space="preserve">This contribution originates from multiple reflections between the receiving antenna and the power </w:t>
      </w:r>
      <w:r w:rsidRPr="00785E71">
        <w:rPr>
          <w:lang w:eastAsia="ja-JP"/>
        </w:rPr>
        <w:t>measurement</w:t>
      </w:r>
      <w:r w:rsidRPr="00785E71">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B15BB" w:rsidRPr="00785E71" w:rsidRDefault="000B15BB" w:rsidP="00016A25">
      <w:pPr>
        <w:rPr>
          <w:b/>
          <w:lang w:eastAsia="ja-JP"/>
        </w:rPr>
      </w:pPr>
      <w:r w:rsidRPr="00785E71">
        <w:rPr>
          <w:b/>
          <w:lang w:eastAsia="ja-JP"/>
        </w:rPr>
        <w:t>E4-9 Random uncertainty</w:t>
      </w:r>
    </w:p>
    <w:p w:rsidR="000B15BB" w:rsidRPr="00785E71" w:rsidRDefault="000B15BB" w:rsidP="000B15BB">
      <w:pPr>
        <w:rPr>
          <w:lang w:eastAsia="ja-JP"/>
        </w:rPr>
      </w:pPr>
      <w:r w:rsidRPr="00785E71">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rsidR="000B15BB" w:rsidRPr="00785E71" w:rsidRDefault="000B15BB" w:rsidP="00016A25">
      <w:pPr>
        <w:rPr>
          <w:b/>
          <w:lang w:eastAsia="ja-JP"/>
        </w:rPr>
      </w:pPr>
      <w:r w:rsidRPr="00785E71">
        <w:rPr>
          <w:b/>
          <w:lang w:eastAsia="ja-JP"/>
        </w:rPr>
        <w:t>E4-10 Impedance mismatch between the receiving antenna and the network analyzer</w:t>
      </w:r>
    </w:p>
    <w:p w:rsidR="000B15BB" w:rsidRPr="00785E71" w:rsidRDefault="000B15BB" w:rsidP="000B15BB">
      <w:pPr>
        <w:rPr>
          <w:lang w:eastAsia="ja-JP"/>
        </w:rPr>
      </w:pPr>
      <w:r w:rsidRPr="00785E71">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rsidR="000B15BB" w:rsidRPr="00785E71" w:rsidRDefault="000B15BB" w:rsidP="00016A25">
      <w:pPr>
        <w:rPr>
          <w:b/>
          <w:lang w:eastAsia="ja-JP"/>
        </w:rPr>
      </w:pPr>
      <w:r w:rsidRPr="00785E71">
        <w:rPr>
          <w:b/>
          <w:lang w:eastAsia="ja-JP"/>
        </w:rPr>
        <w:t>E4-11 Positioning and pointing misalignment between the reference antenna and the receiving antenna</w:t>
      </w:r>
    </w:p>
    <w:p w:rsidR="000B15BB" w:rsidRPr="00785E71" w:rsidRDefault="000B15BB" w:rsidP="000B15BB">
      <w:pPr>
        <w:rPr>
          <w:lang w:eastAsia="ja-JP"/>
        </w:rPr>
      </w:pPr>
      <w:r w:rsidRPr="00785E71">
        <w:t xml:space="preserve">This contribution originates from </w:t>
      </w:r>
      <w:r w:rsidRPr="00785E71">
        <w:rPr>
          <w:lang w:eastAsia="ja-JP"/>
        </w:rPr>
        <w:t>reference antenna</w:t>
      </w:r>
      <w:r w:rsidRPr="00785E71">
        <w:t xml:space="preserve"> alignment and pointing error. In this measurement </w:t>
      </w:r>
      <w:r w:rsidRPr="00785E71">
        <w:rPr>
          <w:lang w:eastAsia="ja-JP"/>
        </w:rPr>
        <w:t xml:space="preserve">if </w:t>
      </w:r>
      <w:r w:rsidRPr="00785E71">
        <w:t xml:space="preserve">the maximum gain directions of the </w:t>
      </w:r>
      <w:r w:rsidRPr="00785E71">
        <w:rPr>
          <w:lang w:eastAsia="ja-JP"/>
        </w:rPr>
        <w:t>reference</w:t>
      </w:r>
      <w:r w:rsidRPr="00785E71">
        <w:t xml:space="preserve"> antenna and the receiving antenna are aligned to each other, this contribution can be considered negligible and therefore set to zero.</w:t>
      </w:r>
    </w:p>
    <w:p w:rsidR="000B15BB" w:rsidRPr="00785E71" w:rsidRDefault="000B15BB" w:rsidP="00016A25">
      <w:pPr>
        <w:rPr>
          <w:b/>
          <w:lang w:eastAsia="ja-JP"/>
        </w:rPr>
      </w:pPr>
      <w:r w:rsidRPr="00785E71">
        <w:rPr>
          <w:b/>
          <w:lang w:eastAsia="ja-JP"/>
        </w:rPr>
        <w:t>E4-12 Impedance mismatch between the reference antenna and the network analyzer</w:t>
      </w:r>
    </w:p>
    <w:p w:rsidR="000B15BB" w:rsidRPr="00785E71" w:rsidRDefault="000B15BB" w:rsidP="000B15BB">
      <w:pPr>
        <w:rPr>
          <w:sz w:val="18"/>
          <w:lang w:eastAsia="ja-JP"/>
        </w:rPr>
      </w:pPr>
      <w:r w:rsidRPr="00785E71">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rsidR="000B15BB" w:rsidRPr="00785E71" w:rsidRDefault="000B15BB" w:rsidP="00016A25">
      <w:pPr>
        <w:rPr>
          <w:b/>
          <w:lang w:eastAsia="ja-JP"/>
        </w:rPr>
      </w:pPr>
      <w:r w:rsidRPr="00785E71">
        <w:rPr>
          <w:b/>
          <w:lang w:eastAsia="ja-JP"/>
        </w:rPr>
        <w:t>E4-13 Uncertainty of the network analyzer</w:t>
      </w:r>
    </w:p>
    <w:p w:rsidR="000B15BB" w:rsidRPr="00785E71" w:rsidRDefault="000B15BB" w:rsidP="000B15BB">
      <w:pPr>
        <w:rPr>
          <w:lang w:eastAsia="ja-JP"/>
        </w:rPr>
      </w:pPr>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logs. 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rPr>
      </w:pPr>
      <w:r w:rsidRPr="00785E71">
        <w:rPr>
          <w:b/>
        </w:rPr>
        <w:t>E4-</w:t>
      </w:r>
      <w:r w:rsidRPr="00785E71">
        <w:rPr>
          <w:b/>
          <w:lang w:eastAsia="ja-JP"/>
        </w:rPr>
        <w:t>14</w:t>
      </w:r>
      <w:r w:rsidRPr="00785E71">
        <w:rPr>
          <w:b/>
        </w:rPr>
        <w:t xml:space="preserve"> Influence of the </w:t>
      </w:r>
      <w:r w:rsidRPr="00785E71">
        <w:rPr>
          <w:b/>
          <w:lang w:eastAsia="ja-JP"/>
        </w:rPr>
        <w:t>reference</w:t>
      </w:r>
      <w:r w:rsidRPr="00785E71">
        <w:rPr>
          <w:b/>
        </w:rPr>
        <w:t xml:space="preserve"> antenna feed cable</w:t>
      </w:r>
    </w:p>
    <w:p w:rsidR="000B15BB" w:rsidRPr="00785E71" w:rsidRDefault="000B15BB" w:rsidP="000B15BB">
      <w:r w:rsidRPr="00785E71">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rsidR="000B15BB" w:rsidRPr="00785E71" w:rsidRDefault="000B15BB" w:rsidP="00016A25">
      <w:pPr>
        <w:rPr>
          <w:b/>
          <w:lang w:eastAsia="ja-JP"/>
        </w:rPr>
      </w:pPr>
      <w:r w:rsidRPr="00785E71">
        <w:rPr>
          <w:b/>
          <w:lang w:eastAsia="ja-JP"/>
        </w:rPr>
        <w:t>E4-15</w:t>
      </w:r>
      <w:r w:rsidRPr="00785E71">
        <w:rPr>
          <w:b/>
        </w:rPr>
        <w:t xml:space="preserve"> Reference antenna feed cable loss measurement uncertainty</w:t>
      </w:r>
    </w:p>
    <w:p w:rsidR="000B15BB" w:rsidRPr="00785E71" w:rsidRDefault="000B15BB" w:rsidP="000B15BB">
      <w:pPr>
        <w:rPr>
          <w:lang w:eastAsia="ja-JP"/>
        </w:rPr>
      </w:pPr>
      <w:r w:rsidRPr="00785E71">
        <w:rPr>
          <w:lang w:eastAsia="ja-JP"/>
        </w:rPr>
        <w:t>Before performing the calibration, the reference antenna feed cable loss have to be measured. The measurement can be done with a network analyzer to measure its S</w:t>
      </w:r>
      <w:r w:rsidRPr="00785E71">
        <w:rPr>
          <w:vertAlign w:val="subscript"/>
          <w:lang w:eastAsia="ja-JP"/>
        </w:rPr>
        <w:t>21</w:t>
      </w:r>
      <w:r w:rsidRPr="00785E71">
        <w:rPr>
          <w:lang w:eastAsia="ja-JP"/>
        </w:rPr>
        <w:t xml:space="preserve"> and uncertainty is introduced.</w:t>
      </w:r>
    </w:p>
    <w:p w:rsidR="000B15BB" w:rsidRPr="00785E71" w:rsidRDefault="000B15BB" w:rsidP="00016A25">
      <w:pPr>
        <w:rPr>
          <w:b/>
        </w:rPr>
      </w:pPr>
      <w:r w:rsidRPr="00785E71">
        <w:rPr>
          <w:b/>
        </w:rPr>
        <w:t>E4-</w:t>
      </w:r>
      <w:r w:rsidRPr="00785E71">
        <w:rPr>
          <w:b/>
          <w:lang w:eastAsia="ja-JP"/>
        </w:rPr>
        <w:t>16</w:t>
      </w:r>
      <w:r w:rsidRPr="00785E71">
        <w:rPr>
          <w:b/>
        </w:rPr>
        <w:t xml:space="preserve"> Influence of the </w:t>
      </w:r>
      <w:r w:rsidRPr="00785E71">
        <w:rPr>
          <w:b/>
          <w:lang w:eastAsia="ja-JP"/>
        </w:rPr>
        <w:t>receiving</w:t>
      </w:r>
      <w:r w:rsidRPr="00785E71">
        <w:rPr>
          <w:b/>
        </w:rPr>
        <w:t xml:space="preserve"> antenna feed cable</w:t>
      </w:r>
    </w:p>
    <w:p w:rsidR="000B15BB" w:rsidRPr="00785E71" w:rsidRDefault="000B15BB" w:rsidP="000B15BB">
      <w:pPr>
        <w:rPr>
          <w:lang w:eastAsia="ja-JP"/>
        </w:rPr>
      </w:pPr>
      <w:r w:rsidRPr="00785E71">
        <w:rPr>
          <w:lang w:eastAsia="ja-JP"/>
        </w:rPr>
        <w:t xml:space="preserve">If the probe antenna is directional (i.e. peak gain &gt;+5 dBi, e.g. horn, LPDA, etc.) and the same probe antenna cable configuration is used for both stages, the uncertainty is considered systematic and constant </w:t>
      </w:r>
      <w:r w:rsidRPr="00785E71">
        <w:sym w:font="Wingdings" w:char="F0E8"/>
      </w:r>
      <w:r w:rsidRPr="00785E71">
        <w:rPr>
          <w:lang w:eastAsia="ja-JP"/>
        </w:rPr>
        <w:t xml:space="preserve"> 0.00 dB value.</w:t>
      </w:r>
    </w:p>
    <w:p w:rsidR="000B15BB" w:rsidRPr="00785E71" w:rsidRDefault="000B15BB" w:rsidP="000B15BB">
      <w:pPr>
        <w:rPr>
          <w:lang w:eastAsia="ja-JP"/>
        </w:rPr>
      </w:pPr>
      <w:r w:rsidRPr="00785E71">
        <w:rPr>
          <w:lang w:eastAsia="ja-JP"/>
        </w:rPr>
        <w:t>In other cases a technical study should be done.</w:t>
      </w:r>
    </w:p>
    <w:p w:rsidR="000B15BB" w:rsidRPr="00785E71" w:rsidRDefault="000B15BB" w:rsidP="00016A25">
      <w:pPr>
        <w:rPr>
          <w:b/>
          <w:lang w:eastAsia="ja-JP"/>
        </w:rPr>
      </w:pPr>
      <w:r w:rsidRPr="00785E71">
        <w:rPr>
          <w:b/>
          <w:lang w:eastAsia="ja-JP"/>
        </w:rPr>
        <w:t>E4-17 Uncertainty of the absolute gain of the reference antenna</w:t>
      </w:r>
    </w:p>
    <w:p w:rsidR="000B15BB" w:rsidRPr="00785E71" w:rsidRDefault="000B15BB" w:rsidP="000B15BB">
      <w:pPr>
        <w:rPr>
          <w:rFonts w:ascii="Arial" w:hAnsi="Arial" w:cs="Arial"/>
        </w:rPr>
      </w:pPr>
      <w:r w:rsidRPr="00785E71">
        <w:rPr>
          <w:lang w:eastAsia="ja-JP"/>
        </w:rPr>
        <w:t>This contribution originates from</w:t>
      </w:r>
      <w:r w:rsidRPr="00785E71">
        <w:t xml:space="preserve"> the gain/efficiency uncertainty</w:t>
      </w:r>
      <w:r w:rsidRPr="00785E71">
        <w:rPr>
          <w:lang w:eastAsia="ja-JP"/>
        </w:rPr>
        <w:t xml:space="preserve"> of calibration antenna that is employed in Stage 2 only. </w:t>
      </w:r>
      <w:r w:rsidRPr="00785E71">
        <w:t xml:space="preserve">This uncertainty </w:t>
      </w:r>
      <w:r w:rsidRPr="00785E71">
        <w:rPr>
          <w:lang w:eastAsia="ja-JP"/>
        </w:rPr>
        <w:t xml:space="preserve">value </w:t>
      </w:r>
      <w:r w:rsidRPr="00785E71">
        <w:t xml:space="preserve">will be </w:t>
      </w:r>
      <w:r w:rsidRPr="00785E71">
        <w:rPr>
          <w:lang w:eastAsia="ja-JP"/>
        </w:rPr>
        <w:t xml:space="preserve">indicated in </w:t>
      </w:r>
      <w:r w:rsidRPr="00785E71">
        <w:t>the manufacturer's data in logs with a rectangular distribution, unless otherwise informed</w:t>
      </w:r>
      <w:r w:rsidRPr="00785E71">
        <w:rPr>
          <w:rFonts w:ascii="Arial" w:hAnsi="Arial" w:cs="Arial"/>
        </w:rPr>
        <w:t xml:space="preserve">. </w:t>
      </w:r>
      <w:r w:rsidRPr="00785E71">
        <w:t xml:space="preserve">This uncertainty value can be found in Annex </w:t>
      </w:r>
      <w:r w:rsidR="00F264EE" w:rsidRPr="00785E71">
        <w:t>F</w:t>
      </w:r>
      <w:r w:rsidRPr="00785E71">
        <w:t xml:space="preserve"> and</w:t>
      </w:r>
      <w:r w:rsidRPr="00785E71">
        <w:rPr>
          <w:rFonts w:ascii="Calibri" w:hAnsi="Calibri"/>
          <w:sz w:val="22"/>
          <w:szCs w:val="22"/>
          <w:lang w:val="en-US"/>
        </w:rPr>
        <w:t xml:space="preserve"> </w:t>
      </w:r>
      <w:r w:rsidRPr="00785E71">
        <w:t>was a result of compromised value in order to align all test methods having this uncertainty contribution.</w:t>
      </w:r>
    </w:p>
    <w:p w:rsidR="000B15BB" w:rsidRPr="00785E71" w:rsidRDefault="000B15BB" w:rsidP="00016A25">
      <w:pPr>
        <w:rPr>
          <w:b/>
          <w:lang w:eastAsia="ja-JP"/>
        </w:rPr>
      </w:pPr>
      <w:r w:rsidRPr="00785E71">
        <w:rPr>
          <w:b/>
          <w:lang w:eastAsia="ja-JP"/>
        </w:rPr>
        <w:t>E4-18 Uncertainty of the absolute gain of the receiving antenna</w:t>
      </w:r>
    </w:p>
    <w:p w:rsidR="000B15BB" w:rsidRPr="00785E71" w:rsidRDefault="000B15BB" w:rsidP="000B15BB">
      <w:r w:rsidRPr="00785E71">
        <w:rPr>
          <w:lang w:eastAsia="ja-JP"/>
        </w:rPr>
        <w:t xml:space="preserve">The uncertainty appears in both stages and it is thus considered systematic and constant </w:t>
      </w:r>
      <w:r w:rsidRPr="00785E71">
        <w:sym w:font="Wingdings" w:char="F0E8"/>
      </w:r>
      <w:r w:rsidRPr="00785E71">
        <w:t xml:space="preserve"> </w:t>
      </w:r>
      <w:r w:rsidRPr="00785E71">
        <w:rPr>
          <w:lang w:eastAsia="ja-JP"/>
        </w:rPr>
        <w:t>0.00 dB value</w:t>
      </w:r>
      <w:r w:rsidRPr="00785E71">
        <w:t>.</w:t>
      </w:r>
    </w:p>
    <w:p w:rsidR="000B15BB" w:rsidRPr="00785E71" w:rsidRDefault="000B15BB" w:rsidP="000B15BB">
      <w:pPr>
        <w:rPr>
          <w:b/>
        </w:rPr>
      </w:pPr>
      <w:r w:rsidRPr="00785E71">
        <w:rPr>
          <w:b/>
        </w:rPr>
        <w:t>E2-19 Frequency flatness</w:t>
      </w:r>
    </w:p>
    <w:p w:rsidR="000B15BB" w:rsidRPr="00785E71" w:rsidRDefault="000B15BB" w:rsidP="000B15BB">
      <w:pPr>
        <w:rPr>
          <w:b/>
          <w:lang w:eastAsia="ja-JP"/>
        </w:rPr>
      </w:pPr>
      <w:r w:rsidRPr="00785E71">
        <w:t>This uncertainty contribution to account for the frequency interpolation error caused by a finite frequency resolution during the calibration stage.</w:t>
      </w:r>
    </w:p>
    <w:p w:rsidR="000B15BB" w:rsidRPr="00785E71" w:rsidRDefault="000B15BB" w:rsidP="000B15BB">
      <w:pPr>
        <w:rPr>
          <w:b/>
          <w:lang w:eastAsia="ja-JP"/>
        </w:rPr>
      </w:pPr>
      <w:r w:rsidRPr="00785E71">
        <w:rPr>
          <w:b/>
          <w:lang w:eastAsia="ja-JP"/>
        </w:rPr>
        <w:t>E4-20 Measurement antenna frequency variation</w:t>
      </w:r>
    </w:p>
    <w:p w:rsidR="000B15BB" w:rsidRPr="00785E71" w:rsidRDefault="000B15BB" w:rsidP="000B15BB">
      <w:pPr>
        <w:rPr>
          <w:lang w:eastAsia="ja-JP"/>
        </w:rPr>
      </w:pPr>
      <w:r w:rsidRPr="00785E71">
        <w:rPr>
          <w:lang w:eastAsia="ja-JP"/>
        </w:rPr>
        <w:t xml:space="preserve">For wide band measurement the measurement antenna gain will vary considerably over frequency. The gain can be calibrated howebr variation may still remain between calibration frequency steps. This uncertainty accounts for the variation between the calibrated steps. </w:t>
      </w:r>
    </w:p>
    <w:p w:rsidR="000B15BB" w:rsidRPr="00785E71" w:rsidRDefault="000B15BB" w:rsidP="000B15BB">
      <w:pPr>
        <w:rPr>
          <w:lang w:eastAsia="ja-JP"/>
        </w:rPr>
      </w:pPr>
      <w:r w:rsidRPr="00785E71">
        <w:rPr>
          <w:b/>
          <w:lang w:eastAsia="ja-JP"/>
        </w:rPr>
        <w:t>E4-21 FSPL estimation error</w:t>
      </w:r>
    </w:p>
    <w:p w:rsidR="000B15BB" w:rsidRPr="00785E71" w:rsidRDefault="000B15BB" w:rsidP="000B15BB">
      <w:pPr>
        <w:rPr>
          <w:lang w:eastAsia="ja-JP"/>
        </w:rPr>
      </w:pPr>
      <w:r w:rsidRPr="00785E71">
        <w:rPr>
          <w:lang w:eastAsia="ja-JP"/>
        </w:rPr>
        <w:t xml:space="preserve">For wide band measurement the measurement free space path loss in the chamber  will vary with frequency. The loss can be calibrated however this uncertainty accounts for the variation between the calibrated steps. </w:t>
      </w:r>
    </w:p>
    <w:p w:rsidR="000B15BB" w:rsidRPr="00785E71" w:rsidRDefault="000B15BB" w:rsidP="000B15BB">
      <w:pPr>
        <w:rPr>
          <w:b/>
          <w:lang w:eastAsia="ja-JP"/>
        </w:rPr>
      </w:pPr>
      <w:r w:rsidRPr="00785E71">
        <w:rPr>
          <w:b/>
          <w:lang w:eastAsia="ja-JP"/>
        </w:rPr>
        <w:t>E4-21 - Measurement system dynamic range uncertainty</w:t>
      </w:r>
    </w:p>
    <w:p w:rsidR="000B15BB" w:rsidRPr="00785E71" w:rsidRDefault="000B15BB" w:rsidP="000B15BB">
      <w:r w:rsidRPr="00785E71">
        <w:t>Uncertainty associated with the addition of each of the directional power measurements to calculate the TRP due to the limited dynamic range of the OTA test system causing an overestimation.</w:t>
      </w:r>
    </w:p>
    <w:p w:rsidR="000B15BB" w:rsidRPr="00785E71" w:rsidRDefault="000B15BB" w:rsidP="000B15BB">
      <w:pPr>
        <w:rPr>
          <w:b/>
          <w:lang w:eastAsia="en-GB"/>
        </w:rPr>
      </w:pPr>
      <w:r w:rsidRPr="00785E71">
        <w:rPr>
          <w:b/>
        </w:rPr>
        <w:t xml:space="preserve">E4-22 - </w:t>
      </w:r>
      <w:r w:rsidRPr="00785E71">
        <w:rPr>
          <w:b/>
          <w:lang w:eastAsia="en-GB"/>
        </w:rPr>
        <w:t>Conducted measurement uncertainty (minus mismatch)</w:t>
      </w:r>
    </w:p>
    <w:p w:rsidR="000B15BB" w:rsidRPr="00785E71" w:rsidRDefault="000B15BB" w:rsidP="000B15BB">
      <w:pPr>
        <w:rPr>
          <w:lang w:eastAsia="en-GB"/>
        </w:rPr>
      </w:pPr>
      <w:r w:rsidRPr="00785E71">
        <w:rPr>
          <w:lang w:eastAsia="en-GB"/>
        </w:rPr>
        <w:t>Measurement uncertainty value taken from the conducted measurement uncertainty in 3GPP 36.141 [22]. Uncertainty includes all conducted uncertainties associated with the conducted part of the measurement (filters, limiters, switches etc.). The mismatch uncertainty is removed to prevent it being considered twice in the conducted part and the OTA chamber part of the analysis.</w:t>
      </w:r>
    </w:p>
    <w:p w:rsidR="00036C89" w:rsidRPr="00785E71" w:rsidRDefault="00036C89" w:rsidP="00036C89">
      <w:pPr>
        <w:pStyle w:val="Heading1"/>
        <w:rPr>
          <w:lang w:eastAsia="ja-JP"/>
        </w:rPr>
      </w:pPr>
      <w:bookmarkStart w:id="2447" w:name="_Toc13066656"/>
      <w:r w:rsidRPr="00785E71">
        <w:rPr>
          <w:lang w:eastAsia="zh-CN"/>
        </w:rPr>
        <w:t>E.</w:t>
      </w:r>
      <w:r w:rsidRPr="00785E71">
        <w:rPr>
          <w:lang w:eastAsia="ja-JP"/>
        </w:rPr>
        <w:t>5</w:t>
      </w:r>
      <w:r w:rsidRPr="00785E71">
        <w:rPr>
          <w:lang w:eastAsia="ja-JP"/>
        </w:rPr>
        <w:tab/>
        <w:t>Reverberation Chamber</w:t>
      </w:r>
      <w:bookmarkEnd w:id="2447"/>
    </w:p>
    <w:p w:rsidR="00036C89" w:rsidRPr="00785E71" w:rsidRDefault="00036C89" w:rsidP="00AB1D79">
      <w:pPr>
        <w:rPr>
          <w:b/>
        </w:rPr>
      </w:pPr>
      <w:r w:rsidRPr="00785E71">
        <w:rPr>
          <w:b/>
        </w:rPr>
        <w:t>E5-1 Uncertainty of the measurement equipment</w:t>
      </w:r>
    </w:p>
    <w:p w:rsidR="00036C89" w:rsidRPr="00785E71" w:rsidRDefault="00036C89" w:rsidP="00AB1D79">
      <w:r w:rsidRPr="00785E71">
        <w:t xml:space="preserve">This contribution originates from limited absolute level accuracy and non-linearity of the measurement equipment. The measurement equipment such as a network analyser, </w:t>
      </w:r>
      <w:ins w:id="2448" w:author="CR#0027r1" w:date="2019-09-26T19:08:00Z">
        <w:r w:rsidR="00833578">
          <w:t xml:space="preserve">or </w:t>
        </w:r>
      </w:ins>
      <w:r w:rsidRPr="00785E71">
        <w:t>signal generator</w:t>
      </w:r>
      <w:del w:id="2449" w:author="CR#0027r1" w:date="2019-09-26T19:08:00Z">
        <w:r w:rsidRPr="00785E71" w:rsidDel="00833578">
          <w:delText>,</w:delText>
        </w:r>
      </w:del>
      <w:r w:rsidRPr="00785E71">
        <w:t xml:space="preserve"> </w:t>
      </w:r>
      <w:ins w:id="2450" w:author="CR#0027r1" w:date="2019-09-26T19:08:00Z">
        <w:r w:rsidR="00833578">
          <w:t>and</w:t>
        </w:r>
        <w:r w:rsidR="00833578" w:rsidRPr="00785E71">
          <w:t xml:space="preserve"> </w:t>
        </w:r>
      </w:ins>
      <w:r w:rsidRPr="00785E71">
        <w:t xml:space="preserve">spectrum analyzer, or power meter measures the received signal level in EIRP tests either as an absolute level or as a relative level. The uncertainty value will be indicated in the manufacturer's data sheet in </w:t>
      </w:r>
      <w:ins w:id="2451" w:author="CR#0027r1" w:date="2019-09-26T19:09:00Z">
        <w:r w:rsidR="00833578" w:rsidRPr="00362DBD">
          <w:t>logarithmic</w:t>
        </w:r>
        <w:r w:rsidR="00833578">
          <w:t xml:space="preserve"> scale</w:t>
        </w:r>
      </w:ins>
      <w:del w:id="2452" w:author="CR#0027r1" w:date="2019-09-26T19:09:00Z">
        <w:r w:rsidRPr="00785E71" w:rsidDel="00833578">
          <w:delText>logs</w:delText>
        </w:r>
      </w:del>
      <w:r w:rsidRPr="00785E71">
        <w:t>.</w:t>
      </w:r>
    </w:p>
    <w:p w:rsidR="00036C89" w:rsidRPr="00785E71" w:rsidRDefault="00036C89" w:rsidP="00AB1D79">
      <w:pPr>
        <w:rPr>
          <w:b/>
        </w:rPr>
      </w:pPr>
      <w:r w:rsidRPr="00785E71">
        <w:rPr>
          <w:b/>
        </w:rPr>
        <w:t>E5-2 Impedance mismatch in the receiving chain</w:t>
      </w:r>
    </w:p>
    <w:p w:rsidR="00036C89" w:rsidRPr="00785E71" w:rsidRDefault="00036C89" w:rsidP="00AB1D79">
      <w:r w:rsidRPr="00785E71">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rsidR="00036C89" w:rsidRPr="00785E71" w:rsidRDefault="00036C89" w:rsidP="00AB1D79">
      <w:pPr>
        <w:rPr>
          <w:b/>
        </w:rPr>
      </w:pPr>
      <w:r w:rsidRPr="00785E71">
        <w:rPr>
          <w:b/>
        </w:rPr>
        <w:t>E5-3 Random uncertainty</w:t>
      </w:r>
    </w:p>
    <w:p w:rsidR="00036C89" w:rsidRPr="00785E71" w:rsidRDefault="00036C89" w:rsidP="00AB1D79">
      <w:r w:rsidRPr="00785E71">
        <w:t xml:space="preserve">The random uncertainty characterizes the undefined and miscellaneous effects which cannot be forecasted. One can estimate this type of uncertainty with a repeatability test by making a series of repeated measurement with a reference </w:t>
      </w:r>
      <w:ins w:id="2453" w:author="CR#0027r1" w:date="2019-09-26T19:09:00Z">
        <w:r w:rsidR="00833578">
          <w:t>EUT</w:t>
        </w:r>
      </w:ins>
      <w:del w:id="2454" w:author="CR#0027r1" w:date="2019-09-26T19:09:00Z">
        <w:r w:rsidRPr="00785E71" w:rsidDel="00833578">
          <w:delText>AAS BS</w:delText>
        </w:r>
      </w:del>
      <w:r w:rsidRPr="00785E71">
        <w:t xml:space="preserve"> without changing anything in the measurement set-up.</w:t>
      </w:r>
    </w:p>
    <w:p w:rsidR="00036C89" w:rsidRPr="00785E71" w:rsidRDefault="00036C89" w:rsidP="00AB1D79">
      <w:pPr>
        <w:rPr>
          <w:b/>
        </w:rPr>
      </w:pPr>
      <w:r w:rsidRPr="00785E71">
        <w:rPr>
          <w:b/>
        </w:rPr>
        <w:t>E5-4 Reference antenna radiation efficiency</w:t>
      </w:r>
    </w:p>
    <w:p w:rsidR="00036C89" w:rsidRPr="00785E71" w:rsidRDefault="00833578" w:rsidP="00AB1D79">
      <w:ins w:id="2455" w:author="CR#0027r1" w:date="2019-09-26T19:09:00Z">
        <w:r>
          <w:t>This contribution is a r</w:t>
        </w:r>
      </w:ins>
      <w:del w:id="2456" w:author="CR#0027r1" w:date="2019-09-26T19:09:00Z">
        <w:r w:rsidR="00036C89" w:rsidRPr="00785E71" w:rsidDel="00833578">
          <w:delText>R</w:delText>
        </w:r>
      </w:del>
      <w:r w:rsidR="00036C89" w:rsidRPr="00785E71">
        <w:t>esidue of uncertainty of reference antenna radiation efficiency after calibration.</w:t>
      </w:r>
    </w:p>
    <w:p w:rsidR="00036C89" w:rsidRPr="00785E71" w:rsidRDefault="00036C89" w:rsidP="00AB1D79">
      <w:pPr>
        <w:rPr>
          <w:b/>
        </w:rPr>
      </w:pPr>
      <w:r w:rsidRPr="00785E71">
        <w:rPr>
          <w:b/>
        </w:rPr>
        <w:t>E5-5 Mean value estimation of reference antenna mismatch efficiency</w:t>
      </w:r>
    </w:p>
    <w:p w:rsidR="00036C89" w:rsidRPr="00785E71" w:rsidRDefault="00833578" w:rsidP="00AB1D79">
      <w:ins w:id="2457" w:author="CR#0027r1" w:date="2019-09-26T19:09:00Z">
        <w:r>
          <w:t>This contribution originates from the e</w:t>
        </w:r>
      </w:ins>
      <w:del w:id="2458" w:author="CR#0027r1" w:date="2019-09-26T19:09:00Z">
        <w:r w:rsidR="00036C89" w:rsidRPr="00785E71" w:rsidDel="00833578">
          <w:delText>E</w:delText>
        </w:r>
      </w:del>
      <w:r w:rsidR="00036C89" w:rsidRPr="00785E71">
        <w:t xml:space="preserve">rror of the estimated mean related to the use of a finite number </w:t>
      </w:r>
      <m:oMath>
        <m:r>
          <w:rPr>
            <w:rFonts w:ascii="Cambria Math" w:hAnsi="Cambria Math"/>
          </w:rPr>
          <m:t xml:space="preserve">N </m:t>
        </m:r>
      </m:oMath>
      <w:r w:rsidR="00036C89" w:rsidRPr="00785E71">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785E71">
        <w:t xml:space="preserve"> where </w:t>
      </w:r>
      <m:oMath>
        <m:r>
          <m:rPr>
            <m:sty m:val="p"/>
          </m:rPr>
          <w:rPr>
            <w:rFonts w:ascii="Cambria Math" w:hAnsi="Cambria Math"/>
          </w:rPr>
          <m:t>σ</m:t>
        </m:r>
      </m:oMath>
      <w:r w:rsidR="00036C89" w:rsidRPr="00785E71">
        <w:t xml:space="preserve"> is the standard deviation of the series of measured values.</w:t>
      </w:r>
    </w:p>
    <w:p w:rsidR="00036C89" w:rsidRPr="00785E71" w:rsidRDefault="00036C89" w:rsidP="00AB1D79">
      <w:pPr>
        <w:rPr>
          <w:b/>
        </w:rPr>
      </w:pPr>
      <w:r w:rsidRPr="00785E71">
        <w:rPr>
          <w:b/>
        </w:rPr>
        <w:t>E5-6 Uncertainty of the network analyzer</w:t>
      </w:r>
    </w:p>
    <w:p w:rsidR="00036C89" w:rsidRPr="00785E71" w:rsidRDefault="00036C89" w:rsidP="00AB1D79">
      <w:r w:rsidRPr="00785E71">
        <w:t>This contribution originates from all uncertainties involved in the S</w:t>
      </w:r>
      <w:r w:rsidRPr="00785E71">
        <w:rPr>
          <w:vertAlign w:val="subscript"/>
        </w:rPr>
        <w:t>21</w:t>
      </w:r>
      <w:r w:rsidRPr="00785E71">
        <w:t xml:space="preserve"> measurement (including drift and frequency flatness) with a network analyzer. The uncertainty value will be indicated in the manufacturer's data sheet in </w:t>
      </w:r>
      <w:ins w:id="2459" w:author="CR#0027r1" w:date="2019-09-26T19:09:00Z">
        <w:r w:rsidR="00833578">
          <w:t>logarithmic scale</w:t>
        </w:r>
      </w:ins>
      <w:del w:id="2460" w:author="CR#0027r1" w:date="2019-09-26T19:09:00Z">
        <w:r w:rsidRPr="00785E71" w:rsidDel="00833578">
          <w:delText>logs</w:delText>
        </w:r>
      </w:del>
      <w:r w:rsidRPr="00785E71">
        <w:t xml:space="preserve">. </w:t>
      </w:r>
    </w:p>
    <w:p w:rsidR="00036C89" w:rsidRPr="00785E71" w:rsidRDefault="00036C89" w:rsidP="00AB1D79">
      <w:pPr>
        <w:rPr>
          <w:b/>
        </w:rPr>
      </w:pPr>
      <w:r w:rsidRPr="00785E71">
        <w:rPr>
          <w:b/>
        </w:rPr>
        <w:t>E5-7 Influence of the reference antenna feed cable</w:t>
      </w:r>
    </w:p>
    <w:p w:rsidR="00036C89" w:rsidRPr="00785E71" w:rsidRDefault="00036C89" w:rsidP="00AB1D79">
      <w:r w:rsidRPr="00785E71">
        <w:t>Before performing the calibration, the reference antenna feed cable loss has to be measured. The measurement can be done with a network analyzer to measure its S</w:t>
      </w:r>
      <w:r w:rsidRPr="00785E71">
        <w:rPr>
          <w:vertAlign w:val="subscript"/>
        </w:rPr>
        <w:t>21</w:t>
      </w:r>
      <w:r w:rsidRPr="00785E71">
        <w:t xml:space="preserve"> and uncertainty is introduced.</w:t>
      </w:r>
    </w:p>
    <w:p w:rsidR="00036C89" w:rsidRPr="00785E71" w:rsidRDefault="00036C89" w:rsidP="00AB1D79">
      <w:pPr>
        <w:rPr>
          <w:b/>
        </w:rPr>
      </w:pPr>
      <w:r w:rsidRPr="00785E71">
        <w:rPr>
          <w:b/>
        </w:rPr>
        <w:t xml:space="preserve">E5-8 Mean value estimation of transfer function </w:t>
      </w:r>
    </w:p>
    <w:p w:rsidR="00036C89" w:rsidRPr="00785E71" w:rsidRDefault="00833578" w:rsidP="00AB1D79">
      <w:ins w:id="2461" w:author="CR#0027r1" w:date="2019-09-26T19:09:00Z">
        <w:r>
          <w:t>This contribution originates from the e</w:t>
        </w:r>
      </w:ins>
      <w:del w:id="2462" w:author="CR#0027r1" w:date="2019-09-26T19:09:00Z">
        <w:r w:rsidR="00036C89" w:rsidRPr="00785E71" w:rsidDel="00833578">
          <w:delText>E</w:delText>
        </w:r>
      </w:del>
      <w:r w:rsidR="00036C89" w:rsidRPr="00785E71">
        <w:t xml:space="preserve">rror of the estimated mean related to the use of a finite number </w:t>
      </w:r>
      <m:oMath>
        <m:r>
          <w:rPr>
            <w:rFonts w:ascii="Cambria Math" w:hAnsi="Cambria Math"/>
          </w:rPr>
          <m:t>N</m:t>
        </m:r>
      </m:oMath>
      <w:r w:rsidR="00036C89" w:rsidRPr="00785E71">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00036C89" w:rsidRPr="00785E71">
        <w:t xml:space="preserve"> where </w:t>
      </w:r>
      <m:oMath>
        <m:r>
          <m:rPr>
            <m:sty m:val="p"/>
          </m:rPr>
          <w:rPr>
            <w:rFonts w:ascii="Cambria Math" w:hAnsi="Cambria Math"/>
          </w:rPr>
          <m:t>σ</m:t>
        </m:r>
      </m:oMath>
      <w:r w:rsidR="00036C89" w:rsidRPr="00785E71">
        <w:t xml:space="preserve"> is the standard deviation of the series of measured values.</w:t>
      </w:r>
    </w:p>
    <w:p w:rsidR="00036C89" w:rsidRPr="00785E71" w:rsidRDefault="00036C89" w:rsidP="00AB1D79">
      <w:pPr>
        <w:rPr>
          <w:b/>
        </w:rPr>
      </w:pPr>
      <w:r w:rsidRPr="00785E71">
        <w:rPr>
          <w:b/>
        </w:rPr>
        <w:t>E5-9 Uniformity of transfer function</w:t>
      </w:r>
    </w:p>
    <w:p w:rsidR="00036C89" w:rsidRDefault="00036C89" w:rsidP="00FA683D">
      <w:pPr>
        <w:rPr>
          <w:ins w:id="2463" w:author="CR#0029r1" w:date="2019-09-27T15:00:00Z"/>
        </w:rPr>
      </w:pPr>
      <w:r w:rsidRPr="00785E71">
        <w:t xml:space="preserve">Standard deviation over </w:t>
      </w:r>
      <w:ins w:id="2464" w:author="CR#0027r1" w:date="2019-09-26T19:09:00Z">
        <w:r w:rsidR="00833578">
          <w:t>E</w:t>
        </w:r>
        <w:r w:rsidR="00833578" w:rsidRPr="0070046C">
          <w:t>UT</w:t>
        </w:r>
      </w:ins>
      <w:del w:id="2465" w:author="CR#0027r1" w:date="2019-09-26T19:09:00Z">
        <w:r w:rsidRPr="00785E71" w:rsidDel="00833578">
          <w:delText>DUT</w:delText>
        </w:r>
      </w:del>
      <w:r w:rsidRPr="00785E71">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785E71">
        <w:t xml:space="preserve">. This uncertainty expresses the variations of measured TRP values with respect to translations and rotations of the </w:t>
      </w:r>
      <w:ins w:id="2466" w:author="CR#0027r1" w:date="2019-09-26T19:10:00Z">
        <w:r w:rsidR="00833578">
          <w:t>E</w:t>
        </w:r>
        <w:r w:rsidR="00833578" w:rsidRPr="0070046C">
          <w:t>UT</w:t>
        </w:r>
      </w:ins>
      <w:del w:id="2467" w:author="CR#0027r1" w:date="2019-09-26T19:10:00Z">
        <w:r w:rsidRPr="00785E71" w:rsidDel="00833578">
          <w:delText>DUT</w:delText>
        </w:r>
      </w:del>
      <w:r w:rsidRPr="00785E71">
        <w:t xml:space="preserve">. Ideally, the TRP does neither depend on translations nor rotations of the </w:t>
      </w:r>
      <w:ins w:id="2468" w:author="CR#0027r1" w:date="2019-09-26T19:10:00Z">
        <w:r w:rsidR="00833578">
          <w:t>E</w:t>
        </w:r>
        <w:r w:rsidR="00833578" w:rsidRPr="0070046C">
          <w:t>UT</w:t>
        </w:r>
      </w:ins>
      <w:del w:id="2469" w:author="CR#0027r1" w:date="2019-09-26T19:10:00Z">
        <w:r w:rsidRPr="00785E71" w:rsidDel="00833578">
          <w:delText>DUT</w:delText>
        </w:r>
      </w:del>
      <w:r w:rsidRPr="00785E71">
        <w:t>.</w:t>
      </w:r>
    </w:p>
    <w:p w:rsidR="0005548B" w:rsidRPr="00785E71" w:rsidRDefault="0005548B" w:rsidP="0005548B">
      <w:pPr>
        <w:pStyle w:val="Heading1"/>
        <w:rPr>
          <w:ins w:id="2470" w:author="CR#0029r1" w:date="2019-09-27T15:01:00Z"/>
          <w:lang w:eastAsia="zh-CN"/>
        </w:rPr>
      </w:pPr>
      <w:ins w:id="2471" w:author="CR#0029r1" w:date="2019-09-27T15:01:00Z">
        <w:r w:rsidRPr="00785E71">
          <w:rPr>
            <w:lang w:eastAsia="zh-CN"/>
          </w:rPr>
          <w:t>E.</w:t>
        </w:r>
        <w:r>
          <w:rPr>
            <w:lang w:eastAsia="zh-CN"/>
          </w:rPr>
          <w:t>6</w:t>
        </w:r>
        <w:r w:rsidRPr="00785E71">
          <w:rPr>
            <w:lang w:eastAsia="zh-CN"/>
          </w:rPr>
          <w:tab/>
        </w:r>
        <w:r>
          <w:rPr>
            <w:lang w:eastAsia="zh-CN"/>
          </w:rPr>
          <w:t>Plane Wave Synthesizer</w:t>
        </w:r>
      </w:ins>
    </w:p>
    <w:p w:rsidR="0005548B" w:rsidRPr="00785E71" w:rsidRDefault="0005548B" w:rsidP="0005548B">
      <w:pPr>
        <w:rPr>
          <w:ins w:id="2472" w:author="CR#0029r1" w:date="2019-09-27T15:01:00Z"/>
          <w:b/>
        </w:rPr>
      </w:pPr>
      <w:ins w:id="2473" w:author="CR#0029r1" w:date="2019-09-27T15:01:00Z">
        <w:r w:rsidRPr="00785E71">
          <w:rPr>
            <w:b/>
          </w:rPr>
          <w:t>E</w:t>
        </w:r>
        <w:r>
          <w:rPr>
            <w:b/>
          </w:rPr>
          <w:t>6</w:t>
        </w:r>
        <w:r w:rsidRPr="00785E71">
          <w:rPr>
            <w:b/>
          </w:rPr>
          <w:t>-1 Misalignment DUT/calibration antenna &amp; pointing error</w:t>
        </w:r>
      </w:ins>
    </w:p>
    <w:p w:rsidR="0005548B" w:rsidRPr="00785E71" w:rsidRDefault="0005548B" w:rsidP="0005548B">
      <w:pPr>
        <w:rPr>
          <w:ins w:id="2474" w:author="CR#0029r1" w:date="2019-09-27T15:01:00Z"/>
        </w:rPr>
      </w:pPr>
      <w:ins w:id="2475" w:author="CR#0029r1" w:date="2019-09-27T15:01:00Z">
        <w:r w:rsidRPr="00785E71">
          <w:t>This contribution denotes uncertainty in DUT/calibration antenna alignment and DUT/calibration antenna pointing error.  In this measurement the DUT/calibration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DUT this would most likely be in the azimuth domain).</w:t>
        </w:r>
      </w:ins>
    </w:p>
    <w:p w:rsidR="0005548B" w:rsidRPr="00785E71" w:rsidRDefault="0005548B" w:rsidP="0005548B">
      <w:pPr>
        <w:rPr>
          <w:ins w:id="2476" w:author="CR#0029r1" w:date="2019-09-27T15:01:00Z"/>
          <w:b/>
        </w:rPr>
      </w:pPr>
      <w:ins w:id="2477" w:author="CR#0029r1" w:date="2019-09-27T15:01:00Z">
        <w:r w:rsidRPr="00785E71">
          <w:rPr>
            <w:b/>
          </w:rPr>
          <w:t>E</w:t>
        </w:r>
        <w:r>
          <w:rPr>
            <w:b/>
          </w:rPr>
          <w:t>6</w:t>
        </w:r>
        <w:r w:rsidRPr="00785E71">
          <w:rPr>
            <w:b/>
          </w:rPr>
          <w:t>-</w:t>
        </w:r>
        <w:r>
          <w:rPr>
            <w:b/>
          </w:rPr>
          <w:t xml:space="preserve">2 </w:t>
        </w:r>
        <w:r w:rsidRPr="00207646">
          <w:rPr>
            <w:b/>
          </w:rPr>
          <w:t>Longitudinal position uncertainty (i.e. standing wave and imperfect field synthesis) for DUT/calibration antenna</w:t>
        </w:r>
      </w:ins>
    </w:p>
    <w:p w:rsidR="0005548B" w:rsidRPr="00785E71" w:rsidRDefault="0005548B" w:rsidP="0005548B">
      <w:pPr>
        <w:rPr>
          <w:ins w:id="2478" w:author="CR#0029r1" w:date="2019-09-27T15:01:00Z"/>
        </w:rPr>
      </w:pPr>
      <w:ins w:id="2479" w:author="CR#0029r1" w:date="2019-09-27T15:01:00Z">
        <w:r w:rsidRPr="00785E71">
          <w:t xml:space="preserve">This value </w:t>
        </w:r>
        <w:r w:rsidRPr="00207646">
          <w:t>covers the</w:t>
        </w:r>
        <w:r>
          <w:t xml:space="preserve"> effect of</w:t>
        </w:r>
        <w:r w:rsidRPr="00207646">
          <w:t xml:space="preserve"> standing wave between DUT or calibration antenna and the test range antenna</w:t>
        </w:r>
        <w:r>
          <w:t xml:space="preserve">, but also counts for the PWS imperfect field synthesis over distance. </w:t>
        </w:r>
        <w:r w:rsidRPr="00785E71">
          <w:t>This value can be captured by moving the DUT</w:t>
        </w:r>
        <w:r>
          <w:t xml:space="preserve"> or calibration antenna</w:t>
        </w:r>
        <w:r w:rsidRPr="00785E71">
          <w:t xml:space="preserve"> towards the test range antenna</w:t>
        </w:r>
        <w:r>
          <w:t>.</w:t>
        </w:r>
      </w:ins>
    </w:p>
    <w:p w:rsidR="0005548B" w:rsidRPr="00785E71" w:rsidRDefault="0005548B" w:rsidP="0005548B">
      <w:pPr>
        <w:rPr>
          <w:ins w:id="2480" w:author="CR#0029r1" w:date="2019-09-27T15:01:00Z"/>
          <w:b/>
        </w:rPr>
      </w:pPr>
      <w:ins w:id="2481" w:author="CR#0029r1" w:date="2019-09-27T15:01:00Z">
        <w:r>
          <w:rPr>
            <w:b/>
          </w:rPr>
          <w:t>E6-3 RF leakage</w:t>
        </w:r>
      </w:ins>
    </w:p>
    <w:p w:rsidR="0005548B" w:rsidRPr="00785E71" w:rsidRDefault="0005548B" w:rsidP="0005548B">
      <w:pPr>
        <w:rPr>
          <w:ins w:id="2482" w:author="CR#0029r1" w:date="2019-09-27T15:01:00Z"/>
        </w:rPr>
      </w:pPr>
      <w:ins w:id="2483" w:author="CR#0029r1" w:date="2019-09-27T15:01:00Z">
        <w:r w:rsidRPr="00785E71">
          <w:t>This contribution denotes noise leaking in to connector and cable(s) between test range antenna and receiving equipment.  The contribution also includes the noise leakage between the connector and cable(s) between reference antenna and transmitting equipment.</w:t>
        </w:r>
      </w:ins>
    </w:p>
    <w:p w:rsidR="0005548B" w:rsidRPr="00785E71" w:rsidRDefault="0005548B" w:rsidP="0005548B">
      <w:pPr>
        <w:rPr>
          <w:ins w:id="2484" w:author="CR#0029r1" w:date="2019-09-27T15:01:00Z"/>
          <w:b/>
        </w:rPr>
      </w:pPr>
      <w:ins w:id="2485" w:author="CR#0029r1" w:date="2019-09-27T15:01:00Z">
        <w:r w:rsidRPr="00032BCD">
          <w:rPr>
            <w:b/>
          </w:rPr>
          <w:t>E6-</w:t>
        </w:r>
        <w:r>
          <w:rPr>
            <w:b/>
          </w:rPr>
          <w:t>4</w:t>
        </w:r>
        <w:r w:rsidRPr="00032BCD">
          <w:t xml:space="preserve"> </w:t>
        </w:r>
        <w:r w:rsidRPr="00032BCD">
          <w:rPr>
            <w:b/>
          </w:rPr>
          <w:t>QZ ripple with DUT/calibration antenna</w:t>
        </w:r>
      </w:ins>
    </w:p>
    <w:p w:rsidR="0005548B" w:rsidRDefault="0005548B" w:rsidP="0005548B">
      <w:pPr>
        <w:rPr>
          <w:ins w:id="2486" w:author="CR#0029r1" w:date="2019-09-27T15:01:00Z"/>
        </w:rPr>
      </w:pPr>
      <w:ins w:id="2487" w:author="CR#0029r1" w:date="2019-09-27T15:01:00Z">
        <w:r w:rsidRPr="003F5842">
          <w:t>This is the quiet zone</w:t>
        </w:r>
        <w:r>
          <w:t xml:space="preserve"> (QZ)</w:t>
        </w:r>
        <w:r w:rsidRPr="003F5842">
          <w:t xml:space="preserve"> ripple experienced by the DUT</w:t>
        </w:r>
        <w:r>
          <w:t>/reference antenna</w:t>
        </w:r>
        <w:r w:rsidRPr="003F5842">
          <w:t xml:space="preserve"> during the measurement phase. The purpose of this component is to capture the contributions that the reflections from the walls, roof</w:t>
        </w:r>
        <w:r>
          <w:t xml:space="preserve"> and floor that will add to </w:t>
        </w:r>
        <w:r w:rsidRPr="003F5842">
          <w:t>measurement</w:t>
        </w:r>
        <w:r>
          <w:t>s</w:t>
        </w:r>
        <w:r w:rsidRPr="003F5842">
          <w: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DUT</w:t>
        </w:r>
        <w:r>
          <w:t xml:space="preserve">/reference antenna. </w:t>
        </w:r>
      </w:ins>
    </w:p>
    <w:p w:rsidR="0005548B" w:rsidRPr="00785E71" w:rsidRDefault="0005548B" w:rsidP="0005548B">
      <w:pPr>
        <w:rPr>
          <w:ins w:id="2488" w:author="CR#0029r1" w:date="2019-09-27T15:01:00Z"/>
          <w:b/>
        </w:rPr>
      </w:pPr>
      <w:ins w:id="2489" w:author="CR#0029r1" w:date="2019-09-27T15:01:00Z">
        <w:r w:rsidRPr="00785E71">
          <w:rPr>
            <w:b/>
          </w:rPr>
          <w:t>E</w:t>
        </w:r>
        <w:r>
          <w:rPr>
            <w:b/>
          </w:rPr>
          <w:t>6</w:t>
        </w:r>
        <w:r w:rsidRPr="00785E71">
          <w:rPr>
            <w:b/>
          </w:rPr>
          <w:t>-</w:t>
        </w:r>
        <w:r>
          <w:rPr>
            <w:b/>
          </w:rPr>
          <w:t>5</w:t>
        </w:r>
        <w:r w:rsidRPr="00785E71">
          <w:rPr>
            <w:b/>
          </w:rPr>
          <w:t xml:space="preserve"> </w:t>
        </w:r>
        <w:r>
          <w:rPr>
            <w:b/>
          </w:rPr>
          <w:t>M</w:t>
        </w:r>
        <w:r w:rsidRPr="00366ACF">
          <w:rPr>
            <w:b/>
          </w:rPr>
          <w:t>iscellaneous Uncertainty</w:t>
        </w:r>
      </w:ins>
    </w:p>
    <w:p w:rsidR="0005548B" w:rsidRDefault="0005548B" w:rsidP="0005548B">
      <w:pPr>
        <w:rPr>
          <w:ins w:id="2490" w:author="CR#0029r1" w:date="2019-09-27T15:01:00Z"/>
        </w:rPr>
      </w:pPr>
      <w:ins w:id="2491" w:author="CR#0029r1" w:date="2019-09-27T15:01:00Z">
        <w:r w:rsidRPr="00785E71">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DUT.</w:t>
        </w:r>
      </w:ins>
    </w:p>
    <w:p w:rsidR="0005548B" w:rsidRPr="00785E71" w:rsidRDefault="0005548B" w:rsidP="0005548B">
      <w:pPr>
        <w:rPr>
          <w:ins w:id="2492" w:author="CR#0029r1" w:date="2019-09-27T15:01:00Z"/>
          <w:b/>
        </w:rPr>
      </w:pPr>
      <w:ins w:id="2493" w:author="CR#0029r1" w:date="2019-09-27T15:01:00Z">
        <w:r w:rsidRPr="00785E71">
          <w:rPr>
            <w:b/>
          </w:rPr>
          <w:t>E</w:t>
        </w:r>
        <w:r>
          <w:rPr>
            <w:b/>
          </w:rPr>
          <w:t>6</w:t>
        </w:r>
        <w:r w:rsidRPr="00785E71">
          <w:rPr>
            <w:b/>
          </w:rPr>
          <w:t>-</w:t>
        </w:r>
        <w:r>
          <w:rPr>
            <w:b/>
          </w:rPr>
          <w:t>6</w:t>
        </w:r>
        <w:r w:rsidRPr="00785E71">
          <w:rPr>
            <w:b/>
          </w:rPr>
          <w:t xml:space="preserve"> </w:t>
        </w:r>
        <w:r w:rsidRPr="00301128">
          <w:rPr>
            <w:b/>
          </w:rPr>
          <w:tab/>
          <w:t>Mismatch</w:t>
        </w:r>
      </w:ins>
    </w:p>
    <w:p w:rsidR="0005548B" w:rsidRPr="00530CB2" w:rsidRDefault="0005548B" w:rsidP="0005548B">
      <w:pPr>
        <w:rPr>
          <w:ins w:id="2494" w:author="CR#0029r1" w:date="2019-09-27T15:01:00Z"/>
        </w:rPr>
      </w:pPr>
      <w:ins w:id="2495" w:author="CR#0029r1" w:date="2019-09-27T15:01:00Z">
        <w:r w:rsidRPr="00530CB2">
          <w:t>This uncertainty is the residual uncertainty contribution coming from multiple reflections between the receiving antenna and the test receiver equipment. This value can be captured through measurement by measuring the S</w:t>
        </w:r>
        <w:r w:rsidRPr="00530CB2">
          <w:rPr>
            <w:vertAlign w:val="subscript"/>
          </w:rPr>
          <w:t>11</w:t>
        </w:r>
        <w:r w:rsidRPr="00530CB2">
          <w:t xml:space="preserve"> towards the receive antenna and also towards the test receiver. The mismatch between the antenna reflection and the receiver reflection can also be calculated. If the same cable is used for calibration </w:t>
        </w:r>
        <w:r>
          <w:t>S</w:t>
        </w:r>
        <w:r w:rsidRPr="00530CB2">
          <w:t>tage</w:t>
        </w:r>
        <w:r>
          <w:t xml:space="preserve"> 1</w:t>
        </w:r>
        <w:r w:rsidRPr="00530CB2">
          <w:t>, this can be considered systematic and negligible.</w:t>
        </w:r>
      </w:ins>
    </w:p>
    <w:p w:rsidR="0005548B" w:rsidRPr="00785E71" w:rsidRDefault="0005548B" w:rsidP="0005548B">
      <w:pPr>
        <w:rPr>
          <w:ins w:id="2496" w:author="CR#0029r1" w:date="2019-09-27T15:01:00Z"/>
          <w:b/>
        </w:rPr>
      </w:pPr>
      <w:ins w:id="2497" w:author="CR#0029r1" w:date="2019-09-27T15:01:00Z">
        <w:r w:rsidRPr="00785E71">
          <w:rPr>
            <w:b/>
          </w:rPr>
          <w:t>E</w:t>
        </w:r>
        <w:r>
          <w:rPr>
            <w:b/>
          </w:rPr>
          <w:t>6</w:t>
        </w:r>
        <w:r w:rsidRPr="00785E71">
          <w:rPr>
            <w:b/>
          </w:rPr>
          <w:t>-</w:t>
        </w:r>
        <w:r>
          <w:rPr>
            <w:b/>
          </w:rPr>
          <w:t>7</w:t>
        </w:r>
        <w:r w:rsidRPr="00785E71">
          <w:rPr>
            <w:b/>
          </w:rPr>
          <w:t xml:space="preserve"> </w:t>
        </w:r>
        <w:r w:rsidRPr="00301128">
          <w:rPr>
            <w:b/>
          </w:rPr>
          <w:tab/>
          <w:t xml:space="preserve">Insertion loss variation </w:t>
        </w:r>
      </w:ins>
    </w:p>
    <w:p w:rsidR="0005548B" w:rsidRPr="00785E71" w:rsidRDefault="0005548B" w:rsidP="0005548B">
      <w:pPr>
        <w:rPr>
          <w:ins w:id="2498" w:author="CR#0029r1" w:date="2019-09-27T15:01:00Z"/>
        </w:rPr>
      </w:pPr>
      <w:ins w:id="2499" w:author="CR#0029r1" w:date="2019-09-27T15:01:00Z">
        <w:r w:rsidRPr="00785E71">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ins>
    </w:p>
    <w:p w:rsidR="0005548B" w:rsidRPr="00785E71" w:rsidRDefault="0005548B" w:rsidP="0005548B">
      <w:pPr>
        <w:pStyle w:val="EQ"/>
        <w:rPr>
          <w:ins w:id="2500" w:author="CR#0029r1" w:date="2019-09-27T15:01:00Z"/>
          <w:noProof w:val="0"/>
        </w:rPr>
      </w:pPr>
      <w:ins w:id="2501" w:author="CR#0029r1" w:date="2019-09-27T15:01:00Z">
        <w:r w:rsidRPr="00785E71">
          <w:rPr>
            <w:noProof w:val="0"/>
          </w:rPr>
          <w:tab/>
          <w:t>IL = -20log</w:t>
        </w:r>
        <w:r w:rsidRPr="00785E71">
          <w:rPr>
            <w:noProof w:val="0"/>
            <w:vertAlign w:val="subscript"/>
          </w:rPr>
          <w:t>10</w:t>
        </w:r>
        <w:r w:rsidRPr="00785E71">
          <w:rPr>
            <w:noProof w:val="0"/>
          </w:rPr>
          <w:t>|S</w:t>
        </w:r>
        <w:r w:rsidRPr="00785E71">
          <w:rPr>
            <w:noProof w:val="0"/>
            <w:vertAlign w:val="subscript"/>
          </w:rPr>
          <w:t>21</w:t>
        </w:r>
        <w:r w:rsidRPr="00785E71">
          <w:rPr>
            <w:noProof w:val="0"/>
          </w:rPr>
          <w:t>| dB</w:t>
        </w:r>
      </w:ins>
    </w:p>
    <w:p w:rsidR="0005548B" w:rsidRPr="00785E71" w:rsidRDefault="0005548B" w:rsidP="0005548B">
      <w:pPr>
        <w:rPr>
          <w:ins w:id="2502" w:author="CR#0029r1" w:date="2019-09-27T15:01:00Z"/>
          <w:b/>
        </w:rPr>
      </w:pPr>
      <w:ins w:id="2503" w:author="CR#0029r1" w:date="2019-09-27T15:01:00Z">
        <w:r w:rsidRPr="00785E71">
          <w:rPr>
            <w:b/>
          </w:rPr>
          <w:t>E</w:t>
        </w:r>
        <w:r>
          <w:rPr>
            <w:b/>
          </w:rPr>
          <w:t>6</w:t>
        </w:r>
        <w:r w:rsidRPr="00785E71">
          <w:rPr>
            <w:b/>
          </w:rPr>
          <w:t>-</w:t>
        </w:r>
        <w:r>
          <w:rPr>
            <w:b/>
          </w:rPr>
          <w:t>8</w:t>
        </w:r>
        <w:r w:rsidRPr="00785E71">
          <w:rPr>
            <w:b/>
          </w:rPr>
          <w:t xml:space="preserve"> </w:t>
        </w:r>
        <w:r w:rsidRPr="00301128">
          <w:rPr>
            <w:b/>
          </w:rPr>
          <w:tab/>
          <w:t>Influence of the calibration antenna feed cable</w:t>
        </w:r>
      </w:ins>
    </w:p>
    <w:p w:rsidR="0005548B" w:rsidRPr="00530CB2" w:rsidRDefault="0005548B" w:rsidP="0005548B">
      <w:pPr>
        <w:pStyle w:val="B1"/>
        <w:rPr>
          <w:ins w:id="2504" w:author="CR#0029r1" w:date="2019-09-27T15:01:00Z"/>
          <w:b/>
        </w:rPr>
      </w:pPr>
      <w:ins w:id="2505" w:author="CR#0029r1" w:date="2019-09-27T15:01:00Z">
        <w:r w:rsidRPr="00530CB2">
          <w:rPr>
            <w:b/>
          </w:rPr>
          <w:t>a)</w:t>
        </w:r>
        <w:r w:rsidRPr="00530CB2">
          <w:rPr>
            <w:b/>
          </w:rPr>
          <w:tab/>
          <w:t>Flexing cables, adapters, attenuators, extra pathloss cable &amp; connector repeatability.</w:t>
        </w:r>
      </w:ins>
    </w:p>
    <w:p w:rsidR="0005548B" w:rsidRPr="00530CB2" w:rsidRDefault="0005548B" w:rsidP="0005548B">
      <w:pPr>
        <w:rPr>
          <w:ins w:id="2506" w:author="CR#0029r1" w:date="2019-09-27T15:01:00Z"/>
        </w:rPr>
      </w:pPr>
      <w:ins w:id="2507" w:author="CR#0029r1" w:date="2019-09-27T15:01:00Z">
        <w:r w:rsidRPr="00530CB2">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ins>
    </w:p>
    <w:p w:rsidR="0005548B" w:rsidRPr="00785E71" w:rsidRDefault="0005548B" w:rsidP="0005548B">
      <w:pPr>
        <w:rPr>
          <w:ins w:id="2508" w:author="CR#0029r1" w:date="2019-09-27T15:01:00Z"/>
          <w:b/>
        </w:rPr>
      </w:pPr>
      <w:ins w:id="2509" w:author="CR#0029r1" w:date="2019-09-27T15:01:00Z">
        <w:r w:rsidRPr="00785E71">
          <w:rPr>
            <w:b/>
          </w:rPr>
          <w:t>E</w:t>
        </w:r>
        <w:r>
          <w:rPr>
            <w:b/>
          </w:rPr>
          <w:t>6</w:t>
        </w:r>
        <w:r w:rsidRPr="00785E71">
          <w:rPr>
            <w:b/>
          </w:rPr>
          <w:t>-</w:t>
        </w:r>
        <w:r>
          <w:rPr>
            <w:b/>
          </w:rPr>
          <w:t>9</w:t>
        </w:r>
        <w:r w:rsidRPr="00785E71">
          <w:rPr>
            <w:b/>
          </w:rPr>
          <w:t xml:space="preserve"> </w:t>
        </w:r>
        <w:r w:rsidRPr="00D56E84">
          <w:rPr>
            <w:b/>
          </w:rPr>
          <w:t>Misalignment of positioning system</w:t>
        </w:r>
      </w:ins>
    </w:p>
    <w:p w:rsidR="0005548B" w:rsidRPr="00785E71" w:rsidRDefault="0005548B" w:rsidP="0005548B">
      <w:pPr>
        <w:rPr>
          <w:ins w:id="2510" w:author="CR#0029r1" w:date="2019-09-27T15:01:00Z"/>
        </w:rPr>
      </w:pPr>
      <w:ins w:id="2511" w:author="CR#0029r1" w:date="2019-09-27T15:01:00Z">
        <w:r w:rsidRPr="00785E71">
          <w:t>This contribution originates from uncertainty in sliding position and turn table angle accuracy. If the calibration antenna is aligned to maximum this contribution can be considered negligible and therefore set to zero.</w:t>
        </w:r>
      </w:ins>
    </w:p>
    <w:p w:rsidR="0005548B" w:rsidRDefault="0005548B" w:rsidP="0005548B">
      <w:pPr>
        <w:rPr>
          <w:ins w:id="2512" w:author="CR#0029r1" w:date="2019-09-27T15:01:00Z"/>
          <w:b/>
        </w:rPr>
      </w:pPr>
      <w:ins w:id="2513" w:author="CR#0029r1" w:date="2019-09-27T15:01:00Z">
        <w:r w:rsidRPr="00785E71">
          <w:rPr>
            <w:b/>
          </w:rPr>
          <w:t>E</w:t>
        </w:r>
        <w:r>
          <w:rPr>
            <w:b/>
          </w:rPr>
          <w:t>6</w:t>
        </w:r>
        <w:r w:rsidRPr="00785E71">
          <w:rPr>
            <w:b/>
          </w:rPr>
          <w:t>-</w:t>
        </w:r>
        <w:r>
          <w:rPr>
            <w:b/>
          </w:rPr>
          <w:t>10</w:t>
        </w:r>
        <w:r w:rsidRPr="00785E71">
          <w:rPr>
            <w:b/>
          </w:rPr>
          <w:t xml:space="preserve"> </w:t>
        </w:r>
        <w:r>
          <w:rPr>
            <w:b/>
          </w:rPr>
          <w:t>Rotary Joints</w:t>
        </w:r>
      </w:ins>
    </w:p>
    <w:p w:rsidR="0005548B" w:rsidRPr="00785E71" w:rsidRDefault="0005548B" w:rsidP="0005548B">
      <w:pPr>
        <w:rPr>
          <w:ins w:id="2514" w:author="CR#0029r1" w:date="2019-09-27T15:01:00Z"/>
        </w:rPr>
      </w:pPr>
      <w:ins w:id="2515" w:author="CR#0029r1" w:date="2019-09-27T15:01:00Z">
        <w:r>
          <w:t xml:space="preserve">If applicable, this uncertainty term corresponds to </w:t>
        </w:r>
        <w:r w:rsidRPr="00785E71">
          <w:t>the accuracy in changing from azimuth to vertical measurements.</w:t>
        </w:r>
      </w:ins>
    </w:p>
    <w:p w:rsidR="0005548B" w:rsidRPr="00785E71" w:rsidRDefault="0005548B" w:rsidP="0005548B">
      <w:pPr>
        <w:rPr>
          <w:ins w:id="2516" w:author="CR#0029r1" w:date="2019-09-27T15:01:00Z"/>
          <w:b/>
        </w:rPr>
      </w:pPr>
      <w:ins w:id="2517" w:author="CR#0029r1" w:date="2019-09-27T15:01:00Z">
        <w:r w:rsidRPr="00785E71">
          <w:rPr>
            <w:b/>
          </w:rPr>
          <w:t>E</w:t>
        </w:r>
        <w:r>
          <w:rPr>
            <w:b/>
          </w:rPr>
          <w:t>6</w:t>
        </w:r>
        <w:r w:rsidRPr="00785E71">
          <w:rPr>
            <w:b/>
          </w:rPr>
          <w:t>-1</w:t>
        </w:r>
        <w:r>
          <w:rPr>
            <w:b/>
          </w:rPr>
          <w:t>1</w:t>
        </w:r>
        <w:r w:rsidRPr="00785E71">
          <w:rPr>
            <w:b/>
          </w:rPr>
          <w:t xml:space="preserve"> Switching Uncertainty</w:t>
        </w:r>
      </w:ins>
    </w:p>
    <w:p w:rsidR="0005548B" w:rsidRPr="00785E71" w:rsidRDefault="0005548B" w:rsidP="0005548B">
      <w:pPr>
        <w:rPr>
          <w:ins w:id="2518" w:author="CR#0029r1" w:date="2019-09-27T15:01:00Z"/>
        </w:rPr>
      </w:pPr>
      <w:ins w:id="2519" w:author="CR#0029r1" w:date="2019-09-27T15:01:00Z">
        <w:r w:rsidRPr="00785E71">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ins>
    </w:p>
    <w:p w:rsidR="0005548B" w:rsidRPr="00785E71" w:rsidRDefault="0005548B" w:rsidP="0005548B">
      <w:pPr>
        <w:rPr>
          <w:ins w:id="2520" w:author="CR#0029r1" w:date="2019-09-27T15:01:00Z"/>
          <w:b/>
          <w:lang w:eastAsia="ja-JP"/>
        </w:rPr>
      </w:pPr>
      <w:ins w:id="2521" w:author="CR#0029r1" w:date="2019-09-27T15:01:00Z">
        <w:r w:rsidRPr="00785E71">
          <w:rPr>
            <w:b/>
            <w:lang w:eastAsia="ja-JP"/>
          </w:rPr>
          <w:t>E</w:t>
        </w:r>
        <w:r>
          <w:rPr>
            <w:b/>
            <w:lang w:eastAsia="ja-JP"/>
          </w:rPr>
          <w:t>6</w:t>
        </w:r>
        <w:r w:rsidRPr="00785E71">
          <w:rPr>
            <w:b/>
            <w:lang w:eastAsia="ja-JP"/>
          </w:rPr>
          <w:t>-1</w:t>
        </w:r>
        <w:r>
          <w:rPr>
            <w:b/>
            <w:lang w:eastAsia="ja-JP"/>
          </w:rPr>
          <w:t>2</w:t>
        </w:r>
        <w:r w:rsidRPr="00785E71">
          <w:rPr>
            <w:b/>
            <w:lang w:eastAsia="ja-JP"/>
          </w:rPr>
          <w:t xml:space="preserve"> </w:t>
        </w:r>
        <w:r w:rsidRPr="00D56E84">
          <w:rPr>
            <w:b/>
            <w:lang w:eastAsia="ja-JP"/>
          </w:rPr>
          <w:t>Field repeatability</w:t>
        </w:r>
      </w:ins>
    </w:p>
    <w:p w:rsidR="0005548B" w:rsidRDefault="0005548B" w:rsidP="0005548B">
      <w:pPr>
        <w:rPr>
          <w:ins w:id="2522" w:author="CR#0029r1" w:date="2019-09-27T15:01:00Z"/>
          <w:lang w:eastAsia="ja-JP"/>
        </w:rPr>
      </w:pPr>
      <w:ins w:id="2523" w:author="CR#0029r1" w:date="2019-09-27T15:01:00Z">
        <w:r>
          <w:t xml:space="preserve">[Each execution of field calibration of the measurement antenna array to find the PWS settings provides a slightly different set of settings for the </w:t>
        </w:r>
        <w:r w:rsidRPr="003E3000">
          <w:t>RF components for each antenna path</w:t>
        </w:r>
        <w:r>
          <w:t>. This results in variation of the synthesized plane wave in the QZ and variation of PWS antenna to reference antenna coupling. This variation is described by field repeatability term.</w:t>
        </w:r>
        <w:r w:rsidRPr="00785E71">
          <w:rPr>
            <w:lang w:eastAsia="ja-JP"/>
          </w:rPr>
          <w:t xml:space="preserve"> </w:t>
        </w:r>
        <w:r>
          <w:rPr>
            <w:lang w:eastAsia="ja-JP"/>
          </w:rPr>
          <w:t>]</w:t>
        </w:r>
      </w:ins>
    </w:p>
    <w:p w:rsidR="0005548B" w:rsidRDefault="0005548B" w:rsidP="0005548B">
      <w:pPr>
        <w:rPr>
          <w:ins w:id="2524" w:author="CR#0029r1" w:date="2019-09-27T15:01:00Z"/>
          <w:b/>
          <w:lang w:eastAsia="ja-JP"/>
        </w:rPr>
      </w:pPr>
      <w:ins w:id="2525" w:author="CR#0029r1" w:date="2019-09-27T15:01:00Z">
        <w:r w:rsidRPr="00785E71">
          <w:rPr>
            <w:b/>
            <w:lang w:eastAsia="ja-JP"/>
          </w:rPr>
          <w:t>E</w:t>
        </w:r>
        <w:r>
          <w:rPr>
            <w:b/>
            <w:lang w:eastAsia="ja-JP"/>
          </w:rPr>
          <w:t>6</w:t>
        </w:r>
        <w:r w:rsidRPr="00785E71">
          <w:rPr>
            <w:b/>
            <w:lang w:eastAsia="ja-JP"/>
          </w:rPr>
          <w:t>-1</w:t>
        </w:r>
        <w:r>
          <w:rPr>
            <w:b/>
            <w:lang w:eastAsia="ja-JP"/>
          </w:rPr>
          <w:t>3</w:t>
        </w:r>
        <w:r w:rsidRPr="00785E71">
          <w:rPr>
            <w:b/>
            <w:lang w:eastAsia="ja-JP"/>
          </w:rPr>
          <w:t xml:space="preserve"> </w:t>
        </w:r>
        <w:r>
          <w:rPr>
            <w:b/>
            <w:lang w:eastAsia="ja-JP"/>
          </w:rPr>
          <w:t>Frequency flatness</w:t>
        </w:r>
      </w:ins>
    </w:p>
    <w:p w:rsidR="0005548B" w:rsidRPr="00785E71" w:rsidRDefault="0005548B" w:rsidP="0005548B">
      <w:pPr>
        <w:rPr>
          <w:ins w:id="2526" w:author="CR#0029r1" w:date="2019-09-27T15:01:00Z"/>
        </w:rPr>
      </w:pPr>
      <w:ins w:id="2527" w:author="CR#0029r1" w:date="2019-09-27T15:01:00Z">
        <w:r>
          <w:t>This uncertainty contribution to account for the frequency interpolation error caused by a finite frequency resolution during the calibration stage.</w:t>
        </w:r>
      </w:ins>
    </w:p>
    <w:p w:rsidR="0005548B" w:rsidRPr="00785E71" w:rsidRDefault="0005548B" w:rsidP="0005548B">
      <w:pPr>
        <w:rPr>
          <w:ins w:id="2528" w:author="CR#0029r1" w:date="2019-09-27T15:01:00Z"/>
          <w:b/>
        </w:rPr>
      </w:pPr>
      <w:ins w:id="2529" w:author="CR#0029r1" w:date="2019-09-27T15:01:00Z">
        <w:r w:rsidRPr="00785E71">
          <w:rPr>
            <w:b/>
          </w:rPr>
          <w:t>E</w:t>
        </w:r>
        <w:r>
          <w:rPr>
            <w:b/>
          </w:rPr>
          <w:t>6</w:t>
        </w:r>
        <w:r w:rsidRPr="00785E71">
          <w:rPr>
            <w:b/>
          </w:rPr>
          <w:t>-</w:t>
        </w:r>
        <w:r>
          <w:rPr>
            <w:b/>
          </w:rPr>
          <w:t>14</w:t>
        </w:r>
        <w:r w:rsidRPr="00785E71">
          <w:rPr>
            <w:b/>
          </w:rPr>
          <w:t xml:space="preserve"> </w:t>
        </w:r>
        <w:r>
          <w:rPr>
            <w:b/>
          </w:rPr>
          <w:t>System non-linearity</w:t>
        </w:r>
      </w:ins>
    </w:p>
    <w:p w:rsidR="0005548B" w:rsidRDefault="0005548B" w:rsidP="0005548B">
      <w:pPr>
        <w:jc w:val="both"/>
        <w:rPr>
          <w:ins w:id="2530" w:author="CR#0029r1" w:date="2019-09-27T15:01:00Z"/>
        </w:rPr>
      </w:pPr>
      <w:ins w:id="2531" w:author="CR#0029r1" w:date="2019-09-27T15:01:00Z">
        <w:r>
          <w:t>[This uncertainty term is calculated as RSS of the following items, assuming a rectangular distribution:</w:t>
        </w:r>
      </w:ins>
    </w:p>
    <w:p w:rsidR="0005548B" w:rsidRPr="00944EDA" w:rsidRDefault="0005548B" w:rsidP="0005548B">
      <w:pPr>
        <w:numPr>
          <w:ilvl w:val="0"/>
          <w:numId w:val="182"/>
        </w:numPr>
        <w:spacing w:after="0" w:line="268" w:lineRule="auto"/>
        <w:ind w:left="567" w:hanging="283"/>
        <w:contextualSpacing/>
        <w:rPr>
          <w:ins w:id="2532" w:author="CR#0029r1" w:date="2019-09-27T15:01:00Z"/>
          <w:lang w:val="en-US"/>
        </w:rPr>
      </w:pPr>
      <w:ins w:id="2533" w:author="CR#0029r1" w:date="2019-09-27T15:01:00Z">
        <w:r>
          <w:t>System non-linearity in time</w:t>
        </w:r>
        <w:r w:rsidRPr="00301128">
          <w:t>.</w:t>
        </w:r>
        <w:r>
          <w:t xml:space="preserve"> </w:t>
        </w:r>
        <w:r w:rsidRPr="00301128">
          <w:t>This is assessed by repeated measurements</w:t>
        </w:r>
        <w:r>
          <w:t xml:space="preserve"> over a period of time (e.g. 60 minutes) for the same reference power transmitted by the reference antenna. </w:t>
        </w:r>
        <w:r w:rsidRPr="00301128">
          <w:t>The largest difference between the results</w:t>
        </w:r>
        <w:r>
          <w:t xml:space="preserve"> is recorded as the uncertainty.</w:t>
        </w:r>
      </w:ins>
    </w:p>
    <w:p w:rsidR="0005548B" w:rsidRPr="0005548B" w:rsidRDefault="0005548B">
      <w:pPr>
        <w:numPr>
          <w:ilvl w:val="0"/>
          <w:numId w:val="182"/>
        </w:numPr>
        <w:spacing w:after="0" w:line="268" w:lineRule="auto"/>
        <w:ind w:left="567" w:hanging="283"/>
        <w:contextualSpacing/>
        <w:rPr>
          <w:lang w:val="en-US"/>
          <w:rPrChange w:id="2534" w:author="CR#0029r1" w:date="2019-09-27T15:01:00Z">
            <w:rPr/>
          </w:rPrChange>
        </w:rPr>
        <w:pPrChange w:id="2535" w:author="CR#0029r1" w:date="2019-09-27T15:01:00Z">
          <w:pPr/>
        </w:pPrChange>
      </w:pPr>
      <w:ins w:id="2536" w:author="CR#0029r1" w:date="2019-09-27T15:01:00Z">
        <w:r>
          <w:t xml:space="preserve">System non-linearity in power. </w:t>
        </w:r>
        <w:r w:rsidRPr="00301128">
          <w:t>This is assessed by repeated measurements</w:t>
        </w:r>
        <w:r>
          <w:t xml:space="preserve"> over a range of transmitted powers. </w:t>
        </w:r>
        <w:r w:rsidRPr="00301128">
          <w:t xml:space="preserve">The largest </w:t>
        </w:r>
        <w:r>
          <w:t xml:space="preserve">delta </w:t>
        </w:r>
        <w:r w:rsidRPr="00301128">
          <w:t xml:space="preserve">between the </w:t>
        </w:r>
        <w:r>
          <w:t>increments are the transmitting and receiving sides is recorded as the uncertainty.]</w:t>
        </w:r>
      </w:ins>
    </w:p>
    <w:p w:rsidR="000B15BB" w:rsidRPr="00785E71" w:rsidRDefault="001A2907" w:rsidP="000B15BB">
      <w:pPr>
        <w:pStyle w:val="Heading9"/>
      </w:pPr>
      <w:r w:rsidRPr="00785E71">
        <w:br w:type="page"/>
      </w:r>
      <w:bookmarkStart w:id="2537" w:name="_Toc13066657"/>
      <w:r w:rsidR="000B15BB" w:rsidRPr="00785E71">
        <w:t xml:space="preserve">Annex </w:t>
      </w:r>
      <w:r w:rsidR="000B15BB" w:rsidRPr="00785E71">
        <w:rPr>
          <w:lang w:val="en-GB"/>
        </w:rPr>
        <w:t>F</w:t>
      </w:r>
      <w:r w:rsidR="000B15BB" w:rsidRPr="00785E71">
        <w:t>:</w:t>
      </w:r>
      <w:r w:rsidR="000B15BB" w:rsidRPr="00785E71">
        <w:br/>
        <w:t>Test equipment uncertainty values</w:t>
      </w:r>
      <w:bookmarkEnd w:id="2537"/>
    </w:p>
    <w:p w:rsidR="000B15BB" w:rsidRPr="00785E71" w:rsidRDefault="000B15BB" w:rsidP="00016A25">
      <w:pPr>
        <w:pStyle w:val="Heading1"/>
      </w:pPr>
      <w:bookmarkStart w:id="2538" w:name="_Toc13066658"/>
      <w:r w:rsidRPr="00785E71">
        <w:t>F.1</w:t>
      </w:r>
      <w:r w:rsidR="001E22F2" w:rsidRPr="00785E71">
        <w:tab/>
      </w:r>
      <w:r w:rsidRPr="00785E71">
        <w:t>Measurement Equipment uncertainty values</w:t>
      </w:r>
      <w:bookmarkEnd w:id="2538"/>
    </w:p>
    <w:p w:rsidR="000B15BB" w:rsidRPr="00785E71" w:rsidRDefault="000B15BB" w:rsidP="000B15BB">
      <w:r w:rsidRPr="00785E71">
        <w:t>The following uncertainty distribution and standard uncertainty (σ) values proposed by test vendors are adopted for the RF power measurement equipment, RF signal generator, and network analyzer in all EIRP and EIS test methods for AAS BS to calculate the uncertainty budget.</w:t>
      </w:r>
    </w:p>
    <w:p w:rsidR="000B15BB" w:rsidRPr="00785E71" w:rsidRDefault="000B15BB" w:rsidP="000B15BB">
      <w:r w:rsidRPr="00785E71">
        <w:t>Standard uncertainty values captured in this annex are based on Way Forward agreements in R4-164720.</w:t>
      </w:r>
    </w:p>
    <w:p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1: </w:t>
      </w:r>
      <w:r w:rsidRPr="00785E71">
        <w:rPr>
          <w:lang w:eastAsia="zh-CN"/>
        </w:rPr>
        <w:t>Test equipment uncertainty values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1560"/>
        <w:gridCol w:w="2551"/>
        <w:gridCol w:w="992"/>
        <w:gridCol w:w="993"/>
        <w:gridCol w:w="1385"/>
      </w:tblGrid>
      <w:tr w:rsidR="00785E71" w:rsidRPr="00785E71" w:rsidTr="000F3FDE">
        <w:trPr>
          <w:jc w:val="center"/>
        </w:trPr>
        <w:tc>
          <w:tcPr>
            <w:tcW w:w="2376" w:type="dxa"/>
            <w:vMerge w:val="restart"/>
            <w:shd w:val="clear" w:color="auto" w:fill="auto"/>
            <w:vAlign w:val="center"/>
          </w:tcPr>
          <w:p w:rsidR="000B15BB" w:rsidRPr="00785E71" w:rsidRDefault="000B15BB" w:rsidP="000F3FDE">
            <w:pPr>
              <w:pStyle w:val="TAH"/>
            </w:pPr>
            <w:r w:rsidRPr="00785E71">
              <w:rPr>
                <w:lang w:eastAsia="zh-CN"/>
              </w:rPr>
              <w:t>Instrument</w:t>
            </w:r>
          </w:p>
        </w:tc>
        <w:tc>
          <w:tcPr>
            <w:tcW w:w="1560" w:type="dxa"/>
            <w:vMerge w:val="restart"/>
            <w:shd w:val="clear" w:color="auto" w:fill="auto"/>
            <w:vAlign w:val="center"/>
          </w:tcPr>
          <w:p w:rsidR="000B15BB" w:rsidRPr="00785E71" w:rsidRDefault="000B15BB" w:rsidP="000F3FDE">
            <w:pPr>
              <w:pStyle w:val="TAH"/>
              <w:rPr>
                <w:lang w:eastAsia="zh-CN"/>
              </w:rPr>
            </w:pPr>
            <w:r w:rsidRPr="00785E71">
              <w:rPr>
                <w:lang w:eastAsia="zh-CN"/>
              </w:rPr>
              <w:t>Use case</w:t>
            </w:r>
          </w:p>
        </w:tc>
        <w:tc>
          <w:tcPr>
            <w:tcW w:w="2551" w:type="dxa"/>
            <w:vMerge w:val="restart"/>
            <w:shd w:val="clear" w:color="auto" w:fill="auto"/>
            <w:vAlign w:val="center"/>
          </w:tcPr>
          <w:p w:rsidR="000B15BB" w:rsidRPr="00785E71" w:rsidRDefault="000B15BB" w:rsidP="000F3FDE">
            <w:pPr>
              <w:pStyle w:val="TAH"/>
            </w:pPr>
            <w:r w:rsidRPr="00785E71">
              <w:rPr>
                <w:lang w:eastAsia="zh-CN"/>
              </w:rPr>
              <w:t>Measurement Uncertainty type</w:t>
            </w:r>
          </w:p>
        </w:tc>
        <w:tc>
          <w:tcPr>
            <w:tcW w:w="1985" w:type="dxa"/>
            <w:gridSpan w:val="2"/>
            <w:shd w:val="clear" w:color="auto" w:fill="auto"/>
          </w:tcPr>
          <w:p w:rsidR="000B15BB" w:rsidRPr="00785E71" w:rsidRDefault="000B15BB" w:rsidP="000F3FDE">
            <w:pPr>
              <w:pStyle w:val="TAH"/>
              <w:rPr>
                <w:lang w:eastAsia="zh-CN"/>
              </w:rPr>
            </w:pPr>
            <w:r w:rsidRPr="00785E71">
              <w:t>Standard uncertainty σ (dB)</w:t>
            </w:r>
          </w:p>
        </w:tc>
        <w:tc>
          <w:tcPr>
            <w:tcW w:w="1385" w:type="dxa"/>
            <w:vMerge w:val="restart"/>
            <w:shd w:val="clear" w:color="auto" w:fill="auto"/>
          </w:tcPr>
          <w:p w:rsidR="000B15BB" w:rsidRPr="00785E71" w:rsidRDefault="000B15BB" w:rsidP="000F3FDE">
            <w:pPr>
              <w:pStyle w:val="TAH"/>
              <w:rPr>
                <w:lang w:eastAsia="zh-CN"/>
              </w:rPr>
            </w:pPr>
            <w:r w:rsidRPr="00785E71">
              <w:t>Probability distribution</w:t>
            </w:r>
          </w:p>
        </w:tc>
      </w:tr>
      <w:tr w:rsidR="00785E71" w:rsidRPr="00785E71" w:rsidTr="000F3FDE">
        <w:trPr>
          <w:jc w:val="center"/>
        </w:trPr>
        <w:tc>
          <w:tcPr>
            <w:tcW w:w="2376" w:type="dxa"/>
            <w:vMerge/>
            <w:shd w:val="clear" w:color="auto" w:fill="auto"/>
            <w:vAlign w:val="center"/>
          </w:tcPr>
          <w:p w:rsidR="000B15BB" w:rsidRPr="00785E71" w:rsidRDefault="000B15BB" w:rsidP="000F3FDE">
            <w:pPr>
              <w:pStyle w:val="TAH"/>
            </w:pPr>
          </w:p>
        </w:tc>
        <w:tc>
          <w:tcPr>
            <w:tcW w:w="1560" w:type="dxa"/>
            <w:vMerge/>
            <w:shd w:val="clear" w:color="auto" w:fill="auto"/>
          </w:tcPr>
          <w:p w:rsidR="000B15BB" w:rsidRPr="00785E71" w:rsidRDefault="000B15BB" w:rsidP="000F3FDE">
            <w:pPr>
              <w:pStyle w:val="TAH"/>
            </w:pPr>
          </w:p>
        </w:tc>
        <w:tc>
          <w:tcPr>
            <w:tcW w:w="2551" w:type="dxa"/>
            <w:vMerge/>
            <w:shd w:val="clear" w:color="auto" w:fill="auto"/>
            <w:vAlign w:val="center"/>
          </w:tcPr>
          <w:p w:rsidR="000B15BB" w:rsidRPr="00785E71" w:rsidRDefault="000B15BB" w:rsidP="000F3FDE">
            <w:pPr>
              <w:pStyle w:val="TAH"/>
            </w:pPr>
          </w:p>
        </w:tc>
        <w:tc>
          <w:tcPr>
            <w:tcW w:w="992"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hint="eastAsia"/>
                <w:lang w:eastAsia="zh-CN"/>
              </w:rPr>
              <w:t>≦</w:t>
            </w:r>
            <w:r w:rsidRPr="00785E71">
              <w:rPr>
                <w:lang w:eastAsia="zh-CN"/>
              </w:rPr>
              <w:t xml:space="preserve"> 3 GHz</w:t>
            </w:r>
          </w:p>
        </w:tc>
        <w:tc>
          <w:tcPr>
            <w:tcW w:w="993" w:type="dxa"/>
            <w:shd w:val="clear" w:color="auto" w:fill="auto"/>
            <w:vAlign w:val="center"/>
          </w:tcPr>
          <w:p w:rsidR="000B15BB" w:rsidRPr="00785E71" w:rsidRDefault="000B15BB" w:rsidP="000F3FDE">
            <w:pPr>
              <w:pStyle w:val="TAH"/>
            </w:pPr>
            <w:r w:rsidRPr="00785E71">
              <w:rPr>
                <w:lang w:eastAsia="zh-CN"/>
              </w:rPr>
              <w:t xml:space="preserve">3 GHz &lt; f </w:t>
            </w:r>
            <w:r w:rsidRPr="00785E71">
              <w:rPr>
                <w:rFonts w:ascii="Cambria Math" w:hAnsi="Cambria Math" w:cs="Cambria Math" w:hint="eastAsia"/>
                <w:lang w:eastAsia="zh-CN"/>
              </w:rPr>
              <w:t>≦</w:t>
            </w:r>
            <w:r w:rsidRPr="00785E71">
              <w:rPr>
                <w:lang w:eastAsia="zh-CN"/>
              </w:rPr>
              <w:t xml:space="preserve"> 4.2 GHz</w:t>
            </w:r>
          </w:p>
        </w:tc>
        <w:tc>
          <w:tcPr>
            <w:tcW w:w="1385" w:type="dxa"/>
            <w:vMerge/>
            <w:shd w:val="clear" w:color="auto" w:fill="auto"/>
          </w:tcPr>
          <w:p w:rsidR="000B15BB" w:rsidRPr="00785E71" w:rsidRDefault="000B15BB" w:rsidP="000F3FDE">
            <w:pPr>
              <w:pStyle w:val="TAH"/>
              <w:rPr>
                <w:lang w:eastAsia="zh-CN"/>
              </w:rPr>
            </w:pP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RF power measurement equipment (e.g. spectrum analyzer, power meter)</w:t>
            </w:r>
          </w:p>
        </w:tc>
        <w:tc>
          <w:tcPr>
            <w:tcW w:w="1560" w:type="dxa"/>
            <w:shd w:val="clear" w:color="auto" w:fill="auto"/>
          </w:tcPr>
          <w:p w:rsidR="000B15BB" w:rsidRPr="00785E71" w:rsidRDefault="000B15BB" w:rsidP="000F3FDE">
            <w:pPr>
              <w:pStyle w:val="TAC"/>
              <w:rPr>
                <w:lang w:val="en-GB" w:eastAsia="zh-CN"/>
              </w:rPr>
            </w:pPr>
            <w:r w:rsidRPr="00785E71">
              <w:rPr>
                <w:lang w:val="en-GB"/>
              </w:rPr>
              <w:t>EIRP measurement stage</w:t>
            </w:r>
          </w:p>
        </w:tc>
        <w:tc>
          <w:tcPr>
            <w:tcW w:w="2551" w:type="dxa"/>
            <w:shd w:val="clear" w:color="auto" w:fill="auto"/>
            <w:vAlign w:val="center"/>
          </w:tcPr>
          <w:p w:rsidR="000B15BB" w:rsidRPr="00785E71" w:rsidRDefault="000B15BB" w:rsidP="000F3FDE">
            <w:pPr>
              <w:pStyle w:val="TAC"/>
              <w:rPr>
                <w:lang w:val="en-GB" w:eastAsia="zh-CN"/>
              </w:rPr>
            </w:pPr>
            <w:r w:rsidRPr="00785E71">
              <w:rPr>
                <w:lang w:val="en-GB" w:eastAsia="zh-CN"/>
              </w:rPr>
              <w:t xml:space="preserve">Total amplitude accuracy </w:t>
            </w:r>
          </w:p>
          <w:p w:rsidR="000B15BB" w:rsidRPr="00785E71" w:rsidRDefault="000B15BB" w:rsidP="000F3FDE">
            <w:pPr>
              <w:pStyle w:val="TAC"/>
              <w:rPr>
                <w:lang w:val="en-GB"/>
              </w:rPr>
            </w:pPr>
            <w:r w:rsidRPr="00785E71">
              <w:rPr>
                <w:lang w:val="en-GB" w:eastAsia="zh-CN"/>
              </w:rPr>
              <w:t xml:space="preserve">(with input levels down to </w:t>
            </w:r>
            <w:r w:rsidRPr="00785E71">
              <w:rPr>
                <w:lang w:val="en-GB" w:eastAsia="zh-CN"/>
              </w:rPr>
              <w:noBreakHyphen/>
              <w:t>70 dBm)</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0.14</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0.26</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RF signal generator</w:t>
            </w:r>
          </w:p>
        </w:tc>
        <w:tc>
          <w:tcPr>
            <w:tcW w:w="1560" w:type="dxa"/>
            <w:shd w:val="clear" w:color="auto" w:fill="auto"/>
          </w:tcPr>
          <w:p w:rsidR="000B15BB" w:rsidRPr="00785E71" w:rsidRDefault="000B15BB" w:rsidP="000F3FDE">
            <w:pPr>
              <w:pStyle w:val="TAC"/>
              <w:rPr>
                <w:lang w:val="en-GB" w:eastAsia="zh-CN"/>
              </w:rPr>
            </w:pPr>
            <w:r w:rsidRPr="00785E71">
              <w:rPr>
                <w:lang w:val="en-GB"/>
              </w:rPr>
              <w:t>EIS measurement stage</w:t>
            </w:r>
          </w:p>
        </w:tc>
        <w:tc>
          <w:tcPr>
            <w:tcW w:w="2551" w:type="dxa"/>
            <w:shd w:val="clear" w:color="auto" w:fill="auto"/>
            <w:vAlign w:val="center"/>
          </w:tcPr>
          <w:p w:rsidR="000B15BB" w:rsidRPr="00785E71" w:rsidRDefault="000B15BB" w:rsidP="000F3FDE">
            <w:pPr>
              <w:pStyle w:val="TAC"/>
              <w:rPr>
                <w:lang w:val="en-GB"/>
              </w:rPr>
            </w:pPr>
            <w:r w:rsidRPr="00785E71">
              <w:rPr>
                <w:lang w:val="en-GB" w:eastAsia="zh-CN"/>
              </w:rPr>
              <w:t xml:space="preserve">Level error </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0.46</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0.46</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F3FDE">
        <w:trPr>
          <w:jc w:val="center"/>
        </w:trPr>
        <w:tc>
          <w:tcPr>
            <w:tcW w:w="2376" w:type="dxa"/>
            <w:shd w:val="clear" w:color="auto" w:fill="auto"/>
            <w:vAlign w:val="center"/>
          </w:tcPr>
          <w:p w:rsidR="000B15BB" w:rsidRPr="00785E71" w:rsidRDefault="000B15BB" w:rsidP="000F3FDE">
            <w:pPr>
              <w:pStyle w:val="TAC"/>
              <w:rPr>
                <w:lang w:val="en-GB"/>
              </w:rPr>
            </w:pPr>
            <w:r w:rsidRPr="00785E71">
              <w:rPr>
                <w:lang w:val="en-GB"/>
              </w:rPr>
              <w:t>Network analyzer</w:t>
            </w:r>
          </w:p>
        </w:tc>
        <w:tc>
          <w:tcPr>
            <w:tcW w:w="1560" w:type="dxa"/>
            <w:shd w:val="clear" w:color="auto" w:fill="auto"/>
          </w:tcPr>
          <w:p w:rsidR="000B15BB" w:rsidRPr="00785E71" w:rsidRDefault="000B15BB" w:rsidP="000F3FDE">
            <w:pPr>
              <w:pStyle w:val="TAC"/>
              <w:rPr>
                <w:lang w:val="en-GB" w:eastAsia="zh-CN"/>
              </w:rPr>
            </w:pPr>
            <w:r w:rsidRPr="00785E71">
              <w:rPr>
                <w:lang w:val="en-GB"/>
              </w:rPr>
              <w:t>Calibration stage</w:t>
            </w:r>
          </w:p>
        </w:tc>
        <w:tc>
          <w:tcPr>
            <w:tcW w:w="2551" w:type="dxa"/>
            <w:shd w:val="clear" w:color="auto" w:fill="auto"/>
            <w:vAlign w:val="center"/>
          </w:tcPr>
          <w:p w:rsidR="000B15BB" w:rsidRPr="00785E71" w:rsidRDefault="000B15BB" w:rsidP="000F3FDE">
            <w:pPr>
              <w:pStyle w:val="TAC"/>
              <w:rPr>
                <w:lang w:val="en-GB"/>
              </w:rPr>
            </w:pPr>
            <w:r w:rsidRPr="00785E71">
              <w:rPr>
                <w:lang w:val="en-GB" w:eastAsia="zh-CN"/>
              </w:rPr>
              <w:t xml:space="preserve">Accuracy of transmission measurements </w:t>
            </w:r>
          </w:p>
        </w:tc>
        <w:tc>
          <w:tcPr>
            <w:tcW w:w="992" w:type="dxa"/>
            <w:shd w:val="clear" w:color="auto" w:fill="auto"/>
            <w:vAlign w:val="center"/>
          </w:tcPr>
          <w:p w:rsidR="000B15BB" w:rsidRPr="00785E71" w:rsidRDefault="000B15BB" w:rsidP="000F3FDE">
            <w:pPr>
              <w:pStyle w:val="TAC"/>
              <w:rPr>
                <w:lang w:val="en-GB"/>
              </w:rPr>
            </w:pPr>
            <w:r w:rsidRPr="00785E71">
              <w:rPr>
                <w:lang w:val="en-GB" w:eastAsia="zh-CN"/>
              </w:rPr>
              <w:t>0.13</w:t>
            </w:r>
          </w:p>
        </w:tc>
        <w:tc>
          <w:tcPr>
            <w:tcW w:w="993" w:type="dxa"/>
            <w:shd w:val="clear" w:color="auto" w:fill="auto"/>
            <w:vAlign w:val="center"/>
          </w:tcPr>
          <w:p w:rsidR="000B15BB" w:rsidRPr="00785E71" w:rsidRDefault="000B15BB" w:rsidP="000F3FDE">
            <w:pPr>
              <w:pStyle w:val="TAC"/>
              <w:rPr>
                <w:lang w:val="en-GB"/>
              </w:rPr>
            </w:pPr>
            <w:r w:rsidRPr="00785E71">
              <w:rPr>
                <w:lang w:val="en-GB" w:eastAsia="zh-CN"/>
              </w:rPr>
              <w:t>0.20</w:t>
            </w:r>
          </w:p>
        </w:tc>
        <w:tc>
          <w:tcPr>
            <w:tcW w:w="1385" w:type="dxa"/>
            <w:shd w:val="clear" w:color="auto" w:fill="auto"/>
            <w:vAlign w:val="center"/>
          </w:tcPr>
          <w:p w:rsidR="000B15BB" w:rsidRPr="00785E71" w:rsidRDefault="000B15BB" w:rsidP="000F3FDE">
            <w:pPr>
              <w:pStyle w:val="TAC"/>
              <w:rPr>
                <w:lang w:val="en-GB"/>
              </w:rPr>
            </w:pPr>
            <w:r w:rsidRPr="00785E71">
              <w:rPr>
                <w:lang w:val="en-GB"/>
              </w:rPr>
              <w:t>Gaussian</w:t>
            </w:r>
          </w:p>
        </w:tc>
      </w:tr>
      <w:tr w:rsidR="000B15BB" w:rsidRPr="00785E71" w:rsidTr="000F3FDE">
        <w:trPr>
          <w:jc w:val="center"/>
        </w:trPr>
        <w:tc>
          <w:tcPr>
            <w:tcW w:w="9857" w:type="dxa"/>
            <w:gridSpan w:val="6"/>
            <w:shd w:val="clear" w:color="auto" w:fill="auto"/>
            <w:vAlign w:val="center"/>
          </w:tcPr>
          <w:p w:rsidR="000B15BB" w:rsidRPr="00785E71" w:rsidRDefault="000B15BB" w:rsidP="000F3FDE">
            <w:pPr>
              <w:pStyle w:val="TAN"/>
              <w:rPr>
                <w:lang w:val="en-GB"/>
              </w:rPr>
            </w:pPr>
            <w:r w:rsidRPr="00785E71">
              <w:rPr>
                <w:lang w:val="en-GB"/>
              </w:rPr>
              <w:t>NOTE:</w:t>
            </w:r>
            <w:r w:rsidRPr="00785E71">
              <w:rPr>
                <w:lang w:val="en-GB"/>
              </w:rPr>
              <w:tab/>
              <w:t>Standard uncertainty values were derived from datasheets of mid-tier to high-end RF signal generators, spectrum analyzers, and VNAs. Standard uncertainty values of power measurement equipment were derived from datasheet of spectrum analyzers.</w:t>
            </w:r>
          </w:p>
        </w:tc>
      </w:tr>
    </w:tbl>
    <w:p w:rsidR="000B15BB" w:rsidRPr="00785E71" w:rsidRDefault="000B15BB" w:rsidP="000B15BB"/>
    <w:p w:rsidR="000B15BB" w:rsidRPr="00785E71" w:rsidRDefault="000B15BB" w:rsidP="000B15BB">
      <w:r w:rsidRPr="00785E71">
        <w:t>The following uncertainty distribution and standard uncertainty (σ) value for the reference antenna derived as the maximum of companies' proposals are adopted in all test methods to calculate the uncertainty budget.</w:t>
      </w:r>
    </w:p>
    <w:p w:rsidR="000B15BB" w:rsidRPr="00785E71" w:rsidRDefault="000B15BB" w:rsidP="000B15BB">
      <w:pPr>
        <w:pStyle w:val="TH"/>
        <w:rPr>
          <w:lang w:eastAsia="zh-CN"/>
        </w:rPr>
      </w:pPr>
      <w:r w:rsidRPr="00785E71">
        <w:rPr>
          <w:rFonts w:hint="eastAsia"/>
          <w:lang w:eastAsia="zh-CN"/>
        </w:rPr>
        <w:t xml:space="preserve">Table </w:t>
      </w:r>
      <w:r w:rsidRPr="00785E71">
        <w:rPr>
          <w:lang w:val="en-GB" w:eastAsia="zh-CN"/>
        </w:rPr>
        <w:t>F.1</w:t>
      </w:r>
      <w:r w:rsidRPr="00785E71">
        <w:rPr>
          <w:lang w:eastAsia="zh-CN"/>
        </w:rPr>
        <w:t>-</w:t>
      </w:r>
      <w:r w:rsidRPr="00785E71">
        <w:rPr>
          <w:rFonts w:hint="eastAsia"/>
          <w:lang w:eastAsia="zh-CN"/>
        </w:rPr>
        <w:t xml:space="preserve">2: </w:t>
      </w:r>
      <w:r w:rsidRPr="00785E71">
        <w:rPr>
          <w:lang w:eastAsia="zh-CN"/>
        </w:rPr>
        <w:t>Reference antenna uncertainty value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971"/>
        <w:gridCol w:w="1971"/>
        <w:gridCol w:w="1972"/>
        <w:gridCol w:w="1972"/>
      </w:tblGrid>
      <w:tr w:rsidR="00785E71" w:rsidRPr="00785E71" w:rsidTr="000F3FDE">
        <w:trPr>
          <w:jc w:val="center"/>
        </w:trPr>
        <w:tc>
          <w:tcPr>
            <w:tcW w:w="1971" w:type="dxa"/>
            <w:vMerge w:val="restart"/>
            <w:shd w:val="clear" w:color="auto" w:fill="auto"/>
            <w:vAlign w:val="center"/>
          </w:tcPr>
          <w:p w:rsidR="000B15BB" w:rsidRPr="00785E71" w:rsidRDefault="000B15BB" w:rsidP="000F3FDE">
            <w:pPr>
              <w:pStyle w:val="TAH"/>
            </w:pPr>
            <w:r w:rsidRPr="00785E71">
              <w:rPr>
                <w:lang w:eastAsia="zh-CN"/>
              </w:rPr>
              <w:t>Instrument</w:t>
            </w:r>
          </w:p>
        </w:tc>
        <w:tc>
          <w:tcPr>
            <w:tcW w:w="1971" w:type="dxa"/>
            <w:vMerge w:val="restart"/>
            <w:shd w:val="clear" w:color="auto" w:fill="auto"/>
            <w:vAlign w:val="center"/>
          </w:tcPr>
          <w:p w:rsidR="000B15BB" w:rsidRPr="00785E71" w:rsidRDefault="000B15BB" w:rsidP="000F3FDE">
            <w:pPr>
              <w:pStyle w:val="TAH"/>
            </w:pPr>
            <w:r w:rsidRPr="00785E71">
              <w:rPr>
                <w:lang w:eastAsia="zh-CN"/>
              </w:rPr>
              <w:t>Use case</w:t>
            </w:r>
          </w:p>
        </w:tc>
        <w:tc>
          <w:tcPr>
            <w:tcW w:w="3943" w:type="dxa"/>
            <w:gridSpan w:val="2"/>
            <w:shd w:val="clear" w:color="auto" w:fill="auto"/>
          </w:tcPr>
          <w:p w:rsidR="000B15BB" w:rsidRPr="00785E71" w:rsidRDefault="000B15BB" w:rsidP="000F3FDE">
            <w:pPr>
              <w:pStyle w:val="TAH"/>
              <w:rPr>
                <w:lang w:eastAsia="zh-CN"/>
              </w:rPr>
            </w:pPr>
            <w:r w:rsidRPr="00785E71">
              <w:t>Standard uncertainty σ (dB)</w:t>
            </w:r>
          </w:p>
        </w:tc>
        <w:tc>
          <w:tcPr>
            <w:tcW w:w="1972" w:type="dxa"/>
            <w:vMerge w:val="restart"/>
            <w:shd w:val="clear" w:color="auto" w:fill="auto"/>
            <w:vAlign w:val="center"/>
          </w:tcPr>
          <w:p w:rsidR="000B15BB" w:rsidRPr="00785E71" w:rsidRDefault="000B15BB" w:rsidP="000F3FDE">
            <w:pPr>
              <w:pStyle w:val="TAH"/>
            </w:pPr>
            <w:r w:rsidRPr="00785E71">
              <w:t>Probability distribution</w:t>
            </w:r>
          </w:p>
        </w:tc>
      </w:tr>
      <w:tr w:rsidR="00785E71" w:rsidRPr="00785E71" w:rsidTr="000F3FDE">
        <w:trPr>
          <w:jc w:val="center"/>
        </w:trPr>
        <w:tc>
          <w:tcPr>
            <w:tcW w:w="1971" w:type="dxa"/>
            <w:vMerge/>
            <w:shd w:val="clear" w:color="auto" w:fill="auto"/>
            <w:vAlign w:val="center"/>
          </w:tcPr>
          <w:p w:rsidR="000B15BB" w:rsidRPr="00785E71" w:rsidRDefault="000B15BB" w:rsidP="000F3FDE">
            <w:pPr>
              <w:pStyle w:val="TAH"/>
            </w:pPr>
          </w:p>
        </w:tc>
        <w:tc>
          <w:tcPr>
            <w:tcW w:w="1971" w:type="dxa"/>
            <w:vMerge/>
            <w:shd w:val="clear" w:color="auto" w:fill="auto"/>
          </w:tcPr>
          <w:p w:rsidR="000B15BB" w:rsidRPr="00785E71" w:rsidRDefault="000B15BB" w:rsidP="000F3FDE">
            <w:pPr>
              <w:pStyle w:val="TAH"/>
              <w:rPr>
                <w:lang w:eastAsia="zh-CN"/>
              </w:rPr>
            </w:pPr>
          </w:p>
        </w:tc>
        <w:tc>
          <w:tcPr>
            <w:tcW w:w="1971"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972" w:type="dxa"/>
            <w:shd w:val="clear" w:color="auto" w:fill="auto"/>
            <w:vAlign w:val="center"/>
          </w:tcPr>
          <w:p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972" w:type="dxa"/>
            <w:vMerge/>
            <w:shd w:val="clear" w:color="auto" w:fill="auto"/>
          </w:tcPr>
          <w:p w:rsidR="000B15BB" w:rsidRPr="00785E71" w:rsidRDefault="000B15BB" w:rsidP="000F3FDE">
            <w:pPr>
              <w:pStyle w:val="TAL"/>
              <w:rPr>
                <w:lang w:eastAsia="zh-CN"/>
              </w:rPr>
            </w:pPr>
          </w:p>
        </w:tc>
      </w:tr>
      <w:tr w:rsidR="000B15BB" w:rsidRPr="00785E71" w:rsidTr="000F3FDE">
        <w:trPr>
          <w:jc w:val="center"/>
        </w:trPr>
        <w:tc>
          <w:tcPr>
            <w:tcW w:w="1971" w:type="dxa"/>
            <w:shd w:val="clear" w:color="auto" w:fill="auto"/>
            <w:vAlign w:val="center"/>
          </w:tcPr>
          <w:p w:rsidR="000B15BB" w:rsidRPr="00785E71" w:rsidRDefault="000B15BB" w:rsidP="000F3FDE">
            <w:pPr>
              <w:pStyle w:val="TAC"/>
              <w:rPr>
                <w:lang w:val="en-GB"/>
              </w:rPr>
            </w:pPr>
            <w:r w:rsidRPr="00785E71">
              <w:rPr>
                <w:lang w:val="en-GB"/>
              </w:rPr>
              <w:t>Reference antenna</w:t>
            </w:r>
          </w:p>
        </w:tc>
        <w:tc>
          <w:tcPr>
            <w:tcW w:w="1971" w:type="dxa"/>
            <w:shd w:val="clear" w:color="auto" w:fill="auto"/>
            <w:vAlign w:val="center"/>
          </w:tcPr>
          <w:p w:rsidR="000B15BB" w:rsidRPr="00785E71" w:rsidRDefault="000B15BB" w:rsidP="000F3FDE">
            <w:pPr>
              <w:pStyle w:val="TAC"/>
              <w:rPr>
                <w:lang w:val="en-GB"/>
              </w:rPr>
            </w:pPr>
            <w:r w:rsidRPr="00785E71">
              <w:rPr>
                <w:lang w:val="en-GB"/>
              </w:rPr>
              <w:t>Calibration stage</w:t>
            </w:r>
          </w:p>
        </w:tc>
        <w:tc>
          <w:tcPr>
            <w:tcW w:w="1971" w:type="dxa"/>
            <w:shd w:val="clear" w:color="auto" w:fill="auto"/>
            <w:vAlign w:val="center"/>
          </w:tcPr>
          <w:p w:rsidR="000B15BB" w:rsidRPr="00785E71" w:rsidRDefault="000B15BB" w:rsidP="000F3FDE">
            <w:pPr>
              <w:pStyle w:val="TAC"/>
              <w:rPr>
                <w:lang w:val="en-GB"/>
              </w:rPr>
            </w:pPr>
            <w:r w:rsidRPr="00785E71">
              <w:rPr>
                <w:lang w:val="en-GB"/>
              </w:rPr>
              <w:t>0.29</w:t>
            </w:r>
          </w:p>
        </w:tc>
        <w:tc>
          <w:tcPr>
            <w:tcW w:w="1972" w:type="dxa"/>
            <w:shd w:val="clear" w:color="auto" w:fill="auto"/>
            <w:vAlign w:val="center"/>
          </w:tcPr>
          <w:p w:rsidR="000B15BB" w:rsidRPr="00785E71" w:rsidRDefault="000B15BB" w:rsidP="000F3FDE">
            <w:pPr>
              <w:pStyle w:val="TAC"/>
              <w:rPr>
                <w:lang w:val="en-GB"/>
              </w:rPr>
            </w:pPr>
            <w:r w:rsidRPr="00785E71">
              <w:rPr>
                <w:lang w:val="en-GB"/>
              </w:rPr>
              <w:t>0.25</w:t>
            </w:r>
          </w:p>
        </w:tc>
        <w:tc>
          <w:tcPr>
            <w:tcW w:w="1972" w:type="dxa"/>
            <w:shd w:val="clear" w:color="auto" w:fill="auto"/>
            <w:vAlign w:val="center"/>
          </w:tcPr>
          <w:p w:rsidR="000B15BB" w:rsidRPr="00785E71" w:rsidRDefault="000B15BB" w:rsidP="000F3FDE">
            <w:pPr>
              <w:pStyle w:val="TAC"/>
              <w:rPr>
                <w:lang w:val="en-GB"/>
              </w:rPr>
            </w:pPr>
            <w:r w:rsidRPr="00785E71">
              <w:rPr>
                <w:lang w:val="en-GB"/>
              </w:rPr>
              <w:t>Rectangular</w:t>
            </w:r>
          </w:p>
        </w:tc>
      </w:tr>
    </w:tbl>
    <w:p w:rsidR="000B15BB" w:rsidRPr="00785E71" w:rsidRDefault="000B15BB" w:rsidP="000B15BB"/>
    <w:p w:rsidR="000B15BB" w:rsidRPr="00785E71" w:rsidRDefault="000B15BB" w:rsidP="000B15BB">
      <w:pPr>
        <w:pStyle w:val="Heading1"/>
        <w:rPr>
          <w:lang w:val="en-CA"/>
        </w:rPr>
      </w:pPr>
      <w:bookmarkStart w:id="2539" w:name="_Toc13066659"/>
      <w:r w:rsidRPr="00785E71">
        <w:t>F.2</w:t>
      </w:r>
      <w:r w:rsidR="001E22F2" w:rsidRPr="00785E71">
        <w:tab/>
      </w:r>
      <w:r w:rsidRPr="00785E71">
        <w:rPr>
          <w:lang w:val="en-CA"/>
        </w:rPr>
        <w:t>MU of TE derived from conducted specification</w:t>
      </w:r>
      <w:bookmarkEnd w:id="2539"/>
    </w:p>
    <w:p w:rsidR="000B15BB" w:rsidRPr="00785E71" w:rsidRDefault="000B15BB" w:rsidP="00016A25">
      <w:pPr>
        <w:rPr>
          <w:lang w:val="en-CA"/>
        </w:rPr>
      </w:pPr>
      <w:r w:rsidRPr="00785E71">
        <w:rPr>
          <w:lang w:val="en-CA"/>
        </w:rPr>
        <w:t>For a number of  test cases the conducted measurement uncertainty used in 3GPP 36.141 [22] is used to estimate the uncertainty contributing of the conducted part of the OTA test set up.</w:t>
      </w:r>
    </w:p>
    <w:p w:rsidR="000B15BB" w:rsidRPr="00785E71" w:rsidRDefault="000B15BB" w:rsidP="00016A25">
      <w:pPr>
        <w:rPr>
          <w:lang w:val="en-CA"/>
        </w:rPr>
      </w:pPr>
      <w:r w:rsidRPr="00785E71">
        <w:rPr>
          <w:lang w:val="en-CA"/>
        </w:rPr>
        <w:t>Where appropriate the mismatch uncertainty is removed from the conducted uncertainty so that it is not included twice in the calculation.</w:t>
      </w:r>
    </w:p>
    <w:p w:rsidR="000B15BB" w:rsidRPr="00785E71" w:rsidRDefault="000B15BB" w:rsidP="000B15BB">
      <w:pPr>
        <w:pStyle w:val="TH"/>
        <w:rPr>
          <w:lang w:eastAsia="zh-CN"/>
        </w:rPr>
      </w:pPr>
      <w:r w:rsidRPr="00785E71">
        <w:rPr>
          <w:rFonts w:hint="eastAsia"/>
          <w:lang w:eastAsia="zh-CN"/>
        </w:rPr>
        <w:t xml:space="preserve">Table </w:t>
      </w:r>
      <w:r w:rsidRPr="00785E71">
        <w:rPr>
          <w:lang w:eastAsia="zh-CN"/>
        </w:rPr>
        <w:t>F.2-1</w:t>
      </w:r>
      <w:r w:rsidRPr="00785E71">
        <w:rPr>
          <w:rFonts w:hint="eastAsia"/>
          <w:lang w:eastAsia="zh-CN"/>
        </w:rPr>
        <w:t xml:space="preserve">: </w:t>
      </w:r>
      <w:r w:rsidRPr="00785E71">
        <w:rPr>
          <w:lang w:eastAsia="zh-CN"/>
        </w:rPr>
        <w:t xml:space="preserve">MU derived from the conducted specification </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1"/>
        <w:gridCol w:w="1285"/>
        <w:gridCol w:w="992"/>
        <w:gridCol w:w="1134"/>
        <w:gridCol w:w="1084"/>
        <w:gridCol w:w="1179"/>
        <w:gridCol w:w="1157"/>
        <w:gridCol w:w="12"/>
      </w:tblGrid>
      <w:tr w:rsidR="00785E71" w:rsidRPr="00785E71" w:rsidTr="00016A25">
        <w:trPr>
          <w:jc w:val="center"/>
        </w:trPr>
        <w:tc>
          <w:tcPr>
            <w:tcW w:w="1971" w:type="dxa"/>
            <w:vMerge w:val="restart"/>
            <w:shd w:val="clear" w:color="auto" w:fill="auto"/>
            <w:vAlign w:val="center"/>
          </w:tcPr>
          <w:p w:rsidR="000B15BB" w:rsidRPr="00785E71" w:rsidRDefault="000B15BB" w:rsidP="000F3FDE">
            <w:pPr>
              <w:pStyle w:val="TAH"/>
            </w:pPr>
            <w:r w:rsidRPr="00785E71">
              <w:rPr>
                <w:lang w:eastAsia="zh-CN"/>
              </w:rPr>
              <w:t>Requirement</w:t>
            </w:r>
          </w:p>
        </w:tc>
        <w:tc>
          <w:tcPr>
            <w:tcW w:w="1285" w:type="dxa"/>
            <w:vMerge w:val="restart"/>
            <w:shd w:val="clear" w:color="auto" w:fill="auto"/>
            <w:vAlign w:val="center"/>
          </w:tcPr>
          <w:p w:rsidR="000B15BB" w:rsidRPr="00785E71" w:rsidRDefault="000B15BB" w:rsidP="000F3FDE">
            <w:pPr>
              <w:pStyle w:val="TAH"/>
            </w:pPr>
            <w:r w:rsidRPr="00785E71">
              <w:rPr>
                <w:lang w:eastAsia="zh-CN"/>
              </w:rPr>
              <w:t>Use case</w:t>
            </w:r>
          </w:p>
        </w:tc>
        <w:tc>
          <w:tcPr>
            <w:tcW w:w="4389" w:type="dxa"/>
            <w:gridSpan w:val="4"/>
            <w:shd w:val="clear" w:color="auto" w:fill="auto"/>
          </w:tcPr>
          <w:p w:rsidR="000B15BB" w:rsidRPr="00785E71" w:rsidRDefault="000B15BB" w:rsidP="000F3FDE">
            <w:pPr>
              <w:pStyle w:val="TAH"/>
            </w:pPr>
            <w:r w:rsidRPr="00785E71">
              <w:t>Standard uncertainty σ (dB)</w:t>
            </w:r>
          </w:p>
        </w:tc>
        <w:tc>
          <w:tcPr>
            <w:tcW w:w="1169" w:type="dxa"/>
            <w:gridSpan w:val="2"/>
            <w:shd w:val="clear" w:color="auto" w:fill="auto"/>
            <w:vAlign w:val="center"/>
          </w:tcPr>
          <w:p w:rsidR="000B15BB" w:rsidRPr="00785E71" w:rsidRDefault="000B15BB" w:rsidP="000F3FDE">
            <w:pPr>
              <w:pStyle w:val="TAH"/>
            </w:pPr>
            <w:r w:rsidRPr="00785E71">
              <w:t>Probability distribution</w:t>
            </w:r>
          </w:p>
        </w:tc>
      </w:tr>
      <w:tr w:rsidR="00785E71" w:rsidRPr="00785E71" w:rsidTr="000F3FDE">
        <w:trPr>
          <w:gridAfter w:val="1"/>
          <w:wAfter w:w="12" w:type="dxa"/>
          <w:jc w:val="center"/>
        </w:trPr>
        <w:tc>
          <w:tcPr>
            <w:tcW w:w="1971" w:type="dxa"/>
            <w:vMerge/>
            <w:shd w:val="clear" w:color="auto" w:fill="auto"/>
            <w:vAlign w:val="center"/>
          </w:tcPr>
          <w:p w:rsidR="000B15BB" w:rsidRPr="00785E71" w:rsidRDefault="000B15BB" w:rsidP="000F3FDE">
            <w:pPr>
              <w:pStyle w:val="TAH"/>
            </w:pPr>
          </w:p>
        </w:tc>
        <w:tc>
          <w:tcPr>
            <w:tcW w:w="1285" w:type="dxa"/>
            <w:vMerge/>
            <w:shd w:val="clear" w:color="auto" w:fill="auto"/>
          </w:tcPr>
          <w:p w:rsidR="000B15BB" w:rsidRPr="00785E71" w:rsidRDefault="000B15BB" w:rsidP="000F3FDE">
            <w:pPr>
              <w:pStyle w:val="TAH"/>
              <w:rPr>
                <w:lang w:eastAsia="zh-CN"/>
              </w:rPr>
            </w:pPr>
          </w:p>
        </w:tc>
        <w:tc>
          <w:tcPr>
            <w:tcW w:w="992" w:type="dxa"/>
            <w:shd w:val="clear" w:color="auto" w:fill="auto"/>
            <w:vAlign w:val="center"/>
          </w:tcPr>
          <w:p w:rsidR="000B15BB" w:rsidRPr="00785E71" w:rsidRDefault="000B15BB" w:rsidP="000F3FDE">
            <w:pPr>
              <w:pStyle w:val="TAH"/>
            </w:pPr>
            <w:r w:rsidRPr="00785E71">
              <w:rPr>
                <w:lang w:eastAsia="zh-CN"/>
              </w:rPr>
              <w:t xml:space="preserve">f </w:t>
            </w:r>
            <w:r w:rsidRPr="00785E71">
              <w:rPr>
                <w:rFonts w:ascii="Cambria Math" w:hAnsi="Cambria Math" w:cs="Cambria Math"/>
                <w:lang w:eastAsia="zh-CN"/>
              </w:rPr>
              <w:t>≦</w:t>
            </w:r>
            <w:r w:rsidRPr="00785E71">
              <w:rPr>
                <w:lang w:eastAsia="zh-CN"/>
              </w:rPr>
              <w:t xml:space="preserve"> 3GHz</w:t>
            </w:r>
          </w:p>
        </w:tc>
        <w:tc>
          <w:tcPr>
            <w:tcW w:w="1134" w:type="dxa"/>
            <w:shd w:val="clear" w:color="auto" w:fill="auto"/>
            <w:vAlign w:val="center"/>
          </w:tcPr>
          <w:p w:rsidR="000B15BB" w:rsidRPr="00785E71" w:rsidRDefault="000B15BB" w:rsidP="000F3FDE">
            <w:pPr>
              <w:pStyle w:val="TAH"/>
            </w:pPr>
            <w:r w:rsidRPr="00785E71">
              <w:rPr>
                <w:lang w:eastAsia="zh-CN"/>
              </w:rPr>
              <w:t xml:space="preserve">3GHz &lt; f </w:t>
            </w:r>
            <w:r w:rsidRPr="00785E71">
              <w:rPr>
                <w:rFonts w:ascii="Cambria Math" w:hAnsi="Cambria Math" w:cs="Cambria Math"/>
                <w:lang w:eastAsia="zh-CN"/>
              </w:rPr>
              <w:t>≦</w:t>
            </w:r>
            <w:r w:rsidRPr="00785E71">
              <w:rPr>
                <w:lang w:eastAsia="zh-CN"/>
              </w:rPr>
              <w:t xml:space="preserve"> 4.2 GHz</w:t>
            </w:r>
          </w:p>
        </w:tc>
        <w:tc>
          <w:tcPr>
            <w:tcW w:w="1084" w:type="dxa"/>
          </w:tcPr>
          <w:p w:rsidR="000B15BB" w:rsidRPr="00785E71" w:rsidRDefault="000B15BB" w:rsidP="00016A25">
            <w:pPr>
              <w:pStyle w:val="TAL"/>
              <w:jc w:val="center"/>
              <w:rPr>
                <w:b/>
                <w:lang w:eastAsia="zh-CN"/>
              </w:rPr>
            </w:pPr>
            <w:r w:rsidRPr="00785E71">
              <w:rPr>
                <w:b/>
                <w:lang w:eastAsia="zh-CN"/>
              </w:rPr>
              <w:t xml:space="preserve">4.2GHz &lt; f </w:t>
            </w:r>
            <w:r w:rsidRPr="00785E71">
              <w:rPr>
                <w:rFonts w:ascii="Cambria Math" w:hAnsi="Cambria Math" w:cs="Cambria Math" w:hint="eastAsia"/>
                <w:b/>
                <w:lang w:eastAsia="zh-CN"/>
              </w:rPr>
              <w:t>≦</w:t>
            </w:r>
            <w:r w:rsidRPr="00785E71">
              <w:rPr>
                <w:b/>
                <w:lang w:eastAsia="zh-CN"/>
              </w:rPr>
              <w:t xml:space="preserve"> 6 GHz</w:t>
            </w:r>
          </w:p>
        </w:tc>
        <w:tc>
          <w:tcPr>
            <w:tcW w:w="1179" w:type="dxa"/>
          </w:tcPr>
          <w:p w:rsidR="000B15BB" w:rsidRPr="00785E71" w:rsidRDefault="000B15BB" w:rsidP="00016A25">
            <w:pPr>
              <w:pStyle w:val="TAL"/>
              <w:jc w:val="center"/>
              <w:rPr>
                <w:lang w:eastAsia="zh-CN"/>
              </w:rPr>
            </w:pPr>
            <w:r w:rsidRPr="00785E71">
              <w:rPr>
                <w:b/>
                <w:lang w:eastAsia="zh-CN"/>
              </w:rPr>
              <w:t xml:space="preserve">6GHz &lt; f </w:t>
            </w:r>
            <w:r w:rsidRPr="00785E71">
              <w:rPr>
                <w:rFonts w:ascii="Cambria Math" w:hAnsi="Cambria Math" w:cs="Cambria Math"/>
                <w:b/>
                <w:lang w:eastAsia="zh-CN"/>
              </w:rPr>
              <w:t>≦</w:t>
            </w:r>
            <w:r w:rsidRPr="00785E71">
              <w:rPr>
                <w:b/>
                <w:lang w:eastAsia="zh-CN"/>
              </w:rPr>
              <w:t xml:space="preserve"> 19 GHz</w:t>
            </w:r>
          </w:p>
        </w:tc>
        <w:tc>
          <w:tcPr>
            <w:tcW w:w="1157" w:type="dxa"/>
            <w:shd w:val="clear" w:color="auto" w:fill="auto"/>
          </w:tcPr>
          <w:p w:rsidR="000B15BB" w:rsidRPr="00785E71" w:rsidRDefault="000B15BB" w:rsidP="000F3FDE">
            <w:pPr>
              <w:pStyle w:val="TAL"/>
              <w:rPr>
                <w:lang w:eastAsia="zh-CN"/>
              </w:rPr>
            </w:pP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OTA E-UTRA DL RS power</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0.41</w:t>
            </w:r>
          </w:p>
        </w:tc>
        <w:tc>
          <w:tcPr>
            <w:tcW w:w="1134" w:type="dxa"/>
            <w:shd w:val="clear" w:color="auto" w:fill="auto"/>
            <w:vAlign w:val="center"/>
          </w:tcPr>
          <w:p w:rsidR="000B15BB" w:rsidRPr="00785E71" w:rsidRDefault="000B15BB" w:rsidP="000F3FDE">
            <w:pPr>
              <w:pStyle w:val="TAC"/>
              <w:rPr>
                <w:lang w:val="en-GB"/>
              </w:rPr>
            </w:pPr>
            <w:r w:rsidRPr="00785E71">
              <w:rPr>
                <w:lang w:val="en-GB"/>
              </w:rPr>
              <w:t>0.56</w:t>
            </w:r>
          </w:p>
        </w:tc>
        <w:tc>
          <w:tcPr>
            <w:tcW w:w="1084" w:type="dxa"/>
            <w:vAlign w:val="center"/>
          </w:tcPr>
          <w:p w:rsidR="000B15BB" w:rsidRPr="00785E71" w:rsidRDefault="000B15BB" w:rsidP="000F3FDE">
            <w:pPr>
              <w:pStyle w:val="TAC"/>
              <w:rPr>
                <w:lang w:val="en-GB"/>
              </w:rPr>
            </w:pPr>
            <w:r w:rsidRPr="00785E71">
              <w:rPr>
                <w:lang w:val="en-GB"/>
              </w:rPr>
              <w:t>N/A</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OTA Output power dynamics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0.2</w:t>
            </w:r>
          </w:p>
        </w:tc>
        <w:tc>
          <w:tcPr>
            <w:tcW w:w="1134" w:type="dxa"/>
            <w:shd w:val="clear" w:color="auto" w:fill="auto"/>
            <w:vAlign w:val="center"/>
          </w:tcPr>
          <w:p w:rsidR="000B15BB" w:rsidRPr="00785E71" w:rsidRDefault="000B15BB" w:rsidP="000F3FDE">
            <w:pPr>
              <w:pStyle w:val="TAC"/>
              <w:rPr>
                <w:lang w:val="en-GB"/>
              </w:rPr>
            </w:pPr>
            <w:r w:rsidRPr="00785E71">
              <w:rPr>
                <w:lang w:val="en-GB"/>
              </w:rPr>
              <w:t>0.2</w:t>
            </w:r>
          </w:p>
        </w:tc>
        <w:tc>
          <w:tcPr>
            <w:tcW w:w="1084" w:type="dxa"/>
            <w:vAlign w:val="center"/>
          </w:tcPr>
          <w:p w:rsidR="000B15BB" w:rsidRPr="00785E71" w:rsidRDefault="000B15BB" w:rsidP="000F3FDE">
            <w:pPr>
              <w:pStyle w:val="TAC"/>
              <w:rPr>
                <w:lang w:val="en-GB"/>
              </w:rPr>
            </w:pPr>
            <w:r w:rsidRPr="00785E71">
              <w:rPr>
                <w:lang w:val="en-GB"/>
              </w:rPr>
              <w:t>N/A</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Transmitter mandatory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rsidR="000B15BB" w:rsidRPr="00785E71" w:rsidRDefault="000B15BB" w:rsidP="000F3FDE">
            <w:pPr>
              <w:pStyle w:val="TAC"/>
              <w:rPr>
                <w:lang w:val="en-GB"/>
              </w:rPr>
            </w:pPr>
            <w:r w:rsidRPr="00785E71">
              <w:rPr>
                <w:lang w:val="en-GB"/>
              </w:rPr>
              <w:t>1.02</w:t>
            </w:r>
          </w:p>
        </w:tc>
        <w:tc>
          <w:tcPr>
            <w:tcW w:w="1179" w:type="dxa"/>
            <w:vAlign w:val="center"/>
          </w:tcPr>
          <w:p w:rsidR="000B15BB" w:rsidRPr="00785E71" w:rsidRDefault="000B15BB" w:rsidP="000F3FDE">
            <w:pPr>
              <w:pStyle w:val="TAC"/>
              <w:rPr>
                <w:lang w:val="en-GB"/>
              </w:rPr>
            </w:pPr>
            <w:r w:rsidRPr="00785E71">
              <w:rPr>
                <w:lang w:val="en-GB"/>
              </w:rPr>
              <w:t>2.04</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785E71"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Receiver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3210" w:type="dxa"/>
            <w:gridSpan w:val="3"/>
            <w:shd w:val="clear" w:color="auto" w:fill="auto"/>
            <w:vAlign w:val="center"/>
          </w:tcPr>
          <w:p w:rsidR="000B15BB" w:rsidRPr="00785E71" w:rsidRDefault="000B15BB" w:rsidP="000F3FDE">
            <w:pPr>
              <w:pStyle w:val="TAC"/>
              <w:rPr>
                <w:lang w:val="en-GB"/>
              </w:rPr>
            </w:pPr>
            <w:r w:rsidRPr="00785E71">
              <w:rPr>
                <w:lang w:val="en-GB"/>
              </w:rPr>
              <w:t>1</w:t>
            </w:r>
          </w:p>
        </w:tc>
        <w:tc>
          <w:tcPr>
            <w:tcW w:w="1179" w:type="dxa"/>
            <w:vAlign w:val="center"/>
          </w:tcPr>
          <w:p w:rsidR="000B15BB" w:rsidRPr="00785E71" w:rsidRDefault="000B15BB" w:rsidP="000F3FDE">
            <w:pPr>
              <w:pStyle w:val="TAC"/>
              <w:rPr>
                <w:lang w:val="en-GB"/>
              </w:rPr>
            </w:pPr>
            <w:r w:rsidRPr="00785E71">
              <w:rPr>
                <w:lang w:val="en-GB"/>
              </w:rPr>
              <w:t>1.99</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r w:rsidR="00016A25" w:rsidRPr="00785E71" w:rsidTr="00016A25">
        <w:trPr>
          <w:jc w:val="center"/>
        </w:trPr>
        <w:tc>
          <w:tcPr>
            <w:tcW w:w="1971" w:type="dxa"/>
            <w:shd w:val="clear" w:color="auto" w:fill="auto"/>
            <w:vAlign w:val="center"/>
          </w:tcPr>
          <w:p w:rsidR="000B15BB" w:rsidRPr="00785E71" w:rsidRDefault="000B15BB" w:rsidP="00016A25">
            <w:pPr>
              <w:pStyle w:val="TAC"/>
              <w:jc w:val="left"/>
              <w:rPr>
                <w:lang w:val="en-GB"/>
              </w:rPr>
            </w:pPr>
            <w:r w:rsidRPr="00785E71">
              <w:rPr>
                <w:lang w:val="en-GB"/>
              </w:rPr>
              <w:t>Additional (co-existence) spurious emissions</w:t>
            </w:r>
          </w:p>
        </w:tc>
        <w:tc>
          <w:tcPr>
            <w:tcW w:w="1285" w:type="dxa"/>
            <w:shd w:val="clear" w:color="auto" w:fill="auto"/>
            <w:vAlign w:val="center"/>
          </w:tcPr>
          <w:p w:rsidR="000B15BB" w:rsidRPr="00785E71" w:rsidRDefault="000B15BB" w:rsidP="000F3FDE">
            <w:pPr>
              <w:pStyle w:val="TAC"/>
              <w:rPr>
                <w:lang w:val="en-GB"/>
              </w:rPr>
            </w:pPr>
            <w:r w:rsidRPr="00785E71">
              <w:rPr>
                <w:lang w:val="en-GB"/>
              </w:rPr>
              <w:t>Measurement stage</w:t>
            </w:r>
          </w:p>
        </w:tc>
        <w:tc>
          <w:tcPr>
            <w:tcW w:w="992" w:type="dxa"/>
            <w:shd w:val="clear" w:color="auto" w:fill="auto"/>
            <w:vAlign w:val="center"/>
          </w:tcPr>
          <w:p w:rsidR="000B15BB" w:rsidRPr="00785E71" w:rsidRDefault="000B15BB" w:rsidP="000F3FDE">
            <w:pPr>
              <w:pStyle w:val="TAC"/>
              <w:rPr>
                <w:lang w:val="en-GB"/>
              </w:rPr>
            </w:pPr>
            <w:r w:rsidRPr="00785E71">
              <w:rPr>
                <w:lang w:val="en-GB"/>
              </w:rPr>
              <w:t>1.02</w:t>
            </w:r>
          </w:p>
        </w:tc>
        <w:tc>
          <w:tcPr>
            <w:tcW w:w="1134" w:type="dxa"/>
            <w:shd w:val="clear" w:color="auto" w:fill="auto"/>
            <w:vAlign w:val="center"/>
          </w:tcPr>
          <w:p w:rsidR="000B15BB" w:rsidRPr="00785E71" w:rsidRDefault="000B15BB" w:rsidP="000F3FDE">
            <w:pPr>
              <w:pStyle w:val="TAC"/>
              <w:rPr>
                <w:lang w:val="en-GB"/>
              </w:rPr>
            </w:pPr>
            <w:r w:rsidRPr="00785E71">
              <w:rPr>
                <w:lang w:val="en-GB"/>
              </w:rPr>
              <w:t>1.02</w:t>
            </w:r>
          </w:p>
        </w:tc>
        <w:tc>
          <w:tcPr>
            <w:tcW w:w="1084" w:type="dxa"/>
            <w:vAlign w:val="center"/>
          </w:tcPr>
          <w:p w:rsidR="000B15BB" w:rsidRPr="00785E71" w:rsidRDefault="000B15BB" w:rsidP="000F3FDE">
            <w:pPr>
              <w:pStyle w:val="TAC"/>
              <w:rPr>
                <w:lang w:val="en-GB"/>
              </w:rPr>
            </w:pPr>
            <w:r w:rsidRPr="00785E71">
              <w:rPr>
                <w:lang w:val="en-GB"/>
              </w:rPr>
              <w:t>1.28</w:t>
            </w:r>
          </w:p>
        </w:tc>
        <w:tc>
          <w:tcPr>
            <w:tcW w:w="1179" w:type="dxa"/>
            <w:vAlign w:val="center"/>
          </w:tcPr>
          <w:p w:rsidR="000B15BB" w:rsidRPr="00785E71" w:rsidRDefault="000B15BB" w:rsidP="000F3FDE">
            <w:pPr>
              <w:pStyle w:val="TAC"/>
              <w:rPr>
                <w:lang w:val="en-GB"/>
              </w:rPr>
            </w:pPr>
            <w:r w:rsidRPr="00785E71">
              <w:rPr>
                <w:lang w:val="en-GB"/>
              </w:rPr>
              <w:t>N/A</w:t>
            </w:r>
          </w:p>
        </w:tc>
        <w:tc>
          <w:tcPr>
            <w:tcW w:w="1169" w:type="dxa"/>
            <w:gridSpan w:val="2"/>
            <w:shd w:val="clear" w:color="auto" w:fill="auto"/>
            <w:vAlign w:val="center"/>
          </w:tcPr>
          <w:p w:rsidR="000B15BB" w:rsidRPr="00785E71" w:rsidRDefault="000B15BB" w:rsidP="000F3FDE">
            <w:pPr>
              <w:pStyle w:val="TAC"/>
              <w:rPr>
                <w:lang w:val="en-GB"/>
              </w:rPr>
            </w:pPr>
            <w:r w:rsidRPr="00785E71">
              <w:rPr>
                <w:lang w:val="en-GB"/>
              </w:rPr>
              <w:t>Gaussian</w:t>
            </w:r>
          </w:p>
        </w:tc>
      </w:tr>
    </w:tbl>
    <w:p w:rsidR="00E413B6" w:rsidRPr="00785E71" w:rsidRDefault="00E413B6" w:rsidP="00E413B6"/>
    <w:p w:rsidR="001F4987" w:rsidRPr="00785E71" w:rsidRDefault="001A2907" w:rsidP="001F4987">
      <w:pPr>
        <w:pStyle w:val="Heading9"/>
      </w:pPr>
      <w:r w:rsidRPr="00785E71">
        <w:br w:type="page"/>
      </w:r>
      <w:bookmarkStart w:id="2540" w:name="_Toc13066660"/>
      <w:r w:rsidR="001F4987" w:rsidRPr="00785E71">
        <w:t xml:space="preserve">Annex </w:t>
      </w:r>
      <w:r w:rsidR="001F4987" w:rsidRPr="00785E71">
        <w:rPr>
          <w:lang w:val="en-GB"/>
        </w:rPr>
        <w:t>G</w:t>
      </w:r>
      <w:r w:rsidR="001F4987" w:rsidRPr="00785E71">
        <w:t>:</w:t>
      </w:r>
      <w:r w:rsidR="001F4987" w:rsidRPr="00785E71">
        <w:br/>
      </w:r>
      <w:r w:rsidR="001F4987" w:rsidRPr="00785E71">
        <w:rPr>
          <w:noProof/>
        </w:rPr>
        <w:t>Power density measurements close to EUT</w:t>
      </w:r>
      <w:bookmarkEnd w:id="2540"/>
    </w:p>
    <w:p w:rsidR="000B15BB" w:rsidRPr="00785E71" w:rsidRDefault="000B15BB" w:rsidP="00016A25"/>
    <w:p w:rsidR="001F4987" w:rsidRPr="00785E71" w:rsidRDefault="001F4987" w:rsidP="001F4987">
      <w:pPr>
        <w:pStyle w:val="BodyText"/>
        <w:jc w:val="both"/>
      </w:pPr>
      <w:r w:rsidRPr="00785E71">
        <w:t>This annex contains guidelines for measurement of power density flux on a sphere surrounding the Equipment Under Test (EUT). The rationale for using a small test distance (compared to the far-field of EUT) is that any amount of power that radiates from the EUT also will radiate through any sphere enclosing the EUT, i.e., energy conservation.</w:t>
      </w:r>
    </w:p>
    <w:p w:rsidR="001F4987" w:rsidRPr="00785E71" w:rsidRDefault="001F4987" w:rsidP="001F4987">
      <w:pPr>
        <w:pStyle w:val="BodyText"/>
        <w:jc w:val="both"/>
      </w:pPr>
      <w:bookmarkStart w:id="2541" w:name="_Hlk510803877"/>
      <w:r w:rsidRPr="00785E71">
        <w:t>Power flux density based on measurement of tangential electric field components can be used for correct TRP assessment [31]. For accurate power density assessment,</w:t>
      </w:r>
      <w:bookmarkStart w:id="2542" w:name="_Hlk510804417"/>
      <w:bookmarkEnd w:id="2541"/>
      <w:r w:rsidRPr="00785E71">
        <w:t xml:space="preserve"> the following conditions need to be met: </w:t>
      </w:r>
    </w:p>
    <w:p w:rsidR="001F4987" w:rsidRPr="00785E71" w:rsidRDefault="001F4987" w:rsidP="00016A25">
      <w:pPr>
        <w:pStyle w:val="B1"/>
      </w:pPr>
      <w:r w:rsidRPr="00785E71">
        <w:t xml:space="preserve">1. The test distance shall be at least the far-field distance of the measurement antenna, i.e., </w:t>
      </w:r>
      <w:r w:rsidR="00485CDC" w:rsidRPr="00785E71">
        <w:rPr>
          <w:position w:val="-12"/>
        </w:rPr>
        <w:object w:dxaOrig="1340" w:dyaOrig="380">
          <v:shape id="_x0000_i1175" type="#_x0000_t75" style="width:67.6pt;height:19.45pt" o:ole="">
            <v:imagedata r:id="rId366" o:title=""/>
          </v:shape>
          <o:OLEObject Type="Embed" ProgID="Equation.DSMT4" ShapeID="_x0000_i1175" DrawAspect="Content" ObjectID="_1631215690" r:id="rId367"/>
        </w:object>
      </w:r>
      <w:r w:rsidRPr="00785E71">
        <w:fldChar w:fldCharType="begin"/>
      </w:r>
      <w:r w:rsidRPr="00785E71">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785E71">
        <w:instrText xml:space="preserve"> </w:instrText>
      </w:r>
      <w:r w:rsidRPr="00785E71">
        <w:fldChar w:fldCharType="end"/>
      </w:r>
    </w:p>
    <w:p w:rsidR="001F4987" w:rsidRPr="00785E71" w:rsidRDefault="001F4987" w:rsidP="00016A25">
      <w:pPr>
        <w:pStyle w:val="B1"/>
      </w:pPr>
      <w:r w:rsidRPr="00785E71">
        <w:t>2. The measurement antenna shall sample an approximately constant field.</w:t>
      </w:r>
      <w:r w:rsidR="00485CDC" w:rsidRPr="00785E71">
        <w:t xml:space="preserve"> </w:t>
      </w:r>
    </w:p>
    <w:p w:rsidR="001F4987" w:rsidRPr="00785E71" w:rsidRDefault="001F4987" w:rsidP="00016A25">
      <w:pPr>
        <w:pStyle w:val="B1"/>
      </w:pPr>
      <w:r w:rsidRPr="00785E71">
        <w:t>3. The test distance must be at least two wavelengths from the the smallest sphere enclosing the EUT.</w:t>
      </w:r>
    </w:p>
    <w:p w:rsidR="001F4987" w:rsidRPr="00785E71" w:rsidRDefault="001F4987" w:rsidP="00016A25">
      <w:r w:rsidRPr="00785E71">
        <w:t>The second criterion is quantified as:</w:t>
      </w:r>
    </w:p>
    <w:p w:rsidR="00485CDC" w:rsidRPr="00785E71" w:rsidRDefault="00F802E1" w:rsidP="00016A25">
      <w:pPr>
        <w:pStyle w:val="EQ"/>
      </w:pPr>
      <w:r w:rsidRPr="00785E71">
        <w:tab/>
      </w:r>
      <w:r w:rsidR="00485CDC" w:rsidRPr="00785E71">
        <w:rPr>
          <w:position w:val="-54"/>
        </w:rPr>
        <w:object w:dxaOrig="1620" w:dyaOrig="920">
          <v:shape id="_x0000_i1176" type="#_x0000_t75" style="width:80.4pt;height:45.95pt" o:ole="">
            <v:imagedata r:id="rId368" o:title=""/>
          </v:shape>
          <o:OLEObject Type="Embed" ProgID="Equation.DSMT4" ShapeID="_x0000_i1176" DrawAspect="Content" ObjectID="_1631215691" r:id="rId369"/>
        </w:object>
      </w:r>
      <w:r w:rsidRPr="00785E71">
        <w:rPr>
          <w:lang w:val="en-GB"/>
        </w:rPr>
        <w:t>,</w:t>
      </w:r>
      <w:r w:rsidRPr="00785E71">
        <w:tab/>
        <w:t>(G-1)</w:t>
      </w:r>
    </w:p>
    <w:p w:rsidR="001F4987" w:rsidRPr="00785E71" w:rsidRDefault="001F4987" w:rsidP="00016A25">
      <w:pPr>
        <w:rPr>
          <w:noProof/>
        </w:rPr>
      </w:pPr>
      <w:r w:rsidRPr="00785E71">
        <w:rPr>
          <w:noProof/>
        </w:rPr>
        <w:t>where R</w:t>
      </w:r>
      <w:r w:rsidRPr="00785E71">
        <w:rPr>
          <w:noProof/>
          <w:vertAlign w:val="subscript"/>
        </w:rPr>
        <w:t>sph</w:t>
      </w:r>
      <w:r w:rsidRPr="00785E71">
        <w:rPr>
          <w:noProof/>
        </w:rPr>
        <w:t xml:space="preserve"> is the radius of the smallest sphere enclosing t</w:t>
      </w:r>
      <w:r w:rsidR="00F802E1" w:rsidRPr="00785E71">
        <w:rPr>
          <w:noProof/>
        </w:rPr>
        <w:t>he EUT. Furthermore, equstion</w:t>
      </w:r>
      <w:r w:rsidRPr="00785E71">
        <w:rPr>
          <w:noProof/>
        </w:rPr>
        <w:t xml:space="preserve"> (G-1) sets a minimum test distance for a given measurement antenna size </w:t>
      </w:r>
      <w:r w:rsidRPr="00785E71">
        <w:rPr>
          <w:i/>
          <w:iCs/>
          <w:noProof/>
        </w:rPr>
        <w:t xml:space="preserve">w </w:t>
      </w:r>
      <w:r w:rsidRPr="00785E71">
        <w:rPr>
          <w:iCs/>
          <w:noProof/>
        </w:rPr>
        <w:t>[31]</w:t>
      </w:r>
      <w:r w:rsidRPr="00785E71">
        <w:rPr>
          <w:noProof/>
        </w:rPr>
        <w:t>.</w:t>
      </w:r>
    </w:p>
    <w:bookmarkEnd w:id="2542"/>
    <w:p w:rsidR="001F4987" w:rsidRPr="00785E71" w:rsidRDefault="003F0B2C" w:rsidP="00016A25">
      <w:pPr>
        <w:pStyle w:val="TH"/>
      </w:pPr>
      <w:r w:rsidRPr="00785E71">
        <w:rPr>
          <w:noProof/>
        </w:rPr>
        <w:drawing>
          <wp:inline distT="0" distB="0" distL="0" distR="0">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rsidR="001F4987" w:rsidRPr="00785E71" w:rsidRDefault="001F4987" w:rsidP="00016A25">
      <w:pPr>
        <w:pStyle w:val="TF"/>
      </w:pPr>
      <w:r w:rsidRPr="00785E71">
        <w:t>Figure G-1: The measurement distance and the dimensions of EUT and MA.</w:t>
      </w:r>
    </w:p>
    <w:p w:rsidR="001F4987" w:rsidRPr="00785E71" w:rsidRDefault="001F4987" w:rsidP="00016A25">
      <w:r w:rsidRPr="00785E71">
        <w:t>Example: for assessing TRP using power density data close to EUT, consider the patterns in Figure G-2, which are sampled at (a) 0.75 m, (b) 2.5 m and (c) 30 m from the same EUT. The far-field distance of the EUT is 30 m. The angular patterns vary with distance, but the full-sphere integration for TRP deviates less than 0.065 dB. The lower power density levels in the lower figure are balanced by the larger total area of the measurement sphere.</w:t>
      </w:r>
    </w:p>
    <w:p w:rsidR="001F4987" w:rsidRPr="00785E71" w:rsidRDefault="003F0B2C" w:rsidP="00016A25">
      <w:pPr>
        <w:pStyle w:val="TH"/>
      </w:pPr>
      <w:r w:rsidRPr="00785E71">
        <w:rPr>
          <w:noProof/>
        </w:rPr>
        <w:drawing>
          <wp:inline distT="0" distB="0" distL="0" distR="0">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rsidR="001F4987" w:rsidRPr="00785E71" w:rsidRDefault="001F4987" w:rsidP="00016A25">
      <w:pPr>
        <w:pStyle w:val="TF"/>
      </w:pPr>
      <w:r w:rsidRPr="00785E71">
        <w:t>Figure G-2: Angular power density patterns measured at (a) 0.75 m, (b) 2.5 m and (c) 30 m from the EUT [31].</w:t>
      </w:r>
    </w:p>
    <w:p w:rsidR="001F4987" w:rsidRPr="00785E71" w:rsidRDefault="001F4987" w:rsidP="00016A25"/>
    <w:p w:rsidR="00B22E82" w:rsidRDefault="00B22E82">
      <w:pPr>
        <w:spacing w:after="0"/>
        <w:rPr>
          <w:ins w:id="2543" w:author="CR#0029r1" w:date="2019-09-27T15:06:00Z"/>
          <w:rFonts w:ascii="Arial" w:hAnsi="Arial"/>
          <w:sz w:val="36"/>
          <w:lang w:val="x-none"/>
        </w:rPr>
      </w:pPr>
      <w:bookmarkStart w:id="2544" w:name="_Toc13066661"/>
      <w:bookmarkStart w:id="2545" w:name="historyclause"/>
      <w:ins w:id="2546" w:author="CR#0029r1" w:date="2019-09-27T15:06:00Z">
        <w:r>
          <w:br w:type="page"/>
        </w:r>
      </w:ins>
    </w:p>
    <w:p w:rsidR="003468A8" w:rsidRPr="00785E71" w:rsidRDefault="00180D87" w:rsidP="00A50CFE">
      <w:pPr>
        <w:pStyle w:val="Heading9"/>
        <w:rPr>
          <w:rFonts w:eastAsia="Malgun Gothic"/>
          <w:lang w:eastAsia="ko-KR"/>
        </w:rPr>
      </w:pPr>
      <w:r w:rsidRPr="00785E71">
        <w:t xml:space="preserve">Annex </w:t>
      </w:r>
      <w:r w:rsidR="001F4987" w:rsidRPr="00785E71">
        <w:rPr>
          <w:rFonts w:eastAsia="Malgun Gothic"/>
          <w:lang w:val="en-GB" w:eastAsia="ko-KR"/>
        </w:rPr>
        <w:t>H</w:t>
      </w:r>
      <w:r w:rsidRPr="00785E71">
        <w:t>:</w:t>
      </w:r>
      <w:r w:rsidRPr="00785E71">
        <w:br/>
        <w:t>Change history</w:t>
      </w:r>
      <w:bookmarkEnd w:id="2544"/>
    </w:p>
    <w:bookmarkEnd w:id="2545"/>
    <w:p w:rsidR="00180D87" w:rsidRPr="00785E71" w:rsidRDefault="00180D87" w:rsidP="00180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85E71" w:rsidRPr="00785E71" w:rsidTr="00C75264">
        <w:trPr>
          <w:cantSplit/>
        </w:trPr>
        <w:tc>
          <w:tcPr>
            <w:tcW w:w="9639" w:type="dxa"/>
            <w:gridSpan w:val="8"/>
            <w:tcBorders>
              <w:bottom w:val="nil"/>
            </w:tcBorders>
            <w:shd w:val="solid" w:color="FFFFFF" w:fill="auto"/>
          </w:tcPr>
          <w:p w:rsidR="00180D87" w:rsidRPr="00785E71" w:rsidRDefault="00180D87">
            <w:pPr>
              <w:pStyle w:val="TAL"/>
              <w:keepNext w:val="0"/>
              <w:jc w:val="center"/>
              <w:rPr>
                <w:b/>
                <w:sz w:val="16"/>
              </w:rPr>
              <w:pPrChange w:id="2547" w:author="CR#0029r1" w:date="2019-09-27T15:06:00Z">
                <w:pPr>
                  <w:pStyle w:val="TAL"/>
                  <w:jc w:val="center"/>
                </w:pPr>
              </w:pPrChange>
            </w:pPr>
            <w:r w:rsidRPr="00785E71">
              <w:rPr>
                <w:b/>
              </w:rPr>
              <w:t>Change history</w:t>
            </w:r>
          </w:p>
        </w:tc>
      </w:tr>
      <w:tr w:rsidR="00785E71" w:rsidRPr="00785E71" w:rsidTr="00C75264">
        <w:tc>
          <w:tcPr>
            <w:tcW w:w="800" w:type="dxa"/>
            <w:shd w:val="pct10" w:color="auto" w:fill="FFFFFF"/>
          </w:tcPr>
          <w:p w:rsidR="00180D87" w:rsidRPr="00785E71" w:rsidRDefault="00180D87">
            <w:pPr>
              <w:pStyle w:val="TAL"/>
              <w:keepNext w:val="0"/>
              <w:rPr>
                <w:b/>
                <w:sz w:val="16"/>
              </w:rPr>
              <w:pPrChange w:id="2548" w:author="CR#0029r1" w:date="2019-09-27T15:06:00Z">
                <w:pPr>
                  <w:pStyle w:val="TAL"/>
                </w:pPr>
              </w:pPrChange>
            </w:pPr>
            <w:r w:rsidRPr="00785E71">
              <w:rPr>
                <w:b/>
                <w:sz w:val="16"/>
              </w:rPr>
              <w:t>Date</w:t>
            </w:r>
          </w:p>
        </w:tc>
        <w:tc>
          <w:tcPr>
            <w:tcW w:w="800" w:type="dxa"/>
            <w:shd w:val="pct10" w:color="auto" w:fill="FFFFFF"/>
          </w:tcPr>
          <w:p w:rsidR="00180D87" w:rsidRPr="00785E71" w:rsidRDefault="00180D87">
            <w:pPr>
              <w:pStyle w:val="TAL"/>
              <w:keepNext w:val="0"/>
              <w:rPr>
                <w:b/>
                <w:sz w:val="16"/>
              </w:rPr>
              <w:pPrChange w:id="2549" w:author="CR#0029r1" w:date="2019-09-27T15:06:00Z">
                <w:pPr>
                  <w:pStyle w:val="TAL"/>
                </w:pPr>
              </w:pPrChange>
            </w:pPr>
            <w:r w:rsidRPr="00785E71">
              <w:rPr>
                <w:b/>
                <w:sz w:val="16"/>
              </w:rPr>
              <w:t>Meeting</w:t>
            </w:r>
          </w:p>
        </w:tc>
        <w:tc>
          <w:tcPr>
            <w:tcW w:w="952" w:type="dxa"/>
            <w:shd w:val="pct10" w:color="auto" w:fill="FFFFFF"/>
          </w:tcPr>
          <w:p w:rsidR="00180D87" w:rsidRPr="00785E71" w:rsidRDefault="00180D87">
            <w:pPr>
              <w:pStyle w:val="TAL"/>
              <w:keepNext w:val="0"/>
              <w:rPr>
                <w:b/>
                <w:sz w:val="16"/>
              </w:rPr>
              <w:pPrChange w:id="2550" w:author="CR#0029r1" w:date="2019-09-27T15:06:00Z">
                <w:pPr>
                  <w:pStyle w:val="TAL"/>
                </w:pPr>
              </w:pPrChange>
            </w:pPr>
            <w:r w:rsidRPr="00785E71">
              <w:rPr>
                <w:b/>
                <w:sz w:val="16"/>
              </w:rPr>
              <w:t>TDoc</w:t>
            </w:r>
          </w:p>
        </w:tc>
        <w:tc>
          <w:tcPr>
            <w:tcW w:w="567" w:type="dxa"/>
            <w:shd w:val="pct10" w:color="auto" w:fill="FFFFFF"/>
          </w:tcPr>
          <w:p w:rsidR="00180D87" w:rsidRPr="00785E71" w:rsidRDefault="00180D87">
            <w:pPr>
              <w:pStyle w:val="TAL"/>
              <w:keepNext w:val="0"/>
              <w:rPr>
                <w:b/>
                <w:sz w:val="16"/>
              </w:rPr>
              <w:pPrChange w:id="2551" w:author="CR#0029r1" w:date="2019-09-27T15:06:00Z">
                <w:pPr>
                  <w:pStyle w:val="TAL"/>
                </w:pPr>
              </w:pPrChange>
            </w:pPr>
            <w:r w:rsidRPr="00785E71">
              <w:rPr>
                <w:b/>
                <w:sz w:val="16"/>
              </w:rPr>
              <w:t>CR</w:t>
            </w:r>
          </w:p>
        </w:tc>
        <w:tc>
          <w:tcPr>
            <w:tcW w:w="425" w:type="dxa"/>
            <w:shd w:val="pct10" w:color="auto" w:fill="FFFFFF"/>
          </w:tcPr>
          <w:p w:rsidR="00180D87" w:rsidRPr="00785E71" w:rsidRDefault="00180D87">
            <w:pPr>
              <w:pStyle w:val="TAL"/>
              <w:keepNext w:val="0"/>
              <w:rPr>
                <w:b/>
                <w:sz w:val="16"/>
              </w:rPr>
              <w:pPrChange w:id="2552" w:author="CR#0029r1" w:date="2019-09-27T15:06:00Z">
                <w:pPr>
                  <w:pStyle w:val="TAL"/>
                </w:pPr>
              </w:pPrChange>
            </w:pPr>
            <w:r w:rsidRPr="00785E71">
              <w:rPr>
                <w:b/>
                <w:sz w:val="16"/>
              </w:rPr>
              <w:t>Rev</w:t>
            </w:r>
          </w:p>
        </w:tc>
        <w:tc>
          <w:tcPr>
            <w:tcW w:w="425" w:type="dxa"/>
            <w:shd w:val="pct10" w:color="auto" w:fill="FFFFFF"/>
          </w:tcPr>
          <w:p w:rsidR="00180D87" w:rsidRPr="00785E71" w:rsidRDefault="00180D87">
            <w:pPr>
              <w:pStyle w:val="TAL"/>
              <w:keepNext w:val="0"/>
              <w:rPr>
                <w:b/>
                <w:sz w:val="16"/>
              </w:rPr>
              <w:pPrChange w:id="2553" w:author="CR#0029r1" w:date="2019-09-27T15:06:00Z">
                <w:pPr>
                  <w:pStyle w:val="TAL"/>
                </w:pPr>
              </w:pPrChange>
            </w:pPr>
            <w:r w:rsidRPr="00785E71">
              <w:rPr>
                <w:b/>
                <w:sz w:val="16"/>
              </w:rPr>
              <w:t>Cat</w:t>
            </w:r>
          </w:p>
        </w:tc>
        <w:tc>
          <w:tcPr>
            <w:tcW w:w="4962" w:type="dxa"/>
            <w:shd w:val="pct10" w:color="auto" w:fill="FFFFFF"/>
          </w:tcPr>
          <w:p w:rsidR="00180D87" w:rsidRPr="00785E71" w:rsidRDefault="00180D87">
            <w:pPr>
              <w:pStyle w:val="TAL"/>
              <w:keepNext w:val="0"/>
              <w:rPr>
                <w:b/>
                <w:sz w:val="16"/>
              </w:rPr>
              <w:pPrChange w:id="2554" w:author="CR#0029r1" w:date="2019-09-27T15:06:00Z">
                <w:pPr>
                  <w:pStyle w:val="TAL"/>
                </w:pPr>
              </w:pPrChange>
            </w:pPr>
            <w:r w:rsidRPr="00785E71">
              <w:rPr>
                <w:b/>
                <w:sz w:val="16"/>
              </w:rPr>
              <w:t>Subject/Comment</w:t>
            </w:r>
          </w:p>
        </w:tc>
        <w:tc>
          <w:tcPr>
            <w:tcW w:w="708" w:type="dxa"/>
            <w:shd w:val="pct10" w:color="auto" w:fill="FFFFFF"/>
          </w:tcPr>
          <w:p w:rsidR="00180D87" w:rsidRPr="00785E71" w:rsidRDefault="00180D87">
            <w:pPr>
              <w:pStyle w:val="TAL"/>
              <w:keepNext w:val="0"/>
              <w:rPr>
                <w:b/>
                <w:sz w:val="16"/>
              </w:rPr>
              <w:pPrChange w:id="2555" w:author="CR#0029r1" w:date="2019-09-27T15:06:00Z">
                <w:pPr>
                  <w:pStyle w:val="TAL"/>
                </w:pPr>
              </w:pPrChange>
            </w:pPr>
            <w:r w:rsidRPr="00785E71">
              <w:rPr>
                <w:b/>
                <w:sz w:val="16"/>
              </w:rPr>
              <w:t>New version</w:t>
            </w:r>
          </w:p>
        </w:tc>
      </w:tr>
      <w:tr w:rsidR="00785E71" w:rsidRPr="00785E71" w:rsidTr="00C75264">
        <w:tc>
          <w:tcPr>
            <w:tcW w:w="800" w:type="dxa"/>
            <w:shd w:val="solid" w:color="FFFFFF" w:fill="auto"/>
          </w:tcPr>
          <w:p w:rsidR="00180D87" w:rsidRPr="00785E71" w:rsidRDefault="00180D87">
            <w:pPr>
              <w:pStyle w:val="TAL"/>
              <w:keepNext w:val="0"/>
              <w:rPr>
                <w:sz w:val="16"/>
                <w:lang w:eastAsia="zh-CN"/>
              </w:rPr>
              <w:pPrChange w:id="2556" w:author="CR#0029r1" w:date="2019-09-27T15:06:00Z">
                <w:pPr>
                  <w:pStyle w:val="TAL"/>
                </w:pPr>
              </w:pPrChange>
            </w:pPr>
            <w:r w:rsidRPr="00785E71">
              <w:rPr>
                <w:sz w:val="16"/>
              </w:rPr>
              <w:t>201</w:t>
            </w:r>
            <w:r w:rsidRPr="00785E71">
              <w:rPr>
                <w:sz w:val="16"/>
                <w:lang w:eastAsia="zh-CN"/>
              </w:rPr>
              <w:t>6</w:t>
            </w:r>
            <w:r w:rsidRPr="00785E71">
              <w:rPr>
                <w:sz w:val="16"/>
              </w:rPr>
              <w:t>-</w:t>
            </w:r>
            <w:r w:rsidRPr="00785E71">
              <w:rPr>
                <w:rFonts w:hint="eastAsia"/>
                <w:sz w:val="16"/>
                <w:lang w:eastAsia="zh-CN"/>
              </w:rPr>
              <w:t>0</w:t>
            </w:r>
            <w:r w:rsidRPr="00785E71">
              <w:rPr>
                <w:sz w:val="16"/>
                <w:lang w:eastAsia="zh-CN"/>
              </w:rPr>
              <w:t>8</w:t>
            </w:r>
          </w:p>
        </w:tc>
        <w:tc>
          <w:tcPr>
            <w:tcW w:w="800" w:type="dxa"/>
            <w:shd w:val="solid" w:color="FFFFFF" w:fill="auto"/>
          </w:tcPr>
          <w:p w:rsidR="00180D87" w:rsidRPr="00785E71" w:rsidRDefault="00180D87">
            <w:pPr>
              <w:pStyle w:val="TAL"/>
              <w:keepNext w:val="0"/>
              <w:rPr>
                <w:sz w:val="16"/>
                <w:lang w:eastAsia="zh-CN"/>
              </w:rPr>
              <w:pPrChange w:id="2557" w:author="CR#0029r1" w:date="2019-09-27T15:06:00Z">
                <w:pPr>
                  <w:pStyle w:val="TAL"/>
                </w:pPr>
              </w:pPrChange>
            </w:pPr>
            <w:r w:rsidRPr="00785E71">
              <w:rPr>
                <w:sz w:val="16"/>
              </w:rPr>
              <w:t>RAN4#</w:t>
            </w:r>
            <w:r w:rsidRPr="00785E71">
              <w:rPr>
                <w:sz w:val="16"/>
                <w:lang w:eastAsia="zh-CN"/>
              </w:rPr>
              <w:t>80bis</w:t>
            </w:r>
          </w:p>
        </w:tc>
        <w:tc>
          <w:tcPr>
            <w:tcW w:w="952" w:type="dxa"/>
            <w:shd w:val="solid" w:color="FFFFFF" w:fill="auto"/>
          </w:tcPr>
          <w:p w:rsidR="00180D87" w:rsidRPr="00785E71" w:rsidRDefault="00180D87">
            <w:pPr>
              <w:pStyle w:val="TAL"/>
              <w:keepNext w:val="0"/>
              <w:rPr>
                <w:sz w:val="16"/>
                <w:lang w:eastAsia="zh-CN"/>
              </w:rPr>
              <w:pPrChange w:id="2558" w:author="CR#0029r1" w:date="2019-09-27T15:06:00Z">
                <w:pPr>
                  <w:pStyle w:val="TAL"/>
                </w:pPr>
              </w:pPrChange>
            </w:pPr>
            <w:r w:rsidRPr="00785E71">
              <w:rPr>
                <w:sz w:val="16"/>
              </w:rPr>
              <w:t>R4-1</w:t>
            </w:r>
            <w:r w:rsidRPr="00785E71">
              <w:rPr>
                <w:sz w:val="16"/>
                <w:lang w:eastAsia="zh-CN"/>
              </w:rPr>
              <w:t>68871</w:t>
            </w:r>
          </w:p>
        </w:tc>
        <w:tc>
          <w:tcPr>
            <w:tcW w:w="567" w:type="dxa"/>
            <w:shd w:val="solid" w:color="FFFFFF" w:fill="auto"/>
          </w:tcPr>
          <w:p w:rsidR="00180D87" w:rsidRPr="00785E71" w:rsidRDefault="00180D87">
            <w:pPr>
              <w:pStyle w:val="TAL"/>
              <w:keepNext w:val="0"/>
              <w:rPr>
                <w:sz w:val="16"/>
                <w:szCs w:val="16"/>
              </w:rPr>
              <w:pPrChange w:id="2559"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560"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561" w:author="CR#0029r1" w:date="2019-09-27T15:06:00Z">
                <w:pPr>
                  <w:pStyle w:val="TAC"/>
                </w:pPr>
              </w:pPrChange>
            </w:pPr>
          </w:p>
        </w:tc>
        <w:tc>
          <w:tcPr>
            <w:tcW w:w="4962" w:type="dxa"/>
            <w:shd w:val="solid" w:color="FFFFFF" w:fill="auto"/>
          </w:tcPr>
          <w:p w:rsidR="00180D87" w:rsidRPr="00785E71" w:rsidRDefault="00180D87">
            <w:pPr>
              <w:pStyle w:val="TAL"/>
              <w:keepNext w:val="0"/>
              <w:rPr>
                <w:sz w:val="16"/>
              </w:rPr>
              <w:pPrChange w:id="2562" w:author="CR#0029r1" w:date="2019-09-27T15:06:00Z">
                <w:pPr>
                  <w:pStyle w:val="TAL"/>
                </w:pPr>
              </w:pPrChange>
            </w:pPr>
            <w:r w:rsidRPr="00785E71">
              <w:rPr>
                <w:sz w:val="16"/>
              </w:rPr>
              <w:t>Skeleton</w:t>
            </w:r>
          </w:p>
        </w:tc>
        <w:tc>
          <w:tcPr>
            <w:tcW w:w="708" w:type="dxa"/>
            <w:shd w:val="solid" w:color="FFFFFF" w:fill="auto"/>
          </w:tcPr>
          <w:p w:rsidR="00180D87" w:rsidRPr="00785E71" w:rsidRDefault="00180D87">
            <w:pPr>
              <w:pStyle w:val="TAL"/>
              <w:keepNext w:val="0"/>
              <w:rPr>
                <w:sz w:val="16"/>
              </w:rPr>
              <w:pPrChange w:id="2563" w:author="CR#0029r1" w:date="2019-09-27T15:06:00Z">
                <w:pPr>
                  <w:pStyle w:val="TAL"/>
                </w:pPr>
              </w:pPrChange>
            </w:pPr>
            <w:smartTag w:uri="urn:schemas-microsoft-com:office:smarttags" w:element="chsdate">
              <w:smartTagPr>
                <w:attr w:name="IsROCDate" w:val="False"/>
                <w:attr w:name="IsLunarDate" w:val="False"/>
                <w:attr w:name="Day" w:val="30"/>
                <w:attr w:name="Month" w:val="12"/>
                <w:attr w:name="Year" w:val="1899"/>
              </w:smartTagPr>
              <w:r w:rsidRPr="00785E71">
                <w:rPr>
                  <w:sz w:val="16"/>
                </w:rPr>
                <w:t>0.0.1</w:t>
              </w:r>
            </w:smartTag>
          </w:p>
        </w:tc>
      </w:tr>
      <w:tr w:rsidR="00785E71" w:rsidRPr="00785E71" w:rsidTr="00C75264">
        <w:tc>
          <w:tcPr>
            <w:tcW w:w="800" w:type="dxa"/>
            <w:shd w:val="solid" w:color="FFFFFF" w:fill="auto"/>
          </w:tcPr>
          <w:p w:rsidR="00180D87" w:rsidRPr="00785E71" w:rsidRDefault="00180D87">
            <w:pPr>
              <w:pStyle w:val="TAL"/>
              <w:keepNext w:val="0"/>
              <w:rPr>
                <w:sz w:val="16"/>
                <w:lang w:eastAsia="zh-CN"/>
              </w:rPr>
              <w:pPrChange w:id="2564" w:author="CR#0029r1" w:date="2019-09-27T15:06:00Z">
                <w:pPr>
                  <w:pStyle w:val="TAL"/>
                </w:pPr>
              </w:pPrChange>
            </w:pPr>
            <w:r w:rsidRPr="00785E71">
              <w:rPr>
                <w:sz w:val="16"/>
                <w:lang w:eastAsia="zh-CN"/>
              </w:rPr>
              <w:t>2017-02</w:t>
            </w:r>
          </w:p>
        </w:tc>
        <w:tc>
          <w:tcPr>
            <w:tcW w:w="800" w:type="dxa"/>
            <w:shd w:val="solid" w:color="FFFFFF" w:fill="auto"/>
          </w:tcPr>
          <w:p w:rsidR="00180D87" w:rsidRPr="00785E71" w:rsidRDefault="00180D87">
            <w:pPr>
              <w:pStyle w:val="TAL"/>
              <w:keepNext w:val="0"/>
              <w:rPr>
                <w:sz w:val="16"/>
                <w:lang w:eastAsia="zh-CN"/>
              </w:rPr>
              <w:pPrChange w:id="2565" w:author="CR#0029r1" w:date="2019-09-27T15:06:00Z">
                <w:pPr>
                  <w:pStyle w:val="TAL"/>
                </w:pPr>
              </w:pPrChange>
            </w:pPr>
            <w:r w:rsidRPr="00785E71">
              <w:rPr>
                <w:sz w:val="16"/>
                <w:lang w:eastAsia="zh-CN"/>
              </w:rPr>
              <w:t>RAN4#81</w:t>
            </w:r>
          </w:p>
        </w:tc>
        <w:tc>
          <w:tcPr>
            <w:tcW w:w="952" w:type="dxa"/>
            <w:shd w:val="solid" w:color="FFFFFF" w:fill="auto"/>
          </w:tcPr>
          <w:p w:rsidR="00180D87" w:rsidRPr="00785E71" w:rsidRDefault="00180D87">
            <w:pPr>
              <w:pStyle w:val="TAL"/>
              <w:keepNext w:val="0"/>
              <w:rPr>
                <w:sz w:val="16"/>
                <w:lang w:eastAsia="zh-CN"/>
              </w:rPr>
              <w:pPrChange w:id="2566" w:author="CR#0029r1" w:date="2019-09-27T15:06:00Z">
                <w:pPr>
                  <w:pStyle w:val="TAL"/>
                </w:pPr>
              </w:pPrChange>
            </w:pPr>
            <w:r w:rsidRPr="00785E71">
              <w:rPr>
                <w:sz w:val="16"/>
                <w:lang w:eastAsia="zh-CN"/>
              </w:rPr>
              <w:t>R4-1701717</w:t>
            </w:r>
          </w:p>
        </w:tc>
        <w:tc>
          <w:tcPr>
            <w:tcW w:w="567" w:type="dxa"/>
            <w:shd w:val="solid" w:color="FFFFFF" w:fill="auto"/>
          </w:tcPr>
          <w:p w:rsidR="00180D87" w:rsidRPr="00785E71" w:rsidRDefault="00180D87">
            <w:pPr>
              <w:pStyle w:val="TAL"/>
              <w:keepNext w:val="0"/>
              <w:rPr>
                <w:sz w:val="16"/>
                <w:szCs w:val="16"/>
              </w:rPr>
              <w:pPrChange w:id="2567"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568"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569" w:author="CR#0029r1" w:date="2019-09-27T15:06:00Z">
                <w:pPr>
                  <w:pStyle w:val="TAC"/>
                </w:pPr>
              </w:pPrChange>
            </w:pPr>
          </w:p>
        </w:tc>
        <w:tc>
          <w:tcPr>
            <w:tcW w:w="4962" w:type="dxa"/>
            <w:shd w:val="solid" w:color="FFFFFF" w:fill="auto"/>
          </w:tcPr>
          <w:p w:rsidR="00180D87" w:rsidRPr="00785E71" w:rsidRDefault="00180D87">
            <w:pPr>
              <w:pStyle w:val="TAL"/>
              <w:keepNext w:val="0"/>
              <w:rPr>
                <w:sz w:val="16"/>
                <w:lang w:eastAsia="zh-CN"/>
              </w:rPr>
              <w:pPrChange w:id="2570" w:author="CR#0029r1" w:date="2019-09-27T15:06:00Z">
                <w:pPr>
                  <w:pStyle w:val="TAL"/>
                </w:pPr>
              </w:pPrChange>
            </w:pPr>
            <w:r w:rsidRPr="00785E71">
              <w:rPr>
                <w:rFonts w:hint="eastAsia"/>
                <w:sz w:val="16"/>
                <w:lang w:eastAsia="zh-CN"/>
              </w:rPr>
              <w:t>Approved text proposals in the following documents were implemented:</w:t>
            </w:r>
          </w:p>
          <w:p w:rsidR="00180D87" w:rsidRPr="00785E71" w:rsidRDefault="00180D87">
            <w:pPr>
              <w:pStyle w:val="TAL"/>
              <w:keepNext w:val="0"/>
              <w:rPr>
                <w:sz w:val="16"/>
                <w:lang w:eastAsia="zh-CN"/>
              </w:rPr>
              <w:pPrChange w:id="2571" w:author="CR#0029r1" w:date="2019-09-27T15:06:00Z">
                <w:pPr>
                  <w:pStyle w:val="TAL"/>
                </w:pPr>
              </w:pPrChange>
            </w:pPr>
            <w:r w:rsidRPr="00785E71">
              <w:rPr>
                <w:sz w:val="16"/>
                <w:lang w:eastAsia="zh-CN"/>
              </w:rPr>
              <w:t>R4-1609938, TP to 37.843: Background information on conducted RX sensitivity requirement</w:t>
            </w:r>
          </w:p>
          <w:p w:rsidR="00180D87" w:rsidRPr="00785E71" w:rsidRDefault="00180D87">
            <w:pPr>
              <w:pStyle w:val="TAL"/>
              <w:keepNext w:val="0"/>
              <w:rPr>
                <w:sz w:val="16"/>
                <w:lang w:eastAsia="zh-CN"/>
              </w:rPr>
              <w:pPrChange w:id="2572" w:author="CR#0029r1" w:date="2019-09-27T15:06:00Z">
                <w:pPr>
                  <w:pStyle w:val="TAL"/>
                </w:pPr>
              </w:pPrChange>
            </w:pPr>
            <w:r w:rsidRPr="00785E71">
              <w:rPr>
                <w:sz w:val="16"/>
                <w:lang w:eastAsia="zh-CN"/>
              </w:rPr>
              <w:t>R4-1610393, TP to TR37.843  on EVM</w:t>
            </w:r>
          </w:p>
          <w:p w:rsidR="00180D87" w:rsidRPr="00785E71" w:rsidRDefault="00180D87">
            <w:pPr>
              <w:pStyle w:val="TAL"/>
              <w:keepNext w:val="0"/>
              <w:rPr>
                <w:sz w:val="16"/>
                <w:lang w:eastAsia="zh-CN"/>
              </w:rPr>
              <w:pPrChange w:id="2573" w:author="CR#0029r1" w:date="2019-09-27T15:06:00Z">
                <w:pPr>
                  <w:pStyle w:val="TAL"/>
                </w:pPr>
              </w:pPrChange>
            </w:pPr>
            <w:r w:rsidRPr="00785E71">
              <w:rPr>
                <w:sz w:val="16"/>
                <w:lang w:eastAsia="zh-CN"/>
              </w:rPr>
              <w:t>R4-1610400, TP to TR 37.843 definitions and abbreviations</w:t>
            </w:r>
          </w:p>
          <w:p w:rsidR="00180D87" w:rsidRPr="00785E71" w:rsidRDefault="00180D87">
            <w:pPr>
              <w:pStyle w:val="TAL"/>
              <w:keepNext w:val="0"/>
              <w:rPr>
                <w:sz w:val="16"/>
                <w:lang w:eastAsia="zh-CN"/>
              </w:rPr>
              <w:pPrChange w:id="2574" w:author="CR#0029r1" w:date="2019-09-27T15:06:00Z">
                <w:pPr>
                  <w:pStyle w:val="TAL"/>
                </w:pPr>
              </w:pPrChange>
            </w:pPr>
            <w:r w:rsidRPr="00785E71">
              <w:rPr>
                <w:sz w:val="16"/>
                <w:lang w:eastAsia="zh-CN"/>
              </w:rPr>
              <w:t>R4-1610799, TP to TR 37.843: Remaining OTA requirements for eAAS BS</w:t>
            </w:r>
          </w:p>
          <w:p w:rsidR="00180D87" w:rsidRPr="00785E71" w:rsidRDefault="00180D87">
            <w:pPr>
              <w:pStyle w:val="TAL"/>
              <w:keepNext w:val="0"/>
              <w:rPr>
                <w:sz w:val="16"/>
                <w:lang w:eastAsia="zh-CN"/>
              </w:rPr>
              <w:pPrChange w:id="2575" w:author="CR#0029r1" w:date="2019-09-27T15:06:00Z">
                <w:pPr>
                  <w:pStyle w:val="TAL"/>
                </w:pPr>
              </w:pPrChange>
            </w:pPr>
            <w:r w:rsidRPr="00785E71">
              <w:rPr>
                <w:sz w:val="16"/>
                <w:lang w:eastAsia="zh-CN"/>
              </w:rPr>
              <w:t>R4-1610802, TP to 37.843: Background information on conducted ACLR requirement</w:t>
            </w:r>
          </w:p>
          <w:p w:rsidR="00180D87" w:rsidRPr="00785E71" w:rsidRDefault="00180D87">
            <w:pPr>
              <w:pStyle w:val="TAL"/>
              <w:keepNext w:val="0"/>
              <w:rPr>
                <w:sz w:val="16"/>
                <w:lang w:eastAsia="zh-CN"/>
              </w:rPr>
              <w:pPrChange w:id="2576" w:author="CR#0029r1" w:date="2019-09-27T15:06:00Z">
                <w:pPr>
                  <w:pStyle w:val="TAL"/>
                </w:pPr>
              </w:pPrChange>
            </w:pPr>
            <w:r w:rsidRPr="00785E71">
              <w:rPr>
                <w:sz w:val="16"/>
                <w:lang w:eastAsia="zh-CN"/>
              </w:rPr>
              <w:t>R4-1610803, TP to TR 37.843 on ACLR</w:t>
            </w:r>
          </w:p>
          <w:p w:rsidR="00180D87" w:rsidRPr="00785E71" w:rsidRDefault="00180D87">
            <w:pPr>
              <w:pStyle w:val="TAL"/>
              <w:keepNext w:val="0"/>
              <w:rPr>
                <w:sz w:val="16"/>
                <w:lang w:eastAsia="zh-CN"/>
              </w:rPr>
              <w:pPrChange w:id="2577" w:author="CR#0029r1" w:date="2019-09-27T15:06:00Z">
                <w:pPr>
                  <w:pStyle w:val="TAL"/>
                </w:pPr>
              </w:pPrChange>
            </w:pPr>
            <w:r w:rsidRPr="00785E71">
              <w:rPr>
                <w:sz w:val="16"/>
                <w:lang w:eastAsia="zh-CN"/>
              </w:rPr>
              <w:t>R4-1610808, TP to TR 37.843 on min EIS</w:t>
            </w:r>
          </w:p>
        </w:tc>
        <w:tc>
          <w:tcPr>
            <w:tcW w:w="708" w:type="dxa"/>
            <w:shd w:val="solid" w:color="FFFFFF" w:fill="auto"/>
          </w:tcPr>
          <w:p w:rsidR="00180D87" w:rsidRPr="00785E71" w:rsidRDefault="00180D87">
            <w:pPr>
              <w:pStyle w:val="TAL"/>
              <w:keepNext w:val="0"/>
              <w:rPr>
                <w:sz w:val="16"/>
                <w:lang w:eastAsia="zh-CN"/>
              </w:rPr>
              <w:pPrChange w:id="2578" w:author="CR#0029r1" w:date="2019-09-27T15:06:00Z">
                <w:pPr>
                  <w:pStyle w:val="TAL"/>
                </w:pPr>
              </w:pPrChange>
            </w:pPr>
            <w:r w:rsidRPr="00785E71">
              <w:rPr>
                <w:sz w:val="16"/>
                <w:lang w:eastAsia="zh-CN"/>
              </w:rPr>
              <w:t>0.1.0</w:t>
            </w:r>
          </w:p>
        </w:tc>
      </w:tr>
      <w:tr w:rsidR="00785E71" w:rsidRPr="00785E71" w:rsidTr="00C75264">
        <w:tc>
          <w:tcPr>
            <w:tcW w:w="800" w:type="dxa"/>
            <w:shd w:val="solid" w:color="FFFFFF" w:fill="auto"/>
          </w:tcPr>
          <w:p w:rsidR="00180D87" w:rsidRPr="00785E71" w:rsidRDefault="00180D87">
            <w:pPr>
              <w:pStyle w:val="TAL"/>
              <w:keepNext w:val="0"/>
              <w:rPr>
                <w:sz w:val="16"/>
              </w:rPr>
              <w:pPrChange w:id="2579" w:author="CR#0029r1" w:date="2019-09-27T15:06:00Z">
                <w:pPr>
                  <w:pStyle w:val="TAL"/>
                </w:pPr>
              </w:pPrChange>
            </w:pPr>
            <w:r w:rsidRPr="00785E71">
              <w:rPr>
                <w:sz w:val="16"/>
                <w:lang w:eastAsia="zh-CN"/>
              </w:rPr>
              <w:t>2017-02</w:t>
            </w:r>
          </w:p>
        </w:tc>
        <w:tc>
          <w:tcPr>
            <w:tcW w:w="800" w:type="dxa"/>
            <w:shd w:val="solid" w:color="FFFFFF" w:fill="auto"/>
          </w:tcPr>
          <w:p w:rsidR="00180D87" w:rsidRPr="00785E71" w:rsidRDefault="00180D87">
            <w:pPr>
              <w:pStyle w:val="TAL"/>
              <w:keepNext w:val="0"/>
              <w:rPr>
                <w:sz w:val="16"/>
              </w:rPr>
              <w:pPrChange w:id="2580" w:author="CR#0029r1" w:date="2019-09-27T15:06:00Z">
                <w:pPr>
                  <w:pStyle w:val="TAL"/>
                </w:pPr>
              </w:pPrChange>
            </w:pPr>
            <w:r w:rsidRPr="00785E71">
              <w:rPr>
                <w:sz w:val="16"/>
                <w:lang w:eastAsia="zh-CN"/>
              </w:rPr>
              <w:t>RAN4#82</w:t>
            </w:r>
          </w:p>
        </w:tc>
        <w:tc>
          <w:tcPr>
            <w:tcW w:w="952" w:type="dxa"/>
            <w:shd w:val="solid" w:color="FFFFFF" w:fill="auto"/>
          </w:tcPr>
          <w:p w:rsidR="00180D87" w:rsidRPr="00785E71" w:rsidRDefault="00180D87">
            <w:pPr>
              <w:pStyle w:val="TAL"/>
              <w:keepNext w:val="0"/>
              <w:rPr>
                <w:sz w:val="16"/>
              </w:rPr>
              <w:pPrChange w:id="2581" w:author="CR#0029r1" w:date="2019-09-27T15:06:00Z">
                <w:pPr>
                  <w:pStyle w:val="TAL"/>
                </w:pPr>
              </w:pPrChange>
            </w:pPr>
            <w:r w:rsidRPr="00785E71">
              <w:rPr>
                <w:sz w:val="16"/>
                <w:lang w:eastAsia="zh-CN"/>
              </w:rPr>
              <w:t>R4-1703913</w:t>
            </w:r>
          </w:p>
        </w:tc>
        <w:tc>
          <w:tcPr>
            <w:tcW w:w="567" w:type="dxa"/>
            <w:shd w:val="solid" w:color="FFFFFF" w:fill="auto"/>
          </w:tcPr>
          <w:p w:rsidR="00180D87" w:rsidRPr="00785E71" w:rsidRDefault="00180D87">
            <w:pPr>
              <w:pStyle w:val="TAL"/>
              <w:keepNext w:val="0"/>
              <w:rPr>
                <w:sz w:val="16"/>
                <w:szCs w:val="16"/>
              </w:rPr>
              <w:pPrChange w:id="2582"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583"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584" w:author="CR#0029r1" w:date="2019-09-27T15:06:00Z">
                <w:pPr>
                  <w:pStyle w:val="TAC"/>
                </w:pPr>
              </w:pPrChange>
            </w:pPr>
          </w:p>
        </w:tc>
        <w:tc>
          <w:tcPr>
            <w:tcW w:w="4962" w:type="dxa"/>
            <w:shd w:val="solid" w:color="FFFFFF" w:fill="auto"/>
          </w:tcPr>
          <w:p w:rsidR="00180D87" w:rsidRPr="00785E71" w:rsidRDefault="00180D87">
            <w:pPr>
              <w:pStyle w:val="TAL"/>
              <w:keepNext w:val="0"/>
              <w:rPr>
                <w:sz w:val="16"/>
                <w:lang w:eastAsia="zh-CN"/>
              </w:rPr>
              <w:pPrChange w:id="2585" w:author="CR#0029r1" w:date="2019-09-27T15:06:00Z">
                <w:pPr>
                  <w:pStyle w:val="TAL"/>
                </w:pPr>
              </w:pPrChange>
            </w:pPr>
            <w:r w:rsidRPr="00785E71">
              <w:rPr>
                <w:sz w:val="16"/>
                <w:lang w:eastAsia="zh-CN"/>
              </w:rPr>
              <w:t>R4-1701717</w:t>
            </w:r>
            <w:r w:rsidRPr="00785E71">
              <w:rPr>
                <w:sz w:val="16"/>
                <w:lang w:eastAsia="zh-CN"/>
              </w:rPr>
              <w:tab/>
              <w:t>TR 37.843 v0.1.0</w:t>
            </w:r>
          </w:p>
          <w:p w:rsidR="00180D87" w:rsidRPr="00785E71" w:rsidRDefault="00180D87">
            <w:pPr>
              <w:pStyle w:val="TAL"/>
              <w:keepNext w:val="0"/>
              <w:rPr>
                <w:sz w:val="16"/>
                <w:lang w:eastAsia="zh-CN"/>
              </w:rPr>
              <w:pPrChange w:id="2586" w:author="CR#0029r1" w:date="2019-09-27T15:06:00Z">
                <w:pPr>
                  <w:pStyle w:val="TAL"/>
                </w:pPr>
              </w:pPrChange>
            </w:pPr>
            <w:r w:rsidRPr="00785E71">
              <w:rPr>
                <w:sz w:val="16"/>
                <w:lang w:eastAsia="zh-CN"/>
              </w:rPr>
              <w:t>Cleanup TP in R4-1701873</w:t>
            </w:r>
          </w:p>
          <w:p w:rsidR="00180D87" w:rsidRPr="00785E71" w:rsidRDefault="00180D87">
            <w:pPr>
              <w:pStyle w:val="TAL"/>
              <w:keepNext w:val="0"/>
              <w:rPr>
                <w:sz w:val="16"/>
                <w:lang w:eastAsia="zh-CN"/>
              </w:rPr>
              <w:pPrChange w:id="2587" w:author="CR#0029r1" w:date="2019-09-27T15:06:00Z">
                <w:pPr>
                  <w:pStyle w:val="TAL"/>
                </w:pPr>
              </w:pPrChange>
            </w:pPr>
            <w:r w:rsidRPr="00785E71">
              <w:rPr>
                <w:sz w:val="16"/>
                <w:lang w:eastAsia="zh-CN"/>
              </w:rPr>
              <w:t>R4-1701873</w:t>
            </w:r>
            <w:r w:rsidRPr="00785E71">
              <w:rPr>
                <w:sz w:val="16"/>
                <w:lang w:eastAsia="zh-CN"/>
              </w:rPr>
              <w:tab/>
              <w:t>TP to the TR 37.843: cleanup</w:t>
            </w:r>
          </w:p>
          <w:p w:rsidR="00180D87" w:rsidRPr="00785E71" w:rsidRDefault="00180D87">
            <w:pPr>
              <w:pStyle w:val="TAL"/>
              <w:keepNext w:val="0"/>
              <w:rPr>
                <w:sz w:val="16"/>
                <w:lang w:eastAsia="zh-CN"/>
              </w:rPr>
              <w:pPrChange w:id="2588" w:author="CR#0029r1" w:date="2019-09-27T15:06:00Z">
                <w:pPr>
                  <w:pStyle w:val="TAL"/>
                </w:pPr>
              </w:pPrChange>
            </w:pPr>
            <w:r w:rsidRPr="00785E71">
              <w:rPr>
                <w:sz w:val="16"/>
                <w:lang w:eastAsia="zh-CN"/>
              </w:rPr>
              <w:t>R4-1701061</w:t>
            </w:r>
            <w:r w:rsidRPr="00785E71">
              <w:rPr>
                <w:sz w:val="16"/>
                <w:lang w:eastAsia="zh-CN"/>
              </w:rPr>
              <w:tab/>
              <w:t>TP for TR 37.843: TR structure update</w:t>
            </w:r>
          </w:p>
          <w:p w:rsidR="00180D87" w:rsidRPr="00785E71" w:rsidRDefault="00180D87">
            <w:pPr>
              <w:pStyle w:val="TAL"/>
              <w:keepNext w:val="0"/>
              <w:rPr>
                <w:sz w:val="16"/>
                <w:lang w:eastAsia="zh-CN"/>
              </w:rPr>
              <w:pPrChange w:id="2589" w:author="CR#0029r1" w:date="2019-09-27T15:06:00Z">
                <w:pPr>
                  <w:pStyle w:val="TAL"/>
                </w:pPr>
              </w:pPrChange>
            </w:pPr>
            <w:r w:rsidRPr="00785E71">
              <w:rPr>
                <w:sz w:val="16"/>
                <w:lang w:eastAsia="zh-CN"/>
              </w:rPr>
              <w:t>R4-1701730</w:t>
            </w:r>
            <w:r w:rsidRPr="00785E71">
              <w:rPr>
                <w:sz w:val="16"/>
                <w:lang w:eastAsia="zh-CN"/>
              </w:rPr>
              <w:tab/>
              <w:t>TP to TR37.843  Updating reference architecture diagrams</w:t>
            </w:r>
          </w:p>
          <w:p w:rsidR="00180D87" w:rsidRPr="00785E71" w:rsidRDefault="00180D87">
            <w:pPr>
              <w:pStyle w:val="TAL"/>
              <w:keepNext w:val="0"/>
              <w:rPr>
                <w:sz w:val="16"/>
                <w:lang w:eastAsia="zh-CN"/>
              </w:rPr>
              <w:pPrChange w:id="2590" w:author="CR#0029r1" w:date="2019-09-27T15:06:00Z">
                <w:pPr>
                  <w:pStyle w:val="TAL"/>
                </w:pPr>
              </w:pPrChange>
            </w:pPr>
            <w:r w:rsidRPr="00785E71">
              <w:rPr>
                <w:sz w:val="16"/>
                <w:lang w:eastAsia="zh-CN"/>
              </w:rPr>
              <w:t>R4-1702261</w:t>
            </w:r>
            <w:r w:rsidRPr="00785E71">
              <w:rPr>
                <w:sz w:val="16"/>
                <w:lang w:eastAsia="zh-CN"/>
              </w:rPr>
              <w:tab/>
              <w:t>TP to 37.843: Coordinate system for eAAS</w:t>
            </w:r>
          </w:p>
          <w:p w:rsidR="00180D87" w:rsidRPr="00785E71" w:rsidRDefault="00180D87">
            <w:pPr>
              <w:pStyle w:val="TAL"/>
              <w:keepNext w:val="0"/>
              <w:rPr>
                <w:sz w:val="16"/>
                <w:lang w:eastAsia="zh-CN"/>
              </w:rPr>
              <w:pPrChange w:id="2591" w:author="CR#0029r1" w:date="2019-09-27T15:06:00Z">
                <w:pPr>
                  <w:pStyle w:val="TAL"/>
                </w:pPr>
              </w:pPrChange>
            </w:pPr>
            <w:r w:rsidRPr="00785E71">
              <w:rPr>
                <w:sz w:val="16"/>
                <w:lang w:eastAsia="zh-CN"/>
              </w:rPr>
              <w:t>R4-1702262</w:t>
            </w:r>
            <w:r w:rsidRPr="00785E71">
              <w:rPr>
                <w:sz w:val="16"/>
                <w:lang w:eastAsia="zh-CN"/>
              </w:rPr>
              <w:tab/>
              <w:t>TP to TR37.843  Hybrid requirements structure Huawei</w:t>
            </w:r>
          </w:p>
          <w:p w:rsidR="00180D87" w:rsidRPr="00785E71" w:rsidRDefault="00180D87">
            <w:pPr>
              <w:pStyle w:val="TAL"/>
              <w:keepNext w:val="0"/>
              <w:rPr>
                <w:sz w:val="16"/>
                <w:lang w:eastAsia="zh-CN"/>
              </w:rPr>
              <w:pPrChange w:id="2592" w:author="CR#0029r1" w:date="2019-09-27T15:06:00Z">
                <w:pPr>
                  <w:pStyle w:val="TAL"/>
                </w:pPr>
              </w:pPrChange>
            </w:pPr>
            <w:r w:rsidRPr="00785E71">
              <w:rPr>
                <w:sz w:val="16"/>
                <w:lang w:eastAsia="zh-CN"/>
              </w:rPr>
              <w:t>R4-1702264</w:t>
            </w:r>
            <w:r w:rsidRPr="00785E71">
              <w:rPr>
                <w:sz w:val="16"/>
                <w:lang w:eastAsia="zh-CN"/>
              </w:rPr>
              <w:tab/>
              <w:t>TP for TR 37.843: Adding text for Operating band unwanted emissions OTA requirement</w:t>
            </w:r>
          </w:p>
          <w:p w:rsidR="00180D87" w:rsidRPr="00785E71" w:rsidRDefault="00180D87">
            <w:pPr>
              <w:pStyle w:val="TAL"/>
              <w:keepNext w:val="0"/>
              <w:rPr>
                <w:sz w:val="16"/>
                <w:lang w:eastAsia="zh-CN"/>
              </w:rPr>
              <w:pPrChange w:id="2593" w:author="CR#0029r1" w:date="2019-09-27T15:06:00Z">
                <w:pPr>
                  <w:pStyle w:val="TAL"/>
                </w:pPr>
              </w:pPrChange>
            </w:pPr>
            <w:r w:rsidRPr="00785E71">
              <w:rPr>
                <w:sz w:val="16"/>
                <w:lang w:eastAsia="zh-CN"/>
              </w:rPr>
              <w:t>R4-1702265</w:t>
            </w:r>
            <w:r w:rsidRPr="00785E71">
              <w:rPr>
                <w:sz w:val="16"/>
                <w:lang w:eastAsia="zh-CN"/>
              </w:rPr>
              <w:tab/>
              <w:t>TP for TR 37.843: Adding background and OTA information for spurious emissions</w:t>
            </w:r>
          </w:p>
          <w:p w:rsidR="00180D87" w:rsidRPr="00785E71" w:rsidRDefault="00180D87">
            <w:pPr>
              <w:pStyle w:val="TAL"/>
              <w:keepNext w:val="0"/>
              <w:rPr>
                <w:sz w:val="16"/>
                <w:lang w:eastAsia="zh-CN"/>
              </w:rPr>
              <w:pPrChange w:id="2594" w:author="CR#0029r1" w:date="2019-09-27T15:06:00Z">
                <w:pPr>
                  <w:pStyle w:val="TAL"/>
                </w:pPr>
              </w:pPrChange>
            </w:pPr>
            <w:r w:rsidRPr="00785E71">
              <w:rPr>
                <w:sz w:val="16"/>
                <w:lang w:eastAsia="zh-CN"/>
              </w:rPr>
              <w:t>R4-1702267</w:t>
            </w:r>
            <w:r w:rsidRPr="00785E71">
              <w:rPr>
                <w:sz w:val="16"/>
                <w:lang w:eastAsia="zh-CN"/>
              </w:rPr>
              <w:tab/>
              <w:t>TP to 37.843. EVM background information</w:t>
            </w:r>
          </w:p>
          <w:p w:rsidR="00180D87" w:rsidRPr="00785E71" w:rsidRDefault="00180D87">
            <w:pPr>
              <w:pStyle w:val="TAL"/>
              <w:keepNext w:val="0"/>
              <w:rPr>
                <w:sz w:val="16"/>
                <w:lang w:eastAsia="zh-CN"/>
              </w:rPr>
              <w:pPrChange w:id="2595" w:author="CR#0029r1" w:date="2019-09-27T15:06:00Z">
                <w:pPr>
                  <w:pStyle w:val="TAL"/>
                </w:pPr>
              </w:pPrChange>
            </w:pPr>
            <w:r w:rsidRPr="00785E71">
              <w:rPr>
                <w:sz w:val="16"/>
                <w:lang w:eastAsia="zh-CN"/>
              </w:rPr>
              <w:t>R4-1702268</w:t>
            </w:r>
            <w:r w:rsidRPr="00785E71">
              <w:rPr>
                <w:sz w:val="16"/>
                <w:lang w:eastAsia="zh-CN"/>
              </w:rPr>
              <w:tab/>
              <w:t>TP for TR 37.843: Adding background information on OTA frequency error requirement</w:t>
            </w:r>
          </w:p>
          <w:p w:rsidR="00180D87" w:rsidRPr="00785E71" w:rsidRDefault="00180D87">
            <w:pPr>
              <w:pStyle w:val="TAL"/>
              <w:keepNext w:val="0"/>
              <w:rPr>
                <w:sz w:val="16"/>
                <w:lang w:eastAsia="zh-CN"/>
              </w:rPr>
              <w:pPrChange w:id="2596" w:author="CR#0029r1" w:date="2019-09-27T15:06:00Z">
                <w:pPr>
                  <w:pStyle w:val="TAL"/>
                </w:pPr>
              </w:pPrChange>
            </w:pPr>
            <w:r w:rsidRPr="00785E71">
              <w:rPr>
                <w:sz w:val="16"/>
                <w:lang w:eastAsia="zh-CN"/>
              </w:rPr>
              <w:t>R4-1702269</w:t>
            </w:r>
            <w:r w:rsidRPr="00785E71">
              <w:rPr>
                <w:sz w:val="16"/>
                <w:lang w:eastAsia="zh-CN"/>
              </w:rPr>
              <w:tab/>
              <w:t>TP for TR 37.843: Adding background information about occupied bandwidth requirement</w:t>
            </w:r>
          </w:p>
          <w:p w:rsidR="00180D87" w:rsidRPr="00785E71" w:rsidRDefault="00180D87">
            <w:pPr>
              <w:pStyle w:val="TAL"/>
              <w:keepNext w:val="0"/>
              <w:rPr>
                <w:sz w:val="16"/>
                <w:lang w:eastAsia="zh-CN"/>
              </w:rPr>
              <w:pPrChange w:id="2597" w:author="CR#0029r1" w:date="2019-09-27T15:06:00Z">
                <w:pPr>
                  <w:pStyle w:val="TAL"/>
                </w:pPr>
              </w:pPrChange>
            </w:pPr>
            <w:r w:rsidRPr="00785E71">
              <w:rPr>
                <w:sz w:val="16"/>
                <w:lang w:eastAsia="zh-CN"/>
              </w:rPr>
              <w:t>R4-1702272</w:t>
            </w:r>
            <w:r w:rsidRPr="00785E71">
              <w:rPr>
                <w:sz w:val="16"/>
                <w:lang w:eastAsia="zh-CN"/>
              </w:rPr>
              <w:tab/>
              <w:t>TP to 37.843: Background information on conducted RX blocking requirement</w:t>
            </w:r>
          </w:p>
          <w:p w:rsidR="00180D87" w:rsidRPr="00785E71" w:rsidRDefault="00180D87">
            <w:pPr>
              <w:pStyle w:val="TAL"/>
              <w:keepNext w:val="0"/>
              <w:rPr>
                <w:sz w:val="16"/>
                <w:lang w:eastAsia="zh-CN"/>
              </w:rPr>
              <w:pPrChange w:id="2598" w:author="CR#0029r1" w:date="2019-09-27T15:06:00Z">
                <w:pPr>
                  <w:pStyle w:val="TAL"/>
                </w:pPr>
              </w:pPrChange>
            </w:pPr>
            <w:r w:rsidRPr="00785E71">
              <w:rPr>
                <w:sz w:val="16"/>
                <w:lang w:eastAsia="zh-CN"/>
              </w:rPr>
              <w:t>R4-1702273</w:t>
            </w:r>
            <w:r w:rsidRPr="00785E71">
              <w:rPr>
                <w:sz w:val="16"/>
                <w:lang w:eastAsia="zh-CN"/>
              </w:rPr>
              <w:tab/>
              <w:t>TP on Spurious Emission &amp; EMC Radiated Emission requirements for AAS</w:t>
            </w:r>
          </w:p>
          <w:p w:rsidR="00180D87" w:rsidRPr="00785E71" w:rsidRDefault="00180D87">
            <w:pPr>
              <w:pStyle w:val="TAL"/>
              <w:keepNext w:val="0"/>
              <w:rPr>
                <w:sz w:val="16"/>
                <w:lang w:eastAsia="zh-CN"/>
              </w:rPr>
              <w:pPrChange w:id="2599" w:author="CR#0029r1" w:date="2019-09-27T15:06:00Z">
                <w:pPr>
                  <w:pStyle w:val="TAL"/>
                </w:pPr>
              </w:pPrChange>
            </w:pPr>
            <w:r w:rsidRPr="00785E71">
              <w:rPr>
                <w:sz w:val="16"/>
                <w:lang w:eastAsia="zh-CN"/>
              </w:rPr>
              <w:t>R4-1702274</w:t>
            </w:r>
            <w:r w:rsidRPr="00785E71">
              <w:rPr>
                <w:sz w:val="16"/>
                <w:lang w:eastAsia="zh-CN"/>
              </w:rPr>
              <w:tab/>
              <w:t>"TP on the protection of measurement devices for EMC testing</w:t>
            </w:r>
          </w:p>
          <w:p w:rsidR="00180D87" w:rsidRPr="00785E71" w:rsidRDefault="00180D87">
            <w:pPr>
              <w:pStyle w:val="TAL"/>
              <w:keepNext w:val="0"/>
              <w:rPr>
                <w:sz w:val="16"/>
                <w:lang w:eastAsia="zh-CN"/>
              </w:rPr>
              <w:pPrChange w:id="2600" w:author="CR#0029r1" w:date="2019-09-27T15:06:00Z">
                <w:pPr>
                  <w:pStyle w:val="TAL"/>
                </w:pPr>
              </w:pPrChange>
            </w:pPr>
            <w:r w:rsidRPr="00785E71">
              <w:rPr>
                <w:sz w:val="16"/>
                <w:lang w:eastAsia="zh-CN"/>
              </w:rPr>
              <w:t>Decision:   The document was not treated.</w:t>
            </w:r>
          </w:p>
          <w:p w:rsidR="00180D87" w:rsidRPr="00785E71" w:rsidRDefault="00180D87">
            <w:pPr>
              <w:pStyle w:val="TAL"/>
              <w:keepNext w:val="0"/>
              <w:rPr>
                <w:sz w:val="16"/>
                <w:lang w:eastAsia="zh-CN"/>
              </w:rPr>
              <w:pPrChange w:id="2601" w:author="CR#0029r1" w:date="2019-09-27T15:06:00Z">
                <w:pPr>
                  <w:pStyle w:val="TAL"/>
                </w:pPr>
              </w:pPrChange>
            </w:pPr>
            <w:r w:rsidRPr="00785E71">
              <w:rPr>
                <w:sz w:val="16"/>
                <w:lang w:eastAsia="zh-CN"/>
              </w:rPr>
              <w:t>"</w:t>
            </w:r>
          </w:p>
          <w:p w:rsidR="00180D87" w:rsidRPr="00785E71" w:rsidRDefault="00180D87">
            <w:pPr>
              <w:pStyle w:val="TAL"/>
              <w:keepNext w:val="0"/>
              <w:rPr>
                <w:sz w:val="16"/>
                <w:lang w:eastAsia="zh-CN"/>
              </w:rPr>
              <w:pPrChange w:id="2602" w:author="CR#0029r1" w:date="2019-09-27T15:06:00Z">
                <w:pPr>
                  <w:pStyle w:val="TAL"/>
                </w:pPr>
              </w:pPrChange>
            </w:pPr>
            <w:r w:rsidRPr="00785E71">
              <w:rPr>
                <w:sz w:val="16"/>
                <w:lang w:eastAsia="zh-CN"/>
              </w:rPr>
              <w:t>R4-1702275</w:t>
            </w:r>
            <w:r w:rsidRPr="00785E71">
              <w:rPr>
                <w:sz w:val="16"/>
                <w:lang w:eastAsia="zh-CN"/>
              </w:rPr>
              <w:tab/>
              <w:t>TP on Regulatory EMC requirements for AAS</w:t>
            </w:r>
          </w:p>
          <w:p w:rsidR="00180D87" w:rsidRPr="00785E71" w:rsidRDefault="00180D87">
            <w:pPr>
              <w:pStyle w:val="TAL"/>
              <w:keepNext w:val="0"/>
              <w:rPr>
                <w:sz w:val="16"/>
                <w:lang w:eastAsia="zh-CN"/>
              </w:rPr>
              <w:pPrChange w:id="2603" w:author="CR#0029r1" w:date="2019-09-27T15:06:00Z">
                <w:pPr>
                  <w:pStyle w:val="TAL"/>
                </w:pPr>
              </w:pPrChange>
            </w:pPr>
            <w:r w:rsidRPr="00785E71">
              <w:rPr>
                <w:sz w:val="16"/>
                <w:lang w:eastAsia="zh-CN"/>
              </w:rPr>
              <w:t>R4-1702276</w:t>
            </w:r>
            <w:r w:rsidRPr="00785E71">
              <w:rPr>
                <w:sz w:val="16"/>
                <w:lang w:eastAsia="zh-CN"/>
              </w:rPr>
              <w:tab/>
              <w:t>TP on EMC field strength estimation for AAS BS</w:t>
            </w:r>
          </w:p>
          <w:p w:rsidR="00180D87" w:rsidRPr="00785E71" w:rsidRDefault="00180D87">
            <w:pPr>
              <w:pStyle w:val="TAL"/>
              <w:keepNext w:val="0"/>
              <w:rPr>
                <w:sz w:val="16"/>
                <w:lang w:eastAsia="zh-CN"/>
              </w:rPr>
              <w:pPrChange w:id="2604" w:author="CR#0029r1" w:date="2019-09-27T15:06:00Z">
                <w:pPr>
                  <w:pStyle w:val="TAL"/>
                </w:pPr>
              </w:pPrChange>
            </w:pPr>
            <w:r w:rsidRPr="00785E71">
              <w:rPr>
                <w:sz w:val="16"/>
                <w:lang w:eastAsia="zh-CN"/>
              </w:rPr>
              <w:t>R4-1702277</w:t>
            </w:r>
            <w:r w:rsidRPr="00785E71">
              <w:rPr>
                <w:sz w:val="16"/>
                <w:lang w:eastAsia="zh-CN"/>
              </w:rPr>
              <w:tab/>
              <w:t>TP on general section for EMC requirements</w:t>
            </w:r>
          </w:p>
          <w:p w:rsidR="00180D87" w:rsidRPr="00785E71" w:rsidRDefault="00180D87">
            <w:pPr>
              <w:pStyle w:val="TAL"/>
              <w:keepNext w:val="0"/>
              <w:rPr>
                <w:sz w:val="16"/>
                <w:lang w:eastAsia="zh-CN"/>
              </w:rPr>
              <w:pPrChange w:id="2605" w:author="CR#0029r1" w:date="2019-09-27T15:06:00Z">
                <w:pPr>
                  <w:pStyle w:val="TAL"/>
                </w:pPr>
              </w:pPrChange>
            </w:pPr>
            <w:r w:rsidRPr="00785E71">
              <w:rPr>
                <w:sz w:val="16"/>
                <w:lang w:eastAsia="zh-CN"/>
              </w:rPr>
              <w:t>R4-1702280</w:t>
            </w:r>
            <w:r w:rsidRPr="00785E71">
              <w:rPr>
                <w:sz w:val="16"/>
                <w:lang w:eastAsia="zh-CN"/>
              </w:rPr>
              <w:tab/>
              <w:t>TP to TR 37.843 – maximum rated output power limits for BS classes</w:t>
            </w:r>
          </w:p>
          <w:p w:rsidR="00180D87" w:rsidRPr="00785E71" w:rsidRDefault="00180D87">
            <w:pPr>
              <w:pStyle w:val="TAL"/>
              <w:keepNext w:val="0"/>
              <w:rPr>
                <w:sz w:val="16"/>
                <w:lang w:eastAsia="zh-CN"/>
              </w:rPr>
              <w:pPrChange w:id="2606" w:author="CR#0029r1" w:date="2019-09-27T15:06:00Z">
                <w:pPr>
                  <w:pStyle w:val="TAL"/>
                </w:pPr>
              </w:pPrChange>
            </w:pPr>
            <w:r w:rsidRPr="00785E71">
              <w:rPr>
                <w:sz w:val="16"/>
                <w:lang w:eastAsia="zh-CN"/>
              </w:rPr>
              <w:t>R4-1702282</w:t>
            </w:r>
            <w:r w:rsidRPr="00785E71">
              <w:rPr>
                <w:sz w:val="16"/>
                <w:lang w:eastAsia="zh-CN"/>
              </w:rPr>
              <w:tab/>
              <w:t>TP to TR 37.843: Overview of the Tx and Rx requirements and their compliance ranges</w:t>
            </w:r>
          </w:p>
        </w:tc>
        <w:tc>
          <w:tcPr>
            <w:tcW w:w="708" w:type="dxa"/>
            <w:shd w:val="solid" w:color="FFFFFF" w:fill="auto"/>
          </w:tcPr>
          <w:p w:rsidR="00180D87" w:rsidRPr="00785E71" w:rsidRDefault="00180D87">
            <w:pPr>
              <w:pStyle w:val="TAL"/>
              <w:keepNext w:val="0"/>
              <w:rPr>
                <w:sz w:val="16"/>
                <w:lang w:eastAsia="zh-CN"/>
              </w:rPr>
              <w:pPrChange w:id="2607" w:author="CR#0029r1" w:date="2019-09-27T15:06:00Z">
                <w:pPr>
                  <w:pStyle w:val="TAL"/>
                </w:pPr>
              </w:pPrChange>
            </w:pPr>
            <w:r w:rsidRPr="00785E71">
              <w:rPr>
                <w:sz w:val="16"/>
                <w:lang w:eastAsia="zh-CN"/>
              </w:rPr>
              <w:t>0.2.0</w:t>
            </w:r>
          </w:p>
        </w:tc>
      </w:tr>
      <w:tr w:rsidR="00785E71" w:rsidRPr="00785E71" w:rsidTr="00C75264">
        <w:tc>
          <w:tcPr>
            <w:tcW w:w="800" w:type="dxa"/>
            <w:shd w:val="solid" w:color="FFFFFF" w:fill="auto"/>
          </w:tcPr>
          <w:p w:rsidR="00180D87" w:rsidRPr="00785E71" w:rsidRDefault="00180D87">
            <w:pPr>
              <w:pStyle w:val="TAL"/>
              <w:keepNext w:val="0"/>
              <w:rPr>
                <w:sz w:val="16"/>
                <w:lang w:eastAsia="zh-CN"/>
              </w:rPr>
              <w:pPrChange w:id="2608" w:author="CR#0029r1" w:date="2019-09-27T15:06:00Z">
                <w:pPr>
                  <w:pStyle w:val="TAL"/>
                </w:pPr>
              </w:pPrChange>
            </w:pPr>
            <w:r w:rsidRPr="00785E71">
              <w:rPr>
                <w:sz w:val="16"/>
                <w:lang w:eastAsia="zh-CN"/>
              </w:rPr>
              <w:t>2017-04</w:t>
            </w:r>
          </w:p>
        </w:tc>
        <w:tc>
          <w:tcPr>
            <w:tcW w:w="800" w:type="dxa"/>
            <w:shd w:val="solid" w:color="FFFFFF" w:fill="auto"/>
          </w:tcPr>
          <w:p w:rsidR="00180D87" w:rsidRPr="00785E71" w:rsidRDefault="00180D87">
            <w:pPr>
              <w:pStyle w:val="TAL"/>
              <w:keepNext w:val="0"/>
              <w:rPr>
                <w:sz w:val="16"/>
                <w:lang w:eastAsia="zh-CN"/>
              </w:rPr>
              <w:pPrChange w:id="2609" w:author="CR#0029r1" w:date="2019-09-27T15:06:00Z">
                <w:pPr>
                  <w:pStyle w:val="TAL"/>
                </w:pPr>
              </w:pPrChange>
            </w:pPr>
            <w:r w:rsidRPr="00785E71">
              <w:rPr>
                <w:sz w:val="16"/>
                <w:lang w:eastAsia="zh-CN"/>
              </w:rPr>
              <w:t>RAN4#82bis</w:t>
            </w:r>
          </w:p>
        </w:tc>
        <w:tc>
          <w:tcPr>
            <w:tcW w:w="952" w:type="dxa"/>
            <w:shd w:val="solid" w:color="FFFFFF" w:fill="auto"/>
          </w:tcPr>
          <w:p w:rsidR="00180D87" w:rsidRPr="00785E71" w:rsidRDefault="00180D87">
            <w:pPr>
              <w:pStyle w:val="TAL"/>
              <w:keepNext w:val="0"/>
              <w:rPr>
                <w:sz w:val="16"/>
                <w:lang w:eastAsia="zh-CN"/>
              </w:rPr>
              <w:pPrChange w:id="2610" w:author="CR#0029r1" w:date="2019-09-27T15:06:00Z">
                <w:pPr>
                  <w:pStyle w:val="TAL"/>
                </w:pPr>
              </w:pPrChange>
            </w:pPr>
            <w:r w:rsidRPr="00785E71">
              <w:rPr>
                <w:sz w:val="16"/>
                <w:lang w:eastAsia="zh-CN"/>
              </w:rPr>
              <w:t>R4-1705637</w:t>
            </w:r>
          </w:p>
        </w:tc>
        <w:tc>
          <w:tcPr>
            <w:tcW w:w="567" w:type="dxa"/>
            <w:shd w:val="solid" w:color="FFFFFF" w:fill="auto"/>
          </w:tcPr>
          <w:p w:rsidR="00180D87" w:rsidRPr="00785E71" w:rsidRDefault="00180D87">
            <w:pPr>
              <w:pStyle w:val="TAL"/>
              <w:keepNext w:val="0"/>
              <w:rPr>
                <w:sz w:val="16"/>
                <w:szCs w:val="16"/>
              </w:rPr>
              <w:pPrChange w:id="2611"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612"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613" w:author="CR#0029r1" w:date="2019-09-27T15:06:00Z">
                <w:pPr>
                  <w:pStyle w:val="TAC"/>
                </w:pPr>
              </w:pPrChange>
            </w:pPr>
          </w:p>
        </w:tc>
        <w:tc>
          <w:tcPr>
            <w:tcW w:w="4962" w:type="dxa"/>
            <w:shd w:val="solid" w:color="FFFFFF" w:fill="auto"/>
          </w:tcPr>
          <w:p w:rsidR="00180D87" w:rsidRPr="00785E71" w:rsidRDefault="00180D87">
            <w:pPr>
              <w:pStyle w:val="TAL"/>
              <w:keepNext w:val="0"/>
              <w:rPr>
                <w:sz w:val="16"/>
                <w:lang w:eastAsia="zh-CN"/>
              </w:rPr>
              <w:pPrChange w:id="2614" w:author="CR#0029r1" w:date="2019-09-27T15:06:00Z">
                <w:pPr>
                  <w:pStyle w:val="TAL"/>
                </w:pPr>
              </w:pPrChange>
            </w:pPr>
            <w:r w:rsidRPr="00785E71">
              <w:rPr>
                <w:sz w:val="16"/>
                <w:lang w:eastAsia="zh-CN"/>
              </w:rPr>
              <w:t>R4-1703914     TP to TR37.843 – definition of gain</w:t>
            </w:r>
          </w:p>
          <w:p w:rsidR="00180D87" w:rsidRPr="00785E71" w:rsidRDefault="00180D87">
            <w:pPr>
              <w:pStyle w:val="TAL"/>
              <w:keepNext w:val="0"/>
              <w:rPr>
                <w:sz w:val="16"/>
                <w:lang w:eastAsia="zh-CN"/>
              </w:rPr>
              <w:pPrChange w:id="2615" w:author="CR#0029r1" w:date="2019-09-27T15:06:00Z">
                <w:pPr>
                  <w:pStyle w:val="TAL"/>
                </w:pPr>
              </w:pPrChange>
            </w:pPr>
            <w:r w:rsidRPr="00785E71">
              <w:rPr>
                <w:sz w:val="16"/>
                <w:lang w:eastAsia="zh-CN"/>
              </w:rPr>
              <w:t>R4-1703942     TP to TR 37.843: Minimum power requirements applicability</w:t>
            </w:r>
          </w:p>
          <w:p w:rsidR="00180D87" w:rsidRPr="00785E71" w:rsidRDefault="00180D87">
            <w:pPr>
              <w:pStyle w:val="TAL"/>
              <w:keepNext w:val="0"/>
              <w:rPr>
                <w:sz w:val="16"/>
                <w:lang w:eastAsia="zh-CN"/>
              </w:rPr>
              <w:pPrChange w:id="2616" w:author="CR#0029r1" w:date="2019-09-27T15:06:00Z">
                <w:pPr>
                  <w:pStyle w:val="TAL"/>
                </w:pPr>
              </w:pPrChange>
            </w:pPr>
            <w:r w:rsidRPr="00785E71">
              <w:rPr>
                <w:sz w:val="16"/>
                <w:lang w:eastAsia="zh-CN"/>
              </w:rPr>
              <w:t>R4-1704322     TP for TR 37.843: Adding background information for TAE requirement</w:t>
            </w:r>
          </w:p>
          <w:p w:rsidR="00180D87" w:rsidRPr="00785E71" w:rsidRDefault="00180D87">
            <w:pPr>
              <w:pStyle w:val="TAL"/>
              <w:keepNext w:val="0"/>
              <w:rPr>
                <w:sz w:val="16"/>
                <w:lang w:eastAsia="zh-CN"/>
              </w:rPr>
              <w:pPrChange w:id="2617" w:author="CR#0029r1" w:date="2019-09-27T15:06:00Z">
                <w:pPr>
                  <w:pStyle w:val="TAL"/>
                </w:pPr>
              </w:pPrChange>
            </w:pPr>
            <w:r w:rsidRPr="00785E71">
              <w:rPr>
                <w:sz w:val="16"/>
                <w:lang w:eastAsia="zh-CN"/>
              </w:rPr>
              <w:t>R4-1704324     TP for TR 37.843: Addition of background information about OTA transmitter intermodulation requirement</w:t>
            </w:r>
          </w:p>
          <w:p w:rsidR="00180D87" w:rsidRPr="00785E71" w:rsidRDefault="00180D87">
            <w:pPr>
              <w:pStyle w:val="TAL"/>
              <w:keepNext w:val="0"/>
              <w:rPr>
                <w:sz w:val="16"/>
                <w:lang w:eastAsia="zh-CN"/>
              </w:rPr>
              <w:pPrChange w:id="2618" w:author="CR#0029r1" w:date="2019-09-27T15:06:00Z">
                <w:pPr>
                  <w:pStyle w:val="TAL"/>
                </w:pPr>
              </w:pPrChange>
            </w:pPr>
            <w:r w:rsidRPr="00785E71">
              <w:rPr>
                <w:sz w:val="16"/>
                <w:lang w:eastAsia="zh-CN"/>
              </w:rPr>
              <w:t>R4- 1704329    TP for TR 37.843: General Section to Sub-clause 5.6</w:t>
            </w:r>
          </w:p>
          <w:p w:rsidR="00180D87" w:rsidRPr="00785E71" w:rsidRDefault="00180D87">
            <w:pPr>
              <w:pStyle w:val="TAL"/>
              <w:keepNext w:val="0"/>
              <w:rPr>
                <w:sz w:val="16"/>
                <w:lang w:eastAsia="zh-CN"/>
              </w:rPr>
              <w:pPrChange w:id="2619" w:author="CR#0029r1" w:date="2019-09-27T15:06:00Z">
                <w:pPr>
                  <w:pStyle w:val="TAL"/>
                </w:pPr>
              </w:pPrChange>
            </w:pPr>
            <w:r w:rsidRPr="00785E71">
              <w:rPr>
                <w:sz w:val="16"/>
                <w:lang w:eastAsia="zh-CN"/>
              </w:rPr>
              <w:t>R4-1704330    TP to TR 37.843: Spurious frequency range correction for the RF spurious emissions requirement in OTA setup</w:t>
            </w:r>
          </w:p>
          <w:p w:rsidR="00180D87" w:rsidRPr="00785E71" w:rsidRDefault="00180D87">
            <w:pPr>
              <w:pStyle w:val="TAL"/>
              <w:keepNext w:val="0"/>
              <w:rPr>
                <w:sz w:val="16"/>
                <w:lang w:eastAsia="zh-CN"/>
              </w:rPr>
              <w:pPrChange w:id="2620" w:author="CR#0029r1" w:date="2019-09-27T15:06:00Z">
                <w:pPr>
                  <w:pStyle w:val="TAL"/>
                </w:pPr>
              </w:pPrChange>
            </w:pPr>
            <w:r w:rsidRPr="00785E71">
              <w:rPr>
                <w:sz w:val="16"/>
                <w:lang w:eastAsia="zh-CN"/>
              </w:rPr>
              <w:t>R4-1704331    TP to TR 37.843: Capturing agreements on the OBUE requirement in OTA setup</w:t>
            </w:r>
          </w:p>
          <w:p w:rsidR="00180D87" w:rsidRPr="00785E71" w:rsidRDefault="00180D87">
            <w:pPr>
              <w:pStyle w:val="TAL"/>
              <w:keepNext w:val="0"/>
              <w:rPr>
                <w:sz w:val="16"/>
                <w:lang w:eastAsia="zh-CN"/>
              </w:rPr>
              <w:pPrChange w:id="2621" w:author="CR#0029r1" w:date="2019-09-27T15:06:00Z">
                <w:pPr>
                  <w:pStyle w:val="TAL"/>
                </w:pPr>
              </w:pPrChange>
            </w:pPr>
            <w:r w:rsidRPr="00785E71">
              <w:rPr>
                <w:sz w:val="16"/>
                <w:lang w:eastAsia="zh-CN"/>
              </w:rPr>
              <w:t>R4- 1704332    TP Minimum EIS for eAAS OTA Sensitivity Requirements</w:t>
            </w:r>
          </w:p>
          <w:p w:rsidR="00180D87" w:rsidRPr="00785E71" w:rsidRDefault="00180D87">
            <w:pPr>
              <w:pStyle w:val="TAL"/>
              <w:keepNext w:val="0"/>
              <w:rPr>
                <w:sz w:val="16"/>
                <w:lang w:eastAsia="zh-CN"/>
              </w:rPr>
              <w:pPrChange w:id="2622" w:author="CR#0029r1" w:date="2019-09-27T15:06:00Z">
                <w:pPr>
                  <w:pStyle w:val="TAL"/>
                </w:pPr>
              </w:pPrChange>
            </w:pPr>
            <w:r w:rsidRPr="00785E71">
              <w:rPr>
                <w:sz w:val="16"/>
                <w:lang w:eastAsia="zh-CN"/>
              </w:rPr>
              <w:t>R4-1704334    TP to TR 37.843 – Blocking</w:t>
            </w:r>
          </w:p>
          <w:p w:rsidR="00180D87" w:rsidRPr="00785E71" w:rsidRDefault="00180D87">
            <w:pPr>
              <w:pStyle w:val="TAL"/>
              <w:keepNext w:val="0"/>
              <w:rPr>
                <w:sz w:val="16"/>
                <w:lang w:eastAsia="zh-CN"/>
              </w:rPr>
              <w:pPrChange w:id="2623" w:author="CR#0029r1" w:date="2019-09-27T15:06:00Z">
                <w:pPr>
                  <w:pStyle w:val="TAL"/>
                </w:pPr>
              </w:pPrChange>
            </w:pPr>
            <w:r w:rsidRPr="00785E71">
              <w:rPr>
                <w:sz w:val="16"/>
                <w:lang w:eastAsia="zh-CN"/>
              </w:rPr>
              <w:t>R4-1704335    TP to TR 37.843 Receiver ACS and NB blocking</w:t>
            </w:r>
          </w:p>
          <w:p w:rsidR="00180D87" w:rsidRPr="00785E71" w:rsidRDefault="00180D87">
            <w:pPr>
              <w:pStyle w:val="TAL"/>
              <w:keepNext w:val="0"/>
              <w:rPr>
                <w:sz w:val="16"/>
                <w:lang w:eastAsia="zh-CN"/>
              </w:rPr>
              <w:pPrChange w:id="2624" w:author="CR#0029r1" w:date="2019-09-27T15:06:00Z">
                <w:pPr>
                  <w:pStyle w:val="TAL"/>
                </w:pPr>
              </w:pPrChange>
            </w:pPr>
            <w:r w:rsidRPr="00785E71">
              <w:rPr>
                <w:sz w:val="16"/>
                <w:lang w:eastAsia="zh-CN"/>
              </w:rPr>
              <w:t>R4-1704338    TP to TR 37.843 - Transmitter direction range definitions and declarations</w:t>
            </w:r>
          </w:p>
          <w:p w:rsidR="00180D87" w:rsidRPr="00785E71" w:rsidRDefault="00180D87">
            <w:pPr>
              <w:pStyle w:val="TAL"/>
              <w:keepNext w:val="0"/>
              <w:rPr>
                <w:sz w:val="16"/>
                <w:lang w:eastAsia="zh-CN"/>
              </w:rPr>
              <w:pPrChange w:id="2625" w:author="CR#0029r1" w:date="2019-09-27T15:06:00Z">
                <w:pPr>
                  <w:pStyle w:val="TAL"/>
                </w:pPr>
              </w:pPrChange>
            </w:pPr>
            <w:r w:rsidRPr="00785E71">
              <w:rPr>
                <w:sz w:val="16"/>
                <w:lang w:eastAsia="zh-CN"/>
              </w:rPr>
              <w:t>R4-1704339    TP to TR 37.843 – Capturing EIRP accuracy requirement</w:t>
            </w:r>
          </w:p>
          <w:p w:rsidR="00180D87" w:rsidRPr="00785E71" w:rsidRDefault="00180D87">
            <w:pPr>
              <w:pStyle w:val="TAL"/>
              <w:keepNext w:val="0"/>
              <w:rPr>
                <w:sz w:val="16"/>
                <w:lang w:eastAsia="zh-CN"/>
              </w:rPr>
              <w:pPrChange w:id="2626" w:author="CR#0029r1" w:date="2019-09-27T15:06:00Z">
                <w:pPr>
                  <w:pStyle w:val="TAL"/>
                </w:pPr>
              </w:pPrChange>
            </w:pPr>
            <w:r w:rsidRPr="00785E71">
              <w:rPr>
                <w:sz w:val="16"/>
                <w:lang w:eastAsia="zh-CN"/>
              </w:rPr>
              <w:t>R4-1704341    TP for 37.843 - TX output power dynamics requirements</w:t>
            </w:r>
          </w:p>
          <w:p w:rsidR="00180D87" w:rsidRPr="00785E71" w:rsidRDefault="00180D87">
            <w:pPr>
              <w:pStyle w:val="TAL"/>
              <w:keepNext w:val="0"/>
              <w:rPr>
                <w:sz w:val="16"/>
                <w:lang w:eastAsia="zh-CN"/>
              </w:rPr>
              <w:pPrChange w:id="2627" w:author="CR#0029r1" w:date="2019-09-27T15:06:00Z">
                <w:pPr>
                  <w:pStyle w:val="TAL"/>
                </w:pPr>
              </w:pPrChange>
            </w:pPr>
            <w:r w:rsidRPr="00785E71">
              <w:rPr>
                <w:sz w:val="16"/>
                <w:lang w:eastAsia="zh-CN"/>
              </w:rPr>
              <w:t>R4-1704342    TP for TR 37.843 On exclusion band for the protection of measurement devices for spurious emission testing</w:t>
            </w:r>
          </w:p>
          <w:p w:rsidR="00180D87" w:rsidRPr="00785E71" w:rsidRDefault="00180D87">
            <w:pPr>
              <w:pStyle w:val="TAL"/>
              <w:keepNext w:val="0"/>
              <w:rPr>
                <w:sz w:val="16"/>
                <w:lang w:eastAsia="zh-CN"/>
              </w:rPr>
              <w:pPrChange w:id="2628" w:author="CR#0029r1" w:date="2019-09-27T15:06:00Z">
                <w:pPr>
                  <w:pStyle w:val="TAL"/>
                </w:pPr>
              </w:pPrChange>
            </w:pPr>
            <w:r w:rsidRPr="00785E71">
              <w:rPr>
                <w:sz w:val="16"/>
                <w:lang w:eastAsia="zh-CN"/>
              </w:rPr>
              <w:t>R4-1704343    TP for TR 37.843 On summing Sp Emission &amp; EMC RE requirements for AAS</w:t>
            </w:r>
          </w:p>
          <w:p w:rsidR="00180D87" w:rsidRPr="00785E71" w:rsidRDefault="00180D87">
            <w:pPr>
              <w:pStyle w:val="TAL"/>
              <w:keepNext w:val="0"/>
              <w:rPr>
                <w:sz w:val="16"/>
                <w:lang w:eastAsia="zh-CN"/>
              </w:rPr>
              <w:pPrChange w:id="2629" w:author="CR#0029r1" w:date="2019-09-27T15:06:00Z">
                <w:pPr>
                  <w:pStyle w:val="TAL"/>
                </w:pPr>
              </w:pPrChange>
            </w:pPr>
            <w:r w:rsidRPr="00785E71">
              <w:rPr>
                <w:sz w:val="16"/>
                <w:lang w:eastAsia="zh-CN"/>
              </w:rPr>
              <w:t>R4-1704344    TP to TR 37.843: OTA EMC requirements structure</w:t>
            </w:r>
          </w:p>
          <w:p w:rsidR="00180D87" w:rsidRPr="00785E71" w:rsidRDefault="00180D87">
            <w:pPr>
              <w:pStyle w:val="TAL"/>
              <w:keepNext w:val="0"/>
              <w:rPr>
                <w:sz w:val="16"/>
                <w:lang w:eastAsia="zh-CN"/>
              </w:rPr>
              <w:pPrChange w:id="2630" w:author="CR#0029r1" w:date="2019-09-27T15:06:00Z">
                <w:pPr>
                  <w:pStyle w:val="TAL"/>
                </w:pPr>
              </w:pPrChange>
            </w:pPr>
            <w:r w:rsidRPr="00785E71">
              <w:rPr>
                <w:sz w:val="16"/>
                <w:lang w:eastAsia="zh-CN"/>
              </w:rPr>
              <w:t>R4-1704345    TP to TR 37.843: Frequency range of the EMC RE and RF RSE measurements in OTA setup</w:t>
            </w:r>
          </w:p>
          <w:p w:rsidR="00180D87" w:rsidRPr="00785E71" w:rsidRDefault="00180D87">
            <w:pPr>
              <w:pStyle w:val="TAL"/>
              <w:keepNext w:val="0"/>
              <w:rPr>
                <w:sz w:val="16"/>
                <w:lang w:eastAsia="zh-CN"/>
              </w:rPr>
              <w:pPrChange w:id="2631" w:author="CR#0029r1" w:date="2019-09-27T15:06:00Z">
                <w:pPr>
                  <w:pStyle w:val="TAL"/>
                </w:pPr>
              </w:pPrChange>
            </w:pPr>
            <w:r w:rsidRPr="00785E71">
              <w:rPr>
                <w:sz w:val="16"/>
                <w:lang w:eastAsia="zh-CN"/>
              </w:rPr>
              <w:t>R4-1704346    TP to TR 37.843: Conformance testing aspects for OTA requirements</w:t>
            </w:r>
          </w:p>
          <w:p w:rsidR="00180D87" w:rsidRPr="00785E71" w:rsidRDefault="00180D87">
            <w:pPr>
              <w:pStyle w:val="TAL"/>
              <w:keepNext w:val="0"/>
              <w:rPr>
                <w:sz w:val="16"/>
                <w:lang w:eastAsia="zh-CN"/>
              </w:rPr>
              <w:pPrChange w:id="2632" w:author="CR#0029r1" w:date="2019-09-27T15:06:00Z">
                <w:pPr>
                  <w:pStyle w:val="TAL"/>
                </w:pPr>
              </w:pPrChange>
            </w:pPr>
            <w:r w:rsidRPr="00785E71">
              <w:rPr>
                <w:sz w:val="16"/>
                <w:lang w:eastAsia="zh-CN"/>
              </w:rPr>
              <w:t>R4-1704347    TP for TR 37.843: OTA testing of BS demodulation requirements</w:t>
            </w:r>
          </w:p>
          <w:p w:rsidR="00180D87" w:rsidRPr="00785E71" w:rsidRDefault="00180D87">
            <w:pPr>
              <w:pStyle w:val="TAL"/>
              <w:keepNext w:val="0"/>
              <w:rPr>
                <w:sz w:val="16"/>
                <w:lang w:eastAsia="zh-CN"/>
              </w:rPr>
              <w:pPrChange w:id="2633" w:author="CR#0029r1" w:date="2019-09-27T15:06:00Z">
                <w:pPr>
                  <w:pStyle w:val="TAL"/>
                </w:pPr>
              </w:pPrChange>
            </w:pPr>
          </w:p>
        </w:tc>
        <w:tc>
          <w:tcPr>
            <w:tcW w:w="708" w:type="dxa"/>
            <w:shd w:val="solid" w:color="FFFFFF" w:fill="auto"/>
          </w:tcPr>
          <w:p w:rsidR="00180D87" w:rsidRPr="00785E71" w:rsidRDefault="00180D87">
            <w:pPr>
              <w:pStyle w:val="TAL"/>
              <w:keepNext w:val="0"/>
              <w:rPr>
                <w:sz w:val="16"/>
                <w:lang w:eastAsia="zh-CN"/>
              </w:rPr>
              <w:pPrChange w:id="2634" w:author="CR#0029r1" w:date="2019-09-27T15:06:00Z">
                <w:pPr>
                  <w:pStyle w:val="TAL"/>
                </w:pPr>
              </w:pPrChange>
            </w:pPr>
            <w:r w:rsidRPr="00785E71">
              <w:rPr>
                <w:sz w:val="16"/>
                <w:lang w:eastAsia="zh-CN"/>
              </w:rPr>
              <w:t>0.3.0</w:t>
            </w:r>
          </w:p>
        </w:tc>
      </w:tr>
      <w:tr w:rsidR="00785E71" w:rsidRPr="00785E71" w:rsidTr="00C75264">
        <w:tc>
          <w:tcPr>
            <w:tcW w:w="800" w:type="dxa"/>
            <w:shd w:val="solid" w:color="FFFFFF" w:fill="auto"/>
          </w:tcPr>
          <w:p w:rsidR="00180D87" w:rsidRPr="00785E71" w:rsidRDefault="00180D87">
            <w:pPr>
              <w:pStyle w:val="TAL"/>
              <w:keepNext w:val="0"/>
              <w:rPr>
                <w:sz w:val="16"/>
              </w:rPr>
              <w:pPrChange w:id="2635" w:author="CR#0029r1" w:date="2019-09-27T15:06:00Z">
                <w:pPr>
                  <w:pStyle w:val="TAL"/>
                </w:pPr>
              </w:pPrChange>
            </w:pPr>
            <w:r w:rsidRPr="00785E71">
              <w:rPr>
                <w:sz w:val="16"/>
              </w:rPr>
              <w:t>2017-05</w:t>
            </w:r>
          </w:p>
        </w:tc>
        <w:tc>
          <w:tcPr>
            <w:tcW w:w="800" w:type="dxa"/>
            <w:shd w:val="solid" w:color="FFFFFF" w:fill="auto"/>
          </w:tcPr>
          <w:p w:rsidR="00180D87" w:rsidRPr="00785E71" w:rsidRDefault="00180D87">
            <w:pPr>
              <w:pStyle w:val="TAL"/>
              <w:keepNext w:val="0"/>
              <w:rPr>
                <w:sz w:val="16"/>
              </w:rPr>
              <w:pPrChange w:id="2636" w:author="CR#0029r1" w:date="2019-09-27T15:06:00Z">
                <w:pPr>
                  <w:pStyle w:val="TAL"/>
                </w:pPr>
              </w:pPrChange>
            </w:pPr>
            <w:r w:rsidRPr="00785E71">
              <w:rPr>
                <w:sz w:val="16"/>
              </w:rPr>
              <w:t>RAN4#83</w:t>
            </w:r>
          </w:p>
        </w:tc>
        <w:tc>
          <w:tcPr>
            <w:tcW w:w="952" w:type="dxa"/>
            <w:shd w:val="solid" w:color="FFFFFF" w:fill="auto"/>
          </w:tcPr>
          <w:p w:rsidR="00180D87" w:rsidRPr="00785E71" w:rsidRDefault="00180D87">
            <w:pPr>
              <w:pStyle w:val="TAL"/>
              <w:keepNext w:val="0"/>
              <w:rPr>
                <w:sz w:val="16"/>
              </w:rPr>
              <w:pPrChange w:id="2637" w:author="CR#0029r1" w:date="2019-09-27T15:06:00Z">
                <w:pPr>
                  <w:pStyle w:val="TAL"/>
                </w:pPr>
              </w:pPrChange>
            </w:pPr>
            <w:r w:rsidRPr="00785E71">
              <w:rPr>
                <w:sz w:val="16"/>
              </w:rPr>
              <w:t>R4-1708390</w:t>
            </w:r>
          </w:p>
        </w:tc>
        <w:tc>
          <w:tcPr>
            <w:tcW w:w="567" w:type="dxa"/>
            <w:shd w:val="solid" w:color="FFFFFF" w:fill="auto"/>
          </w:tcPr>
          <w:p w:rsidR="00180D87" w:rsidRPr="00785E71" w:rsidRDefault="00180D87">
            <w:pPr>
              <w:pStyle w:val="TAL"/>
              <w:keepNext w:val="0"/>
              <w:rPr>
                <w:sz w:val="16"/>
                <w:szCs w:val="16"/>
              </w:rPr>
              <w:pPrChange w:id="2638"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639"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640" w:author="CR#0029r1" w:date="2019-09-27T15:06:00Z">
                <w:pPr>
                  <w:pStyle w:val="TAC"/>
                </w:pPr>
              </w:pPrChange>
            </w:pPr>
          </w:p>
        </w:tc>
        <w:tc>
          <w:tcPr>
            <w:tcW w:w="4962" w:type="dxa"/>
            <w:shd w:val="solid" w:color="FFFFFF" w:fill="auto"/>
          </w:tcPr>
          <w:p w:rsidR="00180D87" w:rsidRPr="00785E71" w:rsidRDefault="00180D87">
            <w:pPr>
              <w:pStyle w:val="TAL"/>
              <w:keepNext w:val="0"/>
              <w:rPr>
                <w:rFonts w:cs="Arial"/>
                <w:sz w:val="16"/>
                <w:szCs w:val="16"/>
                <w:lang w:eastAsia="zh-CN"/>
              </w:rPr>
              <w:pPrChange w:id="2641" w:author="CR#0029r1" w:date="2019-09-27T15:06:00Z">
                <w:pPr>
                  <w:pStyle w:val="TAL"/>
                </w:pPr>
              </w:pPrChange>
            </w:pPr>
            <w:r w:rsidRPr="00785E71">
              <w:rPr>
                <w:rFonts w:cs="Arial"/>
                <w:sz w:val="16"/>
                <w:szCs w:val="16"/>
                <w:lang w:eastAsia="zh-CN"/>
              </w:rPr>
              <w:t>R4-1705806   TP to TR 37.843: Alignment of the requirements structure in the eAAS TR</w:t>
            </w:r>
          </w:p>
          <w:p w:rsidR="00180D87" w:rsidRPr="00785E71" w:rsidRDefault="00180D87">
            <w:pPr>
              <w:pStyle w:val="TAL"/>
              <w:keepNext w:val="0"/>
              <w:rPr>
                <w:rFonts w:cs="Arial"/>
                <w:sz w:val="16"/>
                <w:szCs w:val="16"/>
                <w:lang w:eastAsia="zh-CN"/>
              </w:rPr>
              <w:pPrChange w:id="2642" w:author="CR#0029r1" w:date="2019-09-27T15:06:00Z">
                <w:pPr>
                  <w:pStyle w:val="TAL"/>
                </w:pPr>
              </w:pPrChange>
            </w:pPr>
            <w:r w:rsidRPr="00785E71">
              <w:rPr>
                <w:rFonts w:cs="Arial"/>
                <w:sz w:val="16"/>
                <w:szCs w:val="16"/>
                <w:lang w:eastAsia="zh-CN"/>
              </w:rPr>
              <w:t>R4-1704879   TP for TR 37.843: Adding Annex for background information common for co-location requirements</w:t>
            </w:r>
          </w:p>
          <w:p w:rsidR="00180D87" w:rsidRPr="00785E71" w:rsidRDefault="00180D87">
            <w:pPr>
              <w:pStyle w:val="TAL"/>
              <w:keepNext w:val="0"/>
              <w:rPr>
                <w:rFonts w:cs="Arial"/>
                <w:sz w:val="16"/>
                <w:szCs w:val="16"/>
                <w:lang w:eastAsia="zh-CN"/>
              </w:rPr>
              <w:pPrChange w:id="2643" w:author="CR#0029r1" w:date="2019-09-27T15:06:00Z">
                <w:pPr>
                  <w:pStyle w:val="TAL"/>
                </w:pPr>
              </w:pPrChange>
            </w:pPr>
            <w:r w:rsidRPr="00785E71">
              <w:rPr>
                <w:rFonts w:cs="Arial"/>
                <w:sz w:val="16"/>
                <w:szCs w:val="16"/>
                <w:lang w:eastAsia="zh-CN"/>
              </w:rPr>
              <w:t>R4-1705315   Operating band unwanted emission for eAAS</w:t>
            </w:r>
          </w:p>
          <w:p w:rsidR="00180D87" w:rsidRPr="00785E71" w:rsidRDefault="00180D87">
            <w:pPr>
              <w:pStyle w:val="TAL"/>
              <w:keepNext w:val="0"/>
              <w:rPr>
                <w:rFonts w:cs="Arial"/>
                <w:sz w:val="16"/>
                <w:szCs w:val="16"/>
                <w:lang w:eastAsia="zh-CN"/>
              </w:rPr>
              <w:pPrChange w:id="2644" w:author="CR#0029r1" w:date="2019-09-27T15:06:00Z">
                <w:pPr>
                  <w:pStyle w:val="TAL"/>
                </w:pPr>
              </w:pPrChange>
            </w:pPr>
            <w:r w:rsidRPr="00785E71">
              <w:rPr>
                <w:rFonts w:cs="Arial"/>
                <w:sz w:val="16"/>
                <w:szCs w:val="16"/>
                <w:lang w:eastAsia="zh-CN"/>
              </w:rPr>
              <w:t>R4-1705802   TP to TR 37.843: Total power dynamic range requirement</w:t>
            </w:r>
          </w:p>
          <w:p w:rsidR="00180D87" w:rsidRPr="00785E71" w:rsidRDefault="00180D87">
            <w:pPr>
              <w:pStyle w:val="TAL"/>
              <w:keepNext w:val="0"/>
              <w:rPr>
                <w:rFonts w:cs="Arial"/>
                <w:sz w:val="16"/>
                <w:szCs w:val="16"/>
                <w:lang w:eastAsia="zh-CN"/>
              </w:rPr>
              <w:pPrChange w:id="2645" w:author="CR#0029r1" w:date="2019-09-27T15:06:00Z">
                <w:pPr>
                  <w:pStyle w:val="TAL"/>
                </w:pPr>
              </w:pPrChange>
            </w:pPr>
            <w:r w:rsidRPr="00785E71">
              <w:rPr>
                <w:rFonts w:cs="Arial"/>
                <w:sz w:val="16"/>
                <w:szCs w:val="16"/>
                <w:lang w:eastAsia="zh-CN"/>
              </w:rPr>
              <w:t>R4-1705803   TP to TR 37.843: Rx spurious requirement OTA</w:t>
            </w:r>
          </w:p>
          <w:p w:rsidR="00180D87" w:rsidRPr="00785E71" w:rsidRDefault="00180D87">
            <w:pPr>
              <w:pStyle w:val="TAL"/>
              <w:keepNext w:val="0"/>
              <w:rPr>
                <w:rFonts w:cs="Arial"/>
                <w:sz w:val="16"/>
                <w:szCs w:val="16"/>
                <w:lang w:eastAsia="zh-CN"/>
              </w:rPr>
              <w:pPrChange w:id="2646" w:author="CR#0029r1" w:date="2019-09-27T15:06:00Z">
                <w:pPr>
                  <w:pStyle w:val="TAL"/>
                </w:pPr>
              </w:pPrChange>
            </w:pPr>
            <w:r w:rsidRPr="00785E71">
              <w:rPr>
                <w:rFonts w:cs="Arial"/>
                <w:sz w:val="16"/>
                <w:szCs w:val="16"/>
                <w:lang w:eastAsia="zh-CN"/>
              </w:rPr>
              <w:t>R4-1705804   TP to TR 37.843: Further details on the frequency error requirement OTA</w:t>
            </w:r>
          </w:p>
          <w:p w:rsidR="00180D87" w:rsidRPr="00785E71" w:rsidRDefault="00180D87">
            <w:pPr>
              <w:pStyle w:val="TAL"/>
              <w:keepNext w:val="0"/>
              <w:rPr>
                <w:rFonts w:cs="Arial"/>
                <w:sz w:val="16"/>
                <w:szCs w:val="16"/>
                <w:lang w:eastAsia="zh-CN"/>
              </w:rPr>
              <w:pPrChange w:id="2647" w:author="CR#0029r1" w:date="2019-09-27T15:06:00Z">
                <w:pPr>
                  <w:pStyle w:val="TAL"/>
                </w:pPr>
              </w:pPrChange>
            </w:pPr>
            <w:r w:rsidRPr="00785E71">
              <w:rPr>
                <w:rFonts w:cs="Arial"/>
                <w:sz w:val="16"/>
                <w:szCs w:val="16"/>
                <w:lang w:eastAsia="zh-CN"/>
              </w:rPr>
              <w:t>R4-1705807   TP to TR 37.843: UTRA demodulation requirements analysis</w:t>
            </w:r>
          </w:p>
          <w:p w:rsidR="00180D87" w:rsidRPr="00785E71" w:rsidRDefault="00180D87">
            <w:pPr>
              <w:pStyle w:val="TAL"/>
              <w:keepNext w:val="0"/>
              <w:rPr>
                <w:rFonts w:cs="Arial"/>
                <w:sz w:val="16"/>
                <w:szCs w:val="16"/>
                <w:lang w:eastAsia="zh-CN"/>
              </w:rPr>
              <w:pPrChange w:id="2648" w:author="CR#0029r1" w:date="2019-09-27T15:06:00Z">
                <w:pPr>
                  <w:pStyle w:val="TAL"/>
                </w:pPr>
              </w:pPrChange>
            </w:pPr>
            <w:r w:rsidRPr="00785E71">
              <w:rPr>
                <w:rFonts w:cs="Arial"/>
                <w:sz w:val="16"/>
                <w:szCs w:val="16"/>
                <w:lang w:eastAsia="zh-CN"/>
              </w:rPr>
              <w:t>R4-1706124   TP for TR 37.843: Improvements of definitions of spatial angles in sub-clause 4.6</w:t>
            </w:r>
          </w:p>
          <w:p w:rsidR="00180D87" w:rsidRPr="00785E71" w:rsidRDefault="00180D87">
            <w:pPr>
              <w:pStyle w:val="TAL"/>
              <w:keepNext w:val="0"/>
              <w:rPr>
                <w:rFonts w:cs="Arial"/>
                <w:sz w:val="16"/>
                <w:szCs w:val="16"/>
                <w:lang w:eastAsia="zh-CN"/>
              </w:rPr>
              <w:pPrChange w:id="2649" w:author="CR#0029r1" w:date="2019-09-27T15:06:00Z">
                <w:pPr>
                  <w:pStyle w:val="TAL"/>
                </w:pPr>
              </w:pPrChange>
            </w:pPr>
            <w:r w:rsidRPr="00785E71">
              <w:rPr>
                <w:rFonts w:cs="Arial"/>
                <w:sz w:val="16"/>
                <w:szCs w:val="16"/>
                <w:lang w:eastAsia="zh-CN"/>
              </w:rPr>
              <w:t>R4-1706125   TP to TR 37.843: BS classification for eAAS BS</w:t>
            </w:r>
          </w:p>
          <w:p w:rsidR="00180D87" w:rsidRPr="00785E71" w:rsidRDefault="00180D87">
            <w:pPr>
              <w:pStyle w:val="TAL"/>
              <w:keepNext w:val="0"/>
              <w:rPr>
                <w:rFonts w:cs="Arial"/>
                <w:sz w:val="16"/>
                <w:szCs w:val="16"/>
                <w:lang w:eastAsia="zh-CN"/>
              </w:rPr>
              <w:pPrChange w:id="2650" w:author="CR#0029r1" w:date="2019-09-27T15:06:00Z">
                <w:pPr>
                  <w:pStyle w:val="TAL"/>
                </w:pPr>
              </w:pPrChange>
            </w:pPr>
            <w:r w:rsidRPr="00785E71">
              <w:rPr>
                <w:rFonts w:cs="Arial"/>
                <w:sz w:val="16"/>
                <w:szCs w:val="16"/>
                <w:lang w:eastAsia="zh-CN"/>
              </w:rPr>
              <w:t>R4-1706131   TP to TR 37.843 – TRP accuracy</w:t>
            </w:r>
          </w:p>
          <w:p w:rsidR="00180D87" w:rsidRPr="00785E71" w:rsidRDefault="00180D87">
            <w:pPr>
              <w:pStyle w:val="TAL"/>
              <w:keepNext w:val="0"/>
              <w:rPr>
                <w:rFonts w:cs="Arial"/>
                <w:sz w:val="16"/>
                <w:szCs w:val="16"/>
                <w:lang w:eastAsia="zh-CN"/>
              </w:rPr>
              <w:pPrChange w:id="2651" w:author="CR#0029r1" w:date="2019-09-27T15:06:00Z">
                <w:pPr>
                  <w:pStyle w:val="TAL"/>
                </w:pPr>
              </w:pPrChange>
            </w:pPr>
            <w:r w:rsidRPr="00785E71">
              <w:rPr>
                <w:rFonts w:cs="Arial"/>
                <w:sz w:val="16"/>
                <w:szCs w:val="16"/>
                <w:lang w:eastAsia="zh-CN"/>
              </w:rPr>
              <w:t>R4-1706135   TP for TR 37.843 - TX Power requirements for control channels</w:t>
            </w:r>
          </w:p>
          <w:p w:rsidR="00180D87" w:rsidRPr="00785E71" w:rsidRDefault="00180D87">
            <w:pPr>
              <w:pStyle w:val="TAL"/>
              <w:keepNext w:val="0"/>
              <w:rPr>
                <w:rFonts w:cs="Arial"/>
                <w:sz w:val="16"/>
                <w:szCs w:val="16"/>
                <w:lang w:eastAsia="zh-CN"/>
              </w:rPr>
              <w:pPrChange w:id="2652" w:author="CR#0029r1" w:date="2019-09-27T15:06:00Z">
                <w:pPr>
                  <w:pStyle w:val="TAL"/>
                </w:pPr>
              </w:pPrChange>
            </w:pPr>
            <w:r w:rsidRPr="00785E71">
              <w:rPr>
                <w:rFonts w:cs="Arial"/>
                <w:sz w:val="16"/>
                <w:szCs w:val="16"/>
                <w:lang w:eastAsia="zh-CN"/>
              </w:rPr>
              <w:t>R4-1703138   TP for TR 37.843: Section 4.4</w:t>
            </w:r>
          </w:p>
          <w:p w:rsidR="00180D87" w:rsidRPr="00785E71" w:rsidRDefault="00180D87">
            <w:pPr>
              <w:pStyle w:val="TAL"/>
              <w:keepNext w:val="0"/>
              <w:rPr>
                <w:rFonts w:cs="Arial"/>
                <w:sz w:val="16"/>
                <w:szCs w:val="16"/>
                <w:lang w:eastAsia="zh-CN"/>
              </w:rPr>
              <w:pPrChange w:id="2653" w:author="CR#0029r1" w:date="2019-09-27T15:06:00Z">
                <w:pPr>
                  <w:pStyle w:val="TAL"/>
                </w:pPr>
              </w:pPrChange>
            </w:pPr>
            <w:r w:rsidRPr="00785E71">
              <w:rPr>
                <w:rFonts w:cs="Arial"/>
                <w:sz w:val="16"/>
                <w:szCs w:val="16"/>
                <w:lang w:eastAsia="zh-CN"/>
              </w:rPr>
              <w:t>R4-1706139   TP to TR 37.843: Consideration of missing aspects for core and conformance Tx spurious requirement OTA</w:t>
            </w:r>
          </w:p>
          <w:p w:rsidR="00180D87" w:rsidRPr="00785E71" w:rsidRDefault="00180D87">
            <w:pPr>
              <w:pStyle w:val="TAL"/>
              <w:keepNext w:val="0"/>
              <w:rPr>
                <w:rFonts w:cs="Arial"/>
                <w:sz w:val="16"/>
                <w:szCs w:val="16"/>
                <w:lang w:eastAsia="zh-CN"/>
              </w:rPr>
              <w:pPrChange w:id="2654" w:author="CR#0029r1" w:date="2019-09-27T15:06:00Z">
                <w:pPr>
                  <w:pStyle w:val="TAL"/>
                </w:pPr>
              </w:pPrChange>
            </w:pPr>
            <w:r w:rsidRPr="00785E71">
              <w:rPr>
                <w:rFonts w:cs="Arial"/>
                <w:sz w:val="16"/>
                <w:szCs w:val="16"/>
                <w:lang w:eastAsia="zh-CN"/>
              </w:rPr>
              <w:t>R4-1706140   TP to TR 37.843 – Clarify example in sub-clause 5.1</w:t>
            </w:r>
          </w:p>
          <w:p w:rsidR="00180D87" w:rsidRPr="00785E71" w:rsidRDefault="00180D87">
            <w:pPr>
              <w:pStyle w:val="TAL"/>
              <w:keepNext w:val="0"/>
              <w:rPr>
                <w:rFonts w:cs="Arial"/>
                <w:sz w:val="16"/>
                <w:szCs w:val="16"/>
                <w:lang w:eastAsia="zh-CN"/>
              </w:rPr>
              <w:pPrChange w:id="2655" w:author="CR#0029r1" w:date="2019-09-27T15:06:00Z">
                <w:pPr>
                  <w:pStyle w:val="TAL"/>
                </w:pPr>
              </w:pPrChange>
            </w:pPr>
            <w:r w:rsidRPr="00785E71">
              <w:rPr>
                <w:rFonts w:cs="Arial"/>
                <w:sz w:val="16"/>
                <w:szCs w:val="16"/>
                <w:lang w:eastAsia="zh-CN"/>
              </w:rPr>
              <w:t>R4-1706141   TP to TR 37.843: OTA sensitivity requirements for eAAS</w:t>
            </w:r>
          </w:p>
          <w:p w:rsidR="00180D87" w:rsidRPr="00785E71" w:rsidRDefault="00180D87">
            <w:pPr>
              <w:pStyle w:val="TAL"/>
              <w:keepNext w:val="0"/>
              <w:rPr>
                <w:rFonts w:cs="Arial"/>
                <w:sz w:val="16"/>
                <w:szCs w:val="16"/>
                <w:lang w:eastAsia="zh-CN"/>
              </w:rPr>
              <w:pPrChange w:id="2656" w:author="CR#0029r1" w:date="2019-09-27T15:06:00Z">
                <w:pPr>
                  <w:pStyle w:val="TAL"/>
                </w:pPr>
              </w:pPrChange>
            </w:pPr>
            <w:r w:rsidRPr="00785E71">
              <w:rPr>
                <w:rFonts w:cs="Arial"/>
                <w:sz w:val="16"/>
                <w:szCs w:val="16"/>
                <w:lang w:eastAsia="zh-CN"/>
              </w:rPr>
              <w:t>R4-1706144   TP for 37.843 – Clarifying Declarations for OTA sensitivity and OTA REFSENS</w:t>
            </w:r>
          </w:p>
          <w:p w:rsidR="00180D87" w:rsidRPr="00785E71" w:rsidRDefault="00180D87">
            <w:pPr>
              <w:pStyle w:val="TAL"/>
              <w:keepNext w:val="0"/>
              <w:rPr>
                <w:rFonts w:cs="Arial"/>
                <w:sz w:val="16"/>
                <w:szCs w:val="16"/>
                <w:lang w:eastAsia="zh-CN"/>
              </w:rPr>
              <w:pPrChange w:id="2657" w:author="CR#0029r1" w:date="2019-09-27T15:06:00Z">
                <w:pPr>
                  <w:pStyle w:val="TAL"/>
                </w:pPr>
              </w:pPrChange>
            </w:pPr>
            <w:r w:rsidRPr="00785E71">
              <w:rPr>
                <w:rFonts w:cs="Arial"/>
                <w:sz w:val="16"/>
                <w:szCs w:val="16"/>
                <w:lang w:eastAsia="zh-CN"/>
              </w:rPr>
              <w:t>R4-1706150   TP to TR 37.843: Consideration of the manufacturer's declarations for Hybrid AAS BS and OTA AAS BS</w:t>
            </w:r>
          </w:p>
          <w:p w:rsidR="00180D87" w:rsidRPr="00785E71" w:rsidRDefault="00180D87">
            <w:pPr>
              <w:pStyle w:val="TAL"/>
              <w:keepNext w:val="0"/>
              <w:rPr>
                <w:rFonts w:cs="Arial"/>
                <w:sz w:val="16"/>
                <w:szCs w:val="16"/>
                <w:lang w:eastAsia="zh-CN"/>
              </w:rPr>
              <w:pPrChange w:id="2658" w:author="CR#0029r1" w:date="2019-09-27T15:06:00Z">
                <w:pPr>
                  <w:pStyle w:val="TAL"/>
                </w:pPr>
              </w:pPrChange>
            </w:pPr>
            <w:r w:rsidRPr="00785E71">
              <w:rPr>
                <w:rFonts w:cs="Arial"/>
                <w:sz w:val="16"/>
                <w:szCs w:val="16"/>
                <w:lang w:eastAsia="zh-CN"/>
              </w:rPr>
              <w:t>R4-1706151   TP to TR 37.843: Additional considerations for the OTA test setups</w:t>
            </w:r>
          </w:p>
          <w:p w:rsidR="00180D87" w:rsidRPr="00785E71" w:rsidRDefault="00180D87">
            <w:pPr>
              <w:pStyle w:val="TAL"/>
              <w:keepNext w:val="0"/>
              <w:rPr>
                <w:rFonts w:cs="Arial"/>
                <w:sz w:val="16"/>
                <w:szCs w:val="16"/>
                <w:lang w:eastAsia="zh-CN"/>
              </w:rPr>
              <w:pPrChange w:id="2659" w:author="CR#0029r1" w:date="2019-09-27T15:06:00Z">
                <w:pPr>
                  <w:pStyle w:val="TAL"/>
                </w:pPr>
              </w:pPrChange>
            </w:pPr>
            <w:r w:rsidRPr="00785E71">
              <w:rPr>
                <w:rFonts w:cs="Arial"/>
                <w:sz w:val="16"/>
                <w:szCs w:val="16"/>
                <w:lang w:eastAsia="zh-CN"/>
              </w:rPr>
              <w:t>R4-1706152   TP to TR 37.843: Further details on the definition of core and conformance requirements for BS demodulation requirements</w:t>
            </w:r>
          </w:p>
          <w:p w:rsidR="00180D87" w:rsidRPr="00785E71" w:rsidRDefault="00180D87">
            <w:pPr>
              <w:pStyle w:val="TAL"/>
              <w:keepNext w:val="0"/>
              <w:rPr>
                <w:rFonts w:cs="Arial"/>
                <w:sz w:val="16"/>
                <w:szCs w:val="16"/>
                <w:lang w:eastAsia="zh-CN"/>
              </w:rPr>
              <w:pPrChange w:id="2660" w:author="CR#0029r1" w:date="2019-09-27T15:06:00Z">
                <w:pPr>
                  <w:pStyle w:val="TAL"/>
                </w:pPr>
              </w:pPrChange>
            </w:pPr>
            <w:r w:rsidRPr="00785E71">
              <w:rPr>
                <w:rFonts w:cs="Arial"/>
                <w:sz w:val="16"/>
                <w:szCs w:val="16"/>
                <w:lang w:eastAsia="zh-CN"/>
              </w:rPr>
              <w:t>R4-1706153   TP to TR 37.843: Placeholder for the BS performance requirements doable OTA</w:t>
            </w:r>
          </w:p>
          <w:p w:rsidR="00180D87" w:rsidRPr="00785E71" w:rsidRDefault="00180D87">
            <w:pPr>
              <w:pStyle w:val="TAL"/>
              <w:keepNext w:val="0"/>
              <w:rPr>
                <w:rFonts w:cs="Arial"/>
                <w:sz w:val="16"/>
                <w:szCs w:val="16"/>
                <w:lang w:eastAsia="zh-CN"/>
              </w:rPr>
              <w:pPrChange w:id="2661" w:author="CR#0029r1" w:date="2019-09-27T15:06:00Z">
                <w:pPr>
                  <w:pStyle w:val="TAL"/>
                </w:pPr>
              </w:pPrChange>
            </w:pPr>
            <w:r w:rsidRPr="00785E71">
              <w:rPr>
                <w:rFonts w:cs="Arial"/>
                <w:sz w:val="16"/>
                <w:szCs w:val="16"/>
                <w:lang w:eastAsia="zh-CN"/>
              </w:rPr>
              <w:t>R4-1706229   TP for TR 37.843 EMC immunity for OTA AAS BS – general Section</w:t>
            </w:r>
          </w:p>
          <w:p w:rsidR="00180D87" w:rsidRPr="00785E71" w:rsidRDefault="00180D87">
            <w:pPr>
              <w:pStyle w:val="TAL"/>
              <w:keepNext w:val="0"/>
              <w:rPr>
                <w:rFonts w:cs="Arial"/>
                <w:sz w:val="16"/>
                <w:szCs w:val="16"/>
                <w:lang w:eastAsia="zh-CN"/>
              </w:rPr>
              <w:pPrChange w:id="2662" w:author="CR#0029r1" w:date="2019-09-27T15:06:00Z">
                <w:pPr>
                  <w:pStyle w:val="TAL"/>
                </w:pPr>
              </w:pPrChange>
            </w:pPr>
            <w:r w:rsidRPr="00785E71">
              <w:rPr>
                <w:rFonts w:cs="Arial"/>
                <w:sz w:val="16"/>
                <w:szCs w:val="16"/>
                <w:lang w:eastAsia="zh-CN"/>
              </w:rPr>
              <w:t>R4-1706230   TP for TR 37.843 EMC immunity for OTA AAS BS – Measurement setup</w:t>
            </w:r>
          </w:p>
          <w:p w:rsidR="00180D87" w:rsidRPr="00785E71" w:rsidRDefault="00180D87">
            <w:pPr>
              <w:pStyle w:val="TAL"/>
              <w:keepNext w:val="0"/>
              <w:rPr>
                <w:rFonts w:cs="Arial"/>
                <w:sz w:val="20"/>
                <w:lang w:eastAsia="zh-CN"/>
              </w:rPr>
              <w:pPrChange w:id="2663" w:author="CR#0029r1" w:date="2019-09-27T15:06:00Z">
                <w:pPr>
                  <w:pStyle w:val="TAL"/>
                </w:pPr>
              </w:pPrChange>
            </w:pPr>
          </w:p>
        </w:tc>
        <w:tc>
          <w:tcPr>
            <w:tcW w:w="708" w:type="dxa"/>
            <w:shd w:val="solid" w:color="FFFFFF" w:fill="auto"/>
          </w:tcPr>
          <w:p w:rsidR="00180D87" w:rsidRPr="00785E71" w:rsidRDefault="00180D87">
            <w:pPr>
              <w:pStyle w:val="TAL"/>
              <w:keepNext w:val="0"/>
              <w:rPr>
                <w:sz w:val="16"/>
                <w:lang w:eastAsia="zh-CN"/>
              </w:rPr>
              <w:pPrChange w:id="2664" w:author="CR#0029r1" w:date="2019-09-27T15:06:00Z">
                <w:pPr>
                  <w:pStyle w:val="TAL"/>
                </w:pPr>
              </w:pPrChange>
            </w:pPr>
            <w:r w:rsidRPr="00785E71">
              <w:rPr>
                <w:sz w:val="16"/>
                <w:lang w:eastAsia="zh-CN"/>
              </w:rPr>
              <w:t>0.4.0</w:t>
            </w:r>
          </w:p>
        </w:tc>
      </w:tr>
      <w:tr w:rsidR="00785E71" w:rsidRPr="00785E71" w:rsidTr="00C75264">
        <w:tc>
          <w:tcPr>
            <w:tcW w:w="800" w:type="dxa"/>
            <w:shd w:val="solid" w:color="FFFFFF" w:fill="auto"/>
          </w:tcPr>
          <w:p w:rsidR="00180D87" w:rsidRPr="00785E71" w:rsidRDefault="00180D87">
            <w:pPr>
              <w:pStyle w:val="TAL"/>
              <w:keepNext w:val="0"/>
              <w:rPr>
                <w:sz w:val="16"/>
              </w:rPr>
              <w:pPrChange w:id="2665" w:author="CR#0029r1" w:date="2019-09-27T15:06:00Z">
                <w:pPr>
                  <w:pStyle w:val="TAL"/>
                </w:pPr>
              </w:pPrChange>
            </w:pPr>
            <w:r w:rsidRPr="00785E71">
              <w:rPr>
                <w:sz w:val="16"/>
              </w:rPr>
              <w:t>2017-08</w:t>
            </w:r>
          </w:p>
        </w:tc>
        <w:tc>
          <w:tcPr>
            <w:tcW w:w="800" w:type="dxa"/>
            <w:shd w:val="solid" w:color="FFFFFF" w:fill="auto"/>
          </w:tcPr>
          <w:p w:rsidR="00180D87" w:rsidRPr="00785E71" w:rsidRDefault="00180D87">
            <w:pPr>
              <w:pStyle w:val="TAL"/>
              <w:keepNext w:val="0"/>
              <w:rPr>
                <w:sz w:val="16"/>
              </w:rPr>
              <w:pPrChange w:id="2666" w:author="CR#0029r1" w:date="2019-09-27T15:06:00Z">
                <w:pPr>
                  <w:pStyle w:val="TAL"/>
                </w:pPr>
              </w:pPrChange>
            </w:pPr>
            <w:r w:rsidRPr="00785E71">
              <w:rPr>
                <w:sz w:val="16"/>
              </w:rPr>
              <w:t>RAN4#84</w:t>
            </w:r>
          </w:p>
        </w:tc>
        <w:tc>
          <w:tcPr>
            <w:tcW w:w="952" w:type="dxa"/>
            <w:shd w:val="solid" w:color="FFFFFF" w:fill="auto"/>
          </w:tcPr>
          <w:p w:rsidR="00180D87" w:rsidRPr="00785E71" w:rsidRDefault="00180D87">
            <w:pPr>
              <w:pStyle w:val="TAL"/>
              <w:keepNext w:val="0"/>
              <w:rPr>
                <w:sz w:val="16"/>
              </w:rPr>
              <w:pPrChange w:id="2667" w:author="CR#0029r1" w:date="2019-09-27T15:06:00Z">
                <w:pPr>
                  <w:pStyle w:val="TAL"/>
                </w:pPr>
              </w:pPrChange>
            </w:pPr>
            <w:r w:rsidRPr="00785E71">
              <w:rPr>
                <w:sz w:val="16"/>
              </w:rPr>
              <w:t>R4-1701784</w:t>
            </w:r>
          </w:p>
        </w:tc>
        <w:tc>
          <w:tcPr>
            <w:tcW w:w="567" w:type="dxa"/>
            <w:shd w:val="solid" w:color="FFFFFF" w:fill="auto"/>
          </w:tcPr>
          <w:p w:rsidR="00180D87" w:rsidRPr="00785E71" w:rsidRDefault="00180D87">
            <w:pPr>
              <w:pStyle w:val="TAL"/>
              <w:keepNext w:val="0"/>
              <w:rPr>
                <w:sz w:val="16"/>
                <w:szCs w:val="16"/>
              </w:rPr>
              <w:pPrChange w:id="2668"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669"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670" w:author="CR#0029r1" w:date="2019-09-27T15:06:00Z">
                <w:pPr>
                  <w:pStyle w:val="TAC"/>
                </w:pPr>
              </w:pPrChange>
            </w:pPr>
          </w:p>
        </w:tc>
        <w:tc>
          <w:tcPr>
            <w:tcW w:w="4962" w:type="dxa"/>
            <w:shd w:val="solid" w:color="FFFFFF" w:fill="auto"/>
          </w:tcPr>
          <w:p w:rsidR="00180D87" w:rsidRPr="00785E71" w:rsidRDefault="00180D87">
            <w:pPr>
              <w:pStyle w:val="TAL"/>
              <w:keepNext w:val="0"/>
              <w:rPr>
                <w:sz w:val="16"/>
              </w:rPr>
              <w:pPrChange w:id="2671" w:author="CR#0029r1" w:date="2019-09-27T15:06:00Z">
                <w:pPr>
                  <w:pStyle w:val="TAL"/>
                </w:pPr>
              </w:pPrChange>
            </w:pPr>
            <w:r w:rsidRPr="00785E71">
              <w:rPr>
                <w:sz w:val="16"/>
              </w:rPr>
              <w:t>R4-1708878   TP to TR37.843: cleanup</w:t>
            </w:r>
          </w:p>
          <w:p w:rsidR="00180D87" w:rsidRPr="00785E71" w:rsidRDefault="00180D87">
            <w:pPr>
              <w:pStyle w:val="TAL"/>
              <w:keepNext w:val="0"/>
              <w:rPr>
                <w:sz w:val="16"/>
              </w:rPr>
              <w:pPrChange w:id="2672" w:author="CR#0029r1" w:date="2019-09-27T15:06:00Z">
                <w:pPr>
                  <w:pStyle w:val="TAL"/>
                </w:pPr>
              </w:pPrChange>
            </w:pPr>
            <w:r w:rsidRPr="00785E71">
              <w:rPr>
                <w:sz w:val="16"/>
              </w:rPr>
              <w:t>R4-1707481   TP for TR 37.843 on RI spatial exclusion</w:t>
            </w:r>
          </w:p>
          <w:p w:rsidR="00180D87" w:rsidRPr="00785E71" w:rsidRDefault="00180D87">
            <w:pPr>
              <w:pStyle w:val="TAL"/>
              <w:keepNext w:val="0"/>
              <w:rPr>
                <w:sz w:val="16"/>
              </w:rPr>
              <w:pPrChange w:id="2673" w:author="CR#0029r1" w:date="2019-09-27T15:06:00Z">
                <w:pPr>
                  <w:pStyle w:val="TAL"/>
                </w:pPr>
              </w:pPrChange>
            </w:pPr>
            <w:r w:rsidRPr="00785E71">
              <w:rPr>
                <w:sz w:val="16"/>
              </w:rPr>
              <w:t>R4-1707906   TP to TR37.843: new High Speed requirements for PRACH</w:t>
            </w:r>
          </w:p>
          <w:p w:rsidR="00180D87" w:rsidRPr="00785E71" w:rsidRDefault="00180D87">
            <w:pPr>
              <w:pStyle w:val="TAL"/>
              <w:keepNext w:val="0"/>
              <w:rPr>
                <w:sz w:val="16"/>
              </w:rPr>
              <w:pPrChange w:id="2674" w:author="CR#0029r1" w:date="2019-09-27T15:06:00Z">
                <w:pPr>
                  <w:pStyle w:val="TAL"/>
                </w:pPr>
              </w:pPrChange>
            </w:pPr>
            <w:r w:rsidRPr="00785E71">
              <w:rPr>
                <w:sz w:val="16"/>
              </w:rPr>
              <w:t>R4-1708401   TP to TR 37.843 - capture agreements on TX IMD</w:t>
            </w:r>
          </w:p>
          <w:p w:rsidR="00180D87" w:rsidRPr="00785E71" w:rsidRDefault="00180D87">
            <w:pPr>
              <w:pStyle w:val="TAL"/>
              <w:keepNext w:val="0"/>
              <w:rPr>
                <w:sz w:val="16"/>
              </w:rPr>
              <w:pPrChange w:id="2675" w:author="CR#0029r1" w:date="2019-09-27T15:06:00Z">
                <w:pPr>
                  <w:pStyle w:val="TAL"/>
                </w:pPr>
              </w:pPrChange>
            </w:pPr>
            <w:r w:rsidRPr="00785E71">
              <w:rPr>
                <w:sz w:val="16"/>
              </w:rPr>
              <w:t>R4-1708407   TP to TR 37.843 – Correcting BS power class limits</w:t>
            </w:r>
          </w:p>
          <w:p w:rsidR="00180D87" w:rsidRPr="00785E71" w:rsidRDefault="00180D87">
            <w:pPr>
              <w:pStyle w:val="TAL"/>
              <w:keepNext w:val="0"/>
              <w:rPr>
                <w:sz w:val="16"/>
              </w:rPr>
              <w:pPrChange w:id="2676" w:author="CR#0029r1" w:date="2019-09-27T15:06:00Z">
                <w:pPr>
                  <w:pStyle w:val="TAL"/>
                </w:pPr>
              </w:pPrChange>
            </w:pPr>
            <w:r w:rsidRPr="00785E71">
              <w:rPr>
                <w:sz w:val="16"/>
              </w:rPr>
              <w:t>R4-1708408   TP to TR 37.843 – Occupied BW OTA requirement type</w:t>
            </w:r>
          </w:p>
          <w:p w:rsidR="00180D87" w:rsidRPr="00785E71" w:rsidRDefault="00180D87">
            <w:pPr>
              <w:pStyle w:val="TAL"/>
              <w:keepNext w:val="0"/>
              <w:rPr>
                <w:sz w:val="16"/>
              </w:rPr>
              <w:pPrChange w:id="2677" w:author="CR#0029r1" w:date="2019-09-27T15:06:00Z">
                <w:pPr>
                  <w:pStyle w:val="TAL"/>
                </w:pPr>
              </w:pPrChange>
            </w:pPr>
            <w:r w:rsidRPr="00785E71">
              <w:rPr>
                <w:sz w:val="16"/>
              </w:rPr>
              <w:t>R4-1708879   TP to TR 37.843: General architecture update for hybrid and OTA AAS BS: RIB interface</w:t>
            </w:r>
          </w:p>
          <w:p w:rsidR="00180D87" w:rsidRPr="00785E71" w:rsidRDefault="00180D87">
            <w:pPr>
              <w:pStyle w:val="TAL"/>
              <w:keepNext w:val="0"/>
              <w:rPr>
                <w:sz w:val="16"/>
              </w:rPr>
              <w:pPrChange w:id="2678" w:author="CR#0029r1" w:date="2019-09-27T15:06:00Z">
                <w:pPr>
                  <w:pStyle w:val="TAL"/>
                </w:pPr>
              </w:pPrChange>
            </w:pPr>
            <w:r w:rsidRPr="00785E71">
              <w:rPr>
                <w:sz w:val="16"/>
              </w:rPr>
              <w:t>R4-1708891   TP to TR 37.843 - capture agreements on co-location requirements</w:t>
            </w:r>
          </w:p>
          <w:p w:rsidR="00180D87" w:rsidRPr="00785E71" w:rsidRDefault="00180D87">
            <w:pPr>
              <w:pStyle w:val="TAL"/>
              <w:keepNext w:val="0"/>
              <w:rPr>
                <w:sz w:val="16"/>
              </w:rPr>
              <w:pPrChange w:id="2679" w:author="CR#0029r1" w:date="2019-09-27T15:06:00Z">
                <w:pPr>
                  <w:pStyle w:val="TAL"/>
                </w:pPr>
              </w:pPrChange>
            </w:pPr>
            <w:r w:rsidRPr="00785E71">
              <w:rPr>
                <w:sz w:val="16"/>
              </w:rPr>
              <w:t>R4-1708950   TP for TR 37.843: Implementation of agreements on loss factor and emissions scaling</w:t>
            </w:r>
          </w:p>
          <w:p w:rsidR="00180D87" w:rsidRPr="00785E71" w:rsidRDefault="00180D87">
            <w:pPr>
              <w:pStyle w:val="TAL"/>
              <w:keepNext w:val="0"/>
              <w:rPr>
                <w:sz w:val="16"/>
              </w:rPr>
              <w:pPrChange w:id="2680" w:author="CR#0029r1" w:date="2019-09-27T15:06:00Z">
                <w:pPr>
                  <w:pStyle w:val="TAL"/>
                </w:pPr>
              </w:pPrChange>
            </w:pPr>
            <w:r w:rsidRPr="00785E71">
              <w:rPr>
                <w:sz w:val="16"/>
              </w:rPr>
              <w:t>R4-1708951   TP for TR 37.843 on co-existence in the same geographical area</w:t>
            </w:r>
          </w:p>
          <w:p w:rsidR="00180D87" w:rsidRPr="00785E71" w:rsidRDefault="00180D87">
            <w:pPr>
              <w:pStyle w:val="TAL"/>
              <w:keepNext w:val="0"/>
              <w:rPr>
                <w:sz w:val="16"/>
              </w:rPr>
              <w:pPrChange w:id="2681" w:author="CR#0029r1" w:date="2019-09-27T15:06:00Z">
                <w:pPr>
                  <w:pStyle w:val="TAL"/>
                </w:pPr>
              </w:pPrChange>
            </w:pPr>
            <w:r w:rsidRPr="00785E71">
              <w:rPr>
                <w:sz w:val="16"/>
              </w:rPr>
              <w:t>R4-1708953   TP to TR 37.843: fixed scaling and losses for the unwanted emissions</w:t>
            </w:r>
          </w:p>
          <w:p w:rsidR="00180D87" w:rsidRPr="00785E71" w:rsidRDefault="00180D87">
            <w:pPr>
              <w:pStyle w:val="TAL"/>
              <w:keepNext w:val="0"/>
              <w:rPr>
                <w:sz w:val="16"/>
              </w:rPr>
              <w:pPrChange w:id="2682" w:author="CR#0029r1" w:date="2019-09-27T15:06:00Z">
                <w:pPr>
                  <w:pStyle w:val="TAL"/>
                </w:pPr>
              </w:pPrChange>
            </w:pPr>
            <w:r w:rsidRPr="00785E71">
              <w:rPr>
                <w:sz w:val="16"/>
              </w:rPr>
              <w:t>R4-1708954   Transmit pulse shape filter requirement for OTA AAS BS</w:t>
            </w:r>
          </w:p>
          <w:p w:rsidR="00180D87" w:rsidRPr="00785E71" w:rsidRDefault="00180D87">
            <w:pPr>
              <w:pStyle w:val="TAL"/>
              <w:keepNext w:val="0"/>
              <w:rPr>
                <w:sz w:val="16"/>
              </w:rPr>
              <w:pPrChange w:id="2683" w:author="CR#0029r1" w:date="2019-09-27T15:06:00Z">
                <w:pPr>
                  <w:pStyle w:val="TAL"/>
                </w:pPr>
              </w:pPrChange>
            </w:pPr>
            <w:r w:rsidRPr="00785E71">
              <w:rPr>
                <w:sz w:val="16"/>
              </w:rPr>
              <w:t>R4-1708958   TP to TR 37.843 - Capturing agreements on OTA REFSENS</w:t>
            </w:r>
          </w:p>
          <w:p w:rsidR="00180D87" w:rsidRPr="00785E71" w:rsidRDefault="00180D87">
            <w:pPr>
              <w:pStyle w:val="TAL"/>
              <w:keepNext w:val="0"/>
              <w:rPr>
                <w:sz w:val="16"/>
              </w:rPr>
              <w:pPrChange w:id="2684" w:author="CR#0029r1" w:date="2019-09-27T15:06:00Z">
                <w:pPr>
                  <w:pStyle w:val="TAL"/>
                </w:pPr>
              </w:pPrChange>
            </w:pPr>
            <w:r w:rsidRPr="00785E71">
              <w:rPr>
                <w:sz w:val="16"/>
              </w:rPr>
              <w:t>R4-1709178   TP to TR 37.843: SEM for UTRA</w:t>
            </w:r>
          </w:p>
        </w:tc>
        <w:tc>
          <w:tcPr>
            <w:tcW w:w="708" w:type="dxa"/>
            <w:shd w:val="solid" w:color="FFFFFF" w:fill="auto"/>
          </w:tcPr>
          <w:p w:rsidR="00180D87" w:rsidRPr="00785E71" w:rsidRDefault="00180D87">
            <w:pPr>
              <w:pStyle w:val="TAL"/>
              <w:keepNext w:val="0"/>
              <w:rPr>
                <w:sz w:val="16"/>
              </w:rPr>
              <w:pPrChange w:id="2685" w:author="CR#0029r1" w:date="2019-09-27T15:06:00Z">
                <w:pPr>
                  <w:pStyle w:val="TAL"/>
                </w:pPr>
              </w:pPrChange>
            </w:pPr>
            <w:r w:rsidRPr="00785E71">
              <w:rPr>
                <w:sz w:val="16"/>
              </w:rPr>
              <w:t>0.5.0</w:t>
            </w:r>
          </w:p>
        </w:tc>
      </w:tr>
      <w:tr w:rsidR="00785E71" w:rsidRPr="00785E71" w:rsidTr="00C75264">
        <w:tc>
          <w:tcPr>
            <w:tcW w:w="800" w:type="dxa"/>
            <w:shd w:val="solid" w:color="FFFFFF" w:fill="auto"/>
          </w:tcPr>
          <w:p w:rsidR="00180D87" w:rsidRPr="00785E71" w:rsidRDefault="00180D87">
            <w:pPr>
              <w:pStyle w:val="TAL"/>
              <w:keepNext w:val="0"/>
              <w:rPr>
                <w:sz w:val="16"/>
              </w:rPr>
              <w:pPrChange w:id="2686" w:author="CR#0029r1" w:date="2019-09-27T15:06:00Z">
                <w:pPr>
                  <w:pStyle w:val="TAL"/>
                </w:pPr>
              </w:pPrChange>
            </w:pPr>
            <w:r w:rsidRPr="00785E71">
              <w:rPr>
                <w:sz w:val="16"/>
              </w:rPr>
              <w:t>2017-10</w:t>
            </w:r>
          </w:p>
        </w:tc>
        <w:tc>
          <w:tcPr>
            <w:tcW w:w="800" w:type="dxa"/>
            <w:shd w:val="solid" w:color="FFFFFF" w:fill="auto"/>
          </w:tcPr>
          <w:p w:rsidR="00180D87" w:rsidRPr="00785E71" w:rsidRDefault="00180D87">
            <w:pPr>
              <w:pStyle w:val="TAL"/>
              <w:keepNext w:val="0"/>
              <w:rPr>
                <w:sz w:val="16"/>
              </w:rPr>
              <w:pPrChange w:id="2687" w:author="CR#0029r1" w:date="2019-09-27T15:06:00Z">
                <w:pPr>
                  <w:pStyle w:val="TAL"/>
                </w:pPr>
              </w:pPrChange>
            </w:pPr>
            <w:r w:rsidRPr="00785E71">
              <w:rPr>
                <w:sz w:val="16"/>
              </w:rPr>
              <w:t>RAN4#84bis</w:t>
            </w:r>
          </w:p>
        </w:tc>
        <w:tc>
          <w:tcPr>
            <w:tcW w:w="952" w:type="dxa"/>
            <w:shd w:val="solid" w:color="FFFFFF" w:fill="auto"/>
          </w:tcPr>
          <w:p w:rsidR="00180D87" w:rsidRPr="00785E71" w:rsidRDefault="00180D87">
            <w:pPr>
              <w:pStyle w:val="TAL"/>
              <w:keepNext w:val="0"/>
              <w:rPr>
                <w:sz w:val="16"/>
              </w:rPr>
              <w:pPrChange w:id="2688" w:author="CR#0029r1" w:date="2019-09-27T15:06:00Z">
                <w:pPr>
                  <w:pStyle w:val="TAL"/>
                </w:pPr>
              </w:pPrChange>
            </w:pPr>
            <w:r w:rsidRPr="00785E71">
              <w:rPr>
                <w:sz w:val="16"/>
              </w:rPr>
              <w:t>R4-1713228</w:t>
            </w:r>
          </w:p>
        </w:tc>
        <w:tc>
          <w:tcPr>
            <w:tcW w:w="567" w:type="dxa"/>
            <w:shd w:val="solid" w:color="FFFFFF" w:fill="auto"/>
          </w:tcPr>
          <w:p w:rsidR="00180D87" w:rsidRPr="00785E71" w:rsidRDefault="00180D87">
            <w:pPr>
              <w:pStyle w:val="TAL"/>
              <w:keepNext w:val="0"/>
              <w:rPr>
                <w:sz w:val="16"/>
                <w:szCs w:val="16"/>
              </w:rPr>
              <w:pPrChange w:id="2689"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690"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691" w:author="CR#0029r1" w:date="2019-09-27T15:06:00Z">
                <w:pPr>
                  <w:pStyle w:val="TAC"/>
                </w:pPr>
              </w:pPrChange>
            </w:pPr>
          </w:p>
        </w:tc>
        <w:tc>
          <w:tcPr>
            <w:tcW w:w="4962" w:type="dxa"/>
            <w:shd w:val="solid" w:color="FFFFFF" w:fill="auto"/>
          </w:tcPr>
          <w:p w:rsidR="00180D87" w:rsidRPr="00785E71" w:rsidRDefault="00180D87">
            <w:pPr>
              <w:pStyle w:val="TAL"/>
              <w:keepNext w:val="0"/>
              <w:rPr>
                <w:sz w:val="16"/>
              </w:rPr>
              <w:pPrChange w:id="2692" w:author="CR#0029r1" w:date="2019-09-27T15:06:00Z">
                <w:pPr>
                  <w:pStyle w:val="TAL"/>
                </w:pPr>
              </w:pPrChange>
            </w:pPr>
            <w:r w:rsidRPr="00785E71">
              <w:rPr>
                <w:sz w:val="16"/>
              </w:rPr>
              <w:t>R4-1711333    TP to TR37.843: correction of the RF RSE and EMC RE requirement</w:t>
            </w:r>
          </w:p>
          <w:p w:rsidR="00180D87" w:rsidRPr="00785E71" w:rsidRDefault="00180D87">
            <w:pPr>
              <w:pStyle w:val="TAL"/>
              <w:keepNext w:val="0"/>
              <w:rPr>
                <w:sz w:val="16"/>
              </w:rPr>
              <w:pPrChange w:id="2693" w:author="CR#0029r1" w:date="2019-09-27T15:06:00Z">
                <w:pPr>
                  <w:pStyle w:val="TAL"/>
                </w:pPr>
              </w:pPrChange>
            </w:pPr>
            <w:r w:rsidRPr="00785E71">
              <w:rPr>
                <w:sz w:val="16"/>
              </w:rPr>
              <w:t>R4-1711791    TP to TR 37.843: EIRP type Requirements</w:t>
            </w:r>
          </w:p>
          <w:p w:rsidR="00180D87" w:rsidRPr="00785E71" w:rsidRDefault="00180D87">
            <w:pPr>
              <w:pStyle w:val="TAL"/>
              <w:keepNext w:val="0"/>
              <w:rPr>
                <w:sz w:val="16"/>
              </w:rPr>
              <w:pPrChange w:id="2694" w:author="CR#0029r1" w:date="2019-09-27T15:06:00Z">
                <w:pPr>
                  <w:pStyle w:val="TAL"/>
                </w:pPr>
              </w:pPrChange>
            </w:pPr>
            <w:r w:rsidRPr="00785E71">
              <w:rPr>
                <w:sz w:val="16"/>
              </w:rPr>
              <w:t>R4-1711793    TP for TR 37.843: OTA modulation quality requirement range (5.5.4)</w:t>
            </w:r>
          </w:p>
          <w:p w:rsidR="00180D87" w:rsidRPr="00785E71" w:rsidRDefault="00180D87">
            <w:pPr>
              <w:pStyle w:val="TAL"/>
              <w:keepNext w:val="0"/>
              <w:rPr>
                <w:sz w:val="16"/>
              </w:rPr>
              <w:pPrChange w:id="2695" w:author="CR#0029r1" w:date="2019-09-27T15:06:00Z">
                <w:pPr>
                  <w:pStyle w:val="TAL"/>
                </w:pPr>
              </w:pPrChange>
            </w:pPr>
            <w:r w:rsidRPr="00785E71">
              <w:rPr>
                <w:sz w:val="16"/>
              </w:rPr>
              <w:t>R4-1711797    TP to TR 37.843 – Co-location requirements</w:t>
            </w:r>
          </w:p>
          <w:p w:rsidR="00180D87" w:rsidRPr="00785E71" w:rsidRDefault="00180D87">
            <w:pPr>
              <w:pStyle w:val="TAL"/>
              <w:keepNext w:val="0"/>
              <w:rPr>
                <w:sz w:val="16"/>
              </w:rPr>
              <w:pPrChange w:id="2696" w:author="CR#0029r1" w:date="2019-09-27T15:06:00Z">
                <w:pPr>
                  <w:pStyle w:val="TAL"/>
                </w:pPr>
              </w:pPrChange>
            </w:pPr>
            <w:r w:rsidRPr="00785E71">
              <w:rPr>
                <w:sz w:val="16"/>
              </w:rPr>
              <w:t>R4-1711801    TP to TR 37.843: OTA receiver blocking</w:t>
            </w:r>
          </w:p>
          <w:p w:rsidR="00180D87" w:rsidRPr="00785E71" w:rsidRDefault="00180D87">
            <w:pPr>
              <w:pStyle w:val="TAL"/>
              <w:keepNext w:val="0"/>
              <w:rPr>
                <w:sz w:val="16"/>
              </w:rPr>
              <w:pPrChange w:id="2697" w:author="CR#0029r1" w:date="2019-09-27T15:06:00Z">
                <w:pPr>
                  <w:pStyle w:val="TAL"/>
                </w:pPr>
              </w:pPrChange>
            </w:pPr>
            <w:r w:rsidRPr="00785E71">
              <w:rPr>
                <w:sz w:val="16"/>
              </w:rPr>
              <w:t>R4-1711802    TP to TR 37.843: OTA receiver ACS</w:t>
            </w:r>
          </w:p>
          <w:p w:rsidR="00180D87" w:rsidRPr="00785E71" w:rsidRDefault="00180D87">
            <w:pPr>
              <w:pStyle w:val="TAL"/>
              <w:keepNext w:val="0"/>
              <w:rPr>
                <w:sz w:val="16"/>
              </w:rPr>
              <w:pPrChange w:id="2698" w:author="CR#0029r1" w:date="2019-09-27T15:06:00Z">
                <w:pPr>
                  <w:pStyle w:val="TAL"/>
                </w:pPr>
              </w:pPrChange>
            </w:pPr>
            <w:r w:rsidRPr="00785E71">
              <w:rPr>
                <w:sz w:val="16"/>
              </w:rPr>
              <w:t>R4-1711803    TP to TR 37.843: OTA RX in channel selectivity</w:t>
            </w:r>
          </w:p>
          <w:p w:rsidR="00180D87" w:rsidRPr="00785E71" w:rsidRDefault="00180D87">
            <w:pPr>
              <w:pStyle w:val="TAL"/>
              <w:keepNext w:val="0"/>
              <w:rPr>
                <w:sz w:val="16"/>
              </w:rPr>
              <w:pPrChange w:id="2699" w:author="CR#0029r1" w:date="2019-09-27T15:06:00Z">
                <w:pPr>
                  <w:pStyle w:val="TAL"/>
                </w:pPr>
              </w:pPrChange>
            </w:pPr>
            <w:r w:rsidRPr="00785E71">
              <w:rPr>
                <w:sz w:val="16"/>
              </w:rPr>
              <w:t>R4-1711804    TP to TR 37.843: OTA Receiver Intermodulation</w:t>
            </w:r>
          </w:p>
          <w:p w:rsidR="00180D87" w:rsidRPr="00785E71" w:rsidRDefault="00180D87">
            <w:pPr>
              <w:pStyle w:val="TAL"/>
              <w:keepNext w:val="0"/>
              <w:rPr>
                <w:sz w:val="16"/>
              </w:rPr>
              <w:pPrChange w:id="2700" w:author="CR#0029r1" w:date="2019-09-27T15:06:00Z">
                <w:pPr>
                  <w:pStyle w:val="TAL"/>
                </w:pPr>
              </w:pPrChange>
            </w:pPr>
            <w:r w:rsidRPr="00785E71">
              <w:rPr>
                <w:sz w:val="16"/>
              </w:rPr>
              <w:t>R4-1711805    TP to TR 37.843: OTA receiver dynamic range</w:t>
            </w:r>
          </w:p>
          <w:p w:rsidR="00180D87" w:rsidRPr="00785E71" w:rsidRDefault="00180D87">
            <w:pPr>
              <w:pStyle w:val="TAL"/>
              <w:keepNext w:val="0"/>
              <w:rPr>
                <w:sz w:val="16"/>
              </w:rPr>
              <w:pPrChange w:id="2701" w:author="CR#0029r1" w:date="2019-09-27T15:06:00Z">
                <w:pPr>
                  <w:pStyle w:val="TAL"/>
                </w:pPr>
              </w:pPrChange>
            </w:pPr>
            <w:r w:rsidRPr="00785E71">
              <w:rPr>
                <w:sz w:val="16"/>
              </w:rPr>
              <w:t>R4-1711855    TP to TR 37.843 - extreme temperature power accuracy limits</w:t>
            </w:r>
          </w:p>
          <w:p w:rsidR="00180D87" w:rsidRPr="00785E71" w:rsidRDefault="00180D87">
            <w:pPr>
              <w:pStyle w:val="TAL"/>
              <w:keepNext w:val="0"/>
              <w:rPr>
                <w:sz w:val="16"/>
              </w:rPr>
              <w:pPrChange w:id="2702" w:author="CR#0029r1" w:date="2019-09-27T15:06:00Z">
                <w:pPr>
                  <w:pStyle w:val="TAL"/>
                </w:pPr>
              </w:pPrChange>
            </w:pPr>
            <w:r w:rsidRPr="00785E71">
              <w:rPr>
                <w:sz w:val="16"/>
              </w:rPr>
              <w:t>R4-1711862    TP to TR 37.843 - Out of band blocking</w:t>
            </w:r>
          </w:p>
        </w:tc>
        <w:tc>
          <w:tcPr>
            <w:tcW w:w="708" w:type="dxa"/>
            <w:shd w:val="solid" w:color="FFFFFF" w:fill="auto"/>
          </w:tcPr>
          <w:p w:rsidR="00180D87" w:rsidRPr="00785E71" w:rsidRDefault="00180D87">
            <w:pPr>
              <w:pStyle w:val="TAL"/>
              <w:keepNext w:val="0"/>
              <w:rPr>
                <w:sz w:val="16"/>
              </w:rPr>
              <w:pPrChange w:id="2703" w:author="CR#0029r1" w:date="2019-09-27T15:06:00Z">
                <w:pPr>
                  <w:pStyle w:val="TAL"/>
                </w:pPr>
              </w:pPrChange>
            </w:pPr>
            <w:r w:rsidRPr="00785E71">
              <w:rPr>
                <w:sz w:val="16"/>
              </w:rPr>
              <w:t>0.6.0</w:t>
            </w:r>
          </w:p>
        </w:tc>
      </w:tr>
      <w:tr w:rsidR="00785E71" w:rsidRPr="00785E71" w:rsidTr="00C75264">
        <w:tc>
          <w:tcPr>
            <w:tcW w:w="800" w:type="dxa"/>
            <w:shd w:val="solid" w:color="FFFFFF" w:fill="auto"/>
          </w:tcPr>
          <w:p w:rsidR="00180D87" w:rsidRPr="00785E71" w:rsidRDefault="00180D87">
            <w:pPr>
              <w:pStyle w:val="TAL"/>
              <w:keepNext w:val="0"/>
              <w:rPr>
                <w:rFonts w:eastAsia="Malgun Gothic"/>
                <w:sz w:val="16"/>
                <w:lang w:eastAsia="ko-KR"/>
              </w:rPr>
              <w:pPrChange w:id="2704" w:author="CR#0029r1" w:date="2019-09-27T15:06:00Z">
                <w:pPr>
                  <w:pStyle w:val="TAL"/>
                </w:pPr>
              </w:pPrChange>
            </w:pPr>
            <w:r w:rsidRPr="00785E71">
              <w:rPr>
                <w:sz w:val="16"/>
              </w:rPr>
              <w:t>2017-11</w:t>
            </w:r>
          </w:p>
        </w:tc>
        <w:tc>
          <w:tcPr>
            <w:tcW w:w="800" w:type="dxa"/>
            <w:shd w:val="solid" w:color="FFFFFF" w:fill="auto"/>
          </w:tcPr>
          <w:p w:rsidR="00180D87" w:rsidRPr="00785E71" w:rsidRDefault="00180D87">
            <w:pPr>
              <w:pStyle w:val="TAL"/>
              <w:keepNext w:val="0"/>
              <w:rPr>
                <w:sz w:val="16"/>
              </w:rPr>
              <w:pPrChange w:id="2705" w:author="CR#0029r1" w:date="2019-09-27T15:06:00Z">
                <w:pPr>
                  <w:pStyle w:val="TAL"/>
                </w:pPr>
              </w:pPrChange>
            </w:pPr>
            <w:r w:rsidRPr="00785E71">
              <w:rPr>
                <w:sz w:val="16"/>
              </w:rPr>
              <w:t>RAN4#85</w:t>
            </w:r>
          </w:p>
        </w:tc>
        <w:tc>
          <w:tcPr>
            <w:tcW w:w="952" w:type="dxa"/>
            <w:shd w:val="solid" w:color="FFFFFF" w:fill="auto"/>
          </w:tcPr>
          <w:p w:rsidR="00180D87" w:rsidRPr="00785E71" w:rsidRDefault="00180D87">
            <w:pPr>
              <w:pStyle w:val="TAL"/>
              <w:keepNext w:val="0"/>
              <w:rPr>
                <w:sz w:val="16"/>
              </w:rPr>
              <w:pPrChange w:id="2706" w:author="CR#0029r1" w:date="2019-09-27T15:06:00Z">
                <w:pPr>
                  <w:pStyle w:val="TAL"/>
                </w:pPr>
              </w:pPrChange>
            </w:pPr>
            <w:r w:rsidRPr="00785E71">
              <w:rPr>
                <w:sz w:val="16"/>
              </w:rPr>
              <w:t>R4-1713230</w:t>
            </w:r>
          </w:p>
        </w:tc>
        <w:tc>
          <w:tcPr>
            <w:tcW w:w="567" w:type="dxa"/>
            <w:shd w:val="solid" w:color="FFFFFF" w:fill="auto"/>
          </w:tcPr>
          <w:p w:rsidR="00180D87" w:rsidRPr="00785E71" w:rsidRDefault="00180D87">
            <w:pPr>
              <w:pStyle w:val="TAL"/>
              <w:keepNext w:val="0"/>
              <w:rPr>
                <w:sz w:val="16"/>
                <w:szCs w:val="16"/>
              </w:rPr>
              <w:pPrChange w:id="2707"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708"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709" w:author="CR#0029r1" w:date="2019-09-27T15:06:00Z">
                <w:pPr>
                  <w:pStyle w:val="TAC"/>
                </w:pPr>
              </w:pPrChange>
            </w:pPr>
          </w:p>
        </w:tc>
        <w:tc>
          <w:tcPr>
            <w:tcW w:w="4962" w:type="dxa"/>
            <w:shd w:val="solid" w:color="FFFFFF" w:fill="auto"/>
          </w:tcPr>
          <w:p w:rsidR="00180D87" w:rsidRPr="00785E71" w:rsidRDefault="00180D87">
            <w:pPr>
              <w:pStyle w:val="TAL"/>
              <w:keepNext w:val="0"/>
              <w:rPr>
                <w:sz w:val="16"/>
              </w:rPr>
              <w:pPrChange w:id="2710" w:author="CR#0029r1" w:date="2019-09-27T15:06:00Z">
                <w:pPr>
                  <w:pStyle w:val="TAL"/>
                </w:pPr>
              </w:pPrChange>
            </w:pPr>
            <w:r w:rsidRPr="00785E71">
              <w:rPr>
                <w:sz w:val="16"/>
              </w:rPr>
              <w:t>R4-1713229    TP to TR 37.843 - clean up</w:t>
            </w:r>
          </w:p>
          <w:p w:rsidR="00180D87" w:rsidRPr="00785E71" w:rsidRDefault="00180D87">
            <w:pPr>
              <w:pStyle w:val="TAL"/>
              <w:keepNext w:val="0"/>
              <w:rPr>
                <w:sz w:val="16"/>
              </w:rPr>
              <w:pPrChange w:id="2711" w:author="CR#0029r1" w:date="2019-09-27T15:06:00Z">
                <w:pPr>
                  <w:pStyle w:val="TAL"/>
                </w:pPr>
              </w:pPrChange>
            </w:pPr>
            <w:r w:rsidRPr="00785E71">
              <w:rPr>
                <w:sz w:val="16"/>
              </w:rPr>
              <w:t>R4-1713251    TP to TR 37.843 update WI scope based on spec simplification agreements</w:t>
            </w:r>
          </w:p>
          <w:p w:rsidR="00180D87" w:rsidRPr="00785E71" w:rsidRDefault="00180D87">
            <w:pPr>
              <w:pStyle w:val="TAL"/>
              <w:keepNext w:val="0"/>
              <w:rPr>
                <w:sz w:val="16"/>
              </w:rPr>
              <w:pPrChange w:id="2712" w:author="CR#0029r1" w:date="2019-09-27T15:06:00Z">
                <w:pPr>
                  <w:pStyle w:val="TAL"/>
                </w:pPr>
              </w:pPrChange>
            </w:pPr>
            <w:r w:rsidRPr="00785E71">
              <w:rPr>
                <w:sz w:val="16"/>
              </w:rPr>
              <w:t>R4-1714236    TP to TR 37.843: in-band and out-of-band boundary for AAS BS</w:t>
            </w:r>
          </w:p>
          <w:p w:rsidR="00180D87" w:rsidRPr="00785E71" w:rsidRDefault="00180D87">
            <w:pPr>
              <w:pStyle w:val="TAL"/>
              <w:keepNext w:val="0"/>
              <w:rPr>
                <w:sz w:val="16"/>
              </w:rPr>
              <w:pPrChange w:id="2713" w:author="CR#0029r1" w:date="2019-09-27T15:06:00Z">
                <w:pPr>
                  <w:pStyle w:val="TAL"/>
                </w:pPr>
              </w:pPrChange>
            </w:pPr>
            <w:r w:rsidRPr="00785E71">
              <w:rPr>
                <w:sz w:val="16"/>
              </w:rPr>
              <w:t>R4-1714218    TP to TR 37.843 - TX IMD - co-location requirements</w:t>
            </w:r>
          </w:p>
          <w:p w:rsidR="00180D87" w:rsidRPr="00785E71" w:rsidRDefault="00180D87">
            <w:pPr>
              <w:pStyle w:val="TAL"/>
              <w:keepNext w:val="0"/>
              <w:rPr>
                <w:sz w:val="16"/>
              </w:rPr>
              <w:pPrChange w:id="2714" w:author="CR#0029r1" w:date="2019-09-27T15:06:00Z">
                <w:pPr>
                  <w:pStyle w:val="TAL"/>
                </w:pPr>
              </w:pPrChange>
            </w:pPr>
            <w:r w:rsidRPr="00785E71">
              <w:rPr>
                <w:sz w:val="16"/>
              </w:rPr>
              <w:t>R4-1714219    TP to TR 37.843 - co-location spurious emissions requirements</w:t>
            </w:r>
          </w:p>
          <w:p w:rsidR="00180D87" w:rsidRPr="00785E71" w:rsidRDefault="00180D87">
            <w:pPr>
              <w:pStyle w:val="TAL"/>
              <w:keepNext w:val="0"/>
              <w:rPr>
                <w:sz w:val="16"/>
              </w:rPr>
              <w:pPrChange w:id="2715" w:author="CR#0029r1" w:date="2019-09-27T15:06:00Z">
                <w:pPr>
                  <w:pStyle w:val="TAL"/>
                </w:pPr>
              </w:pPrChange>
            </w:pPr>
            <w:r w:rsidRPr="00785E71">
              <w:rPr>
                <w:sz w:val="16"/>
              </w:rPr>
              <w:t>R4-1714220    TP to TR 37.843 - co-location requirements definitions</w:t>
            </w:r>
          </w:p>
          <w:p w:rsidR="00180D87" w:rsidRPr="00785E71" w:rsidRDefault="00180D87">
            <w:pPr>
              <w:pStyle w:val="TAL"/>
              <w:keepNext w:val="0"/>
              <w:rPr>
                <w:sz w:val="16"/>
              </w:rPr>
              <w:pPrChange w:id="2716" w:author="CR#0029r1" w:date="2019-09-27T15:06:00Z">
                <w:pPr>
                  <w:pStyle w:val="TAL"/>
                </w:pPr>
              </w:pPrChange>
            </w:pPr>
            <w:r w:rsidRPr="00785E71">
              <w:rPr>
                <w:sz w:val="16"/>
              </w:rPr>
              <w:t>R4-1713255    TP to TR 37.843 - update transmitter radiated requirements table in sub-clause 5.1</w:t>
            </w:r>
          </w:p>
          <w:p w:rsidR="00180D87" w:rsidRPr="00785E71" w:rsidRDefault="00180D87">
            <w:pPr>
              <w:pStyle w:val="TAL"/>
              <w:keepNext w:val="0"/>
              <w:rPr>
                <w:sz w:val="16"/>
              </w:rPr>
              <w:pPrChange w:id="2717" w:author="CR#0029r1" w:date="2019-09-27T15:06:00Z">
                <w:pPr>
                  <w:pStyle w:val="TAL"/>
                </w:pPr>
              </w:pPrChange>
            </w:pPr>
            <w:r w:rsidRPr="00785E71">
              <w:rPr>
                <w:sz w:val="16"/>
              </w:rPr>
              <w:t>R4-1713673    TP to TR 37.843: BS class power limits (5.2.4)</w:t>
            </w:r>
          </w:p>
          <w:p w:rsidR="00180D87" w:rsidRPr="00785E71" w:rsidRDefault="00180D87">
            <w:pPr>
              <w:pStyle w:val="TAL"/>
              <w:keepNext w:val="0"/>
              <w:rPr>
                <w:sz w:val="16"/>
              </w:rPr>
              <w:pPrChange w:id="2718" w:author="CR#0029r1" w:date="2019-09-27T15:06:00Z">
                <w:pPr>
                  <w:pStyle w:val="TAL"/>
                </w:pPr>
              </w:pPrChange>
            </w:pPr>
            <w:r w:rsidRPr="00785E71">
              <w:rPr>
                <w:sz w:val="16"/>
              </w:rPr>
              <w:t>R4-1713277    TP to TR 37.843: Out of band blocking frequency range</w:t>
            </w:r>
          </w:p>
          <w:p w:rsidR="00180D87" w:rsidRPr="00785E71" w:rsidRDefault="00180D87">
            <w:pPr>
              <w:pStyle w:val="TAL"/>
              <w:keepNext w:val="0"/>
              <w:rPr>
                <w:sz w:val="16"/>
              </w:rPr>
              <w:pPrChange w:id="2719" w:author="CR#0029r1" w:date="2019-09-27T15:06:00Z">
                <w:pPr>
                  <w:pStyle w:val="TAL"/>
                </w:pPr>
              </w:pPrChange>
            </w:pPr>
            <w:r w:rsidRPr="00785E71">
              <w:rPr>
                <w:sz w:val="16"/>
              </w:rPr>
              <w:t>R4-1712635    TP to TR 37.843: Reuse of the FRC</w:t>
            </w:r>
            <w:r w:rsidR="005F19C5" w:rsidRPr="00785E71">
              <w:rPr>
                <w:sz w:val="16"/>
              </w:rPr>
              <w:t>’</w:t>
            </w:r>
            <w:r w:rsidRPr="00785E71">
              <w:rPr>
                <w:sz w:val="16"/>
              </w:rPr>
              <w:t>s for OTA Rx requirements</w:t>
            </w:r>
          </w:p>
          <w:p w:rsidR="00180D87" w:rsidRPr="00785E71" w:rsidRDefault="00180D87">
            <w:pPr>
              <w:pStyle w:val="TAL"/>
              <w:keepNext w:val="0"/>
              <w:rPr>
                <w:sz w:val="16"/>
              </w:rPr>
              <w:pPrChange w:id="2720" w:author="CR#0029r1" w:date="2019-09-27T15:06:00Z">
                <w:pPr>
                  <w:pStyle w:val="TAL"/>
                </w:pPr>
              </w:pPrChange>
            </w:pPr>
            <w:r w:rsidRPr="00785E71">
              <w:rPr>
                <w:sz w:val="16"/>
              </w:rPr>
              <w:t>R4-1713247    TP to TR 37.843 - Add agreements on receiver requirements</w:t>
            </w:r>
          </w:p>
          <w:p w:rsidR="00180D87" w:rsidRPr="00785E71" w:rsidRDefault="00180D87">
            <w:pPr>
              <w:pStyle w:val="TAL"/>
              <w:keepNext w:val="0"/>
              <w:rPr>
                <w:sz w:val="16"/>
              </w:rPr>
              <w:pPrChange w:id="2721" w:author="CR#0029r1" w:date="2019-09-27T15:06:00Z">
                <w:pPr>
                  <w:pStyle w:val="TAL"/>
                </w:pPr>
              </w:pPrChange>
            </w:pPr>
            <w:r w:rsidRPr="00785E71">
              <w:rPr>
                <w:sz w:val="16"/>
              </w:rPr>
              <w:t>R4-1714214    TP for TR 37.843: Extension to RIB definition in clause 3 and sub-clause 4.4</w:t>
            </w:r>
          </w:p>
          <w:p w:rsidR="00180D87" w:rsidRPr="00785E71" w:rsidRDefault="00180D87">
            <w:pPr>
              <w:pStyle w:val="TAL"/>
              <w:keepNext w:val="0"/>
              <w:rPr>
                <w:sz w:val="16"/>
              </w:rPr>
              <w:pPrChange w:id="2722" w:author="CR#0029r1" w:date="2019-09-27T15:06:00Z">
                <w:pPr>
                  <w:pStyle w:val="TAL"/>
                </w:pPr>
              </w:pPrChange>
            </w:pPr>
            <w:r w:rsidRPr="00785E71">
              <w:rPr>
                <w:sz w:val="16"/>
              </w:rPr>
              <w:t>R4-1714223    TP to TR 37.843 - TX OFF level</w:t>
            </w:r>
          </w:p>
          <w:p w:rsidR="00180D87" w:rsidRPr="00785E71" w:rsidRDefault="00180D87">
            <w:pPr>
              <w:pStyle w:val="TAL"/>
              <w:keepNext w:val="0"/>
              <w:rPr>
                <w:sz w:val="16"/>
              </w:rPr>
              <w:pPrChange w:id="2723" w:author="CR#0029r1" w:date="2019-09-27T15:06:00Z">
                <w:pPr>
                  <w:pStyle w:val="TAL"/>
                </w:pPr>
              </w:pPrChange>
            </w:pPr>
            <w:r w:rsidRPr="00785E71">
              <w:rPr>
                <w:sz w:val="16"/>
              </w:rPr>
              <w:t>R4-1714225    TP to TR 37.843 - on out of band blocking.</w:t>
            </w:r>
          </w:p>
          <w:p w:rsidR="00180D87" w:rsidRPr="00785E71" w:rsidRDefault="00180D87">
            <w:pPr>
              <w:pStyle w:val="TAL"/>
              <w:keepNext w:val="0"/>
              <w:rPr>
                <w:sz w:val="16"/>
              </w:rPr>
              <w:pPrChange w:id="2724" w:author="CR#0029r1" w:date="2019-09-27T15:06:00Z">
                <w:pPr>
                  <w:pStyle w:val="TAL"/>
                </w:pPr>
              </w:pPrChange>
            </w:pPr>
            <w:r w:rsidRPr="00785E71">
              <w:rPr>
                <w:sz w:val="16"/>
              </w:rPr>
              <w:t>R4-1714226    TP for TR 37.843: Section 6.5.2 Out of band blocking OTA core requirement</w:t>
            </w:r>
          </w:p>
          <w:p w:rsidR="00180D87" w:rsidRPr="00785E71" w:rsidRDefault="00180D87">
            <w:pPr>
              <w:pStyle w:val="TAL"/>
              <w:keepNext w:val="0"/>
              <w:rPr>
                <w:sz w:val="16"/>
              </w:rPr>
              <w:pPrChange w:id="2725" w:author="CR#0029r1" w:date="2019-09-27T15:06:00Z">
                <w:pPr>
                  <w:pStyle w:val="TAL"/>
                </w:pPr>
              </w:pPrChange>
            </w:pPr>
            <w:r w:rsidRPr="00785E71">
              <w:rPr>
                <w:sz w:val="16"/>
              </w:rPr>
              <w:t>R4-1714229    TP to TR 37.843 - Add agreements on receiver sensitivity to sub-clause 6.2</w:t>
            </w:r>
          </w:p>
          <w:p w:rsidR="00180D87" w:rsidRPr="00785E71" w:rsidRDefault="00180D87">
            <w:pPr>
              <w:pStyle w:val="TAL"/>
              <w:keepNext w:val="0"/>
              <w:rPr>
                <w:sz w:val="16"/>
              </w:rPr>
              <w:pPrChange w:id="2726" w:author="CR#0029r1" w:date="2019-09-27T15:06:00Z">
                <w:pPr>
                  <w:pStyle w:val="TAL"/>
                </w:pPr>
              </w:pPrChange>
            </w:pPr>
            <w:r w:rsidRPr="00785E71">
              <w:rPr>
                <w:sz w:val="16"/>
              </w:rPr>
              <w:t>R4-1714237    TP for TR 37.843: Addition of TRP in terminology in clause 3 and 5</w:t>
            </w:r>
          </w:p>
          <w:p w:rsidR="00180D87" w:rsidRPr="00785E71" w:rsidRDefault="00180D87">
            <w:pPr>
              <w:pStyle w:val="TAL"/>
              <w:keepNext w:val="0"/>
              <w:rPr>
                <w:sz w:val="16"/>
              </w:rPr>
              <w:pPrChange w:id="2727" w:author="CR#0029r1" w:date="2019-09-27T15:06:00Z">
                <w:pPr>
                  <w:pStyle w:val="TAL"/>
                </w:pPr>
              </w:pPrChange>
            </w:pPr>
            <w:r w:rsidRPr="00785E71">
              <w:rPr>
                <w:sz w:val="16"/>
              </w:rPr>
              <w:t>R4-1714238    TP for TR 37.843: CATR Test Method Procedure for EVM</w:t>
            </w:r>
          </w:p>
          <w:p w:rsidR="00180D87" w:rsidRPr="00785E71" w:rsidRDefault="00180D87">
            <w:pPr>
              <w:pStyle w:val="TAL"/>
              <w:keepNext w:val="0"/>
              <w:rPr>
                <w:sz w:val="16"/>
              </w:rPr>
              <w:pPrChange w:id="2728" w:author="CR#0029r1" w:date="2019-09-27T15:06:00Z">
                <w:pPr>
                  <w:pStyle w:val="TAL"/>
                </w:pPr>
              </w:pPrChange>
            </w:pPr>
            <w:r w:rsidRPr="00785E71">
              <w:rPr>
                <w:sz w:val="16"/>
              </w:rPr>
              <w:t>R4-1714239    TP to TR 37.843: further refinements for OTA BS demodulation requirements</w:t>
            </w:r>
          </w:p>
          <w:p w:rsidR="00180D87" w:rsidRPr="00785E71" w:rsidRDefault="00180D87">
            <w:pPr>
              <w:pStyle w:val="TAL"/>
              <w:keepNext w:val="0"/>
              <w:rPr>
                <w:sz w:val="16"/>
              </w:rPr>
              <w:pPrChange w:id="2729" w:author="CR#0029r1" w:date="2019-09-27T15:06:00Z">
                <w:pPr>
                  <w:pStyle w:val="TAL"/>
                </w:pPr>
              </w:pPrChange>
            </w:pPr>
            <w:r w:rsidRPr="00785E71">
              <w:rPr>
                <w:sz w:val="16"/>
              </w:rPr>
              <w:t>R4-1714280    TP to TR 37.843 - update receiver radiated requirements table in sub-clause 6.1</w:t>
            </w:r>
          </w:p>
          <w:p w:rsidR="00180D87" w:rsidRPr="00785E71" w:rsidRDefault="00180D87">
            <w:pPr>
              <w:pStyle w:val="TAL"/>
              <w:keepNext w:val="0"/>
              <w:rPr>
                <w:sz w:val="16"/>
              </w:rPr>
              <w:pPrChange w:id="2730" w:author="CR#0029r1" w:date="2019-09-27T15:06:00Z">
                <w:pPr>
                  <w:pStyle w:val="TAL"/>
                </w:pPr>
              </w:pPrChange>
            </w:pPr>
            <w:r w:rsidRPr="00785E71">
              <w:rPr>
                <w:sz w:val="16"/>
              </w:rPr>
              <w:t>R4-1714231    TP to TR 37.843 Introduction of  Radiated Immunity and Spatial Exclusion</w:t>
            </w:r>
          </w:p>
        </w:tc>
        <w:tc>
          <w:tcPr>
            <w:tcW w:w="708" w:type="dxa"/>
            <w:shd w:val="solid" w:color="FFFFFF" w:fill="auto"/>
          </w:tcPr>
          <w:p w:rsidR="00180D87" w:rsidRPr="00785E71" w:rsidRDefault="00180D87">
            <w:pPr>
              <w:pStyle w:val="TAL"/>
              <w:keepNext w:val="0"/>
              <w:rPr>
                <w:sz w:val="16"/>
              </w:rPr>
              <w:pPrChange w:id="2731" w:author="CR#0029r1" w:date="2019-09-27T15:06:00Z">
                <w:pPr>
                  <w:pStyle w:val="TAL"/>
                </w:pPr>
              </w:pPrChange>
            </w:pPr>
            <w:r w:rsidRPr="00785E71">
              <w:rPr>
                <w:sz w:val="16"/>
              </w:rPr>
              <w:t>0.7.0</w:t>
            </w:r>
          </w:p>
        </w:tc>
      </w:tr>
      <w:tr w:rsidR="00785E71" w:rsidRPr="00785E71" w:rsidTr="00C75264">
        <w:tc>
          <w:tcPr>
            <w:tcW w:w="800" w:type="dxa"/>
            <w:shd w:val="solid" w:color="FFFFFF" w:fill="auto"/>
          </w:tcPr>
          <w:p w:rsidR="00180D87" w:rsidRPr="00785E71" w:rsidRDefault="00180D87">
            <w:pPr>
              <w:pStyle w:val="TAL"/>
              <w:keepNext w:val="0"/>
              <w:rPr>
                <w:rFonts w:eastAsia="Malgun Gothic"/>
                <w:sz w:val="16"/>
                <w:lang w:eastAsia="ko-KR"/>
              </w:rPr>
              <w:pPrChange w:id="2732" w:author="CR#0029r1" w:date="2019-09-27T15:06:00Z">
                <w:pPr>
                  <w:pStyle w:val="TAL"/>
                </w:pPr>
              </w:pPrChange>
            </w:pPr>
            <w:r w:rsidRPr="00785E71">
              <w:rPr>
                <w:rFonts w:eastAsia="Malgun Gothic" w:hint="eastAsia"/>
                <w:sz w:val="16"/>
                <w:lang w:eastAsia="ko-KR"/>
              </w:rPr>
              <w:t>2017-12</w:t>
            </w:r>
          </w:p>
        </w:tc>
        <w:tc>
          <w:tcPr>
            <w:tcW w:w="800" w:type="dxa"/>
            <w:shd w:val="solid" w:color="FFFFFF" w:fill="auto"/>
          </w:tcPr>
          <w:p w:rsidR="00180D87" w:rsidRPr="00785E71" w:rsidRDefault="00180D87">
            <w:pPr>
              <w:pStyle w:val="TAL"/>
              <w:keepNext w:val="0"/>
              <w:rPr>
                <w:rFonts w:eastAsia="Malgun Gothic"/>
                <w:sz w:val="16"/>
                <w:lang w:eastAsia="ko-KR"/>
              </w:rPr>
              <w:pPrChange w:id="2733" w:author="CR#0029r1" w:date="2019-09-27T15:06:00Z">
                <w:pPr>
                  <w:pStyle w:val="TAL"/>
                </w:pPr>
              </w:pPrChange>
            </w:pPr>
            <w:r w:rsidRPr="00785E71">
              <w:rPr>
                <w:rFonts w:eastAsia="Malgun Gothic" w:hint="eastAsia"/>
                <w:sz w:val="16"/>
                <w:lang w:eastAsia="ko-KR"/>
              </w:rPr>
              <w:t>RAN#78</w:t>
            </w:r>
          </w:p>
        </w:tc>
        <w:tc>
          <w:tcPr>
            <w:tcW w:w="952" w:type="dxa"/>
            <w:shd w:val="solid" w:color="FFFFFF" w:fill="auto"/>
          </w:tcPr>
          <w:p w:rsidR="00180D87" w:rsidRPr="00785E71" w:rsidRDefault="00180D87">
            <w:pPr>
              <w:pStyle w:val="TAL"/>
              <w:keepNext w:val="0"/>
              <w:rPr>
                <w:sz w:val="16"/>
              </w:rPr>
              <w:pPrChange w:id="2734" w:author="CR#0029r1" w:date="2019-09-27T15:06:00Z">
                <w:pPr>
                  <w:pStyle w:val="TAL"/>
                </w:pPr>
              </w:pPrChange>
            </w:pPr>
            <w:r w:rsidRPr="00785E71">
              <w:rPr>
                <w:sz w:val="16"/>
              </w:rPr>
              <w:t>RP-172548</w:t>
            </w:r>
          </w:p>
        </w:tc>
        <w:tc>
          <w:tcPr>
            <w:tcW w:w="567" w:type="dxa"/>
            <w:shd w:val="solid" w:color="FFFFFF" w:fill="auto"/>
          </w:tcPr>
          <w:p w:rsidR="00180D87" w:rsidRPr="00785E71" w:rsidRDefault="00180D87">
            <w:pPr>
              <w:pStyle w:val="TAL"/>
              <w:keepNext w:val="0"/>
              <w:rPr>
                <w:sz w:val="16"/>
                <w:szCs w:val="16"/>
              </w:rPr>
              <w:pPrChange w:id="2735"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736"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737" w:author="CR#0029r1" w:date="2019-09-27T15:06:00Z">
                <w:pPr>
                  <w:pStyle w:val="TAC"/>
                </w:pPr>
              </w:pPrChange>
            </w:pPr>
          </w:p>
        </w:tc>
        <w:tc>
          <w:tcPr>
            <w:tcW w:w="4962" w:type="dxa"/>
            <w:shd w:val="solid" w:color="FFFFFF" w:fill="auto"/>
          </w:tcPr>
          <w:p w:rsidR="00180D87" w:rsidRPr="00785E71" w:rsidRDefault="009D291C">
            <w:pPr>
              <w:pStyle w:val="TAL"/>
              <w:keepNext w:val="0"/>
              <w:rPr>
                <w:rFonts w:eastAsia="Malgun Gothic"/>
                <w:sz w:val="16"/>
                <w:lang w:eastAsia="ko-KR"/>
              </w:rPr>
              <w:pPrChange w:id="2738" w:author="CR#0029r1" w:date="2019-09-27T15:06:00Z">
                <w:pPr>
                  <w:pStyle w:val="TAL"/>
                </w:pPr>
              </w:pPrChange>
            </w:pPr>
            <w:r w:rsidRPr="00785E71">
              <w:rPr>
                <w:rFonts w:eastAsia="Malgun Gothic" w:hint="eastAsia"/>
                <w:sz w:val="16"/>
                <w:lang w:eastAsia="ko-KR"/>
              </w:rPr>
              <w:t xml:space="preserve">Presented </w:t>
            </w:r>
            <w:r w:rsidR="00001142" w:rsidRPr="00785E71">
              <w:rPr>
                <w:rFonts w:eastAsia="Malgun Gothic" w:hint="eastAsia"/>
                <w:sz w:val="16"/>
                <w:lang w:eastAsia="ko-KR"/>
              </w:rPr>
              <w:t xml:space="preserve">to RAN#78 </w:t>
            </w:r>
            <w:r w:rsidRPr="00785E71">
              <w:rPr>
                <w:rFonts w:eastAsia="Malgun Gothic" w:hint="eastAsia"/>
                <w:sz w:val="16"/>
                <w:lang w:eastAsia="ko-KR"/>
              </w:rPr>
              <w:t>for Approval</w:t>
            </w:r>
          </w:p>
        </w:tc>
        <w:tc>
          <w:tcPr>
            <w:tcW w:w="708" w:type="dxa"/>
            <w:shd w:val="solid" w:color="FFFFFF" w:fill="auto"/>
          </w:tcPr>
          <w:p w:rsidR="00180D87" w:rsidRPr="00785E71" w:rsidRDefault="00180D87">
            <w:pPr>
              <w:pStyle w:val="TAL"/>
              <w:keepNext w:val="0"/>
              <w:rPr>
                <w:rFonts w:eastAsia="Malgun Gothic"/>
                <w:sz w:val="16"/>
                <w:lang w:eastAsia="ko-KR"/>
              </w:rPr>
              <w:pPrChange w:id="2739" w:author="CR#0029r1" w:date="2019-09-27T15:06:00Z">
                <w:pPr>
                  <w:pStyle w:val="TAL"/>
                </w:pPr>
              </w:pPrChange>
            </w:pPr>
            <w:r w:rsidRPr="00785E71">
              <w:rPr>
                <w:rFonts w:eastAsia="Malgun Gothic" w:hint="eastAsia"/>
                <w:sz w:val="16"/>
                <w:lang w:eastAsia="ko-KR"/>
              </w:rPr>
              <w:t>1.0.0</w:t>
            </w:r>
          </w:p>
        </w:tc>
      </w:tr>
      <w:tr w:rsidR="00785E71" w:rsidRPr="00785E71" w:rsidTr="00C75264">
        <w:tc>
          <w:tcPr>
            <w:tcW w:w="800" w:type="dxa"/>
            <w:shd w:val="solid" w:color="FFFFFF" w:fill="auto"/>
          </w:tcPr>
          <w:p w:rsidR="00180D87" w:rsidRPr="00785E71" w:rsidRDefault="00180D87">
            <w:pPr>
              <w:pStyle w:val="TAL"/>
              <w:keepNext w:val="0"/>
              <w:rPr>
                <w:sz w:val="16"/>
              </w:rPr>
              <w:pPrChange w:id="2740" w:author="CR#0029r1" w:date="2019-09-27T15:06:00Z">
                <w:pPr>
                  <w:pStyle w:val="TAL"/>
                </w:pPr>
              </w:pPrChange>
            </w:pPr>
            <w:r w:rsidRPr="00785E71">
              <w:rPr>
                <w:rFonts w:eastAsia="Malgun Gothic" w:hint="eastAsia"/>
                <w:sz w:val="16"/>
                <w:lang w:eastAsia="ko-KR"/>
              </w:rPr>
              <w:t>2017-12</w:t>
            </w:r>
          </w:p>
        </w:tc>
        <w:tc>
          <w:tcPr>
            <w:tcW w:w="800" w:type="dxa"/>
            <w:shd w:val="solid" w:color="FFFFFF" w:fill="auto"/>
          </w:tcPr>
          <w:p w:rsidR="00180D87" w:rsidRPr="00785E71" w:rsidRDefault="00180D87">
            <w:pPr>
              <w:pStyle w:val="TAL"/>
              <w:keepNext w:val="0"/>
              <w:rPr>
                <w:sz w:val="16"/>
              </w:rPr>
              <w:pPrChange w:id="2741" w:author="CR#0029r1" w:date="2019-09-27T15:06:00Z">
                <w:pPr>
                  <w:pStyle w:val="TAL"/>
                </w:pPr>
              </w:pPrChange>
            </w:pPr>
            <w:r w:rsidRPr="00785E71">
              <w:rPr>
                <w:rFonts w:eastAsia="Malgun Gothic" w:hint="eastAsia"/>
                <w:sz w:val="16"/>
                <w:lang w:eastAsia="ko-KR"/>
              </w:rPr>
              <w:t>RAN#78</w:t>
            </w:r>
          </w:p>
        </w:tc>
        <w:tc>
          <w:tcPr>
            <w:tcW w:w="952" w:type="dxa"/>
            <w:shd w:val="solid" w:color="FFFFFF" w:fill="auto"/>
          </w:tcPr>
          <w:p w:rsidR="00180D87" w:rsidRPr="00785E71" w:rsidRDefault="00180D87">
            <w:pPr>
              <w:pStyle w:val="TAL"/>
              <w:keepNext w:val="0"/>
              <w:rPr>
                <w:sz w:val="16"/>
              </w:rPr>
              <w:pPrChange w:id="2742" w:author="CR#0029r1" w:date="2019-09-27T15:06:00Z">
                <w:pPr>
                  <w:pStyle w:val="TAL"/>
                </w:pPr>
              </w:pPrChange>
            </w:pPr>
          </w:p>
        </w:tc>
        <w:tc>
          <w:tcPr>
            <w:tcW w:w="567" w:type="dxa"/>
            <w:shd w:val="solid" w:color="FFFFFF" w:fill="auto"/>
          </w:tcPr>
          <w:p w:rsidR="00180D87" w:rsidRPr="00785E71" w:rsidRDefault="00180D87">
            <w:pPr>
              <w:pStyle w:val="TAL"/>
              <w:keepNext w:val="0"/>
              <w:rPr>
                <w:sz w:val="16"/>
                <w:szCs w:val="16"/>
              </w:rPr>
              <w:pPrChange w:id="2743" w:author="CR#0029r1" w:date="2019-09-27T15:06:00Z">
                <w:pPr>
                  <w:pStyle w:val="TAL"/>
                </w:pPr>
              </w:pPrChange>
            </w:pPr>
          </w:p>
        </w:tc>
        <w:tc>
          <w:tcPr>
            <w:tcW w:w="425" w:type="dxa"/>
            <w:shd w:val="solid" w:color="FFFFFF" w:fill="auto"/>
          </w:tcPr>
          <w:p w:rsidR="00180D87" w:rsidRPr="00785E71" w:rsidRDefault="00180D87">
            <w:pPr>
              <w:pStyle w:val="TAR"/>
              <w:keepNext w:val="0"/>
              <w:rPr>
                <w:sz w:val="16"/>
                <w:szCs w:val="16"/>
              </w:rPr>
              <w:pPrChange w:id="2744" w:author="CR#0029r1" w:date="2019-09-27T15:06:00Z">
                <w:pPr>
                  <w:pStyle w:val="TAR"/>
                </w:pPr>
              </w:pPrChange>
            </w:pPr>
          </w:p>
        </w:tc>
        <w:tc>
          <w:tcPr>
            <w:tcW w:w="425" w:type="dxa"/>
            <w:shd w:val="solid" w:color="FFFFFF" w:fill="auto"/>
          </w:tcPr>
          <w:p w:rsidR="00180D87" w:rsidRPr="00785E71" w:rsidRDefault="00180D87">
            <w:pPr>
              <w:pStyle w:val="TAC"/>
              <w:keepNext w:val="0"/>
              <w:rPr>
                <w:sz w:val="16"/>
                <w:szCs w:val="16"/>
              </w:rPr>
              <w:pPrChange w:id="2745" w:author="CR#0029r1" w:date="2019-09-27T15:06:00Z">
                <w:pPr>
                  <w:pStyle w:val="TAC"/>
                </w:pPr>
              </w:pPrChange>
            </w:pPr>
          </w:p>
        </w:tc>
        <w:tc>
          <w:tcPr>
            <w:tcW w:w="4962" w:type="dxa"/>
            <w:shd w:val="solid" w:color="FFFFFF" w:fill="auto"/>
          </w:tcPr>
          <w:p w:rsidR="00180D87" w:rsidRPr="00785E71" w:rsidRDefault="00180D87">
            <w:pPr>
              <w:pStyle w:val="TAL"/>
              <w:keepNext w:val="0"/>
              <w:rPr>
                <w:sz w:val="16"/>
              </w:rPr>
              <w:pPrChange w:id="2746" w:author="CR#0029r1" w:date="2019-09-27T15:06:00Z">
                <w:pPr>
                  <w:pStyle w:val="TAL"/>
                </w:pPr>
              </w:pPrChange>
            </w:pPr>
            <w:r w:rsidRPr="00785E71">
              <w:rPr>
                <w:sz w:val="16"/>
              </w:rPr>
              <w:t>Approved by plenary – Rel-15 under change control</w:t>
            </w:r>
          </w:p>
        </w:tc>
        <w:tc>
          <w:tcPr>
            <w:tcW w:w="708" w:type="dxa"/>
            <w:shd w:val="solid" w:color="FFFFFF" w:fill="auto"/>
          </w:tcPr>
          <w:p w:rsidR="00180D87" w:rsidRPr="00785E71" w:rsidRDefault="009D291C">
            <w:pPr>
              <w:pStyle w:val="TAL"/>
              <w:keepNext w:val="0"/>
              <w:rPr>
                <w:rFonts w:eastAsia="Malgun Gothic"/>
                <w:sz w:val="16"/>
                <w:lang w:eastAsia="ko-KR"/>
              </w:rPr>
              <w:pPrChange w:id="2747" w:author="CR#0029r1" w:date="2019-09-27T15:06:00Z">
                <w:pPr>
                  <w:pStyle w:val="TAL"/>
                </w:pPr>
              </w:pPrChange>
            </w:pPr>
            <w:r w:rsidRPr="00785E71">
              <w:rPr>
                <w:rFonts w:eastAsia="Malgun Gothic" w:hint="eastAsia"/>
                <w:sz w:val="16"/>
                <w:lang w:eastAsia="ko-KR"/>
              </w:rPr>
              <w:t>15.0.0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rFonts w:eastAsia="Malgun Gothic"/>
                <w:sz w:val="16"/>
                <w:lang w:eastAsia="ko-KR"/>
              </w:rPr>
              <w:pPrChange w:id="2748" w:author="CR#0029r1" w:date="2019-09-27T15:06:00Z">
                <w:pPr>
                  <w:pStyle w:val="TAL"/>
                </w:pPr>
              </w:pPrChange>
            </w:pPr>
            <w:r w:rsidRPr="00785E71">
              <w:rPr>
                <w:rFonts w:eastAsia="Malgun Gothic" w:hint="eastAsia"/>
                <w:sz w:val="16"/>
                <w:lang w:eastAsia="ko-KR"/>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rFonts w:eastAsia="Malgun Gothic"/>
                <w:sz w:val="16"/>
                <w:lang w:eastAsia="ko-KR"/>
              </w:rPr>
              <w:pPrChange w:id="2749" w:author="CR#0029r1" w:date="2019-09-27T15:06:00Z">
                <w:pPr>
                  <w:pStyle w:val="TAL"/>
                </w:pPr>
              </w:pPrChange>
            </w:pPr>
            <w:r w:rsidRPr="00785E71">
              <w:rPr>
                <w:rFonts w:eastAsia="Malgun Gothic" w:hint="eastAsia"/>
                <w:sz w:val="16"/>
                <w:lang w:eastAsia="ko-KR"/>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sz w:val="16"/>
              </w:rPr>
              <w:pPrChange w:id="2750" w:author="CR#0029r1" w:date="2019-09-27T15:06:00Z">
                <w:pPr>
                  <w:pStyle w:val="TAL"/>
                </w:pPr>
              </w:pPrChange>
            </w:pPr>
            <w:r w:rsidRPr="00785E71">
              <w:rPr>
                <w:sz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sz w:val="16"/>
                <w:szCs w:val="16"/>
              </w:rPr>
              <w:pPrChange w:id="2751" w:author="CR#0029r1" w:date="2019-09-27T15:06:00Z">
                <w:pPr>
                  <w:pStyle w:val="TAL"/>
                </w:pPr>
              </w:pPrChange>
            </w:pPr>
            <w:r w:rsidRPr="00785E71">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R"/>
              <w:keepNext w:val="0"/>
              <w:rPr>
                <w:sz w:val="16"/>
                <w:szCs w:val="16"/>
              </w:rPr>
              <w:pPrChange w:id="2752"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C"/>
              <w:keepNext w:val="0"/>
              <w:rPr>
                <w:sz w:val="16"/>
                <w:szCs w:val="16"/>
                <w:lang w:val="en-GB"/>
              </w:rPr>
              <w:pPrChange w:id="2753" w:author="CR#0029r1" w:date="2019-09-27T15:06:00Z">
                <w:pPr>
                  <w:pStyle w:val="TAC"/>
                </w:pPr>
              </w:pPrChange>
            </w:pPr>
            <w:r w:rsidRPr="00785E71">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sz w:val="16"/>
              </w:rPr>
              <w:pPrChange w:id="2754" w:author="CR#0029r1" w:date="2019-09-27T15:06:00Z">
                <w:pPr>
                  <w:pStyle w:val="TAL"/>
                </w:pPr>
              </w:pPrChange>
            </w:pPr>
            <w:r w:rsidRPr="00785E71">
              <w:rPr>
                <w:sz w:val="16"/>
              </w:rPr>
              <w:t>CR to TR 37.843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8759D" w:rsidRPr="00785E71" w:rsidRDefault="0088759D">
            <w:pPr>
              <w:pStyle w:val="TAL"/>
              <w:keepNext w:val="0"/>
              <w:rPr>
                <w:rFonts w:eastAsia="Malgun Gothic"/>
                <w:sz w:val="16"/>
                <w:lang w:eastAsia="ko-KR"/>
              </w:rPr>
              <w:pPrChange w:id="2755" w:author="CR#0029r1" w:date="2019-09-27T15:06:00Z">
                <w:pPr>
                  <w:pStyle w:val="TAL"/>
                </w:pPr>
              </w:pPrChange>
            </w:pPr>
            <w:r w:rsidRPr="00785E71">
              <w:rPr>
                <w:rFonts w:eastAsia="Malgun Gothic" w:hint="eastAsia"/>
                <w:sz w:val="16"/>
                <w:lang w:eastAsia="ko-KR"/>
              </w:rPr>
              <w:t>15.1.0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rFonts w:eastAsia="Malgun Gothic"/>
                <w:sz w:val="16"/>
                <w:lang w:eastAsia="ko-KR"/>
              </w:rPr>
              <w:pPrChange w:id="2756" w:author="CR#0029r1" w:date="2019-09-27T15:06:00Z">
                <w:pPr>
                  <w:pStyle w:val="TAL"/>
                </w:pPr>
              </w:pPrChange>
            </w:pPr>
            <w:r w:rsidRPr="00785E71">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rFonts w:eastAsia="Malgun Gothic"/>
                <w:sz w:val="16"/>
                <w:lang w:eastAsia="ko-KR"/>
              </w:rPr>
              <w:pPrChange w:id="2757" w:author="CR#0029r1" w:date="2019-09-27T15:06:00Z">
                <w:pPr>
                  <w:pStyle w:val="TAL"/>
                </w:pPr>
              </w:pPrChange>
            </w:pPr>
            <w:r w:rsidRPr="00785E71">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sz w:val="16"/>
              </w:rPr>
              <w:pPrChange w:id="2758" w:author="CR#0029r1" w:date="2019-09-27T15:06:00Z">
                <w:pPr>
                  <w:pStyle w:val="TAL"/>
                </w:pPr>
              </w:pPrChange>
            </w:pPr>
            <w:r w:rsidRPr="00785E71">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sz w:val="16"/>
                <w:szCs w:val="16"/>
              </w:rPr>
              <w:pPrChange w:id="2759" w:author="CR#0029r1" w:date="2019-09-27T15:06:00Z">
                <w:pPr>
                  <w:pStyle w:val="TAL"/>
                </w:pPr>
              </w:pPrChange>
            </w:pPr>
            <w:r w:rsidRPr="00785E71">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R"/>
              <w:keepNext w:val="0"/>
              <w:rPr>
                <w:sz w:val="16"/>
                <w:szCs w:val="16"/>
              </w:rPr>
              <w:pPrChange w:id="2760"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C"/>
              <w:keepNext w:val="0"/>
              <w:rPr>
                <w:sz w:val="16"/>
                <w:szCs w:val="16"/>
                <w:lang w:val="en-GB"/>
              </w:rPr>
              <w:pPrChange w:id="2761"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sz w:val="16"/>
              </w:rPr>
              <w:pPrChange w:id="2762" w:author="CR#0029r1" w:date="2019-09-27T15:06:00Z">
                <w:pPr>
                  <w:pStyle w:val="TAL"/>
                </w:pPr>
              </w:pPrChange>
            </w:pPr>
            <w:r w:rsidRPr="00785E71">
              <w:rPr>
                <w:sz w:val="16"/>
              </w:rPr>
              <w:t>CR to TR 37.843 v15.1.0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6623" w:rsidRPr="00785E71" w:rsidRDefault="001F6623">
            <w:pPr>
              <w:pStyle w:val="TAL"/>
              <w:keepNext w:val="0"/>
              <w:rPr>
                <w:rFonts w:eastAsia="Malgun Gothic"/>
                <w:sz w:val="16"/>
                <w:lang w:eastAsia="ko-KR"/>
              </w:rPr>
              <w:pPrChange w:id="2763" w:author="CR#0029r1" w:date="2019-09-27T15:06:00Z">
                <w:pPr>
                  <w:pStyle w:val="TAL"/>
                </w:pPr>
              </w:pPrChange>
            </w:pPr>
            <w:r w:rsidRPr="00785E71">
              <w:rPr>
                <w:rFonts w:eastAsia="Malgun Gothic"/>
                <w:sz w:val="16"/>
                <w:lang w:eastAsia="ko-KR"/>
              </w:rPr>
              <w:t>15.2.0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rFonts w:eastAsia="Malgun Gothic"/>
                <w:sz w:val="16"/>
                <w:lang w:eastAsia="ko-KR"/>
              </w:rPr>
              <w:pPrChange w:id="2764" w:author="CR#0029r1" w:date="2019-09-27T15:06:00Z">
                <w:pPr>
                  <w:pStyle w:val="TAL"/>
                </w:pPr>
              </w:pPrChange>
            </w:pPr>
            <w:r w:rsidRPr="00785E71">
              <w:rPr>
                <w:rFonts w:eastAsia="Malgun Gothic" w:hint="eastAsia"/>
                <w:sz w:val="16"/>
                <w:lang w:eastAsia="ko-KR"/>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rFonts w:eastAsia="Malgun Gothic"/>
                <w:sz w:val="16"/>
                <w:lang w:eastAsia="ko-KR"/>
              </w:rPr>
              <w:pPrChange w:id="2765" w:author="CR#0029r1" w:date="2019-09-27T15:06:00Z">
                <w:pPr>
                  <w:pStyle w:val="TAL"/>
                </w:pPr>
              </w:pPrChange>
            </w:pPr>
            <w:r w:rsidRPr="00785E71">
              <w:rPr>
                <w:rFonts w:eastAsia="Malgun Gothic" w:hint="eastAsia"/>
                <w:sz w:val="16"/>
                <w:lang w:eastAsia="ko-KR"/>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sz w:val="16"/>
              </w:rPr>
              <w:pPrChange w:id="2766" w:author="CR#0029r1" w:date="2019-09-27T15:06:00Z">
                <w:pPr>
                  <w:pStyle w:val="TAL"/>
                </w:pPr>
              </w:pPrChange>
            </w:pPr>
            <w:r w:rsidRPr="00785E71">
              <w:rPr>
                <w:sz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sz w:val="16"/>
                <w:szCs w:val="16"/>
              </w:rPr>
              <w:pPrChange w:id="2767" w:author="CR#0029r1" w:date="2019-09-27T15:06:00Z">
                <w:pPr>
                  <w:pStyle w:val="TAL"/>
                </w:pPr>
              </w:pPrChange>
            </w:pPr>
            <w:r w:rsidRPr="00785E71">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R"/>
              <w:keepNext w:val="0"/>
              <w:rPr>
                <w:sz w:val="16"/>
                <w:szCs w:val="16"/>
              </w:rPr>
              <w:pPrChange w:id="2768" w:author="CR#0029r1" w:date="2019-09-27T15:06:00Z">
                <w:pPr>
                  <w:pStyle w:val="TAR"/>
                </w:pPr>
              </w:pPrChange>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C"/>
              <w:keepNext w:val="0"/>
              <w:rPr>
                <w:sz w:val="16"/>
                <w:szCs w:val="16"/>
                <w:lang w:val="en-GB"/>
              </w:rPr>
              <w:pPrChange w:id="2769" w:author="CR#0029r1" w:date="2019-09-27T15:06:00Z">
                <w:pPr>
                  <w:pStyle w:val="TAC"/>
                </w:pPr>
              </w:pPrChange>
            </w:pPr>
            <w:r w:rsidRPr="00785E71">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sz w:val="16"/>
              </w:rPr>
              <w:pPrChange w:id="2770" w:author="CR#0029r1" w:date="2019-09-27T15:06:00Z">
                <w:pPr>
                  <w:pStyle w:val="TAL"/>
                </w:pPr>
              </w:pPrChange>
            </w:pPr>
            <w:r w:rsidRPr="00785E71">
              <w:rPr>
                <w:sz w:val="16"/>
              </w:rPr>
              <w:t>New Annex to TR 37.843: Power density measurements close to EUT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5A3E" w:rsidRPr="00785E71" w:rsidRDefault="00E65A3E">
            <w:pPr>
              <w:pStyle w:val="TAL"/>
              <w:keepNext w:val="0"/>
              <w:rPr>
                <w:rFonts w:eastAsia="Malgun Gothic"/>
                <w:sz w:val="16"/>
                <w:lang w:eastAsia="ko-KR"/>
              </w:rPr>
              <w:pPrChange w:id="2771" w:author="CR#0029r1" w:date="2019-09-27T15:06:00Z">
                <w:pPr>
                  <w:pStyle w:val="TAL"/>
                </w:pPr>
              </w:pPrChange>
            </w:pPr>
            <w:r w:rsidRPr="00785E71">
              <w:rPr>
                <w:rFonts w:eastAsia="Malgun Gothic"/>
                <w:sz w:val="16"/>
                <w:lang w:eastAsia="ko-KR"/>
              </w:rPr>
              <w:t>15.2.0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rFonts w:eastAsia="Malgun Gothic"/>
                <w:sz w:val="16"/>
                <w:lang w:eastAsia="ko-KR"/>
              </w:rPr>
              <w:pPrChange w:id="2772"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rFonts w:eastAsia="Malgun Gothic"/>
                <w:sz w:val="16"/>
                <w:lang w:eastAsia="ko-KR"/>
              </w:rPr>
              <w:pPrChange w:id="2773"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sz w:val="16"/>
              </w:rPr>
              <w:pPrChange w:id="2774" w:author="CR#0029r1" w:date="2019-09-27T15:06:00Z">
                <w:pPr>
                  <w:pStyle w:val="TAL"/>
                </w:pPr>
              </w:pPrChange>
            </w:pPr>
            <w:r w:rsidRPr="00785E71">
              <w:rPr>
                <w:sz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sz w:val="16"/>
                <w:szCs w:val="16"/>
              </w:rPr>
              <w:pPrChange w:id="2775" w:author="CR#0029r1" w:date="2019-09-27T15:06:00Z">
                <w:pPr>
                  <w:pStyle w:val="TAL"/>
                </w:pPr>
              </w:pPrChange>
            </w:pPr>
            <w:r w:rsidRPr="00785E71">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R"/>
              <w:keepNext w:val="0"/>
              <w:rPr>
                <w:sz w:val="16"/>
                <w:szCs w:val="16"/>
              </w:rPr>
              <w:pPrChange w:id="2776"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C"/>
              <w:keepNext w:val="0"/>
              <w:rPr>
                <w:sz w:val="16"/>
                <w:szCs w:val="16"/>
                <w:lang w:val="en-GB"/>
              </w:rPr>
              <w:pPrChange w:id="2777"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sz w:val="16"/>
              </w:rPr>
              <w:pPrChange w:id="2778" w:author="CR#0029r1" w:date="2019-09-27T15:06:00Z">
                <w:pPr>
                  <w:pStyle w:val="TAL"/>
                </w:pPr>
              </w:pPrChange>
            </w:pPr>
            <w:r w:rsidRPr="00785E71">
              <w:rPr>
                <w:sz w:val="16"/>
              </w:rPr>
              <w:t>CR to TR 37.843: Addition of uncertainty sources relevant for RC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6C89" w:rsidRPr="00785E71" w:rsidRDefault="00036C89">
            <w:pPr>
              <w:pStyle w:val="TAL"/>
              <w:keepNext w:val="0"/>
              <w:rPr>
                <w:rFonts w:eastAsia="Malgun Gothic"/>
                <w:sz w:val="16"/>
                <w:lang w:eastAsia="ko-KR"/>
              </w:rPr>
              <w:pPrChange w:id="2779" w:author="CR#0029r1" w:date="2019-09-27T15:06:00Z">
                <w:pPr>
                  <w:pStyle w:val="TAL"/>
                </w:pPr>
              </w:pPrChange>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rFonts w:eastAsia="Malgun Gothic"/>
                <w:sz w:val="16"/>
                <w:lang w:eastAsia="ko-KR"/>
              </w:rPr>
              <w:pPrChange w:id="2780"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rFonts w:eastAsia="Malgun Gothic"/>
                <w:sz w:val="16"/>
                <w:lang w:eastAsia="ko-KR"/>
              </w:rPr>
              <w:pPrChange w:id="2781"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sz w:val="16"/>
              </w:rPr>
              <w:pPrChange w:id="2782" w:author="CR#0029r1" w:date="2019-09-27T15:06:00Z">
                <w:pPr>
                  <w:pStyle w:val="TAL"/>
                </w:pPr>
              </w:pPrChange>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sz w:val="16"/>
                <w:szCs w:val="16"/>
              </w:rPr>
              <w:pPrChange w:id="2783" w:author="CR#0029r1" w:date="2019-09-27T15:06:00Z">
                <w:pPr>
                  <w:pStyle w:val="TAL"/>
                </w:pPr>
              </w:pPrChange>
            </w:pPr>
            <w:r w:rsidRPr="00785E7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R"/>
              <w:keepNext w:val="0"/>
              <w:rPr>
                <w:sz w:val="16"/>
                <w:szCs w:val="16"/>
              </w:rPr>
              <w:pPrChange w:id="2784" w:author="CR#0029r1" w:date="2019-09-27T15:06:00Z">
                <w:pPr>
                  <w:pStyle w:val="TAR"/>
                </w:pPr>
              </w:pPrChange>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C"/>
              <w:keepNext w:val="0"/>
              <w:rPr>
                <w:sz w:val="16"/>
                <w:szCs w:val="16"/>
                <w:lang w:val="en-GB"/>
              </w:rPr>
              <w:pPrChange w:id="2785"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sz w:val="16"/>
              </w:rPr>
              <w:pPrChange w:id="2786" w:author="CR#0029r1" w:date="2019-09-27T15:06:00Z">
                <w:pPr>
                  <w:pStyle w:val="TAL"/>
                </w:pPr>
              </w:pPrChange>
            </w:pPr>
            <w:r w:rsidRPr="00785E71">
              <w:rPr>
                <w:sz w:val="16"/>
              </w:rPr>
              <w:t>CR to TR 37.843: Addition of RC MU evaluation and description in clause 2 and sub-clause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1C58" w:rsidRPr="00785E71" w:rsidRDefault="000F1C58">
            <w:pPr>
              <w:pStyle w:val="TAL"/>
              <w:keepNext w:val="0"/>
              <w:rPr>
                <w:rFonts w:eastAsia="Malgun Gothic"/>
                <w:sz w:val="16"/>
                <w:lang w:eastAsia="ko-KR"/>
              </w:rPr>
              <w:pPrChange w:id="2787" w:author="CR#0029r1" w:date="2019-09-27T15:06:00Z">
                <w:pPr>
                  <w:pStyle w:val="TAL"/>
                </w:pPr>
              </w:pPrChange>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rFonts w:eastAsia="Malgun Gothic"/>
                <w:sz w:val="16"/>
                <w:lang w:eastAsia="ko-KR"/>
              </w:rPr>
              <w:pPrChange w:id="2788"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rFonts w:eastAsia="Malgun Gothic"/>
                <w:sz w:val="16"/>
                <w:lang w:eastAsia="ko-KR"/>
              </w:rPr>
              <w:pPrChange w:id="2789"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sz w:val="16"/>
              </w:rPr>
              <w:pPrChange w:id="2790" w:author="CR#0029r1" w:date="2019-09-27T15:06:00Z">
                <w:pPr>
                  <w:pStyle w:val="TAL"/>
                </w:pPr>
              </w:pPrChange>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sz w:val="16"/>
                <w:szCs w:val="16"/>
              </w:rPr>
              <w:pPrChange w:id="2791" w:author="CR#0029r1" w:date="2019-09-27T15:06:00Z">
                <w:pPr>
                  <w:pStyle w:val="TAL"/>
                </w:pPr>
              </w:pPrChange>
            </w:pPr>
            <w:r w:rsidRPr="00785E71">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R"/>
              <w:keepNext w:val="0"/>
              <w:rPr>
                <w:sz w:val="16"/>
                <w:szCs w:val="16"/>
              </w:rPr>
              <w:pPrChange w:id="2792" w:author="CR#0029r1" w:date="2019-09-27T15:06:00Z">
                <w:pPr>
                  <w:pStyle w:val="TAR"/>
                </w:pPr>
              </w:pPrChange>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C"/>
              <w:keepNext w:val="0"/>
              <w:rPr>
                <w:sz w:val="16"/>
                <w:szCs w:val="16"/>
                <w:lang w:val="en-GB"/>
              </w:rPr>
              <w:pPrChange w:id="2793"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sz w:val="16"/>
              </w:rPr>
              <w:pPrChange w:id="2794" w:author="CR#0029r1" w:date="2019-09-27T15:06:00Z">
                <w:pPr>
                  <w:pStyle w:val="TAL"/>
                </w:pPr>
              </w:pPrChange>
            </w:pPr>
            <w:r w:rsidRPr="00785E71">
              <w:rPr>
                <w:sz w:val="16"/>
              </w:rPr>
              <w:t>CR to TR 37.843: Editorial clean-up of TRP measurement section in sub-clause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09BF" w:rsidRPr="00785E71" w:rsidRDefault="006C09BF">
            <w:pPr>
              <w:pStyle w:val="TAL"/>
              <w:keepNext w:val="0"/>
              <w:rPr>
                <w:rFonts w:eastAsia="Malgun Gothic"/>
                <w:sz w:val="16"/>
                <w:lang w:eastAsia="ko-KR"/>
              </w:rPr>
              <w:pPrChange w:id="2795" w:author="CR#0029r1" w:date="2019-09-27T15:06:00Z">
                <w:pPr>
                  <w:pStyle w:val="TAL"/>
                </w:pPr>
              </w:pPrChange>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rFonts w:eastAsia="Malgun Gothic"/>
                <w:sz w:val="16"/>
                <w:lang w:eastAsia="ko-KR"/>
              </w:rPr>
              <w:pPrChange w:id="2796"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rFonts w:eastAsia="Malgun Gothic"/>
                <w:sz w:val="16"/>
                <w:lang w:eastAsia="ko-KR"/>
              </w:rPr>
              <w:pPrChange w:id="2797"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sz w:val="16"/>
              </w:rPr>
              <w:pPrChange w:id="2798" w:author="CR#0029r1" w:date="2019-09-27T15:06:00Z">
                <w:pPr>
                  <w:pStyle w:val="TAL"/>
                </w:pPr>
              </w:pPrChange>
            </w:pPr>
            <w:r w:rsidRPr="00785E71">
              <w:rPr>
                <w:sz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sz w:val="16"/>
                <w:szCs w:val="16"/>
              </w:rPr>
              <w:pPrChange w:id="2799" w:author="CR#0029r1" w:date="2019-09-27T15:06:00Z">
                <w:pPr>
                  <w:pStyle w:val="TAL"/>
                </w:pPr>
              </w:pPrChange>
            </w:pPr>
            <w:r w:rsidRPr="00785E7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R"/>
              <w:keepNext w:val="0"/>
              <w:rPr>
                <w:sz w:val="16"/>
                <w:szCs w:val="16"/>
              </w:rPr>
              <w:pPrChange w:id="2800" w:author="CR#0029r1" w:date="2019-09-27T15:06:00Z">
                <w:pPr>
                  <w:pStyle w:val="TAR"/>
                </w:pPr>
              </w:pPrChange>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C"/>
              <w:keepNext w:val="0"/>
              <w:rPr>
                <w:sz w:val="16"/>
                <w:szCs w:val="16"/>
                <w:lang w:val="en-GB"/>
              </w:rPr>
              <w:pPrChange w:id="2801"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sz w:val="16"/>
              </w:rPr>
              <w:pPrChange w:id="2802" w:author="CR#0029r1" w:date="2019-09-27T15:06:00Z">
                <w:pPr>
                  <w:pStyle w:val="TAL"/>
                </w:pPr>
              </w:pPrChange>
            </w:pPr>
            <w:r w:rsidRPr="00785E71">
              <w:rPr>
                <w:sz w:val="16"/>
              </w:rPr>
              <w:t>CR to TR 37.843: Wave vector spacing sampling grid (Section 10.8.2.6)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683D" w:rsidRPr="00785E71" w:rsidRDefault="00FA683D">
            <w:pPr>
              <w:pStyle w:val="TAL"/>
              <w:keepNext w:val="0"/>
              <w:rPr>
                <w:rFonts w:eastAsia="Malgun Gothic"/>
                <w:sz w:val="16"/>
                <w:lang w:eastAsia="ko-KR"/>
              </w:rPr>
              <w:pPrChange w:id="2803" w:author="CR#0029r1" w:date="2019-09-27T15:06:00Z">
                <w:pPr>
                  <w:pStyle w:val="TAL"/>
                </w:pPr>
              </w:pPrChange>
            </w:pPr>
            <w:r w:rsidRPr="00785E71">
              <w:rPr>
                <w:rFonts w:eastAsia="Malgun Gothic"/>
                <w:sz w:val="16"/>
                <w:lang w:eastAsia="ko-KR"/>
              </w:rPr>
              <w:t>15.3.0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rFonts w:eastAsia="Malgun Gothic"/>
                <w:sz w:val="16"/>
                <w:lang w:eastAsia="ko-KR"/>
              </w:rPr>
              <w:pPrChange w:id="2804"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rFonts w:eastAsia="Malgun Gothic"/>
                <w:sz w:val="16"/>
                <w:lang w:eastAsia="ko-KR"/>
              </w:rPr>
              <w:pPrChange w:id="2805"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sz w:val="16"/>
              </w:rPr>
              <w:pPrChange w:id="2806"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sz w:val="16"/>
                <w:szCs w:val="16"/>
              </w:rPr>
              <w:pPrChange w:id="2807" w:author="CR#0029r1" w:date="2019-09-27T15:06:00Z">
                <w:pPr>
                  <w:pStyle w:val="TAL"/>
                </w:pPr>
              </w:pPrChange>
            </w:pPr>
            <w:r w:rsidRPr="00785E7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R"/>
              <w:keepNext w:val="0"/>
              <w:rPr>
                <w:sz w:val="16"/>
                <w:szCs w:val="16"/>
              </w:rPr>
              <w:pPrChange w:id="2808"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C"/>
              <w:keepNext w:val="0"/>
              <w:rPr>
                <w:sz w:val="16"/>
                <w:szCs w:val="16"/>
                <w:lang w:val="en-GB"/>
              </w:rPr>
              <w:pPrChange w:id="2809"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sz w:val="16"/>
              </w:rPr>
              <w:pPrChange w:id="2810" w:author="CR#0029r1" w:date="2019-09-27T15:06:00Z">
                <w:pPr>
                  <w:pStyle w:val="TAL"/>
                </w:pPr>
              </w:pPrChange>
            </w:pPr>
            <w:r w:rsidRPr="00785E71">
              <w:rPr>
                <w:sz w:val="16"/>
              </w:rPr>
              <w:t>CR to TR37.843, correct references to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64EE" w:rsidRPr="00785E71" w:rsidRDefault="00F264EE">
            <w:pPr>
              <w:pStyle w:val="TAL"/>
              <w:keepNext w:val="0"/>
              <w:rPr>
                <w:rFonts w:eastAsia="Malgun Gothic"/>
                <w:sz w:val="16"/>
                <w:lang w:eastAsia="ko-KR"/>
              </w:rPr>
              <w:pPrChange w:id="2811" w:author="CR#0029r1" w:date="2019-09-27T15:06:00Z">
                <w:pPr>
                  <w:pStyle w:val="TAL"/>
                </w:pPr>
              </w:pPrChange>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rFonts w:eastAsia="Malgun Gothic"/>
                <w:sz w:val="16"/>
                <w:lang w:eastAsia="ko-KR"/>
              </w:rPr>
              <w:pPrChange w:id="2812"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rFonts w:eastAsia="Malgun Gothic"/>
                <w:sz w:val="16"/>
                <w:lang w:eastAsia="ko-KR"/>
              </w:rPr>
              <w:pPrChange w:id="2813"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sz w:val="16"/>
              </w:rPr>
              <w:pPrChange w:id="2814"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sz w:val="16"/>
                <w:szCs w:val="16"/>
              </w:rPr>
              <w:pPrChange w:id="2815" w:author="CR#0029r1" w:date="2019-09-27T15:06:00Z">
                <w:pPr>
                  <w:pStyle w:val="TAL"/>
                </w:pPr>
              </w:pPrChange>
            </w:pPr>
            <w:r w:rsidRPr="00785E71">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R"/>
              <w:keepNext w:val="0"/>
              <w:rPr>
                <w:sz w:val="16"/>
                <w:szCs w:val="16"/>
              </w:rPr>
              <w:pPrChange w:id="2816"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C"/>
              <w:keepNext w:val="0"/>
              <w:rPr>
                <w:sz w:val="16"/>
                <w:szCs w:val="16"/>
                <w:lang w:val="en-GB"/>
              </w:rPr>
              <w:pPrChange w:id="2817"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sz w:val="16"/>
              </w:rPr>
              <w:pPrChange w:id="2818" w:author="CR#0029r1" w:date="2019-09-27T15:06:00Z">
                <w:pPr>
                  <w:pStyle w:val="TAL"/>
                </w:pPr>
              </w:pPrChange>
            </w:pPr>
            <w:r w:rsidRPr="00785E71">
              <w:rPr>
                <w:sz w:val="16"/>
              </w:rPr>
              <w:t>CR to TR 37.843: Addition of RC MU evaluation for spurious emission in subclause 10.5.2.3A.5.2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D3869" w:rsidRPr="00785E71" w:rsidRDefault="000D3869">
            <w:pPr>
              <w:pStyle w:val="TAL"/>
              <w:keepNext w:val="0"/>
              <w:rPr>
                <w:rFonts w:eastAsia="Malgun Gothic"/>
                <w:sz w:val="16"/>
                <w:lang w:eastAsia="ko-KR"/>
              </w:rPr>
              <w:pPrChange w:id="2819" w:author="CR#0029r1" w:date="2019-09-27T15:06:00Z">
                <w:pPr>
                  <w:pStyle w:val="TAL"/>
                </w:pPr>
              </w:pPrChange>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rFonts w:eastAsia="Malgun Gothic"/>
                <w:sz w:val="16"/>
                <w:lang w:eastAsia="ko-KR"/>
              </w:rPr>
              <w:pPrChange w:id="2820"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rFonts w:eastAsia="Malgun Gothic"/>
                <w:sz w:val="16"/>
                <w:lang w:eastAsia="ko-KR"/>
              </w:rPr>
              <w:pPrChange w:id="2821"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sz w:val="16"/>
              </w:rPr>
              <w:pPrChange w:id="2822"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sz w:val="16"/>
                <w:szCs w:val="16"/>
              </w:rPr>
              <w:pPrChange w:id="2823" w:author="CR#0029r1" w:date="2019-09-27T15:06:00Z">
                <w:pPr>
                  <w:pStyle w:val="TAL"/>
                </w:pPr>
              </w:pPrChange>
            </w:pPr>
            <w:r w:rsidRPr="00785E71">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R"/>
              <w:keepNext w:val="0"/>
              <w:rPr>
                <w:sz w:val="16"/>
                <w:szCs w:val="16"/>
              </w:rPr>
              <w:pPrChange w:id="2824"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C"/>
              <w:keepNext w:val="0"/>
              <w:rPr>
                <w:sz w:val="16"/>
                <w:szCs w:val="16"/>
                <w:lang w:val="en-GB"/>
              </w:rPr>
              <w:pPrChange w:id="2825"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sz w:val="16"/>
              </w:rPr>
              <w:pPrChange w:id="2826" w:author="CR#0029r1" w:date="2019-09-27T15:06:00Z">
                <w:pPr>
                  <w:pStyle w:val="TAL"/>
                </w:pPr>
              </w:pPrChange>
            </w:pPr>
            <w:r w:rsidRPr="00785E71">
              <w:rPr>
                <w:sz w:val="16"/>
              </w:rPr>
              <w:t>CR to TR 37.843: Update of RC description in subclause 10.5.2.3A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5" w:rsidRPr="00785E71" w:rsidRDefault="00FE7445">
            <w:pPr>
              <w:pStyle w:val="TAL"/>
              <w:keepNext w:val="0"/>
              <w:rPr>
                <w:rFonts w:eastAsia="Malgun Gothic"/>
                <w:sz w:val="16"/>
                <w:lang w:eastAsia="ko-KR"/>
              </w:rPr>
              <w:pPrChange w:id="2827" w:author="CR#0029r1" w:date="2019-09-27T15:06:00Z">
                <w:pPr>
                  <w:pStyle w:val="TAL"/>
                </w:pPr>
              </w:pPrChange>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rFonts w:eastAsia="Malgun Gothic"/>
                <w:sz w:val="16"/>
                <w:lang w:eastAsia="ko-KR"/>
              </w:rPr>
              <w:pPrChange w:id="2828"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rFonts w:eastAsia="Malgun Gothic"/>
                <w:sz w:val="16"/>
                <w:lang w:eastAsia="ko-KR"/>
              </w:rPr>
              <w:pPrChange w:id="2829"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sz w:val="16"/>
              </w:rPr>
              <w:pPrChange w:id="2830"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sz w:val="16"/>
                <w:szCs w:val="16"/>
              </w:rPr>
              <w:pPrChange w:id="2831" w:author="CR#0029r1" w:date="2019-09-27T15:06:00Z">
                <w:pPr>
                  <w:pStyle w:val="TAL"/>
                </w:pPr>
              </w:pPrChange>
            </w:pPr>
            <w:r w:rsidRPr="00785E71">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R"/>
              <w:keepNext w:val="0"/>
              <w:rPr>
                <w:sz w:val="16"/>
                <w:szCs w:val="16"/>
              </w:rPr>
              <w:pPrChange w:id="2832"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C"/>
              <w:keepNext w:val="0"/>
              <w:rPr>
                <w:sz w:val="16"/>
                <w:szCs w:val="16"/>
                <w:lang w:val="en-GB"/>
              </w:rPr>
              <w:pPrChange w:id="2833"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sz w:val="16"/>
              </w:rPr>
              <w:pPrChange w:id="2834" w:author="CR#0029r1" w:date="2019-09-27T15:06:00Z">
                <w:pPr>
                  <w:pStyle w:val="TAL"/>
                </w:pPr>
              </w:pPrChange>
            </w:pPr>
            <w:r w:rsidRPr="00785E71">
              <w:rPr>
                <w:sz w:val="16"/>
              </w:rPr>
              <w:t>CR to TR 37.843: Addition of MU evaluation for testing output power, ACLR and OBUE in RC test method in subclause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A468E" w:rsidRPr="00785E71" w:rsidRDefault="001A468E">
            <w:pPr>
              <w:pStyle w:val="TAL"/>
              <w:keepNext w:val="0"/>
              <w:rPr>
                <w:rFonts w:eastAsia="Malgun Gothic"/>
                <w:sz w:val="16"/>
                <w:lang w:eastAsia="ko-KR"/>
              </w:rPr>
              <w:pPrChange w:id="2835" w:author="CR#0029r1" w:date="2019-09-27T15:06:00Z">
                <w:pPr>
                  <w:pStyle w:val="TAL"/>
                </w:pPr>
              </w:pPrChange>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rFonts w:eastAsia="Malgun Gothic"/>
                <w:sz w:val="16"/>
                <w:lang w:eastAsia="ko-KR"/>
              </w:rPr>
              <w:pPrChange w:id="2836"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rFonts w:eastAsia="Malgun Gothic"/>
                <w:sz w:val="16"/>
                <w:lang w:eastAsia="ko-KR"/>
              </w:rPr>
              <w:pPrChange w:id="2837"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sz w:val="16"/>
              </w:rPr>
              <w:pPrChange w:id="2838"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sz w:val="16"/>
                <w:szCs w:val="16"/>
              </w:rPr>
              <w:pPrChange w:id="2839" w:author="CR#0029r1" w:date="2019-09-27T15:06:00Z">
                <w:pPr>
                  <w:pStyle w:val="TAL"/>
                </w:pPr>
              </w:pPrChange>
            </w:pPr>
            <w:r w:rsidRPr="00785E71">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R"/>
              <w:keepNext w:val="0"/>
              <w:rPr>
                <w:sz w:val="16"/>
                <w:szCs w:val="16"/>
              </w:rPr>
              <w:pPrChange w:id="2840"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C"/>
              <w:keepNext w:val="0"/>
              <w:rPr>
                <w:sz w:val="16"/>
                <w:szCs w:val="16"/>
                <w:lang w:val="en-GB"/>
              </w:rPr>
              <w:pPrChange w:id="2841"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sz w:val="16"/>
              </w:rPr>
              <w:pPrChange w:id="2842" w:author="CR#0029r1" w:date="2019-09-27T15:06:00Z">
                <w:pPr>
                  <w:pStyle w:val="TAL"/>
                </w:pPr>
              </w:pPrChange>
            </w:pPr>
            <w:r w:rsidRPr="00785E71">
              <w:rPr>
                <w:sz w:val="16"/>
              </w:rPr>
              <w:t>CR to TR 37.843: Removal of information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4F2D" w:rsidRPr="00785E71" w:rsidRDefault="00C74F2D">
            <w:pPr>
              <w:pStyle w:val="TAL"/>
              <w:keepNext w:val="0"/>
              <w:rPr>
                <w:rFonts w:eastAsia="Malgun Gothic"/>
                <w:sz w:val="16"/>
                <w:lang w:eastAsia="ko-KR"/>
              </w:rPr>
              <w:pPrChange w:id="2843" w:author="CR#0029r1" w:date="2019-09-27T15:06:00Z">
                <w:pPr>
                  <w:pStyle w:val="TAL"/>
                </w:pPr>
              </w:pPrChange>
            </w:pPr>
            <w:r w:rsidRPr="00785E71">
              <w:rPr>
                <w:rFonts w:eastAsia="Malgun Gothic"/>
                <w:sz w:val="16"/>
                <w:lang w:eastAsia="ko-KR"/>
              </w:rPr>
              <w:t>15.4.0</w:t>
            </w:r>
          </w:p>
        </w:tc>
      </w:tr>
      <w:tr w:rsidR="00785E71" w:rsidRPr="00785E71"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rFonts w:eastAsia="Malgun Gothic"/>
                <w:sz w:val="16"/>
                <w:lang w:eastAsia="ko-KR"/>
              </w:rPr>
              <w:pPrChange w:id="2844"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rFonts w:eastAsia="Malgun Gothic"/>
                <w:sz w:val="16"/>
                <w:lang w:eastAsia="ko-KR"/>
              </w:rPr>
              <w:pPrChange w:id="2845"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sz w:val="16"/>
              </w:rPr>
              <w:pPrChange w:id="2846" w:author="CR#0029r1" w:date="2019-09-27T15:06:00Z">
                <w:pPr>
                  <w:pStyle w:val="TAL"/>
                </w:pPr>
              </w:pPrChange>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sz w:val="16"/>
                <w:szCs w:val="16"/>
              </w:rPr>
              <w:pPrChange w:id="2847" w:author="CR#0029r1" w:date="2019-09-27T15:06:00Z">
                <w:pPr>
                  <w:pStyle w:val="TAL"/>
                </w:pPr>
              </w:pPrChange>
            </w:pPr>
            <w:r w:rsidRPr="00785E71">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R"/>
              <w:keepNext w:val="0"/>
              <w:rPr>
                <w:sz w:val="16"/>
                <w:szCs w:val="16"/>
              </w:rPr>
              <w:pPrChange w:id="2848" w:author="CR#0029r1" w:date="2019-09-27T15:06:00Z">
                <w:pPr>
                  <w:pStyle w:val="TAR"/>
                </w:pPr>
              </w:pPrChange>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C"/>
              <w:keepNext w:val="0"/>
              <w:rPr>
                <w:sz w:val="16"/>
                <w:szCs w:val="16"/>
                <w:lang w:val="en-GB"/>
              </w:rPr>
              <w:pPrChange w:id="2849"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sz w:val="16"/>
              </w:rPr>
              <w:pPrChange w:id="2850" w:author="CR#0029r1" w:date="2019-09-27T15:06:00Z">
                <w:pPr>
                  <w:pStyle w:val="TAL"/>
                </w:pPr>
              </w:pPrChange>
            </w:pPr>
            <w:r w:rsidRPr="00785E71">
              <w:rPr>
                <w:sz w:val="16"/>
              </w:rPr>
              <w:t>CR to TR 37.843: Upper limit for angular step for TRP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825AA" w:rsidRPr="00785E71" w:rsidRDefault="00F825AA">
            <w:pPr>
              <w:pStyle w:val="TAL"/>
              <w:keepNext w:val="0"/>
              <w:rPr>
                <w:rFonts w:eastAsia="Malgun Gothic"/>
                <w:sz w:val="16"/>
                <w:lang w:eastAsia="ko-KR"/>
              </w:rPr>
              <w:pPrChange w:id="2851" w:author="CR#0029r1" w:date="2019-09-27T15:06:00Z">
                <w:pPr>
                  <w:pStyle w:val="TAL"/>
                </w:pPr>
              </w:pPrChange>
            </w:pPr>
            <w:r w:rsidRPr="00785E71">
              <w:rPr>
                <w:rFonts w:eastAsia="Malgun Gothic"/>
                <w:sz w:val="16"/>
                <w:lang w:eastAsia="ko-KR"/>
              </w:rPr>
              <w:t>15.4.0</w:t>
            </w:r>
          </w:p>
        </w:tc>
      </w:tr>
      <w:tr w:rsidR="00785E71" w:rsidRPr="00785E71" w:rsidTr="00C75264">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rFonts w:eastAsia="Malgun Gothic"/>
                <w:sz w:val="16"/>
                <w:lang w:eastAsia="ko-KR"/>
              </w:rPr>
              <w:pPrChange w:id="2852"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rFonts w:eastAsia="Malgun Gothic"/>
                <w:sz w:val="16"/>
                <w:lang w:eastAsia="ko-KR"/>
              </w:rPr>
              <w:pPrChange w:id="2853"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sz w:val="16"/>
              </w:rPr>
              <w:pPrChange w:id="2854" w:author="CR#0029r1" w:date="2019-09-27T15:06:00Z">
                <w:pPr>
                  <w:pStyle w:val="TAL"/>
                </w:pPr>
              </w:pPrChange>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sz w:val="16"/>
                <w:szCs w:val="16"/>
              </w:rPr>
              <w:pPrChange w:id="2855" w:author="CR#0029r1" w:date="2019-09-27T15:06:00Z">
                <w:pPr>
                  <w:pStyle w:val="TAL"/>
                </w:pPr>
              </w:pPrChange>
            </w:pPr>
            <w:r w:rsidRPr="00785E71">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R"/>
              <w:keepNext w:val="0"/>
              <w:rPr>
                <w:sz w:val="16"/>
                <w:szCs w:val="16"/>
              </w:rPr>
              <w:pPrChange w:id="2856" w:author="CR#0029r1" w:date="2019-09-27T15:06:00Z">
                <w:pPr>
                  <w:pStyle w:val="TAR"/>
                </w:pPr>
              </w:pPrChange>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C"/>
              <w:keepNext w:val="0"/>
              <w:rPr>
                <w:sz w:val="16"/>
                <w:szCs w:val="16"/>
                <w:lang w:val="en-GB"/>
              </w:rPr>
              <w:pPrChange w:id="2857"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sz w:val="16"/>
              </w:rPr>
              <w:pPrChange w:id="2858" w:author="CR#0029r1" w:date="2019-09-27T15:06:00Z">
                <w:pPr>
                  <w:pStyle w:val="TAL"/>
                </w:pPr>
              </w:pPrChange>
            </w:pPr>
            <w:r w:rsidRPr="00785E71">
              <w:rPr>
                <w:sz w:val="16"/>
              </w:rPr>
              <w:t>CR to TP 37.843: Correction on usage of term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5264" w:rsidRPr="00785E71" w:rsidRDefault="00C75264">
            <w:pPr>
              <w:pStyle w:val="TAL"/>
              <w:keepNext w:val="0"/>
              <w:rPr>
                <w:rFonts w:eastAsia="Malgun Gothic"/>
                <w:sz w:val="16"/>
                <w:lang w:eastAsia="ko-KR"/>
              </w:rPr>
              <w:pPrChange w:id="2859" w:author="CR#0029r1" w:date="2019-09-27T15:06:00Z">
                <w:pPr>
                  <w:pStyle w:val="TAL"/>
                </w:pPr>
              </w:pPrChange>
            </w:pPr>
            <w:r w:rsidRPr="00785E71">
              <w:rPr>
                <w:rFonts w:eastAsia="Malgun Gothic"/>
                <w:sz w:val="16"/>
                <w:lang w:eastAsia="ko-KR"/>
              </w:rPr>
              <w:t>15.4.0</w:t>
            </w:r>
          </w:p>
        </w:tc>
      </w:tr>
      <w:tr w:rsidR="00785E71" w:rsidRPr="00785E71" w:rsidTr="0055225E">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rFonts w:eastAsia="Malgun Gothic"/>
                <w:sz w:val="16"/>
                <w:lang w:eastAsia="ko-KR"/>
              </w:rPr>
              <w:pPrChange w:id="2860"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rFonts w:eastAsia="Malgun Gothic"/>
                <w:sz w:val="16"/>
                <w:lang w:eastAsia="ko-KR"/>
              </w:rPr>
              <w:pPrChange w:id="2861"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sz w:val="16"/>
              </w:rPr>
              <w:pPrChange w:id="2862" w:author="CR#0029r1" w:date="2019-09-27T15:06:00Z">
                <w:pPr>
                  <w:pStyle w:val="TAL"/>
                </w:pPr>
              </w:pPrChange>
            </w:pPr>
            <w:r w:rsidRPr="00785E71">
              <w:rPr>
                <w:sz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sz w:val="16"/>
                <w:szCs w:val="16"/>
              </w:rPr>
              <w:pPrChange w:id="2863" w:author="CR#0029r1" w:date="2019-09-27T15:06:00Z">
                <w:pPr>
                  <w:pStyle w:val="TAL"/>
                </w:pPr>
              </w:pPrChange>
            </w:pPr>
            <w:r w:rsidRPr="00785E71">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R"/>
              <w:keepNext w:val="0"/>
              <w:rPr>
                <w:sz w:val="16"/>
                <w:szCs w:val="16"/>
              </w:rPr>
              <w:pPrChange w:id="2864" w:author="CR#0029r1" w:date="2019-09-27T15:06:00Z">
                <w:pPr>
                  <w:pStyle w:val="TAR"/>
                </w:pPr>
              </w:pPrChange>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C"/>
              <w:keepNext w:val="0"/>
              <w:rPr>
                <w:sz w:val="16"/>
                <w:szCs w:val="16"/>
                <w:lang w:val="en-GB"/>
              </w:rPr>
              <w:pPrChange w:id="2865"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sz w:val="16"/>
              </w:rPr>
              <w:pPrChange w:id="2866" w:author="CR#0029r1" w:date="2019-09-27T15:06:00Z">
                <w:pPr>
                  <w:pStyle w:val="TAL"/>
                </w:pPr>
              </w:pPrChange>
            </w:pPr>
            <w:r w:rsidRPr="00785E71">
              <w:rPr>
                <w:sz w:val="16"/>
              </w:rPr>
              <w:t>CR to TR 37.843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225E" w:rsidRPr="00785E71" w:rsidRDefault="0055225E">
            <w:pPr>
              <w:pStyle w:val="TAL"/>
              <w:keepNext w:val="0"/>
              <w:rPr>
                <w:rFonts w:eastAsia="Malgun Gothic"/>
                <w:sz w:val="16"/>
                <w:lang w:eastAsia="ko-KR"/>
              </w:rPr>
              <w:pPrChange w:id="2867" w:author="CR#0029r1" w:date="2019-09-27T15:06:00Z">
                <w:pPr>
                  <w:pStyle w:val="TAL"/>
                </w:pPr>
              </w:pPrChange>
            </w:pPr>
            <w:r w:rsidRPr="00785E71">
              <w:rPr>
                <w:rFonts w:eastAsia="Malgun Gothic"/>
                <w:sz w:val="16"/>
                <w:lang w:eastAsia="ko-KR"/>
              </w:rPr>
              <w:t>15.4.0</w:t>
            </w:r>
          </w:p>
        </w:tc>
      </w:tr>
      <w:tr w:rsidR="00785E71" w:rsidRPr="00785E71"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rFonts w:eastAsia="Malgun Gothic"/>
                <w:sz w:val="16"/>
                <w:lang w:eastAsia="ko-KR"/>
              </w:rPr>
              <w:pPrChange w:id="2868"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rFonts w:eastAsia="Malgun Gothic"/>
                <w:sz w:val="16"/>
                <w:lang w:eastAsia="ko-KR"/>
              </w:rPr>
              <w:pPrChange w:id="2869"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sz w:val="16"/>
              </w:rPr>
              <w:pPrChange w:id="2870"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sz w:val="16"/>
                <w:szCs w:val="16"/>
              </w:rPr>
              <w:pPrChange w:id="2871" w:author="CR#0029r1" w:date="2019-09-27T15:06:00Z">
                <w:pPr>
                  <w:pStyle w:val="TAL"/>
                </w:pPr>
              </w:pPrChange>
            </w:pPr>
            <w:r w:rsidRPr="00785E71">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R"/>
              <w:keepNext w:val="0"/>
              <w:rPr>
                <w:sz w:val="16"/>
                <w:szCs w:val="16"/>
              </w:rPr>
              <w:pPrChange w:id="2872" w:author="CR#0029r1" w:date="2019-09-27T15:06:00Z">
                <w:pPr>
                  <w:pStyle w:val="TAR"/>
                </w:pPr>
              </w:pPrChange>
            </w:pPr>
            <w:r w:rsidRPr="00785E7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C"/>
              <w:keepNext w:val="0"/>
              <w:rPr>
                <w:sz w:val="16"/>
                <w:szCs w:val="16"/>
                <w:lang w:val="en-GB"/>
              </w:rPr>
              <w:pPrChange w:id="2873"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sz w:val="16"/>
              </w:rPr>
              <w:pPrChange w:id="2874" w:author="CR#0029r1" w:date="2019-09-27T15:06:00Z">
                <w:pPr>
                  <w:pStyle w:val="TAL"/>
                </w:pPr>
              </w:pPrChange>
            </w:pPr>
            <w:r w:rsidRPr="00785E71">
              <w:rPr>
                <w:sz w:val="16"/>
              </w:rPr>
              <w:t>CR to TR 37.843: editorial corrections to spherical angle formula in subclause 10.8.2.4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BC7" w:rsidRPr="00785E71" w:rsidRDefault="00F65BC7">
            <w:pPr>
              <w:pStyle w:val="TAL"/>
              <w:keepNext w:val="0"/>
              <w:rPr>
                <w:rFonts w:eastAsia="Malgun Gothic"/>
                <w:sz w:val="16"/>
                <w:lang w:eastAsia="ko-KR"/>
              </w:rPr>
              <w:pPrChange w:id="2875" w:author="CR#0029r1" w:date="2019-09-27T15:06:00Z">
                <w:pPr>
                  <w:pStyle w:val="TAL"/>
                </w:pPr>
              </w:pPrChange>
            </w:pPr>
            <w:r w:rsidRPr="00785E71">
              <w:rPr>
                <w:rFonts w:eastAsia="Malgun Gothic"/>
                <w:sz w:val="16"/>
                <w:lang w:eastAsia="ko-KR"/>
              </w:rPr>
              <w:t>15.4.0</w:t>
            </w:r>
          </w:p>
        </w:tc>
      </w:tr>
      <w:tr w:rsidR="00785E71" w:rsidRPr="00785E71" w:rsidTr="00CF78D1">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rFonts w:eastAsia="Malgun Gothic"/>
                <w:sz w:val="16"/>
                <w:lang w:eastAsia="ko-KR"/>
              </w:rPr>
              <w:pPrChange w:id="2876" w:author="CR#0029r1" w:date="2019-09-27T15:06:00Z">
                <w:pPr>
                  <w:pStyle w:val="TAL"/>
                </w:pPr>
              </w:pPrChange>
            </w:pPr>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rFonts w:eastAsia="Malgun Gothic"/>
                <w:sz w:val="16"/>
                <w:lang w:eastAsia="ko-KR"/>
              </w:rPr>
              <w:pPrChange w:id="2877" w:author="CR#0029r1" w:date="2019-09-27T15:06:00Z">
                <w:pPr>
                  <w:pStyle w:val="TAL"/>
                </w:pPr>
              </w:pPrChange>
            </w:pPr>
            <w:r w:rsidRPr="00785E71">
              <w:rPr>
                <w:rFonts w:eastAsia="Malgun Gothic" w:hint="eastAsia"/>
                <w:sz w:val="16"/>
                <w:lang w:eastAsia="ko-KR"/>
              </w:rPr>
              <w:t>RAN#8</w:t>
            </w:r>
            <w:r w:rsidRPr="00785E71">
              <w:rPr>
                <w:rFonts w:eastAsia="Malgun Gothic"/>
                <w:sz w:val="16"/>
                <w:lang w:eastAsia="ko-KR"/>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sz w:val="16"/>
              </w:rPr>
              <w:pPrChange w:id="2878" w:author="CR#0029r1" w:date="2019-09-27T15:06:00Z">
                <w:pPr>
                  <w:pStyle w:val="TAL"/>
                </w:pPr>
              </w:pPrChange>
            </w:pPr>
            <w:r w:rsidRPr="00785E71">
              <w:rPr>
                <w:sz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sz w:val="16"/>
                <w:szCs w:val="16"/>
              </w:rPr>
              <w:pPrChange w:id="2879" w:author="CR#0029r1" w:date="2019-09-27T15:06:00Z">
                <w:pPr>
                  <w:pStyle w:val="TAL"/>
                </w:pPr>
              </w:pPrChange>
            </w:pPr>
            <w:r w:rsidRPr="00785E71">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R"/>
              <w:keepNext w:val="0"/>
              <w:rPr>
                <w:sz w:val="16"/>
                <w:szCs w:val="16"/>
              </w:rPr>
              <w:pPrChange w:id="2880" w:author="CR#0029r1" w:date="2019-09-27T15:06:00Z">
                <w:pPr>
                  <w:pStyle w:val="TAR"/>
                </w:pPr>
              </w:pPrChange>
            </w:pPr>
            <w:r w:rsidRPr="00785E7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C"/>
              <w:keepNext w:val="0"/>
              <w:rPr>
                <w:sz w:val="16"/>
                <w:szCs w:val="16"/>
                <w:lang w:val="en-GB"/>
              </w:rPr>
              <w:pPrChange w:id="2881" w:author="CR#0029r1" w:date="2019-09-27T15:06:00Z">
                <w:pPr>
                  <w:pStyle w:val="TAC"/>
                </w:pPr>
              </w:pPrChange>
            </w:pPr>
            <w:r w:rsidRPr="00785E71">
              <w:rPr>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sz w:val="16"/>
              </w:rPr>
              <w:pPrChange w:id="2882" w:author="CR#0029r1" w:date="2019-09-27T15:06:00Z">
                <w:pPr>
                  <w:pStyle w:val="TAL"/>
                </w:pPr>
              </w:pPrChange>
            </w:pPr>
            <w:r w:rsidRPr="00785E71">
              <w:rPr>
                <w:sz w:val="16"/>
              </w:rPr>
              <w:t>CR to TR37.843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6E1" w:rsidRPr="00785E71" w:rsidRDefault="001656E1">
            <w:pPr>
              <w:pStyle w:val="TAL"/>
              <w:keepNext w:val="0"/>
              <w:rPr>
                <w:rFonts w:eastAsia="Malgun Gothic"/>
                <w:sz w:val="16"/>
                <w:lang w:eastAsia="ko-KR"/>
              </w:rPr>
              <w:pPrChange w:id="2883" w:author="CR#0029r1" w:date="2019-09-27T15:06:00Z">
                <w:pPr>
                  <w:pStyle w:val="TAL"/>
                </w:pPr>
              </w:pPrChange>
            </w:pPr>
            <w:r w:rsidRPr="00785E71">
              <w:rPr>
                <w:rFonts w:eastAsia="Malgun Gothic"/>
                <w:sz w:val="16"/>
                <w:lang w:eastAsia="ko-KR"/>
              </w:rPr>
              <w:t>15.4.0</w:t>
            </w:r>
          </w:p>
        </w:tc>
      </w:tr>
      <w:tr w:rsidR="00833578" w:rsidRPr="00785E71" w:rsidTr="00CF78D1">
        <w:trPr>
          <w:ins w:id="2884" w:author="CR#0027r1" w:date="2019-09-26T19:1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885" w:author="CR#0027r1" w:date="2019-09-26T19:10:00Z"/>
                <w:rFonts w:eastAsia="Malgun Gothic"/>
                <w:sz w:val="16"/>
                <w:lang w:eastAsia="ko-KR"/>
              </w:rPr>
              <w:pPrChange w:id="2886" w:author="CR#0029r1" w:date="2019-09-27T15:06:00Z">
                <w:pPr>
                  <w:pStyle w:val="TAL"/>
                </w:pPr>
              </w:pPrChange>
            </w:pPr>
            <w:ins w:id="2887" w:author="CR#0027r1" w:date="2019-09-26T19:10:00Z">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w:t>
              </w:r>
            </w:ins>
            <w:ins w:id="2888" w:author="CR#0027r1" w:date="2019-09-26T19:11:00Z">
              <w:r>
                <w:rPr>
                  <w:rFonts w:eastAsia="Malgun Gothic"/>
                  <w:sz w:val="16"/>
                  <w:lang w:eastAsia="ko-KR"/>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889" w:author="CR#0027r1" w:date="2019-09-26T19:10:00Z"/>
                <w:rFonts w:eastAsia="Malgun Gothic"/>
                <w:sz w:val="16"/>
                <w:lang w:eastAsia="ko-KR"/>
              </w:rPr>
              <w:pPrChange w:id="2890" w:author="CR#0029r1" w:date="2019-09-27T15:06:00Z">
                <w:pPr>
                  <w:pStyle w:val="TAL"/>
                </w:pPr>
              </w:pPrChange>
            </w:pPr>
            <w:ins w:id="2891" w:author="CR#0027r1" w:date="2019-09-26T19:10:00Z">
              <w:r w:rsidRPr="00785E71">
                <w:rPr>
                  <w:rFonts w:eastAsia="Malgun Gothic" w:hint="eastAsia"/>
                  <w:sz w:val="16"/>
                  <w:lang w:eastAsia="ko-KR"/>
                </w:rPr>
                <w:t>RAN#8</w:t>
              </w:r>
            </w:ins>
            <w:ins w:id="2892" w:author="CR#0027r1" w:date="2019-09-26T19:11:00Z">
              <w:r>
                <w:rPr>
                  <w:rFonts w:eastAsia="Malgun Gothic"/>
                  <w:sz w:val="16"/>
                  <w:lang w:eastAsia="ko-KR"/>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893" w:author="CR#0027r1" w:date="2019-09-26T19:10:00Z"/>
                <w:sz w:val="16"/>
              </w:rPr>
              <w:pPrChange w:id="2894" w:author="CR#0029r1" w:date="2019-09-27T15:06:00Z">
                <w:pPr>
                  <w:pStyle w:val="TAL"/>
                </w:pPr>
              </w:pPrChange>
            </w:pPr>
            <w:ins w:id="2895" w:author="CR#0027r1" w:date="2019-09-26T19:11:00Z">
              <w:r w:rsidRPr="00833578">
                <w:rPr>
                  <w:sz w:val="16"/>
                </w:rPr>
                <w:t>RP-192053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896" w:author="CR#0027r1" w:date="2019-09-26T19:10:00Z"/>
                <w:sz w:val="16"/>
                <w:szCs w:val="16"/>
              </w:rPr>
              <w:pPrChange w:id="2897" w:author="CR#0029r1" w:date="2019-09-27T15:06:00Z">
                <w:pPr>
                  <w:pStyle w:val="TAL"/>
                </w:pPr>
              </w:pPrChange>
            </w:pPr>
            <w:ins w:id="2898" w:author="CR#0027r1" w:date="2019-09-26T19:10:00Z">
              <w:r w:rsidRPr="00785E71">
                <w:rPr>
                  <w:sz w:val="16"/>
                  <w:szCs w:val="16"/>
                </w:rPr>
                <w:t>002</w:t>
              </w:r>
            </w:ins>
            <w:ins w:id="2899" w:author="CR#0027r1" w:date="2019-09-26T19:11: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R"/>
              <w:keepNext w:val="0"/>
              <w:rPr>
                <w:ins w:id="2900" w:author="CR#0027r1" w:date="2019-09-26T19:10:00Z"/>
                <w:sz w:val="16"/>
                <w:szCs w:val="16"/>
              </w:rPr>
              <w:pPrChange w:id="2901" w:author="CR#0029r1" w:date="2019-09-27T15:06:00Z">
                <w:pPr>
                  <w:pStyle w:val="TAR"/>
                </w:pPr>
              </w:pPrChange>
            </w:pPr>
            <w:ins w:id="2902" w:author="CR#0027r1" w:date="2019-09-26T19: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C"/>
              <w:keepNext w:val="0"/>
              <w:rPr>
                <w:ins w:id="2903" w:author="CR#0027r1" w:date="2019-09-26T19:10:00Z"/>
                <w:sz w:val="16"/>
                <w:szCs w:val="16"/>
                <w:lang w:val="en-GB"/>
              </w:rPr>
              <w:pPrChange w:id="2904" w:author="CR#0029r1" w:date="2019-09-27T15:06:00Z">
                <w:pPr>
                  <w:pStyle w:val="TAC"/>
                </w:pPr>
              </w:pPrChange>
            </w:pPr>
            <w:ins w:id="2905" w:author="CR#0027r1" w:date="2019-09-26T19:10:00Z">
              <w:r w:rsidRPr="00785E71">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906" w:author="CR#0027r1" w:date="2019-09-26T19:10:00Z"/>
                <w:sz w:val="16"/>
              </w:rPr>
              <w:pPrChange w:id="2907" w:author="CR#0029r1" w:date="2019-09-27T15:06:00Z">
                <w:pPr>
                  <w:pStyle w:val="TAL"/>
                </w:pPr>
              </w:pPrChange>
            </w:pPr>
            <w:ins w:id="2908" w:author="CR#0027r1" w:date="2019-09-26T19:11:00Z">
              <w:r w:rsidRPr="00833578">
                <w:rPr>
                  <w:sz w:val="16"/>
                </w:rPr>
                <w:t>CR to TR 37.843: Improvement of error contribution decsription for RC in Annex E.5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3578" w:rsidRPr="00785E71" w:rsidRDefault="00833578">
            <w:pPr>
              <w:pStyle w:val="TAL"/>
              <w:keepNext w:val="0"/>
              <w:rPr>
                <w:ins w:id="2909" w:author="CR#0027r1" w:date="2019-09-26T19:10:00Z"/>
                <w:rFonts w:eastAsia="Malgun Gothic"/>
                <w:sz w:val="16"/>
                <w:lang w:eastAsia="ko-KR"/>
              </w:rPr>
              <w:pPrChange w:id="2910" w:author="CR#0029r1" w:date="2019-09-27T15:06:00Z">
                <w:pPr>
                  <w:pStyle w:val="TAL"/>
                </w:pPr>
              </w:pPrChange>
            </w:pPr>
            <w:ins w:id="2911" w:author="CR#0027r1" w:date="2019-09-26T19:10:00Z">
              <w:r w:rsidRPr="00785E71">
                <w:rPr>
                  <w:rFonts w:eastAsia="Malgun Gothic"/>
                  <w:sz w:val="16"/>
                  <w:lang w:eastAsia="ko-KR"/>
                </w:rPr>
                <w:t>15.</w:t>
              </w:r>
            </w:ins>
            <w:ins w:id="2912" w:author="CR#0027r1" w:date="2019-09-26T19:11:00Z">
              <w:r>
                <w:rPr>
                  <w:rFonts w:eastAsia="Malgun Gothic"/>
                  <w:sz w:val="16"/>
                  <w:lang w:eastAsia="ko-KR"/>
                </w:rPr>
                <w:t>5</w:t>
              </w:r>
            </w:ins>
            <w:ins w:id="2913" w:author="CR#0027r1" w:date="2019-09-26T19:10:00Z">
              <w:r w:rsidRPr="00785E71">
                <w:rPr>
                  <w:rFonts w:eastAsia="Malgun Gothic"/>
                  <w:sz w:val="16"/>
                  <w:lang w:eastAsia="ko-KR"/>
                </w:rPr>
                <w:t>.0</w:t>
              </w:r>
            </w:ins>
          </w:p>
        </w:tc>
      </w:tr>
      <w:tr w:rsidR="00A0748C" w:rsidRPr="00785E71" w:rsidTr="00C77C58">
        <w:trPr>
          <w:ins w:id="2914" w:author="CR#0028r1" w:date="2019-09-26T19:2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15" w:author="CR#0028r1" w:date="2019-09-26T19:20:00Z"/>
                <w:rFonts w:eastAsia="Malgun Gothic"/>
                <w:sz w:val="16"/>
                <w:lang w:eastAsia="ko-KR"/>
              </w:rPr>
              <w:pPrChange w:id="2916" w:author="CR#0029r1" w:date="2019-09-27T15:06:00Z">
                <w:pPr>
                  <w:pStyle w:val="TAL"/>
                </w:pPr>
              </w:pPrChange>
            </w:pPr>
            <w:ins w:id="2917" w:author="CR#0028r1" w:date="2019-09-26T19:20:00Z">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w:t>
              </w:r>
              <w:r>
                <w:rPr>
                  <w:rFonts w:eastAsia="Malgun Gothic"/>
                  <w:sz w:val="16"/>
                  <w:lang w:eastAsia="ko-KR"/>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18" w:author="CR#0028r1" w:date="2019-09-26T19:20:00Z"/>
                <w:rFonts w:eastAsia="Malgun Gothic"/>
                <w:sz w:val="16"/>
                <w:lang w:eastAsia="ko-KR"/>
              </w:rPr>
              <w:pPrChange w:id="2919" w:author="CR#0029r1" w:date="2019-09-27T15:06:00Z">
                <w:pPr>
                  <w:pStyle w:val="TAL"/>
                </w:pPr>
              </w:pPrChange>
            </w:pPr>
            <w:ins w:id="2920" w:author="CR#0028r1" w:date="2019-09-26T19:20:00Z">
              <w:r w:rsidRPr="00785E71">
                <w:rPr>
                  <w:rFonts w:eastAsia="Malgun Gothic" w:hint="eastAsia"/>
                  <w:sz w:val="16"/>
                  <w:lang w:eastAsia="ko-KR"/>
                </w:rPr>
                <w:t>RAN#8</w:t>
              </w:r>
              <w:r>
                <w:rPr>
                  <w:rFonts w:eastAsia="Malgun Gothic"/>
                  <w:sz w:val="16"/>
                  <w:lang w:eastAsia="ko-KR"/>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21" w:author="CR#0028r1" w:date="2019-09-26T19:20:00Z"/>
                <w:sz w:val="16"/>
              </w:rPr>
              <w:pPrChange w:id="2922" w:author="CR#0029r1" w:date="2019-09-27T15:06:00Z">
                <w:pPr>
                  <w:pStyle w:val="TAL"/>
                </w:pPr>
              </w:pPrChange>
            </w:pPr>
            <w:ins w:id="2923" w:author="CR#0028r1" w:date="2019-09-26T19:20:00Z">
              <w:r w:rsidRPr="00833578">
                <w:rPr>
                  <w:sz w:val="16"/>
                </w:rPr>
                <w:t>RP-192053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24" w:author="CR#0028r1" w:date="2019-09-26T19:20:00Z"/>
                <w:sz w:val="16"/>
                <w:szCs w:val="16"/>
              </w:rPr>
              <w:pPrChange w:id="2925" w:author="CR#0029r1" w:date="2019-09-27T15:06:00Z">
                <w:pPr>
                  <w:pStyle w:val="TAL"/>
                </w:pPr>
              </w:pPrChange>
            </w:pPr>
            <w:ins w:id="2926" w:author="CR#0028r1" w:date="2019-09-26T19:20:00Z">
              <w:r w:rsidRPr="00785E71">
                <w:rPr>
                  <w:sz w:val="16"/>
                  <w:szCs w:val="16"/>
                </w:rPr>
                <w:t>002</w:t>
              </w:r>
            </w:ins>
            <w:ins w:id="2927" w:author="CR#0028r1" w:date="2019-09-26T19:21:00Z">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R"/>
              <w:keepNext w:val="0"/>
              <w:rPr>
                <w:ins w:id="2928" w:author="CR#0028r1" w:date="2019-09-26T19:20:00Z"/>
                <w:sz w:val="16"/>
                <w:szCs w:val="16"/>
              </w:rPr>
              <w:pPrChange w:id="2929" w:author="CR#0029r1" w:date="2019-09-27T15:06:00Z">
                <w:pPr>
                  <w:pStyle w:val="TAR"/>
                </w:pPr>
              </w:pPrChange>
            </w:pPr>
            <w:ins w:id="2930" w:author="CR#0028r1" w:date="2019-09-26T19: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C"/>
              <w:keepNext w:val="0"/>
              <w:rPr>
                <w:ins w:id="2931" w:author="CR#0028r1" w:date="2019-09-26T19:20:00Z"/>
                <w:sz w:val="16"/>
                <w:szCs w:val="16"/>
                <w:lang w:val="en-GB"/>
              </w:rPr>
              <w:pPrChange w:id="2932" w:author="CR#0029r1" w:date="2019-09-27T15:06:00Z">
                <w:pPr>
                  <w:pStyle w:val="TAC"/>
                </w:pPr>
              </w:pPrChange>
            </w:pPr>
            <w:ins w:id="2933" w:author="CR#0028r1" w:date="2019-09-26T19:20:00Z">
              <w:r w:rsidRPr="00785E71">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34" w:author="CR#0028r1" w:date="2019-09-26T19:20:00Z"/>
                <w:sz w:val="16"/>
              </w:rPr>
              <w:pPrChange w:id="2935" w:author="CR#0029r1" w:date="2019-09-27T15:06:00Z">
                <w:pPr>
                  <w:pStyle w:val="TAL"/>
                </w:pPr>
              </w:pPrChange>
            </w:pPr>
            <w:ins w:id="2936" w:author="CR#0028r1" w:date="2019-09-26T19:21:00Z">
              <w:r w:rsidRPr="00A0748C">
                <w:rPr>
                  <w:sz w:val="16"/>
                </w:rPr>
                <w:t>CR to TR 37.843: Improvement of RC technical background in clause 2 and subclause 10.5.2.3A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0748C" w:rsidRPr="00785E71" w:rsidRDefault="00A0748C">
            <w:pPr>
              <w:pStyle w:val="TAL"/>
              <w:keepNext w:val="0"/>
              <w:rPr>
                <w:ins w:id="2937" w:author="CR#0028r1" w:date="2019-09-26T19:20:00Z"/>
                <w:rFonts w:eastAsia="Malgun Gothic"/>
                <w:sz w:val="16"/>
                <w:lang w:eastAsia="ko-KR"/>
              </w:rPr>
              <w:pPrChange w:id="2938" w:author="CR#0029r1" w:date="2019-09-27T15:06:00Z">
                <w:pPr>
                  <w:pStyle w:val="TAL"/>
                </w:pPr>
              </w:pPrChange>
            </w:pPr>
            <w:ins w:id="2939" w:author="CR#0028r1" w:date="2019-09-26T19:20:00Z">
              <w:r w:rsidRPr="00785E71">
                <w:rPr>
                  <w:rFonts w:eastAsia="Malgun Gothic"/>
                  <w:sz w:val="16"/>
                  <w:lang w:eastAsia="ko-KR"/>
                </w:rPr>
                <w:t>15.</w:t>
              </w:r>
              <w:r>
                <w:rPr>
                  <w:rFonts w:eastAsia="Malgun Gothic"/>
                  <w:sz w:val="16"/>
                  <w:lang w:eastAsia="ko-KR"/>
                </w:rPr>
                <w:t>5</w:t>
              </w:r>
              <w:r w:rsidRPr="00785E71">
                <w:rPr>
                  <w:rFonts w:eastAsia="Malgun Gothic"/>
                  <w:sz w:val="16"/>
                  <w:lang w:eastAsia="ko-KR"/>
                </w:rPr>
                <w:t>.0</w:t>
              </w:r>
            </w:ins>
          </w:p>
        </w:tc>
      </w:tr>
      <w:tr w:rsidR="00B22E82" w:rsidRPr="00785E71" w:rsidTr="00C77C58">
        <w:trPr>
          <w:ins w:id="2940" w:author="CR#0029r1" w:date="2019-09-27T15:0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41" w:author="CR#0029r1" w:date="2019-09-27T15:07:00Z"/>
                <w:rFonts w:eastAsia="Malgun Gothic"/>
                <w:sz w:val="16"/>
                <w:lang w:eastAsia="ko-KR"/>
              </w:rPr>
            </w:pPr>
            <w:ins w:id="2942" w:author="CR#0029r1" w:date="2019-09-27T15:07:00Z">
              <w:r w:rsidRPr="00785E71">
                <w:rPr>
                  <w:rFonts w:eastAsia="Malgun Gothic" w:hint="eastAsia"/>
                  <w:sz w:val="16"/>
                  <w:lang w:eastAsia="ko-KR"/>
                </w:rPr>
                <w:t>201</w:t>
              </w:r>
              <w:r w:rsidRPr="00785E71">
                <w:rPr>
                  <w:rFonts w:eastAsia="Malgun Gothic"/>
                  <w:sz w:val="16"/>
                  <w:lang w:eastAsia="ko-KR"/>
                </w:rPr>
                <w:t>9</w:t>
              </w:r>
              <w:r w:rsidRPr="00785E71">
                <w:rPr>
                  <w:rFonts w:eastAsia="Malgun Gothic" w:hint="eastAsia"/>
                  <w:sz w:val="16"/>
                  <w:lang w:eastAsia="ko-KR"/>
                </w:rPr>
                <w:t>-</w:t>
              </w:r>
              <w:r w:rsidRPr="00785E71">
                <w:rPr>
                  <w:rFonts w:eastAsia="Malgun Gothic"/>
                  <w:sz w:val="16"/>
                  <w:lang w:eastAsia="ko-KR"/>
                </w:rPr>
                <w:t>0</w:t>
              </w:r>
              <w:r>
                <w:rPr>
                  <w:rFonts w:eastAsia="Malgun Gothic"/>
                  <w:sz w:val="16"/>
                  <w:lang w:eastAsia="ko-KR"/>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43" w:author="CR#0029r1" w:date="2019-09-27T15:07:00Z"/>
                <w:rFonts w:eastAsia="Malgun Gothic"/>
                <w:sz w:val="16"/>
                <w:lang w:eastAsia="ko-KR"/>
              </w:rPr>
            </w:pPr>
            <w:ins w:id="2944" w:author="CR#0029r1" w:date="2019-09-27T15:07:00Z">
              <w:r w:rsidRPr="00785E71">
                <w:rPr>
                  <w:rFonts w:eastAsia="Malgun Gothic" w:hint="eastAsia"/>
                  <w:sz w:val="16"/>
                  <w:lang w:eastAsia="ko-KR"/>
                </w:rPr>
                <w:t>RAN#8</w:t>
              </w:r>
              <w:r>
                <w:rPr>
                  <w:rFonts w:eastAsia="Malgun Gothic"/>
                  <w:sz w:val="16"/>
                  <w:lang w:eastAsia="ko-KR"/>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45" w:author="CR#0029r1" w:date="2019-09-27T15:07:00Z"/>
                <w:sz w:val="16"/>
              </w:rPr>
            </w:pPr>
            <w:ins w:id="2946" w:author="CR#0029r1" w:date="2019-09-27T15:07:00Z">
              <w:r w:rsidRPr="00833578">
                <w:rPr>
                  <w:sz w:val="16"/>
                </w:rPr>
                <w:t>RP-192053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47" w:author="CR#0029r1" w:date="2019-09-27T15:07:00Z"/>
                <w:sz w:val="16"/>
                <w:szCs w:val="16"/>
              </w:rPr>
            </w:pPr>
            <w:ins w:id="2948" w:author="CR#0029r1" w:date="2019-09-27T15:07:00Z">
              <w:r w:rsidRPr="00785E71">
                <w:rPr>
                  <w:sz w:val="16"/>
                  <w:szCs w:val="16"/>
                </w:rPr>
                <w:t>002</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R"/>
              <w:keepNext w:val="0"/>
              <w:rPr>
                <w:ins w:id="2949" w:author="CR#0029r1" w:date="2019-09-27T15:07:00Z"/>
                <w:sz w:val="16"/>
                <w:szCs w:val="16"/>
              </w:rPr>
            </w:pPr>
            <w:ins w:id="2950" w:author="CR#0029r1" w:date="2019-09-27T15:0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C"/>
              <w:keepNext w:val="0"/>
              <w:rPr>
                <w:ins w:id="2951" w:author="CR#0029r1" w:date="2019-09-27T15:07:00Z"/>
                <w:sz w:val="16"/>
                <w:szCs w:val="16"/>
                <w:lang w:val="en-GB"/>
              </w:rPr>
            </w:pPr>
            <w:ins w:id="2952" w:author="CR#0029r1" w:date="2019-09-27T15:07:00Z">
              <w:r w:rsidRPr="00785E71">
                <w:rPr>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53" w:author="CR#0029r1" w:date="2019-09-27T15:07:00Z"/>
                <w:sz w:val="16"/>
              </w:rPr>
            </w:pPr>
            <w:ins w:id="2954" w:author="CR#0029r1" w:date="2019-09-27T15:07:00Z">
              <w:r w:rsidRPr="00B22E82">
                <w:rPr>
                  <w:sz w:val="16"/>
                </w:rPr>
                <w:t>CR to TR 37.843: Addition of 2D Compact Range. MU, calibration and test procedure for EIRP and EIS.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2E82" w:rsidRPr="00785E71" w:rsidRDefault="00B22E82" w:rsidP="00C77C58">
            <w:pPr>
              <w:pStyle w:val="TAL"/>
              <w:keepNext w:val="0"/>
              <w:rPr>
                <w:ins w:id="2955" w:author="CR#0029r1" w:date="2019-09-27T15:07:00Z"/>
                <w:rFonts w:eastAsia="Malgun Gothic"/>
                <w:sz w:val="16"/>
                <w:lang w:eastAsia="ko-KR"/>
              </w:rPr>
            </w:pPr>
            <w:ins w:id="2956" w:author="CR#0029r1" w:date="2019-09-27T15:07:00Z">
              <w:r w:rsidRPr="00785E71">
                <w:rPr>
                  <w:rFonts w:eastAsia="Malgun Gothic"/>
                  <w:sz w:val="16"/>
                  <w:lang w:eastAsia="ko-KR"/>
                </w:rPr>
                <w:t>15.</w:t>
              </w:r>
              <w:r>
                <w:rPr>
                  <w:rFonts w:eastAsia="Malgun Gothic"/>
                  <w:sz w:val="16"/>
                  <w:lang w:eastAsia="ko-KR"/>
                </w:rPr>
                <w:t>5</w:t>
              </w:r>
              <w:r w:rsidRPr="00785E71">
                <w:rPr>
                  <w:rFonts w:eastAsia="Malgun Gothic"/>
                  <w:sz w:val="16"/>
                  <w:lang w:eastAsia="ko-KR"/>
                </w:rPr>
                <w:t>.0</w:t>
              </w:r>
            </w:ins>
          </w:p>
        </w:tc>
      </w:tr>
    </w:tbl>
    <w:p w:rsidR="00180D87" w:rsidRPr="00785E71" w:rsidRDefault="00180D87" w:rsidP="00180D87"/>
    <w:sectPr w:rsidR="00180D87" w:rsidRPr="00785E71" w:rsidSect="00CC0947">
      <w:headerReference w:type="default" r:id="rId372"/>
      <w:footerReference w:type="default" r:id="rId3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6E63" w:rsidRDefault="00EA6E63">
      <w:r>
        <w:separator/>
      </w:r>
    </w:p>
  </w:endnote>
  <w:endnote w:type="continuationSeparator" w:id="0">
    <w:p w:rsidR="00EA6E63" w:rsidRDefault="00EA6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v4.2.0">
    <w:altName w:val="Times New Roman"/>
    <w:charset w:val="00"/>
    <w:family w:val="auto"/>
    <w:pitch w:val="default"/>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78D1" w:rsidRDefault="00CF78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6E63" w:rsidRDefault="00EA6E63">
      <w:r>
        <w:separator/>
      </w:r>
    </w:p>
  </w:footnote>
  <w:footnote w:type="continuationSeparator" w:id="0">
    <w:p w:rsidR="00EA6E63" w:rsidRDefault="00EA6E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78D1" w:rsidRDefault="00CF78D1">
    <w:pPr>
      <w:pStyle w:val="Header"/>
      <w:framePr w:wrap="auto" w:vAnchor="text" w:hAnchor="margin" w:xAlign="right" w:y="1"/>
      <w:widowControl/>
    </w:pPr>
    <w:r>
      <w:fldChar w:fldCharType="begin"/>
    </w:r>
    <w:r>
      <w:instrText xml:space="preserve"> STYLEREF ZA </w:instrText>
    </w:r>
    <w:r>
      <w:fldChar w:fldCharType="separate"/>
    </w:r>
    <w:r w:rsidR="008B72A3">
      <w:t>3GPP TR 37.843 V15.5.0 (2019-09)</w:t>
    </w:r>
    <w:r>
      <w:fldChar w:fldCharType="end"/>
    </w:r>
  </w:p>
  <w:p w:rsidR="00CF78D1" w:rsidRDefault="00CF78D1">
    <w:pPr>
      <w:pStyle w:val="Header"/>
      <w:framePr w:wrap="auto" w:vAnchor="text" w:hAnchor="margin" w:xAlign="center" w:y="1"/>
      <w:widowControl/>
    </w:pPr>
    <w:r>
      <w:fldChar w:fldCharType="begin"/>
    </w:r>
    <w:r>
      <w:instrText xml:space="preserve"> PAGE </w:instrText>
    </w:r>
    <w:r>
      <w:fldChar w:fldCharType="separate"/>
    </w:r>
    <w:r>
      <w:t>224</w:t>
    </w:r>
    <w:r>
      <w:fldChar w:fldCharType="end"/>
    </w:r>
  </w:p>
  <w:p w:rsidR="00CF78D1" w:rsidRPr="00F11F67" w:rsidRDefault="00CF78D1">
    <w:pPr>
      <w:pStyle w:val="Header"/>
      <w:rPr>
        <w:rFonts w:eastAsia="Malgun Gothic"/>
        <w:lang w:eastAsia="ko-KR"/>
      </w:rPr>
    </w:pPr>
    <w:r>
      <w:fldChar w:fldCharType="begin"/>
    </w:r>
    <w:r>
      <w:instrText xml:space="preserve"> STYLEREF ZGSM </w:instrText>
    </w:r>
    <w:r>
      <w:fldChar w:fldCharType="separate"/>
    </w:r>
    <w:r w:rsidR="008B72A3">
      <w:t>Release 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00A94"/>
    <w:multiLevelType w:val="hybridMultilevel"/>
    <w:tmpl w:val="2684F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1C4FFC"/>
    <w:multiLevelType w:val="hybridMultilevel"/>
    <w:tmpl w:val="7A989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5836BB"/>
    <w:multiLevelType w:val="hybridMultilevel"/>
    <w:tmpl w:val="BB86A2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952CDB"/>
    <w:multiLevelType w:val="hybridMultilevel"/>
    <w:tmpl w:val="2784740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DC371A"/>
    <w:multiLevelType w:val="hybridMultilevel"/>
    <w:tmpl w:val="46E8B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3FF048C"/>
    <w:multiLevelType w:val="hybridMultilevel"/>
    <w:tmpl w:val="3B7427AA"/>
    <w:lvl w:ilvl="0" w:tplc="041D0017">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47951FD"/>
    <w:multiLevelType w:val="hybridMultilevel"/>
    <w:tmpl w:val="6D8C1770"/>
    <w:lvl w:ilvl="0" w:tplc="DA68467C">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DD20F6"/>
    <w:multiLevelType w:val="hybridMultilevel"/>
    <w:tmpl w:val="5CB2B08E"/>
    <w:lvl w:ilvl="0" w:tplc="0409000F">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2"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8695990"/>
    <w:multiLevelType w:val="hybridMultilevel"/>
    <w:tmpl w:val="F3E2B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D76CA5"/>
    <w:multiLevelType w:val="hybridMultilevel"/>
    <w:tmpl w:val="9208B598"/>
    <w:lvl w:ilvl="0" w:tplc="9B84A16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E21B69"/>
    <w:multiLevelType w:val="multilevel"/>
    <w:tmpl w:val="A612AA9C"/>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C6409B3"/>
    <w:multiLevelType w:val="hybridMultilevel"/>
    <w:tmpl w:val="84C4BFEC"/>
    <w:lvl w:ilvl="0" w:tplc="9B84A16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12A85A98"/>
    <w:multiLevelType w:val="hybridMultilevel"/>
    <w:tmpl w:val="73CCF672"/>
    <w:lvl w:ilvl="0" w:tplc="6532CDFA">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3" w15:restartNumberingAfterBreak="0">
    <w:nsid w:val="13CA6F64"/>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24" w15:restartNumberingAfterBreak="0">
    <w:nsid w:val="14291D55"/>
    <w:multiLevelType w:val="hybridMultilevel"/>
    <w:tmpl w:val="E11C8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15785737"/>
    <w:multiLevelType w:val="hybridMultilevel"/>
    <w:tmpl w:val="D9EE3A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83F5282"/>
    <w:multiLevelType w:val="hybridMultilevel"/>
    <w:tmpl w:val="AC86044C"/>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19DF485F"/>
    <w:multiLevelType w:val="hybridMultilevel"/>
    <w:tmpl w:val="41AA89F2"/>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1A427BF4"/>
    <w:multiLevelType w:val="hybridMultilevel"/>
    <w:tmpl w:val="45CAA9AA"/>
    <w:lvl w:ilvl="0" w:tplc="08090001">
      <w:start w:val="1"/>
      <w:numFmt w:val="bullet"/>
      <w:lvlText w:val=""/>
      <w:lvlJc w:val="left"/>
      <w:pPr>
        <w:ind w:left="763" w:hanging="360"/>
      </w:pPr>
      <w:rPr>
        <w:rFonts w:ascii="Symbol" w:hAnsi="Symbol" w:hint="default"/>
      </w:rPr>
    </w:lvl>
    <w:lvl w:ilvl="1" w:tplc="08090003" w:tentative="1">
      <w:start w:val="1"/>
      <w:numFmt w:val="bullet"/>
      <w:lvlText w:val="o"/>
      <w:lvlJc w:val="left"/>
      <w:pPr>
        <w:ind w:left="1483" w:hanging="360"/>
      </w:pPr>
      <w:rPr>
        <w:rFonts w:ascii="Courier New" w:hAnsi="Courier New" w:cs="Courier New" w:hint="default"/>
      </w:rPr>
    </w:lvl>
    <w:lvl w:ilvl="2" w:tplc="08090005" w:tentative="1">
      <w:start w:val="1"/>
      <w:numFmt w:val="bullet"/>
      <w:lvlText w:val=""/>
      <w:lvlJc w:val="left"/>
      <w:pPr>
        <w:ind w:left="2203" w:hanging="360"/>
      </w:pPr>
      <w:rPr>
        <w:rFonts w:ascii="Wingdings" w:hAnsi="Wingdings" w:hint="default"/>
      </w:rPr>
    </w:lvl>
    <w:lvl w:ilvl="3" w:tplc="08090001" w:tentative="1">
      <w:start w:val="1"/>
      <w:numFmt w:val="bullet"/>
      <w:lvlText w:val=""/>
      <w:lvlJc w:val="left"/>
      <w:pPr>
        <w:ind w:left="2923" w:hanging="360"/>
      </w:pPr>
      <w:rPr>
        <w:rFonts w:ascii="Symbol" w:hAnsi="Symbol" w:hint="default"/>
      </w:rPr>
    </w:lvl>
    <w:lvl w:ilvl="4" w:tplc="08090003" w:tentative="1">
      <w:start w:val="1"/>
      <w:numFmt w:val="bullet"/>
      <w:lvlText w:val="o"/>
      <w:lvlJc w:val="left"/>
      <w:pPr>
        <w:ind w:left="3643" w:hanging="360"/>
      </w:pPr>
      <w:rPr>
        <w:rFonts w:ascii="Courier New" w:hAnsi="Courier New" w:cs="Courier New" w:hint="default"/>
      </w:rPr>
    </w:lvl>
    <w:lvl w:ilvl="5" w:tplc="08090005" w:tentative="1">
      <w:start w:val="1"/>
      <w:numFmt w:val="bullet"/>
      <w:lvlText w:val=""/>
      <w:lvlJc w:val="left"/>
      <w:pPr>
        <w:ind w:left="4363" w:hanging="360"/>
      </w:pPr>
      <w:rPr>
        <w:rFonts w:ascii="Wingdings" w:hAnsi="Wingdings" w:hint="default"/>
      </w:rPr>
    </w:lvl>
    <w:lvl w:ilvl="6" w:tplc="08090001" w:tentative="1">
      <w:start w:val="1"/>
      <w:numFmt w:val="bullet"/>
      <w:lvlText w:val=""/>
      <w:lvlJc w:val="left"/>
      <w:pPr>
        <w:ind w:left="5083" w:hanging="360"/>
      </w:pPr>
      <w:rPr>
        <w:rFonts w:ascii="Symbol" w:hAnsi="Symbol" w:hint="default"/>
      </w:rPr>
    </w:lvl>
    <w:lvl w:ilvl="7" w:tplc="08090003" w:tentative="1">
      <w:start w:val="1"/>
      <w:numFmt w:val="bullet"/>
      <w:lvlText w:val="o"/>
      <w:lvlJc w:val="left"/>
      <w:pPr>
        <w:ind w:left="5803" w:hanging="360"/>
      </w:pPr>
      <w:rPr>
        <w:rFonts w:ascii="Courier New" w:hAnsi="Courier New" w:cs="Courier New" w:hint="default"/>
      </w:rPr>
    </w:lvl>
    <w:lvl w:ilvl="8" w:tplc="08090005" w:tentative="1">
      <w:start w:val="1"/>
      <w:numFmt w:val="bullet"/>
      <w:lvlText w:val=""/>
      <w:lvlJc w:val="left"/>
      <w:pPr>
        <w:ind w:left="6523" w:hanging="360"/>
      </w:pPr>
      <w:rPr>
        <w:rFonts w:ascii="Wingdings" w:hAnsi="Wingdings" w:hint="default"/>
      </w:rPr>
    </w:lvl>
  </w:abstractNum>
  <w:abstractNum w:abstractNumId="32"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34" w15:restartNumberingAfterBreak="0">
    <w:nsid w:val="1D253B61"/>
    <w:multiLevelType w:val="hybridMultilevel"/>
    <w:tmpl w:val="788E70F8"/>
    <w:lvl w:ilvl="0" w:tplc="041D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1DAE453E"/>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C96014"/>
    <w:multiLevelType w:val="hybridMultilevel"/>
    <w:tmpl w:val="57F26290"/>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1E683183"/>
    <w:multiLevelType w:val="multilevel"/>
    <w:tmpl w:val="695681C6"/>
    <w:lvl w:ilvl="0">
      <w:start w:val="5"/>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ECF1C48"/>
    <w:multiLevelType w:val="hybridMultilevel"/>
    <w:tmpl w:val="47D6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2" w15:restartNumberingAfterBreak="0">
    <w:nsid w:val="20382C83"/>
    <w:multiLevelType w:val="hybridMultilevel"/>
    <w:tmpl w:val="D624B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A7059"/>
    <w:multiLevelType w:val="hybridMultilevel"/>
    <w:tmpl w:val="9BC8F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5616B3"/>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21916E62"/>
    <w:multiLevelType w:val="multilevel"/>
    <w:tmpl w:val="E7FEAE7E"/>
    <w:lvl w:ilvl="0">
      <w:start w:val="10"/>
      <w:numFmt w:val="decimal"/>
      <w:lvlText w:val="%1"/>
      <w:lvlJc w:val="left"/>
      <w:pPr>
        <w:ind w:left="1035" w:hanging="1035"/>
      </w:pPr>
    </w:lvl>
    <w:lvl w:ilvl="1">
      <w:start w:val="3"/>
      <w:numFmt w:val="decimal"/>
      <w:lvlText w:val="%1.%2"/>
      <w:lvlJc w:val="left"/>
      <w:pPr>
        <w:ind w:left="1035" w:hanging="1035"/>
      </w:pPr>
    </w:lvl>
    <w:lvl w:ilvl="2">
      <w:start w:val="2"/>
      <w:numFmt w:val="decimal"/>
      <w:lvlText w:val="%1.%2.%3"/>
      <w:lvlJc w:val="left"/>
      <w:pPr>
        <w:ind w:left="1035" w:hanging="1035"/>
      </w:pPr>
    </w:lvl>
    <w:lvl w:ilvl="3">
      <w:start w:val="1"/>
      <w:numFmt w:val="decimal"/>
      <w:lvlText w:val="%1.%2.%3.%4"/>
      <w:lvlJc w:val="left"/>
      <w:pPr>
        <w:ind w:left="1035" w:hanging="1035"/>
      </w:pPr>
    </w:lvl>
    <w:lvl w:ilvl="4">
      <w:start w:val="3"/>
      <w:numFmt w:val="decimal"/>
      <w:lvlText w:val="%1.%2.%3.%4.%5"/>
      <w:lvlJc w:val="left"/>
      <w:pPr>
        <w:ind w:left="1080" w:hanging="1080"/>
      </w:pPr>
    </w:lvl>
    <w:lvl w:ilvl="5">
      <w:start w:val="2"/>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21CF4266"/>
    <w:multiLevelType w:val="hybridMultilevel"/>
    <w:tmpl w:val="27CE77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066DAF"/>
    <w:multiLevelType w:val="hybridMultilevel"/>
    <w:tmpl w:val="36105E50"/>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227F0E18"/>
    <w:multiLevelType w:val="hybridMultilevel"/>
    <w:tmpl w:val="BD5AC0A2"/>
    <w:lvl w:ilvl="0" w:tplc="04090001">
      <w:start w:val="1"/>
      <w:numFmt w:val="bullet"/>
      <w:lvlText w:val=""/>
      <w:lvlJc w:val="left"/>
      <w:pPr>
        <w:tabs>
          <w:tab w:val="num" w:pos="360"/>
        </w:tabs>
        <w:ind w:left="360" w:hanging="360"/>
      </w:pPr>
      <w:rPr>
        <w:rFonts w:ascii="Symbol" w:hAnsi="Symbol"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238E2834"/>
    <w:multiLevelType w:val="hybridMultilevel"/>
    <w:tmpl w:val="2D2C5118"/>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55E4C5F"/>
    <w:multiLevelType w:val="hybridMultilevel"/>
    <w:tmpl w:val="BBC0373C"/>
    <w:lvl w:ilvl="0" w:tplc="CF92B69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25835250"/>
    <w:multiLevelType w:val="hybridMultilevel"/>
    <w:tmpl w:val="099ADE4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689035E"/>
    <w:multiLevelType w:val="hybridMultilevel"/>
    <w:tmpl w:val="A88EFC1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5" w15:restartNumberingAfterBreak="0">
    <w:nsid w:val="28382A55"/>
    <w:multiLevelType w:val="hybridMultilevel"/>
    <w:tmpl w:val="51B4CD8A"/>
    <w:lvl w:ilvl="0" w:tplc="53DEF10E">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8410B08"/>
    <w:multiLevelType w:val="hybridMultilevel"/>
    <w:tmpl w:val="B87AA5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A5070EF"/>
    <w:multiLevelType w:val="hybridMultilevel"/>
    <w:tmpl w:val="BE4AB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0" w15:restartNumberingAfterBreak="0">
    <w:nsid w:val="2C3F2615"/>
    <w:multiLevelType w:val="hybridMultilevel"/>
    <w:tmpl w:val="A726F36A"/>
    <w:lvl w:ilvl="0" w:tplc="AD866C6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2C5856B5"/>
    <w:multiLevelType w:val="hybridMultilevel"/>
    <w:tmpl w:val="97B46E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2F5474EB"/>
    <w:multiLevelType w:val="hybridMultilevel"/>
    <w:tmpl w:val="51802642"/>
    <w:lvl w:ilvl="0" w:tplc="AAB6754C">
      <w:start w:val="1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F5517EB"/>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30D2201D"/>
    <w:multiLevelType w:val="multilevel"/>
    <w:tmpl w:val="30D2201D"/>
    <w:lvl w:ilvl="0">
      <w:start w:val="10"/>
      <w:numFmt w:val="decimal"/>
      <w:lvlText w:val="%1"/>
      <w:lvlJc w:val="left"/>
      <w:pPr>
        <w:ind w:left="960" w:hanging="960"/>
      </w:pPr>
      <w:rPr>
        <w:rFonts w:hint="default"/>
      </w:rPr>
    </w:lvl>
    <w:lvl w:ilvl="1">
      <w:start w:val="9"/>
      <w:numFmt w:val="decimal"/>
      <w:lvlText w:val="%1.%2"/>
      <w:lvlJc w:val="left"/>
      <w:pPr>
        <w:ind w:left="960" w:hanging="960"/>
      </w:pPr>
      <w:rPr>
        <w:rFonts w:hint="default"/>
      </w:rPr>
    </w:lvl>
    <w:lvl w:ilvl="2">
      <w:start w:val="3"/>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2"/>
      <w:numFmt w:val="decimal"/>
      <w:lvlText w:val="%1.%2.%3.%4.%5"/>
      <w:lvlJc w:val="left"/>
      <w:pPr>
        <w:ind w:left="960" w:hanging="9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 w15:restartNumberingAfterBreak="0">
    <w:nsid w:val="310665EC"/>
    <w:multiLevelType w:val="hybridMultilevel"/>
    <w:tmpl w:val="D3202B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317E7D46"/>
    <w:multiLevelType w:val="hybridMultilevel"/>
    <w:tmpl w:val="B4744DFC"/>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68" w15:restartNumberingAfterBreak="0">
    <w:nsid w:val="31C21A3A"/>
    <w:multiLevelType w:val="hybridMultilevel"/>
    <w:tmpl w:val="2494A14C"/>
    <w:lvl w:ilvl="0" w:tplc="C2921550">
      <w:start w:val="1"/>
      <w:numFmt w:val="lowerLetter"/>
      <w:lvlText w:val="%1)"/>
      <w:lvlJc w:val="left"/>
      <w:pPr>
        <w:ind w:left="645" w:hanging="360"/>
      </w:pPr>
      <w:rPr>
        <w:rFonts w:eastAsia="SimSun"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69" w15:restartNumberingAfterBreak="0">
    <w:nsid w:val="32047D18"/>
    <w:multiLevelType w:val="hybridMultilevel"/>
    <w:tmpl w:val="24366E1C"/>
    <w:lvl w:ilvl="0" w:tplc="245422CA">
      <w:start w:val="1"/>
      <w:numFmt w:val="lowerLetter"/>
      <w:lvlText w:val="(%1)"/>
      <w:lvlJc w:val="left"/>
      <w:pPr>
        <w:ind w:left="720" w:hanging="360"/>
      </w:pPr>
      <w:rPr>
        <w:rFonts w:ascii="Arial" w:hAnsi="Arial"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70"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3390610C"/>
    <w:multiLevelType w:val="hybridMultilevel"/>
    <w:tmpl w:val="D3A27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3F747A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352E70C2"/>
    <w:multiLevelType w:val="hybridMultilevel"/>
    <w:tmpl w:val="B9E6405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4" w15:restartNumberingAfterBreak="0">
    <w:nsid w:val="370A48F4"/>
    <w:multiLevelType w:val="hybridMultilevel"/>
    <w:tmpl w:val="0EBA6340"/>
    <w:lvl w:ilvl="0" w:tplc="45F2A278">
      <w:start w:val="1"/>
      <w:numFmt w:val="decimal"/>
      <w:lvlText w:val="%1)"/>
      <w:lvlJc w:val="left"/>
      <w:pPr>
        <w:ind w:left="9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37237F32"/>
    <w:multiLevelType w:val="hybridMultilevel"/>
    <w:tmpl w:val="0FA48590"/>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79759AF"/>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7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3A18677B"/>
    <w:multiLevelType w:val="hybridMultilevel"/>
    <w:tmpl w:val="409065A0"/>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3A4659D3"/>
    <w:multiLevelType w:val="hybridMultilevel"/>
    <w:tmpl w:val="E77E500C"/>
    <w:lvl w:ilvl="0" w:tplc="2E9EE1E6">
      <w:start w:val="1"/>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81" w15:restartNumberingAfterBreak="0">
    <w:nsid w:val="3B5C698C"/>
    <w:multiLevelType w:val="hybridMultilevel"/>
    <w:tmpl w:val="E8A23C48"/>
    <w:lvl w:ilvl="0" w:tplc="04090001">
      <w:start w:val="1"/>
      <w:numFmt w:val="bullet"/>
      <w:lvlText w:val=""/>
      <w:lvlJc w:val="left"/>
      <w:pPr>
        <w:ind w:left="420" w:hanging="420"/>
      </w:pPr>
      <w:rPr>
        <w:rFonts w:ascii="Wingdings" w:hAnsi="Wingdings" w:hint="default"/>
      </w:rPr>
    </w:lvl>
    <w:lvl w:ilvl="1" w:tplc="9B84A16A">
      <w:numFmt w:val="bullet"/>
      <w:lvlText w:val="-"/>
      <w:lvlJc w:val="left"/>
      <w:pPr>
        <w:ind w:left="840" w:hanging="420"/>
      </w:pPr>
      <w:rPr>
        <w:rFonts w:ascii="Times New Roman" w:eastAsia="Times New Roman" w:hAnsi="Times New Roman" w:cs="Times New Roman" w:hint="default"/>
      </w:rPr>
    </w:lvl>
    <w:lvl w:ilvl="2" w:tplc="AAB6754C">
      <w:start w:val="12"/>
      <w:numFmt w:val="bullet"/>
      <w:lvlText w:val="-"/>
      <w:lvlJc w:val="left"/>
      <w:pPr>
        <w:ind w:left="1260" w:hanging="420"/>
      </w:pPr>
      <w:rPr>
        <w:rFonts w:ascii="Arial" w:eastAsia="Malgun Gothic" w:hAnsi="Arial" w:cs="Arial"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3CC80441"/>
    <w:multiLevelType w:val="hybridMultilevel"/>
    <w:tmpl w:val="D1DA3692"/>
    <w:lvl w:ilvl="0" w:tplc="275676EC">
      <w:start w:val="2"/>
      <w:numFmt w:val="lowerLetter"/>
      <w:suff w:val="space"/>
      <w:lvlText w:val="%1)"/>
      <w:lvlJc w:val="left"/>
      <w:pPr>
        <w:ind w:left="697" w:hanging="360"/>
      </w:pPr>
      <w:rPr>
        <w:rFonts w:eastAsia="Times New Roman" w:hint="default"/>
      </w:rPr>
    </w:lvl>
    <w:lvl w:ilvl="1" w:tplc="040B0019" w:tentative="1">
      <w:start w:val="1"/>
      <w:numFmt w:val="lowerLetter"/>
      <w:lvlText w:val="%2."/>
      <w:lvlJc w:val="left"/>
      <w:pPr>
        <w:ind w:left="1752" w:hanging="360"/>
      </w:pPr>
    </w:lvl>
    <w:lvl w:ilvl="2" w:tplc="040B001B" w:tentative="1">
      <w:start w:val="1"/>
      <w:numFmt w:val="lowerRoman"/>
      <w:lvlText w:val="%3."/>
      <w:lvlJc w:val="right"/>
      <w:pPr>
        <w:ind w:left="2472" w:hanging="180"/>
      </w:pPr>
    </w:lvl>
    <w:lvl w:ilvl="3" w:tplc="040B000F" w:tentative="1">
      <w:start w:val="1"/>
      <w:numFmt w:val="decimal"/>
      <w:lvlText w:val="%4."/>
      <w:lvlJc w:val="left"/>
      <w:pPr>
        <w:ind w:left="3192" w:hanging="360"/>
      </w:pPr>
    </w:lvl>
    <w:lvl w:ilvl="4" w:tplc="040B0019" w:tentative="1">
      <w:start w:val="1"/>
      <w:numFmt w:val="lowerLetter"/>
      <w:lvlText w:val="%5."/>
      <w:lvlJc w:val="left"/>
      <w:pPr>
        <w:ind w:left="3912" w:hanging="360"/>
      </w:pPr>
    </w:lvl>
    <w:lvl w:ilvl="5" w:tplc="040B001B" w:tentative="1">
      <w:start w:val="1"/>
      <w:numFmt w:val="lowerRoman"/>
      <w:lvlText w:val="%6."/>
      <w:lvlJc w:val="right"/>
      <w:pPr>
        <w:ind w:left="4632" w:hanging="180"/>
      </w:pPr>
    </w:lvl>
    <w:lvl w:ilvl="6" w:tplc="040B000F" w:tentative="1">
      <w:start w:val="1"/>
      <w:numFmt w:val="decimal"/>
      <w:lvlText w:val="%7."/>
      <w:lvlJc w:val="left"/>
      <w:pPr>
        <w:ind w:left="5352" w:hanging="360"/>
      </w:pPr>
    </w:lvl>
    <w:lvl w:ilvl="7" w:tplc="040B0019" w:tentative="1">
      <w:start w:val="1"/>
      <w:numFmt w:val="lowerLetter"/>
      <w:lvlText w:val="%8."/>
      <w:lvlJc w:val="left"/>
      <w:pPr>
        <w:ind w:left="6072" w:hanging="360"/>
      </w:pPr>
    </w:lvl>
    <w:lvl w:ilvl="8" w:tplc="040B001B" w:tentative="1">
      <w:start w:val="1"/>
      <w:numFmt w:val="lowerRoman"/>
      <w:lvlText w:val="%9."/>
      <w:lvlJc w:val="right"/>
      <w:pPr>
        <w:ind w:left="6792" w:hanging="180"/>
      </w:pPr>
    </w:lvl>
  </w:abstractNum>
  <w:abstractNum w:abstractNumId="83" w15:restartNumberingAfterBreak="0">
    <w:nsid w:val="3D0C24AE"/>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84" w15:restartNumberingAfterBreak="0">
    <w:nsid w:val="3FB2487A"/>
    <w:multiLevelType w:val="hybridMultilevel"/>
    <w:tmpl w:val="47781702"/>
    <w:lvl w:ilvl="0" w:tplc="F98CF958">
      <w:start w:val="1"/>
      <w:numFmt w:val="lowerLetter"/>
      <w:lvlText w:val="(%1)"/>
      <w:lvlJc w:val="left"/>
      <w:pPr>
        <w:ind w:left="2790" w:hanging="360"/>
      </w:pPr>
      <w:rPr>
        <w:rFonts w:hint="default"/>
        <w:b/>
      </w:rPr>
    </w:lvl>
    <w:lvl w:ilvl="1" w:tplc="041D0019" w:tentative="1">
      <w:start w:val="1"/>
      <w:numFmt w:val="lowerLetter"/>
      <w:lvlText w:val="%2."/>
      <w:lvlJc w:val="left"/>
      <w:pPr>
        <w:ind w:left="3510" w:hanging="360"/>
      </w:pPr>
    </w:lvl>
    <w:lvl w:ilvl="2" w:tplc="041D001B" w:tentative="1">
      <w:start w:val="1"/>
      <w:numFmt w:val="lowerRoman"/>
      <w:lvlText w:val="%3."/>
      <w:lvlJc w:val="right"/>
      <w:pPr>
        <w:ind w:left="4230" w:hanging="180"/>
      </w:pPr>
    </w:lvl>
    <w:lvl w:ilvl="3" w:tplc="041D000F" w:tentative="1">
      <w:start w:val="1"/>
      <w:numFmt w:val="decimal"/>
      <w:lvlText w:val="%4."/>
      <w:lvlJc w:val="left"/>
      <w:pPr>
        <w:ind w:left="4950" w:hanging="360"/>
      </w:pPr>
    </w:lvl>
    <w:lvl w:ilvl="4" w:tplc="041D0019" w:tentative="1">
      <w:start w:val="1"/>
      <w:numFmt w:val="lowerLetter"/>
      <w:lvlText w:val="%5."/>
      <w:lvlJc w:val="left"/>
      <w:pPr>
        <w:ind w:left="5670" w:hanging="360"/>
      </w:pPr>
    </w:lvl>
    <w:lvl w:ilvl="5" w:tplc="041D001B" w:tentative="1">
      <w:start w:val="1"/>
      <w:numFmt w:val="lowerRoman"/>
      <w:lvlText w:val="%6."/>
      <w:lvlJc w:val="right"/>
      <w:pPr>
        <w:ind w:left="6390" w:hanging="180"/>
      </w:pPr>
    </w:lvl>
    <w:lvl w:ilvl="6" w:tplc="041D000F" w:tentative="1">
      <w:start w:val="1"/>
      <w:numFmt w:val="decimal"/>
      <w:lvlText w:val="%7."/>
      <w:lvlJc w:val="left"/>
      <w:pPr>
        <w:ind w:left="7110" w:hanging="360"/>
      </w:pPr>
    </w:lvl>
    <w:lvl w:ilvl="7" w:tplc="041D0019" w:tentative="1">
      <w:start w:val="1"/>
      <w:numFmt w:val="lowerLetter"/>
      <w:lvlText w:val="%8."/>
      <w:lvlJc w:val="left"/>
      <w:pPr>
        <w:ind w:left="7830" w:hanging="360"/>
      </w:pPr>
    </w:lvl>
    <w:lvl w:ilvl="8" w:tplc="041D001B" w:tentative="1">
      <w:start w:val="1"/>
      <w:numFmt w:val="lowerRoman"/>
      <w:lvlText w:val="%9."/>
      <w:lvlJc w:val="right"/>
      <w:pPr>
        <w:ind w:left="8550" w:hanging="180"/>
      </w:pPr>
    </w:lvl>
  </w:abstractNum>
  <w:abstractNum w:abstractNumId="8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6"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12445DD"/>
    <w:multiLevelType w:val="hybridMultilevel"/>
    <w:tmpl w:val="CA52233C"/>
    <w:lvl w:ilvl="0" w:tplc="220A55A0">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8" w15:restartNumberingAfterBreak="0">
    <w:nsid w:val="426B3F6C"/>
    <w:multiLevelType w:val="hybridMultilevel"/>
    <w:tmpl w:val="5952340A"/>
    <w:lvl w:ilvl="0" w:tplc="B79A38C6">
      <w:start w:val="8"/>
      <w:numFmt w:val="bullet"/>
      <w:lvlText w:val="-"/>
      <w:lvlJc w:val="left"/>
      <w:pPr>
        <w:ind w:left="1215" w:hanging="360"/>
      </w:pPr>
      <w:rPr>
        <w:rFonts w:ascii="Times New Roman" w:eastAsia="SimSun" w:hAnsi="Times New Roman" w:cs="Times New Roman" w:hint="default"/>
      </w:rPr>
    </w:lvl>
    <w:lvl w:ilvl="1" w:tplc="04090003" w:tentative="1">
      <w:start w:val="1"/>
      <w:numFmt w:val="bullet"/>
      <w:lvlText w:val=""/>
      <w:lvlJc w:val="left"/>
      <w:pPr>
        <w:ind w:left="1695" w:hanging="420"/>
      </w:pPr>
      <w:rPr>
        <w:rFonts w:ascii="Wingdings" w:hAnsi="Wingdings" w:hint="default"/>
      </w:rPr>
    </w:lvl>
    <w:lvl w:ilvl="2" w:tplc="04090005" w:tentative="1">
      <w:start w:val="1"/>
      <w:numFmt w:val="bullet"/>
      <w:lvlText w:val=""/>
      <w:lvlJc w:val="left"/>
      <w:pPr>
        <w:ind w:left="2115" w:hanging="420"/>
      </w:pPr>
      <w:rPr>
        <w:rFonts w:ascii="Wingdings" w:hAnsi="Wingdings" w:hint="default"/>
      </w:rPr>
    </w:lvl>
    <w:lvl w:ilvl="3" w:tplc="04090001" w:tentative="1">
      <w:start w:val="1"/>
      <w:numFmt w:val="bullet"/>
      <w:lvlText w:val=""/>
      <w:lvlJc w:val="left"/>
      <w:pPr>
        <w:ind w:left="2535" w:hanging="420"/>
      </w:pPr>
      <w:rPr>
        <w:rFonts w:ascii="Wingdings" w:hAnsi="Wingdings" w:hint="default"/>
      </w:rPr>
    </w:lvl>
    <w:lvl w:ilvl="4" w:tplc="04090003" w:tentative="1">
      <w:start w:val="1"/>
      <w:numFmt w:val="bullet"/>
      <w:lvlText w:val=""/>
      <w:lvlJc w:val="left"/>
      <w:pPr>
        <w:ind w:left="2955" w:hanging="420"/>
      </w:pPr>
      <w:rPr>
        <w:rFonts w:ascii="Wingdings" w:hAnsi="Wingdings" w:hint="default"/>
      </w:rPr>
    </w:lvl>
    <w:lvl w:ilvl="5" w:tplc="04090005" w:tentative="1">
      <w:start w:val="1"/>
      <w:numFmt w:val="bullet"/>
      <w:lvlText w:val=""/>
      <w:lvlJc w:val="left"/>
      <w:pPr>
        <w:ind w:left="3375" w:hanging="420"/>
      </w:pPr>
      <w:rPr>
        <w:rFonts w:ascii="Wingdings" w:hAnsi="Wingdings" w:hint="default"/>
      </w:rPr>
    </w:lvl>
    <w:lvl w:ilvl="6" w:tplc="04090001" w:tentative="1">
      <w:start w:val="1"/>
      <w:numFmt w:val="bullet"/>
      <w:lvlText w:val=""/>
      <w:lvlJc w:val="left"/>
      <w:pPr>
        <w:ind w:left="3795" w:hanging="420"/>
      </w:pPr>
      <w:rPr>
        <w:rFonts w:ascii="Wingdings" w:hAnsi="Wingdings" w:hint="default"/>
      </w:rPr>
    </w:lvl>
    <w:lvl w:ilvl="7" w:tplc="04090003" w:tentative="1">
      <w:start w:val="1"/>
      <w:numFmt w:val="bullet"/>
      <w:lvlText w:val=""/>
      <w:lvlJc w:val="left"/>
      <w:pPr>
        <w:ind w:left="4215" w:hanging="420"/>
      </w:pPr>
      <w:rPr>
        <w:rFonts w:ascii="Wingdings" w:hAnsi="Wingdings" w:hint="default"/>
      </w:rPr>
    </w:lvl>
    <w:lvl w:ilvl="8" w:tplc="04090005" w:tentative="1">
      <w:start w:val="1"/>
      <w:numFmt w:val="bullet"/>
      <w:lvlText w:val=""/>
      <w:lvlJc w:val="left"/>
      <w:pPr>
        <w:ind w:left="4635" w:hanging="420"/>
      </w:pPr>
      <w:rPr>
        <w:rFonts w:ascii="Wingdings" w:hAnsi="Wingdings" w:hint="default"/>
      </w:rPr>
    </w:lvl>
  </w:abstractNum>
  <w:abstractNum w:abstractNumId="89"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1" w15:restartNumberingAfterBreak="0">
    <w:nsid w:val="43450148"/>
    <w:multiLevelType w:val="hybridMultilevel"/>
    <w:tmpl w:val="7AD22CD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3752671"/>
    <w:multiLevelType w:val="hybridMultilevel"/>
    <w:tmpl w:val="B4084E46"/>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3" w15:restartNumberingAfterBreak="0">
    <w:nsid w:val="468B07DB"/>
    <w:multiLevelType w:val="hybridMultilevel"/>
    <w:tmpl w:val="3EE08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5"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9A75B12"/>
    <w:multiLevelType w:val="hybridMultilevel"/>
    <w:tmpl w:val="0B5E99DC"/>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49F2100F"/>
    <w:multiLevelType w:val="hybridMultilevel"/>
    <w:tmpl w:val="740C86AE"/>
    <w:lvl w:ilvl="0" w:tplc="0809000F">
      <w:start w:val="1"/>
      <w:numFmt w:val="decimal"/>
      <w:lvlText w:val="%1."/>
      <w:lvlJc w:val="left"/>
      <w:pPr>
        <w:ind w:left="1288" w:hanging="360"/>
      </w:p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8" w15:restartNumberingAfterBreak="0">
    <w:nsid w:val="4A073FD4"/>
    <w:multiLevelType w:val="hybridMultilevel"/>
    <w:tmpl w:val="CC22BC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281791"/>
    <w:multiLevelType w:val="hybridMultilevel"/>
    <w:tmpl w:val="AC223F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A350D51"/>
    <w:multiLevelType w:val="hybridMultilevel"/>
    <w:tmpl w:val="1340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B0F5270"/>
    <w:multiLevelType w:val="hybridMultilevel"/>
    <w:tmpl w:val="C88AF9A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4B85632E"/>
    <w:multiLevelType w:val="multilevel"/>
    <w:tmpl w:val="4B8563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4CF81D3F"/>
    <w:multiLevelType w:val="hybridMultilevel"/>
    <w:tmpl w:val="E5ACAA26"/>
    <w:lvl w:ilvl="0" w:tplc="B100F0A8">
      <w:start w:val="1"/>
      <w:numFmt w:val="decimal"/>
      <w:lvlText w:val="%1)"/>
      <w:lvlJc w:val="left"/>
      <w:pPr>
        <w:ind w:left="930" w:hanging="360"/>
      </w:pPr>
      <w:rPr>
        <w:rFonts w:hint="default"/>
      </w:rPr>
    </w:lvl>
    <w:lvl w:ilvl="1" w:tplc="08090019" w:tentative="1">
      <w:start w:val="1"/>
      <w:numFmt w:val="lowerLetter"/>
      <w:lvlText w:val="%2."/>
      <w:lvlJc w:val="left"/>
      <w:pPr>
        <w:ind w:left="1650" w:hanging="360"/>
      </w:pPr>
    </w:lvl>
    <w:lvl w:ilvl="2" w:tplc="0809001B" w:tentative="1">
      <w:start w:val="1"/>
      <w:numFmt w:val="lowerRoman"/>
      <w:lvlText w:val="%3."/>
      <w:lvlJc w:val="right"/>
      <w:pPr>
        <w:ind w:left="2370" w:hanging="180"/>
      </w:pPr>
    </w:lvl>
    <w:lvl w:ilvl="3" w:tplc="0809000F" w:tentative="1">
      <w:start w:val="1"/>
      <w:numFmt w:val="decimal"/>
      <w:lvlText w:val="%4."/>
      <w:lvlJc w:val="left"/>
      <w:pPr>
        <w:ind w:left="3090" w:hanging="360"/>
      </w:pPr>
    </w:lvl>
    <w:lvl w:ilvl="4" w:tplc="08090019" w:tentative="1">
      <w:start w:val="1"/>
      <w:numFmt w:val="lowerLetter"/>
      <w:lvlText w:val="%5."/>
      <w:lvlJc w:val="left"/>
      <w:pPr>
        <w:ind w:left="3810" w:hanging="360"/>
      </w:pPr>
    </w:lvl>
    <w:lvl w:ilvl="5" w:tplc="0809001B" w:tentative="1">
      <w:start w:val="1"/>
      <w:numFmt w:val="lowerRoman"/>
      <w:lvlText w:val="%6."/>
      <w:lvlJc w:val="right"/>
      <w:pPr>
        <w:ind w:left="4530" w:hanging="180"/>
      </w:pPr>
    </w:lvl>
    <w:lvl w:ilvl="6" w:tplc="0809000F" w:tentative="1">
      <w:start w:val="1"/>
      <w:numFmt w:val="decimal"/>
      <w:lvlText w:val="%7."/>
      <w:lvlJc w:val="left"/>
      <w:pPr>
        <w:ind w:left="5250" w:hanging="360"/>
      </w:pPr>
    </w:lvl>
    <w:lvl w:ilvl="7" w:tplc="08090019" w:tentative="1">
      <w:start w:val="1"/>
      <w:numFmt w:val="lowerLetter"/>
      <w:lvlText w:val="%8."/>
      <w:lvlJc w:val="left"/>
      <w:pPr>
        <w:ind w:left="5970" w:hanging="360"/>
      </w:pPr>
    </w:lvl>
    <w:lvl w:ilvl="8" w:tplc="0809001B" w:tentative="1">
      <w:start w:val="1"/>
      <w:numFmt w:val="lowerRoman"/>
      <w:lvlText w:val="%9."/>
      <w:lvlJc w:val="right"/>
      <w:pPr>
        <w:ind w:left="6690" w:hanging="180"/>
      </w:pPr>
    </w:lvl>
  </w:abstractNum>
  <w:abstractNum w:abstractNumId="105" w15:restartNumberingAfterBreak="0">
    <w:nsid w:val="4D7C669B"/>
    <w:multiLevelType w:val="hybridMultilevel"/>
    <w:tmpl w:val="797E5D5A"/>
    <w:lvl w:ilvl="0" w:tplc="774E8DF6">
      <w:start w:val="1"/>
      <w:numFmt w:val="lowerLetter"/>
      <w:suff w:val="space"/>
      <w:lvlText w:val="%1)"/>
      <w:lvlJc w:val="left"/>
      <w:pPr>
        <w:ind w:left="593" w:hanging="360"/>
      </w:pPr>
      <w:rPr>
        <w:rFonts w:eastAsia="Times New Roman"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06" w15:restartNumberingAfterBreak="0">
    <w:nsid w:val="4DE93895"/>
    <w:multiLevelType w:val="hybridMultilevel"/>
    <w:tmpl w:val="632ACB6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7" w15:restartNumberingAfterBreak="0">
    <w:nsid w:val="4E4749A0"/>
    <w:multiLevelType w:val="multilevel"/>
    <w:tmpl w:val="4E474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4F400F16"/>
    <w:multiLevelType w:val="multilevel"/>
    <w:tmpl w:val="4F400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51946BA1"/>
    <w:multiLevelType w:val="hybridMultilevel"/>
    <w:tmpl w:val="AAEEFA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21C371B"/>
    <w:multiLevelType w:val="hybridMultilevel"/>
    <w:tmpl w:val="17B60738"/>
    <w:lvl w:ilvl="0" w:tplc="503EE802">
      <w:start w:val="3"/>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3" w15:restartNumberingAfterBreak="0">
    <w:nsid w:val="5511449C"/>
    <w:multiLevelType w:val="hybridMultilevel"/>
    <w:tmpl w:val="36105E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5560A2E"/>
    <w:multiLevelType w:val="hybridMultilevel"/>
    <w:tmpl w:val="AF4A169A"/>
    <w:lvl w:ilvl="0" w:tplc="26EA42A8">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615196D"/>
    <w:multiLevelType w:val="hybridMultilevel"/>
    <w:tmpl w:val="4ADEA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6641465"/>
    <w:multiLevelType w:val="hybridMultilevel"/>
    <w:tmpl w:val="34865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76E6087"/>
    <w:multiLevelType w:val="hybridMultilevel"/>
    <w:tmpl w:val="551C8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84224E7"/>
    <w:multiLevelType w:val="hybridMultilevel"/>
    <w:tmpl w:val="54221F9C"/>
    <w:lvl w:ilvl="0" w:tplc="D3F878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120" w15:restartNumberingAfterBreak="0">
    <w:nsid w:val="5A536B57"/>
    <w:multiLevelType w:val="hybridMultilevel"/>
    <w:tmpl w:val="93DCFC3C"/>
    <w:lvl w:ilvl="0" w:tplc="9B84A16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B0642E2"/>
    <w:multiLevelType w:val="singleLevel"/>
    <w:tmpl w:val="5B0642E2"/>
    <w:lvl w:ilvl="0">
      <w:start w:val="1"/>
      <w:numFmt w:val="bullet"/>
      <w:lvlText w:val="−"/>
      <w:lvlJc w:val="left"/>
      <w:pPr>
        <w:ind w:left="420" w:hanging="420"/>
      </w:pPr>
      <w:rPr>
        <w:rFonts w:ascii="Arial" w:hAnsi="Arial" w:cs="Arial" w:hint="default"/>
      </w:rPr>
    </w:lvl>
  </w:abstractNum>
  <w:abstractNum w:abstractNumId="122" w15:restartNumberingAfterBreak="0">
    <w:nsid w:val="5B9C323B"/>
    <w:multiLevelType w:val="hybridMultilevel"/>
    <w:tmpl w:val="767C13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3" w15:restartNumberingAfterBreak="0">
    <w:nsid w:val="5C544ED2"/>
    <w:multiLevelType w:val="hybridMultilevel"/>
    <w:tmpl w:val="0FEAD996"/>
    <w:lvl w:ilvl="0" w:tplc="08090001">
      <w:start w:val="1"/>
      <w:numFmt w:val="bullet"/>
      <w:lvlText w:val=""/>
      <w:lvlJc w:val="left"/>
      <w:pPr>
        <w:ind w:left="1176" w:hanging="360"/>
      </w:pPr>
      <w:rPr>
        <w:rFonts w:ascii="Symbol" w:hAnsi="Symbol" w:hint="default"/>
      </w:rPr>
    </w:lvl>
    <w:lvl w:ilvl="1" w:tplc="08090003">
      <w:start w:val="1"/>
      <w:numFmt w:val="bullet"/>
      <w:lvlText w:val="o"/>
      <w:lvlJc w:val="left"/>
      <w:pPr>
        <w:ind w:left="1896" w:hanging="360"/>
      </w:pPr>
      <w:rPr>
        <w:rFonts w:ascii="Courier New" w:hAnsi="Courier New" w:cs="Courier New" w:hint="default"/>
      </w:rPr>
    </w:lvl>
    <w:lvl w:ilvl="2" w:tplc="08090005" w:tentative="1">
      <w:start w:val="1"/>
      <w:numFmt w:val="bullet"/>
      <w:lvlText w:val=""/>
      <w:lvlJc w:val="left"/>
      <w:pPr>
        <w:ind w:left="2616" w:hanging="360"/>
      </w:pPr>
      <w:rPr>
        <w:rFonts w:ascii="Wingdings" w:hAnsi="Wingdings" w:hint="default"/>
      </w:rPr>
    </w:lvl>
    <w:lvl w:ilvl="3" w:tplc="08090001" w:tentative="1">
      <w:start w:val="1"/>
      <w:numFmt w:val="bullet"/>
      <w:lvlText w:val=""/>
      <w:lvlJc w:val="left"/>
      <w:pPr>
        <w:ind w:left="3336" w:hanging="360"/>
      </w:pPr>
      <w:rPr>
        <w:rFonts w:ascii="Symbol" w:hAnsi="Symbol" w:hint="default"/>
      </w:rPr>
    </w:lvl>
    <w:lvl w:ilvl="4" w:tplc="08090003" w:tentative="1">
      <w:start w:val="1"/>
      <w:numFmt w:val="bullet"/>
      <w:lvlText w:val="o"/>
      <w:lvlJc w:val="left"/>
      <w:pPr>
        <w:ind w:left="4056" w:hanging="360"/>
      </w:pPr>
      <w:rPr>
        <w:rFonts w:ascii="Courier New" w:hAnsi="Courier New" w:cs="Courier New" w:hint="default"/>
      </w:rPr>
    </w:lvl>
    <w:lvl w:ilvl="5" w:tplc="08090005" w:tentative="1">
      <w:start w:val="1"/>
      <w:numFmt w:val="bullet"/>
      <w:lvlText w:val=""/>
      <w:lvlJc w:val="left"/>
      <w:pPr>
        <w:ind w:left="4776" w:hanging="360"/>
      </w:pPr>
      <w:rPr>
        <w:rFonts w:ascii="Wingdings" w:hAnsi="Wingdings" w:hint="default"/>
      </w:rPr>
    </w:lvl>
    <w:lvl w:ilvl="6" w:tplc="08090001" w:tentative="1">
      <w:start w:val="1"/>
      <w:numFmt w:val="bullet"/>
      <w:lvlText w:val=""/>
      <w:lvlJc w:val="left"/>
      <w:pPr>
        <w:ind w:left="5496" w:hanging="360"/>
      </w:pPr>
      <w:rPr>
        <w:rFonts w:ascii="Symbol" w:hAnsi="Symbol" w:hint="default"/>
      </w:rPr>
    </w:lvl>
    <w:lvl w:ilvl="7" w:tplc="08090003" w:tentative="1">
      <w:start w:val="1"/>
      <w:numFmt w:val="bullet"/>
      <w:lvlText w:val="o"/>
      <w:lvlJc w:val="left"/>
      <w:pPr>
        <w:ind w:left="6216" w:hanging="360"/>
      </w:pPr>
      <w:rPr>
        <w:rFonts w:ascii="Courier New" w:hAnsi="Courier New" w:cs="Courier New" w:hint="default"/>
      </w:rPr>
    </w:lvl>
    <w:lvl w:ilvl="8" w:tplc="08090005" w:tentative="1">
      <w:start w:val="1"/>
      <w:numFmt w:val="bullet"/>
      <w:lvlText w:val=""/>
      <w:lvlJc w:val="left"/>
      <w:pPr>
        <w:ind w:left="6936" w:hanging="360"/>
      </w:pPr>
      <w:rPr>
        <w:rFonts w:ascii="Wingdings" w:hAnsi="Wingdings" w:hint="default"/>
      </w:rPr>
    </w:lvl>
  </w:abstractNum>
  <w:abstractNum w:abstractNumId="124"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5" w15:restartNumberingAfterBreak="0">
    <w:nsid w:val="5CAC7764"/>
    <w:multiLevelType w:val="hybridMultilevel"/>
    <w:tmpl w:val="F9B4F40C"/>
    <w:lvl w:ilvl="0" w:tplc="CF92B694">
      <w:start w:val="8"/>
      <w:numFmt w:val="bullet"/>
      <w:lvlText w:val="-"/>
      <w:lvlJc w:val="left"/>
      <w:pPr>
        <w:ind w:left="927" w:hanging="360"/>
      </w:pPr>
      <w:rPr>
        <w:rFonts w:ascii="Times New Roman" w:eastAsia="SimSu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26" w15:restartNumberingAfterBreak="0">
    <w:nsid w:val="5D4A2805"/>
    <w:multiLevelType w:val="hybridMultilevel"/>
    <w:tmpl w:val="BD9ED214"/>
    <w:lvl w:ilvl="0" w:tplc="3EC43E12">
      <w:start w:val="2"/>
      <w:numFmt w:val="lowerLetter"/>
      <w:lvlText w:val="%1)"/>
      <w:lvlJc w:val="left"/>
      <w:pPr>
        <w:ind w:left="645" w:hanging="360"/>
      </w:pPr>
      <w:rPr>
        <w:rFonts w:hint="default"/>
      </w:rPr>
    </w:lvl>
    <w:lvl w:ilvl="1" w:tplc="10090019" w:tentative="1">
      <w:start w:val="1"/>
      <w:numFmt w:val="lowerLetter"/>
      <w:lvlText w:val="%2."/>
      <w:lvlJc w:val="left"/>
      <w:pPr>
        <w:ind w:left="1365" w:hanging="360"/>
      </w:pPr>
    </w:lvl>
    <w:lvl w:ilvl="2" w:tplc="1009001B" w:tentative="1">
      <w:start w:val="1"/>
      <w:numFmt w:val="lowerRoman"/>
      <w:lvlText w:val="%3."/>
      <w:lvlJc w:val="right"/>
      <w:pPr>
        <w:ind w:left="2085" w:hanging="180"/>
      </w:pPr>
    </w:lvl>
    <w:lvl w:ilvl="3" w:tplc="1009000F" w:tentative="1">
      <w:start w:val="1"/>
      <w:numFmt w:val="decimal"/>
      <w:lvlText w:val="%4."/>
      <w:lvlJc w:val="left"/>
      <w:pPr>
        <w:ind w:left="2805" w:hanging="360"/>
      </w:pPr>
    </w:lvl>
    <w:lvl w:ilvl="4" w:tplc="10090019" w:tentative="1">
      <w:start w:val="1"/>
      <w:numFmt w:val="lowerLetter"/>
      <w:lvlText w:val="%5."/>
      <w:lvlJc w:val="left"/>
      <w:pPr>
        <w:ind w:left="3525" w:hanging="360"/>
      </w:pPr>
    </w:lvl>
    <w:lvl w:ilvl="5" w:tplc="1009001B" w:tentative="1">
      <w:start w:val="1"/>
      <w:numFmt w:val="lowerRoman"/>
      <w:lvlText w:val="%6."/>
      <w:lvlJc w:val="right"/>
      <w:pPr>
        <w:ind w:left="4245" w:hanging="180"/>
      </w:pPr>
    </w:lvl>
    <w:lvl w:ilvl="6" w:tplc="1009000F" w:tentative="1">
      <w:start w:val="1"/>
      <w:numFmt w:val="decimal"/>
      <w:lvlText w:val="%7."/>
      <w:lvlJc w:val="left"/>
      <w:pPr>
        <w:ind w:left="4965" w:hanging="360"/>
      </w:pPr>
    </w:lvl>
    <w:lvl w:ilvl="7" w:tplc="10090019" w:tentative="1">
      <w:start w:val="1"/>
      <w:numFmt w:val="lowerLetter"/>
      <w:lvlText w:val="%8."/>
      <w:lvlJc w:val="left"/>
      <w:pPr>
        <w:ind w:left="5685" w:hanging="360"/>
      </w:pPr>
    </w:lvl>
    <w:lvl w:ilvl="8" w:tplc="1009001B" w:tentative="1">
      <w:start w:val="1"/>
      <w:numFmt w:val="lowerRoman"/>
      <w:lvlText w:val="%9."/>
      <w:lvlJc w:val="right"/>
      <w:pPr>
        <w:ind w:left="6405" w:hanging="180"/>
      </w:pPr>
    </w:lvl>
  </w:abstractNum>
  <w:abstractNum w:abstractNumId="127"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0"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1" w15:restartNumberingAfterBreak="0">
    <w:nsid w:val="61F83AD7"/>
    <w:multiLevelType w:val="hybridMultilevel"/>
    <w:tmpl w:val="26805496"/>
    <w:lvl w:ilvl="0" w:tplc="AAB6754C">
      <w:start w:val="1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3515823"/>
    <w:multiLevelType w:val="hybridMultilevel"/>
    <w:tmpl w:val="2C0077E8"/>
    <w:lvl w:ilvl="0" w:tplc="B42A2BC8">
      <w:start w:val="1"/>
      <w:numFmt w:val="decimal"/>
      <w:suff w:val="space"/>
      <w:lvlText w:val="%1)"/>
      <w:lvlJc w:val="left"/>
      <w:pPr>
        <w:ind w:left="697" w:hanging="360"/>
      </w:pPr>
      <w:rPr>
        <w:rFonts w:hint="default"/>
        <w:b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3" w15:restartNumberingAfterBreak="0">
    <w:nsid w:val="63784CDE"/>
    <w:multiLevelType w:val="hybridMultilevel"/>
    <w:tmpl w:val="2AC0921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4" w15:restartNumberingAfterBreak="0">
    <w:nsid w:val="63C66513"/>
    <w:multiLevelType w:val="hybridMultilevel"/>
    <w:tmpl w:val="CA84C65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63F7589F"/>
    <w:multiLevelType w:val="hybridMultilevel"/>
    <w:tmpl w:val="3B081C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F60BC4"/>
    <w:multiLevelType w:val="hybridMultilevel"/>
    <w:tmpl w:val="328C8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6B769A"/>
    <w:multiLevelType w:val="hybridMultilevel"/>
    <w:tmpl w:val="86FAA4AE"/>
    <w:lvl w:ilvl="0" w:tplc="04090001">
      <w:start w:val="1"/>
      <w:numFmt w:val="bullet"/>
      <w:lvlText w:val=""/>
      <w:lvlJc w:val="left"/>
      <w:pPr>
        <w:ind w:left="420" w:hanging="4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6761254"/>
    <w:multiLevelType w:val="hybridMultilevel"/>
    <w:tmpl w:val="2146F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67CC3C7D"/>
    <w:multiLevelType w:val="hybridMultilevel"/>
    <w:tmpl w:val="C00C2A6E"/>
    <w:lvl w:ilvl="0" w:tplc="3074576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8207060"/>
    <w:multiLevelType w:val="hybridMultilevel"/>
    <w:tmpl w:val="49ACA3DC"/>
    <w:lvl w:ilvl="0" w:tplc="F1AC0A88">
      <w:start w:val="1"/>
      <w:numFmt w:val="decimal"/>
      <w:lvlText w:val="%1)"/>
      <w:lvlJc w:val="left"/>
      <w:pPr>
        <w:ind w:left="930" w:hanging="57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827E9B"/>
    <w:multiLevelType w:val="hybridMultilevel"/>
    <w:tmpl w:val="9DB48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4" w15:restartNumberingAfterBreak="0">
    <w:nsid w:val="6B893C11"/>
    <w:multiLevelType w:val="hybridMultilevel"/>
    <w:tmpl w:val="97B46E86"/>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5" w15:restartNumberingAfterBreak="0">
    <w:nsid w:val="6BDB0DC0"/>
    <w:multiLevelType w:val="hybridMultilevel"/>
    <w:tmpl w:val="26A85F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262C23"/>
    <w:multiLevelType w:val="hybridMultilevel"/>
    <w:tmpl w:val="59A8FB8C"/>
    <w:lvl w:ilvl="0" w:tplc="DAA2391C">
      <w:start w:val="1"/>
      <w:numFmt w:val="decimal"/>
      <w:lvlText w:val="%1."/>
      <w:lvlJc w:val="left"/>
      <w:pPr>
        <w:ind w:left="644" w:hanging="360"/>
      </w:pPr>
      <w:rPr>
        <w:rFonts w:eastAsia="Malgun Gothic"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9" w15:restartNumberingAfterBreak="0">
    <w:nsid w:val="6E17496A"/>
    <w:multiLevelType w:val="hybridMultilevel"/>
    <w:tmpl w:val="22522BA2"/>
    <w:lvl w:ilvl="0" w:tplc="CBA2855A">
      <w:start w:val="1"/>
      <w:numFmt w:val="decimal"/>
      <w:lvlText w:val="%1)"/>
      <w:lvlJc w:val="left"/>
      <w:pPr>
        <w:ind w:left="703" w:hanging="420"/>
      </w:pPr>
      <w:rPr>
        <w:color w:val="auto"/>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6E9808D7"/>
    <w:multiLevelType w:val="multilevel"/>
    <w:tmpl w:val="6E9808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ED401E3"/>
    <w:multiLevelType w:val="hybridMultilevel"/>
    <w:tmpl w:val="0C2C381C"/>
    <w:lvl w:ilvl="0" w:tplc="ADAE673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5E39DF"/>
    <w:multiLevelType w:val="hybridMultilevel"/>
    <w:tmpl w:val="9300D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5" w15:restartNumberingAfterBreak="0">
    <w:nsid w:val="706B7DEE"/>
    <w:multiLevelType w:val="hybridMultilevel"/>
    <w:tmpl w:val="A9DA9F04"/>
    <w:lvl w:ilvl="0" w:tplc="04090001">
      <w:start w:val="1"/>
      <w:numFmt w:val="bullet"/>
      <w:lvlText w:val=""/>
      <w:lvlJc w:val="left"/>
      <w:pPr>
        <w:ind w:left="704" w:hanging="42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12D233E"/>
    <w:multiLevelType w:val="hybridMultilevel"/>
    <w:tmpl w:val="5B1A5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1B27F3A"/>
    <w:multiLevelType w:val="hybridMultilevel"/>
    <w:tmpl w:val="CCF8BF32"/>
    <w:lvl w:ilvl="0" w:tplc="B352D2DC">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158" w15:restartNumberingAfterBreak="0">
    <w:nsid w:val="72A041AE"/>
    <w:multiLevelType w:val="hybridMultilevel"/>
    <w:tmpl w:val="7E1C921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15:restartNumberingAfterBreak="0">
    <w:nsid w:val="72EA43F2"/>
    <w:multiLevelType w:val="hybridMultilevel"/>
    <w:tmpl w:val="CC346DEE"/>
    <w:lvl w:ilvl="0" w:tplc="9B84A16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A37721"/>
    <w:multiLevelType w:val="hybridMultilevel"/>
    <w:tmpl w:val="F6D6F408"/>
    <w:lvl w:ilvl="0" w:tplc="4F38A176">
      <w:start w:val="1"/>
      <w:numFmt w:val="bullet"/>
      <w:lvlText w:val=""/>
      <w:lvlJc w:val="left"/>
      <w:pPr>
        <w:ind w:left="720" w:hanging="360"/>
      </w:pPr>
      <w:rPr>
        <w:rFonts w:ascii="Symbol" w:hAnsi="Symbol" w:hint="default"/>
      </w:rPr>
    </w:lvl>
    <w:lvl w:ilvl="1" w:tplc="C8945E68" w:tentative="1">
      <w:start w:val="1"/>
      <w:numFmt w:val="bullet"/>
      <w:lvlText w:val="o"/>
      <w:lvlJc w:val="left"/>
      <w:pPr>
        <w:ind w:left="1440" w:hanging="360"/>
      </w:pPr>
      <w:rPr>
        <w:rFonts w:ascii="Courier New" w:hAnsi="Courier New" w:cs="Courier New" w:hint="default"/>
      </w:rPr>
    </w:lvl>
    <w:lvl w:ilvl="2" w:tplc="2DFEEBB6" w:tentative="1">
      <w:start w:val="1"/>
      <w:numFmt w:val="bullet"/>
      <w:lvlText w:val=""/>
      <w:lvlJc w:val="left"/>
      <w:pPr>
        <w:ind w:left="2160" w:hanging="360"/>
      </w:pPr>
      <w:rPr>
        <w:rFonts w:ascii="Wingdings" w:hAnsi="Wingdings" w:hint="default"/>
      </w:rPr>
    </w:lvl>
    <w:lvl w:ilvl="3" w:tplc="2EA84BD0" w:tentative="1">
      <w:start w:val="1"/>
      <w:numFmt w:val="bullet"/>
      <w:lvlText w:val=""/>
      <w:lvlJc w:val="left"/>
      <w:pPr>
        <w:ind w:left="2880" w:hanging="360"/>
      </w:pPr>
      <w:rPr>
        <w:rFonts w:ascii="Symbol" w:hAnsi="Symbol" w:hint="default"/>
      </w:rPr>
    </w:lvl>
    <w:lvl w:ilvl="4" w:tplc="CE286EF6" w:tentative="1">
      <w:start w:val="1"/>
      <w:numFmt w:val="bullet"/>
      <w:lvlText w:val="o"/>
      <w:lvlJc w:val="left"/>
      <w:pPr>
        <w:ind w:left="3600" w:hanging="360"/>
      </w:pPr>
      <w:rPr>
        <w:rFonts w:ascii="Courier New" w:hAnsi="Courier New" w:cs="Courier New" w:hint="default"/>
      </w:rPr>
    </w:lvl>
    <w:lvl w:ilvl="5" w:tplc="43C8D7C6" w:tentative="1">
      <w:start w:val="1"/>
      <w:numFmt w:val="bullet"/>
      <w:lvlText w:val=""/>
      <w:lvlJc w:val="left"/>
      <w:pPr>
        <w:ind w:left="4320" w:hanging="360"/>
      </w:pPr>
      <w:rPr>
        <w:rFonts w:ascii="Wingdings" w:hAnsi="Wingdings" w:hint="default"/>
      </w:rPr>
    </w:lvl>
    <w:lvl w:ilvl="6" w:tplc="74FEC3C6" w:tentative="1">
      <w:start w:val="1"/>
      <w:numFmt w:val="bullet"/>
      <w:lvlText w:val=""/>
      <w:lvlJc w:val="left"/>
      <w:pPr>
        <w:ind w:left="5040" w:hanging="360"/>
      </w:pPr>
      <w:rPr>
        <w:rFonts w:ascii="Symbol" w:hAnsi="Symbol" w:hint="default"/>
      </w:rPr>
    </w:lvl>
    <w:lvl w:ilvl="7" w:tplc="1E32AF2E" w:tentative="1">
      <w:start w:val="1"/>
      <w:numFmt w:val="bullet"/>
      <w:lvlText w:val="o"/>
      <w:lvlJc w:val="left"/>
      <w:pPr>
        <w:ind w:left="5760" w:hanging="360"/>
      </w:pPr>
      <w:rPr>
        <w:rFonts w:ascii="Courier New" w:hAnsi="Courier New" w:cs="Courier New" w:hint="default"/>
      </w:rPr>
    </w:lvl>
    <w:lvl w:ilvl="8" w:tplc="15AE39DA" w:tentative="1">
      <w:start w:val="1"/>
      <w:numFmt w:val="bullet"/>
      <w:lvlText w:val=""/>
      <w:lvlJc w:val="left"/>
      <w:pPr>
        <w:ind w:left="6480" w:hanging="360"/>
      </w:pPr>
      <w:rPr>
        <w:rFonts w:ascii="Wingdings" w:hAnsi="Wingdings" w:hint="default"/>
      </w:rPr>
    </w:lvl>
  </w:abstractNum>
  <w:abstractNum w:abstractNumId="161" w15:restartNumberingAfterBreak="0">
    <w:nsid w:val="74151DCB"/>
    <w:multiLevelType w:val="multilevel"/>
    <w:tmpl w:val="74151DC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747A2C86"/>
    <w:multiLevelType w:val="hybridMultilevel"/>
    <w:tmpl w:val="0BFC3614"/>
    <w:lvl w:ilvl="0" w:tplc="B43AB0CA">
      <w:start w:val="1"/>
      <w:numFmt w:val="bullet"/>
      <w:lvlText w:val="-"/>
      <w:lvlJc w:val="left"/>
      <w:pPr>
        <w:tabs>
          <w:tab w:val="num" w:pos="-1224"/>
        </w:tabs>
        <w:ind w:left="-1224" w:hanging="360"/>
      </w:pPr>
      <w:rPr>
        <w:rFonts w:ascii="Calibri" w:eastAsiaTheme="minorEastAsia" w:hAnsi="Calibri" w:cs="Calibri" w:hint="default"/>
      </w:rPr>
    </w:lvl>
    <w:lvl w:ilvl="1" w:tplc="C492C464">
      <w:start w:val="78"/>
      <w:numFmt w:val="bullet"/>
      <w:lvlText w:val=""/>
      <w:lvlJc w:val="left"/>
      <w:pPr>
        <w:tabs>
          <w:tab w:val="num" w:pos="-504"/>
        </w:tabs>
        <w:ind w:left="-504" w:hanging="360"/>
      </w:pPr>
      <w:rPr>
        <w:rFonts w:ascii="Wingdings" w:hAnsi="Wingdings" w:hint="default"/>
      </w:rPr>
    </w:lvl>
    <w:lvl w:ilvl="2" w:tplc="D0F60E6A">
      <w:start w:val="1"/>
      <w:numFmt w:val="bullet"/>
      <w:lvlText w:val="ı"/>
      <w:lvlJc w:val="left"/>
      <w:pPr>
        <w:tabs>
          <w:tab w:val="num" w:pos="216"/>
        </w:tabs>
        <w:ind w:left="216" w:hanging="360"/>
      </w:pPr>
      <w:rPr>
        <w:rFonts w:ascii="Arial Black" w:hAnsi="Arial Black" w:hint="default"/>
      </w:rPr>
    </w:lvl>
    <w:lvl w:ilvl="3" w:tplc="44780042">
      <w:start w:val="1"/>
      <w:numFmt w:val="bullet"/>
      <w:lvlText w:val="ı"/>
      <w:lvlJc w:val="left"/>
      <w:pPr>
        <w:tabs>
          <w:tab w:val="num" w:pos="936"/>
        </w:tabs>
        <w:ind w:left="936" w:hanging="360"/>
      </w:pPr>
      <w:rPr>
        <w:rFonts w:ascii="Arial Black" w:hAnsi="Arial Black" w:hint="default"/>
      </w:rPr>
    </w:lvl>
    <w:lvl w:ilvl="4" w:tplc="27EAC214">
      <w:start w:val="1"/>
      <w:numFmt w:val="bullet"/>
      <w:lvlText w:val="ı"/>
      <w:lvlJc w:val="left"/>
      <w:pPr>
        <w:tabs>
          <w:tab w:val="num" w:pos="1656"/>
        </w:tabs>
        <w:ind w:left="1656" w:hanging="360"/>
      </w:pPr>
      <w:rPr>
        <w:rFonts w:ascii="Arial Black" w:hAnsi="Arial Black" w:hint="default"/>
      </w:rPr>
    </w:lvl>
    <w:lvl w:ilvl="5" w:tplc="151A06C2" w:tentative="1">
      <w:start w:val="1"/>
      <w:numFmt w:val="bullet"/>
      <w:lvlText w:val="ı"/>
      <w:lvlJc w:val="left"/>
      <w:pPr>
        <w:tabs>
          <w:tab w:val="num" w:pos="2376"/>
        </w:tabs>
        <w:ind w:left="2376" w:hanging="360"/>
      </w:pPr>
      <w:rPr>
        <w:rFonts w:ascii="Arial Black" w:hAnsi="Arial Black" w:hint="default"/>
      </w:rPr>
    </w:lvl>
    <w:lvl w:ilvl="6" w:tplc="8EA4C6A0" w:tentative="1">
      <w:start w:val="1"/>
      <w:numFmt w:val="bullet"/>
      <w:lvlText w:val="ı"/>
      <w:lvlJc w:val="left"/>
      <w:pPr>
        <w:tabs>
          <w:tab w:val="num" w:pos="3096"/>
        </w:tabs>
        <w:ind w:left="3096" w:hanging="360"/>
      </w:pPr>
      <w:rPr>
        <w:rFonts w:ascii="Arial Black" w:hAnsi="Arial Black" w:hint="default"/>
      </w:rPr>
    </w:lvl>
    <w:lvl w:ilvl="7" w:tplc="86480140" w:tentative="1">
      <w:start w:val="1"/>
      <w:numFmt w:val="bullet"/>
      <w:lvlText w:val="ı"/>
      <w:lvlJc w:val="left"/>
      <w:pPr>
        <w:tabs>
          <w:tab w:val="num" w:pos="3816"/>
        </w:tabs>
        <w:ind w:left="3816" w:hanging="360"/>
      </w:pPr>
      <w:rPr>
        <w:rFonts w:ascii="Arial Black" w:hAnsi="Arial Black" w:hint="default"/>
      </w:rPr>
    </w:lvl>
    <w:lvl w:ilvl="8" w:tplc="3134DE22" w:tentative="1">
      <w:start w:val="1"/>
      <w:numFmt w:val="bullet"/>
      <w:lvlText w:val="ı"/>
      <w:lvlJc w:val="left"/>
      <w:pPr>
        <w:tabs>
          <w:tab w:val="num" w:pos="4536"/>
        </w:tabs>
        <w:ind w:left="4536" w:hanging="360"/>
      </w:pPr>
      <w:rPr>
        <w:rFonts w:ascii="Arial Black" w:hAnsi="Arial Black" w:hint="default"/>
      </w:rPr>
    </w:lvl>
  </w:abstractNum>
  <w:abstractNum w:abstractNumId="163" w15:restartNumberingAfterBreak="0">
    <w:nsid w:val="748B4567"/>
    <w:multiLevelType w:val="hybridMultilevel"/>
    <w:tmpl w:val="616271B8"/>
    <w:lvl w:ilvl="0" w:tplc="F916693E">
      <w:start w:val="1"/>
      <w:numFmt w:val="bullet"/>
      <w:lvlText w:val=""/>
      <w:lvlJc w:val="left"/>
      <w:pPr>
        <w:ind w:left="360" w:hanging="360"/>
      </w:pPr>
      <w:rPr>
        <w:rFonts w:ascii="Symbol" w:hAnsi="Symbol" w:hint="default"/>
      </w:rPr>
    </w:lvl>
    <w:lvl w:ilvl="1" w:tplc="D556DBF0" w:tentative="1">
      <w:start w:val="1"/>
      <w:numFmt w:val="bullet"/>
      <w:lvlText w:val="o"/>
      <w:lvlJc w:val="left"/>
      <w:pPr>
        <w:ind w:left="1080" w:hanging="360"/>
      </w:pPr>
      <w:rPr>
        <w:rFonts w:ascii="Courier New" w:hAnsi="Courier New" w:cs="Courier New" w:hint="default"/>
      </w:rPr>
    </w:lvl>
    <w:lvl w:ilvl="2" w:tplc="30708150" w:tentative="1">
      <w:start w:val="1"/>
      <w:numFmt w:val="bullet"/>
      <w:lvlText w:val=""/>
      <w:lvlJc w:val="left"/>
      <w:pPr>
        <w:ind w:left="1800" w:hanging="360"/>
      </w:pPr>
      <w:rPr>
        <w:rFonts w:ascii="Wingdings" w:hAnsi="Wingdings" w:hint="default"/>
      </w:rPr>
    </w:lvl>
    <w:lvl w:ilvl="3" w:tplc="75BC2F94" w:tentative="1">
      <w:start w:val="1"/>
      <w:numFmt w:val="bullet"/>
      <w:lvlText w:val=""/>
      <w:lvlJc w:val="left"/>
      <w:pPr>
        <w:ind w:left="2520" w:hanging="360"/>
      </w:pPr>
      <w:rPr>
        <w:rFonts w:ascii="Symbol" w:hAnsi="Symbol" w:hint="default"/>
      </w:rPr>
    </w:lvl>
    <w:lvl w:ilvl="4" w:tplc="B8C2A302" w:tentative="1">
      <w:start w:val="1"/>
      <w:numFmt w:val="bullet"/>
      <w:lvlText w:val="o"/>
      <w:lvlJc w:val="left"/>
      <w:pPr>
        <w:ind w:left="3240" w:hanging="360"/>
      </w:pPr>
      <w:rPr>
        <w:rFonts w:ascii="Courier New" w:hAnsi="Courier New" w:cs="Courier New" w:hint="default"/>
      </w:rPr>
    </w:lvl>
    <w:lvl w:ilvl="5" w:tplc="07409BCE" w:tentative="1">
      <w:start w:val="1"/>
      <w:numFmt w:val="bullet"/>
      <w:lvlText w:val=""/>
      <w:lvlJc w:val="left"/>
      <w:pPr>
        <w:ind w:left="3960" w:hanging="360"/>
      </w:pPr>
      <w:rPr>
        <w:rFonts w:ascii="Wingdings" w:hAnsi="Wingdings" w:hint="default"/>
      </w:rPr>
    </w:lvl>
    <w:lvl w:ilvl="6" w:tplc="DF3244EC" w:tentative="1">
      <w:start w:val="1"/>
      <w:numFmt w:val="bullet"/>
      <w:lvlText w:val=""/>
      <w:lvlJc w:val="left"/>
      <w:pPr>
        <w:ind w:left="4680" w:hanging="360"/>
      </w:pPr>
      <w:rPr>
        <w:rFonts w:ascii="Symbol" w:hAnsi="Symbol" w:hint="default"/>
      </w:rPr>
    </w:lvl>
    <w:lvl w:ilvl="7" w:tplc="5CCA05C4" w:tentative="1">
      <w:start w:val="1"/>
      <w:numFmt w:val="bullet"/>
      <w:lvlText w:val="o"/>
      <w:lvlJc w:val="left"/>
      <w:pPr>
        <w:ind w:left="5400" w:hanging="360"/>
      </w:pPr>
      <w:rPr>
        <w:rFonts w:ascii="Courier New" w:hAnsi="Courier New" w:cs="Courier New" w:hint="default"/>
      </w:rPr>
    </w:lvl>
    <w:lvl w:ilvl="8" w:tplc="7E40F292" w:tentative="1">
      <w:start w:val="1"/>
      <w:numFmt w:val="bullet"/>
      <w:lvlText w:val=""/>
      <w:lvlJc w:val="left"/>
      <w:pPr>
        <w:ind w:left="6120" w:hanging="360"/>
      </w:pPr>
      <w:rPr>
        <w:rFonts w:ascii="Wingdings" w:hAnsi="Wingdings" w:hint="default"/>
      </w:rPr>
    </w:lvl>
  </w:abstractNum>
  <w:abstractNum w:abstractNumId="164" w15:restartNumberingAfterBreak="0">
    <w:nsid w:val="74AB1036"/>
    <w:multiLevelType w:val="hybridMultilevel"/>
    <w:tmpl w:val="4CC456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5" w15:restartNumberingAfterBreak="0">
    <w:nsid w:val="76102181"/>
    <w:multiLevelType w:val="hybridMultilevel"/>
    <w:tmpl w:val="A81017C4"/>
    <w:lvl w:ilvl="0" w:tplc="F614E79A">
      <w:start w:val="1"/>
      <w:numFmt w:val="decimal"/>
      <w:suff w:val="space"/>
      <w:lvlText w:val="%1)"/>
      <w:lvlJc w:val="left"/>
      <w:pPr>
        <w:ind w:left="593" w:hanging="360"/>
      </w:pPr>
      <w:rPr>
        <w:rFonts w:hint="default"/>
      </w:rPr>
    </w:lvl>
    <w:lvl w:ilvl="1" w:tplc="040B0019" w:tentative="1">
      <w:start w:val="1"/>
      <w:numFmt w:val="lowerLetter"/>
      <w:lvlText w:val="%2."/>
      <w:lvlJc w:val="left"/>
      <w:pPr>
        <w:ind w:left="1313" w:hanging="360"/>
      </w:pPr>
    </w:lvl>
    <w:lvl w:ilvl="2" w:tplc="040B001B" w:tentative="1">
      <w:start w:val="1"/>
      <w:numFmt w:val="lowerRoman"/>
      <w:lvlText w:val="%3."/>
      <w:lvlJc w:val="right"/>
      <w:pPr>
        <w:ind w:left="2033" w:hanging="180"/>
      </w:pPr>
    </w:lvl>
    <w:lvl w:ilvl="3" w:tplc="040B000F" w:tentative="1">
      <w:start w:val="1"/>
      <w:numFmt w:val="decimal"/>
      <w:lvlText w:val="%4."/>
      <w:lvlJc w:val="left"/>
      <w:pPr>
        <w:ind w:left="2753" w:hanging="360"/>
      </w:pPr>
    </w:lvl>
    <w:lvl w:ilvl="4" w:tplc="040B0019" w:tentative="1">
      <w:start w:val="1"/>
      <w:numFmt w:val="lowerLetter"/>
      <w:lvlText w:val="%5."/>
      <w:lvlJc w:val="left"/>
      <w:pPr>
        <w:ind w:left="3473" w:hanging="360"/>
      </w:pPr>
    </w:lvl>
    <w:lvl w:ilvl="5" w:tplc="040B001B" w:tentative="1">
      <w:start w:val="1"/>
      <w:numFmt w:val="lowerRoman"/>
      <w:lvlText w:val="%6."/>
      <w:lvlJc w:val="right"/>
      <w:pPr>
        <w:ind w:left="4193" w:hanging="180"/>
      </w:pPr>
    </w:lvl>
    <w:lvl w:ilvl="6" w:tplc="040B000F" w:tentative="1">
      <w:start w:val="1"/>
      <w:numFmt w:val="decimal"/>
      <w:lvlText w:val="%7."/>
      <w:lvlJc w:val="left"/>
      <w:pPr>
        <w:ind w:left="4913" w:hanging="360"/>
      </w:pPr>
    </w:lvl>
    <w:lvl w:ilvl="7" w:tplc="040B0019" w:tentative="1">
      <w:start w:val="1"/>
      <w:numFmt w:val="lowerLetter"/>
      <w:lvlText w:val="%8."/>
      <w:lvlJc w:val="left"/>
      <w:pPr>
        <w:ind w:left="5633" w:hanging="360"/>
      </w:pPr>
    </w:lvl>
    <w:lvl w:ilvl="8" w:tplc="040B001B" w:tentative="1">
      <w:start w:val="1"/>
      <w:numFmt w:val="lowerRoman"/>
      <w:lvlText w:val="%9."/>
      <w:lvlJc w:val="right"/>
      <w:pPr>
        <w:ind w:left="6353" w:hanging="180"/>
      </w:pPr>
    </w:lvl>
  </w:abstractNum>
  <w:abstractNum w:abstractNumId="166" w15:restartNumberingAfterBreak="0">
    <w:nsid w:val="767F2FFE"/>
    <w:multiLevelType w:val="hybridMultilevel"/>
    <w:tmpl w:val="BCA47BA0"/>
    <w:lvl w:ilvl="0" w:tplc="2DF801C2">
      <w:start w:val="1"/>
      <w:numFmt w:val="bullet"/>
      <w:lvlText w:val=""/>
      <w:lvlJc w:val="left"/>
      <w:pPr>
        <w:ind w:left="720" w:hanging="360"/>
      </w:pPr>
      <w:rPr>
        <w:rFonts w:ascii="Wingdings" w:hAnsi="Wingdings" w:hint="default"/>
        <w:b/>
        <w:sz w:val="16"/>
      </w:rPr>
    </w:lvl>
    <w:lvl w:ilvl="1" w:tplc="CC9C3472">
      <w:start w:val="1"/>
      <w:numFmt w:val="bullet"/>
      <w:lvlText w:val=""/>
      <w:lvlJc w:val="left"/>
      <w:pPr>
        <w:ind w:left="1440" w:hanging="360"/>
      </w:pPr>
      <w:rPr>
        <w:rFonts w:ascii="Wingdings" w:hAnsi="Wingdings" w:hint="default"/>
      </w:rPr>
    </w:lvl>
    <w:lvl w:ilvl="2" w:tplc="428EBD6C" w:tentative="1">
      <w:start w:val="1"/>
      <w:numFmt w:val="bullet"/>
      <w:lvlText w:val=""/>
      <w:lvlJc w:val="left"/>
      <w:pPr>
        <w:ind w:left="2160" w:hanging="360"/>
      </w:pPr>
      <w:rPr>
        <w:rFonts w:ascii="Wingdings" w:hAnsi="Wingdings" w:hint="default"/>
      </w:rPr>
    </w:lvl>
    <w:lvl w:ilvl="3" w:tplc="5E647B2A" w:tentative="1">
      <w:start w:val="1"/>
      <w:numFmt w:val="bullet"/>
      <w:lvlText w:val=""/>
      <w:lvlJc w:val="left"/>
      <w:pPr>
        <w:ind w:left="2880" w:hanging="360"/>
      </w:pPr>
      <w:rPr>
        <w:rFonts w:ascii="Symbol" w:hAnsi="Symbol" w:hint="default"/>
      </w:rPr>
    </w:lvl>
    <w:lvl w:ilvl="4" w:tplc="5B203722" w:tentative="1">
      <w:start w:val="1"/>
      <w:numFmt w:val="bullet"/>
      <w:lvlText w:val="o"/>
      <w:lvlJc w:val="left"/>
      <w:pPr>
        <w:ind w:left="3600" w:hanging="360"/>
      </w:pPr>
      <w:rPr>
        <w:rFonts w:ascii="Courier New" w:hAnsi="Courier New" w:cs="Courier New" w:hint="default"/>
      </w:rPr>
    </w:lvl>
    <w:lvl w:ilvl="5" w:tplc="682CFA1A" w:tentative="1">
      <w:start w:val="1"/>
      <w:numFmt w:val="bullet"/>
      <w:lvlText w:val=""/>
      <w:lvlJc w:val="left"/>
      <w:pPr>
        <w:ind w:left="4320" w:hanging="360"/>
      </w:pPr>
      <w:rPr>
        <w:rFonts w:ascii="Wingdings" w:hAnsi="Wingdings" w:hint="default"/>
      </w:rPr>
    </w:lvl>
    <w:lvl w:ilvl="6" w:tplc="4D644954" w:tentative="1">
      <w:start w:val="1"/>
      <w:numFmt w:val="bullet"/>
      <w:lvlText w:val=""/>
      <w:lvlJc w:val="left"/>
      <w:pPr>
        <w:ind w:left="5040" w:hanging="360"/>
      </w:pPr>
      <w:rPr>
        <w:rFonts w:ascii="Symbol" w:hAnsi="Symbol" w:hint="default"/>
      </w:rPr>
    </w:lvl>
    <w:lvl w:ilvl="7" w:tplc="85C8BD88" w:tentative="1">
      <w:start w:val="1"/>
      <w:numFmt w:val="bullet"/>
      <w:lvlText w:val="o"/>
      <w:lvlJc w:val="left"/>
      <w:pPr>
        <w:ind w:left="5760" w:hanging="360"/>
      </w:pPr>
      <w:rPr>
        <w:rFonts w:ascii="Courier New" w:hAnsi="Courier New" w:cs="Courier New" w:hint="default"/>
      </w:rPr>
    </w:lvl>
    <w:lvl w:ilvl="8" w:tplc="97004880" w:tentative="1">
      <w:start w:val="1"/>
      <w:numFmt w:val="bullet"/>
      <w:lvlText w:val=""/>
      <w:lvlJc w:val="left"/>
      <w:pPr>
        <w:ind w:left="6480" w:hanging="360"/>
      </w:pPr>
      <w:rPr>
        <w:rFonts w:ascii="Wingdings" w:hAnsi="Wingdings" w:hint="default"/>
      </w:rPr>
    </w:lvl>
  </w:abstractNum>
  <w:abstractNum w:abstractNumId="167" w15:restartNumberingAfterBreak="0">
    <w:nsid w:val="768B1094"/>
    <w:multiLevelType w:val="hybridMultilevel"/>
    <w:tmpl w:val="655043B8"/>
    <w:lvl w:ilvl="0" w:tplc="AC6C619E">
      <w:start w:val="1"/>
      <w:numFmt w:val="bullet"/>
      <w:lvlText w:val=""/>
      <w:lvlJc w:val="left"/>
      <w:pPr>
        <w:ind w:left="720" w:hanging="360"/>
      </w:pPr>
      <w:rPr>
        <w:rFonts w:ascii="Symbol" w:hAnsi="Symbol" w:hint="default"/>
      </w:rPr>
    </w:lvl>
    <w:lvl w:ilvl="1" w:tplc="6BCAAD08">
      <w:start w:val="1"/>
      <w:numFmt w:val="bullet"/>
      <w:lvlText w:val="o"/>
      <w:lvlJc w:val="left"/>
      <w:pPr>
        <w:ind w:left="1440" w:hanging="360"/>
      </w:pPr>
      <w:rPr>
        <w:rFonts w:ascii="Courier New" w:hAnsi="Courier New" w:cs="Courier New" w:hint="default"/>
      </w:rPr>
    </w:lvl>
    <w:lvl w:ilvl="2" w:tplc="8BF6D258">
      <w:start w:val="1"/>
      <w:numFmt w:val="bullet"/>
      <w:lvlText w:val=""/>
      <w:lvlJc w:val="left"/>
      <w:pPr>
        <w:ind w:left="2160" w:hanging="360"/>
      </w:pPr>
      <w:rPr>
        <w:rFonts w:ascii="Wingdings" w:hAnsi="Wingdings" w:hint="default"/>
      </w:rPr>
    </w:lvl>
    <w:lvl w:ilvl="3" w:tplc="1236E48E">
      <w:start w:val="1"/>
      <w:numFmt w:val="bullet"/>
      <w:lvlText w:val=""/>
      <w:lvlJc w:val="left"/>
      <w:pPr>
        <w:ind w:left="2880" w:hanging="360"/>
      </w:pPr>
      <w:rPr>
        <w:rFonts w:ascii="Symbol" w:hAnsi="Symbol" w:hint="default"/>
      </w:rPr>
    </w:lvl>
    <w:lvl w:ilvl="4" w:tplc="C470A3A4" w:tentative="1">
      <w:start w:val="1"/>
      <w:numFmt w:val="bullet"/>
      <w:lvlText w:val="o"/>
      <w:lvlJc w:val="left"/>
      <w:pPr>
        <w:ind w:left="3600" w:hanging="360"/>
      </w:pPr>
      <w:rPr>
        <w:rFonts w:ascii="Courier New" w:hAnsi="Courier New" w:cs="Courier New" w:hint="default"/>
      </w:rPr>
    </w:lvl>
    <w:lvl w:ilvl="5" w:tplc="760C2AE4" w:tentative="1">
      <w:start w:val="1"/>
      <w:numFmt w:val="bullet"/>
      <w:lvlText w:val=""/>
      <w:lvlJc w:val="left"/>
      <w:pPr>
        <w:ind w:left="4320" w:hanging="360"/>
      </w:pPr>
      <w:rPr>
        <w:rFonts w:ascii="Wingdings" w:hAnsi="Wingdings" w:hint="default"/>
      </w:rPr>
    </w:lvl>
    <w:lvl w:ilvl="6" w:tplc="EAB82646" w:tentative="1">
      <w:start w:val="1"/>
      <w:numFmt w:val="bullet"/>
      <w:lvlText w:val=""/>
      <w:lvlJc w:val="left"/>
      <w:pPr>
        <w:ind w:left="5040" w:hanging="360"/>
      </w:pPr>
      <w:rPr>
        <w:rFonts w:ascii="Symbol" w:hAnsi="Symbol" w:hint="default"/>
      </w:rPr>
    </w:lvl>
    <w:lvl w:ilvl="7" w:tplc="BC046188" w:tentative="1">
      <w:start w:val="1"/>
      <w:numFmt w:val="bullet"/>
      <w:lvlText w:val="o"/>
      <w:lvlJc w:val="left"/>
      <w:pPr>
        <w:ind w:left="5760" w:hanging="360"/>
      </w:pPr>
      <w:rPr>
        <w:rFonts w:ascii="Courier New" w:hAnsi="Courier New" w:cs="Courier New" w:hint="default"/>
      </w:rPr>
    </w:lvl>
    <w:lvl w:ilvl="8" w:tplc="337687B8" w:tentative="1">
      <w:start w:val="1"/>
      <w:numFmt w:val="bullet"/>
      <w:lvlText w:val=""/>
      <w:lvlJc w:val="left"/>
      <w:pPr>
        <w:ind w:left="6480" w:hanging="360"/>
      </w:pPr>
      <w:rPr>
        <w:rFonts w:ascii="Wingdings" w:hAnsi="Wingdings" w:hint="default"/>
      </w:rPr>
    </w:lvl>
  </w:abstractNum>
  <w:abstractNum w:abstractNumId="168" w15:restartNumberingAfterBreak="0">
    <w:nsid w:val="7858132E"/>
    <w:multiLevelType w:val="multilevel"/>
    <w:tmpl w:val="7858132E"/>
    <w:lvl w:ilvl="0">
      <w:start w:val="1"/>
      <w:numFmt w:val="decimal"/>
      <w:lvlText w:val="%1."/>
      <w:lvlJc w:val="left"/>
      <w:pPr>
        <w:ind w:left="767" w:hanging="360"/>
      </w:pPr>
      <w:rPr>
        <w:rFonts w:hint="default"/>
        <w:sz w:val="20"/>
        <w:szCs w:val="20"/>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169" w15:restartNumberingAfterBreak="0">
    <w:nsid w:val="785B0C54"/>
    <w:multiLevelType w:val="hybridMultilevel"/>
    <w:tmpl w:val="6638E59C"/>
    <w:lvl w:ilvl="0" w:tplc="91F8471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0602A3"/>
    <w:multiLevelType w:val="hybridMultilevel"/>
    <w:tmpl w:val="2926139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7AF37EED"/>
    <w:multiLevelType w:val="hybridMultilevel"/>
    <w:tmpl w:val="757204A4"/>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abstractNum w:abstractNumId="172" w15:restartNumberingAfterBreak="0">
    <w:nsid w:val="7BE979B3"/>
    <w:multiLevelType w:val="hybridMultilevel"/>
    <w:tmpl w:val="B16C2C88"/>
    <w:lvl w:ilvl="0" w:tplc="4DA8A5E4">
      <w:start w:val="10"/>
      <w:numFmt w:val="bullet"/>
      <w:lvlText w:val="-"/>
      <w:lvlJc w:val="left"/>
      <w:pPr>
        <w:ind w:left="1120" w:hanging="360"/>
      </w:pPr>
      <w:rPr>
        <w:rFonts w:ascii="Times New Roman" w:eastAsia="Batang" w:hAnsi="Times New Roman" w:cs="Times New Roman" w:hint="default"/>
      </w:rPr>
    </w:lvl>
    <w:lvl w:ilvl="1" w:tplc="040B0003" w:tentative="1">
      <w:start w:val="1"/>
      <w:numFmt w:val="bullet"/>
      <w:lvlText w:val="o"/>
      <w:lvlJc w:val="left"/>
      <w:pPr>
        <w:ind w:left="1840" w:hanging="360"/>
      </w:pPr>
      <w:rPr>
        <w:rFonts w:ascii="Courier New" w:hAnsi="Courier New" w:cs="Courier New" w:hint="default"/>
      </w:rPr>
    </w:lvl>
    <w:lvl w:ilvl="2" w:tplc="040B0005" w:tentative="1">
      <w:start w:val="1"/>
      <w:numFmt w:val="bullet"/>
      <w:lvlText w:val=""/>
      <w:lvlJc w:val="left"/>
      <w:pPr>
        <w:ind w:left="2560" w:hanging="360"/>
      </w:pPr>
      <w:rPr>
        <w:rFonts w:ascii="Wingdings" w:hAnsi="Wingdings" w:hint="default"/>
      </w:rPr>
    </w:lvl>
    <w:lvl w:ilvl="3" w:tplc="040B0001" w:tentative="1">
      <w:start w:val="1"/>
      <w:numFmt w:val="bullet"/>
      <w:lvlText w:val=""/>
      <w:lvlJc w:val="left"/>
      <w:pPr>
        <w:ind w:left="3280" w:hanging="360"/>
      </w:pPr>
      <w:rPr>
        <w:rFonts w:ascii="Symbol" w:hAnsi="Symbol" w:hint="default"/>
      </w:rPr>
    </w:lvl>
    <w:lvl w:ilvl="4" w:tplc="040B0003" w:tentative="1">
      <w:start w:val="1"/>
      <w:numFmt w:val="bullet"/>
      <w:lvlText w:val="o"/>
      <w:lvlJc w:val="left"/>
      <w:pPr>
        <w:ind w:left="4000" w:hanging="360"/>
      </w:pPr>
      <w:rPr>
        <w:rFonts w:ascii="Courier New" w:hAnsi="Courier New" w:cs="Courier New" w:hint="default"/>
      </w:rPr>
    </w:lvl>
    <w:lvl w:ilvl="5" w:tplc="040B0005" w:tentative="1">
      <w:start w:val="1"/>
      <w:numFmt w:val="bullet"/>
      <w:lvlText w:val=""/>
      <w:lvlJc w:val="left"/>
      <w:pPr>
        <w:ind w:left="4720" w:hanging="360"/>
      </w:pPr>
      <w:rPr>
        <w:rFonts w:ascii="Wingdings" w:hAnsi="Wingdings" w:hint="default"/>
      </w:rPr>
    </w:lvl>
    <w:lvl w:ilvl="6" w:tplc="040B0001" w:tentative="1">
      <w:start w:val="1"/>
      <w:numFmt w:val="bullet"/>
      <w:lvlText w:val=""/>
      <w:lvlJc w:val="left"/>
      <w:pPr>
        <w:ind w:left="5440" w:hanging="360"/>
      </w:pPr>
      <w:rPr>
        <w:rFonts w:ascii="Symbol" w:hAnsi="Symbol" w:hint="default"/>
      </w:rPr>
    </w:lvl>
    <w:lvl w:ilvl="7" w:tplc="040B0003" w:tentative="1">
      <w:start w:val="1"/>
      <w:numFmt w:val="bullet"/>
      <w:lvlText w:val="o"/>
      <w:lvlJc w:val="left"/>
      <w:pPr>
        <w:ind w:left="6160" w:hanging="360"/>
      </w:pPr>
      <w:rPr>
        <w:rFonts w:ascii="Courier New" w:hAnsi="Courier New" w:cs="Courier New" w:hint="default"/>
      </w:rPr>
    </w:lvl>
    <w:lvl w:ilvl="8" w:tplc="040B0005" w:tentative="1">
      <w:start w:val="1"/>
      <w:numFmt w:val="bullet"/>
      <w:lvlText w:val=""/>
      <w:lvlJc w:val="left"/>
      <w:pPr>
        <w:ind w:left="6880" w:hanging="360"/>
      </w:pPr>
      <w:rPr>
        <w:rFonts w:ascii="Wingdings" w:hAnsi="Wingdings" w:hint="default"/>
      </w:rPr>
    </w:lvl>
  </w:abstractNum>
  <w:abstractNum w:abstractNumId="173" w15:restartNumberingAfterBreak="0">
    <w:nsid w:val="7C2870F0"/>
    <w:multiLevelType w:val="hybridMultilevel"/>
    <w:tmpl w:val="05A26396"/>
    <w:lvl w:ilvl="0" w:tplc="08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C94032E"/>
    <w:multiLevelType w:val="hybridMultilevel"/>
    <w:tmpl w:val="22D48CA4"/>
    <w:lvl w:ilvl="0" w:tplc="4962AD5E">
      <w:start w:val="6"/>
      <w:numFmt w:val="decimal"/>
      <w:lvlText w:val="%1)"/>
      <w:lvlJc w:val="left"/>
      <w:pPr>
        <w:tabs>
          <w:tab w:val="num" w:pos="1440"/>
        </w:tabs>
        <w:ind w:left="1440" w:hanging="360"/>
      </w:pPr>
      <w:rPr>
        <w:rFonts w:hint="eastAsia"/>
      </w:rPr>
    </w:lvl>
    <w:lvl w:ilvl="1" w:tplc="041D0005">
      <w:start w:val="1"/>
      <w:numFmt w:val="aiueoFullWidth"/>
      <w:lvlText w:val="(%2)"/>
      <w:lvlJc w:val="left"/>
      <w:pPr>
        <w:ind w:left="840" w:hanging="420"/>
      </w:pPr>
    </w:lvl>
    <w:lvl w:ilvl="2" w:tplc="04090005" w:tentative="1">
      <w:start w:val="1"/>
      <w:numFmt w:val="decimalEnclosedCircle"/>
      <w:lvlText w:val="%3"/>
      <w:lvlJc w:val="left"/>
      <w:pPr>
        <w:ind w:left="1260" w:hanging="420"/>
      </w:pPr>
    </w:lvl>
    <w:lvl w:ilvl="3" w:tplc="04090001" w:tentative="1">
      <w:start w:val="1"/>
      <w:numFmt w:val="decimal"/>
      <w:lvlText w:val="%4."/>
      <w:lvlJc w:val="left"/>
      <w:pPr>
        <w:ind w:left="1680" w:hanging="420"/>
      </w:pPr>
    </w:lvl>
    <w:lvl w:ilvl="4" w:tplc="04090003" w:tentative="1">
      <w:start w:val="1"/>
      <w:numFmt w:val="aiueoFullWidth"/>
      <w:lvlText w:val="(%5)"/>
      <w:lvlJc w:val="left"/>
      <w:pPr>
        <w:ind w:left="2100" w:hanging="420"/>
      </w:pPr>
    </w:lvl>
    <w:lvl w:ilvl="5" w:tplc="04090005" w:tentative="1">
      <w:start w:val="1"/>
      <w:numFmt w:val="decimalEnclosedCircle"/>
      <w:lvlText w:val="%6"/>
      <w:lvlJc w:val="left"/>
      <w:pPr>
        <w:ind w:left="2520" w:hanging="420"/>
      </w:pPr>
    </w:lvl>
    <w:lvl w:ilvl="6" w:tplc="04090001" w:tentative="1">
      <w:start w:val="1"/>
      <w:numFmt w:val="decimal"/>
      <w:lvlText w:val="%7."/>
      <w:lvlJc w:val="left"/>
      <w:pPr>
        <w:ind w:left="2940" w:hanging="420"/>
      </w:pPr>
    </w:lvl>
    <w:lvl w:ilvl="7" w:tplc="04090003" w:tentative="1">
      <w:start w:val="1"/>
      <w:numFmt w:val="aiueoFullWidth"/>
      <w:lvlText w:val="(%8)"/>
      <w:lvlJc w:val="left"/>
      <w:pPr>
        <w:ind w:left="3360" w:hanging="420"/>
      </w:pPr>
    </w:lvl>
    <w:lvl w:ilvl="8" w:tplc="04090005" w:tentative="1">
      <w:start w:val="1"/>
      <w:numFmt w:val="decimalEnclosedCircle"/>
      <w:lvlText w:val="%9"/>
      <w:lvlJc w:val="left"/>
      <w:pPr>
        <w:ind w:left="3780" w:hanging="420"/>
      </w:pPr>
    </w:lvl>
  </w:abstractNum>
  <w:abstractNum w:abstractNumId="175" w15:restartNumberingAfterBreak="0">
    <w:nsid w:val="7D574DC7"/>
    <w:multiLevelType w:val="hybridMultilevel"/>
    <w:tmpl w:val="44ACC99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6" w15:restartNumberingAfterBreak="0">
    <w:nsid w:val="7F0D57A8"/>
    <w:multiLevelType w:val="hybridMultilevel"/>
    <w:tmpl w:val="364EB6F0"/>
    <w:lvl w:ilvl="0" w:tplc="08090001">
      <w:start w:val="1"/>
      <w:numFmt w:val="decimal"/>
      <w:lvlText w:val="%1."/>
      <w:lvlJc w:val="left"/>
      <w:pPr>
        <w:ind w:left="360" w:hanging="360"/>
      </w:pPr>
    </w:lvl>
    <w:lvl w:ilvl="1" w:tplc="08090003" w:tentative="1">
      <w:start w:val="1"/>
      <w:numFmt w:val="lowerLetter"/>
      <w:lvlText w:val="%2."/>
      <w:lvlJc w:val="left"/>
      <w:pPr>
        <w:ind w:left="1080" w:hanging="360"/>
      </w:pPr>
    </w:lvl>
    <w:lvl w:ilvl="2" w:tplc="08090005" w:tentative="1">
      <w:start w:val="1"/>
      <w:numFmt w:val="lowerRoman"/>
      <w:lvlText w:val="%3."/>
      <w:lvlJc w:val="right"/>
      <w:pPr>
        <w:ind w:left="1800" w:hanging="180"/>
      </w:pPr>
    </w:lvl>
    <w:lvl w:ilvl="3" w:tplc="08090001" w:tentative="1">
      <w:start w:val="1"/>
      <w:numFmt w:val="decimal"/>
      <w:lvlText w:val="%4."/>
      <w:lvlJc w:val="left"/>
      <w:pPr>
        <w:ind w:left="2520" w:hanging="360"/>
      </w:pPr>
    </w:lvl>
    <w:lvl w:ilvl="4" w:tplc="08090003" w:tentative="1">
      <w:start w:val="1"/>
      <w:numFmt w:val="lowerLetter"/>
      <w:lvlText w:val="%5."/>
      <w:lvlJc w:val="left"/>
      <w:pPr>
        <w:ind w:left="3240" w:hanging="360"/>
      </w:pPr>
    </w:lvl>
    <w:lvl w:ilvl="5" w:tplc="08090005" w:tentative="1">
      <w:start w:val="1"/>
      <w:numFmt w:val="lowerRoman"/>
      <w:lvlText w:val="%6."/>
      <w:lvlJc w:val="right"/>
      <w:pPr>
        <w:ind w:left="3960" w:hanging="180"/>
      </w:pPr>
    </w:lvl>
    <w:lvl w:ilvl="6" w:tplc="08090001" w:tentative="1">
      <w:start w:val="1"/>
      <w:numFmt w:val="decimal"/>
      <w:lvlText w:val="%7."/>
      <w:lvlJc w:val="left"/>
      <w:pPr>
        <w:ind w:left="4680" w:hanging="360"/>
      </w:pPr>
    </w:lvl>
    <w:lvl w:ilvl="7" w:tplc="08090003" w:tentative="1">
      <w:start w:val="1"/>
      <w:numFmt w:val="lowerLetter"/>
      <w:lvlText w:val="%8."/>
      <w:lvlJc w:val="left"/>
      <w:pPr>
        <w:ind w:left="5400" w:hanging="360"/>
      </w:pPr>
    </w:lvl>
    <w:lvl w:ilvl="8" w:tplc="08090005"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0"/>
  </w:num>
  <w:num w:numId="5">
    <w:abstractNumId w:val="21"/>
  </w:num>
  <w:num w:numId="6">
    <w:abstractNumId w:val="9"/>
  </w:num>
  <w:num w:numId="7">
    <w:abstractNumId w:val="51"/>
  </w:num>
  <w:num w:numId="8">
    <w:abstractNumId w:val="88"/>
  </w:num>
  <w:num w:numId="9">
    <w:abstractNumId w:val="66"/>
  </w:num>
  <w:num w:numId="10">
    <w:abstractNumId w:val="37"/>
  </w:num>
  <w:num w:numId="11">
    <w:abstractNumId w:val="143"/>
  </w:num>
  <w:num w:numId="12">
    <w:abstractNumId w:val="109"/>
  </w:num>
  <w:num w:numId="13">
    <w:abstractNumId w:val="150"/>
  </w:num>
  <w:num w:numId="14">
    <w:abstractNumId w:val="12"/>
  </w:num>
  <w:num w:numId="15">
    <w:abstractNumId w:val="90"/>
  </w:num>
  <w:num w:numId="16">
    <w:abstractNumId w:val="25"/>
  </w:num>
  <w:num w:numId="17">
    <w:abstractNumId w:val="62"/>
  </w:num>
  <w:num w:numId="18">
    <w:abstractNumId w:val="73"/>
  </w:num>
  <w:num w:numId="19">
    <w:abstractNumId w:val="170"/>
  </w:num>
  <w:num w:numId="20">
    <w:abstractNumId w:val="80"/>
  </w:num>
  <w:num w:numId="21">
    <w:abstractNumId w:val="126"/>
  </w:num>
  <w:num w:numId="22">
    <w:abstractNumId w:val="56"/>
  </w:num>
  <w:num w:numId="23">
    <w:abstractNumId w:val="133"/>
  </w:num>
  <w:num w:numId="24">
    <w:abstractNumId w:val="33"/>
  </w:num>
  <w:num w:numId="25">
    <w:abstractNumId w:val="174"/>
  </w:num>
  <w:num w:numId="26">
    <w:abstractNumId w:val="127"/>
  </w:num>
  <w:num w:numId="27">
    <w:abstractNumId w:val="115"/>
  </w:num>
  <w:num w:numId="28">
    <w:abstractNumId w:val="42"/>
  </w:num>
  <w:num w:numId="29">
    <w:abstractNumId w:val="86"/>
  </w:num>
  <w:num w:numId="30">
    <w:abstractNumId w:val="89"/>
  </w:num>
  <w:num w:numId="31">
    <w:abstractNumId w:val="119"/>
  </w:num>
  <w:num w:numId="32">
    <w:abstractNumId w:val="77"/>
  </w:num>
  <w:num w:numId="33">
    <w:abstractNumId w:val="30"/>
  </w:num>
  <w:num w:numId="34">
    <w:abstractNumId w:val="100"/>
  </w:num>
  <w:num w:numId="35">
    <w:abstractNumId w:val="3"/>
  </w:num>
  <w:num w:numId="36">
    <w:abstractNumId w:val="28"/>
  </w:num>
  <w:num w:numId="37">
    <w:abstractNumId w:val="41"/>
  </w:num>
  <w:num w:numId="38">
    <w:abstractNumId w:val="59"/>
  </w:num>
  <w:num w:numId="39">
    <w:abstractNumId w:val="10"/>
  </w:num>
  <w:num w:numId="40">
    <w:abstractNumId w:val="45"/>
    <w:lvlOverride w:ilvl="0">
      <w:startOverride w:val="10"/>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2">
    <w:abstractNumId w:val="22"/>
  </w:num>
  <w:num w:numId="43">
    <w:abstractNumId w:val="157"/>
  </w:num>
  <w:num w:numId="44">
    <w:abstractNumId w:val="167"/>
  </w:num>
  <w:num w:numId="45">
    <w:abstractNumId w:val="160"/>
  </w:num>
  <w:num w:numId="46">
    <w:abstractNumId w:val="13"/>
  </w:num>
  <w:num w:numId="47">
    <w:abstractNumId w:val="130"/>
  </w:num>
  <w:num w:numId="48">
    <w:abstractNumId w:val="95"/>
  </w:num>
  <w:num w:numId="49">
    <w:abstractNumId w:val="20"/>
  </w:num>
  <w:num w:numId="50">
    <w:abstractNumId w:val="154"/>
  </w:num>
  <w:num w:numId="51">
    <w:abstractNumId w:val="148"/>
  </w:num>
  <w:num w:numId="52">
    <w:abstractNumId w:val="27"/>
  </w:num>
  <w:num w:numId="53">
    <w:abstractNumId w:val="163"/>
  </w:num>
  <w:num w:numId="54">
    <w:abstractNumId w:val="32"/>
  </w:num>
  <w:num w:numId="55">
    <w:abstractNumId w:val="21"/>
  </w:num>
  <w:num w:numId="56">
    <w:abstractNumId w:val="58"/>
  </w:num>
  <w:num w:numId="57">
    <w:abstractNumId w:val="176"/>
  </w:num>
  <w:num w:numId="58">
    <w:abstractNumId w:val="78"/>
  </w:num>
  <w:num w:numId="59">
    <w:abstractNumId w:val="53"/>
  </w:num>
  <w:num w:numId="60">
    <w:abstractNumId w:val="134"/>
  </w:num>
  <w:num w:numId="61">
    <w:abstractNumId w:val="15"/>
  </w:num>
  <w:num w:numId="62">
    <w:abstractNumId w:val="171"/>
  </w:num>
  <w:num w:numId="63">
    <w:abstractNumId w:val="19"/>
  </w:num>
  <w:num w:numId="64">
    <w:abstractNumId w:val="139"/>
  </w:num>
  <w:num w:numId="65">
    <w:abstractNumId w:val="129"/>
  </w:num>
  <w:num w:numId="66">
    <w:abstractNumId w:val="49"/>
  </w:num>
  <w:num w:numId="67">
    <w:abstractNumId w:val="70"/>
  </w:num>
  <w:num w:numId="68">
    <w:abstractNumId w:val="39"/>
  </w:num>
  <w:num w:numId="69">
    <w:abstractNumId w:val="6"/>
  </w:num>
  <w:num w:numId="70">
    <w:abstractNumId w:val="31"/>
  </w:num>
  <w:num w:numId="71">
    <w:abstractNumId w:val="38"/>
  </w:num>
  <w:num w:numId="72">
    <w:abstractNumId w:val="122"/>
  </w:num>
  <w:num w:numId="73">
    <w:abstractNumId w:val="166"/>
  </w:num>
  <w:num w:numId="74">
    <w:abstractNumId w:val="2"/>
  </w:num>
  <w:num w:numId="75">
    <w:abstractNumId w:val="52"/>
  </w:num>
  <w:num w:numId="76">
    <w:abstractNumId w:val="112"/>
  </w:num>
  <w:num w:numId="77">
    <w:abstractNumId w:val="55"/>
  </w:num>
  <w:num w:numId="78">
    <w:abstractNumId w:val="138"/>
  </w:num>
  <w:num w:numId="79">
    <w:abstractNumId w:val="48"/>
  </w:num>
  <w:num w:numId="80">
    <w:abstractNumId w:val="123"/>
  </w:num>
  <w:num w:numId="81">
    <w:abstractNumId w:val="71"/>
  </w:num>
  <w:num w:numId="82">
    <w:abstractNumId w:val="135"/>
  </w:num>
  <w:num w:numId="83">
    <w:abstractNumId w:val="34"/>
  </w:num>
  <w:num w:numId="84">
    <w:abstractNumId w:val="158"/>
  </w:num>
  <w:num w:numId="85">
    <w:abstractNumId w:val="26"/>
  </w:num>
  <w:num w:numId="86">
    <w:abstractNumId w:val="153"/>
  </w:num>
  <w:num w:numId="87">
    <w:abstractNumId w:val="113"/>
  </w:num>
  <w:num w:numId="88">
    <w:abstractNumId w:val="47"/>
  </w:num>
  <w:num w:numId="89">
    <w:abstractNumId w:val="11"/>
  </w:num>
  <w:num w:numId="90">
    <w:abstractNumId w:val="79"/>
  </w:num>
  <w:num w:numId="91">
    <w:abstractNumId w:val="81"/>
  </w:num>
  <w:num w:numId="92">
    <w:abstractNumId w:val="92"/>
  </w:num>
  <w:num w:numId="93">
    <w:abstractNumId w:val="156"/>
  </w:num>
  <w:num w:numId="94">
    <w:abstractNumId w:val="101"/>
  </w:num>
  <w:num w:numId="95">
    <w:abstractNumId w:val="173"/>
  </w:num>
  <w:num w:numId="96">
    <w:abstractNumId w:val="18"/>
  </w:num>
  <w:num w:numId="97">
    <w:abstractNumId w:val="17"/>
  </w:num>
  <w:num w:numId="98">
    <w:abstractNumId w:val="63"/>
  </w:num>
  <w:num w:numId="99">
    <w:abstractNumId w:val="131"/>
  </w:num>
  <w:num w:numId="100">
    <w:abstractNumId w:val="29"/>
  </w:num>
  <w:num w:numId="101">
    <w:abstractNumId w:val="50"/>
  </w:num>
  <w:num w:numId="102">
    <w:abstractNumId w:val="91"/>
  </w:num>
  <w:num w:numId="103">
    <w:abstractNumId w:val="155"/>
  </w:num>
  <w:num w:numId="104">
    <w:abstractNumId w:val="137"/>
  </w:num>
  <w:num w:numId="105">
    <w:abstractNumId w:val="16"/>
  </w:num>
  <w:num w:numId="106">
    <w:abstractNumId w:val="120"/>
  </w:num>
  <w:num w:numId="107">
    <w:abstractNumId w:val="159"/>
  </w:num>
  <w:num w:numId="108">
    <w:abstractNumId w:val="1"/>
  </w:num>
  <w:num w:numId="109">
    <w:abstractNumId w:val="54"/>
  </w:num>
  <w:num w:numId="110">
    <w:abstractNumId w:val="7"/>
  </w:num>
  <w:num w:numId="111">
    <w:abstractNumId w:val="116"/>
  </w:num>
  <w:num w:numId="112">
    <w:abstractNumId w:val="97"/>
  </w:num>
  <w:num w:numId="113">
    <w:abstractNumId w:val="175"/>
  </w:num>
  <w:num w:numId="114">
    <w:abstractNumId w:val="136"/>
  </w:num>
  <w:num w:numId="115">
    <w:abstractNumId w:val="43"/>
  </w:num>
  <w:num w:numId="116">
    <w:abstractNumId w:val="14"/>
  </w:num>
  <w:num w:numId="117">
    <w:abstractNumId w:val="98"/>
  </w:num>
  <w:num w:numId="118">
    <w:abstractNumId w:val="110"/>
  </w:num>
  <w:num w:numId="119">
    <w:abstractNumId w:val="57"/>
  </w:num>
  <w:num w:numId="120">
    <w:abstractNumId w:val="40"/>
  </w:num>
  <w:num w:numId="121">
    <w:abstractNumId w:val="142"/>
  </w:num>
  <w:num w:numId="122">
    <w:abstractNumId w:val="125"/>
  </w:num>
  <w:num w:numId="123">
    <w:abstractNumId w:val="96"/>
  </w:num>
  <w:num w:numId="124">
    <w:abstractNumId w:val="46"/>
  </w:num>
  <w:num w:numId="125">
    <w:abstractNumId w:val="146"/>
  </w:num>
  <w:num w:numId="126">
    <w:abstractNumId w:val="114"/>
  </w:num>
  <w:num w:numId="127">
    <w:abstractNumId w:val="61"/>
  </w:num>
  <w:num w:numId="128">
    <w:abstractNumId w:val="103"/>
  </w:num>
  <w:num w:numId="129">
    <w:abstractNumId w:val="103"/>
    <w:lvlOverride w:ilvl="0">
      <w:startOverride w:val="1"/>
    </w:lvlOverride>
    <w:lvlOverride w:ilvl="1">
      <w:startOverride w:val="1"/>
    </w:lvlOverride>
    <w:lvlOverride w:ilvl="2">
      <w:startOverride w:val="1"/>
    </w:lvlOverride>
  </w:num>
  <w:num w:numId="130">
    <w:abstractNumId w:val="121"/>
  </w:num>
  <w:num w:numId="131">
    <w:abstractNumId w:val="36"/>
  </w:num>
  <w:num w:numId="132">
    <w:abstractNumId w:val="23"/>
  </w:num>
  <w:num w:numId="133">
    <w:abstractNumId w:val="87"/>
  </w:num>
  <w:num w:numId="134">
    <w:abstractNumId w:val="140"/>
  </w:num>
  <w:num w:numId="135">
    <w:abstractNumId w:val="141"/>
  </w:num>
  <w:num w:numId="136">
    <w:abstractNumId w:val="4"/>
  </w:num>
  <w:num w:numId="137">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7"/>
  </w:num>
  <w:num w:numId="139">
    <w:abstractNumId w:val="105"/>
  </w:num>
  <w:num w:numId="140">
    <w:abstractNumId w:val="172"/>
  </w:num>
  <w:num w:numId="141">
    <w:abstractNumId w:val="165"/>
  </w:num>
  <w:num w:numId="142">
    <w:abstractNumId w:val="68"/>
  </w:num>
  <w:num w:numId="143">
    <w:abstractNumId w:val="74"/>
  </w:num>
  <w:num w:numId="144">
    <w:abstractNumId w:val="76"/>
  </w:num>
  <w:num w:numId="145">
    <w:abstractNumId w:val="83"/>
  </w:num>
  <w:num w:numId="146">
    <w:abstractNumId w:val="149"/>
  </w:num>
  <w:num w:numId="147">
    <w:abstractNumId w:val="82"/>
  </w:num>
  <w:num w:numId="148">
    <w:abstractNumId w:val="132"/>
  </w:num>
  <w:num w:numId="149">
    <w:abstractNumId w:val="69"/>
  </w:num>
  <w:num w:numId="150">
    <w:abstractNumId w:val="124"/>
  </w:num>
  <w:num w:numId="151">
    <w:abstractNumId w:val="85"/>
  </w:num>
  <w:num w:numId="152">
    <w:abstractNumId w:val="169"/>
  </w:num>
  <w:num w:numId="153">
    <w:abstractNumId w:val="144"/>
  </w:num>
  <w:num w:numId="154">
    <w:abstractNumId w:val="104"/>
  </w:num>
  <w:num w:numId="155">
    <w:abstractNumId w:val="65"/>
  </w:num>
  <w:num w:numId="156">
    <w:abstractNumId w:val="72"/>
  </w:num>
  <w:num w:numId="157">
    <w:abstractNumId w:val="108"/>
  </w:num>
  <w:num w:numId="158">
    <w:abstractNumId w:val="151"/>
  </w:num>
  <w:num w:numId="159">
    <w:abstractNumId w:val="107"/>
  </w:num>
  <w:num w:numId="160">
    <w:abstractNumId w:val="161"/>
  </w:num>
  <w:num w:numId="161">
    <w:abstractNumId w:val="102"/>
  </w:num>
  <w:num w:numId="162">
    <w:abstractNumId w:val="147"/>
  </w:num>
  <w:num w:numId="163">
    <w:abstractNumId w:val="128"/>
  </w:num>
  <w:num w:numId="164">
    <w:abstractNumId w:val="168"/>
  </w:num>
  <w:num w:numId="165">
    <w:abstractNumId w:val="117"/>
  </w:num>
  <w:num w:numId="166">
    <w:abstractNumId w:val="152"/>
  </w:num>
  <w:num w:numId="167">
    <w:abstractNumId w:val="75"/>
  </w:num>
  <w:num w:numId="168">
    <w:abstractNumId w:val="35"/>
  </w:num>
  <w:num w:numId="169">
    <w:abstractNumId w:val="145"/>
  </w:num>
  <w:num w:numId="170">
    <w:abstractNumId w:val="0"/>
    <w:lvlOverride w:ilvl="0">
      <w:lvl w:ilvl="0">
        <w:numFmt w:val="bullet"/>
        <w:lvlText w:val=""/>
        <w:legacy w:legacy="1" w:legacySpace="0" w:legacyIndent="360"/>
        <w:lvlJc w:val="left"/>
        <w:rPr>
          <w:rFonts w:ascii="Symbol" w:hAnsi="Symbol" w:hint="default"/>
        </w:rPr>
      </w:lvl>
    </w:lvlOverride>
  </w:num>
  <w:num w:numId="171">
    <w:abstractNumId w:val="24"/>
  </w:num>
  <w:num w:numId="172">
    <w:abstractNumId w:val="93"/>
  </w:num>
  <w:num w:numId="173">
    <w:abstractNumId w:val="99"/>
  </w:num>
  <w:num w:numId="174">
    <w:abstractNumId w:val="111"/>
  </w:num>
  <w:num w:numId="175">
    <w:abstractNumId w:val="106"/>
  </w:num>
  <w:num w:numId="176">
    <w:abstractNumId w:val="164"/>
  </w:num>
  <w:num w:numId="177">
    <w:abstractNumId w:val="8"/>
  </w:num>
  <w:num w:numId="178">
    <w:abstractNumId w:val="84"/>
  </w:num>
  <w:num w:numId="179">
    <w:abstractNumId w:val="64"/>
  </w:num>
  <w:num w:numId="180">
    <w:abstractNumId w:val="118"/>
  </w:num>
  <w:num w:numId="181">
    <w:abstractNumId w:val="44"/>
  </w:num>
  <w:num w:numId="182">
    <w:abstractNumId w:val="162"/>
  </w:num>
  <w:numIdMacAtCleanup w:val="1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27r1">
    <w15:presenceInfo w15:providerId="None" w15:userId="CR#0027r1"/>
  </w15:person>
  <w15:person w15:author="CR#0029r1">
    <w15:presenceInfo w15:providerId="None" w15:userId="CR#0029r1"/>
  </w15:person>
  <w15:person w15:author="CR#0028r1">
    <w15:presenceInfo w15:providerId="None" w15:userId="CR#0028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7A"/>
    <w:rsid w:val="0000037F"/>
    <w:rsid w:val="0000092D"/>
    <w:rsid w:val="00001142"/>
    <w:rsid w:val="000019D9"/>
    <w:rsid w:val="0000342A"/>
    <w:rsid w:val="000051D2"/>
    <w:rsid w:val="0000685D"/>
    <w:rsid w:val="000106FB"/>
    <w:rsid w:val="00016A25"/>
    <w:rsid w:val="00021F49"/>
    <w:rsid w:val="0002229C"/>
    <w:rsid w:val="0002566A"/>
    <w:rsid w:val="00030D5E"/>
    <w:rsid w:val="000315C4"/>
    <w:rsid w:val="00031C1D"/>
    <w:rsid w:val="0003200E"/>
    <w:rsid w:val="00035EFF"/>
    <w:rsid w:val="00036586"/>
    <w:rsid w:val="000368FD"/>
    <w:rsid w:val="00036C89"/>
    <w:rsid w:val="000371E7"/>
    <w:rsid w:val="000427AF"/>
    <w:rsid w:val="00043023"/>
    <w:rsid w:val="00045E3C"/>
    <w:rsid w:val="00046751"/>
    <w:rsid w:val="000514BE"/>
    <w:rsid w:val="000519A2"/>
    <w:rsid w:val="00052365"/>
    <w:rsid w:val="00053B6B"/>
    <w:rsid w:val="00054399"/>
    <w:rsid w:val="0005510E"/>
    <w:rsid w:val="0005548B"/>
    <w:rsid w:val="00055F55"/>
    <w:rsid w:val="000564A3"/>
    <w:rsid w:val="0005659A"/>
    <w:rsid w:val="00056900"/>
    <w:rsid w:val="000603C3"/>
    <w:rsid w:val="00060D11"/>
    <w:rsid w:val="000616A3"/>
    <w:rsid w:val="000628F7"/>
    <w:rsid w:val="000633A1"/>
    <w:rsid w:val="00064EA2"/>
    <w:rsid w:val="00065505"/>
    <w:rsid w:val="00065E06"/>
    <w:rsid w:val="0007045B"/>
    <w:rsid w:val="00073313"/>
    <w:rsid w:val="00073C9A"/>
    <w:rsid w:val="000750B0"/>
    <w:rsid w:val="0007715A"/>
    <w:rsid w:val="00080927"/>
    <w:rsid w:val="00082C44"/>
    <w:rsid w:val="000834AB"/>
    <w:rsid w:val="0008674B"/>
    <w:rsid w:val="0009018D"/>
    <w:rsid w:val="000902DA"/>
    <w:rsid w:val="00090BC6"/>
    <w:rsid w:val="00091F33"/>
    <w:rsid w:val="00093E7E"/>
    <w:rsid w:val="0009405B"/>
    <w:rsid w:val="00094E1C"/>
    <w:rsid w:val="00096E18"/>
    <w:rsid w:val="00097A2D"/>
    <w:rsid w:val="000A3CF3"/>
    <w:rsid w:val="000A528E"/>
    <w:rsid w:val="000B0EE1"/>
    <w:rsid w:val="000B15BB"/>
    <w:rsid w:val="000B1FDA"/>
    <w:rsid w:val="000B29AE"/>
    <w:rsid w:val="000B2D3A"/>
    <w:rsid w:val="000B39C3"/>
    <w:rsid w:val="000B3BD6"/>
    <w:rsid w:val="000B3D2E"/>
    <w:rsid w:val="000B4C55"/>
    <w:rsid w:val="000B622C"/>
    <w:rsid w:val="000B6D73"/>
    <w:rsid w:val="000C102C"/>
    <w:rsid w:val="000C4409"/>
    <w:rsid w:val="000D064E"/>
    <w:rsid w:val="000D0702"/>
    <w:rsid w:val="000D1850"/>
    <w:rsid w:val="000D256C"/>
    <w:rsid w:val="000D2DC7"/>
    <w:rsid w:val="000D37DA"/>
    <w:rsid w:val="000D3869"/>
    <w:rsid w:val="000D38E1"/>
    <w:rsid w:val="000D602C"/>
    <w:rsid w:val="000D6535"/>
    <w:rsid w:val="000D6CFC"/>
    <w:rsid w:val="000D7EB5"/>
    <w:rsid w:val="000E1E27"/>
    <w:rsid w:val="000E23EC"/>
    <w:rsid w:val="000E32F6"/>
    <w:rsid w:val="000E5B9C"/>
    <w:rsid w:val="000E7205"/>
    <w:rsid w:val="000F02EF"/>
    <w:rsid w:val="000F0567"/>
    <w:rsid w:val="000F1C58"/>
    <w:rsid w:val="000F1EDC"/>
    <w:rsid w:val="000F3729"/>
    <w:rsid w:val="000F3C78"/>
    <w:rsid w:val="000F3FDE"/>
    <w:rsid w:val="000F49AC"/>
    <w:rsid w:val="000F4BDE"/>
    <w:rsid w:val="000F6877"/>
    <w:rsid w:val="001003D7"/>
    <w:rsid w:val="00117B82"/>
    <w:rsid w:val="00121521"/>
    <w:rsid w:val="00122A21"/>
    <w:rsid w:val="0012530E"/>
    <w:rsid w:val="001262AC"/>
    <w:rsid w:val="0012758F"/>
    <w:rsid w:val="00135357"/>
    <w:rsid w:val="001419F1"/>
    <w:rsid w:val="00141C70"/>
    <w:rsid w:val="001435DE"/>
    <w:rsid w:val="001449BD"/>
    <w:rsid w:val="001513A6"/>
    <w:rsid w:val="00153528"/>
    <w:rsid w:val="001573F4"/>
    <w:rsid w:val="00160C2D"/>
    <w:rsid w:val="00163770"/>
    <w:rsid w:val="001639E9"/>
    <w:rsid w:val="001656E1"/>
    <w:rsid w:val="001659FF"/>
    <w:rsid w:val="00166182"/>
    <w:rsid w:val="00166938"/>
    <w:rsid w:val="00167CC4"/>
    <w:rsid w:val="001710CC"/>
    <w:rsid w:val="0017223D"/>
    <w:rsid w:val="00173FD2"/>
    <w:rsid w:val="00175808"/>
    <w:rsid w:val="00180D87"/>
    <w:rsid w:val="00184E3D"/>
    <w:rsid w:val="00185153"/>
    <w:rsid w:val="001864C6"/>
    <w:rsid w:val="001900A4"/>
    <w:rsid w:val="00190126"/>
    <w:rsid w:val="001925EE"/>
    <w:rsid w:val="00193901"/>
    <w:rsid w:val="00193DF8"/>
    <w:rsid w:val="00195EDD"/>
    <w:rsid w:val="001A02AF"/>
    <w:rsid w:val="001A08AA"/>
    <w:rsid w:val="001A136E"/>
    <w:rsid w:val="001A2907"/>
    <w:rsid w:val="001A31E1"/>
    <w:rsid w:val="001A349E"/>
    <w:rsid w:val="001A34E2"/>
    <w:rsid w:val="001A468E"/>
    <w:rsid w:val="001A5D5E"/>
    <w:rsid w:val="001A6387"/>
    <w:rsid w:val="001A6DE1"/>
    <w:rsid w:val="001A7B48"/>
    <w:rsid w:val="001A7D72"/>
    <w:rsid w:val="001B2109"/>
    <w:rsid w:val="001B5D83"/>
    <w:rsid w:val="001B7274"/>
    <w:rsid w:val="001C0FB3"/>
    <w:rsid w:val="001C4EC4"/>
    <w:rsid w:val="001C5DD5"/>
    <w:rsid w:val="001D0473"/>
    <w:rsid w:val="001D0F8F"/>
    <w:rsid w:val="001D1967"/>
    <w:rsid w:val="001D26FC"/>
    <w:rsid w:val="001D4743"/>
    <w:rsid w:val="001D502E"/>
    <w:rsid w:val="001D6496"/>
    <w:rsid w:val="001D69F4"/>
    <w:rsid w:val="001E003C"/>
    <w:rsid w:val="001E0583"/>
    <w:rsid w:val="001E1CDD"/>
    <w:rsid w:val="001E22F2"/>
    <w:rsid w:val="001E25A3"/>
    <w:rsid w:val="001E28D9"/>
    <w:rsid w:val="001E4A2F"/>
    <w:rsid w:val="001E7C0D"/>
    <w:rsid w:val="001E7C89"/>
    <w:rsid w:val="001E7F1C"/>
    <w:rsid w:val="001F20F2"/>
    <w:rsid w:val="001F21F0"/>
    <w:rsid w:val="001F2EB0"/>
    <w:rsid w:val="001F459F"/>
    <w:rsid w:val="001F4987"/>
    <w:rsid w:val="001F5531"/>
    <w:rsid w:val="001F56B2"/>
    <w:rsid w:val="001F6623"/>
    <w:rsid w:val="001F7EF3"/>
    <w:rsid w:val="00200095"/>
    <w:rsid w:val="00201591"/>
    <w:rsid w:val="00204665"/>
    <w:rsid w:val="00205F75"/>
    <w:rsid w:val="00206583"/>
    <w:rsid w:val="00206821"/>
    <w:rsid w:val="00207960"/>
    <w:rsid w:val="00210171"/>
    <w:rsid w:val="002107B6"/>
    <w:rsid w:val="00212988"/>
    <w:rsid w:val="002138EA"/>
    <w:rsid w:val="00214FBD"/>
    <w:rsid w:val="0022162C"/>
    <w:rsid w:val="00222897"/>
    <w:rsid w:val="00225273"/>
    <w:rsid w:val="0022538C"/>
    <w:rsid w:val="00225C35"/>
    <w:rsid w:val="00225FB7"/>
    <w:rsid w:val="0023045C"/>
    <w:rsid w:val="0023437B"/>
    <w:rsid w:val="002352E2"/>
    <w:rsid w:val="00235394"/>
    <w:rsid w:val="00236F23"/>
    <w:rsid w:val="00240AC7"/>
    <w:rsid w:val="00241AC8"/>
    <w:rsid w:val="00242254"/>
    <w:rsid w:val="00244A0C"/>
    <w:rsid w:val="00245D7B"/>
    <w:rsid w:val="00252D7B"/>
    <w:rsid w:val="00254F09"/>
    <w:rsid w:val="00257A51"/>
    <w:rsid w:val="0026160C"/>
    <w:rsid w:val="0026179F"/>
    <w:rsid w:val="002618E2"/>
    <w:rsid w:val="00261E30"/>
    <w:rsid w:val="00262271"/>
    <w:rsid w:val="00262311"/>
    <w:rsid w:val="002637E7"/>
    <w:rsid w:val="0026454C"/>
    <w:rsid w:val="00264E61"/>
    <w:rsid w:val="00267092"/>
    <w:rsid w:val="002709BF"/>
    <w:rsid w:val="00274B6C"/>
    <w:rsid w:val="00274D8F"/>
    <w:rsid w:val="00274E1A"/>
    <w:rsid w:val="00280B73"/>
    <w:rsid w:val="00280C0A"/>
    <w:rsid w:val="0028146E"/>
    <w:rsid w:val="002818DF"/>
    <w:rsid w:val="00282213"/>
    <w:rsid w:val="0028240A"/>
    <w:rsid w:val="00283D8B"/>
    <w:rsid w:val="002840A0"/>
    <w:rsid w:val="00285F68"/>
    <w:rsid w:val="00286CB6"/>
    <w:rsid w:val="0028742E"/>
    <w:rsid w:val="00290EFC"/>
    <w:rsid w:val="0029120A"/>
    <w:rsid w:val="002A139E"/>
    <w:rsid w:val="002A2688"/>
    <w:rsid w:val="002A3A2E"/>
    <w:rsid w:val="002A3CD7"/>
    <w:rsid w:val="002A6091"/>
    <w:rsid w:val="002A7BF3"/>
    <w:rsid w:val="002B0718"/>
    <w:rsid w:val="002B075F"/>
    <w:rsid w:val="002B32F1"/>
    <w:rsid w:val="002B5FE8"/>
    <w:rsid w:val="002B68AF"/>
    <w:rsid w:val="002C0703"/>
    <w:rsid w:val="002C4120"/>
    <w:rsid w:val="002C6CF9"/>
    <w:rsid w:val="002C7B76"/>
    <w:rsid w:val="002D1E8B"/>
    <w:rsid w:val="002D242A"/>
    <w:rsid w:val="002D2FA6"/>
    <w:rsid w:val="002D37D4"/>
    <w:rsid w:val="002D42D9"/>
    <w:rsid w:val="002D4798"/>
    <w:rsid w:val="002E2F0F"/>
    <w:rsid w:val="002E4026"/>
    <w:rsid w:val="002E44A0"/>
    <w:rsid w:val="002E52BE"/>
    <w:rsid w:val="002E6271"/>
    <w:rsid w:val="002E6983"/>
    <w:rsid w:val="002E7826"/>
    <w:rsid w:val="002E788C"/>
    <w:rsid w:val="002E7CC5"/>
    <w:rsid w:val="002F1726"/>
    <w:rsid w:val="002F2583"/>
    <w:rsid w:val="002F4093"/>
    <w:rsid w:val="002F4962"/>
    <w:rsid w:val="002F5F87"/>
    <w:rsid w:val="00300ED2"/>
    <w:rsid w:val="00303EE0"/>
    <w:rsid w:val="003074F8"/>
    <w:rsid w:val="00307564"/>
    <w:rsid w:val="00310DE4"/>
    <w:rsid w:val="00310F22"/>
    <w:rsid w:val="003122FE"/>
    <w:rsid w:val="00312966"/>
    <w:rsid w:val="0031342D"/>
    <w:rsid w:val="003134C4"/>
    <w:rsid w:val="00315A90"/>
    <w:rsid w:val="00317D13"/>
    <w:rsid w:val="00317D1B"/>
    <w:rsid w:val="00317ED6"/>
    <w:rsid w:val="003215D8"/>
    <w:rsid w:val="00323AAA"/>
    <w:rsid w:val="0032512C"/>
    <w:rsid w:val="003277CF"/>
    <w:rsid w:val="00330FE5"/>
    <w:rsid w:val="00331785"/>
    <w:rsid w:val="003319D5"/>
    <w:rsid w:val="00332B58"/>
    <w:rsid w:val="00335AFB"/>
    <w:rsid w:val="003376A2"/>
    <w:rsid w:val="0034198F"/>
    <w:rsid w:val="003445AA"/>
    <w:rsid w:val="0034665A"/>
    <w:rsid w:val="003468A8"/>
    <w:rsid w:val="00352974"/>
    <w:rsid w:val="003568A5"/>
    <w:rsid w:val="00361584"/>
    <w:rsid w:val="00362AF2"/>
    <w:rsid w:val="00363422"/>
    <w:rsid w:val="00367724"/>
    <w:rsid w:val="00367779"/>
    <w:rsid w:val="00367DF0"/>
    <w:rsid w:val="00370303"/>
    <w:rsid w:val="00372F48"/>
    <w:rsid w:val="003738EA"/>
    <w:rsid w:val="003753F8"/>
    <w:rsid w:val="00375E1C"/>
    <w:rsid w:val="00380C99"/>
    <w:rsid w:val="0038184A"/>
    <w:rsid w:val="00383478"/>
    <w:rsid w:val="00383795"/>
    <w:rsid w:val="003838E5"/>
    <w:rsid w:val="00384026"/>
    <w:rsid w:val="003840A0"/>
    <w:rsid w:val="0039099C"/>
    <w:rsid w:val="0039200B"/>
    <w:rsid w:val="0039336D"/>
    <w:rsid w:val="0039473E"/>
    <w:rsid w:val="00394816"/>
    <w:rsid w:val="0039562A"/>
    <w:rsid w:val="00395F54"/>
    <w:rsid w:val="00396FE7"/>
    <w:rsid w:val="003A0642"/>
    <w:rsid w:val="003A116C"/>
    <w:rsid w:val="003A3E70"/>
    <w:rsid w:val="003A46CB"/>
    <w:rsid w:val="003A4BDC"/>
    <w:rsid w:val="003A521C"/>
    <w:rsid w:val="003A59FF"/>
    <w:rsid w:val="003A6C07"/>
    <w:rsid w:val="003A7AFE"/>
    <w:rsid w:val="003B1164"/>
    <w:rsid w:val="003B27F4"/>
    <w:rsid w:val="003B2B66"/>
    <w:rsid w:val="003B3AD4"/>
    <w:rsid w:val="003B4162"/>
    <w:rsid w:val="003B44D4"/>
    <w:rsid w:val="003B4872"/>
    <w:rsid w:val="003B555E"/>
    <w:rsid w:val="003B5E2F"/>
    <w:rsid w:val="003C4A61"/>
    <w:rsid w:val="003C52E4"/>
    <w:rsid w:val="003C7E81"/>
    <w:rsid w:val="003D17DF"/>
    <w:rsid w:val="003D53B7"/>
    <w:rsid w:val="003D5678"/>
    <w:rsid w:val="003E0A13"/>
    <w:rsid w:val="003E2FCB"/>
    <w:rsid w:val="003E3B89"/>
    <w:rsid w:val="003E4E23"/>
    <w:rsid w:val="003E675E"/>
    <w:rsid w:val="003E7341"/>
    <w:rsid w:val="003E7BA6"/>
    <w:rsid w:val="003F06FA"/>
    <w:rsid w:val="003F0B2C"/>
    <w:rsid w:val="003F2328"/>
    <w:rsid w:val="003F2433"/>
    <w:rsid w:val="003F2AD6"/>
    <w:rsid w:val="003F5842"/>
    <w:rsid w:val="003F663C"/>
    <w:rsid w:val="003F66CF"/>
    <w:rsid w:val="003F67F7"/>
    <w:rsid w:val="0040068F"/>
    <w:rsid w:val="00402957"/>
    <w:rsid w:val="004037F5"/>
    <w:rsid w:val="0040446F"/>
    <w:rsid w:val="00412A02"/>
    <w:rsid w:val="00413B81"/>
    <w:rsid w:val="00414CA3"/>
    <w:rsid w:val="00420736"/>
    <w:rsid w:val="00421AFC"/>
    <w:rsid w:val="00421DF4"/>
    <w:rsid w:val="0042207E"/>
    <w:rsid w:val="0042273E"/>
    <w:rsid w:val="00423693"/>
    <w:rsid w:val="00432DB4"/>
    <w:rsid w:val="00434C23"/>
    <w:rsid w:val="00441A07"/>
    <w:rsid w:val="00442F9C"/>
    <w:rsid w:val="00447477"/>
    <w:rsid w:val="004537BA"/>
    <w:rsid w:val="00453F2A"/>
    <w:rsid w:val="004540BE"/>
    <w:rsid w:val="00455F45"/>
    <w:rsid w:val="00461C39"/>
    <w:rsid w:val="00462242"/>
    <w:rsid w:val="004643B0"/>
    <w:rsid w:val="0047166E"/>
    <w:rsid w:val="004725E6"/>
    <w:rsid w:val="004765A7"/>
    <w:rsid w:val="004772AA"/>
    <w:rsid w:val="00477CCC"/>
    <w:rsid w:val="0048023C"/>
    <w:rsid w:val="004837C5"/>
    <w:rsid w:val="004841C4"/>
    <w:rsid w:val="004855C3"/>
    <w:rsid w:val="00485CDC"/>
    <w:rsid w:val="00486C5C"/>
    <w:rsid w:val="004873E9"/>
    <w:rsid w:val="00491EE5"/>
    <w:rsid w:val="004940D7"/>
    <w:rsid w:val="00494A04"/>
    <w:rsid w:val="00494FC1"/>
    <w:rsid w:val="004964D7"/>
    <w:rsid w:val="004A0998"/>
    <w:rsid w:val="004A1209"/>
    <w:rsid w:val="004A2ACD"/>
    <w:rsid w:val="004A2C39"/>
    <w:rsid w:val="004A3E09"/>
    <w:rsid w:val="004A6830"/>
    <w:rsid w:val="004A77BD"/>
    <w:rsid w:val="004A77FB"/>
    <w:rsid w:val="004B166A"/>
    <w:rsid w:val="004B2E09"/>
    <w:rsid w:val="004B3367"/>
    <w:rsid w:val="004B59CD"/>
    <w:rsid w:val="004C0009"/>
    <w:rsid w:val="004C0BDA"/>
    <w:rsid w:val="004C2D14"/>
    <w:rsid w:val="004C2DA7"/>
    <w:rsid w:val="004C3B8A"/>
    <w:rsid w:val="004C45C2"/>
    <w:rsid w:val="004C7BC5"/>
    <w:rsid w:val="004D07EB"/>
    <w:rsid w:val="004D205D"/>
    <w:rsid w:val="004D42B1"/>
    <w:rsid w:val="004D5EF0"/>
    <w:rsid w:val="004E5DA6"/>
    <w:rsid w:val="004E724B"/>
    <w:rsid w:val="004E78D4"/>
    <w:rsid w:val="004E7C35"/>
    <w:rsid w:val="004F1993"/>
    <w:rsid w:val="004F2591"/>
    <w:rsid w:val="004F3D66"/>
    <w:rsid w:val="004F439C"/>
    <w:rsid w:val="004F452A"/>
    <w:rsid w:val="004F4BE9"/>
    <w:rsid w:val="004F6A2C"/>
    <w:rsid w:val="004F7E18"/>
    <w:rsid w:val="00502A57"/>
    <w:rsid w:val="00502A80"/>
    <w:rsid w:val="005043E6"/>
    <w:rsid w:val="00504BD9"/>
    <w:rsid w:val="00505BFA"/>
    <w:rsid w:val="00506617"/>
    <w:rsid w:val="00511384"/>
    <w:rsid w:val="00513941"/>
    <w:rsid w:val="00513CB2"/>
    <w:rsid w:val="005163DB"/>
    <w:rsid w:val="00517889"/>
    <w:rsid w:val="005202D0"/>
    <w:rsid w:val="0052128D"/>
    <w:rsid w:val="005237F2"/>
    <w:rsid w:val="00524362"/>
    <w:rsid w:val="00524D1F"/>
    <w:rsid w:val="00530D95"/>
    <w:rsid w:val="00531C37"/>
    <w:rsid w:val="00535F75"/>
    <w:rsid w:val="005371D6"/>
    <w:rsid w:val="005374B2"/>
    <w:rsid w:val="005412A2"/>
    <w:rsid w:val="00542BA1"/>
    <w:rsid w:val="00542CA8"/>
    <w:rsid w:val="00542DB6"/>
    <w:rsid w:val="00543B07"/>
    <w:rsid w:val="00544585"/>
    <w:rsid w:val="005445D1"/>
    <w:rsid w:val="0055225E"/>
    <w:rsid w:val="00552C1C"/>
    <w:rsid w:val="00553E6E"/>
    <w:rsid w:val="00555080"/>
    <w:rsid w:val="00556DC9"/>
    <w:rsid w:val="00556E6A"/>
    <w:rsid w:val="00556E9B"/>
    <w:rsid w:val="00560DFB"/>
    <w:rsid w:val="00562416"/>
    <w:rsid w:val="00563357"/>
    <w:rsid w:val="00564510"/>
    <w:rsid w:val="00572798"/>
    <w:rsid w:val="00574339"/>
    <w:rsid w:val="005750F0"/>
    <w:rsid w:val="005762BA"/>
    <w:rsid w:val="00577EA8"/>
    <w:rsid w:val="00580614"/>
    <w:rsid w:val="00581496"/>
    <w:rsid w:val="0058693E"/>
    <w:rsid w:val="005924CA"/>
    <w:rsid w:val="00594338"/>
    <w:rsid w:val="0059571D"/>
    <w:rsid w:val="00595CB4"/>
    <w:rsid w:val="00597669"/>
    <w:rsid w:val="005A58AF"/>
    <w:rsid w:val="005A60BB"/>
    <w:rsid w:val="005B0F30"/>
    <w:rsid w:val="005B15AD"/>
    <w:rsid w:val="005B37E5"/>
    <w:rsid w:val="005B491E"/>
    <w:rsid w:val="005B6A5F"/>
    <w:rsid w:val="005C43EA"/>
    <w:rsid w:val="005C4641"/>
    <w:rsid w:val="005C77D2"/>
    <w:rsid w:val="005D0C23"/>
    <w:rsid w:val="005D1864"/>
    <w:rsid w:val="005D20F4"/>
    <w:rsid w:val="005D2765"/>
    <w:rsid w:val="005D2B1A"/>
    <w:rsid w:val="005D4788"/>
    <w:rsid w:val="005D6C05"/>
    <w:rsid w:val="005D724D"/>
    <w:rsid w:val="005D767F"/>
    <w:rsid w:val="005E2483"/>
    <w:rsid w:val="005E2557"/>
    <w:rsid w:val="005E4004"/>
    <w:rsid w:val="005E422C"/>
    <w:rsid w:val="005E538F"/>
    <w:rsid w:val="005E5538"/>
    <w:rsid w:val="005F0058"/>
    <w:rsid w:val="005F19C5"/>
    <w:rsid w:val="005F264B"/>
    <w:rsid w:val="005F39E7"/>
    <w:rsid w:val="005F4EC2"/>
    <w:rsid w:val="005F64DA"/>
    <w:rsid w:val="005F7C48"/>
    <w:rsid w:val="00601939"/>
    <w:rsid w:val="00603242"/>
    <w:rsid w:val="0060568A"/>
    <w:rsid w:val="00606933"/>
    <w:rsid w:val="00606EEC"/>
    <w:rsid w:val="006105BE"/>
    <w:rsid w:val="006118D1"/>
    <w:rsid w:val="00611EDA"/>
    <w:rsid w:val="00621612"/>
    <w:rsid w:val="006223CD"/>
    <w:rsid w:val="00622F85"/>
    <w:rsid w:val="006245D7"/>
    <w:rsid w:val="006247D7"/>
    <w:rsid w:val="00624E51"/>
    <w:rsid w:val="00631D34"/>
    <w:rsid w:val="006356C8"/>
    <w:rsid w:val="00636389"/>
    <w:rsid w:val="006377E7"/>
    <w:rsid w:val="00640261"/>
    <w:rsid w:val="00640F71"/>
    <w:rsid w:val="00641161"/>
    <w:rsid w:val="00645568"/>
    <w:rsid w:val="00647896"/>
    <w:rsid w:val="00650CC6"/>
    <w:rsid w:val="0065422E"/>
    <w:rsid w:val="00654DC1"/>
    <w:rsid w:val="0065503D"/>
    <w:rsid w:val="006551C8"/>
    <w:rsid w:val="00655244"/>
    <w:rsid w:val="00660C5E"/>
    <w:rsid w:val="00661D6A"/>
    <w:rsid w:val="0066610A"/>
    <w:rsid w:val="00671B63"/>
    <w:rsid w:val="00671C01"/>
    <w:rsid w:val="00671F95"/>
    <w:rsid w:val="00675327"/>
    <w:rsid w:val="00676A98"/>
    <w:rsid w:val="00683B3D"/>
    <w:rsid w:val="00684FC6"/>
    <w:rsid w:val="006855E6"/>
    <w:rsid w:val="00686276"/>
    <w:rsid w:val="0069092C"/>
    <w:rsid w:val="006956F3"/>
    <w:rsid w:val="006956F9"/>
    <w:rsid w:val="0069638F"/>
    <w:rsid w:val="00696662"/>
    <w:rsid w:val="006A223F"/>
    <w:rsid w:val="006A238C"/>
    <w:rsid w:val="006A28F1"/>
    <w:rsid w:val="006A4A0A"/>
    <w:rsid w:val="006A4A88"/>
    <w:rsid w:val="006A7256"/>
    <w:rsid w:val="006A7456"/>
    <w:rsid w:val="006B3E29"/>
    <w:rsid w:val="006B4FAC"/>
    <w:rsid w:val="006B746C"/>
    <w:rsid w:val="006C09BF"/>
    <w:rsid w:val="006C0BE1"/>
    <w:rsid w:val="006C1246"/>
    <w:rsid w:val="006C2BAB"/>
    <w:rsid w:val="006C5DFE"/>
    <w:rsid w:val="006C63E7"/>
    <w:rsid w:val="006C7C05"/>
    <w:rsid w:val="006C7DED"/>
    <w:rsid w:val="006C7FF7"/>
    <w:rsid w:val="006D4181"/>
    <w:rsid w:val="006D4449"/>
    <w:rsid w:val="006D4724"/>
    <w:rsid w:val="006D699C"/>
    <w:rsid w:val="006E2B02"/>
    <w:rsid w:val="006E3E16"/>
    <w:rsid w:val="006E3EDB"/>
    <w:rsid w:val="006E6938"/>
    <w:rsid w:val="006E77C2"/>
    <w:rsid w:val="006E78E4"/>
    <w:rsid w:val="006F3855"/>
    <w:rsid w:val="006F4110"/>
    <w:rsid w:val="006F5203"/>
    <w:rsid w:val="006F570F"/>
    <w:rsid w:val="006F612F"/>
    <w:rsid w:val="006F6868"/>
    <w:rsid w:val="0070046C"/>
    <w:rsid w:val="007005C9"/>
    <w:rsid w:val="007010F0"/>
    <w:rsid w:val="007013EA"/>
    <w:rsid w:val="00704DAE"/>
    <w:rsid w:val="00706409"/>
    <w:rsid w:val="0070646B"/>
    <w:rsid w:val="00707104"/>
    <w:rsid w:val="00710068"/>
    <w:rsid w:val="0071149A"/>
    <w:rsid w:val="00711C5B"/>
    <w:rsid w:val="007124BD"/>
    <w:rsid w:val="0071337F"/>
    <w:rsid w:val="00714F1D"/>
    <w:rsid w:val="0071536E"/>
    <w:rsid w:val="0071540D"/>
    <w:rsid w:val="0071736E"/>
    <w:rsid w:val="00720170"/>
    <w:rsid w:val="007211FD"/>
    <w:rsid w:val="00721684"/>
    <w:rsid w:val="0073138C"/>
    <w:rsid w:val="007320C2"/>
    <w:rsid w:val="00736300"/>
    <w:rsid w:val="00737CB8"/>
    <w:rsid w:val="00741E0A"/>
    <w:rsid w:val="00743835"/>
    <w:rsid w:val="0074465E"/>
    <w:rsid w:val="00745F3A"/>
    <w:rsid w:val="0075387C"/>
    <w:rsid w:val="00753B15"/>
    <w:rsid w:val="0075402D"/>
    <w:rsid w:val="00757095"/>
    <w:rsid w:val="007574E5"/>
    <w:rsid w:val="00762C57"/>
    <w:rsid w:val="007670FC"/>
    <w:rsid w:val="0076773C"/>
    <w:rsid w:val="00767D4E"/>
    <w:rsid w:val="007716A0"/>
    <w:rsid w:val="007722CF"/>
    <w:rsid w:val="00773538"/>
    <w:rsid w:val="00773B3F"/>
    <w:rsid w:val="00775431"/>
    <w:rsid w:val="0077621B"/>
    <w:rsid w:val="00781916"/>
    <w:rsid w:val="00781E3A"/>
    <w:rsid w:val="007834E1"/>
    <w:rsid w:val="0078404B"/>
    <w:rsid w:val="00785E71"/>
    <w:rsid w:val="00790A0F"/>
    <w:rsid w:val="00790FCB"/>
    <w:rsid w:val="00791C33"/>
    <w:rsid w:val="00791CEA"/>
    <w:rsid w:val="00793A1A"/>
    <w:rsid w:val="00794ACF"/>
    <w:rsid w:val="0079617F"/>
    <w:rsid w:val="00796924"/>
    <w:rsid w:val="007975D5"/>
    <w:rsid w:val="007A0265"/>
    <w:rsid w:val="007A0B35"/>
    <w:rsid w:val="007A19C6"/>
    <w:rsid w:val="007A312A"/>
    <w:rsid w:val="007A39DE"/>
    <w:rsid w:val="007A52BD"/>
    <w:rsid w:val="007B195D"/>
    <w:rsid w:val="007B42A2"/>
    <w:rsid w:val="007B48BA"/>
    <w:rsid w:val="007B5E9B"/>
    <w:rsid w:val="007B6563"/>
    <w:rsid w:val="007C187C"/>
    <w:rsid w:val="007C1BC4"/>
    <w:rsid w:val="007C2E7E"/>
    <w:rsid w:val="007C315B"/>
    <w:rsid w:val="007C32E2"/>
    <w:rsid w:val="007C73CF"/>
    <w:rsid w:val="007D0C60"/>
    <w:rsid w:val="007D251B"/>
    <w:rsid w:val="007D617A"/>
    <w:rsid w:val="007E0CDE"/>
    <w:rsid w:val="007E1EEC"/>
    <w:rsid w:val="007E58AB"/>
    <w:rsid w:val="007E7705"/>
    <w:rsid w:val="007E7794"/>
    <w:rsid w:val="007F0B02"/>
    <w:rsid w:val="007F0E1E"/>
    <w:rsid w:val="007F318E"/>
    <w:rsid w:val="007F34B8"/>
    <w:rsid w:val="007F516F"/>
    <w:rsid w:val="007F5EFE"/>
    <w:rsid w:val="007F77B5"/>
    <w:rsid w:val="007F7858"/>
    <w:rsid w:val="008024CF"/>
    <w:rsid w:val="0080304C"/>
    <w:rsid w:val="0080525F"/>
    <w:rsid w:val="00805B31"/>
    <w:rsid w:val="0080603C"/>
    <w:rsid w:val="008072DC"/>
    <w:rsid w:val="008141A7"/>
    <w:rsid w:val="00814533"/>
    <w:rsid w:val="00814DEE"/>
    <w:rsid w:val="00823476"/>
    <w:rsid w:val="00824589"/>
    <w:rsid w:val="00832826"/>
    <w:rsid w:val="00833578"/>
    <w:rsid w:val="008345A6"/>
    <w:rsid w:val="00836EFF"/>
    <w:rsid w:val="008411E6"/>
    <w:rsid w:val="008424B9"/>
    <w:rsid w:val="00844A83"/>
    <w:rsid w:val="0084516F"/>
    <w:rsid w:val="00847C3D"/>
    <w:rsid w:val="00850056"/>
    <w:rsid w:val="0085098A"/>
    <w:rsid w:val="00851CAC"/>
    <w:rsid w:val="008547E7"/>
    <w:rsid w:val="00854C1A"/>
    <w:rsid w:val="0085542D"/>
    <w:rsid w:val="00856121"/>
    <w:rsid w:val="008600CE"/>
    <w:rsid w:val="0086044A"/>
    <w:rsid w:val="00860AE9"/>
    <w:rsid w:val="008658D6"/>
    <w:rsid w:val="00870AE9"/>
    <w:rsid w:val="0087484E"/>
    <w:rsid w:val="00875B7D"/>
    <w:rsid w:val="0088216F"/>
    <w:rsid w:val="0088258C"/>
    <w:rsid w:val="008833A0"/>
    <w:rsid w:val="00883DE2"/>
    <w:rsid w:val="00884ACF"/>
    <w:rsid w:val="0088759D"/>
    <w:rsid w:val="008878DD"/>
    <w:rsid w:val="00890315"/>
    <w:rsid w:val="0089060C"/>
    <w:rsid w:val="00891070"/>
    <w:rsid w:val="0089338B"/>
    <w:rsid w:val="00893900"/>
    <w:rsid w:val="00893D19"/>
    <w:rsid w:val="00894600"/>
    <w:rsid w:val="00896760"/>
    <w:rsid w:val="00897942"/>
    <w:rsid w:val="008A41C7"/>
    <w:rsid w:val="008A50B7"/>
    <w:rsid w:val="008A7597"/>
    <w:rsid w:val="008A77C4"/>
    <w:rsid w:val="008B0AB5"/>
    <w:rsid w:val="008B1914"/>
    <w:rsid w:val="008B1EEC"/>
    <w:rsid w:val="008B28A0"/>
    <w:rsid w:val="008B319B"/>
    <w:rsid w:val="008B4A91"/>
    <w:rsid w:val="008B72A3"/>
    <w:rsid w:val="008C057A"/>
    <w:rsid w:val="008C09D0"/>
    <w:rsid w:val="008C4681"/>
    <w:rsid w:val="008C49A3"/>
    <w:rsid w:val="008C60E9"/>
    <w:rsid w:val="008C7DBF"/>
    <w:rsid w:val="008D0997"/>
    <w:rsid w:val="008D2967"/>
    <w:rsid w:val="008D379F"/>
    <w:rsid w:val="008D4385"/>
    <w:rsid w:val="008E0EC5"/>
    <w:rsid w:val="008E1606"/>
    <w:rsid w:val="008E2E3D"/>
    <w:rsid w:val="008E40BB"/>
    <w:rsid w:val="008E4D47"/>
    <w:rsid w:val="008E520D"/>
    <w:rsid w:val="008E6F98"/>
    <w:rsid w:val="008F12F9"/>
    <w:rsid w:val="008F1984"/>
    <w:rsid w:val="008F33ED"/>
    <w:rsid w:val="008F4288"/>
    <w:rsid w:val="008F632B"/>
    <w:rsid w:val="008F6A72"/>
    <w:rsid w:val="008F7561"/>
    <w:rsid w:val="008F7F87"/>
    <w:rsid w:val="00901937"/>
    <w:rsid w:val="00902740"/>
    <w:rsid w:val="009050F7"/>
    <w:rsid w:val="00910B1D"/>
    <w:rsid w:val="00910D5F"/>
    <w:rsid w:val="00911166"/>
    <w:rsid w:val="00911EEF"/>
    <w:rsid w:val="0091631D"/>
    <w:rsid w:val="009200EB"/>
    <w:rsid w:val="0092058C"/>
    <w:rsid w:val="00920DA0"/>
    <w:rsid w:val="009219B7"/>
    <w:rsid w:val="00922082"/>
    <w:rsid w:val="00922A9F"/>
    <w:rsid w:val="00930E25"/>
    <w:rsid w:val="009331B3"/>
    <w:rsid w:val="009377E6"/>
    <w:rsid w:val="00940977"/>
    <w:rsid w:val="00942C05"/>
    <w:rsid w:val="00942E42"/>
    <w:rsid w:val="00944FC9"/>
    <w:rsid w:val="0094527C"/>
    <w:rsid w:val="00950B68"/>
    <w:rsid w:val="009572E2"/>
    <w:rsid w:val="009617E5"/>
    <w:rsid w:val="00962486"/>
    <w:rsid w:val="00970FAA"/>
    <w:rsid w:val="0097182D"/>
    <w:rsid w:val="00971BAD"/>
    <w:rsid w:val="0097492E"/>
    <w:rsid w:val="00974ED3"/>
    <w:rsid w:val="00974F5C"/>
    <w:rsid w:val="0098239C"/>
    <w:rsid w:val="00983910"/>
    <w:rsid w:val="00984E6D"/>
    <w:rsid w:val="00985491"/>
    <w:rsid w:val="0099049A"/>
    <w:rsid w:val="0099146E"/>
    <w:rsid w:val="00992E2B"/>
    <w:rsid w:val="0099470C"/>
    <w:rsid w:val="00996DFB"/>
    <w:rsid w:val="00996E04"/>
    <w:rsid w:val="009A0F94"/>
    <w:rsid w:val="009A1119"/>
    <w:rsid w:val="009A3243"/>
    <w:rsid w:val="009A58F6"/>
    <w:rsid w:val="009B2556"/>
    <w:rsid w:val="009B269E"/>
    <w:rsid w:val="009B41B4"/>
    <w:rsid w:val="009B4BEA"/>
    <w:rsid w:val="009B7FFC"/>
    <w:rsid w:val="009C0727"/>
    <w:rsid w:val="009C1018"/>
    <w:rsid w:val="009C26E2"/>
    <w:rsid w:val="009C3AA3"/>
    <w:rsid w:val="009C64C8"/>
    <w:rsid w:val="009D1AF0"/>
    <w:rsid w:val="009D1DCF"/>
    <w:rsid w:val="009D1F32"/>
    <w:rsid w:val="009D291C"/>
    <w:rsid w:val="009D3786"/>
    <w:rsid w:val="009D48A9"/>
    <w:rsid w:val="009E247E"/>
    <w:rsid w:val="009F0672"/>
    <w:rsid w:val="009F1321"/>
    <w:rsid w:val="009F1B50"/>
    <w:rsid w:val="009F5BC8"/>
    <w:rsid w:val="009F5FAE"/>
    <w:rsid w:val="009F68AF"/>
    <w:rsid w:val="00A0738A"/>
    <w:rsid w:val="00A0748C"/>
    <w:rsid w:val="00A10BE1"/>
    <w:rsid w:val="00A11131"/>
    <w:rsid w:val="00A11386"/>
    <w:rsid w:val="00A16B3D"/>
    <w:rsid w:val="00A171C7"/>
    <w:rsid w:val="00A175EE"/>
    <w:rsid w:val="00A2105E"/>
    <w:rsid w:val="00A21622"/>
    <w:rsid w:val="00A21B11"/>
    <w:rsid w:val="00A2221F"/>
    <w:rsid w:val="00A22260"/>
    <w:rsid w:val="00A24C9F"/>
    <w:rsid w:val="00A25C63"/>
    <w:rsid w:val="00A26412"/>
    <w:rsid w:val="00A30917"/>
    <w:rsid w:val="00A31512"/>
    <w:rsid w:val="00A31E34"/>
    <w:rsid w:val="00A32721"/>
    <w:rsid w:val="00A34711"/>
    <w:rsid w:val="00A41693"/>
    <w:rsid w:val="00A41FA6"/>
    <w:rsid w:val="00A461DF"/>
    <w:rsid w:val="00A469F2"/>
    <w:rsid w:val="00A50171"/>
    <w:rsid w:val="00A50CFE"/>
    <w:rsid w:val="00A52A4A"/>
    <w:rsid w:val="00A52E22"/>
    <w:rsid w:val="00A53953"/>
    <w:rsid w:val="00A54035"/>
    <w:rsid w:val="00A54D5E"/>
    <w:rsid w:val="00A62BB4"/>
    <w:rsid w:val="00A641DE"/>
    <w:rsid w:val="00A71E6F"/>
    <w:rsid w:val="00A72464"/>
    <w:rsid w:val="00A735E6"/>
    <w:rsid w:val="00A7719F"/>
    <w:rsid w:val="00A81442"/>
    <w:rsid w:val="00A815B7"/>
    <w:rsid w:val="00A81727"/>
    <w:rsid w:val="00A819B3"/>
    <w:rsid w:val="00A81B15"/>
    <w:rsid w:val="00A84C35"/>
    <w:rsid w:val="00A85DBC"/>
    <w:rsid w:val="00A91735"/>
    <w:rsid w:val="00A946BD"/>
    <w:rsid w:val="00A94F28"/>
    <w:rsid w:val="00A96420"/>
    <w:rsid w:val="00A97266"/>
    <w:rsid w:val="00AA1087"/>
    <w:rsid w:val="00AA2C62"/>
    <w:rsid w:val="00AA3F3C"/>
    <w:rsid w:val="00AA50F3"/>
    <w:rsid w:val="00AA64E9"/>
    <w:rsid w:val="00AA778B"/>
    <w:rsid w:val="00AA77E1"/>
    <w:rsid w:val="00AB0B22"/>
    <w:rsid w:val="00AB0CE4"/>
    <w:rsid w:val="00AB0D10"/>
    <w:rsid w:val="00AB1D79"/>
    <w:rsid w:val="00AB2946"/>
    <w:rsid w:val="00AB48B2"/>
    <w:rsid w:val="00AC3D2B"/>
    <w:rsid w:val="00AC5381"/>
    <w:rsid w:val="00AD0F9F"/>
    <w:rsid w:val="00AD1685"/>
    <w:rsid w:val="00AD1980"/>
    <w:rsid w:val="00AD66D4"/>
    <w:rsid w:val="00AE1133"/>
    <w:rsid w:val="00AE1808"/>
    <w:rsid w:val="00AE2DB7"/>
    <w:rsid w:val="00AE363A"/>
    <w:rsid w:val="00AE46AE"/>
    <w:rsid w:val="00AE4A55"/>
    <w:rsid w:val="00AE4B63"/>
    <w:rsid w:val="00AE5542"/>
    <w:rsid w:val="00AF0783"/>
    <w:rsid w:val="00AF295A"/>
    <w:rsid w:val="00AF377D"/>
    <w:rsid w:val="00AF3B3C"/>
    <w:rsid w:val="00AF3C0D"/>
    <w:rsid w:val="00AF4C8B"/>
    <w:rsid w:val="00B000C1"/>
    <w:rsid w:val="00B00341"/>
    <w:rsid w:val="00B02CDF"/>
    <w:rsid w:val="00B03473"/>
    <w:rsid w:val="00B041F6"/>
    <w:rsid w:val="00B04A90"/>
    <w:rsid w:val="00B05EC9"/>
    <w:rsid w:val="00B07291"/>
    <w:rsid w:val="00B0771B"/>
    <w:rsid w:val="00B07A7A"/>
    <w:rsid w:val="00B07E7B"/>
    <w:rsid w:val="00B07FDB"/>
    <w:rsid w:val="00B10B5B"/>
    <w:rsid w:val="00B12085"/>
    <w:rsid w:val="00B22D76"/>
    <w:rsid w:val="00B22E82"/>
    <w:rsid w:val="00B235A6"/>
    <w:rsid w:val="00B2415B"/>
    <w:rsid w:val="00B25C06"/>
    <w:rsid w:val="00B300BB"/>
    <w:rsid w:val="00B30184"/>
    <w:rsid w:val="00B358BF"/>
    <w:rsid w:val="00B35E0D"/>
    <w:rsid w:val="00B363E8"/>
    <w:rsid w:val="00B37206"/>
    <w:rsid w:val="00B4073D"/>
    <w:rsid w:val="00B42319"/>
    <w:rsid w:val="00B462D4"/>
    <w:rsid w:val="00B47402"/>
    <w:rsid w:val="00B50324"/>
    <w:rsid w:val="00B5231A"/>
    <w:rsid w:val="00B52F13"/>
    <w:rsid w:val="00B53BCB"/>
    <w:rsid w:val="00B543C4"/>
    <w:rsid w:val="00B57359"/>
    <w:rsid w:val="00B6118C"/>
    <w:rsid w:val="00B623BD"/>
    <w:rsid w:val="00B66319"/>
    <w:rsid w:val="00B66F4E"/>
    <w:rsid w:val="00B70EDD"/>
    <w:rsid w:val="00B71741"/>
    <w:rsid w:val="00B7288A"/>
    <w:rsid w:val="00B73091"/>
    <w:rsid w:val="00B77FC1"/>
    <w:rsid w:val="00B8446C"/>
    <w:rsid w:val="00B87749"/>
    <w:rsid w:val="00B90133"/>
    <w:rsid w:val="00B91512"/>
    <w:rsid w:val="00B92134"/>
    <w:rsid w:val="00B92521"/>
    <w:rsid w:val="00B938BF"/>
    <w:rsid w:val="00B95468"/>
    <w:rsid w:val="00B9694C"/>
    <w:rsid w:val="00B96C70"/>
    <w:rsid w:val="00BA225C"/>
    <w:rsid w:val="00BA232C"/>
    <w:rsid w:val="00BA65DB"/>
    <w:rsid w:val="00BB18E7"/>
    <w:rsid w:val="00BB2248"/>
    <w:rsid w:val="00BB2E4B"/>
    <w:rsid w:val="00BB4A99"/>
    <w:rsid w:val="00BB4FD5"/>
    <w:rsid w:val="00BB6760"/>
    <w:rsid w:val="00BC2782"/>
    <w:rsid w:val="00BC41FF"/>
    <w:rsid w:val="00BC4ACA"/>
    <w:rsid w:val="00BC592F"/>
    <w:rsid w:val="00BC5A08"/>
    <w:rsid w:val="00BC5EBB"/>
    <w:rsid w:val="00BC7B03"/>
    <w:rsid w:val="00BD2375"/>
    <w:rsid w:val="00BD36FA"/>
    <w:rsid w:val="00BD59B7"/>
    <w:rsid w:val="00BD5B7C"/>
    <w:rsid w:val="00BD5E1E"/>
    <w:rsid w:val="00BD6082"/>
    <w:rsid w:val="00BD6BFF"/>
    <w:rsid w:val="00BD7179"/>
    <w:rsid w:val="00BD7FF8"/>
    <w:rsid w:val="00BE1517"/>
    <w:rsid w:val="00BE3961"/>
    <w:rsid w:val="00BF043B"/>
    <w:rsid w:val="00BF35C7"/>
    <w:rsid w:val="00BF3FC0"/>
    <w:rsid w:val="00BF5207"/>
    <w:rsid w:val="00BF5FEF"/>
    <w:rsid w:val="00BF6F36"/>
    <w:rsid w:val="00BF6FEC"/>
    <w:rsid w:val="00C01F24"/>
    <w:rsid w:val="00C023D4"/>
    <w:rsid w:val="00C10130"/>
    <w:rsid w:val="00C1093A"/>
    <w:rsid w:val="00C116EB"/>
    <w:rsid w:val="00C1404E"/>
    <w:rsid w:val="00C16C1A"/>
    <w:rsid w:val="00C20ACF"/>
    <w:rsid w:val="00C2283A"/>
    <w:rsid w:val="00C23BBB"/>
    <w:rsid w:val="00C23E5E"/>
    <w:rsid w:val="00C269E1"/>
    <w:rsid w:val="00C271B5"/>
    <w:rsid w:val="00C27483"/>
    <w:rsid w:val="00C328DD"/>
    <w:rsid w:val="00C33208"/>
    <w:rsid w:val="00C33D84"/>
    <w:rsid w:val="00C34DF6"/>
    <w:rsid w:val="00C360B4"/>
    <w:rsid w:val="00C40E6D"/>
    <w:rsid w:val="00C415DA"/>
    <w:rsid w:val="00C435FD"/>
    <w:rsid w:val="00C45381"/>
    <w:rsid w:val="00C47296"/>
    <w:rsid w:val="00C51737"/>
    <w:rsid w:val="00C51A5F"/>
    <w:rsid w:val="00C52D63"/>
    <w:rsid w:val="00C542D9"/>
    <w:rsid w:val="00C5431D"/>
    <w:rsid w:val="00C6264E"/>
    <w:rsid w:val="00C642F3"/>
    <w:rsid w:val="00C66996"/>
    <w:rsid w:val="00C67D39"/>
    <w:rsid w:val="00C67FA9"/>
    <w:rsid w:val="00C733C2"/>
    <w:rsid w:val="00C73958"/>
    <w:rsid w:val="00C74F2D"/>
    <w:rsid w:val="00C75117"/>
    <w:rsid w:val="00C75264"/>
    <w:rsid w:val="00C77798"/>
    <w:rsid w:val="00C81843"/>
    <w:rsid w:val="00C81D7A"/>
    <w:rsid w:val="00C8315A"/>
    <w:rsid w:val="00C84280"/>
    <w:rsid w:val="00C84EAE"/>
    <w:rsid w:val="00C85F5C"/>
    <w:rsid w:val="00C96296"/>
    <w:rsid w:val="00CA0CD5"/>
    <w:rsid w:val="00CA3048"/>
    <w:rsid w:val="00CA3D1D"/>
    <w:rsid w:val="00CB069F"/>
    <w:rsid w:val="00CB0995"/>
    <w:rsid w:val="00CB16FC"/>
    <w:rsid w:val="00CB1861"/>
    <w:rsid w:val="00CB6234"/>
    <w:rsid w:val="00CB7671"/>
    <w:rsid w:val="00CC0947"/>
    <w:rsid w:val="00CC0DC0"/>
    <w:rsid w:val="00CC0E57"/>
    <w:rsid w:val="00CC1129"/>
    <w:rsid w:val="00CC1664"/>
    <w:rsid w:val="00CC1B13"/>
    <w:rsid w:val="00CC1D36"/>
    <w:rsid w:val="00CC25FA"/>
    <w:rsid w:val="00CC40A1"/>
    <w:rsid w:val="00CC648B"/>
    <w:rsid w:val="00CC689B"/>
    <w:rsid w:val="00CD0005"/>
    <w:rsid w:val="00CD042B"/>
    <w:rsid w:val="00CD142E"/>
    <w:rsid w:val="00CD1531"/>
    <w:rsid w:val="00CD1D13"/>
    <w:rsid w:val="00CD2225"/>
    <w:rsid w:val="00CD3563"/>
    <w:rsid w:val="00CD756C"/>
    <w:rsid w:val="00CE2443"/>
    <w:rsid w:val="00CE4AD0"/>
    <w:rsid w:val="00CE6829"/>
    <w:rsid w:val="00CF20F7"/>
    <w:rsid w:val="00CF32DE"/>
    <w:rsid w:val="00CF3405"/>
    <w:rsid w:val="00CF3E37"/>
    <w:rsid w:val="00CF6440"/>
    <w:rsid w:val="00CF78D1"/>
    <w:rsid w:val="00D01673"/>
    <w:rsid w:val="00D01A2A"/>
    <w:rsid w:val="00D01A2F"/>
    <w:rsid w:val="00D02637"/>
    <w:rsid w:val="00D03866"/>
    <w:rsid w:val="00D03BF4"/>
    <w:rsid w:val="00D0451A"/>
    <w:rsid w:val="00D102CA"/>
    <w:rsid w:val="00D106E4"/>
    <w:rsid w:val="00D11552"/>
    <w:rsid w:val="00D13EFD"/>
    <w:rsid w:val="00D13F40"/>
    <w:rsid w:val="00D15078"/>
    <w:rsid w:val="00D1683E"/>
    <w:rsid w:val="00D20E83"/>
    <w:rsid w:val="00D21104"/>
    <w:rsid w:val="00D22E7C"/>
    <w:rsid w:val="00D23B8F"/>
    <w:rsid w:val="00D25206"/>
    <w:rsid w:val="00D308DB"/>
    <w:rsid w:val="00D310A6"/>
    <w:rsid w:val="00D31616"/>
    <w:rsid w:val="00D32699"/>
    <w:rsid w:val="00D360AD"/>
    <w:rsid w:val="00D37124"/>
    <w:rsid w:val="00D41021"/>
    <w:rsid w:val="00D43F9C"/>
    <w:rsid w:val="00D445C8"/>
    <w:rsid w:val="00D449E2"/>
    <w:rsid w:val="00D45F4E"/>
    <w:rsid w:val="00D472B1"/>
    <w:rsid w:val="00D474D2"/>
    <w:rsid w:val="00D5067F"/>
    <w:rsid w:val="00D516FD"/>
    <w:rsid w:val="00D520E4"/>
    <w:rsid w:val="00D5248D"/>
    <w:rsid w:val="00D52588"/>
    <w:rsid w:val="00D57DFA"/>
    <w:rsid w:val="00D60068"/>
    <w:rsid w:val="00D605A2"/>
    <w:rsid w:val="00D619E3"/>
    <w:rsid w:val="00D61F13"/>
    <w:rsid w:val="00D6315B"/>
    <w:rsid w:val="00D632A3"/>
    <w:rsid w:val="00D65166"/>
    <w:rsid w:val="00D674F2"/>
    <w:rsid w:val="00D677CE"/>
    <w:rsid w:val="00D710AC"/>
    <w:rsid w:val="00D753F3"/>
    <w:rsid w:val="00D7595F"/>
    <w:rsid w:val="00D75E8E"/>
    <w:rsid w:val="00D760B1"/>
    <w:rsid w:val="00D76BC6"/>
    <w:rsid w:val="00D77702"/>
    <w:rsid w:val="00D80B6C"/>
    <w:rsid w:val="00D821AD"/>
    <w:rsid w:val="00D825A1"/>
    <w:rsid w:val="00D82855"/>
    <w:rsid w:val="00D8355D"/>
    <w:rsid w:val="00D851DF"/>
    <w:rsid w:val="00D90084"/>
    <w:rsid w:val="00D90C68"/>
    <w:rsid w:val="00D9418F"/>
    <w:rsid w:val="00D94781"/>
    <w:rsid w:val="00D9577F"/>
    <w:rsid w:val="00D95F47"/>
    <w:rsid w:val="00D9635E"/>
    <w:rsid w:val="00D97898"/>
    <w:rsid w:val="00DA028A"/>
    <w:rsid w:val="00DA3FB5"/>
    <w:rsid w:val="00DA4D18"/>
    <w:rsid w:val="00DA77EA"/>
    <w:rsid w:val="00DB084E"/>
    <w:rsid w:val="00DB2848"/>
    <w:rsid w:val="00DB37D7"/>
    <w:rsid w:val="00DB37F2"/>
    <w:rsid w:val="00DB4918"/>
    <w:rsid w:val="00DB5F6B"/>
    <w:rsid w:val="00DB64F3"/>
    <w:rsid w:val="00DC042D"/>
    <w:rsid w:val="00DC38F6"/>
    <w:rsid w:val="00DC3B15"/>
    <w:rsid w:val="00DC6DCE"/>
    <w:rsid w:val="00DD03DE"/>
    <w:rsid w:val="00DD0C2C"/>
    <w:rsid w:val="00DD2AE4"/>
    <w:rsid w:val="00DD4965"/>
    <w:rsid w:val="00DD4AB3"/>
    <w:rsid w:val="00DD7039"/>
    <w:rsid w:val="00DE01FA"/>
    <w:rsid w:val="00DE11E9"/>
    <w:rsid w:val="00DE3437"/>
    <w:rsid w:val="00DE4A10"/>
    <w:rsid w:val="00DE68D1"/>
    <w:rsid w:val="00DE7040"/>
    <w:rsid w:val="00DF2989"/>
    <w:rsid w:val="00DF2ACE"/>
    <w:rsid w:val="00DF64B5"/>
    <w:rsid w:val="00DF7897"/>
    <w:rsid w:val="00E010F1"/>
    <w:rsid w:val="00E03734"/>
    <w:rsid w:val="00E04689"/>
    <w:rsid w:val="00E0642C"/>
    <w:rsid w:val="00E07FF2"/>
    <w:rsid w:val="00E10128"/>
    <w:rsid w:val="00E101CA"/>
    <w:rsid w:val="00E119C2"/>
    <w:rsid w:val="00E12D68"/>
    <w:rsid w:val="00E13A5B"/>
    <w:rsid w:val="00E13D16"/>
    <w:rsid w:val="00E142BF"/>
    <w:rsid w:val="00E1795A"/>
    <w:rsid w:val="00E17A88"/>
    <w:rsid w:val="00E21435"/>
    <w:rsid w:val="00E223B4"/>
    <w:rsid w:val="00E232F6"/>
    <w:rsid w:val="00E2625B"/>
    <w:rsid w:val="00E268E4"/>
    <w:rsid w:val="00E31486"/>
    <w:rsid w:val="00E32F56"/>
    <w:rsid w:val="00E331B9"/>
    <w:rsid w:val="00E33B6D"/>
    <w:rsid w:val="00E34958"/>
    <w:rsid w:val="00E3541A"/>
    <w:rsid w:val="00E40BF7"/>
    <w:rsid w:val="00E413B6"/>
    <w:rsid w:val="00E43EB2"/>
    <w:rsid w:val="00E43F22"/>
    <w:rsid w:val="00E44024"/>
    <w:rsid w:val="00E4405D"/>
    <w:rsid w:val="00E463AA"/>
    <w:rsid w:val="00E5087E"/>
    <w:rsid w:val="00E51522"/>
    <w:rsid w:val="00E51ECC"/>
    <w:rsid w:val="00E533DA"/>
    <w:rsid w:val="00E57386"/>
    <w:rsid w:val="00E57B74"/>
    <w:rsid w:val="00E60051"/>
    <w:rsid w:val="00E6127D"/>
    <w:rsid w:val="00E6198C"/>
    <w:rsid w:val="00E621E3"/>
    <w:rsid w:val="00E6242F"/>
    <w:rsid w:val="00E63A6B"/>
    <w:rsid w:val="00E64213"/>
    <w:rsid w:val="00E65A3E"/>
    <w:rsid w:val="00E66AAA"/>
    <w:rsid w:val="00E66C01"/>
    <w:rsid w:val="00E67F00"/>
    <w:rsid w:val="00E727E1"/>
    <w:rsid w:val="00E764FE"/>
    <w:rsid w:val="00E767EB"/>
    <w:rsid w:val="00E839CC"/>
    <w:rsid w:val="00E85FF4"/>
    <w:rsid w:val="00E8629F"/>
    <w:rsid w:val="00E86FBC"/>
    <w:rsid w:val="00E90D16"/>
    <w:rsid w:val="00E91812"/>
    <w:rsid w:val="00E92A55"/>
    <w:rsid w:val="00E9531B"/>
    <w:rsid w:val="00EA3C24"/>
    <w:rsid w:val="00EA6E63"/>
    <w:rsid w:val="00EB10D2"/>
    <w:rsid w:val="00EB23C4"/>
    <w:rsid w:val="00EB32C4"/>
    <w:rsid w:val="00EB491C"/>
    <w:rsid w:val="00EB5921"/>
    <w:rsid w:val="00EB6B4F"/>
    <w:rsid w:val="00EC0295"/>
    <w:rsid w:val="00EC0A72"/>
    <w:rsid w:val="00EC1996"/>
    <w:rsid w:val="00EC255A"/>
    <w:rsid w:val="00EC367F"/>
    <w:rsid w:val="00ED18CD"/>
    <w:rsid w:val="00ED2D8F"/>
    <w:rsid w:val="00ED381C"/>
    <w:rsid w:val="00ED5E86"/>
    <w:rsid w:val="00ED7083"/>
    <w:rsid w:val="00EE0C32"/>
    <w:rsid w:val="00EE3CB1"/>
    <w:rsid w:val="00EE67AE"/>
    <w:rsid w:val="00EE6E0F"/>
    <w:rsid w:val="00EE77FF"/>
    <w:rsid w:val="00EE7F20"/>
    <w:rsid w:val="00EF252D"/>
    <w:rsid w:val="00EF49D8"/>
    <w:rsid w:val="00EF6D06"/>
    <w:rsid w:val="00EF716C"/>
    <w:rsid w:val="00F020B7"/>
    <w:rsid w:val="00F0633D"/>
    <w:rsid w:val="00F0697C"/>
    <w:rsid w:val="00F072D8"/>
    <w:rsid w:val="00F0738C"/>
    <w:rsid w:val="00F07609"/>
    <w:rsid w:val="00F11F67"/>
    <w:rsid w:val="00F12A23"/>
    <w:rsid w:val="00F156A7"/>
    <w:rsid w:val="00F159D5"/>
    <w:rsid w:val="00F162FF"/>
    <w:rsid w:val="00F17281"/>
    <w:rsid w:val="00F20425"/>
    <w:rsid w:val="00F20C6D"/>
    <w:rsid w:val="00F20D7F"/>
    <w:rsid w:val="00F21BC2"/>
    <w:rsid w:val="00F2555F"/>
    <w:rsid w:val="00F264EE"/>
    <w:rsid w:val="00F27B59"/>
    <w:rsid w:val="00F31CE9"/>
    <w:rsid w:val="00F32089"/>
    <w:rsid w:val="00F32B66"/>
    <w:rsid w:val="00F334D6"/>
    <w:rsid w:val="00F365F0"/>
    <w:rsid w:val="00F36642"/>
    <w:rsid w:val="00F433F5"/>
    <w:rsid w:val="00F451F1"/>
    <w:rsid w:val="00F46CBB"/>
    <w:rsid w:val="00F5079B"/>
    <w:rsid w:val="00F55EFE"/>
    <w:rsid w:val="00F562F6"/>
    <w:rsid w:val="00F5704D"/>
    <w:rsid w:val="00F57655"/>
    <w:rsid w:val="00F619F6"/>
    <w:rsid w:val="00F64B8A"/>
    <w:rsid w:val="00F65BC7"/>
    <w:rsid w:val="00F65C96"/>
    <w:rsid w:val="00F664DA"/>
    <w:rsid w:val="00F6744F"/>
    <w:rsid w:val="00F71204"/>
    <w:rsid w:val="00F72B24"/>
    <w:rsid w:val="00F756FF"/>
    <w:rsid w:val="00F775AD"/>
    <w:rsid w:val="00F802E1"/>
    <w:rsid w:val="00F82570"/>
    <w:rsid w:val="00F825AA"/>
    <w:rsid w:val="00F84FB9"/>
    <w:rsid w:val="00F900C0"/>
    <w:rsid w:val="00F945D8"/>
    <w:rsid w:val="00F957F0"/>
    <w:rsid w:val="00F9687E"/>
    <w:rsid w:val="00F96F72"/>
    <w:rsid w:val="00FA06CC"/>
    <w:rsid w:val="00FA0D2F"/>
    <w:rsid w:val="00FA3183"/>
    <w:rsid w:val="00FA5959"/>
    <w:rsid w:val="00FA6242"/>
    <w:rsid w:val="00FA64D6"/>
    <w:rsid w:val="00FA664E"/>
    <w:rsid w:val="00FA683D"/>
    <w:rsid w:val="00FA6C53"/>
    <w:rsid w:val="00FA7146"/>
    <w:rsid w:val="00FB29CD"/>
    <w:rsid w:val="00FB6496"/>
    <w:rsid w:val="00FC014A"/>
    <w:rsid w:val="00FC051F"/>
    <w:rsid w:val="00FC0CD1"/>
    <w:rsid w:val="00FC144A"/>
    <w:rsid w:val="00FC4FEF"/>
    <w:rsid w:val="00FC53E2"/>
    <w:rsid w:val="00FC5856"/>
    <w:rsid w:val="00FC6565"/>
    <w:rsid w:val="00FC7FC2"/>
    <w:rsid w:val="00FD1C4C"/>
    <w:rsid w:val="00FD4769"/>
    <w:rsid w:val="00FD5AE3"/>
    <w:rsid w:val="00FD619F"/>
    <w:rsid w:val="00FD73E4"/>
    <w:rsid w:val="00FE07A5"/>
    <w:rsid w:val="00FE0906"/>
    <w:rsid w:val="00FE22AC"/>
    <w:rsid w:val="00FE582A"/>
    <w:rsid w:val="00FE7445"/>
    <w:rsid w:val="00FF0145"/>
    <w:rsid w:val="00FF0A2F"/>
    <w:rsid w:val="00FF1B99"/>
    <w:rsid w:val="00FF1D58"/>
    <w:rsid w:val="00FF205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chartTrackingRefBased/>
  <w15:docId w15:val="{6CE1BD08-7B2C-41FE-9B1F-8E41547E5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footer" w:qFormat="1"/>
    <w:lsdException w:name="caption" w:uiPriority="35" w:qFormat="1"/>
    <w:lsdException w:name="Title" w:qFormat="1"/>
    <w:lsdException w:name="Body Text" w:uiPriority="99" w:qFormat="1"/>
    <w:lsdException w:name="Subtitle" w:qFormat="1"/>
    <w:lsdException w:name="Strong" w:qFormat="1"/>
    <w:lsdException w:name="Emphasis" w:qFormat="1"/>
    <w:lsdException w:name="Document Map" w:uiPriority="99"/>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lang w:val="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41AC8"/>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uiPriority w:val="9"/>
    <w:rsid w:val="00560DFB"/>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uiPriority w:val="9"/>
    <w:qFormat/>
    <w:rsid w:val="00560DFB"/>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F5531"/>
    <w:rPr>
      <w:rFonts w:ascii="Arial" w:hAnsi="Arial"/>
      <w:sz w:val="24"/>
      <w:lang w:eastAsia="en-US"/>
    </w:rPr>
  </w:style>
  <w:style w:type="character" w:customStyle="1" w:styleId="Heading5Char">
    <w:name w:val="Heading 5 Char"/>
    <w:link w:val="Heading5"/>
    <w:uiPriority w:val="9"/>
    <w:qFormat/>
    <w:rsid w:val="001F5531"/>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qFormat/>
    <w:rsid w:val="001F5531"/>
    <w:rPr>
      <w:rFonts w:ascii="Arial" w:hAnsi="Arial"/>
      <w:lang w:eastAsia="en-US"/>
    </w:rPr>
  </w:style>
  <w:style w:type="character" w:customStyle="1" w:styleId="Heading8Char">
    <w:name w:val="Heading 8 Char"/>
    <w:link w:val="Heading8"/>
    <w:uiPriority w:val="9"/>
    <w:qFormat/>
    <w:rsid w:val="001F5531"/>
    <w:rPr>
      <w:rFonts w:ascii="Arial" w:hAnsi="Arial"/>
      <w:sz w:val="36"/>
      <w:lang w:eastAsia="en-US"/>
    </w:rPr>
  </w:style>
  <w:style w:type="character" w:customStyle="1" w:styleId="Heading9Char">
    <w:name w:val="Heading 9 Char"/>
    <w:link w:val="Heading9"/>
    <w:uiPriority w:val="9"/>
    <w:qFormat/>
    <w:rsid w:val="001F553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val="x-none"/>
    </w:rPr>
  </w:style>
  <w:style w:type="character" w:customStyle="1" w:styleId="EQChar">
    <w:name w:val="EQ Char"/>
    <w:link w:val="EQ"/>
    <w:rsid w:val="000514BE"/>
    <w:rPr>
      <w:noProof/>
      <w:lang w:eastAsia="en-US"/>
    </w:rPr>
  </w:style>
  <w:style w:type="character" w:customStyle="1" w:styleId="ZGSM">
    <w:name w:val="ZGSM"/>
  </w:style>
  <w:style w:type="paragraph" w:styleId="Header">
    <w:name w:val="header"/>
    <w:link w:val="HeaderChar"/>
    <w:qFormat/>
    <w:pPr>
      <w:widowControl w:val="0"/>
    </w:pPr>
    <w:rPr>
      <w:rFonts w:ascii="Arial" w:hAnsi="Arial"/>
      <w:b/>
      <w:noProof/>
      <w:sz w:val="18"/>
      <w:lang w:val="en-US" w:eastAsia="en-US"/>
    </w:rPr>
  </w:style>
  <w:style w:type="character" w:customStyle="1" w:styleId="HeaderChar">
    <w:name w:val="Header Char"/>
    <w:link w:val="Header"/>
    <w:qFormat/>
    <w:rsid w:val="001F5531"/>
    <w:rPr>
      <w:rFonts w:ascii="Arial" w:hAnsi="Arial"/>
      <w:b/>
      <w:noProof/>
      <w:sz w:val="18"/>
      <w:lang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qFormat/>
    <w:pPr>
      <w:jc w:val="center"/>
    </w:pPr>
    <w:rPr>
      <w:i/>
      <w:lang w:val="x-none"/>
    </w:rPr>
  </w:style>
  <w:style w:type="character" w:customStyle="1" w:styleId="FooterChar">
    <w:name w:val="Footer Char"/>
    <w:link w:val="Footer"/>
    <w:qFormat/>
    <w:rsid w:val="001F5531"/>
    <w:rPr>
      <w:rFonts w:ascii="Arial" w:hAnsi="Arial"/>
      <w:b/>
      <w:i/>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character" w:customStyle="1" w:styleId="NOChar">
    <w:name w:val="NO Char"/>
    <w:link w:val="NO"/>
    <w:rsid w:val="00035EF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468A8"/>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val="en-GB"/>
    </w:rPr>
  </w:style>
  <w:style w:type="paragraph" w:customStyle="1" w:styleId="TAC">
    <w:name w:val="TAC"/>
    <w:basedOn w:val="TAL"/>
    <w:link w:val="TACChar"/>
    <w:qFormat/>
    <w:pPr>
      <w:jc w:val="center"/>
    </w:pPr>
    <w:rPr>
      <w:lang w:val="x-none"/>
    </w:rPr>
  </w:style>
  <w:style w:type="character" w:customStyle="1" w:styleId="TACChar">
    <w:name w:val="TAC Char"/>
    <w:link w:val="TAC"/>
    <w:qFormat/>
    <w:locked/>
    <w:rsid w:val="00B47402"/>
    <w:rPr>
      <w:rFonts w:ascii="Arial" w:hAnsi="Arial"/>
      <w:sz w:val="18"/>
      <w:lang w:eastAsia="en-US"/>
    </w:rPr>
  </w:style>
  <w:style w:type="character" w:customStyle="1" w:styleId="TAHCar">
    <w:name w:val="TAH Car"/>
    <w:link w:val="TAH"/>
    <w:qFormat/>
    <w:rsid w:val="006956F3"/>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rsid w:val="007B195D"/>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35EFF"/>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character" w:customStyle="1" w:styleId="THChar">
    <w:name w:val="TH Char"/>
    <w:link w:val="TH"/>
    <w:locked/>
    <w:rsid w:val="00B47402"/>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val="x-none"/>
    </w:rPr>
  </w:style>
  <w:style w:type="character" w:customStyle="1" w:styleId="TANChar">
    <w:name w:val="TAN Char"/>
    <w:link w:val="TAN"/>
    <w:rsid w:val="00B77FC1"/>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9163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val="x-none"/>
    </w:rPr>
  </w:style>
  <w:style w:type="character" w:customStyle="1" w:styleId="B2Char">
    <w:name w:val="B2 Char"/>
    <w:link w:val="B2"/>
    <w:rsid w:val="00922A9F"/>
    <w:rPr>
      <w:lang w:eastAsia="en-US"/>
    </w:rPr>
  </w:style>
  <w:style w:type="paragraph" w:customStyle="1" w:styleId="B3">
    <w:name w:val="B3"/>
    <w:basedOn w:val="List3"/>
    <w:link w:val="B3Char"/>
    <w:rPr>
      <w:lang w:val="x-none"/>
    </w:rPr>
  </w:style>
  <w:style w:type="character" w:customStyle="1" w:styleId="B3Char">
    <w:name w:val="B3 Char"/>
    <w:link w:val="B3"/>
    <w:rsid w:val="00922A9F"/>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35EFF"/>
    <w:rPr>
      <w:b/>
      <w:lang w:val="en-GB"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rPr>
  </w:style>
  <w:style w:type="character" w:customStyle="1" w:styleId="DocumentMapChar">
    <w:name w:val="Document Map Char"/>
    <w:link w:val="DocumentMap"/>
    <w:uiPriority w:val="99"/>
    <w:semiHidden/>
    <w:rsid w:val="001F5531"/>
    <w:rPr>
      <w:rFonts w:ascii="Tahoma" w:hAnsi="Tahoma"/>
      <w:shd w:val="clear" w:color="auto" w:fill="000080"/>
      <w:lang w:eastAsia="en-US"/>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922A9F"/>
    <w:rPr>
      <w:rFonts w:ascii="Courier New" w:hAnsi="Courier New"/>
      <w:lang w:val="nb-NO" w:eastAsia="en-US"/>
    </w:rPr>
  </w:style>
  <w:style w:type="paragraph" w:customStyle="1" w:styleId="TAJ">
    <w:name w:val="TAJ"/>
    <w:basedOn w:val="TH"/>
  </w:style>
  <w:style w:type="paragraph" w:styleId="BodyText">
    <w:name w:val="Body Text"/>
    <w:basedOn w:val="Normal"/>
    <w:link w:val="BodyTextChar"/>
    <w:uiPriority w:val="99"/>
    <w:qFormat/>
  </w:style>
  <w:style w:type="character" w:customStyle="1" w:styleId="BodyTextChar">
    <w:name w:val="Body Text Char"/>
    <w:link w:val="BodyText"/>
    <w:uiPriority w:val="99"/>
    <w:qFormat/>
    <w:rsid w:val="0026454C"/>
    <w:rPr>
      <w:lang w:val="en-GB" w:eastAsia="en-US"/>
    </w:rPr>
  </w:style>
  <w:style w:type="character" w:styleId="CommentReference">
    <w:name w:val="annotation reference"/>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096E18"/>
    <w:rPr>
      <w:i/>
      <w:color w:val="0000FF"/>
      <w:lang w:val="en-GB" w:eastAsia="en-US"/>
    </w:rPr>
  </w:style>
  <w:style w:type="paragraph" w:styleId="CommentText">
    <w:name w:val="annotation text"/>
    <w:basedOn w:val="Normal"/>
    <w:link w:val="CommentTextChar"/>
    <w:uiPriority w:val="99"/>
    <w:rPr>
      <w:lang w:eastAsia="x-none"/>
    </w:rPr>
  </w:style>
  <w:style w:type="character" w:customStyle="1" w:styleId="CommentTextChar">
    <w:name w:val="Comment Text Char"/>
    <w:link w:val="CommentText"/>
    <w:uiPriority w:val="99"/>
    <w:rsid w:val="00513941"/>
    <w:rPr>
      <w:lang w:val="en-GB"/>
    </w:rPr>
  </w:style>
  <w:style w:type="paragraph" w:styleId="BalloonText">
    <w:name w:val="Balloon Text"/>
    <w:basedOn w:val="Normal"/>
    <w:link w:val="BalloonTextChar"/>
    <w:uiPriority w:val="99"/>
    <w:rsid w:val="00375E1C"/>
    <w:pPr>
      <w:spacing w:after="0"/>
    </w:pPr>
    <w:rPr>
      <w:rFonts w:ascii="Tahoma" w:hAnsi="Tahoma"/>
      <w:sz w:val="16"/>
      <w:szCs w:val="16"/>
      <w:lang w:eastAsia="x-none"/>
    </w:rPr>
  </w:style>
  <w:style w:type="character" w:customStyle="1" w:styleId="BalloonTextChar">
    <w:name w:val="Balloon Text Char"/>
    <w:link w:val="BalloonText"/>
    <w:uiPriority w:val="99"/>
    <w:rsid w:val="00375E1C"/>
    <w:rPr>
      <w:rFonts w:ascii="Tahoma" w:hAnsi="Tahoma" w:cs="Tahoma"/>
      <w:sz w:val="16"/>
      <w:szCs w:val="16"/>
      <w:lang w:val="en-GB"/>
    </w:rPr>
  </w:style>
  <w:style w:type="paragraph" w:styleId="CommentSubject">
    <w:name w:val="annotation subject"/>
    <w:basedOn w:val="CommentText"/>
    <w:next w:val="CommentText"/>
    <w:link w:val="CommentSubjectChar"/>
    <w:uiPriority w:val="99"/>
    <w:rsid w:val="00513941"/>
    <w:rPr>
      <w:b/>
      <w:bCs/>
    </w:rPr>
  </w:style>
  <w:style w:type="character" w:customStyle="1" w:styleId="CommentSubjectChar">
    <w:name w:val="Comment Subject Char"/>
    <w:link w:val="CommentSubject"/>
    <w:uiPriority w:val="99"/>
    <w:rsid w:val="00513941"/>
    <w:rPr>
      <w:b/>
      <w:bCs/>
      <w:lang w:val="en-GB"/>
    </w:rPr>
  </w:style>
  <w:style w:type="paragraph" w:customStyle="1" w:styleId="a0">
    <w:name w:val="样式 页眉"/>
    <w:basedOn w:val="Header"/>
    <w:link w:val="Char"/>
    <w:rsid w:val="00E60051"/>
    <w:pPr>
      <w:overflowPunct w:val="0"/>
      <w:autoSpaceDE w:val="0"/>
      <w:autoSpaceDN w:val="0"/>
      <w:adjustRightInd w:val="0"/>
      <w:textAlignment w:val="baseline"/>
    </w:pPr>
    <w:rPr>
      <w:rFonts w:eastAsia="Arial"/>
      <w:bCs/>
      <w:sz w:val="22"/>
    </w:rPr>
  </w:style>
  <w:style w:type="character" w:customStyle="1" w:styleId="Char">
    <w:name w:val="样式 页眉 Char"/>
    <w:link w:val="a0"/>
    <w:rsid w:val="00E60051"/>
    <w:rPr>
      <w:rFonts w:ascii="Arial" w:eastAsia="Arial" w:hAnsi="Arial"/>
      <w:b/>
      <w:bCs/>
      <w:noProof/>
      <w:sz w:val="22"/>
      <w:lang w:val="en-GB" w:eastAsia="en-US"/>
    </w:rPr>
  </w:style>
  <w:style w:type="character" w:customStyle="1" w:styleId="TALCar">
    <w:name w:val="TAL Car"/>
    <w:rsid w:val="006956F3"/>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6956F3"/>
    <w:pPr>
      <w:spacing w:after="120" w:line="480" w:lineRule="auto"/>
      <w:ind w:leftChars="200" w:left="420"/>
    </w:pPr>
    <w:rPr>
      <w:rFonts w:eastAsia="MS Mincho"/>
    </w:rPr>
  </w:style>
  <w:style w:type="character" w:customStyle="1" w:styleId="BodyTextIndent2Char">
    <w:name w:val="Body Text Indent 2 Char"/>
    <w:link w:val="BodyTextIndent2"/>
    <w:rsid w:val="006956F3"/>
    <w:rPr>
      <w:rFonts w:eastAsia="MS Mincho"/>
      <w:lang w:val="en-GB" w:eastAsia="en-US"/>
    </w:rPr>
  </w:style>
  <w:style w:type="paragraph" w:customStyle="1" w:styleId="1">
    <w:name w:val="正文1"/>
    <w:basedOn w:val="Normal"/>
    <w:link w:val="1Char"/>
    <w:qFormat/>
    <w:rsid w:val="006956F3"/>
    <w:pPr>
      <w:widowControl w:val="0"/>
      <w:adjustRightInd w:val="0"/>
      <w:jc w:val="both"/>
    </w:pPr>
    <w:rPr>
      <w:lang w:val="x-none" w:eastAsia="x-none"/>
    </w:rPr>
  </w:style>
  <w:style w:type="character" w:customStyle="1" w:styleId="1Char">
    <w:name w:val="正文1 Char"/>
    <w:link w:val="1"/>
    <w:rsid w:val="006956F3"/>
    <w:rPr>
      <w:lang w:val="x-none" w:eastAsia="x-none"/>
    </w:rPr>
  </w:style>
  <w:style w:type="paragraph" w:customStyle="1" w:styleId="3GPP">
    <w:name w:val="3GPP 正文"/>
    <w:basedOn w:val="Normal"/>
    <w:link w:val="3GPPChar"/>
    <w:qFormat/>
    <w:rsid w:val="00624E51"/>
    <w:rPr>
      <w:lang w:val="x-none" w:eastAsia="ja-JP"/>
    </w:rPr>
  </w:style>
  <w:style w:type="character" w:customStyle="1" w:styleId="3GPPChar">
    <w:name w:val="3GPP 正文 Char"/>
    <w:link w:val="3GPP"/>
    <w:rsid w:val="00624E51"/>
    <w:rPr>
      <w:lang w:val="x-none" w:eastAsia="ja-JP"/>
    </w:rPr>
  </w:style>
  <w:style w:type="paragraph" w:customStyle="1" w:styleId="3GPPlevel3">
    <w:name w:val="3GPP level 3"/>
    <w:basedOn w:val="Heading3"/>
    <w:link w:val="3GPPlevel3Char"/>
    <w:qFormat/>
    <w:rsid w:val="00B04A90"/>
  </w:style>
  <w:style w:type="character" w:customStyle="1" w:styleId="3GPPlevel3Char">
    <w:name w:val="3GPP level 3 Char"/>
    <w:link w:val="3GPPlevel3"/>
    <w:rsid w:val="00B04A90"/>
    <w:rPr>
      <w:rFonts w:ascii="Arial" w:hAnsi="Arial"/>
      <w:sz w:val="28"/>
      <w:lang w:val="en-GB" w:eastAsia="en-US"/>
    </w:rPr>
  </w:style>
  <w:style w:type="paragraph" w:customStyle="1" w:styleId="equationArrayNum">
    <w:name w:val="equationArrayNum"/>
    <w:basedOn w:val="Normal"/>
    <w:next w:val="Normal"/>
    <w:uiPriority w:val="99"/>
    <w:rsid w:val="00C27483"/>
    <w:pPr>
      <w:keepLines/>
      <w:autoSpaceDE w:val="0"/>
      <w:autoSpaceDN w:val="0"/>
      <w:adjustRightInd w:val="0"/>
      <w:spacing w:before="120" w:after="120"/>
    </w:pPr>
    <w:rPr>
      <w:rFonts w:eastAsia="Times New Roman"/>
      <w:noProof/>
      <w:sz w:val="24"/>
      <w:szCs w:val="24"/>
      <w:lang w:eastAsia="en-GB"/>
    </w:rPr>
  </w:style>
  <w:style w:type="paragraph" w:styleId="ListParagraph">
    <w:name w:val="List Paragraph"/>
    <w:basedOn w:val="Normal"/>
    <w:uiPriority w:val="34"/>
    <w:qFormat/>
    <w:rsid w:val="001E1CDD"/>
    <w:pPr>
      <w:ind w:firstLineChars="200" w:firstLine="420"/>
    </w:pPr>
  </w:style>
  <w:style w:type="paragraph" w:customStyle="1" w:styleId="BodyBest">
    <w:name w:val="BodyBest"/>
    <w:basedOn w:val="Normal"/>
    <w:link w:val="BodyBestChar"/>
    <w:qFormat/>
    <w:rsid w:val="00DB084E"/>
    <w:pPr>
      <w:spacing w:before="240" w:after="0"/>
      <w:ind w:left="540"/>
      <w:jc w:val="both"/>
    </w:pPr>
    <w:rPr>
      <w:rFonts w:ascii="Arial" w:eastAsia="MS Mincho" w:hAnsi="Arial"/>
      <w:lang w:val="en-US"/>
    </w:rPr>
  </w:style>
  <w:style w:type="character" w:customStyle="1" w:styleId="BodyBestChar">
    <w:name w:val="BodyBest Char"/>
    <w:link w:val="BodyBest"/>
    <w:rsid w:val="00DB084E"/>
    <w:rPr>
      <w:rFonts w:ascii="Arial" w:eastAsia="MS Mincho" w:hAnsi="Arial" w:cs="Arial"/>
      <w:lang w:val="en-US" w:eastAsia="en-US"/>
    </w:rPr>
  </w:style>
  <w:style w:type="paragraph" w:customStyle="1" w:styleId="Default">
    <w:name w:val="Default"/>
    <w:rsid w:val="001D26FC"/>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DB4918"/>
  </w:style>
  <w:style w:type="table" w:styleId="TableGrid">
    <w:name w:val="Table Grid"/>
    <w:basedOn w:val="TableNormal"/>
    <w:qFormat/>
    <w:rsid w:val="009B269E"/>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D07EB"/>
    <w:rPr>
      <w:lang w:eastAsia="en-US"/>
    </w:rPr>
  </w:style>
  <w:style w:type="paragraph" w:customStyle="1" w:styleId="a">
    <w:name w:val="参考文献"/>
    <w:basedOn w:val="Normal"/>
    <w:qFormat/>
    <w:rsid w:val="007F318E"/>
    <w:pPr>
      <w:keepLines/>
      <w:numPr>
        <w:numId w:val="76"/>
      </w:numPr>
      <w:spacing w:after="0"/>
    </w:pPr>
    <w:rPr>
      <w:rFonts w:eastAsia="MS Mincho"/>
    </w:rPr>
  </w:style>
  <w:style w:type="paragraph" w:customStyle="1" w:styleId="B-Body">
    <w:name w:val="B-Body"/>
    <w:rsid w:val="00922A9F"/>
    <w:pPr>
      <w:tabs>
        <w:tab w:val="left" w:pos="2160"/>
      </w:tabs>
      <w:suppressAutoHyphens/>
      <w:autoSpaceDN w:val="0"/>
      <w:spacing w:before="120" w:after="40"/>
      <w:ind w:left="720"/>
      <w:textAlignment w:val="baseline"/>
    </w:pPr>
    <w:rPr>
      <w:rFonts w:eastAsia="Times New Roman"/>
      <w:lang w:val="en-US" w:eastAsia="en-US"/>
    </w:rPr>
  </w:style>
  <w:style w:type="paragraph" w:styleId="NormalWeb">
    <w:name w:val="Normal (Web)"/>
    <w:basedOn w:val="Normal"/>
    <w:uiPriority w:val="99"/>
    <w:unhideWhenUsed/>
    <w:rsid w:val="00922A9F"/>
    <w:pPr>
      <w:spacing w:before="100" w:beforeAutospacing="1" w:after="100" w:afterAutospacing="1"/>
    </w:pPr>
    <w:rPr>
      <w:rFonts w:eastAsia="Times New Roman"/>
      <w:sz w:val="24"/>
      <w:szCs w:val="24"/>
      <w:lang w:val="sv-SE" w:eastAsia="sv-SE"/>
    </w:rPr>
  </w:style>
  <w:style w:type="paragraph" w:customStyle="1" w:styleId="CRCoverPage">
    <w:name w:val="CR Cover Page"/>
    <w:link w:val="CRCoverPageChar"/>
    <w:qFormat/>
    <w:rsid w:val="001F5531"/>
    <w:pPr>
      <w:spacing w:after="120" w:line="259" w:lineRule="auto"/>
    </w:pPr>
    <w:rPr>
      <w:rFonts w:ascii="Arial" w:eastAsia="Times New Roman" w:hAnsi="Arial"/>
      <w:lang w:val="sv-SE" w:eastAsia="en-US"/>
    </w:rPr>
  </w:style>
  <w:style w:type="character" w:customStyle="1" w:styleId="CRCoverPageChar">
    <w:name w:val="CR Cover Page Char"/>
    <w:link w:val="CRCoverPage"/>
    <w:qFormat/>
    <w:rsid w:val="001F5531"/>
    <w:rPr>
      <w:rFonts w:ascii="Arial" w:eastAsia="Times New Roman" w:hAnsi="Arial"/>
      <w:lang w:val="sv-SE" w:eastAsia="en-US" w:bidi="ar-SA"/>
    </w:rPr>
  </w:style>
  <w:style w:type="paragraph" w:customStyle="1" w:styleId="ListParagraph1">
    <w:name w:val="List Paragraph1"/>
    <w:basedOn w:val="Normal"/>
    <w:link w:val="ListParagraphChar"/>
    <w:uiPriority w:val="34"/>
    <w:qFormat/>
    <w:rsid w:val="001F5531"/>
    <w:pPr>
      <w:spacing w:line="259" w:lineRule="auto"/>
      <w:ind w:left="720"/>
      <w:contextualSpacing/>
    </w:pPr>
    <w:rPr>
      <w:rFonts w:eastAsia="Times New Roman"/>
      <w:lang w:val="x-none"/>
    </w:rPr>
  </w:style>
  <w:style w:type="character" w:customStyle="1" w:styleId="ListParagraphChar">
    <w:name w:val="List Paragraph Char"/>
    <w:link w:val="ListParagraph1"/>
    <w:uiPriority w:val="34"/>
    <w:qFormat/>
    <w:locked/>
    <w:rsid w:val="001F5531"/>
    <w:rPr>
      <w:rFonts w:eastAsia="Times New Roman"/>
      <w:lang w:eastAsia="en-US"/>
    </w:rPr>
  </w:style>
  <w:style w:type="paragraph" w:customStyle="1" w:styleId="NoSpacing1">
    <w:name w:val="No Spacing1"/>
    <w:uiPriority w:val="1"/>
    <w:qFormat/>
    <w:rsid w:val="001F5531"/>
    <w:pPr>
      <w:spacing w:after="160" w:line="259" w:lineRule="auto"/>
    </w:pPr>
    <w:rPr>
      <w:rFonts w:eastAsia="Times New Roman"/>
      <w:lang w:eastAsia="en-US"/>
    </w:rPr>
  </w:style>
  <w:style w:type="paragraph" w:customStyle="1" w:styleId="MTDisplayEquation">
    <w:name w:val="MTDisplayEquation"/>
    <w:basedOn w:val="Normal"/>
    <w:next w:val="Normal"/>
    <w:link w:val="MTDisplayEquationChar"/>
    <w:rsid w:val="00A2221F"/>
    <w:pPr>
      <w:tabs>
        <w:tab w:val="center" w:pos="4820"/>
        <w:tab w:val="right" w:pos="9640"/>
      </w:tabs>
    </w:pPr>
    <w:rPr>
      <w:noProof/>
    </w:rPr>
  </w:style>
  <w:style w:type="character" w:customStyle="1" w:styleId="MTDisplayEquationChar">
    <w:name w:val="MTDisplayEquation Char"/>
    <w:link w:val="MTDisplayEquation"/>
    <w:rsid w:val="00A2221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167971">
      <w:bodyDiv w:val="1"/>
      <w:marLeft w:val="0"/>
      <w:marRight w:val="0"/>
      <w:marTop w:val="0"/>
      <w:marBottom w:val="0"/>
      <w:divBdr>
        <w:top w:val="none" w:sz="0" w:space="0" w:color="auto"/>
        <w:left w:val="none" w:sz="0" w:space="0" w:color="auto"/>
        <w:bottom w:val="none" w:sz="0" w:space="0" w:color="auto"/>
        <w:right w:val="none" w:sz="0" w:space="0" w:color="auto"/>
      </w:divBdr>
    </w:div>
    <w:div w:id="405424693">
      <w:bodyDiv w:val="1"/>
      <w:marLeft w:val="0"/>
      <w:marRight w:val="0"/>
      <w:marTop w:val="0"/>
      <w:marBottom w:val="0"/>
      <w:divBdr>
        <w:top w:val="none" w:sz="0" w:space="0" w:color="auto"/>
        <w:left w:val="none" w:sz="0" w:space="0" w:color="auto"/>
        <w:bottom w:val="none" w:sz="0" w:space="0" w:color="auto"/>
        <w:right w:val="none" w:sz="0" w:space="0" w:color="auto"/>
      </w:divBdr>
    </w:div>
    <w:div w:id="481313564">
      <w:bodyDiv w:val="1"/>
      <w:marLeft w:val="0"/>
      <w:marRight w:val="0"/>
      <w:marTop w:val="0"/>
      <w:marBottom w:val="0"/>
      <w:divBdr>
        <w:top w:val="none" w:sz="0" w:space="0" w:color="auto"/>
        <w:left w:val="none" w:sz="0" w:space="0" w:color="auto"/>
        <w:bottom w:val="none" w:sz="0" w:space="0" w:color="auto"/>
        <w:right w:val="none" w:sz="0" w:space="0" w:color="auto"/>
      </w:divBdr>
    </w:div>
    <w:div w:id="9305033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5181643">
      <w:bodyDiv w:val="1"/>
      <w:marLeft w:val="0"/>
      <w:marRight w:val="0"/>
      <w:marTop w:val="0"/>
      <w:marBottom w:val="0"/>
      <w:divBdr>
        <w:top w:val="none" w:sz="0" w:space="0" w:color="auto"/>
        <w:left w:val="none" w:sz="0" w:space="0" w:color="auto"/>
        <w:bottom w:val="none" w:sz="0" w:space="0" w:color="auto"/>
        <w:right w:val="none" w:sz="0" w:space="0" w:color="auto"/>
      </w:divBdr>
    </w:div>
    <w:div w:id="213806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3.bin"/><Relationship Id="rId303" Type="http://schemas.openxmlformats.org/officeDocument/2006/relationships/oleObject" Target="embeddings/oleObject115.bin"/><Relationship Id="rId21" Type="http://schemas.openxmlformats.org/officeDocument/2006/relationships/oleObject" Target="embeddings/oleObject2.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oleObject" Target="embeddings/oleObject25.bin"/><Relationship Id="rId138" Type="http://schemas.openxmlformats.org/officeDocument/2006/relationships/oleObject" Target="embeddings/oleObject42.bin"/><Relationship Id="rId159" Type="http://schemas.openxmlformats.org/officeDocument/2006/relationships/oleObject" Target="embeddings/oleObject54.bin"/><Relationship Id="rId324" Type="http://schemas.openxmlformats.org/officeDocument/2006/relationships/image" Target="media/image183.png"/><Relationship Id="rId345" Type="http://schemas.openxmlformats.org/officeDocument/2006/relationships/image" Target="media/image203.emf"/><Relationship Id="rId366" Type="http://schemas.openxmlformats.org/officeDocument/2006/relationships/image" Target="media/image210.wmf"/><Relationship Id="rId170" Type="http://schemas.openxmlformats.org/officeDocument/2006/relationships/image" Target="media/image98.png"/><Relationship Id="rId191" Type="http://schemas.openxmlformats.org/officeDocument/2006/relationships/oleObject" Target="embeddings/oleObject69.bin"/><Relationship Id="rId205" Type="http://schemas.openxmlformats.org/officeDocument/2006/relationships/image" Target="media/image109.emf"/><Relationship Id="rId226" Type="http://schemas.openxmlformats.org/officeDocument/2006/relationships/image" Target="media/image121.png"/><Relationship Id="rId247" Type="http://schemas.openxmlformats.org/officeDocument/2006/relationships/image" Target="media/image132.wmf"/><Relationship Id="rId107" Type="http://schemas.openxmlformats.org/officeDocument/2006/relationships/image" Target="media/image59.wmf"/><Relationship Id="rId268" Type="http://schemas.openxmlformats.org/officeDocument/2006/relationships/package" Target="embeddings/Microsoft_Word_Document10.docx"/><Relationship Id="rId289" Type="http://schemas.openxmlformats.org/officeDocument/2006/relationships/oleObject" Target="embeddings/oleObject108.bin"/><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41.wmf"/><Relationship Id="rId128" Type="http://schemas.openxmlformats.org/officeDocument/2006/relationships/image" Target="media/image75.wmf"/><Relationship Id="rId149" Type="http://schemas.openxmlformats.org/officeDocument/2006/relationships/oleObject" Target="embeddings/oleObject46.bin"/><Relationship Id="rId314" Type="http://schemas.openxmlformats.org/officeDocument/2006/relationships/image" Target="media/image173.jpeg"/><Relationship Id="rId335" Type="http://schemas.openxmlformats.org/officeDocument/2006/relationships/image" Target="media/image194.png"/><Relationship Id="rId356" Type="http://schemas.openxmlformats.org/officeDocument/2006/relationships/image" Target="media/image209.wmf"/><Relationship Id="rId5" Type="http://schemas.openxmlformats.org/officeDocument/2006/relationships/settings" Target="settings.xml"/><Relationship Id="rId95" Type="http://schemas.openxmlformats.org/officeDocument/2006/relationships/image" Target="media/image53.wmf"/><Relationship Id="rId160" Type="http://schemas.openxmlformats.org/officeDocument/2006/relationships/oleObject" Target="embeddings/oleObject55.bin"/><Relationship Id="rId181" Type="http://schemas.openxmlformats.org/officeDocument/2006/relationships/package" Target="embeddings/Microsoft_Visio_Drawing5.vsdx"/><Relationship Id="rId216" Type="http://schemas.openxmlformats.org/officeDocument/2006/relationships/image" Target="media/image115.wmf"/><Relationship Id="rId237" Type="http://schemas.openxmlformats.org/officeDocument/2006/relationships/image" Target="media/image127.wmf"/><Relationship Id="rId258" Type="http://schemas.openxmlformats.org/officeDocument/2006/relationships/package" Target="embeddings/Microsoft_Word_Document8.docx"/><Relationship Id="rId279" Type="http://schemas.openxmlformats.org/officeDocument/2006/relationships/image" Target="media/image150.png"/><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6.wmf"/><Relationship Id="rId118" Type="http://schemas.openxmlformats.org/officeDocument/2006/relationships/image" Target="media/image67.emf"/><Relationship Id="rId139" Type="http://schemas.openxmlformats.org/officeDocument/2006/relationships/image" Target="media/image84.emf"/><Relationship Id="rId290" Type="http://schemas.openxmlformats.org/officeDocument/2006/relationships/image" Target="media/image159.wmf"/><Relationship Id="rId304" Type="http://schemas.openxmlformats.org/officeDocument/2006/relationships/image" Target="media/image166.wmf"/><Relationship Id="rId325" Type="http://schemas.openxmlformats.org/officeDocument/2006/relationships/image" Target="media/image184.png"/><Relationship Id="rId346" Type="http://schemas.openxmlformats.org/officeDocument/2006/relationships/image" Target="media/image204.wmf"/><Relationship Id="rId367" Type="http://schemas.openxmlformats.org/officeDocument/2006/relationships/oleObject" Target="embeddings/oleObject133.bin"/><Relationship Id="rId85" Type="http://schemas.openxmlformats.org/officeDocument/2006/relationships/image" Target="media/image48.wmf"/><Relationship Id="rId150" Type="http://schemas.openxmlformats.org/officeDocument/2006/relationships/oleObject" Target="embeddings/oleObject47.bin"/><Relationship Id="rId171" Type="http://schemas.openxmlformats.org/officeDocument/2006/relationships/image" Target="media/image99.png"/><Relationship Id="rId192" Type="http://schemas.openxmlformats.org/officeDocument/2006/relationships/oleObject" Target="embeddings/oleObject70.bin"/><Relationship Id="rId206" Type="http://schemas.openxmlformats.org/officeDocument/2006/relationships/package" Target="embeddings/Microsoft_Word_Document6.docx"/><Relationship Id="rId227" Type="http://schemas.openxmlformats.org/officeDocument/2006/relationships/image" Target="media/image122.wmf"/><Relationship Id="rId248" Type="http://schemas.openxmlformats.org/officeDocument/2006/relationships/oleObject" Target="embeddings/oleObject99.bin"/><Relationship Id="rId269" Type="http://schemas.openxmlformats.org/officeDocument/2006/relationships/image" Target="media/image144.emf"/><Relationship Id="rId12" Type="http://schemas.openxmlformats.org/officeDocument/2006/relationships/image" Target="media/image3.wmf"/><Relationship Id="rId33" Type="http://schemas.openxmlformats.org/officeDocument/2006/relationships/oleObject" Target="embeddings/oleObject4.bin"/><Relationship Id="rId108" Type="http://schemas.openxmlformats.org/officeDocument/2006/relationships/oleObject" Target="embeddings/oleObject37.bin"/><Relationship Id="rId129" Type="http://schemas.openxmlformats.org/officeDocument/2006/relationships/image" Target="media/image76.wmf"/><Relationship Id="rId280" Type="http://schemas.openxmlformats.org/officeDocument/2006/relationships/image" Target="media/image151.wmf"/><Relationship Id="rId315" Type="http://schemas.openxmlformats.org/officeDocument/2006/relationships/image" Target="media/image174.wmf"/><Relationship Id="rId336" Type="http://schemas.openxmlformats.org/officeDocument/2006/relationships/image" Target="media/image195.png"/><Relationship Id="rId357" Type="http://schemas.openxmlformats.org/officeDocument/2006/relationships/oleObject" Target="embeddings/oleObject124.bin"/><Relationship Id="rId54" Type="http://schemas.openxmlformats.org/officeDocument/2006/relationships/oleObject" Target="embeddings/oleObject13.bin"/><Relationship Id="rId75" Type="http://schemas.openxmlformats.org/officeDocument/2006/relationships/oleObject" Target="embeddings/oleObject22.bin"/><Relationship Id="rId96" Type="http://schemas.openxmlformats.org/officeDocument/2006/relationships/oleObject" Target="embeddings/oleObject31.bin"/><Relationship Id="rId140" Type="http://schemas.openxmlformats.org/officeDocument/2006/relationships/package" Target="embeddings/Microsoft_Visio_Drawing3.vsdx"/><Relationship Id="rId161" Type="http://schemas.openxmlformats.org/officeDocument/2006/relationships/oleObject" Target="embeddings/oleObject56.bin"/><Relationship Id="rId182" Type="http://schemas.openxmlformats.org/officeDocument/2006/relationships/oleObject" Target="embeddings/oleObject60.bin"/><Relationship Id="rId217" Type="http://schemas.openxmlformats.org/officeDocument/2006/relationships/oleObject" Target="embeddings/oleObject85.bin"/><Relationship Id="rId6" Type="http://schemas.openxmlformats.org/officeDocument/2006/relationships/webSettings" Target="webSettings.xml"/><Relationship Id="rId238" Type="http://schemas.openxmlformats.org/officeDocument/2006/relationships/oleObject" Target="embeddings/oleObject94.bin"/><Relationship Id="rId259" Type="http://schemas.openxmlformats.org/officeDocument/2006/relationships/image" Target="media/image139.wmf"/><Relationship Id="rId23" Type="http://schemas.openxmlformats.org/officeDocument/2006/relationships/image" Target="media/image10.emf"/><Relationship Id="rId119" Type="http://schemas.openxmlformats.org/officeDocument/2006/relationships/image" Target="media/image68.emf"/><Relationship Id="rId270" Type="http://schemas.openxmlformats.org/officeDocument/2006/relationships/package" Target="embeddings/Microsoft_Word_Document11.docx"/><Relationship Id="rId291" Type="http://schemas.openxmlformats.org/officeDocument/2006/relationships/oleObject" Target="embeddings/oleObject109.bin"/><Relationship Id="rId305" Type="http://schemas.openxmlformats.org/officeDocument/2006/relationships/oleObject" Target="embeddings/oleObject116.bin"/><Relationship Id="rId326" Type="http://schemas.openxmlformats.org/officeDocument/2006/relationships/image" Target="media/image185.png"/><Relationship Id="rId347" Type="http://schemas.openxmlformats.org/officeDocument/2006/relationships/oleObject" Target="embeddings/oleObject119.bin"/><Relationship Id="rId44" Type="http://schemas.openxmlformats.org/officeDocument/2006/relationships/image" Target="media/image23.wmf"/><Relationship Id="rId65" Type="http://schemas.openxmlformats.org/officeDocument/2006/relationships/oleObject" Target="embeddings/oleObject17.bin"/><Relationship Id="rId86" Type="http://schemas.openxmlformats.org/officeDocument/2006/relationships/oleObject" Target="embeddings/oleObject26.bin"/><Relationship Id="rId130" Type="http://schemas.openxmlformats.org/officeDocument/2006/relationships/image" Target="media/image77.png"/><Relationship Id="rId151" Type="http://schemas.openxmlformats.org/officeDocument/2006/relationships/oleObject" Target="embeddings/oleObject48.bin"/><Relationship Id="rId368" Type="http://schemas.openxmlformats.org/officeDocument/2006/relationships/image" Target="media/image211.wmf"/><Relationship Id="rId172" Type="http://schemas.openxmlformats.org/officeDocument/2006/relationships/image" Target="media/image100.png"/><Relationship Id="rId193" Type="http://schemas.openxmlformats.org/officeDocument/2006/relationships/oleObject" Target="embeddings/oleObject71.bin"/><Relationship Id="rId207" Type="http://schemas.openxmlformats.org/officeDocument/2006/relationships/image" Target="media/image110.wmf"/><Relationship Id="rId228" Type="http://schemas.openxmlformats.org/officeDocument/2006/relationships/oleObject" Target="embeddings/oleObject89.bin"/><Relationship Id="rId249" Type="http://schemas.openxmlformats.org/officeDocument/2006/relationships/image" Target="media/image133.wmf"/><Relationship Id="rId13" Type="http://schemas.openxmlformats.org/officeDocument/2006/relationships/image" Target="media/image4.wmf"/><Relationship Id="rId109" Type="http://schemas.openxmlformats.org/officeDocument/2006/relationships/image" Target="media/image60.wmf"/><Relationship Id="rId260" Type="http://schemas.openxmlformats.org/officeDocument/2006/relationships/oleObject" Target="embeddings/oleObject102.bin"/><Relationship Id="rId281" Type="http://schemas.openxmlformats.org/officeDocument/2006/relationships/image" Target="media/image152.wmf"/><Relationship Id="rId316" Type="http://schemas.openxmlformats.org/officeDocument/2006/relationships/image" Target="media/image175.png"/><Relationship Id="rId337" Type="http://schemas.openxmlformats.org/officeDocument/2006/relationships/image" Target="media/image196.png"/><Relationship Id="rId34" Type="http://schemas.openxmlformats.org/officeDocument/2006/relationships/image" Target="media/image18.wmf"/><Relationship Id="rId55" Type="http://schemas.openxmlformats.org/officeDocument/2006/relationships/image" Target="media/image30.wmf"/><Relationship Id="rId76" Type="http://schemas.openxmlformats.org/officeDocument/2006/relationships/image" Target="media/image42.png"/><Relationship Id="rId97" Type="http://schemas.openxmlformats.org/officeDocument/2006/relationships/image" Target="media/image54.wmf"/><Relationship Id="rId120" Type="http://schemas.openxmlformats.org/officeDocument/2006/relationships/image" Target="media/image69.wmf"/><Relationship Id="rId141" Type="http://schemas.openxmlformats.org/officeDocument/2006/relationships/image" Target="media/image85.emf"/><Relationship Id="rId358" Type="http://schemas.openxmlformats.org/officeDocument/2006/relationships/oleObject" Target="embeddings/oleObject125.bin"/><Relationship Id="rId7" Type="http://schemas.openxmlformats.org/officeDocument/2006/relationships/footnotes" Target="footnotes.xml"/><Relationship Id="rId162" Type="http://schemas.openxmlformats.org/officeDocument/2006/relationships/oleObject" Target="embeddings/oleObject57.bin"/><Relationship Id="rId183" Type="http://schemas.openxmlformats.org/officeDocument/2006/relationships/oleObject" Target="embeddings/oleObject61.bin"/><Relationship Id="rId218" Type="http://schemas.openxmlformats.org/officeDocument/2006/relationships/image" Target="media/image116.wmf"/><Relationship Id="rId239" Type="http://schemas.openxmlformats.org/officeDocument/2006/relationships/image" Target="media/image128.wmf"/><Relationship Id="rId250" Type="http://schemas.openxmlformats.org/officeDocument/2006/relationships/oleObject" Target="embeddings/oleObject100.bin"/><Relationship Id="rId271" Type="http://schemas.openxmlformats.org/officeDocument/2006/relationships/image" Target="media/image145.emf"/><Relationship Id="rId292" Type="http://schemas.openxmlformats.org/officeDocument/2006/relationships/image" Target="media/image160.wmf"/><Relationship Id="rId306" Type="http://schemas.openxmlformats.org/officeDocument/2006/relationships/image" Target="media/image167.wmf"/><Relationship Id="rId24" Type="http://schemas.openxmlformats.org/officeDocument/2006/relationships/image" Target="media/image11.emf"/><Relationship Id="rId45" Type="http://schemas.openxmlformats.org/officeDocument/2006/relationships/oleObject" Target="embeddings/oleObject10.bin"/><Relationship Id="rId66" Type="http://schemas.openxmlformats.org/officeDocument/2006/relationships/image" Target="media/image37.wmf"/><Relationship Id="rId87" Type="http://schemas.openxmlformats.org/officeDocument/2006/relationships/image" Target="media/image49.wmf"/><Relationship Id="rId110" Type="http://schemas.openxmlformats.org/officeDocument/2006/relationships/oleObject" Target="embeddings/oleObject38.bin"/><Relationship Id="rId131" Type="http://schemas.openxmlformats.org/officeDocument/2006/relationships/image" Target="media/image78.png"/><Relationship Id="rId327" Type="http://schemas.openxmlformats.org/officeDocument/2006/relationships/image" Target="media/image186.png"/><Relationship Id="rId348" Type="http://schemas.openxmlformats.org/officeDocument/2006/relationships/image" Target="media/image205.wmf"/><Relationship Id="rId369" Type="http://schemas.openxmlformats.org/officeDocument/2006/relationships/oleObject" Target="embeddings/oleObject134.bin"/><Relationship Id="rId152" Type="http://schemas.openxmlformats.org/officeDocument/2006/relationships/oleObject" Target="embeddings/oleObject49.bin"/><Relationship Id="rId173" Type="http://schemas.openxmlformats.org/officeDocument/2006/relationships/image" Target="media/image101.png"/><Relationship Id="rId194" Type="http://schemas.openxmlformats.org/officeDocument/2006/relationships/oleObject" Target="embeddings/oleObject72.bin"/><Relationship Id="rId208" Type="http://schemas.openxmlformats.org/officeDocument/2006/relationships/oleObject" Target="embeddings/oleObject81.bin"/><Relationship Id="rId229" Type="http://schemas.openxmlformats.org/officeDocument/2006/relationships/image" Target="media/image123.wmf"/><Relationship Id="rId240" Type="http://schemas.openxmlformats.org/officeDocument/2006/relationships/oleObject" Target="embeddings/oleObject95.bin"/><Relationship Id="rId261" Type="http://schemas.openxmlformats.org/officeDocument/2006/relationships/image" Target="media/image140.wmf"/><Relationship Id="rId14" Type="http://schemas.openxmlformats.org/officeDocument/2006/relationships/image" Target="media/image5.emf"/><Relationship Id="rId35" Type="http://schemas.openxmlformats.org/officeDocument/2006/relationships/oleObject" Target="embeddings/oleObject5.bin"/><Relationship Id="rId56" Type="http://schemas.openxmlformats.org/officeDocument/2006/relationships/oleObject" Target="embeddings/oleObject14.bin"/><Relationship Id="rId77" Type="http://schemas.openxmlformats.org/officeDocument/2006/relationships/image" Target="media/image43.emf"/><Relationship Id="rId100" Type="http://schemas.openxmlformats.org/officeDocument/2006/relationships/oleObject" Target="embeddings/oleObject33.bin"/><Relationship Id="rId282" Type="http://schemas.openxmlformats.org/officeDocument/2006/relationships/image" Target="media/image153.wmf"/><Relationship Id="rId317" Type="http://schemas.openxmlformats.org/officeDocument/2006/relationships/image" Target="media/image176.png"/><Relationship Id="rId338" Type="http://schemas.openxmlformats.org/officeDocument/2006/relationships/hyperlink" Target="https://se.mathworks.com/matlabcentral/fileexchange/67143-sparse-sampling-analysis-tool?s_tid=srchtitle" TargetMode="External"/><Relationship Id="rId359" Type="http://schemas.openxmlformats.org/officeDocument/2006/relationships/oleObject" Target="embeddings/oleObject126.bin"/><Relationship Id="rId8" Type="http://schemas.openxmlformats.org/officeDocument/2006/relationships/endnotes" Target="endnotes.xml"/><Relationship Id="rId98" Type="http://schemas.openxmlformats.org/officeDocument/2006/relationships/oleObject" Target="embeddings/oleObject32.bin"/><Relationship Id="rId121" Type="http://schemas.openxmlformats.org/officeDocument/2006/relationships/image" Target="media/image70.emf"/><Relationship Id="rId142" Type="http://schemas.openxmlformats.org/officeDocument/2006/relationships/package" Target="embeddings/Microsoft_Visio_Drawing4.vsdx"/><Relationship Id="rId163" Type="http://schemas.openxmlformats.org/officeDocument/2006/relationships/image" Target="media/image91.emf"/><Relationship Id="rId184" Type="http://schemas.openxmlformats.org/officeDocument/2006/relationships/oleObject" Target="embeddings/oleObject62.bin"/><Relationship Id="rId219" Type="http://schemas.openxmlformats.org/officeDocument/2006/relationships/oleObject" Target="embeddings/oleObject86.bin"/><Relationship Id="rId370" Type="http://schemas.openxmlformats.org/officeDocument/2006/relationships/image" Target="media/image212.png"/><Relationship Id="rId230" Type="http://schemas.openxmlformats.org/officeDocument/2006/relationships/oleObject" Target="embeddings/oleObject90.bin"/><Relationship Id="rId251" Type="http://schemas.openxmlformats.org/officeDocument/2006/relationships/image" Target="media/image134.wmf"/><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8.bin"/><Relationship Id="rId272" Type="http://schemas.openxmlformats.org/officeDocument/2006/relationships/package" Target="embeddings/Microsoft_Word_Document12.docx"/><Relationship Id="rId293" Type="http://schemas.openxmlformats.org/officeDocument/2006/relationships/oleObject" Target="embeddings/oleObject110.bin"/><Relationship Id="rId307" Type="http://schemas.openxmlformats.org/officeDocument/2006/relationships/oleObject" Target="embeddings/oleObject117.bin"/><Relationship Id="rId328" Type="http://schemas.openxmlformats.org/officeDocument/2006/relationships/image" Target="media/image187.png"/><Relationship Id="rId349" Type="http://schemas.openxmlformats.org/officeDocument/2006/relationships/oleObject" Target="embeddings/oleObject120.bin"/><Relationship Id="rId88" Type="http://schemas.openxmlformats.org/officeDocument/2006/relationships/oleObject" Target="embeddings/oleObject27.bin"/><Relationship Id="rId111" Type="http://schemas.openxmlformats.org/officeDocument/2006/relationships/image" Target="media/image61.wmf"/><Relationship Id="rId132" Type="http://schemas.openxmlformats.org/officeDocument/2006/relationships/image" Target="media/image79.png"/><Relationship Id="rId153" Type="http://schemas.openxmlformats.org/officeDocument/2006/relationships/oleObject" Target="embeddings/oleObject50.bin"/><Relationship Id="rId174" Type="http://schemas.openxmlformats.org/officeDocument/2006/relationships/image" Target="media/image102.emf"/><Relationship Id="rId195" Type="http://schemas.openxmlformats.org/officeDocument/2006/relationships/oleObject" Target="embeddings/oleObject73.bin"/><Relationship Id="rId209" Type="http://schemas.openxmlformats.org/officeDocument/2006/relationships/image" Target="media/image111.wmf"/><Relationship Id="rId360" Type="http://schemas.openxmlformats.org/officeDocument/2006/relationships/oleObject" Target="embeddings/oleObject127.bin"/><Relationship Id="rId220" Type="http://schemas.openxmlformats.org/officeDocument/2006/relationships/image" Target="media/image117.wmf"/><Relationship Id="rId241" Type="http://schemas.openxmlformats.org/officeDocument/2006/relationships/image" Target="media/image129.wmf"/><Relationship Id="rId15" Type="http://schemas.openxmlformats.org/officeDocument/2006/relationships/package" Target="embeddings/Microsoft_Visio_Drawing.vsdx"/><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oleObject" Target="embeddings/oleObject103.bin"/><Relationship Id="rId283" Type="http://schemas.openxmlformats.org/officeDocument/2006/relationships/image" Target="media/image154.wmf"/><Relationship Id="rId318" Type="http://schemas.openxmlformats.org/officeDocument/2006/relationships/image" Target="media/image177.png"/><Relationship Id="rId339" Type="http://schemas.openxmlformats.org/officeDocument/2006/relationships/image" Target="media/image197.png"/><Relationship Id="rId78" Type="http://schemas.openxmlformats.org/officeDocument/2006/relationships/image" Target="media/image44.emf"/><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image" Target="media/image86.wmf"/><Relationship Id="rId164" Type="http://schemas.openxmlformats.org/officeDocument/2006/relationships/image" Target="media/image92.emf"/><Relationship Id="rId185" Type="http://schemas.openxmlformats.org/officeDocument/2006/relationships/oleObject" Target="embeddings/oleObject63.bin"/><Relationship Id="rId350" Type="http://schemas.openxmlformats.org/officeDocument/2006/relationships/image" Target="media/image206.wmf"/><Relationship Id="rId371" Type="http://schemas.openxmlformats.org/officeDocument/2006/relationships/image" Target="media/image213.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9.bin"/><Relationship Id="rId210" Type="http://schemas.openxmlformats.org/officeDocument/2006/relationships/oleObject" Target="embeddings/oleObject82.bin"/><Relationship Id="rId215" Type="http://schemas.openxmlformats.org/officeDocument/2006/relationships/image" Target="media/image114.png"/><Relationship Id="rId236" Type="http://schemas.openxmlformats.org/officeDocument/2006/relationships/oleObject" Target="embeddings/oleObject93.bin"/><Relationship Id="rId257" Type="http://schemas.openxmlformats.org/officeDocument/2006/relationships/image" Target="media/image138.emf"/><Relationship Id="rId278" Type="http://schemas.openxmlformats.org/officeDocument/2006/relationships/image" Target="media/image149.png"/><Relationship Id="rId26" Type="http://schemas.openxmlformats.org/officeDocument/2006/relationships/package" Target="embeddings/Microsoft_Word_Document.docx"/><Relationship Id="rId231" Type="http://schemas.openxmlformats.org/officeDocument/2006/relationships/image" Target="media/image124.wmf"/><Relationship Id="rId252" Type="http://schemas.openxmlformats.org/officeDocument/2006/relationships/image" Target="media/image135.wmf"/><Relationship Id="rId273" Type="http://schemas.openxmlformats.org/officeDocument/2006/relationships/image" Target="media/image146.emf"/><Relationship Id="rId294" Type="http://schemas.openxmlformats.org/officeDocument/2006/relationships/image" Target="media/image161.wmf"/><Relationship Id="rId308" Type="http://schemas.openxmlformats.org/officeDocument/2006/relationships/image" Target="media/image168.wmf"/><Relationship Id="rId329" Type="http://schemas.openxmlformats.org/officeDocument/2006/relationships/image" Target="media/image188.png"/><Relationship Id="rId47" Type="http://schemas.openxmlformats.org/officeDocument/2006/relationships/oleObject" Target="embeddings/oleObject11.bin"/><Relationship Id="rId68" Type="http://schemas.openxmlformats.org/officeDocument/2006/relationships/image" Target="media/image38.wmf"/><Relationship Id="rId89" Type="http://schemas.openxmlformats.org/officeDocument/2006/relationships/image" Target="media/image50.wmf"/><Relationship Id="rId112" Type="http://schemas.openxmlformats.org/officeDocument/2006/relationships/oleObject" Target="embeddings/oleObject39.bin"/><Relationship Id="rId133" Type="http://schemas.openxmlformats.org/officeDocument/2006/relationships/image" Target="media/image80.png"/><Relationship Id="rId154" Type="http://schemas.openxmlformats.org/officeDocument/2006/relationships/oleObject" Target="embeddings/oleObject51.bin"/><Relationship Id="rId175" Type="http://schemas.openxmlformats.org/officeDocument/2006/relationships/image" Target="media/image103.png"/><Relationship Id="rId340" Type="http://schemas.openxmlformats.org/officeDocument/2006/relationships/image" Target="media/image198.png"/><Relationship Id="rId361" Type="http://schemas.openxmlformats.org/officeDocument/2006/relationships/oleObject" Target="embeddings/oleObject128.bin"/><Relationship Id="rId196" Type="http://schemas.openxmlformats.org/officeDocument/2006/relationships/oleObject" Target="embeddings/oleObject74.bin"/><Relationship Id="rId200" Type="http://schemas.openxmlformats.org/officeDocument/2006/relationships/oleObject" Target="embeddings/oleObject78.bin"/><Relationship Id="rId16" Type="http://schemas.openxmlformats.org/officeDocument/2006/relationships/image" Target="media/image6.emf"/><Relationship Id="rId221" Type="http://schemas.openxmlformats.org/officeDocument/2006/relationships/oleObject" Target="embeddings/oleObject87.bin"/><Relationship Id="rId242" Type="http://schemas.openxmlformats.org/officeDocument/2006/relationships/oleObject" Target="embeddings/oleObject96.bin"/><Relationship Id="rId263" Type="http://schemas.openxmlformats.org/officeDocument/2006/relationships/image" Target="media/image141.wmf"/><Relationship Id="rId284" Type="http://schemas.openxmlformats.org/officeDocument/2006/relationships/image" Target="media/image155.wmf"/><Relationship Id="rId319" Type="http://schemas.openxmlformats.org/officeDocument/2006/relationships/image" Target="media/image178.png"/><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45.wmf"/><Relationship Id="rId102" Type="http://schemas.openxmlformats.org/officeDocument/2006/relationships/oleObject" Target="embeddings/oleObject34.bin"/><Relationship Id="rId123" Type="http://schemas.openxmlformats.org/officeDocument/2006/relationships/oleObject" Target="embeddings/oleObject40.bin"/><Relationship Id="rId144" Type="http://schemas.openxmlformats.org/officeDocument/2006/relationships/oleObject" Target="embeddings/oleObject43.bin"/><Relationship Id="rId330" Type="http://schemas.openxmlformats.org/officeDocument/2006/relationships/image" Target="media/image189.png"/><Relationship Id="rId90" Type="http://schemas.openxmlformats.org/officeDocument/2006/relationships/oleObject" Target="embeddings/oleObject28.bin"/><Relationship Id="rId165" Type="http://schemas.openxmlformats.org/officeDocument/2006/relationships/image" Target="media/image93.emf"/><Relationship Id="rId186" Type="http://schemas.openxmlformats.org/officeDocument/2006/relationships/oleObject" Target="embeddings/oleObject64.bin"/><Relationship Id="rId351" Type="http://schemas.openxmlformats.org/officeDocument/2006/relationships/oleObject" Target="embeddings/oleObject121.bin"/><Relationship Id="rId372" Type="http://schemas.openxmlformats.org/officeDocument/2006/relationships/header" Target="header1.xml"/><Relationship Id="rId211" Type="http://schemas.openxmlformats.org/officeDocument/2006/relationships/image" Target="media/image112.wmf"/><Relationship Id="rId232" Type="http://schemas.openxmlformats.org/officeDocument/2006/relationships/oleObject" Target="embeddings/oleObject91.bin"/><Relationship Id="rId253" Type="http://schemas.openxmlformats.org/officeDocument/2006/relationships/image" Target="media/image136.emf"/><Relationship Id="rId274" Type="http://schemas.openxmlformats.org/officeDocument/2006/relationships/image" Target="media/image147.wmf"/><Relationship Id="rId295" Type="http://schemas.openxmlformats.org/officeDocument/2006/relationships/oleObject" Target="embeddings/oleObject111.bin"/><Relationship Id="rId309" Type="http://schemas.openxmlformats.org/officeDocument/2006/relationships/oleObject" Target="embeddings/oleObject118.bin"/><Relationship Id="rId27" Type="http://schemas.openxmlformats.org/officeDocument/2006/relationships/image" Target="media/image13.emf"/><Relationship Id="rId48" Type="http://schemas.openxmlformats.org/officeDocument/2006/relationships/image" Target="media/image25.wmf"/><Relationship Id="rId69" Type="http://schemas.openxmlformats.org/officeDocument/2006/relationships/oleObject" Target="embeddings/oleObject19.bin"/><Relationship Id="rId113" Type="http://schemas.openxmlformats.org/officeDocument/2006/relationships/image" Target="media/image62.emf"/><Relationship Id="rId134" Type="http://schemas.openxmlformats.org/officeDocument/2006/relationships/image" Target="media/image81.png"/><Relationship Id="rId320" Type="http://schemas.openxmlformats.org/officeDocument/2006/relationships/image" Target="media/image179.png"/><Relationship Id="rId80" Type="http://schemas.openxmlformats.org/officeDocument/2006/relationships/oleObject" Target="embeddings/oleObject23.bin"/><Relationship Id="rId155" Type="http://schemas.openxmlformats.org/officeDocument/2006/relationships/oleObject" Target="embeddings/oleObject52.bin"/><Relationship Id="rId176" Type="http://schemas.openxmlformats.org/officeDocument/2006/relationships/image" Target="media/image104.emf"/><Relationship Id="rId197" Type="http://schemas.openxmlformats.org/officeDocument/2006/relationships/oleObject" Target="embeddings/oleObject75.bin"/><Relationship Id="rId341" Type="http://schemas.openxmlformats.org/officeDocument/2006/relationships/image" Target="media/image199.png"/><Relationship Id="rId362" Type="http://schemas.openxmlformats.org/officeDocument/2006/relationships/oleObject" Target="embeddings/oleObject129.bin"/><Relationship Id="rId201" Type="http://schemas.openxmlformats.org/officeDocument/2006/relationships/oleObject" Target="embeddings/oleObject79.bin"/><Relationship Id="rId222" Type="http://schemas.openxmlformats.org/officeDocument/2006/relationships/image" Target="media/image118.wmf"/><Relationship Id="rId243" Type="http://schemas.openxmlformats.org/officeDocument/2006/relationships/image" Target="media/image130.wmf"/><Relationship Id="rId264" Type="http://schemas.openxmlformats.org/officeDocument/2006/relationships/oleObject" Target="embeddings/oleObject104.bin"/><Relationship Id="rId285" Type="http://schemas.openxmlformats.org/officeDocument/2006/relationships/oleObject" Target="embeddings/oleObject107.bin"/><Relationship Id="rId17" Type="http://schemas.openxmlformats.org/officeDocument/2006/relationships/package" Target="embeddings/Microsoft_Visio_Drawing1.vsdx"/><Relationship Id="rId38" Type="http://schemas.openxmlformats.org/officeDocument/2006/relationships/image" Target="media/image20.wmf"/><Relationship Id="rId59" Type="http://schemas.openxmlformats.org/officeDocument/2006/relationships/image" Target="media/image32.wmf"/><Relationship Id="rId103" Type="http://schemas.openxmlformats.org/officeDocument/2006/relationships/image" Target="media/image57.wmf"/><Relationship Id="rId124" Type="http://schemas.openxmlformats.org/officeDocument/2006/relationships/image" Target="media/image72.emf"/><Relationship Id="rId310" Type="http://schemas.openxmlformats.org/officeDocument/2006/relationships/image" Target="media/image169.emf"/><Relationship Id="rId70" Type="http://schemas.openxmlformats.org/officeDocument/2006/relationships/image" Target="media/image39.wmf"/><Relationship Id="rId91" Type="http://schemas.openxmlformats.org/officeDocument/2006/relationships/image" Target="media/image51.wmf"/><Relationship Id="rId145" Type="http://schemas.openxmlformats.org/officeDocument/2006/relationships/oleObject" Target="embeddings/oleObject44.bin"/><Relationship Id="rId166" Type="http://schemas.openxmlformats.org/officeDocument/2006/relationships/image" Target="media/image94.wmf"/><Relationship Id="rId187" Type="http://schemas.openxmlformats.org/officeDocument/2006/relationships/oleObject" Target="embeddings/oleObject65.bin"/><Relationship Id="rId331" Type="http://schemas.openxmlformats.org/officeDocument/2006/relationships/image" Target="media/image190.png"/><Relationship Id="rId352" Type="http://schemas.openxmlformats.org/officeDocument/2006/relationships/image" Target="media/image207.wmf"/><Relationship Id="rId373"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oleObject" Target="embeddings/oleObject83.bin"/><Relationship Id="rId233" Type="http://schemas.openxmlformats.org/officeDocument/2006/relationships/image" Target="media/image125.wmf"/><Relationship Id="rId254" Type="http://schemas.openxmlformats.org/officeDocument/2006/relationships/oleObject" Target="embeddings/oleObject101.bin"/><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image" Target="media/image63.emf"/><Relationship Id="rId275" Type="http://schemas.openxmlformats.org/officeDocument/2006/relationships/oleObject" Target="embeddings/oleObject105.bin"/><Relationship Id="rId296" Type="http://schemas.openxmlformats.org/officeDocument/2006/relationships/image" Target="media/image162.wmf"/><Relationship Id="rId300" Type="http://schemas.openxmlformats.org/officeDocument/2006/relationships/image" Target="media/image164.wmf"/><Relationship Id="rId60" Type="http://schemas.openxmlformats.org/officeDocument/2006/relationships/oleObject" Target="embeddings/oleObject16.bin"/><Relationship Id="rId81" Type="http://schemas.openxmlformats.org/officeDocument/2006/relationships/image" Target="media/image46.wmf"/><Relationship Id="rId135" Type="http://schemas.openxmlformats.org/officeDocument/2006/relationships/image" Target="media/image82.wmf"/><Relationship Id="rId156" Type="http://schemas.openxmlformats.org/officeDocument/2006/relationships/image" Target="media/image89.emf"/><Relationship Id="rId177" Type="http://schemas.openxmlformats.org/officeDocument/2006/relationships/image" Target="media/image105.png"/><Relationship Id="rId198" Type="http://schemas.openxmlformats.org/officeDocument/2006/relationships/oleObject" Target="embeddings/oleObject76.bin"/><Relationship Id="rId321" Type="http://schemas.openxmlformats.org/officeDocument/2006/relationships/image" Target="media/image180.png"/><Relationship Id="rId342" Type="http://schemas.openxmlformats.org/officeDocument/2006/relationships/image" Target="media/image200.png"/><Relationship Id="rId363" Type="http://schemas.openxmlformats.org/officeDocument/2006/relationships/oleObject" Target="embeddings/oleObject130.bin"/><Relationship Id="rId202" Type="http://schemas.openxmlformats.org/officeDocument/2006/relationships/image" Target="media/image107.wmf"/><Relationship Id="rId223" Type="http://schemas.openxmlformats.org/officeDocument/2006/relationships/oleObject" Target="embeddings/oleObject88.bin"/><Relationship Id="rId244" Type="http://schemas.openxmlformats.org/officeDocument/2006/relationships/oleObject" Target="embeddings/oleObject97.bin"/><Relationship Id="rId18" Type="http://schemas.openxmlformats.org/officeDocument/2006/relationships/image" Target="media/image7.wmf"/><Relationship Id="rId39" Type="http://schemas.openxmlformats.org/officeDocument/2006/relationships/oleObject" Target="embeddings/oleObject7.bin"/><Relationship Id="rId265" Type="http://schemas.openxmlformats.org/officeDocument/2006/relationships/image" Target="media/image142.emf"/><Relationship Id="rId286" Type="http://schemas.openxmlformats.org/officeDocument/2006/relationships/image" Target="media/image156.emf"/><Relationship Id="rId50" Type="http://schemas.openxmlformats.org/officeDocument/2006/relationships/image" Target="media/image26.emf"/><Relationship Id="rId104" Type="http://schemas.openxmlformats.org/officeDocument/2006/relationships/oleObject" Target="embeddings/oleObject35.bin"/><Relationship Id="rId125" Type="http://schemas.openxmlformats.org/officeDocument/2006/relationships/package" Target="embeddings/Microsoft_Word_Document2.docx"/><Relationship Id="rId146" Type="http://schemas.openxmlformats.org/officeDocument/2006/relationships/image" Target="media/image87.png"/><Relationship Id="rId167" Type="http://schemas.openxmlformats.org/officeDocument/2006/relationships/image" Target="media/image95.wmf"/><Relationship Id="rId188" Type="http://schemas.openxmlformats.org/officeDocument/2006/relationships/oleObject" Target="embeddings/oleObject66.bin"/><Relationship Id="rId311" Type="http://schemas.openxmlformats.org/officeDocument/2006/relationships/image" Target="media/image170.emf"/><Relationship Id="rId332" Type="http://schemas.openxmlformats.org/officeDocument/2006/relationships/image" Target="media/image191.png"/><Relationship Id="rId353" Type="http://schemas.openxmlformats.org/officeDocument/2006/relationships/oleObject" Target="embeddings/oleObject122.bin"/><Relationship Id="rId374" Type="http://schemas.openxmlformats.org/officeDocument/2006/relationships/fontTable" Target="fontTable.xml"/><Relationship Id="rId71" Type="http://schemas.openxmlformats.org/officeDocument/2006/relationships/oleObject" Target="embeddings/oleObject20.bin"/><Relationship Id="rId92" Type="http://schemas.openxmlformats.org/officeDocument/2006/relationships/oleObject" Target="embeddings/oleObject29.bin"/><Relationship Id="rId213" Type="http://schemas.openxmlformats.org/officeDocument/2006/relationships/image" Target="media/image113.wmf"/><Relationship Id="rId234"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137.emf"/><Relationship Id="rId276" Type="http://schemas.openxmlformats.org/officeDocument/2006/relationships/image" Target="media/image148.wmf"/><Relationship Id="rId297" Type="http://schemas.openxmlformats.org/officeDocument/2006/relationships/oleObject" Target="embeddings/oleObject112.bin"/><Relationship Id="rId40" Type="http://schemas.openxmlformats.org/officeDocument/2006/relationships/image" Target="media/image21.wmf"/><Relationship Id="rId115" Type="http://schemas.openxmlformats.org/officeDocument/2006/relationships/image" Target="media/image64.emf"/><Relationship Id="rId136" Type="http://schemas.openxmlformats.org/officeDocument/2006/relationships/oleObject" Target="embeddings/oleObject41.bin"/><Relationship Id="rId157" Type="http://schemas.openxmlformats.org/officeDocument/2006/relationships/image" Target="media/image90.wmf"/><Relationship Id="rId178" Type="http://schemas.openxmlformats.org/officeDocument/2006/relationships/image" Target="media/image106.png"/><Relationship Id="rId301" Type="http://schemas.openxmlformats.org/officeDocument/2006/relationships/oleObject" Target="embeddings/oleObject114.bin"/><Relationship Id="rId322" Type="http://schemas.openxmlformats.org/officeDocument/2006/relationships/image" Target="media/image181.png"/><Relationship Id="rId343" Type="http://schemas.openxmlformats.org/officeDocument/2006/relationships/image" Target="media/image201.emf"/><Relationship Id="rId364" Type="http://schemas.openxmlformats.org/officeDocument/2006/relationships/oleObject" Target="embeddings/oleObject131.bin"/><Relationship Id="rId61" Type="http://schemas.openxmlformats.org/officeDocument/2006/relationships/image" Target="media/image33.emf"/><Relationship Id="rId82" Type="http://schemas.openxmlformats.org/officeDocument/2006/relationships/oleObject" Target="embeddings/oleObject24.bin"/><Relationship Id="rId199" Type="http://schemas.openxmlformats.org/officeDocument/2006/relationships/oleObject" Target="embeddings/oleObject77.bin"/><Relationship Id="rId203" Type="http://schemas.openxmlformats.org/officeDocument/2006/relationships/oleObject" Target="embeddings/oleObject80.bin"/><Relationship Id="rId19" Type="http://schemas.openxmlformats.org/officeDocument/2006/relationships/oleObject" Target="embeddings/oleObject1.bin"/><Relationship Id="rId224" Type="http://schemas.openxmlformats.org/officeDocument/2006/relationships/image" Target="media/image119.png"/><Relationship Id="rId245" Type="http://schemas.openxmlformats.org/officeDocument/2006/relationships/image" Target="media/image131.wmf"/><Relationship Id="rId266" Type="http://schemas.openxmlformats.org/officeDocument/2006/relationships/package" Target="embeddings/Microsoft_Word_Document9.docx"/><Relationship Id="rId287" Type="http://schemas.openxmlformats.org/officeDocument/2006/relationships/image" Target="media/image157.png"/><Relationship Id="rId30" Type="http://schemas.openxmlformats.org/officeDocument/2006/relationships/image" Target="media/image16.wmf"/><Relationship Id="rId105" Type="http://schemas.openxmlformats.org/officeDocument/2006/relationships/image" Target="media/image58.wmf"/><Relationship Id="rId126" Type="http://schemas.openxmlformats.org/officeDocument/2006/relationships/image" Target="media/image73.png"/><Relationship Id="rId147" Type="http://schemas.openxmlformats.org/officeDocument/2006/relationships/image" Target="media/image88.png"/><Relationship Id="rId168" Type="http://schemas.openxmlformats.org/officeDocument/2006/relationships/image" Target="media/image96.emf"/><Relationship Id="rId312" Type="http://schemas.openxmlformats.org/officeDocument/2006/relationships/image" Target="media/image171.png"/><Relationship Id="rId333" Type="http://schemas.openxmlformats.org/officeDocument/2006/relationships/image" Target="media/image192.png"/><Relationship Id="rId354" Type="http://schemas.openxmlformats.org/officeDocument/2006/relationships/image" Target="media/image208.wmf"/><Relationship Id="rId51" Type="http://schemas.openxmlformats.org/officeDocument/2006/relationships/image" Target="media/image27.emf"/><Relationship Id="rId72" Type="http://schemas.openxmlformats.org/officeDocument/2006/relationships/image" Target="media/image40.wmf"/><Relationship Id="rId93" Type="http://schemas.openxmlformats.org/officeDocument/2006/relationships/image" Target="media/image52.wmf"/><Relationship Id="rId189" Type="http://schemas.openxmlformats.org/officeDocument/2006/relationships/oleObject" Target="embeddings/oleObject67.bin"/><Relationship Id="rId375" Type="http://schemas.microsoft.com/office/2011/relationships/people" Target="people.xml"/><Relationship Id="rId3" Type="http://schemas.openxmlformats.org/officeDocument/2006/relationships/numbering" Target="numbering.xml"/><Relationship Id="rId214" Type="http://schemas.openxmlformats.org/officeDocument/2006/relationships/oleObject" Target="embeddings/oleObject84.bin"/><Relationship Id="rId235" Type="http://schemas.openxmlformats.org/officeDocument/2006/relationships/image" Target="media/image126.wmf"/><Relationship Id="rId256" Type="http://schemas.openxmlformats.org/officeDocument/2006/relationships/package" Target="embeddings/Microsoft_Visio_Drawing7.vsdx"/><Relationship Id="rId277" Type="http://schemas.openxmlformats.org/officeDocument/2006/relationships/oleObject" Target="embeddings/oleObject106.bin"/><Relationship Id="rId298" Type="http://schemas.openxmlformats.org/officeDocument/2006/relationships/image" Target="media/image163.wmf"/><Relationship Id="rId116" Type="http://schemas.openxmlformats.org/officeDocument/2006/relationships/image" Target="media/image65.emf"/><Relationship Id="rId137" Type="http://schemas.openxmlformats.org/officeDocument/2006/relationships/image" Target="media/image83.wmf"/><Relationship Id="rId158" Type="http://schemas.openxmlformats.org/officeDocument/2006/relationships/oleObject" Target="embeddings/oleObject53.bin"/><Relationship Id="rId302" Type="http://schemas.openxmlformats.org/officeDocument/2006/relationships/image" Target="media/image165.wmf"/><Relationship Id="rId323" Type="http://schemas.openxmlformats.org/officeDocument/2006/relationships/image" Target="media/image182.png"/><Relationship Id="rId344" Type="http://schemas.openxmlformats.org/officeDocument/2006/relationships/image" Target="media/image202.emf"/><Relationship Id="rId20" Type="http://schemas.openxmlformats.org/officeDocument/2006/relationships/image" Target="media/image8.wmf"/><Relationship Id="rId41" Type="http://schemas.openxmlformats.org/officeDocument/2006/relationships/oleObject" Target="embeddings/oleObject8.bin"/><Relationship Id="rId62" Type="http://schemas.openxmlformats.org/officeDocument/2006/relationships/image" Target="media/image34.wmf"/><Relationship Id="rId83" Type="http://schemas.openxmlformats.org/officeDocument/2006/relationships/image" Target="media/image47.wmf"/><Relationship Id="rId179" Type="http://schemas.openxmlformats.org/officeDocument/2006/relationships/oleObject" Target="embeddings/oleObject58.bin"/><Relationship Id="rId365" Type="http://schemas.openxmlformats.org/officeDocument/2006/relationships/oleObject" Target="embeddings/oleObject132.bin"/><Relationship Id="rId190" Type="http://schemas.openxmlformats.org/officeDocument/2006/relationships/oleObject" Target="embeddings/oleObject68.bin"/><Relationship Id="rId204" Type="http://schemas.openxmlformats.org/officeDocument/2006/relationships/image" Target="media/image108.emf"/><Relationship Id="rId225" Type="http://schemas.openxmlformats.org/officeDocument/2006/relationships/image" Target="media/image120.png"/><Relationship Id="rId246" Type="http://schemas.openxmlformats.org/officeDocument/2006/relationships/oleObject" Target="embeddings/oleObject98.bin"/><Relationship Id="rId267" Type="http://schemas.openxmlformats.org/officeDocument/2006/relationships/image" Target="media/image143.emf"/><Relationship Id="rId288" Type="http://schemas.openxmlformats.org/officeDocument/2006/relationships/image" Target="media/image158.wmf"/><Relationship Id="rId106" Type="http://schemas.openxmlformats.org/officeDocument/2006/relationships/oleObject" Target="embeddings/oleObject36.bin"/><Relationship Id="rId127" Type="http://schemas.openxmlformats.org/officeDocument/2006/relationships/image" Target="media/image74.emf"/><Relationship Id="rId313" Type="http://schemas.openxmlformats.org/officeDocument/2006/relationships/image" Target="media/image172.png"/><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image" Target="media/image28.emf"/><Relationship Id="rId73" Type="http://schemas.openxmlformats.org/officeDocument/2006/relationships/oleObject" Target="embeddings/oleObject21.bin"/><Relationship Id="rId94" Type="http://schemas.openxmlformats.org/officeDocument/2006/relationships/oleObject" Target="embeddings/oleObject30.bin"/><Relationship Id="rId148" Type="http://schemas.openxmlformats.org/officeDocument/2006/relationships/oleObject" Target="embeddings/oleObject45.bin"/><Relationship Id="rId169" Type="http://schemas.openxmlformats.org/officeDocument/2006/relationships/image" Target="media/image97.emf"/><Relationship Id="rId334" Type="http://schemas.openxmlformats.org/officeDocument/2006/relationships/image" Target="media/image193.png"/><Relationship Id="rId355" Type="http://schemas.openxmlformats.org/officeDocument/2006/relationships/oleObject" Target="embeddings/oleObject123.bin"/><Relationship Id="rId37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868C37-FF2F-43BF-8589-8F45C6C2E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Pages>
  <Words>100915</Words>
  <Characters>534850</Characters>
  <Application>Microsoft Office Word</Application>
  <DocSecurity>0</DocSecurity>
  <Lines>20571</Lines>
  <Paragraphs>16730</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TR 37.843</vt:lpstr>
      <vt:lpstr>3GPP TR ab.cde</vt:lpstr>
    </vt:vector>
  </TitlesOfParts>
  <Manager/>
  <Company/>
  <LinksUpToDate>false</LinksUpToDate>
  <CharactersWithSpaces>619035</CharactersWithSpaces>
  <SharedDoc>false</SharedDoc>
  <HyperlinkBase/>
  <HLinks>
    <vt:vector size="18" baseType="variant">
      <vt:variant>
        <vt:i4>1114227</vt:i4>
      </vt:variant>
      <vt:variant>
        <vt:i4>2969</vt:i4>
      </vt:variant>
      <vt:variant>
        <vt:i4>0</vt:i4>
      </vt:variant>
      <vt:variant>
        <vt:i4>5</vt:i4>
      </vt:variant>
      <vt:variant>
        <vt:lpwstr>https://se.mathworks.com/matlabcentral/fileexchange/67143-sparse-sampling-analysis-tool?s_tid=srchtitle</vt:lpwstr>
      </vt:variant>
      <vt:variant>
        <vt:lpwstr/>
      </vt:variant>
      <vt:variant>
        <vt:i4>262163</vt:i4>
      </vt:variant>
      <vt:variant>
        <vt:i4>1971</vt:i4>
      </vt:variant>
      <vt:variant>
        <vt:i4>0</vt:i4>
      </vt:variant>
      <vt:variant>
        <vt:i4>5</vt:i4>
      </vt:variant>
      <vt:variant>
        <vt:lpwstr>https://arxiv.org/abs/1803.10993</vt:lpwstr>
      </vt:variant>
      <vt:variant>
        <vt:lpwstr/>
      </vt:variant>
      <vt:variant>
        <vt:i4>1114227</vt:i4>
      </vt:variant>
      <vt:variant>
        <vt:i4>1968</vt:i4>
      </vt:variant>
      <vt:variant>
        <vt:i4>0</vt:i4>
      </vt:variant>
      <vt:variant>
        <vt:i4>5</vt:i4>
      </vt:variant>
      <vt:variant>
        <vt:lpwstr>https://se.mathworks.com/matlabcentral/fileexchange/67143-sparse-sampling-analysis-tool?s_tid=srchtitle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37.843</dc:title>
  <dc:subject>Evolved Universal Terrestrial Radio Access (E-UTRA) and Universal Terrestrial Radio Access (UTRA); Radio Frequency (RF) requirement background for  Active Antenna System (AAS) Base Station (BS) radiated requirements (Release 15)</dc:subject>
  <dc:creator>MCC Support</dc:creator>
  <cp:keywords/>
  <dc:description/>
  <cp:lastModifiedBy>MCC</cp:lastModifiedBy>
  <cp:revision>16</cp:revision>
  <cp:lastPrinted>2017-12-11T11:27:00Z</cp:lastPrinted>
  <dcterms:created xsi:type="dcterms:W3CDTF">2019-06-27T11:54:00Z</dcterms:created>
  <dcterms:modified xsi:type="dcterms:W3CDTF">2019-09-28T20:34:00Z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(4)2aBB/8zpEwHOUiV58p36peXhJX1EsHNGAZ55TyjsiyF1MthjSpPSdg00MnpYLGXzEHrcyQIj_x000d_
DCeoQ6hJtLhm8NFxZyOggvvnBE9G9+2WsYJB31g/8Cs+cqCj6IwDLrBKytvvH1BlodZrjLaM_x000d_
fCRKcJ0zlPdNPhGGXg+Z+CYpL8XcotnoGR4M+hndNHXW3Gq85eCAXamxjWDQEaIMS9piOYAb_x000d_
3Gny/54IJy27aZcV2Y</vt:lpwstr>
  </property>
  <property fmtid="{D5CDD505-2E9C-101B-9397-08002B2CF9AE}" pid="5" name="_new_ms_pID_72543_00">
    <vt:lpwstr>_new_ms_pID_72543</vt:lpwstr>
  </property>
  <property fmtid="{D5CDD505-2E9C-101B-9397-08002B2CF9AE}" pid="6" name="_new_ms_pID_725431">
    <vt:lpwstr>KDrAHKDPRf8NO+hQMVr7HPenoro6x9UKyzCBHIAJw41JJv5YB44TAL_x000d_
b9N5TWoS8O/ztXWEzmuh7dSNer9Td6DukoZXaHbTVV8xHR1KNbLOXsHMIWWasZ64ytM1kQWZ_x000d_
xRIY/jEVg+WdCIr+niwAb2c0hzvO07jkiGHqQ6hF/fH9Wm/DACM4E/gtYu93e0Fl49OTh6WD_x000d_
BE62zb6ciW/AfWmvnI3duABcDJ23KhfAKn/j</vt:lpwstr>
  </property>
  <property fmtid="{D5CDD505-2E9C-101B-9397-08002B2CF9AE}" pid="7" name="_new_ms_pID_725431_00">
    <vt:lpwstr>_new_ms_pID_725431</vt:lpwstr>
  </property>
  <property fmtid="{D5CDD505-2E9C-101B-9397-08002B2CF9AE}" pid="8" name="_new_ms_pID_725432">
    <vt:lpwstr>2hPN9p4A5VT72JxgYoUDAAG0Pq5bpC3MeJNz_x000d_
uwkcg7xayI2OMF81arcduc4r36em7iTGEpT/eFjX2ivyFnPd4EXeh2Q60BLrLioVit7GT2sC_x000d_
o0kvlAayIGE36FDZHrR2q/TEvtTt3c19DzlIIzAzif5CV4t9ZXOjVJXRrtnCVyxEY+pczVMr_x000d_
SNex/mA1I/PsKTma1XTc4vhNCpXItXB33PuQ97Fy6zkKEn+jusz5ZV</vt:lpwstr>
  </property>
  <property fmtid="{D5CDD505-2E9C-101B-9397-08002B2CF9AE}" pid="9" name="_new_ms_pID_725432_00">
    <vt:lpwstr>_new_ms_pID_725432</vt:lpwstr>
  </property>
  <property fmtid="{D5CDD505-2E9C-101B-9397-08002B2CF9AE}" pid="10" name="_new_ms_pID_725433">
    <vt:lpwstr>w9</vt:lpwstr>
  </property>
  <property fmtid="{D5CDD505-2E9C-101B-9397-08002B2CF9AE}" pid="11" name="_new_ms_pID_725433_00">
    <vt:lpwstr>_new_ms_pID_725433</vt:lpwstr>
  </property>
  <property fmtid="{D5CDD505-2E9C-101B-9397-08002B2CF9AE}" pid="12" name="_2015_ms_pID_725343">
    <vt:lpwstr>(3)ykChi/Hht1U47Ux2hnHOdQjJJmSSgNKgfHQ1SUadlAspAGYigoNZVZY/P1Fki1EBJ+dbjNUs_x000d_
GgCXKQvTOy2nEUj7EPpqW6H8OYJIUuKGoovbh5quPbCqBLE/FMp4VP79xWrtbEI6Hd5cfhdt_x000d_
80VPISFYmW73hdpVY4lonBF4Q/I4bOG5vc6/+kBzg7gQFgSbFRgQSKaZDVxMI7sHma1mt/8F_x000d_
JO0cTs9smh6Qv6vvpf</vt:lpwstr>
  </property>
  <property fmtid="{D5CDD505-2E9C-101B-9397-08002B2CF9AE}" pid="13" name="_2015_ms_pID_725343_00">
    <vt:lpwstr>_2015_ms_pID_725343</vt:lpwstr>
  </property>
  <property fmtid="{D5CDD505-2E9C-101B-9397-08002B2CF9AE}" pid="14" name="_2015_ms_pID_7253431">
    <vt:lpwstr>xrICpPGhAuhQcE6dii3C3nwgOfZVuW5bD4vs3LHIjkvESgmEgF4q+R_x000d_
4ivwR/yhR9vxdnLvrn0CkQiaRjtvunuLbSRRWrGqEjIhljTKTWLX0o5klxqpgQHl8f4y9knk_x000d_
QNM0vL1jw5G9XDNZkoRprMbpN0IZw31sgaakYG10bwSpFN1z+WvYFQ12CErgQ2JPRGb6cNWW_x000d_
5S59MoGUgLURDe7DU0+Fy12ymKXrBvRDEvdJ</vt:lpwstr>
  </property>
  <property fmtid="{D5CDD505-2E9C-101B-9397-08002B2CF9AE}" pid="15" name="_2015_ms_pID_7253431_00">
    <vt:lpwstr>_2015_ms_pID_7253431</vt:lpwstr>
  </property>
  <property fmtid="{D5CDD505-2E9C-101B-9397-08002B2CF9AE}" pid="16" name="_2015_ms_pID_7253432">
    <vt:lpwstr>/p+Ugv/02+Ap8VluZnzBLKvmWw/pFY3OSlWy_x000d_
eXkGLp9VrsEF50SWIp41h5U9lSSpew==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1541176863</vt:lpwstr>
  </property>
  <property fmtid="{D5CDD505-2E9C-101B-9397-08002B2CF9AE}" pid="22" name="MTWinEqns">
    <vt:bool>true</vt:bool>
  </property>
</Properties>
</file>