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2C4B" w:rsidRDefault="007B7BA1">
      <w:pPr>
        <w:pStyle w:val="ZA"/>
        <w:framePr w:wrap="notBeside"/>
        <w:rPr>
          <w:noProof w:val="0"/>
        </w:rPr>
      </w:pPr>
      <w:bookmarkStart w:id="0" w:name="page1"/>
      <w:r w:rsidRPr="00382C4B">
        <w:rPr>
          <w:noProof w:val="0"/>
          <w:sz w:val="64"/>
        </w:rPr>
        <w:t xml:space="preserve">3GPP TS </w:t>
      </w:r>
      <w:r w:rsidR="00E71870" w:rsidRPr="00382C4B">
        <w:rPr>
          <w:rFonts w:hint="eastAsia"/>
          <w:noProof w:val="0"/>
          <w:sz w:val="64"/>
          <w:lang w:eastAsia="zh-CN"/>
        </w:rPr>
        <w:t>37</w:t>
      </w:r>
      <w:r w:rsidR="00E71870" w:rsidRPr="00382C4B">
        <w:rPr>
          <w:noProof w:val="0"/>
          <w:sz w:val="64"/>
        </w:rPr>
        <w:t>.</w:t>
      </w:r>
      <w:r w:rsidR="00E71870" w:rsidRPr="00382C4B">
        <w:rPr>
          <w:noProof w:val="0"/>
          <w:sz w:val="64"/>
          <w:lang w:eastAsia="zh-CN"/>
        </w:rPr>
        <w:t>145-</w:t>
      </w:r>
      <w:r w:rsidR="00CE588C" w:rsidRPr="00382C4B">
        <w:rPr>
          <w:noProof w:val="0"/>
          <w:sz w:val="64"/>
          <w:lang w:eastAsia="zh-CN"/>
        </w:rPr>
        <w:t>2</w:t>
      </w:r>
      <w:r w:rsidR="00080512" w:rsidRPr="00382C4B">
        <w:rPr>
          <w:noProof w:val="0"/>
          <w:sz w:val="64"/>
        </w:rPr>
        <w:t xml:space="preserve"> </w:t>
      </w:r>
      <w:r w:rsidR="000224B9" w:rsidRPr="00382C4B">
        <w:rPr>
          <w:noProof w:val="0"/>
        </w:rPr>
        <w:t>V</w:t>
      </w:r>
      <w:r w:rsidR="00FF7079" w:rsidRPr="00382C4B">
        <w:rPr>
          <w:noProof w:val="0"/>
          <w:lang w:eastAsia="zh-CN"/>
        </w:rPr>
        <w:t>1</w:t>
      </w:r>
      <w:r w:rsidR="00A14524" w:rsidRPr="00382C4B">
        <w:rPr>
          <w:noProof w:val="0"/>
          <w:lang w:eastAsia="zh-CN"/>
        </w:rPr>
        <w:t>3</w:t>
      </w:r>
      <w:r w:rsidR="000224B9" w:rsidRPr="00382C4B">
        <w:rPr>
          <w:noProof w:val="0"/>
        </w:rPr>
        <w:t>.</w:t>
      </w:r>
      <w:r w:rsidR="00A93CF1">
        <w:rPr>
          <w:noProof w:val="0"/>
        </w:rPr>
        <w:t>1</w:t>
      </w:r>
      <w:r w:rsidR="00BA769F">
        <w:rPr>
          <w:noProof w:val="0"/>
        </w:rPr>
        <w:t>1</w:t>
      </w:r>
      <w:r w:rsidR="000224B9" w:rsidRPr="00382C4B">
        <w:rPr>
          <w:noProof w:val="0"/>
        </w:rPr>
        <w:t>.</w:t>
      </w:r>
      <w:r w:rsidR="00014377" w:rsidRPr="00382C4B">
        <w:rPr>
          <w:noProof w:val="0"/>
          <w:lang w:eastAsia="zh-CN"/>
        </w:rPr>
        <w:t>0</w:t>
      </w:r>
      <w:r w:rsidR="00080512" w:rsidRPr="00382C4B">
        <w:rPr>
          <w:noProof w:val="0"/>
        </w:rPr>
        <w:t xml:space="preserve"> </w:t>
      </w:r>
      <w:r w:rsidR="000224B9" w:rsidRPr="00382C4B">
        <w:rPr>
          <w:noProof w:val="0"/>
          <w:sz w:val="32"/>
        </w:rPr>
        <w:t>(</w:t>
      </w:r>
      <w:r w:rsidR="00A56505" w:rsidRPr="00382C4B">
        <w:rPr>
          <w:rFonts w:hint="eastAsia"/>
          <w:noProof w:val="0"/>
          <w:sz w:val="32"/>
          <w:lang w:eastAsia="zh-CN"/>
        </w:rPr>
        <w:t>20</w:t>
      </w:r>
      <w:r w:rsidR="007838B5" w:rsidRPr="00382C4B">
        <w:rPr>
          <w:noProof w:val="0"/>
          <w:sz w:val="32"/>
          <w:lang w:eastAsia="zh-CN"/>
        </w:rPr>
        <w:t>1</w:t>
      </w:r>
      <w:r w:rsidR="00A93CF1">
        <w:rPr>
          <w:noProof w:val="0"/>
          <w:sz w:val="32"/>
          <w:lang w:eastAsia="zh-CN"/>
        </w:rPr>
        <w:t>9</w:t>
      </w:r>
      <w:r w:rsidR="000224B9" w:rsidRPr="00382C4B">
        <w:rPr>
          <w:noProof w:val="0"/>
          <w:sz w:val="32"/>
        </w:rPr>
        <w:t>-</w:t>
      </w:r>
      <w:r w:rsidR="00A93CF1">
        <w:rPr>
          <w:noProof w:val="0"/>
          <w:sz w:val="32"/>
        </w:rPr>
        <w:t>0</w:t>
      </w:r>
      <w:r w:rsidR="00BA769F">
        <w:rPr>
          <w:noProof w:val="0"/>
          <w:sz w:val="32"/>
        </w:rPr>
        <w:t>9</w:t>
      </w:r>
      <w:r w:rsidR="00080512" w:rsidRPr="00382C4B">
        <w:rPr>
          <w:noProof w:val="0"/>
          <w:sz w:val="32"/>
        </w:rPr>
        <w:t>)</w:t>
      </w:r>
    </w:p>
    <w:p w:rsidR="00080512" w:rsidRPr="00382C4B" w:rsidRDefault="00080512">
      <w:pPr>
        <w:pStyle w:val="ZB"/>
        <w:framePr w:wrap="notBeside"/>
        <w:rPr>
          <w:noProof w:val="0"/>
        </w:rPr>
      </w:pPr>
      <w:r w:rsidRPr="00382C4B">
        <w:rPr>
          <w:noProof w:val="0"/>
        </w:rPr>
        <w:t>Technical Specification</w:t>
      </w:r>
    </w:p>
    <w:p w:rsidR="005F6F30" w:rsidRPr="00382C4B" w:rsidRDefault="005F6F30" w:rsidP="005F6F30">
      <w:pPr>
        <w:pStyle w:val="ZT"/>
        <w:framePr w:wrap="notBeside"/>
      </w:pPr>
      <w:r w:rsidRPr="00382C4B">
        <w:t>3rd Generation Partnership Project;</w:t>
      </w:r>
    </w:p>
    <w:p w:rsidR="005F6F30" w:rsidRPr="00382C4B" w:rsidRDefault="005F6F30" w:rsidP="005F6F30">
      <w:pPr>
        <w:pStyle w:val="ZT"/>
        <w:framePr w:wrap="notBeside"/>
        <w:rPr>
          <w:lang w:eastAsia="zh-CN"/>
        </w:rPr>
      </w:pPr>
      <w:r w:rsidRPr="00382C4B">
        <w:t xml:space="preserve">Technical Specification Group </w:t>
      </w:r>
      <w:r w:rsidRPr="00382C4B">
        <w:rPr>
          <w:rFonts w:cs="v5.0.0"/>
        </w:rPr>
        <w:t>Radio Access Network</w:t>
      </w:r>
      <w:r w:rsidRPr="00382C4B">
        <w:t>;</w:t>
      </w:r>
    </w:p>
    <w:p w:rsidR="00360E89" w:rsidRPr="00382C4B" w:rsidRDefault="005F6F30" w:rsidP="00630E1C">
      <w:pPr>
        <w:pStyle w:val="ZT"/>
        <w:framePr w:wrap="notBeside"/>
      </w:pPr>
      <w:r w:rsidRPr="00382C4B">
        <w:t>Active Antenna System (AAS) Base Station (BS)</w:t>
      </w:r>
    </w:p>
    <w:p w:rsidR="00360E89" w:rsidRPr="00382C4B" w:rsidRDefault="00360E89" w:rsidP="00630E1C">
      <w:pPr>
        <w:pStyle w:val="ZT"/>
        <w:framePr w:wrap="notBeside"/>
      </w:pPr>
      <w:r w:rsidRPr="00382C4B">
        <w:t>conformance testing;</w:t>
      </w:r>
    </w:p>
    <w:p w:rsidR="005F6F30" w:rsidRPr="00382C4B" w:rsidRDefault="00526DAD" w:rsidP="00630E1C">
      <w:pPr>
        <w:pStyle w:val="ZT"/>
        <w:framePr w:wrap="notBeside"/>
      </w:pPr>
      <w:r w:rsidRPr="00382C4B">
        <w:rPr>
          <w:rFonts w:cs="Arial"/>
          <w:szCs w:val="34"/>
        </w:rPr>
        <w:t>Part 2</w:t>
      </w:r>
      <w:r w:rsidR="005F6F30" w:rsidRPr="00382C4B">
        <w:rPr>
          <w:rFonts w:cs="Arial"/>
          <w:szCs w:val="34"/>
        </w:rPr>
        <w:t>: radiated conformance testing</w:t>
      </w:r>
    </w:p>
    <w:p w:rsidR="00080512" w:rsidRPr="00382C4B" w:rsidRDefault="00FC1192">
      <w:pPr>
        <w:pStyle w:val="ZT"/>
        <w:framePr w:wrap="notBeside"/>
        <w:rPr>
          <w:i/>
          <w:sz w:val="28"/>
        </w:rPr>
      </w:pPr>
      <w:r w:rsidRPr="00382C4B">
        <w:t>(</w:t>
      </w:r>
      <w:r w:rsidRPr="00382C4B">
        <w:rPr>
          <w:rStyle w:val="ZGSM"/>
        </w:rPr>
        <w:t xml:space="preserve">Release </w:t>
      </w:r>
      <w:r w:rsidR="00A82346" w:rsidRPr="00382C4B">
        <w:rPr>
          <w:rStyle w:val="ZGSM"/>
        </w:rPr>
        <w:t>1</w:t>
      </w:r>
      <w:r w:rsidR="00A56505" w:rsidRPr="00382C4B">
        <w:rPr>
          <w:rStyle w:val="ZGSM"/>
        </w:rPr>
        <w:t>3</w:t>
      </w:r>
      <w:r w:rsidRPr="00382C4B">
        <w:t>)</w:t>
      </w:r>
    </w:p>
    <w:p w:rsidR="00FC1192" w:rsidRPr="00382C4B" w:rsidRDefault="00FC1192" w:rsidP="007B7BA1">
      <w:pPr>
        <w:pStyle w:val="ZU"/>
        <w:framePr w:h="7856" w:hRule="exact" w:wrap="notBeside"/>
        <w:tabs>
          <w:tab w:val="right" w:pos="10206"/>
        </w:tabs>
        <w:jc w:val="left"/>
        <w:rPr>
          <w:noProof w:val="0"/>
        </w:rPr>
      </w:pPr>
      <w:r w:rsidRPr="00382C4B">
        <w:rPr>
          <w:noProof w:val="0"/>
        </w:rPr>
        <w:tab/>
      </w:r>
    </w:p>
    <w:p w:rsidR="00252C7A" w:rsidRPr="00382C4B" w:rsidRDefault="009A6D34" w:rsidP="00252C7A">
      <w:pPr>
        <w:pStyle w:val="ZU"/>
        <w:framePr w:h="7856" w:hRule="exact" w:wrap="notBeside"/>
        <w:tabs>
          <w:tab w:val="right" w:pos="10206"/>
        </w:tabs>
        <w:jc w:val="left"/>
      </w:pPr>
      <w:r w:rsidRPr="00382C4B">
        <w:rPr>
          <w:i/>
          <w:lang w:val="en-US" w:eastAsia="ko-KR"/>
        </w:rPr>
        <w:drawing>
          <wp:inline distT="0" distB="0" distL="0" distR="0">
            <wp:extent cx="1310640" cy="1043940"/>
            <wp:effectExtent l="19050" t="0" r="381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0640" cy="1043940"/>
                    </a:xfrm>
                    <a:prstGeom prst="rect">
                      <a:avLst/>
                    </a:prstGeom>
                    <a:noFill/>
                    <a:ln w="9525">
                      <a:noFill/>
                      <a:miter lim="800000"/>
                      <a:headEnd/>
                      <a:tailEnd/>
                    </a:ln>
                  </pic:spPr>
                </pic:pic>
              </a:graphicData>
            </a:graphic>
          </wp:inline>
        </w:drawing>
      </w:r>
      <w:r w:rsidR="00252C7A" w:rsidRPr="00382C4B">
        <w:tab/>
      </w:r>
      <w:r w:rsidRPr="00382C4B">
        <w:rPr>
          <w:lang w:val="en-US" w:eastAsia="ko-KR"/>
        </w:rPr>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382C4B" w:rsidRDefault="00080512" w:rsidP="007B7BA1">
      <w:pPr>
        <w:pStyle w:val="ZU"/>
        <w:framePr w:h="7856" w:hRule="exact" w:wrap="notBeside"/>
        <w:tabs>
          <w:tab w:val="right" w:pos="10206"/>
        </w:tabs>
        <w:jc w:val="left"/>
        <w:rPr>
          <w:noProof w:val="0"/>
        </w:rPr>
      </w:pPr>
    </w:p>
    <w:p w:rsidR="00080512" w:rsidRPr="00382C4B" w:rsidRDefault="00080512" w:rsidP="00734A5B">
      <w:pPr>
        <w:framePr w:h="1377" w:hRule="exact" w:wrap="notBeside" w:vAnchor="page" w:hAnchor="margin" w:y="15305"/>
        <w:rPr>
          <w:sz w:val="16"/>
        </w:rPr>
      </w:pPr>
      <w:r w:rsidRPr="00382C4B">
        <w:rPr>
          <w:sz w:val="16"/>
        </w:rPr>
        <w:t>The present document has been developed within the 3</w:t>
      </w:r>
      <w:r w:rsidRPr="00382C4B">
        <w:rPr>
          <w:sz w:val="16"/>
          <w:vertAlign w:val="superscript"/>
        </w:rPr>
        <w:t>rd</w:t>
      </w:r>
      <w:r w:rsidRPr="00382C4B">
        <w:rPr>
          <w:sz w:val="16"/>
        </w:rPr>
        <w:t xml:space="preserve"> Generation Partnership Project (3GPP</w:t>
      </w:r>
      <w:r w:rsidRPr="00382C4B">
        <w:rPr>
          <w:sz w:val="16"/>
          <w:vertAlign w:val="superscript"/>
        </w:rPr>
        <w:t xml:space="preserve"> TM</w:t>
      </w:r>
      <w:r w:rsidRPr="00382C4B">
        <w:rPr>
          <w:sz w:val="16"/>
        </w:rPr>
        <w:t>) and may be further elaborated for the purposes of 3GPP..</w:t>
      </w:r>
      <w:r w:rsidRPr="00382C4B">
        <w:rPr>
          <w:sz w:val="16"/>
        </w:rPr>
        <w:br/>
        <w:t>The present document has not been subject to any approval process by the 3GPP</w:t>
      </w:r>
      <w:r w:rsidRPr="00382C4B">
        <w:rPr>
          <w:sz w:val="16"/>
          <w:vertAlign w:val="superscript"/>
        </w:rPr>
        <w:t xml:space="preserve"> </w:t>
      </w:r>
      <w:r w:rsidRPr="00382C4B">
        <w:rPr>
          <w:sz w:val="16"/>
        </w:rPr>
        <w:t>Organizational Partners and shall not be implemented.</w:t>
      </w:r>
      <w:r w:rsidRPr="00382C4B">
        <w:rPr>
          <w:sz w:val="16"/>
        </w:rPr>
        <w:br/>
        <w:t>This Specification is provided for future development work within 3GPP</w:t>
      </w:r>
      <w:r w:rsidRPr="00382C4B">
        <w:rPr>
          <w:sz w:val="16"/>
          <w:vertAlign w:val="superscript"/>
        </w:rPr>
        <w:t xml:space="preserve"> </w:t>
      </w:r>
      <w:r w:rsidRPr="00382C4B">
        <w:rPr>
          <w:sz w:val="16"/>
        </w:rPr>
        <w:t>only. The Organizational Partners accept no liability for any use of this Specification.</w:t>
      </w:r>
      <w:r w:rsidRPr="00382C4B">
        <w:rPr>
          <w:sz w:val="16"/>
        </w:rPr>
        <w:br/>
        <w:t xml:space="preserve">Specifications and </w:t>
      </w:r>
      <w:r w:rsidR="00F653B8" w:rsidRPr="00382C4B">
        <w:rPr>
          <w:sz w:val="16"/>
        </w:rPr>
        <w:t>Reports</w:t>
      </w:r>
      <w:r w:rsidRPr="00382C4B">
        <w:rPr>
          <w:sz w:val="16"/>
        </w:rPr>
        <w:t xml:space="preserve"> for implementation of the 3GPP</w:t>
      </w:r>
      <w:r w:rsidRPr="00382C4B">
        <w:rPr>
          <w:sz w:val="16"/>
          <w:vertAlign w:val="superscript"/>
        </w:rPr>
        <w:t xml:space="preserve"> TM</w:t>
      </w:r>
      <w:r w:rsidRPr="00382C4B">
        <w:rPr>
          <w:sz w:val="16"/>
        </w:rPr>
        <w:t xml:space="preserve"> system should be obtained via the 3GPP Organizational Partners' Publications Offices.</w:t>
      </w:r>
    </w:p>
    <w:p w:rsidR="00080512" w:rsidRPr="00382C4B" w:rsidRDefault="00080512">
      <w:pPr>
        <w:pStyle w:val="ZV"/>
        <w:framePr w:wrap="notBeside"/>
        <w:rPr>
          <w:noProof w:val="0"/>
        </w:rPr>
      </w:pPr>
    </w:p>
    <w:p w:rsidR="00080512" w:rsidRPr="00382C4B" w:rsidRDefault="00080512"/>
    <w:p w:rsidR="00080512" w:rsidRPr="00382C4B" w:rsidRDefault="00080512">
      <w:pPr>
        <w:sectPr w:rsidR="00080512" w:rsidRPr="00382C4B">
          <w:footnotePr>
            <w:numRestart w:val="eachSect"/>
          </w:footnotePr>
          <w:pgSz w:w="11907" w:h="16840"/>
          <w:pgMar w:top="2268" w:right="851" w:bottom="10773" w:left="851" w:header="0" w:footer="0" w:gutter="0"/>
          <w:cols w:space="720"/>
        </w:sectPr>
      </w:pPr>
      <w:bookmarkStart w:id="1" w:name="_GoBack"/>
      <w:bookmarkEnd w:id="0"/>
      <w:bookmarkEnd w:id="1"/>
    </w:p>
    <w:p w:rsidR="00080512" w:rsidRPr="00382C4B" w:rsidRDefault="00080512">
      <w:bookmarkStart w:id="2" w:name="page2"/>
    </w:p>
    <w:p w:rsidR="00080512" w:rsidRPr="00382C4B" w:rsidRDefault="00080512"/>
    <w:p w:rsidR="00080512" w:rsidRPr="00382C4B" w:rsidRDefault="00080512">
      <w:pPr>
        <w:pStyle w:val="FP"/>
        <w:framePr w:wrap="notBeside" w:hAnchor="margin" w:yAlign="center"/>
        <w:spacing w:after="240"/>
        <w:ind w:left="2835" w:right="2835"/>
        <w:jc w:val="center"/>
        <w:rPr>
          <w:rFonts w:ascii="Arial" w:hAnsi="Arial"/>
          <w:b/>
          <w:i/>
        </w:rPr>
      </w:pPr>
      <w:r w:rsidRPr="00382C4B">
        <w:rPr>
          <w:rFonts w:ascii="Arial" w:hAnsi="Arial"/>
          <w:b/>
          <w:i/>
        </w:rPr>
        <w:t>3GPP</w:t>
      </w:r>
    </w:p>
    <w:p w:rsidR="00080512" w:rsidRPr="00382C4B" w:rsidRDefault="00080512">
      <w:pPr>
        <w:pStyle w:val="FP"/>
        <w:framePr w:wrap="notBeside" w:hAnchor="margin" w:yAlign="center"/>
        <w:pBdr>
          <w:bottom w:val="single" w:sz="6" w:space="1" w:color="auto"/>
        </w:pBdr>
        <w:ind w:left="2835" w:right="2835"/>
        <w:jc w:val="center"/>
      </w:pPr>
      <w:r w:rsidRPr="00382C4B">
        <w:t>Postal address</w:t>
      </w:r>
    </w:p>
    <w:p w:rsidR="00080512" w:rsidRPr="00382C4B" w:rsidRDefault="00080512">
      <w:pPr>
        <w:pStyle w:val="FP"/>
        <w:framePr w:wrap="notBeside" w:hAnchor="margin" w:yAlign="center"/>
        <w:ind w:left="2835" w:right="2835"/>
        <w:jc w:val="center"/>
        <w:rPr>
          <w:rFonts w:ascii="Arial" w:hAnsi="Arial"/>
          <w:sz w:val="18"/>
        </w:rPr>
      </w:pPr>
    </w:p>
    <w:p w:rsidR="00080512" w:rsidRPr="00382C4B" w:rsidRDefault="00080512">
      <w:pPr>
        <w:pStyle w:val="FP"/>
        <w:framePr w:wrap="notBeside" w:hAnchor="margin" w:yAlign="center"/>
        <w:pBdr>
          <w:bottom w:val="single" w:sz="6" w:space="1" w:color="auto"/>
        </w:pBdr>
        <w:spacing w:before="240"/>
        <w:ind w:left="2835" w:right="2835"/>
        <w:jc w:val="center"/>
        <w:rPr>
          <w:lang w:val="fr-FR"/>
        </w:rPr>
      </w:pPr>
      <w:r w:rsidRPr="00382C4B">
        <w:rPr>
          <w:lang w:val="fr-FR"/>
        </w:rPr>
        <w:t>3GPP support office address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650 Route des Lucioles - Sophia Antipolis</w:t>
      </w:r>
    </w:p>
    <w:p w:rsidR="00080512" w:rsidRPr="00382C4B" w:rsidRDefault="00080512">
      <w:pPr>
        <w:pStyle w:val="FP"/>
        <w:framePr w:wrap="notBeside" w:hAnchor="margin" w:yAlign="center"/>
        <w:ind w:left="2835" w:right="2835"/>
        <w:jc w:val="center"/>
        <w:rPr>
          <w:rFonts w:ascii="Arial" w:hAnsi="Arial"/>
          <w:sz w:val="18"/>
          <w:lang w:val="fr-FR"/>
        </w:rPr>
      </w:pPr>
      <w:r w:rsidRPr="00382C4B">
        <w:rPr>
          <w:rFonts w:ascii="Arial" w:hAnsi="Arial"/>
          <w:sz w:val="18"/>
          <w:lang w:val="fr-FR"/>
        </w:rPr>
        <w:t>Valbonne - FRANCE</w:t>
      </w:r>
    </w:p>
    <w:p w:rsidR="00080512" w:rsidRPr="00382C4B" w:rsidRDefault="00080512">
      <w:pPr>
        <w:pStyle w:val="FP"/>
        <w:framePr w:wrap="notBeside" w:hAnchor="margin" w:yAlign="center"/>
        <w:spacing w:after="20"/>
        <w:ind w:left="2835" w:right="2835"/>
        <w:jc w:val="center"/>
        <w:rPr>
          <w:rFonts w:ascii="Arial" w:hAnsi="Arial"/>
          <w:sz w:val="18"/>
        </w:rPr>
      </w:pPr>
      <w:r w:rsidRPr="00382C4B">
        <w:rPr>
          <w:rFonts w:ascii="Arial" w:hAnsi="Arial"/>
          <w:sz w:val="18"/>
        </w:rPr>
        <w:t>Tel.: +33 4 92 94 42 00 Fax: +33 4 93 65 47 16</w:t>
      </w:r>
    </w:p>
    <w:p w:rsidR="00080512" w:rsidRPr="00382C4B" w:rsidRDefault="00080512">
      <w:pPr>
        <w:pStyle w:val="FP"/>
        <w:framePr w:wrap="notBeside" w:hAnchor="margin" w:yAlign="center"/>
        <w:pBdr>
          <w:bottom w:val="single" w:sz="6" w:space="1" w:color="auto"/>
        </w:pBdr>
        <w:spacing w:before="240"/>
        <w:ind w:left="2835" w:right="2835"/>
        <w:jc w:val="center"/>
      </w:pPr>
      <w:r w:rsidRPr="00382C4B">
        <w:t>Internet</w:t>
      </w:r>
    </w:p>
    <w:p w:rsidR="00080512" w:rsidRPr="00382C4B" w:rsidRDefault="00080512">
      <w:pPr>
        <w:pStyle w:val="FP"/>
        <w:framePr w:wrap="notBeside" w:hAnchor="margin" w:yAlign="center"/>
        <w:ind w:left="2835" w:right="2835"/>
        <w:jc w:val="center"/>
        <w:rPr>
          <w:rFonts w:ascii="Arial" w:hAnsi="Arial"/>
          <w:sz w:val="18"/>
        </w:rPr>
      </w:pPr>
      <w:r w:rsidRPr="00382C4B">
        <w:rPr>
          <w:rFonts w:ascii="Arial" w:hAnsi="Arial"/>
          <w:sz w:val="18"/>
        </w:rPr>
        <w:t>http://www.3gpp.org</w:t>
      </w:r>
    </w:p>
    <w:p w:rsidR="00080512" w:rsidRPr="00382C4B" w:rsidRDefault="00080512"/>
    <w:p w:rsidR="00080512" w:rsidRPr="00382C4B"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382C4B">
        <w:rPr>
          <w:rFonts w:ascii="Arial" w:hAnsi="Arial"/>
          <w:b/>
          <w:i/>
        </w:rPr>
        <w:t>Copyright Notification</w:t>
      </w:r>
    </w:p>
    <w:p w:rsidR="00080512" w:rsidRPr="00382C4B" w:rsidRDefault="00080512" w:rsidP="00FA1266">
      <w:pPr>
        <w:pStyle w:val="FP"/>
        <w:framePr w:h="3057" w:hRule="exact" w:wrap="notBeside" w:vAnchor="page" w:hAnchor="margin" w:y="12605"/>
        <w:jc w:val="center"/>
      </w:pPr>
      <w:r w:rsidRPr="00382C4B">
        <w:t>No part may be reproduced except as authorized by written permission.</w:t>
      </w:r>
      <w:r w:rsidRPr="00382C4B">
        <w:br/>
        <w:t>The copyright and the foregoing restriction extend to reproduction in all media.</w:t>
      </w:r>
    </w:p>
    <w:p w:rsidR="00080512" w:rsidRPr="00382C4B" w:rsidRDefault="00080512" w:rsidP="00FA1266">
      <w:pPr>
        <w:pStyle w:val="FP"/>
        <w:framePr w:h="3057" w:hRule="exact" w:wrap="notBeside" w:vAnchor="page" w:hAnchor="margin" w:y="12605"/>
        <w:jc w:val="center"/>
      </w:pPr>
    </w:p>
    <w:p w:rsidR="00080512" w:rsidRPr="00382C4B" w:rsidRDefault="00DC309B" w:rsidP="00FA1266">
      <w:pPr>
        <w:pStyle w:val="FP"/>
        <w:framePr w:h="3057" w:hRule="exact" w:wrap="notBeside" w:vAnchor="page" w:hAnchor="margin" w:y="12605"/>
        <w:jc w:val="center"/>
        <w:rPr>
          <w:sz w:val="18"/>
        </w:rPr>
      </w:pPr>
      <w:r w:rsidRPr="00382C4B">
        <w:rPr>
          <w:sz w:val="18"/>
        </w:rPr>
        <w:t>© 20</w:t>
      </w:r>
      <w:r w:rsidR="00DB1818" w:rsidRPr="00382C4B">
        <w:rPr>
          <w:sz w:val="18"/>
        </w:rPr>
        <w:t>1</w:t>
      </w:r>
      <w:r w:rsidR="00A93CF1">
        <w:rPr>
          <w:sz w:val="18"/>
        </w:rPr>
        <w:t>9</w:t>
      </w:r>
      <w:r w:rsidR="00080512" w:rsidRPr="00382C4B">
        <w:rPr>
          <w:sz w:val="18"/>
        </w:rPr>
        <w:t xml:space="preserve">, </w:t>
      </w:r>
      <w:r w:rsidR="00CE588C" w:rsidRPr="00382C4B">
        <w:rPr>
          <w:sz w:val="18"/>
        </w:rPr>
        <w:t>3GPP Organizational Partners (ARIB, ATIS, CCSA, ETSI, TSDSI, TTA, TTC)</w:t>
      </w:r>
      <w:r w:rsidR="00080512" w:rsidRPr="00382C4B">
        <w:rPr>
          <w:sz w:val="18"/>
        </w:rPr>
        <w:t>.</w:t>
      </w:r>
      <w:bookmarkStart w:id="3" w:name="copyrightaddon"/>
      <w:bookmarkEnd w:id="3"/>
    </w:p>
    <w:p w:rsidR="00734A5B" w:rsidRPr="00382C4B" w:rsidRDefault="00080512" w:rsidP="00FA1266">
      <w:pPr>
        <w:pStyle w:val="FP"/>
        <w:framePr w:h="3057" w:hRule="exact" w:wrap="notBeside" w:vAnchor="page" w:hAnchor="margin" w:y="12605"/>
        <w:jc w:val="center"/>
        <w:rPr>
          <w:sz w:val="18"/>
        </w:rPr>
      </w:pPr>
      <w:r w:rsidRPr="00382C4B">
        <w:rPr>
          <w:sz w:val="18"/>
        </w:rPr>
        <w:t>All rights reserved.</w:t>
      </w:r>
    </w:p>
    <w:p w:rsidR="00FC1192" w:rsidRPr="00382C4B" w:rsidRDefault="00FC1192" w:rsidP="00FA1266">
      <w:pPr>
        <w:pStyle w:val="FP"/>
        <w:framePr w:h="3057" w:hRule="exact" w:wrap="notBeside" w:vAnchor="page" w:hAnchor="margin" w:y="12605"/>
        <w:rPr>
          <w:sz w:val="18"/>
        </w:rPr>
      </w:pPr>
    </w:p>
    <w:p w:rsidR="00CE588C" w:rsidRPr="00382C4B" w:rsidRDefault="00CE588C" w:rsidP="00CE588C">
      <w:pPr>
        <w:pStyle w:val="FP"/>
        <w:framePr w:h="3057" w:hRule="exact" w:wrap="notBeside" w:vAnchor="page" w:hAnchor="margin" w:y="12605"/>
        <w:rPr>
          <w:sz w:val="18"/>
        </w:rPr>
      </w:pPr>
      <w:r w:rsidRPr="00382C4B">
        <w:rPr>
          <w:sz w:val="18"/>
        </w:rPr>
        <w:t>UMTS™ is a Trade Mark of ETSI registered for the benefit of its members</w:t>
      </w:r>
    </w:p>
    <w:p w:rsidR="00CE588C" w:rsidRPr="00382C4B" w:rsidRDefault="00CE588C" w:rsidP="00CE588C">
      <w:pPr>
        <w:pStyle w:val="FP"/>
        <w:framePr w:h="3057" w:hRule="exact" w:wrap="notBeside" w:vAnchor="page" w:hAnchor="margin" w:y="12605"/>
        <w:rPr>
          <w:sz w:val="18"/>
        </w:rPr>
      </w:pPr>
      <w:r w:rsidRPr="00382C4B">
        <w:rPr>
          <w:sz w:val="18"/>
        </w:rPr>
        <w:t>3GPP™ is a Trade Mark of ETSI registered for the benefit of its Members and of the 3GPP Organizational Partners</w:t>
      </w:r>
      <w:r w:rsidRPr="00382C4B">
        <w:rPr>
          <w:sz w:val="18"/>
        </w:rPr>
        <w:br/>
        <w:t>LTE™ is a Trade Mark of ETSI registered for the benefit of its Members and of the 3GPP Organizational Partners</w:t>
      </w:r>
    </w:p>
    <w:p w:rsidR="00FA1266" w:rsidRPr="00382C4B" w:rsidRDefault="00CE588C" w:rsidP="00CE588C">
      <w:pPr>
        <w:pStyle w:val="FP"/>
        <w:framePr w:h="3057" w:hRule="exact" w:wrap="notBeside" w:vAnchor="page" w:hAnchor="margin" w:y="12605"/>
        <w:rPr>
          <w:sz w:val="18"/>
        </w:rPr>
      </w:pPr>
      <w:r w:rsidRPr="00382C4B">
        <w:rPr>
          <w:sz w:val="18"/>
        </w:rPr>
        <w:t>GSM® and the GSM logo are registered and owned by the GSM Association</w:t>
      </w:r>
    </w:p>
    <w:p w:rsidR="005138D9" w:rsidRPr="00382C4B" w:rsidRDefault="005138D9" w:rsidP="005138D9"/>
    <w:bookmarkEnd w:id="2"/>
    <w:p w:rsidR="00080512" w:rsidRPr="00382C4B" w:rsidRDefault="00080512" w:rsidP="00673E8E">
      <w:pPr>
        <w:pStyle w:val="TT"/>
        <w:outlineLvl w:val="0"/>
      </w:pPr>
      <w:r w:rsidRPr="00382C4B">
        <w:br w:type="page"/>
      </w:r>
      <w:r w:rsidRPr="00382C4B">
        <w:lastRenderedPageBreak/>
        <w:t>Contents</w:t>
      </w:r>
    </w:p>
    <w:p w:rsidR="00BD444F" w:rsidRDefault="00BD444F">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_Toc13049952 \h </w:instrText>
      </w:r>
      <w:r>
        <w:fldChar w:fldCharType="separate"/>
      </w:r>
      <w:r>
        <w:t>6</w:t>
      </w:r>
      <w:r>
        <w:fldChar w:fldCharType="end"/>
      </w:r>
    </w:p>
    <w:p w:rsidR="00BD444F" w:rsidRDefault="00BD444F">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_Toc13049953 \h </w:instrText>
      </w:r>
      <w:r>
        <w:fldChar w:fldCharType="separate"/>
      </w:r>
      <w:r>
        <w:t>7</w:t>
      </w:r>
      <w:r>
        <w:fldChar w:fldCharType="end"/>
      </w:r>
    </w:p>
    <w:p w:rsidR="00BD444F" w:rsidRDefault="00BD444F">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_Toc13049954 \h </w:instrText>
      </w:r>
      <w:r>
        <w:fldChar w:fldCharType="separate"/>
      </w:r>
      <w:r>
        <w:t>7</w:t>
      </w:r>
      <w:r>
        <w:fldChar w:fldCharType="end"/>
      </w:r>
    </w:p>
    <w:p w:rsidR="00BD444F" w:rsidRDefault="00BD444F">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_Toc13049955 \h </w:instrText>
      </w:r>
      <w:r>
        <w:fldChar w:fldCharType="separate"/>
      </w:r>
      <w:r>
        <w:t>8</w:t>
      </w:r>
      <w:r>
        <w:fldChar w:fldCharType="end"/>
      </w:r>
    </w:p>
    <w:p w:rsidR="00BD444F" w:rsidRDefault="00BD444F">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_Toc13049956 \h </w:instrText>
      </w:r>
      <w:r>
        <w:fldChar w:fldCharType="separate"/>
      </w:r>
      <w:r>
        <w:t>8</w:t>
      </w:r>
      <w:r>
        <w:fldChar w:fldCharType="end"/>
      </w:r>
    </w:p>
    <w:p w:rsidR="00BD444F" w:rsidRDefault="00BD444F">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_Toc13049957 \h </w:instrText>
      </w:r>
      <w:r>
        <w:fldChar w:fldCharType="separate"/>
      </w:r>
      <w:r>
        <w:t>10</w:t>
      </w:r>
      <w:r>
        <w:fldChar w:fldCharType="end"/>
      </w:r>
    </w:p>
    <w:p w:rsidR="00BD444F" w:rsidRDefault="00BD444F">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_Toc13049958 \h </w:instrText>
      </w:r>
      <w:r>
        <w:fldChar w:fldCharType="separate"/>
      </w:r>
      <w:r>
        <w:t>12</w:t>
      </w:r>
      <w:r>
        <w:fldChar w:fldCharType="end"/>
      </w:r>
    </w:p>
    <w:p w:rsidR="00BD444F" w:rsidRDefault="00BD444F">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_Toc13049959 \h </w:instrText>
      </w:r>
      <w:r>
        <w:fldChar w:fldCharType="separate"/>
      </w:r>
      <w:r>
        <w:t>13</w:t>
      </w:r>
      <w:r>
        <w:fldChar w:fldCharType="end"/>
      </w:r>
    </w:p>
    <w:p w:rsidR="00BD444F" w:rsidRDefault="00BD444F">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_Toc13049960 \h </w:instrText>
      </w:r>
      <w:r>
        <w:fldChar w:fldCharType="separate"/>
      </w:r>
      <w:r>
        <w:t>13</w:t>
      </w:r>
      <w:r>
        <w:fldChar w:fldCharType="end"/>
      </w:r>
    </w:p>
    <w:p w:rsidR="00BD444F" w:rsidRDefault="00BD444F">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_Toc13049961 \h </w:instrText>
      </w:r>
      <w:r>
        <w:fldChar w:fldCharType="separate"/>
      </w:r>
      <w:r>
        <w:t>13</w:t>
      </w:r>
      <w:r>
        <w:fldChar w:fldCharType="end"/>
      </w:r>
    </w:p>
    <w:p w:rsidR="00BD444F" w:rsidRDefault="00BD444F">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_Toc13049962 \h </w:instrText>
      </w:r>
      <w:r>
        <w:fldChar w:fldCharType="separate"/>
      </w:r>
      <w:r>
        <w:t>13</w:t>
      </w:r>
      <w:r>
        <w:fldChar w:fldCharType="end"/>
      </w:r>
    </w:p>
    <w:p w:rsidR="00BD444F" w:rsidRDefault="00BD444F">
      <w:pPr>
        <w:pStyle w:val="TOC4"/>
        <w:rPr>
          <w:rFonts w:asciiTheme="minorHAnsi" w:eastAsiaTheme="minorEastAsia" w:hAnsiTheme="minorHAnsi" w:cstheme="minorBidi"/>
          <w:sz w:val="22"/>
          <w:szCs w:val="22"/>
          <w:lang w:eastAsia="ko-KR"/>
        </w:rPr>
      </w:pPr>
      <w:r w:rsidRPr="00386069">
        <w:t>4.1.2.1</w:t>
      </w:r>
      <w:r>
        <w:rPr>
          <w:rFonts w:asciiTheme="minorHAnsi" w:eastAsiaTheme="minorEastAsia" w:hAnsiTheme="minorHAnsi" w:cstheme="minorBidi"/>
          <w:sz w:val="22"/>
          <w:szCs w:val="22"/>
          <w:lang w:eastAsia="ko-KR"/>
        </w:rPr>
        <w:tab/>
      </w:r>
      <w:r w:rsidRPr="00386069">
        <w:t>General</w:t>
      </w:r>
      <w:r>
        <w:tab/>
      </w:r>
      <w:r>
        <w:fldChar w:fldCharType="begin" w:fldLock="1"/>
      </w:r>
      <w:r>
        <w:instrText xml:space="preserve"> PAGEREF _Toc13049963 \h </w:instrText>
      </w:r>
      <w:r>
        <w:fldChar w:fldCharType="separate"/>
      </w:r>
      <w:r>
        <w:t>13</w:t>
      </w:r>
      <w:r>
        <w:fldChar w:fldCharType="end"/>
      </w:r>
    </w:p>
    <w:p w:rsidR="00BD444F" w:rsidRDefault="00BD444F">
      <w:pPr>
        <w:pStyle w:val="TOC4"/>
        <w:rPr>
          <w:rFonts w:asciiTheme="minorHAnsi" w:eastAsiaTheme="minorEastAsia" w:hAnsiTheme="minorHAnsi" w:cstheme="minorBidi"/>
          <w:sz w:val="22"/>
          <w:szCs w:val="22"/>
          <w:lang w:eastAsia="ko-KR"/>
        </w:rPr>
      </w:pPr>
      <w:r>
        <w:t>4.1.2.</w:t>
      </w:r>
      <w:r w:rsidRPr="00386069">
        <w:t>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_Toc13049964 \h </w:instrText>
      </w:r>
      <w:r>
        <w:fldChar w:fldCharType="separate"/>
      </w:r>
      <w:r>
        <w:t>13</w:t>
      </w:r>
      <w:r>
        <w:fldChar w:fldCharType="end"/>
      </w:r>
    </w:p>
    <w:p w:rsidR="00BD444F" w:rsidRDefault="00BD444F">
      <w:pPr>
        <w:pStyle w:val="TOC4"/>
        <w:rPr>
          <w:rFonts w:asciiTheme="minorHAnsi" w:eastAsiaTheme="minorEastAsia" w:hAnsiTheme="minorHAnsi" w:cstheme="minorBidi"/>
          <w:sz w:val="22"/>
          <w:szCs w:val="22"/>
          <w:lang w:eastAsia="ko-KR"/>
        </w:rPr>
      </w:pPr>
      <w:r>
        <w:t>4.1.2.</w:t>
      </w:r>
      <w:r w:rsidRPr="00386069">
        <w:t>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_Toc13049965 \h </w:instrText>
      </w:r>
      <w:r>
        <w:fldChar w:fldCharType="separate"/>
      </w:r>
      <w:r>
        <w:t>13</w:t>
      </w:r>
      <w:r>
        <w:fldChar w:fldCharType="end"/>
      </w:r>
    </w:p>
    <w:p w:rsidR="00BD444F" w:rsidRDefault="00BD444F">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_Toc13049966 \h </w:instrText>
      </w:r>
      <w:r>
        <w:fldChar w:fldCharType="separate"/>
      </w:r>
      <w:r>
        <w:t>13</w:t>
      </w:r>
      <w:r>
        <w:fldChar w:fldCharType="end"/>
      </w:r>
    </w:p>
    <w:p w:rsidR="00BD444F" w:rsidRDefault="00BD444F">
      <w:pPr>
        <w:pStyle w:val="TOC2"/>
        <w:rPr>
          <w:rFonts w:asciiTheme="minorHAnsi" w:eastAsiaTheme="minorEastAsia" w:hAnsiTheme="minorHAnsi" w:cstheme="minorBidi"/>
          <w:sz w:val="22"/>
          <w:szCs w:val="22"/>
          <w:lang w:eastAsia="ko-KR"/>
        </w:rPr>
      </w:pPr>
      <w:r w:rsidRPr="00BD444F">
        <w:t>4.2</w:t>
      </w:r>
      <w:r w:rsidRPr="00BD444F">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_Toc13049967 \h </w:instrText>
      </w:r>
      <w:r>
        <w:fldChar w:fldCharType="separate"/>
      </w:r>
      <w:r>
        <w:t>14</w:t>
      </w:r>
      <w:r>
        <w:fldChar w:fldCharType="end"/>
      </w:r>
    </w:p>
    <w:p w:rsidR="00BD444F" w:rsidRDefault="00BD444F">
      <w:pPr>
        <w:pStyle w:val="TOC2"/>
        <w:rPr>
          <w:rFonts w:asciiTheme="minorHAnsi" w:eastAsiaTheme="minorEastAsia" w:hAnsiTheme="minorHAnsi" w:cstheme="minorBidi"/>
          <w:sz w:val="22"/>
          <w:szCs w:val="22"/>
          <w:lang w:eastAsia="ko-KR"/>
        </w:rPr>
      </w:pPr>
      <w:r w:rsidRPr="00BD444F">
        <w:t>4.3</w:t>
      </w:r>
      <w:r w:rsidRPr="00BD444F">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_Toc13049968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_Toc13049969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_Toc13049970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_Toc13049971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_Toc13049972 \h </w:instrText>
      </w:r>
      <w:r>
        <w:fldChar w:fldCharType="separate"/>
      </w:r>
      <w:r>
        <w:t>15</w:t>
      </w:r>
      <w:r>
        <w:fldChar w:fldCharType="end"/>
      </w:r>
    </w:p>
    <w:p w:rsidR="00BD444F" w:rsidRDefault="00BD444F">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_Toc13049973 \h </w:instrText>
      </w:r>
      <w:r>
        <w:fldChar w:fldCharType="separate"/>
      </w:r>
      <w:r>
        <w:t>15</w:t>
      </w:r>
      <w:r>
        <w:fldChar w:fldCharType="end"/>
      </w:r>
    </w:p>
    <w:p w:rsidR="00BD444F" w:rsidRDefault="00BD444F">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_Toc13049974 \h </w:instrText>
      </w:r>
      <w:r>
        <w:fldChar w:fldCharType="separate"/>
      </w:r>
      <w:r>
        <w:t>15</w:t>
      </w:r>
      <w:r>
        <w:fldChar w:fldCharType="end"/>
      </w:r>
    </w:p>
    <w:p w:rsidR="00BD444F" w:rsidRDefault="00BD444F">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_Toc13049975 \h </w:instrText>
      </w:r>
      <w:r>
        <w:fldChar w:fldCharType="separate"/>
      </w:r>
      <w:r>
        <w:t>16</w:t>
      </w:r>
      <w:r>
        <w:fldChar w:fldCharType="end"/>
      </w:r>
    </w:p>
    <w:p w:rsidR="00BD444F" w:rsidRDefault="00BD444F">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_Toc13049976 \h </w:instrText>
      </w:r>
      <w:r>
        <w:fldChar w:fldCharType="separate"/>
      </w:r>
      <w:r>
        <w:t>16</w:t>
      </w:r>
      <w:r>
        <w:fldChar w:fldCharType="end"/>
      </w:r>
    </w:p>
    <w:p w:rsidR="00BD444F" w:rsidRDefault="00BD444F">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_Toc13049977 \h </w:instrText>
      </w:r>
      <w:r>
        <w:fldChar w:fldCharType="separate"/>
      </w:r>
      <w:r>
        <w:t>16</w:t>
      </w:r>
      <w:r>
        <w:fldChar w:fldCharType="end"/>
      </w:r>
    </w:p>
    <w:p w:rsidR="00BD444F" w:rsidRDefault="00BD444F">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_Toc13049978 \h </w:instrText>
      </w:r>
      <w:r>
        <w:fldChar w:fldCharType="separate"/>
      </w:r>
      <w:r>
        <w:t>16</w:t>
      </w:r>
      <w:r>
        <w:fldChar w:fldCharType="end"/>
      </w:r>
    </w:p>
    <w:p w:rsidR="00BD444F" w:rsidRDefault="00BD444F">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w:t>
      </w:r>
      <w:r>
        <w:tab/>
      </w:r>
      <w:r>
        <w:fldChar w:fldCharType="begin" w:fldLock="1"/>
      </w:r>
      <w:r>
        <w:instrText xml:space="preserve"> PAGEREF _Toc13049979 \h </w:instrText>
      </w:r>
      <w:r>
        <w:fldChar w:fldCharType="separate"/>
      </w:r>
      <w:r>
        <w:t>17</w:t>
      </w:r>
      <w:r>
        <w:fldChar w:fldCharType="end"/>
      </w:r>
    </w:p>
    <w:p w:rsidR="00BD444F" w:rsidRDefault="00BD444F">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testing</w:t>
      </w:r>
      <w:r>
        <w:tab/>
      </w:r>
      <w:r>
        <w:fldChar w:fldCharType="begin" w:fldLock="1"/>
      </w:r>
      <w:r>
        <w:instrText xml:space="preserve"> PAGEREF _Toc13049980 \h </w:instrText>
      </w:r>
      <w:r>
        <w:fldChar w:fldCharType="separate"/>
      </w:r>
      <w:r>
        <w:t>20</w:t>
      </w:r>
      <w:r>
        <w:fldChar w:fldCharType="end"/>
      </w:r>
    </w:p>
    <w:p w:rsidR="00BD444F" w:rsidRDefault="00BD444F">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_Toc13049981 \h </w:instrText>
      </w:r>
      <w:r>
        <w:fldChar w:fldCharType="separate"/>
      </w:r>
      <w:r>
        <w:t>20</w:t>
      </w:r>
      <w:r>
        <w:fldChar w:fldCharType="end"/>
      </w:r>
    </w:p>
    <w:p w:rsidR="00BD444F" w:rsidRDefault="00BD444F">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_Toc13049982 \h </w:instrText>
      </w:r>
      <w:r>
        <w:fldChar w:fldCharType="separate"/>
      </w:r>
      <w:r>
        <w:t>20</w:t>
      </w:r>
      <w:r>
        <w:fldChar w:fldCharType="end"/>
      </w:r>
    </w:p>
    <w:p w:rsidR="00BD444F" w:rsidRDefault="00BD444F">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ATCR1: UTRA multicarrier operation</w:t>
      </w:r>
      <w:r>
        <w:tab/>
      </w:r>
      <w:r>
        <w:fldChar w:fldCharType="begin" w:fldLock="1"/>
      </w:r>
      <w:r>
        <w:instrText xml:space="preserve"> PAGEREF _Toc13049983 \h </w:instrText>
      </w:r>
      <w:r>
        <w:fldChar w:fldCharType="separate"/>
      </w:r>
      <w:r>
        <w:t>20</w:t>
      </w:r>
      <w:r>
        <w:fldChar w:fldCharType="end"/>
      </w:r>
    </w:p>
    <w:p w:rsidR="00BD444F" w:rsidRDefault="00BD444F">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_Toc13049984 \h </w:instrText>
      </w:r>
      <w:r>
        <w:fldChar w:fldCharType="separate"/>
      </w:r>
      <w:r>
        <w:t>20</w:t>
      </w:r>
      <w:r>
        <w:fldChar w:fldCharType="end"/>
      </w:r>
    </w:p>
    <w:p w:rsidR="00BD444F" w:rsidRDefault="00BD444F">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ATCR1a generation</w:t>
      </w:r>
      <w:r>
        <w:tab/>
      </w:r>
      <w:r>
        <w:fldChar w:fldCharType="begin" w:fldLock="1"/>
      </w:r>
      <w:r>
        <w:instrText xml:space="preserve"> PAGEREF _Toc13049985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ATCR1b generation</w:t>
      </w:r>
      <w:r>
        <w:tab/>
      </w:r>
      <w:r>
        <w:fldChar w:fldCharType="begin" w:fldLock="1"/>
      </w:r>
      <w:r>
        <w:instrText xml:space="preserve"> PAGEREF _Toc13049986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ATCR1 EIRP allocation</w:t>
      </w:r>
      <w:r>
        <w:tab/>
      </w:r>
      <w:r>
        <w:fldChar w:fldCharType="begin" w:fldLock="1"/>
      </w:r>
      <w:r>
        <w:instrText xml:space="preserve"> PAGEREF _Toc13049987 \h </w:instrText>
      </w:r>
      <w:r>
        <w:fldChar w:fldCharType="separate"/>
      </w:r>
      <w:r>
        <w:t>21</w:t>
      </w:r>
      <w:r>
        <w:fldChar w:fldCharType="end"/>
      </w:r>
    </w:p>
    <w:p w:rsidR="00BD444F" w:rsidRDefault="00BD444F">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ANTCR1: UTRA FDD multicarrier non-contiguous operation</w:t>
      </w:r>
      <w:r>
        <w:tab/>
      </w:r>
      <w:r>
        <w:fldChar w:fldCharType="begin" w:fldLock="1"/>
      </w:r>
      <w:r>
        <w:instrText xml:space="preserve"> PAGEREF _Toc13049988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_Toc13049989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ANTCR1 generation</w:t>
      </w:r>
      <w:r>
        <w:tab/>
      </w:r>
      <w:r>
        <w:fldChar w:fldCharType="begin" w:fldLock="1"/>
      </w:r>
      <w:r>
        <w:instrText xml:space="preserve"> PAGEREF _Toc13049990 \h </w:instrText>
      </w:r>
      <w:r>
        <w:fldChar w:fldCharType="separate"/>
      </w:r>
      <w:r>
        <w:t>21</w:t>
      </w:r>
      <w:r>
        <w:fldChar w:fldCharType="end"/>
      </w:r>
    </w:p>
    <w:p w:rsidR="00BD444F" w:rsidRDefault="00BD444F">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ANTCR1 EIRP allocation</w:t>
      </w:r>
      <w:r>
        <w:tab/>
      </w:r>
      <w:r>
        <w:fldChar w:fldCharType="begin" w:fldLock="1"/>
      </w:r>
      <w:r>
        <w:instrText xml:space="preserve"> PAGEREF _Toc13049991 \h </w:instrText>
      </w:r>
      <w:r>
        <w:fldChar w:fldCharType="separate"/>
      </w:r>
      <w:r>
        <w:t>22</w:t>
      </w:r>
      <w:r>
        <w:fldChar w:fldCharType="end"/>
      </w:r>
    </w:p>
    <w:p w:rsidR="00BD444F" w:rsidRDefault="00BD444F">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ATCR2: E-UTRA multicarrier operation</w:t>
      </w:r>
      <w:r>
        <w:tab/>
      </w:r>
      <w:r>
        <w:fldChar w:fldCharType="begin" w:fldLock="1"/>
      </w:r>
      <w:r>
        <w:instrText xml:space="preserve"> PAGEREF _Toc13049992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_Toc13049993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ATCR2a generation</w:t>
      </w:r>
      <w:r>
        <w:tab/>
      </w:r>
      <w:r>
        <w:fldChar w:fldCharType="begin" w:fldLock="1"/>
      </w:r>
      <w:r>
        <w:instrText xml:space="preserve"> PAGEREF _Toc13049994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ATCR2b generation</w:t>
      </w:r>
      <w:r>
        <w:tab/>
      </w:r>
      <w:r>
        <w:fldChar w:fldCharType="begin" w:fldLock="1"/>
      </w:r>
      <w:r>
        <w:instrText xml:space="preserve"> PAGEREF _Toc13049995 \h </w:instrText>
      </w:r>
      <w:r>
        <w:fldChar w:fldCharType="separate"/>
      </w:r>
      <w:r>
        <w:t>22</w:t>
      </w:r>
      <w:r>
        <w:fldChar w:fldCharType="end"/>
      </w:r>
    </w:p>
    <w:p w:rsidR="00BD444F" w:rsidRDefault="00BD444F">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ATCR2 EIRP allocation</w:t>
      </w:r>
      <w:r>
        <w:tab/>
      </w:r>
      <w:r>
        <w:fldChar w:fldCharType="begin" w:fldLock="1"/>
      </w:r>
      <w:r>
        <w:instrText xml:space="preserve"> PAGEREF _Toc13049996 \h </w:instrText>
      </w:r>
      <w:r>
        <w:fldChar w:fldCharType="separate"/>
      </w:r>
      <w:r>
        <w:t>23</w:t>
      </w:r>
      <w:r>
        <w:fldChar w:fldCharType="end"/>
      </w:r>
    </w:p>
    <w:p w:rsidR="00BD444F" w:rsidRDefault="00BD444F">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ANTCR2: E-UTRA multicarrier non-contiguous operation</w:t>
      </w:r>
      <w:r>
        <w:tab/>
      </w:r>
      <w:r>
        <w:fldChar w:fldCharType="begin" w:fldLock="1"/>
      </w:r>
      <w:r>
        <w:instrText xml:space="preserve"> PAGEREF _Toc13049997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_Toc13049998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ANTCR2 generation</w:t>
      </w:r>
      <w:r>
        <w:tab/>
      </w:r>
      <w:r>
        <w:fldChar w:fldCharType="begin" w:fldLock="1"/>
      </w:r>
      <w:r>
        <w:instrText xml:space="preserve"> PAGEREF _Toc13049999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ANTCR2 EIRP allocation</w:t>
      </w:r>
      <w:r>
        <w:tab/>
      </w:r>
      <w:r>
        <w:fldChar w:fldCharType="begin" w:fldLock="1"/>
      </w:r>
      <w:r>
        <w:instrText xml:space="preserve"> PAGEREF _Toc13050000 \h </w:instrText>
      </w:r>
      <w:r>
        <w:fldChar w:fldCharType="separate"/>
      </w:r>
      <w:r>
        <w:t>23</w:t>
      </w:r>
      <w:r>
        <w:fldChar w:fldCharType="end"/>
      </w:r>
    </w:p>
    <w:p w:rsidR="00BD444F" w:rsidRPr="00BA769F" w:rsidRDefault="00BD444F">
      <w:pPr>
        <w:pStyle w:val="TOC4"/>
        <w:rPr>
          <w:rFonts w:asciiTheme="minorHAnsi" w:eastAsiaTheme="minorEastAsia" w:hAnsiTheme="minorHAnsi" w:cstheme="minorBidi"/>
          <w:sz w:val="22"/>
          <w:szCs w:val="22"/>
          <w:lang w:val="sv-FI" w:eastAsia="ko-KR"/>
          <w:rPrChange w:id="4" w:author="CR0173" w:date="2019-09-26T12:54:00Z">
            <w:rPr>
              <w:rFonts w:asciiTheme="minorHAnsi" w:eastAsiaTheme="minorEastAsia" w:hAnsiTheme="minorHAnsi" w:cstheme="minorBidi"/>
              <w:sz w:val="22"/>
              <w:szCs w:val="22"/>
              <w:lang w:eastAsia="ko-KR"/>
            </w:rPr>
          </w:rPrChange>
        </w:rPr>
      </w:pPr>
      <w:r w:rsidRPr="00BA769F">
        <w:rPr>
          <w:lang w:val="sv-FI"/>
          <w:rPrChange w:id="5" w:author="CR0173" w:date="2019-09-26T12:54:00Z">
            <w:rPr/>
          </w:rPrChange>
        </w:rPr>
        <w:t>4.11.2.5</w:t>
      </w:r>
      <w:r w:rsidRPr="00BA769F">
        <w:rPr>
          <w:rFonts w:asciiTheme="minorHAnsi" w:eastAsiaTheme="minorEastAsia" w:hAnsiTheme="minorHAnsi" w:cstheme="minorBidi"/>
          <w:sz w:val="22"/>
          <w:szCs w:val="22"/>
          <w:lang w:val="sv-FI" w:eastAsia="ko-KR"/>
          <w:rPrChange w:id="6" w:author="CR0173" w:date="2019-09-26T12:54:00Z">
            <w:rPr>
              <w:rFonts w:asciiTheme="minorHAnsi" w:eastAsiaTheme="minorEastAsia" w:hAnsiTheme="minorHAnsi" w:cstheme="minorBidi"/>
              <w:sz w:val="22"/>
              <w:szCs w:val="22"/>
              <w:lang w:eastAsia="ko-KR"/>
            </w:rPr>
          </w:rPrChange>
        </w:rPr>
        <w:tab/>
      </w:r>
      <w:r w:rsidRPr="00BA769F">
        <w:rPr>
          <w:lang w:val="sv-FI"/>
          <w:rPrChange w:id="7" w:author="CR0173" w:date="2019-09-26T12:54:00Z">
            <w:rPr/>
          </w:rPrChange>
        </w:rPr>
        <w:t>ATCR3: UTRA and E-UTRA multi RAT operation</w:t>
      </w:r>
      <w:r w:rsidRPr="00BA769F">
        <w:rPr>
          <w:lang w:val="sv-FI"/>
          <w:rPrChange w:id="8" w:author="CR0173" w:date="2019-09-26T12:54:00Z">
            <w:rPr/>
          </w:rPrChange>
        </w:rPr>
        <w:tab/>
      </w:r>
      <w:r>
        <w:fldChar w:fldCharType="begin" w:fldLock="1"/>
      </w:r>
      <w:r w:rsidRPr="00BA769F">
        <w:rPr>
          <w:lang w:val="sv-FI"/>
          <w:rPrChange w:id="9" w:author="CR0173" w:date="2019-09-26T12:54:00Z">
            <w:rPr/>
          </w:rPrChange>
        </w:rPr>
        <w:instrText xml:space="preserve"> PAGEREF _Toc13050001 \h </w:instrText>
      </w:r>
      <w:r>
        <w:fldChar w:fldCharType="separate"/>
      </w:r>
      <w:r w:rsidRPr="00BA769F">
        <w:rPr>
          <w:lang w:val="sv-FI"/>
          <w:rPrChange w:id="10" w:author="CR0173" w:date="2019-09-26T12:54:00Z">
            <w:rPr/>
          </w:rPrChange>
        </w:rPr>
        <w:t>23</w:t>
      </w:r>
      <w:r>
        <w:fldChar w:fldCharType="end"/>
      </w:r>
    </w:p>
    <w:p w:rsidR="00BD444F" w:rsidRDefault="00BD444F">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_Toc13050002 \h </w:instrText>
      </w:r>
      <w:r>
        <w:fldChar w:fldCharType="separate"/>
      </w:r>
      <w:r>
        <w:t>23</w:t>
      </w:r>
      <w:r>
        <w:fldChar w:fldCharType="end"/>
      </w:r>
    </w:p>
    <w:p w:rsidR="00BD444F" w:rsidRDefault="00BD444F">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ATCR3a generation</w:t>
      </w:r>
      <w:r>
        <w:tab/>
      </w:r>
      <w:r>
        <w:fldChar w:fldCharType="begin" w:fldLock="1"/>
      </w:r>
      <w:r>
        <w:instrText xml:space="preserve"> PAGEREF _Toc13050003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ATCR3b generation</w:t>
      </w:r>
      <w:r>
        <w:tab/>
      </w:r>
      <w:r>
        <w:fldChar w:fldCharType="begin" w:fldLock="1"/>
      </w:r>
      <w:r>
        <w:instrText xml:space="preserve"> PAGEREF _Toc13050004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ATCR3 EIRP allocation</w:t>
      </w:r>
      <w:r>
        <w:tab/>
      </w:r>
      <w:r>
        <w:fldChar w:fldCharType="begin" w:fldLock="1"/>
      </w:r>
      <w:r>
        <w:instrText xml:space="preserve"> PAGEREF _Toc13050005 \h </w:instrText>
      </w:r>
      <w:r>
        <w:fldChar w:fldCharType="separate"/>
      </w:r>
      <w:r>
        <w:t>24</w:t>
      </w:r>
      <w:r>
        <w:fldChar w:fldCharType="end"/>
      </w:r>
    </w:p>
    <w:p w:rsidR="00BD444F" w:rsidRDefault="00BD444F">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ANTCR3: UTRA and E-UTRA multi RAT non-contiguous operation</w:t>
      </w:r>
      <w:r>
        <w:tab/>
      </w:r>
      <w:r>
        <w:fldChar w:fldCharType="begin" w:fldLock="1"/>
      </w:r>
      <w:r>
        <w:instrText xml:space="preserve"> PAGEREF _Toc13050006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_Toc13050007 \h </w:instrText>
      </w:r>
      <w:r>
        <w:fldChar w:fldCharType="separate"/>
      </w:r>
      <w:r>
        <w:t>24</w:t>
      </w:r>
      <w:r>
        <w:fldChar w:fldCharType="end"/>
      </w:r>
    </w:p>
    <w:p w:rsidR="00BD444F" w:rsidRDefault="00BD444F">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ANTCR3a generation</w:t>
      </w:r>
      <w:r>
        <w:tab/>
      </w:r>
      <w:r>
        <w:fldChar w:fldCharType="begin" w:fldLock="1"/>
      </w:r>
      <w:r>
        <w:instrText xml:space="preserve"> PAGEREF _Toc13050008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ANTCR3 EIRP allocation</w:t>
      </w:r>
      <w:r>
        <w:tab/>
      </w:r>
      <w:r>
        <w:fldChar w:fldCharType="begin" w:fldLock="1"/>
      </w:r>
      <w:r>
        <w:instrText xml:space="preserve"> PAGEREF _Toc13050009 \h </w:instrText>
      </w:r>
      <w:r>
        <w:fldChar w:fldCharType="separate"/>
      </w:r>
      <w:r>
        <w:t>25</w:t>
      </w:r>
      <w:r>
        <w:fldChar w:fldCharType="end"/>
      </w:r>
    </w:p>
    <w:p w:rsidR="00BD444F" w:rsidRDefault="00BD444F">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ATCR4: Single carrier for receiver tests</w:t>
      </w:r>
      <w:r>
        <w:tab/>
      </w:r>
      <w:r>
        <w:fldChar w:fldCharType="begin" w:fldLock="1"/>
      </w:r>
      <w:r>
        <w:instrText xml:space="preserve"> PAGEREF _Toc13050010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ATCR4a generation</w:t>
      </w:r>
      <w:r>
        <w:tab/>
      </w:r>
      <w:r>
        <w:fldChar w:fldCharType="begin" w:fldLock="1"/>
      </w:r>
      <w:r>
        <w:instrText xml:space="preserve"> PAGEREF _Toc13050011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ATCR4b generation</w:t>
      </w:r>
      <w:r>
        <w:tab/>
      </w:r>
      <w:r>
        <w:fldChar w:fldCharType="begin" w:fldLock="1"/>
      </w:r>
      <w:r>
        <w:instrText xml:space="preserve"> PAGEREF _Toc13050012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ATCR4c generation</w:t>
      </w:r>
      <w:r>
        <w:tab/>
      </w:r>
      <w:r>
        <w:fldChar w:fldCharType="begin" w:fldLock="1"/>
      </w:r>
      <w:r>
        <w:instrText xml:space="preserve"> PAGEREF _Toc13050013 \h </w:instrText>
      </w:r>
      <w:r>
        <w:fldChar w:fldCharType="separate"/>
      </w:r>
      <w:r>
        <w:t>25</w:t>
      </w:r>
      <w:r>
        <w:fldChar w:fldCharType="end"/>
      </w:r>
    </w:p>
    <w:p w:rsidR="00BD444F" w:rsidRDefault="00BD444F">
      <w:pPr>
        <w:pStyle w:val="TOC5"/>
        <w:rPr>
          <w:rFonts w:asciiTheme="minorHAnsi" w:eastAsiaTheme="minorEastAsia" w:hAnsiTheme="minorHAnsi" w:cstheme="minorBidi"/>
          <w:sz w:val="22"/>
          <w:szCs w:val="22"/>
          <w:lang w:eastAsia="ko-KR"/>
        </w:rPr>
      </w:pPr>
      <w:r>
        <w:t>4.11.2.7.4</w:t>
      </w:r>
      <w:r>
        <w:rPr>
          <w:rFonts w:asciiTheme="minorHAnsi" w:eastAsiaTheme="minorEastAsia" w:hAnsiTheme="minorHAnsi" w:cstheme="minorBidi"/>
          <w:sz w:val="22"/>
          <w:szCs w:val="22"/>
          <w:lang w:eastAsia="ko-KR"/>
        </w:rPr>
        <w:tab/>
      </w:r>
      <w:r>
        <w:t>ATCR4 EIRP allocation</w:t>
      </w:r>
      <w:r>
        <w:tab/>
      </w:r>
      <w:r>
        <w:fldChar w:fldCharType="begin" w:fldLock="1"/>
      </w:r>
      <w:r>
        <w:instrText xml:space="preserve"> PAGEREF _Toc13050014 \h </w:instrText>
      </w:r>
      <w:r>
        <w:fldChar w:fldCharType="separate"/>
      </w:r>
      <w:r>
        <w:t>26</w:t>
      </w:r>
      <w:r>
        <w:fldChar w:fldCharType="end"/>
      </w:r>
    </w:p>
    <w:p w:rsidR="00BD444F" w:rsidRDefault="00BD444F">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_Toc13050015 \h </w:instrText>
      </w:r>
      <w:r>
        <w:fldChar w:fldCharType="separate"/>
      </w:r>
      <w:r>
        <w:t>26</w:t>
      </w:r>
      <w:r>
        <w:fldChar w:fldCharType="end"/>
      </w:r>
    </w:p>
    <w:p w:rsidR="00BD444F" w:rsidRDefault="00BD444F">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ATCR5a: MB-MSR test configuration for full carrier allocation</w:t>
      </w:r>
      <w:r>
        <w:tab/>
      </w:r>
      <w:r>
        <w:fldChar w:fldCharType="begin" w:fldLock="1"/>
      </w:r>
      <w:r>
        <w:instrText xml:space="preserve"> PAGEREF _Toc13050016 \h </w:instrText>
      </w:r>
      <w:r>
        <w:fldChar w:fldCharType="separate"/>
      </w:r>
      <w:r>
        <w:t>26</w:t>
      </w:r>
      <w:r>
        <w:fldChar w:fldCharType="end"/>
      </w:r>
    </w:p>
    <w:p w:rsidR="00BD444F" w:rsidRDefault="00BD444F">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ATCR5b: MB-MSR test configuration with high PSD per carrier</w:t>
      </w:r>
      <w:r>
        <w:tab/>
      </w:r>
      <w:r>
        <w:fldChar w:fldCharType="begin" w:fldLock="1"/>
      </w:r>
      <w:r>
        <w:instrText xml:space="preserve"> PAGEREF _Toc13050017 \h </w:instrText>
      </w:r>
      <w:r>
        <w:fldChar w:fldCharType="separate"/>
      </w:r>
      <w:r>
        <w:t>27</w:t>
      </w:r>
      <w:r>
        <w:fldChar w:fldCharType="end"/>
      </w:r>
    </w:p>
    <w:p w:rsidR="00BD444F" w:rsidRDefault="00BD444F">
      <w:pPr>
        <w:pStyle w:val="TOC4"/>
        <w:rPr>
          <w:rFonts w:asciiTheme="minorHAnsi" w:eastAsiaTheme="minorEastAsia" w:hAnsiTheme="minorHAnsi" w:cstheme="minorBidi"/>
          <w:sz w:val="22"/>
          <w:szCs w:val="22"/>
          <w:lang w:eastAsia="ko-KR"/>
        </w:rPr>
      </w:pPr>
      <w:r>
        <w:t>4.11.2.9</w:t>
      </w:r>
      <w:r>
        <w:rPr>
          <w:rFonts w:asciiTheme="minorHAnsi" w:eastAsiaTheme="minorEastAsia" w:hAnsiTheme="minorHAnsi" w:cstheme="minorBidi"/>
          <w:sz w:val="22"/>
          <w:szCs w:val="22"/>
          <w:lang w:eastAsia="ko-KR"/>
        </w:rPr>
        <w:tab/>
      </w:r>
      <w:r>
        <w:t>ATCR6: Single carrier for Transmitter tests</w:t>
      </w:r>
      <w:r>
        <w:tab/>
      </w:r>
      <w:r>
        <w:fldChar w:fldCharType="begin" w:fldLock="1"/>
      </w:r>
      <w:r>
        <w:instrText xml:space="preserve"> PAGEREF _Toc13050018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4.11.2.9.1</w:t>
      </w:r>
      <w:r>
        <w:rPr>
          <w:rFonts w:asciiTheme="minorHAnsi" w:eastAsiaTheme="minorEastAsia" w:hAnsiTheme="minorHAnsi" w:cstheme="minorBidi"/>
          <w:sz w:val="22"/>
          <w:szCs w:val="22"/>
          <w:lang w:eastAsia="ko-KR"/>
        </w:rPr>
        <w:tab/>
      </w:r>
      <w:r>
        <w:t>ATCR6a generation</w:t>
      </w:r>
      <w:r>
        <w:tab/>
      </w:r>
      <w:r>
        <w:fldChar w:fldCharType="begin" w:fldLock="1"/>
      </w:r>
      <w:r>
        <w:instrText xml:space="preserve"> PAGEREF _Toc13050019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4.11.2.9.2</w:t>
      </w:r>
      <w:r>
        <w:rPr>
          <w:rFonts w:asciiTheme="minorHAnsi" w:eastAsiaTheme="minorEastAsia" w:hAnsiTheme="minorHAnsi" w:cstheme="minorBidi"/>
          <w:sz w:val="22"/>
          <w:szCs w:val="22"/>
          <w:lang w:eastAsia="ko-KR"/>
        </w:rPr>
        <w:tab/>
      </w:r>
      <w:r>
        <w:t>ATCR6b generation</w:t>
      </w:r>
      <w:r>
        <w:tab/>
      </w:r>
      <w:r>
        <w:fldChar w:fldCharType="begin" w:fldLock="1"/>
      </w:r>
      <w:r>
        <w:instrText xml:space="preserve"> PAGEREF _Toc13050020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4.11.2.9.3</w:t>
      </w:r>
      <w:r>
        <w:rPr>
          <w:rFonts w:asciiTheme="minorHAnsi" w:eastAsiaTheme="minorEastAsia" w:hAnsiTheme="minorHAnsi" w:cstheme="minorBidi"/>
          <w:sz w:val="22"/>
          <w:szCs w:val="22"/>
          <w:lang w:eastAsia="ko-KR"/>
        </w:rPr>
        <w:tab/>
      </w:r>
      <w:r>
        <w:t>ATCR6c generation</w:t>
      </w:r>
      <w:r>
        <w:tab/>
      </w:r>
      <w:r>
        <w:fldChar w:fldCharType="begin" w:fldLock="1"/>
      </w:r>
      <w:r>
        <w:instrText xml:space="preserve"> PAGEREF _Toc13050021 \h </w:instrText>
      </w:r>
      <w:r>
        <w:fldChar w:fldCharType="separate"/>
      </w:r>
      <w:r>
        <w:t>28</w:t>
      </w:r>
      <w:r>
        <w:fldChar w:fldCharType="end"/>
      </w:r>
    </w:p>
    <w:p w:rsidR="00BD444F" w:rsidRDefault="00BD444F">
      <w:pPr>
        <w:pStyle w:val="TOC5"/>
        <w:rPr>
          <w:rFonts w:asciiTheme="minorHAnsi" w:eastAsiaTheme="minorEastAsia" w:hAnsiTheme="minorHAnsi" w:cstheme="minorBidi"/>
          <w:sz w:val="22"/>
          <w:szCs w:val="22"/>
          <w:lang w:eastAsia="ko-KR"/>
        </w:rPr>
      </w:pPr>
      <w:r>
        <w:t>4.11.2.9.4</w:t>
      </w:r>
      <w:r>
        <w:rPr>
          <w:rFonts w:asciiTheme="minorHAnsi" w:eastAsiaTheme="minorEastAsia" w:hAnsiTheme="minorHAnsi" w:cstheme="minorBidi"/>
          <w:sz w:val="22"/>
          <w:szCs w:val="22"/>
          <w:lang w:eastAsia="ko-KR"/>
        </w:rPr>
        <w:tab/>
      </w:r>
      <w:r>
        <w:t>ATCR6 EIRP allocation</w:t>
      </w:r>
      <w:r>
        <w:tab/>
      </w:r>
      <w:r>
        <w:fldChar w:fldCharType="begin" w:fldLock="1"/>
      </w:r>
      <w:r>
        <w:instrText xml:space="preserve"> PAGEREF _Toc13050022 \h </w:instrText>
      </w:r>
      <w:r>
        <w:fldChar w:fldCharType="separate"/>
      </w:r>
      <w:r>
        <w:t>28</w:t>
      </w:r>
      <w:r>
        <w:fldChar w:fldCharType="end"/>
      </w:r>
    </w:p>
    <w:p w:rsidR="00BD444F" w:rsidRDefault="00BD444F">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_Toc13050023 \h </w:instrText>
      </w:r>
      <w:r>
        <w:fldChar w:fldCharType="separate"/>
      </w:r>
      <w:r>
        <w:t>28</w:t>
      </w:r>
      <w:r>
        <w:fldChar w:fldCharType="end"/>
      </w:r>
    </w:p>
    <w:p w:rsidR="00BD444F" w:rsidRDefault="00BD444F">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_Toc13050024 \h </w:instrText>
      </w:r>
      <w:r>
        <w:fldChar w:fldCharType="separate"/>
      </w:r>
      <w:r>
        <w:t>28</w:t>
      </w:r>
      <w:r>
        <w:fldChar w:fldCharType="end"/>
      </w:r>
    </w:p>
    <w:p w:rsidR="00BD444F" w:rsidRDefault="00BD444F">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_Toc13050025 \h </w:instrText>
      </w:r>
      <w:r>
        <w:fldChar w:fldCharType="separate"/>
      </w:r>
      <w:r>
        <w:t>29</w:t>
      </w:r>
      <w:r>
        <w:fldChar w:fldCharType="end"/>
      </w:r>
    </w:p>
    <w:p w:rsidR="00BD444F" w:rsidRDefault="00BD444F">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_Toc13050026 \h </w:instrText>
      </w:r>
      <w:r>
        <w:fldChar w:fldCharType="separate"/>
      </w:r>
      <w:r>
        <w:t>29</w:t>
      </w:r>
      <w:r>
        <w:fldChar w:fldCharType="end"/>
      </w:r>
    </w:p>
    <w:p w:rsidR="00BD444F" w:rsidRDefault="00BD444F">
      <w:pPr>
        <w:pStyle w:val="TOC2"/>
        <w:rPr>
          <w:rFonts w:asciiTheme="minorHAnsi" w:eastAsiaTheme="minorEastAsia" w:hAnsiTheme="minorHAnsi" w:cstheme="minorBidi"/>
          <w:sz w:val="22"/>
          <w:szCs w:val="22"/>
          <w:lang w:eastAsia="ko-KR"/>
        </w:rPr>
      </w:pPr>
      <w:r>
        <w:t>4.14</w:t>
      </w:r>
      <w:r>
        <w:rPr>
          <w:rFonts w:asciiTheme="minorHAnsi" w:eastAsiaTheme="minorEastAsia" w:hAnsiTheme="minorHAnsi" w:cstheme="minorBidi"/>
          <w:sz w:val="22"/>
          <w:szCs w:val="22"/>
        </w:rPr>
        <w:tab/>
      </w:r>
      <w:r>
        <w:t>Reference coordinate system</w:t>
      </w:r>
      <w:r>
        <w:tab/>
      </w:r>
      <w:r>
        <w:fldChar w:fldCharType="begin" w:fldLock="1"/>
      </w:r>
      <w:r>
        <w:instrText xml:space="preserve"> PAGEREF _Toc13050027 \h </w:instrText>
      </w:r>
      <w:r>
        <w:fldChar w:fldCharType="separate"/>
      </w:r>
      <w:r>
        <w:t>30</w:t>
      </w:r>
      <w:r>
        <w:fldChar w:fldCharType="end"/>
      </w:r>
    </w:p>
    <w:p w:rsidR="00BD444F" w:rsidRDefault="00BD444F">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_Toc13050028 \h </w:instrText>
      </w:r>
      <w:r>
        <w:fldChar w:fldCharType="separate"/>
      </w:r>
      <w:r>
        <w:t>31</w:t>
      </w:r>
      <w:r>
        <w:fldChar w:fldCharType="end"/>
      </w:r>
    </w:p>
    <w:p w:rsidR="00BD444F" w:rsidRDefault="00BD444F">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_Toc13050029 \h </w:instrText>
      </w:r>
      <w:r>
        <w:fldChar w:fldCharType="separate"/>
      </w:r>
      <w:r>
        <w:t>31</w:t>
      </w:r>
      <w:r>
        <w:fldChar w:fldCharType="end"/>
      </w:r>
    </w:p>
    <w:p w:rsidR="00BD444F" w:rsidRDefault="00BD444F">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AAS BS for operating bands where MSR with more than 1 RAT is supported</w:t>
      </w:r>
      <w:r>
        <w:tab/>
      </w:r>
      <w:r>
        <w:fldChar w:fldCharType="begin" w:fldLock="1"/>
      </w:r>
      <w:r>
        <w:instrText xml:space="preserve"> PAGEREF _Toc13050030 \h </w:instrText>
      </w:r>
      <w:r>
        <w:fldChar w:fldCharType="separate"/>
      </w:r>
      <w:r>
        <w:t>32</w:t>
      </w:r>
      <w:r>
        <w:fldChar w:fldCharType="end"/>
      </w:r>
    </w:p>
    <w:p w:rsidR="00BD444F" w:rsidRDefault="00BD444F">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AAS BS in operating bands where one RAT capability sets are supported</w:t>
      </w:r>
      <w:r>
        <w:tab/>
      </w:r>
      <w:r>
        <w:fldChar w:fldCharType="begin" w:fldLock="1"/>
      </w:r>
      <w:r>
        <w:instrText xml:space="preserve"> PAGEREF _Toc13050031 \h </w:instrText>
      </w:r>
      <w:r>
        <w:fldChar w:fldCharType="separate"/>
      </w:r>
      <w:r>
        <w:t>32</w:t>
      </w:r>
      <w:r>
        <w:fldChar w:fldCharType="end"/>
      </w:r>
    </w:p>
    <w:p w:rsidR="00BD444F" w:rsidRDefault="00BD444F">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_Toc13050032 \h </w:instrText>
      </w:r>
      <w:r>
        <w:fldChar w:fldCharType="separate"/>
      </w:r>
      <w:r>
        <w:t>32</w:t>
      </w:r>
      <w:r>
        <w:fldChar w:fldCharType="end"/>
      </w:r>
    </w:p>
    <w:p w:rsidR="00BD444F" w:rsidRDefault="00BD444F">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AAS BS supporting one RAT only MSR in the operating band</w:t>
      </w:r>
      <w:r>
        <w:tab/>
      </w:r>
      <w:r>
        <w:fldChar w:fldCharType="begin" w:fldLock="1"/>
      </w:r>
      <w:r>
        <w:instrText xml:space="preserve"> PAGEREF _Toc13050033 \h </w:instrText>
      </w:r>
      <w:r>
        <w:fldChar w:fldCharType="separate"/>
      </w:r>
      <w:r>
        <w:t>33</w:t>
      </w:r>
      <w:r>
        <w:fldChar w:fldCharType="end"/>
      </w:r>
    </w:p>
    <w:p w:rsidR="00BD444F" w:rsidRDefault="00BD444F">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AAS BS supporting Single-RAT UTRA in the operating band</w:t>
      </w:r>
      <w:r>
        <w:tab/>
      </w:r>
      <w:r>
        <w:fldChar w:fldCharType="begin" w:fldLock="1"/>
      </w:r>
      <w:r>
        <w:instrText xml:space="preserve"> PAGEREF _Toc13050034 \h </w:instrText>
      </w:r>
      <w:r>
        <w:fldChar w:fldCharType="separate"/>
      </w:r>
      <w:r>
        <w:t>33</w:t>
      </w:r>
      <w:r>
        <w:fldChar w:fldCharType="end"/>
      </w:r>
    </w:p>
    <w:p w:rsidR="00BD444F" w:rsidRDefault="00BD444F">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AAS BS supporting Single-RAT E-UTRA in the operating band</w:t>
      </w:r>
      <w:r>
        <w:tab/>
      </w:r>
      <w:r>
        <w:fldChar w:fldCharType="begin" w:fldLock="1"/>
      </w:r>
      <w:r>
        <w:instrText xml:space="preserve"> PAGEREF _Toc13050035 \h </w:instrText>
      </w:r>
      <w:r>
        <w:fldChar w:fldCharType="separate"/>
      </w:r>
      <w:r>
        <w:t>34</w:t>
      </w:r>
      <w:r>
        <w:fldChar w:fldCharType="end"/>
      </w:r>
    </w:p>
    <w:p w:rsidR="00BD444F" w:rsidRDefault="00BD444F">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Test configurations for AAS BS operating bands with multi-band dependencies</w:t>
      </w:r>
      <w:r>
        <w:tab/>
      </w:r>
      <w:r>
        <w:fldChar w:fldCharType="begin" w:fldLock="1"/>
      </w:r>
      <w:r>
        <w:instrText xml:space="preserve"> PAGEREF _Toc13050036 \h </w:instrText>
      </w:r>
      <w:r>
        <w:fldChar w:fldCharType="separate"/>
      </w:r>
      <w:r>
        <w:t>34</w:t>
      </w:r>
      <w:r>
        <w:fldChar w:fldCharType="end"/>
      </w:r>
    </w:p>
    <w:p w:rsidR="00BD444F" w:rsidRDefault="00BD444F">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AAS BS operating bands with multi-band dependencies supporting MSR operation</w:t>
      </w:r>
      <w:r>
        <w:tab/>
      </w:r>
      <w:r>
        <w:fldChar w:fldCharType="begin" w:fldLock="1"/>
      </w:r>
      <w:r>
        <w:instrText xml:space="preserve"> PAGEREF _Toc13050037 \h </w:instrText>
      </w:r>
      <w:r>
        <w:fldChar w:fldCharType="separate"/>
      </w:r>
      <w:r>
        <w:t>34</w:t>
      </w:r>
      <w:r>
        <w:fldChar w:fldCharType="end"/>
      </w:r>
    </w:p>
    <w:p w:rsidR="00BD444F" w:rsidRDefault="00BD444F">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AAS BS operating bands with multi-band dependencies supporting </w:t>
      </w:r>
      <w:r>
        <w:rPr>
          <w:lang w:eastAsia="zh-CN"/>
        </w:rPr>
        <w:t>Single-RAT only</w:t>
      </w:r>
      <w:r>
        <w:tab/>
      </w:r>
      <w:r>
        <w:fldChar w:fldCharType="begin" w:fldLock="1"/>
      </w:r>
      <w:r>
        <w:instrText xml:space="preserve"> PAGEREF _Toc13050038 \h </w:instrText>
      </w:r>
      <w:r>
        <w:fldChar w:fldCharType="separate"/>
      </w:r>
      <w:r>
        <w:t>34</w:t>
      </w:r>
      <w:r>
        <w:fldChar w:fldCharType="end"/>
      </w:r>
    </w:p>
    <w:p w:rsidR="00BD444F" w:rsidRDefault="00BD444F">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Radiated transmitter characteristics</w:t>
      </w:r>
      <w:r>
        <w:tab/>
      </w:r>
      <w:r>
        <w:fldChar w:fldCharType="begin" w:fldLock="1"/>
      </w:r>
      <w:r>
        <w:instrText xml:space="preserve"> PAGEREF _Toc13050039 \h </w:instrText>
      </w:r>
      <w:r>
        <w:fldChar w:fldCharType="separate"/>
      </w:r>
      <w:r>
        <w:t>35</w:t>
      </w:r>
      <w:r>
        <w:fldChar w:fldCharType="end"/>
      </w:r>
    </w:p>
    <w:p w:rsidR="00BD444F" w:rsidRDefault="00BD444F">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_Toc13050040 \h </w:instrText>
      </w:r>
      <w:r>
        <w:fldChar w:fldCharType="separate"/>
      </w:r>
      <w:r>
        <w:t>35</w:t>
      </w:r>
      <w:r>
        <w:fldChar w:fldCharType="end"/>
      </w:r>
    </w:p>
    <w:p w:rsidR="00BD444F" w:rsidRDefault="00BD444F">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Radiated Transmit Power</w:t>
      </w:r>
      <w:r>
        <w:tab/>
      </w:r>
      <w:r>
        <w:fldChar w:fldCharType="begin" w:fldLock="1"/>
      </w:r>
      <w:r>
        <w:instrText xml:space="preserve"> PAGEREF _Toc13050041 \h </w:instrText>
      </w:r>
      <w:r>
        <w:fldChar w:fldCharType="separate"/>
      </w:r>
      <w:r>
        <w:t>35</w:t>
      </w:r>
      <w:r>
        <w:fldChar w:fldCharType="end"/>
      </w:r>
    </w:p>
    <w:p w:rsidR="00BD444F" w:rsidRDefault="00BD444F">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rPr>
        <w:tab/>
      </w:r>
      <w:r>
        <w:rPr>
          <w:lang w:eastAsia="sv-SE"/>
        </w:rPr>
        <w:t>Definition and applicability</w:t>
      </w:r>
      <w:r>
        <w:tab/>
      </w:r>
      <w:r>
        <w:fldChar w:fldCharType="begin" w:fldLock="1"/>
      </w:r>
      <w:r>
        <w:instrText xml:space="preserve"> PAGEREF _Toc13050042 \h </w:instrText>
      </w:r>
      <w:r>
        <w:fldChar w:fldCharType="separate"/>
      </w:r>
      <w:r>
        <w:t>35</w:t>
      </w:r>
      <w:r>
        <w:fldChar w:fldCharType="end"/>
      </w:r>
    </w:p>
    <w:p w:rsidR="00BD444F" w:rsidRDefault="00BD444F">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sv-SE"/>
        </w:rPr>
        <w:t>Minimum Requirement</w:t>
      </w:r>
      <w:r>
        <w:tab/>
      </w:r>
      <w:r>
        <w:fldChar w:fldCharType="begin" w:fldLock="1"/>
      </w:r>
      <w:r>
        <w:instrText xml:space="preserve"> PAGEREF _Toc13050043 \h </w:instrText>
      </w:r>
      <w:r>
        <w:fldChar w:fldCharType="separate"/>
      </w:r>
      <w:r>
        <w:t>35</w:t>
      </w:r>
      <w:r>
        <w:fldChar w:fldCharType="end"/>
      </w:r>
    </w:p>
    <w:p w:rsidR="00BD444F" w:rsidRDefault="00BD444F">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rPr>
          <w:lang w:eastAsia="sv-SE"/>
        </w:rPr>
        <w:t>Test purpose</w:t>
      </w:r>
      <w:r>
        <w:tab/>
      </w:r>
      <w:r>
        <w:fldChar w:fldCharType="begin" w:fldLock="1"/>
      </w:r>
      <w:r>
        <w:instrText xml:space="preserve"> PAGEREF _Toc13050044 \h </w:instrText>
      </w:r>
      <w:r>
        <w:fldChar w:fldCharType="separate"/>
      </w:r>
      <w:r>
        <w:t>36</w:t>
      </w:r>
      <w:r>
        <w:fldChar w:fldCharType="end"/>
      </w:r>
    </w:p>
    <w:p w:rsidR="00BD444F" w:rsidRDefault="00BD444F">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rPr>
          <w:lang w:eastAsia="sv-SE"/>
        </w:rPr>
        <w:t>Method of test</w:t>
      </w:r>
      <w:r>
        <w:tab/>
      </w:r>
      <w:r>
        <w:fldChar w:fldCharType="begin" w:fldLock="1"/>
      </w:r>
      <w:r>
        <w:instrText xml:space="preserve"> PAGEREF _Toc13050045 \h </w:instrText>
      </w:r>
      <w:r>
        <w:fldChar w:fldCharType="separate"/>
      </w:r>
      <w:r>
        <w:t>36</w:t>
      </w:r>
      <w:r>
        <w:fldChar w:fldCharType="end"/>
      </w:r>
    </w:p>
    <w:p w:rsidR="00BD444F" w:rsidRDefault="00BD444F">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rPr>
        <w:tab/>
      </w:r>
      <w:r>
        <w:rPr>
          <w:lang w:eastAsia="sv-SE"/>
        </w:rPr>
        <w:t>Initial conditions</w:t>
      </w:r>
      <w:r>
        <w:tab/>
      </w:r>
      <w:r>
        <w:fldChar w:fldCharType="begin" w:fldLock="1"/>
      </w:r>
      <w:r>
        <w:instrText xml:space="preserve"> PAGEREF _Toc13050046 \h </w:instrText>
      </w:r>
      <w:r>
        <w:fldChar w:fldCharType="separate"/>
      </w:r>
      <w:r>
        <w:t>36</w:t>
      </w:r>
      <w:r>
        <w:fldChar w:fldCharType="end"/>
      </w:r>
    </w:p>
    <w:p w:rsidR="00BD444F" w:rsidRDefault="00BD444F">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rPr>
        <w:tab/>
      </w:r>
      <w:r>
        <w:rPr>
          <w:lang w:eastAsia="sv-SE"/>
        </w:rPr>
        <w:t>Procedure</w:t>
      </w:r>
      <w:r>
        <w:tab/>
      </w:r>
      <w:r>
        <w:fldChar w:fldCharType="begin" w:fldLock="1"/>
      </w:r>
      <w:r>
        <w:instrText xml:space="preserve"> PAGEREF _Toc13050047 \h </w:instrText>
      </w:r>
      <w:r>
        <w:fldChar w:fldCharType="separate"/>
      </w:r>
      <w:r>
        <w:t>36</w:t>
      </w:r>
      <w:r>
        <w:fldChar w:fldCharType="end"/>
      </w:r>
    </w:p>
    <w:p w:rsidR="00BD444F" w:rsidRDefault="00BD444F">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rPr>
          <w:lang w:eastAsia="sv-SE"/>
        </w:rPr>
        <w:t>Test Requirement</w:t>
      </w:r>
      <w:r>
        <w:tab/>
      </w:r>
      <w:r>
        <w:fldChar w:fldCharType="begin" w:fldLock="1"/>
      </w:r>
      <w:r>
        <w:instrText xml:space="preserve"> PAGEREF _Toc13050048 \h </w:instrText>
      </w:r>
      <w:r>
        <w:fldChar w:fldCharType="separate"/>
      </w:r>
      <w:r>
        <w:t>36</w:t>
      </w:r>
      <w:r>
        <w:fldChar w:fldCharType="end"/>
      </w:r>
    </w:p>
    <w:p w:rsidR="00BD444F" w:rsidRDefault="00BD444F">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Radiated receiver characteristics</w:t>
      </w:r>
      <w:r>
        <w:tab/>
      </w:r>
      <w:r>
        <w:fldChar w:fldCharType="begin" w:fldLock="1"/>
      </w:r>
      <w:r>
        <w:instrText xml:space="preserve"> PAGEREF _Toc13050049 \h </w:instrText>
      </w:r>
      <w:r>
        <w:fldChar w:fldCharType="separate"/>
      </w:r>
      <w:r>
        <w:t>37</w:t>
      </w:r>
      <w:r>
        <w:fldChar w:fldCharType="end"/>
      </w:r>
    </w:p>
    <w:p w:rsidR="00BD444F" w:rsidRDefault="00BD444F">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_Toc13050050 \h </w:instrText>
      </w:r>
      <w:r>
        <w:fldChar w:fldCharType="separate"/>
      </w:r>
      <w:r>
        <w:t>37</w:t>
      </w:r>
      <w:r>
        <w:fldChar w:fldCharType="end"/>
      </w:r>
    </w:p>
    <w:p w:rsidR="00BD444F" w:rsidRDefault="00BD444F">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rPr>
        <w:tab/>
      </w:r>
      <w:r>
        <w:rPr>
          <w:lang w:eastAsia="zh-CN"/>
        </w:rPr>
        <w:t>OTA sensitivity</w:t>
      </w:r>
      <w:r>
        <w:tab/>
      </w:r>
      <w:r>
        <w:fldChar w:fldCharType="begin" w:fldLock="1"/>
      </w:r>
      <w:r>
        <w:instrText xml:space="preserve"> PAGEREF _Toc13050051 \h </w:instrText>
      </w:r>
      <w:r>
        <w:fldChar w:fldCharType="separate"/>
      </w:r>
      <w:r>
        <w:t>37</w:t>
      </w:r>
      <w:r>
        <w:fldChar w:fldCharType="end"/>
      </w:r>
    </w:p>
    <w:p w:rsidR="00BD444F" w:rsidRDefault="00BD444F">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_Toc13050052 \h </w:instrText>
      </w:r>
      <w:r>
        <w:fldChar w:fldCharType="separate"/>
      </w:r>
      <w:r>
        <w:t>37</w:t>
      </w:r>
      <w:r>
        <w:fldChar w:fldCharType="end"/>
      </w:r>
    </w:p>
    <w:p w:rsidR="00BD444F" w:rsidRDefault="00BD444F">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_Toc13050053 \h </w:instrText>
      </w:r>
      <w:r>
        <w:fldChar w:fldCharType="separate"/>
      </w:r>
      <w:r>
        <w:t>38</w:t>
      </w:r>
      <w:r>
        <w:fldChar w:fldCharType="end"/>
      </w:r>
    </w:p>
    <w:p w:rsidR="00BD444F" w:rsidRDefault="00BD444F">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_Toc13050054 \h </w:instrText>
      </w:r>
      <w:r>
        <w:fldChar w:fldCharType="separate"/>
      </w:r>
      <w:r>
        <w:t>38</w:t>
      </w:r>
      <w:r>
        <w:fldChar w:fldCharType="end"/>
      </w:r>
    </w:p>
    <w:p w:rsidR="00BD444F" w:rsidRDefault="00BD444F">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_Toc13050055 \h </w:instrText>
      </w:r>
      <w:r>
        <w:fldChar w:fldCharType="separate"/>
      </w:r>
      <w:r>
        <w:t>38</w:t>
      </w:r>
      <w:r>
        <w:fldChar w:fldCharType="end"/>
      </w:r>
    </w:p>
    <w:p w:rsidR="00BD444F" w:rsidRDefault="00BD444F">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_Toc13050056 \h </w:instrText>
      </w:r>
      <w:r>
        <w:fldChar w:fldCharType="separate"/>
      </w:r>
      <w:r>
        <w:t>38</w:t>
      </w:r>
      <w:r>
        <w:fldChar w:fldCharType="end"/>
      </w:r>
    </w:p>
    <w:p w:rsidR="00BD444F" w:rsidRDefault="00BD444F">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_Toc13050057 \h </w:instrText>
      </w:r>
      <w:r>
        <w:fldChar w:fldCharType="separate"/>
      </w:r>
      <w:r>
        <w:t>38</w:t>
      </w:r>
      <w:r>
        <w:fldChar w:fldCharType="end"/>
      </w:r>
    </w:p>
    <w:p w:rsidR="00BD444F" w:rsidRDefault="00BD444F">
      <w:pPr>
        <w:pStyle w:val="TOC3"/>
        <w:rPr>
          <w:rFonts w:asciiTheme="minorHAnsi" w:eastAsiaTheme="minorEastAsia" w:hAnsiTheme="minorHAnsi" w:cstheme="minorBidi"/>
          <w:sz w:val="22"/>
          <w:szCs w:val="22"/>
          <w:lang w:eastAsia="ko-KR"/>
        </w:rPr>
      </w:pPr>
      <w:r>
        <w:t>7.2.5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_Toc13050058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_Toc13050059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FDD Test Requirements</w:t>
      </w:r>
      <w:r>
        <w:tab/>
      </w:r>
      <w:r>
        <w:fldChar w:fldCharType="begin" w:fldLock="1"/>
      </w:r>
      <w:r>
        <w:instrText xml:space="preserve"> PAGEREF _Toc13050060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UTRA TDD 1,28Mcp option Test Requirements</w:t>
      </w:r>
      <w:r>
        <w:tab/>
      </w:r>
      <w:r>
        <w:fldChar w:fldCharType="begin" w:fldLock="1"/>
      </w:r>
      <w:r>
        <w:instrText xml:space="preserve"> PAGEREF _Toc13050061 \h </w:instrText>
      </w:r>
      <w:r>
        <w:fldChar w:fldCharType="separate"/>
      </w:r>
      <w:r>
        <w:t>39</w:t>
      </w:r>
      <w:r>
        <w:fldChar w:fldCharType="end"/>
      </w:r>
    </w:p>
    <w:p w:rsidR="00BD444F" w:rsidRDefault="00BD444F">
      <w:pPr>
        <w:pStyle w:val="TOC4"/>
        <w:rPr>
          <w:rFonts w:asciiTheme="minorHAnsi" w:eastAsiaTheme="minorEastAsia" w:hAnsiTheme="minorHAnsi" w:cstheme="minorBidi"/>
          <w:sz w:val="22"/>
          <w:szCs w:val="22"/>
          <w:lang w:eastAsia="ko-KR"/>
        </w:rPr>
      </w:pPr>
      <w:r>
        <w:t>7.2.5.4</w:t>
      </w:r>
      <w:r>
        <w:rPr>
          <w:rFonts w:asciiTheme="minorHAnsi" w:eastAsiaTheme="minorEastAsia" w:hAnsiTheme="minorHAnsi" w:cstheme="minorBidi"/>
          <w:sz w:val="22"/>
          <w:szCs w:val="22"/>
          <w:lang w:eastAsia="ko-KR"/>
        </w:rPr>
        <w:tab/>
      </w:r>
      <w:r>
        <w:t>E-UTRA Test Requirements</w:t>
      </w:r>
      <w:r>
        <w:tab/>
      </w:r>
      <w:r>
        <w:fldChar w:fldCharType="begin" w:fldLock="1"/>
      </w:r>
      <w:r>
        <w:instrText xml:space="preserve"> PAGEREF _Toc13050062 \h </w:instrText>
      </w:r>
      <w:r>
        <w:fldChar w:fldCharType="separate"/>
      </w:r>
      <w:r>
        <w:t>39</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A (normative):</w:t>
      </w:r>
      <w:r>
        <w:tab/>
        <w:t>Test system characterization</w:t>
      </w:r>
      <w:r>
        <w:tab/>
      </w:r>
      <w:r>
        <w:fldChar w:fldCharType="begin" w:fldLock="1"/>
      </w:r>
      <w:r>
        <w:instrText xml:space="preserve"> PAGEREF _Toc13050063 \h </w:instrText>
      </w:r>
      <w:r>
        <w:fldChar w:fldCharType="separate"/>
      </w:r>
      <w:r>
        <w:t>41</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B (normative):</w:t>
      </w:r>
      <w:r>
        <w:tab/>
        <w:t>Calibration</w:t>
      </w:r>
      <w:r>
        <w:tab/>
      </w:r>
      <w:r>
        <w:fldChar w:fldCharType="begin" w:fldLock="1"/>
      </w:r>
      <w:r>
        <w:instrText xml:space="preserve"> PAGEREF _Toc13050064 \h </w:instrText>
      </w:r>
      <w:r>
        <w:fldChar w:fldCharType="separate"/>
      </w:r>
      <w:r>
        <w:t>42</w:t>
      </w:r>
      <w:r>
        <w:fldChar w:fldCharType="end"/>
      </w:r>
    </w:p>
    <w:p w:rsidR="00BD444F" w:rsidRDefault="00BD444F" w:rsidP="00BD444F">
      <w:pPr>
        <w:pStyle w:val="TOC8"/>
        <w:rPr>
          <w:rFonts w:asciiTheme="minorHAnsi" w:eastAsiaTheme="minorEastAsia" w:hAnsiTheme="minorHAnsi" w:cstheme="minorBidi"/>
          <w:b w:val="0"/>
          <w:szCs w:val="22"/>
          <w:lang w:eastAsia="ko-KR"/>
        </w:rPr>
      </w:pPr>
      <w:r>
        <w:lastRenderedPageBreak/>
        <w:t>Annex C (informative):</w:t>
      </w:r>
      <w:r>
        <w:tab/>
        <w:t>Test tolerances and derivation of test requirements</w:t>
      </w:r>
      <w:r>
        <w:tab/>
      </w:r>
      <w:r>
        <w:fldChar w:fldCharType="begin" w:fldLock="1"/>
      </w:r>
      <w:r>
        <w:instrText xml:space="preserve"> PAGEREF _Toc13050065 \h </w:instrText>
      </w:r>
      <w:r>
        <w:fldChar w:fldCharType="separate"/>
      </w:r>
      <w:r>
        <w:t>43</w:t>
      </w:r>
      <w:r>
        <w:fldChar w:fldCharType="end"/>
      </w:r>
    </w:p>
    <w:p w:rsidR="00BD444F" w:rsidRDefault="00BD444F">
      <w:pPr>
        <w:pStyle w:val="TOC1"/>
        <w:rPr>
          <w:rFonts w:asciiTheme="minorHAnsi" w:eastAsiaTheme="minorEastAsia" w:hAnsiTheme="minorHAnsi" w:cstheme="minorBidi"/>
          <w:szCs w:val="22"/>
          <w:lang w:eastAsia="ko-KR"/>
        </w:rPr>
      </w:pPr>
      <w:r>
        <w:t>C.1</w:t>
      </w:r>
      <w:r>
        <w:rPr>
          <w:rFonts w:asciiTheme="minorHAnsi" w:eastAsiaTheme="minorEastAsia" w:hAnsiTheme="minorHAnsi" w:cstheme="minorBidi"/>
          <w:szCs w:val="22"/>
          <w:lang w:eastAsia="ko-KR"/>
        </w:rPr>
        <w:tab/>
      </w:r>
      <w:r>
        <w:rPr>
          <w:lang w:eastAsia="sv-SE"/>
        </w:rPr>
        <w:t>General</w:t>
      </w:r>
      <w:r>
        <w:tab/>
      </w:r>
      <w:r>
        <w:fldChar w:fldCharType="begin" w:fldLock="1"/>
      </w:r>
      <w:r>
        <w:instrText xml:space="preserve"> PAGEREF _Toc13050066 \h </w:instrText>
      </w:r>
      <w:r>
        <w:fldChar w:fldCharType="separate"/>
      </w:r>
      <w:r>
        <w:t>43</w:t>
      </w:r>
      <w:r>
        <w:fldChar w:fldCharType="end"/>
      </w:r>
    </w:p>
    <w:p w:rsidR="00BD444F" w:rsidRDefault="00BD444F">
      <w:pPr>
        <w:pStyle w:val="TOC1"/>
        <w:rPr>
          <w:rFonts w:asciiTheme="minorHAnsi" w:eastAsiaTheme="minorEastAsia" w:hAnsiTheme="minorHAnsi" w:cstheme="minorBidi"/>
          <w:szCs w:val="22"/>
          <w:lang w:eastAsia="ko-KR"/>
        </w:rPr>
      </w:pPr>
      <w:r>
        <w:t>C.2</w:t>
      </w:r>
      <w:r>
        <w:rPr>
          <w:rFonts w:asciiTheme="minorHAnsi" w:eastAsiaTheme="minorEastAsia" w:hAnsiTheme="minorHAnsi" w:cstheme="minorBidi"/>
          <w:szCs w:val="22"/>
          <w:lang w:eastAsia="ko-KR"/>
        </w:rPr>
        <w:tab/>
      </w:r>
      <w:r>
        <w:rPr>
          <w:lang w:eastAsia="sv-SE"/>
        </w:rPr>
        <w:t>Measurement of transmitter (OTA)</w:t>
      </w:r>
      <w:r>
        <w:tab/>
      </w:r>
      <w:r>
        <w:fldChar w:fldCharType="begin" w:fldLock="1"/>
      </w:r>
      <w:r>
        <w:instrText xml:space="preserve"> PAGEREF _Toc13050067 \h </w:instrText>
      </w:r>
      <w:r>
        <w:fldChar w:fldCharType="separate"/>
      </w:r>
      <w:r>
        <w:t>43</w:t>
      </w:r>
      <w:r>
        <w:fldChar w:fldCharType="end"/>
      </w:r>
    </w:p>
    <w:p w:rsidR="00BD444F" w:rsidRDefault="00BD444F">
      <w:pPr>
        <w:pStyle w:val="TOC1"/>
        <w:rPr>
          <w:rFonts w:asciiTheme="minorHAnsi" w:eastAsiaTheme="minorEastAsia" w:hAnsiTheme="minorHAnsi" w:cstheme="minorBidi"/>
          <w:szCs w:val="22"/>
          <w:lang w:eastAsia="ko-KR"/>
        </w:rPr>
      </w:pPr>
      <w:r>
        <w:t>C.3</w:t>
      </w:r>
      <w:r>
        <w:rPr>
          <w:rFonts w:asciiTheme="minorHAnsi" w:eastAsiaTheme="minorEastAsia" w:hAnsiTheme="minorHAnsi" w:cstheme="minorBidi"/>
          <w:szCs w:val="22"/>
          <w:lang w:eastAsia="ko-KR"/>
        </w:rPr>
        <w:tab/>
      </w:r>
      <w:r>
        <w:rPr>
          <w:lang w:eastAsia="sv-SE"/>
        </w:rPr>
        <w:t>Measurement of receiv</w:t>
      </w:r>
      <w:r>
        <w:t>er (OTA)</w:t>
      </w:r>
      <w:r>
        <w:tab/>
      </w:r>
      <w:r>
        <w:fldChar w:fldCharType="begin" w:fldLock="1"/>
      </w:r>
      <w:r>
        <w:instrText xml:space="preserve"> PAGEREF _Toc13050068 \h </w:instrText>
      </w:r>
      <w:r>
        <w:fldChar w:fldCharType="separate"/>
      </w:r>
      <w:r>
        <w:t>43</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D (informative):</w:t>
      </w:r>
      <w:r>
        <w:tab/>
        <w:t>Test system set-up</w:t>
      </w:r>
      <w:r>
        <w:tab/>
      </w:r>
      <w:r>
        <w:fldChar w:fldCharType="begin" w:fldLock="1"/>
      </w:r>
      <w:r>
        <w:instrText xml:space="preserve"> PAGEREF _Toc13050069 \h </w:instrText>
      </w:r>
      <w:r>
        <w:fldChar w:fldCharType="separate"/>
      </w:r>
      <w:r>
        <w:t>44</w:t>
      </w:r>
      <w:r>
        <w:fldChar w:fldCharType="end"/>
      </w:r>
    </w:p>
    <w:p w:rsidR="00BD444F" w:rsidRDefault="00BD444F">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_Toc13050070 \h </w:instrText>
      </w:r>
      <w:r>
        <w:fldChar w:fldCharType="separate"/>
      </w:r>
      <w:r>
        <w:t>44</w:t>
      </w:r>
      <w:r>
        <w:fldChar w:fldCharType="end"/>
      </w:r>
    </w:p>
    <w:p w:rsidR="00BD444F" w:rsidRDefault="00BD444F">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Radiated Transmit Power</w:t>
      </w:r>
      <w:r>
        <w:tab/>
      </w:r>
      <w:r>
        <w:fldChar w:fldCharType="begin" w:fldLock="1"/>
      </w:r>
      <w:r>
        <w:instrText xml:space="preserve"> PAGEREF _Toc13050071 \h </w:instrText>
      </w:r>
      <w:r>
        <w:fldChar w:fldCharType="separate"/>
      </w:r>
      <w:r>
        <w:t>44</w:t>
      </w:r>
      <w:r>
        <w:fldChar w:fldCharType="end"/>
      </w:r>
    </w:p>
    <w:p w:rsidR="00BD444F" w:rsidRDefault="00BD444F">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_Toc13050072 \h </w:instrText>
      </w:r>
      <w:r>
        <w:fldChar w:fldCharType="separate"/>
      </w:r>
      <w:r>
        <w:t>45</w:t>
      </w:r>
      <w:r>
        <w:fldChar w:fldCharType="end"/>
      </w:r>
    </w:p>
    <w:p w:rsidR="00BD444F" w:rsidRDefault="00BD444F">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OTA sensitivity</w:t>
      </w:r>
      <w:r>
        <w:tab/>
      </w:r>
      <w:r>
        <w:fldChar w:fldCharType="begin" w:fldLock="1"/>
      </w:r>
      <w:r>
        <w:instrText xml:space="preserve"> PAGEREF _Toc13050073 \h </w:instrText>
      </w:r>
      <w:r>
        <w:fldChar w:fldCharType="separate"/>
      </w:r>
      <w:r>
        <w:t>45</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E (normative):</w:t>
      </w:r>
      <w:r>
        <w:tab/>
        <w:t>Estimation of Measurement Uncertainty</w:t>
      </w:r>
      <w:r>
        <w:tab/>
      </w:r>
      <w:r>
        <w:fldChar w:fldCharType="begin" w:fldLock="1"/>
      </w:r>
      <w:r>
        <w:instrText xml:space="preserve"> PAGEREF _Toc13050074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E.1</w:t>
      </w:r>
      <w:r>
        <w:rPr>
          <w:rFonts w:asciiTheme="minorHAnsi" w:eastAsiaTheme="minorEastAsia" w:hAnsiTheme="minorHAnsi" w:cstheme="minorBidi"/>
          <w:szCs w:val="22"/>
          <w:lang w:eastAsia="ko-KR"/>
        </w:rPr>
        <w:tab/>
      </w:r>
      <w:r>
        <w:t>General</w:t>
      </w:r>
      <w:r>
        <w:tab/>
      </w:r>
      <w:r>
        <w:fldChar w:fldCharType="begin" w:fldLock="1"/>
      </w:r>
      <w:r>
        <w:instrText xml:space="preserve"> PAGEREF _Toc13050075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E.2</w:t>
      </w:r>
      <w:r>
        <w:rPr>
          <w:rFonts w:asciiTheme="minorHAnsi" w:eastAsiaTheme="minorEastAsia" w:hAnsiTheme="minorHAnsi" w:cstheme="minorBidi"/>
          <w:szCs w:val="22"/>
          <w:lang w:eastAsia="ko-KR"/>
        </w:rPr>
        <w:tab/>
      </w:r>
      <w:r>
        <w:t>Measurement methodology descriptions</w:t>
      </w:r>
      <w:r>
        <w:tab/>
      </w:r>
      <w:r>
        <w:fldChar w:fldCharType="begin" w:fldLock="1"/>
      </w:r>
      <w:r>
        <w:instrText xml:space="preserve"> PAGEREF _Toc13050076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E.3</w:t>
      </w:r>
      <w:r>
        <w:rPr>
          <w:rFonts w:asciiTheme="minorHAnsi" w:eastAsiaTheme="minorEastAsia" w:hAnsiTheme="minorHAnsi" w:cstheme="minorBidi"/>
          <w:szCs w:val="22"/>
          <w:lang w:eastAsia="ko-KR"/>
        </w:rPr>
        <w:tab/>
      </w:r>
      <w:r>
        <w:t>Measurement uncertainty budget format</w:t>
      </w:r>
      <w:r>
        <w:tab/>
      </w:r>
      <w:r>
        <w:fldChar w:fldCharType="begin" w:fldLock="1"/>
      </w:r>
      <w:r>
        <w:instrText xml:space="preserve"> PAGEREF _Toc13050077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E.4</w:t>
      </w:r>
      <w:r>
        <w:rPr>
          <w:rFonts w:asciiTheme="minorHAnsi" w:eastAsiaTheme="minorEastAsia" w:hAnsiTheme="minorHAnsi" w:cstheme="minorBidi"/>
          <w:szCs w:val="22"/>
          <w:lang w:eastAsia="ko-KR"/>
        </w:rPr>
        <w:tab/>
      </w:r>
      <w:r>
        <w:t>Measurement uncertainty budgets</w:t>
      </w:r>
      <w:r>
        <w:tab/>
      </w:r>
      <w:r>
        <w:fldChar w:fldCharType="begin" w:fldLock="1"/>
      </w:r>
      <w:r>
        <w:instrText xml:space="preserve"> PAGEREF _Toc13050078 \h </w:instrText>
      </w:r>
      <w:r>
        <w:fldChar w:fldCharType="separate"/>
      </w:r>
      <w:r>
        <w:t>46</w:t>
      </w:r>
      <w:r>
        <w:fldChar w:fldCharType="end"/>
      </w:r>
    </w:p>
    <w:p w:rsidR="00BD444F" w:rsidRDefault="00BD444F">
      <w:pPr>
        <w:pStyle w:val="TOC1"/>
        <w:rPr>
          <w:rFonts w:asciiTheme="minorHAnsi" w:eastAsiaTheme="minorEastAsia" w:hAnsiTheme="minorHAnsi" w:cstheme="minorBidi"/>
          <w:szCs w:val="22"/>
          <w:lang w:eastAsia="ko-KR"/>
        </w:rPr>
      </w:pPr>
      <w:r>
        <w:t>E.5</w:t>
      </w:r>
      <w:r>
        <w:rPr>
          <w:rFonts w:asciiTheme="minorHAnsi" w:eastAsiaTheme="minorEastAsia" w:hAnsiTheme="minorHAnsi" w:cstheme="minorBidi"/>
          <w:szCs w:val="22"/>
          <w:lang w:eastAsia="ko-KR"/>
        </w:rPr>
        <w:tab/>
      </w:r>
      <w:r>
        <w:t>Measurement error contribution descriptions</w:t>
      </w:r>
      <w:r>
        <w:tab/>
      </w:r>
      <w:r>
        <w:fldChar w:fldCharType="begin" w:fldLock="1"/>
      </w:r>
      <w:r>
        <w:instrText xml:space="preserve"> PAGEREF _Toc13050079 \h </w:instrText>
      </w:r>
      <w:r>
        <w:fldChar w:fldCharType="separate"/>
      </w:r>
      <w:r>
        <w:t>46</w:t>
      </w:r>
      <w:r>
        <w:fldChar w:fldCharType="end"/>
      </w:r>
    </w:p>
    <w:p w:rsidR="00BD444F" w:rsidRDefault="00BD444F" w:rsidP="00BD444F">
      <w:pPr>
        <w:pStyle w:val="TOC8"/>
        <w:rPr>
          <w:rFonts w:asciiTheme="minorHAnsi" w:eastAsiaTheme="minorEastAsia" w:hAnsiTheme="minorHAnsi" w:cstheme="minorBidi"/>
          <w:b w:val="0"/>
          <w:szCs w:val="22"/>
          <w:lang w:eastAsia="ko-KR"/>
        </w:rPr>
      </w:pPr>
      <w:r>
        <w:t>Annex F (informative):</w:t>
      </w:r>
      <w:r>
        <w:tab/>
        <w:t>Change history</w:t>
      </w:r>
      <w:r>
        <w:tab/>
      </w:r>
      <w:r>
        <w:fldChar w:fldCharType="begin" w:fldLock="1"/>
      </w:r>
      <w:r>
        <w:instrText xml:space="preserve"> PAGEREF _Toc13050080 \h </w:instrText>
      </w:r>
      <w:r>
        <w:fldChar w:fldCharType="separate"/>
      </w:r>
      <w:r>
        <w:t>47</w:t>
      </w:r>
      <w:r>
        <w:fldChar w:fldCharType="end"/>
      </w:r>
    </w:p>
    <w:p w:rsidR="00080512" w:rsidRPr="00382C4B" w:rsidRDefault="00BD444F">
      <w:r>
        <w:rPr>
          <w:noProof/>
          <w:sz w:val="22"/>
        </w:rPr>
        <w:fldChar w:fldCharType="end"/>
      </w:r>
    </w:p>
    <w:p w:rsidR="00080512" w:rsidRPr="00382C4B" w:rsidRDefault="00080512" w:rsidP="00673E8E">
      <w:pPr>
        <w:pStyle w:val="Heading1"/>
      </w:pPr>
      <w:r w:rsidRPr="00382C4B">
        <w:br w:type="page"/>
      </w:r>
      <w:bookmarkStart w:id="11" w:name="_Toc13049952"/>
      <w:r w:rsidRPr="00382C4B">
        <w:lastRenderedPageBreak/>
        <w:t>Foreword</w:t>
      </w:r>
      <w:bookmarkEnd w:id="11"/>
    </w:p>
    <w:p w:rsidR="00080512" w:rsidRPr="00382C4B" w:rsidRDefault="00080512">
      <w:r w:rsidRPr="00382C4B">
        <w:t>This Technical Specification has been produced by the 3</w:t>
      </w:r>
      <w:r w:rsidRPr="00382C4B">
        <w:rPr>
          <w:vertAlign w:val="superscript"/>
        </w:rPr>
        <w:t>rd</w:t>
      </w:r>
      <w:r w:rsidRPr="00382C4B">
        <w:t xml:space="preserve"> Generation Partnership Project (3GPP).</w:t>
      </w:r>
    </w:p>
    <w:p w:rsidR="00080512" w:rsidRPr="00382C4B" w:rsidRDefault="00080512">
      <w:r w:rsidRPr="00382C4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382C4B" w:rsidRDefault="00080512">
      <w:pPr>
        <w:pStyle w:val="B1"/>
      </w:pPr>
      <w:r w:rsidRPr="00382C4B">
        <w:t>Version x.y.z</w:t>
      </w:r>
    </w:p>
    <w:p w:rsidR="00080512" w:rsidRPr="00382C4B" w:rsidRDefault="00080512">
      <w:pPr>
        <w:pStyle w:val="B1"/>
      </w:pPr>
      <w:r w:rsidRPr="00382C4B">
        <w:t>where:</w:t>
      </w:r>
    </w:p>
    <w:p w:rsidR="00080512" w:rsidRPr="00382C4B" w:rsidRDefault="00080512">
      <w:pPr>
        <w:pStyle w:val="B2"/>
      </w:pPr>
      <w:r w:rsidRPr="00382C4B">
        <w:t>x</w:t>
      </w:r>
      <w:r w:rsidRPr="00382C4B">
        <w:tab/>
        <w:t>the first digit:</w:t>
      </w:r>
    </w:p>
    <w:p w:rsidR="00080512" w:rsidRPr="00382C4B" w:rsidRDefault="00080512">
      <w:pPr>
        <w:pStyle w:val="B3"/>
      </w:pPr>
      <w:r w:rsidRPr="00382C4B">
        <w:t>1</w:t>
      </w:r>
      <w:r w:rsidRPr="00382C4B">
        <w:tab/>
        <w:t>presented to TSG for information;</w:t>
      </w:r>
    </w:p>
    <w:p w:rsidR="00080512" w:rsidRPr="00382C4B" w:rsidRDefault="00080512">
      <w:pPr>
        <w:pStyle w:val="B3"/>
      </w:pPr>
      <w:r w:rsidRPr="00382C4B">
        <w:t>2</w:t>
      </w:r>
      <w:r w:rsidRPr="00382C4B">
        <w:tab/>
        <w:t>presented to TSG for approval;</w:t>
      </w:r>
    </w:p>
    <w:p w:rsidR="00080512" w:rsidRPr="00382C4B" w:rsidRDefault="00080512">
      <w:pPr>
        <w:pStyle w:val="B3"/>
      </w:pPr>
      <w:r w:rsidRPr="00382C4B">
        <w:t>3</w:t>
      </w:r>
      <w:r w:rsidRPr="00382C4B">
        <w:tab/>
        <w:t>or greater indicates TSG approved document under change control.</w:t>
      </w:r>
    </w:p>
    <w:p w:rsidR="00080512" w:rsidRPr="00382C4B" w:rsidRDefault="00080512">
      <w:pPr>
        <w:pStyle w:val="B2"/>
      </w:pPr>
      <w:r w:rsidRPr="00382C4B">
        <w:t>y</w:t>
      </w:r>
      <w:r w:rsidRPr="00382C4B">
        <w:tab/>
        <w:t>the second digit is incremented for all changes of substance, i.e. technical enhancements, corrections, updates, etc.</w:t>
      </w:r>
    </w:p>
    <w:p w:rsidR="00080512" w:rsidRPr="00382C4B" w:rsidRDefault="00080512">
      <w:pPr>
        <w:pStyle w:val="B2"/>
      </w:pPr>
      <w:r w:rsidRPr="00382C4B">
        <w:t>z</w:t>
      </w:r>
      <w:r w:rsidRPr="00382C4B">
        <w:tab/>
        <w:t>the third digit is incremented when editorial only changes have been incorporated in the document.</w:t>
      </w:r>
    </w:p>
    <w:p w:rsidR="00080512" w:rsidRPr="00382C4B" w:rsidRDefault="00080512" w:rsidP="00673E8E">
      <w:pPr>
        <w:pStyle w:val="Heading1"/>
      </w:pPr>
      <w:r w:rsidRPr="00382C4B">
        <w:br w:type="page"/>
      </w:r>
      <w:bookmarkStart w:id="12" w:name="_Toc13049953"/>
      <w:r w:rsidRPr="00382C4B">
        <w:lastRenderedPageBreak/>
        <w:t>1</w:t>
      </w:r>
      <w:r w:rsidRPr="00382C4B">
        <w:tab/>
        <w:t>Scope</w:t>
      </w:r>
      <w:bookmarkEnd w:id="12"/>
    </w:p>
    <w:p w:rsidR="00510ECD" w:rsidRPr="00382C4B" w:rsidRDefault="00510ECD" w:rsidP="00510ECD">
      <w:r w:rsidRPr="00382C4B">
        <w:t xml:space="preserve">The present document specifies </w:t>
      </w:r>
      <w:r w:rsidR="002871C1" w:rsidRPr="00382C4B">
        <w:rPr>
          <w:rFonts w:cs="v5.0.0"/>
        </w:rPr>
        <w:t>radiated</w:t>
      </w:r>
      <w:r w:rsidRPr="00382C4B">
        <w:t xml:space="preserve"> test methods and conformance requirements for </w:t>
      </w:r>
      <w:r w:rsidR="002871C1" w:rsidRPr="00382C4B">
        <w:rPr>
          <w:rFonts w:cs="v5.0.0"/>
          <w:i/>
        </w:rPr>
        <w:t>single RAT E-UTRA operation</w:t>
      </w:r>
      <w:r w:rsidRPr="00382C4B">
        <w:t xml:space="preserve">, </w:t>
      </w:r>
      <w:r w:rsidR="002871C1" w:rsidRPr="00382C4B">
        <w:rPr>
          <w:rFonts w:cs="v5.0.0"/>
          <w:i/>
        </w:rPr>
        <w:t>single RAT UTRA operation</w:t>
      </w:r>
      <w:r w:rsidR="002871C1" w:rsidRPr="00382C4B" w:rsidDel="009A10B9">
        <w:t xml:space="preserve"> </w:t>
      </w:r>
      <w:r w:rsidR="002871C1" w:rsidRPr="00382C4B">
        <w:t>(FDD and TDD)</w:t>
      </w:r>
      <w:r w:rsidRPr="00382C4B">
        <w:t xml:space="preserve"> and Multi-Standard Radio (MSR) UTRA and E</w:t>
      </w:r>
      <w:r w:rsidR="002871C1" w:rsidRPr="00382C4B">
        <w:t>-</w:t>
      </w:r>
      <w:r w:rsidRPr="00382C4B">
        <w:t xml:space="preserve">UTRA Active Antenna System (AAS) Base Station (BS). These have been derived from, and are consistent with </w:t>
      </w:r>
      <w:r w:rsidR="002871C1" w:rsidRPr="00382C4B">
        <w:t>non-</w:t>
      </w:r>
      <w:r w:rsidRPr="00382C4B">
        <w:t>AAS BS</w:t>
      </w:r>
      <w:r w:rsidR="00A57B22" w:rsidRPr="00382C4B">
        <w:t xml:space="preserve"> specification</w:t>
      </w:r>
      <w:r w:rsidR="002871C1" w:rsidRPr="00382C4B">
        <w:t>s</w:t>
      </w:r>
      <w:r w:rsidR="00A57B22" w:rsidRPr="00382C4B">
        <w:t xml:space="preserve"> in </w:t>
      </w:r>
      <w:r w:rsidR="008D32A3" w:rsidRPr="00382C4B">
        <w:t xml:space="preserve">3GPP TS 25.104 </w:t>
      </w:r>
      <w:r w:rsidR="00A57B22" w:rsidRPr="00382C4B">
        <w:t>[2]</w:t>
      </w:r>
      <w:r w:rsidR="002871C1" w:rsidRPr="00382C4B">
        <w:rPr>
          <w:rFonts w:cs="v5.0.0"/>
          <w:snapToGrid w:val="0"/>
        </w:rPr>
        <w:t>, 3GPP TS 25.105 [3], 3GPP TS 36.104 [4] or 3GPP TS 37.104 [5]</w:t>
      </w:r>
      <w:r w:rsidR="00A57B22" w:rsidRPr="00382C4B">
        <w:t xml:space="preserve">. </w:t>
      </w:r>
      <w:r w:rsidRPr="00382C4B">
        <w:t xml:space="preserve">The technical specification </w:t>
      </w:r>
      <w:r w:rsidR="002871C1" w:rsidRPr="00382C4B">
        <w:rPr>
          <w:rFonts w:cs="v5.0.0"/>
        </w:rPr>
        <w:t xml:space="preserve">3GPP </w:t>
      </w:r>
      <w:r w:rsidR="002871C1" w:rsidRPr="00382C4B">
        <w:t xml:space="preserve">TS 37.145 </w:t>
      </w:r>
      <w:r w:rsidRPr="00382C4B">
        <w:t xml:space="preserve">is in 2 parts, part </w:t>
      </w:r>
      <w:r w:rsidR="002871C1" w:rsidRPr="00382C4B">
        <w:rPr>
          <w:rFonts w:cs="v5.0.0"/>
        </w:rPr>
        <w:t xml:space="preserve">3GPP </w:t>
      </w:r>
      <w:r w:rsidR="002871C1" w:rsidRPr="00382C4B">
        <w:t>TS 37.145-</w:t>
      </w:r>
      <w:r w:rsidRPr="00382C4B">
        <w:t>1</w:t>
      </w:r>
      <w:r w:rsidR="008D32A3" w:rsidRPr="00382C4B">
        <w:t xml:space="preserve"> [9]</w:t>
      </w:r>
      <w:r w:rsidRPr="00382C4B">
        <w:t xml:space="preserve"> covers conducted requirements and part </w:t>
      </w:r>
      <w:r w:rsidR="002871C1" w:rsidRPr="00382C4B">
        <w:rPr>
          <w:rFonts w:cs="v5.0.0"/>
        </w:rPr>
        <w:t xml:space="preserve">3GPP </w:t>
      </w:r>
      <w:r w:rsidR="002871C1" w:rsidRPr="00382C4B">
        <w:t>TS 37.145-</w:t>
      </w:r>
      <w:r w:rsidRPr="00382C4B">
        <w:t>2</w:t>
      </w:r>
      <w:r w:rsidR="008D32A3" w:rsidRPr="00382C4B">
        <w:t xml:space="preserve"> (the present document)</w:t>
      </w:r>
      <w:r w:rsidRPr="00382C4B">
        <w:t xml:space="preserve"> covers radiated requirements.</w:t>
      </w:r>
    </w:p>
    <w:p w:rsidR="002871C1" w:rsidRPr="00382C4B" w:rsidRDefault="002871C1" w:rsidP="00510ECD">
      <w:r w:rsidRPr="00382C4B">
        <w:t xml:space="preserve">The present document does not </w:t>
      </w:r>
      <w:r w:rsidRPr="00382C4B">
        <w:rPr>
          <w:rFonts w:cs="v5.0.0"/>
        </w:rPr>
        <w:t xml:space="preserve">establish radiated </w:t>
      </w:r>
      <w:r w:rsidRPr="00382C4B">
        <w:t xml:space="preserve">test methods and conformance requirements </w:t>
      </w:r>
      <w:r w:rsidRPr="00382C4B">
        <w:rPr>
          <w:rFonts w:cs="v5.0.0"/>
        </w:rPr>
        <w:t xml:space="preserve">for </w:t>
      </w:r>
      <w:r w:rsidRPr="00382C4B">
        <w:rPr>
          <w:noProof/>
        </w:rPr>
        <w:t>Band 46 operation as it is not supported</w:t>
      </w:r>
      <w:r w:rsidRPr="00382C4B">
        <w:t xml:space="preserve"> </w:t>
      </w:r>
      <w:r w:rsidRPr="00382C4B">
        <w:rPr>
          <w:noProof/>
        </w:rPr>
        <w:t xml:space="preserve">by AAS BS.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080512" w:rsidRPr="00382C4B" w:rsidRDefault="00080512" w:rsidP="00673E8E">
      <w:pPr>
        <w:pStyle w:val="Heading1"/>
      </w:pPr>
      <w:bookmarkStart w:id="13" w:name="_Toc13049954"/>
      <w:r w:rsidRPr="00382C4B">
        <w:t>2</w:t>
      </w:r>
      <w:r w:rsidRPr="00382C4B">
        <w:tab/>
        <w:t>References</w:t>
      </w:r>
      <w:bookmarkEnd w:id="13"/>
    </w:p>
    <w:p w:rsidR="00080512" w:rsidRPr="00382C4B" w:rsidRDefault="00080512">
      <w:r w:rsidRPr="00382C4B">
        <w:t>The following documents contain provisions which, through reference in this text, constitute provisions of the present document.</w:t>
      </w:r>
    </w:p>
    <w:p w:rsidR="00080512" w:rsidRPr="00382C4B" w:rsidRDefault="00080512">
      <w:pPr>
        <w:pStyle w:val="B1"/>
      </w:pPr>
      <w:r w:rsidRPr="00382C4B">
        <w:t>-</w:t>
      </w:r>
      <w:r w:rsidRPr="00382C4B">
        <w:tab/>
        <w:t>References are either specific (identified by date of publication, edition numbe</w:t>
      </w:r>
      <w:r w:rsidR="00DC4DA2" w:rsidRPr="00382C4B">
        <w:t>r, version number, etc.) or non</w:t>
      </w:r>
      <w:r w:rsidR="00DC4DA2" w:rsidRPr="00382C4B">
        <w:noBreakHyphen/>
      </w:r>
      <w:r w:rsidRPr="00382C4B">
        <w:t>specific.</w:t>
      </w:r>
    </w:p>
    <w:p w:rsidR="00080512" w:rsidRPr="00382C4B" w:rsidRDefault="00080512">
      <w:pPr>
        <w:pStyle w:val="B1"/>
      </w:pPr>
      <w:r w:rsidRPr="00382C4B">
        <w:t>-</w:t>
      </w:r>
      <w:r w:rsidRPr="00382C4B">
        <w:tab/>
        <w:t>For a specific reference, subsequent revisions do not apply.</w:t>
      </w:r>
    </w:p>
    <w:p w:rsidR="00080512" w:rsidRPr="00382C4B" w:rsidRDefault="00080512">
      <w:pPr>
        <w:pStyle w:val="B1"/>
      </w:pPr>
      <w:r w:rsidRPr="00382C4B">
        <w:t>-</w:t>
      </w:r>
      <w:r w:rsidRPr="00382C4B">
        <w:tab/>
        <w:t>For a non-specific reference, the latest version applies. In the case of a reference to a 3GPP document (including a GSM document), a non-specific reference implicitly refers to the latest version of that document</w:t>
      </w:r>
      <w:r w:rsidRPr="00382C4B">
        <w:rPr>
          <w:i/>
        </w:rPr>
        <w:t xml:space="preserve"> in the same Release as the present document</w:t>
      </w:r>
      <w:r w:rsidRPr="00382C4B">
        <w:t>.</w:t>
      </w:r>
    </w:p>
    <w:p w:rsidR="00EC4A25" w:rsidRPr="00382C4B" w:rsidRDefault="00EC4A25" w:rsidP="00EC4A25">
      <w:pPr>
        <w:pStyle w:val="EX"/>
        <w:rPr>
          <w:lang w:eastAsia="zh-CN"/>
        </w:rPr>
      </w:pPr>
      <w:r w:rsidRPr="00382C4B">
        <w:t>[1]</w:t>
      </w:r>
      <w:r w:rsidRPr="00382C4B">
        <w:tab/>
        <w:t>3GPP TR 21.905: "Vocabulary for 3GPP Specifications".</w:t>
      </w:r>
    </w:p>
    <w:p w:rsidR="00EC6E95" w:rsidRPr="00382C4B" w:rsidRDefault="00EC6E95" w:rsidP="00EC6E95">
      <w:pPr>
        <w:pStyle w:val="EX"/>
        <w:rPr>
          <w:lang w:eastAsia="zh-CN"/>
        </w:rPr>
      </w:pPr>
      <w:r w:rsidRPr="00382C4B">
        <w:rPr>
          <w:rFonts w:hint="eastAsia"/>
          <w:lang w:eastAsia="zh-CN"/>
        </w:rPr>
        <w:t>[2]</w:t>
      </w:r>
      <w:r w:rsidRPr="00382C4B">
        <w:rPr>
          <w:rFonts w:hint="eastAsia"/>
          <w:lang w:eastAsia="zh-CN"/>
        </w:rPr>
        <w:tab/>
        <w:t xml:space="preserve">3GPP TS 25.104: </w:t>
      </w:r>
      <w:r w:rsidR="00A57B22" w:rsidRPr="00382C4B">
        <w:rPr>
          <w:lang w:eastAsia="zh-CN"/>
        </w:rPr>
        <w:t>"Base Station (BS) radio transmission and reception (FDD)"</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[3]</w:t>
      </w:r>
      <w:r w:rsidRPr="00382C4B">
        <w:rPr>
          <w:rFonts w:hint="eastAsia"/>
          <w:lang w:eastAsia="zh-CN"/>
        </w:rPr>
        <w:tab/>
        <w:t xml:space="preserve">3GPP TS 25.105: </w:t>
      </w:r>
      <w:r w:rsidR="00A57B22" w:rsidRPr="00382C4B">
        <w:rPr>
          <w:lang w:eastAsia="zh-CN"/>
        </w:rPr>
        <w:t>"</w:t>
      </w:r>
      <w:r w:rsidRPr="00382C4B">
        <w:rPr>
          <w:lang w:eastAsia="zh-CN"/>
        </w:rPr>
        <w:t>Base Station (BS) radio transmission and reception (</w:t>
      </w:r>
      <w:r w:rsidRPr="00382C4B">
        <w:rPr>
          <w:rFonts w:hint="eastAsia"/>
          <w:lang w:eastAsia="zh-CN"/>
        </w:rPr>
        <w:t>T</w:t>
      </w:r>
      <w:r w:rsidRPr="00382C4B">
        <w:rPr>
          <w:lang w:eastAsia="zh-CN"/>
        </w:rPr>
        <w:t>DD)</w:t>
      </w:r>
      <w:r w:rsidR="00A57B22" w:rsidRPr="00382C4B">
        <w:rPr>
          <w:lang w:eastAsia="zh-CN"/>
        </w:rPr>
        <w:t>"</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[4]</w:t>
      </w:r>
      <w:r w:rsidRPr="00382C4B">
        <w:rPr>
          <w:rFonts w:hint="eastAsia"/>
          <w:lang w:eastAsia="zh-CN"/>
        </w:rPr>
        <w:tab/>
        <w:t xml:space="preserve">3GPP TS 36.104: </w:t>
      </w:r>
      <w:r w:rsidR="00A57B22" w:rsidRPr="00382C4B">
        <w:rPr>
          <w:lang w:eastAsia="zh-CN"/>
        </w:rPr>
        <w:t>"Evolved Universal Terrestrial Radio Access (E-UTRA); Base Station (BS) radio transmission and reception"</w:t>
      </w:r>
      <w:r w:rsidRPr="00382C4B">
        <w:rPr>
          <w:rFonts w:hint="eastAsia"/>
          <w:lang w:eastAsia="zh-CN"/>
        </w:rPr>
        <w:t>.</w:t>
      </w:r>
    </w:p>
    <w:p w:rsidR="00EC6E95" w:rsidRPr="00382C4B" w:rsidRDefault="00EC6E95" w:rsidP="00EC6E95">
      <w:pPr>
        <w:pStyle w:val="EX"/>
        <w:rPr>
          <w:lang w:eastAsia="zh-CN"/>
        </w:rPr>
      </w:pPr>
      <w:r w:rsidRPr="00382C4B">
        <w:rPr>
          <w:rFonts w:hint="eastAsia"/>
          <w:lang w:eastAsia="zh-CN"/>
        </w:rPr>
        <w:t>[5]</w:t>
      </w:r>
      <w:r w:rsidRPr="00382C4B">
        <w:rPr>
          <w:rFonts w:hint="eastAsia"/>
          <w:lang w:eastAsia="zh-CN"/>
        </w:rPr>
        <w:tab/>
        <w:t xml:space="preserve">3GPP TS 37.104: </w:t>
      </w:r>
      <w:r w:rsidR="00A57B22" w:rsidRPr="00382C4B">
        <w:rPr>
          <w:lang w:eastAsia="zh-CN"/>
        </w:rPr>
        <w:t>"E-UTRA, UTRA and GSM/EDGE; Multi-Standard Radio (MSR) Base Station (BS) radio transmission and reception"</w:t>
      </w:r>
      <w:r w:rsidRPr="00382C4B">
        <w:rPr>
          <w:rFonts w:hint="eastAsia"/>
          <w:lang w:eastAsia="zh-CN"/>
        </w:rPr>
        <w:t>.</w:t>
      </w:r>
    </w:p>
    <w:p w:rsidR="00EC6E95" w:rsidRPr="00382C4B" w:rsidRDefault="00D0486D" w:rsidP="00EC4A25">
      <w:pPr>
        <w:pStyle w:val="EX"/>
        <w:rPr>
          <w:lang w:eastAsia="zh-CN"/>
        </w:rPr>
      </w:pPr>
      <w:r w:rsidRPr="00382C4B">
        <w:rPr>
          <w:lang w:eastAsia="zh-CN"/>
        </w:rPr>
        <w:t>[6]</w:t>
      </w:r>
      <w:r w:rsidRPr="00382C4B">
        <w:rPr>
          <w:lang w:eastAsia="zh-CN"/>
        </w:rPr>
        <w:tab/>
        <w:t xml:space="preserve">3GPP TS 37.105: </w:t>
      </w:r>
      <w:r w:rsidR="00A57B22" w:rsidRPr="00382C4B">
        <w:rPr>
          <w:lang w:eastAsia="zh-CN"/>
        </w:rPr>
        <w:t>"Active Antenna System (AAS) Base Station (BS) transmission and reception".</w:t>
      </w:r>
    </w:p>
    <w:p w:rsidR="008D32A3" w:rsidRPr="00382C4B" w:rsidRDefault="008D32A3" w:rsidP="00EC4A25">
      <w:pPr>
        <w:pStyle w:val="EX"/>
        <w:rPr>
          <w:rFonts w:cs="Arial"/>
        </w:rPr>
      </w:pPr>
      <w:r w:rsidRPr="00382C4B">
        <w:rPr>
          <w:lang w:eastAsia="zh-CN"/>
        </w:rPr>
        <w:t>[7]</w:t>
      </w:r>
      <w:r w:rsidRPr="00382C4B">
        <w:rPr>
          <w:lang w:eastAsia="zh-CN"/>
        </w:rPr>
        <w:tab/>
        <w:t xml:space="preserve">3GPP </w:t>
      </w:r>
      <w:r w:rsidRPr="00382C4B">
        <w:rPr>
          <w:rFonts w:cs="Arial"/>
        </w:rPr>
        <w:t>TR 37.842: "E-UTRA and UTRA; Radio Frequency (RF) requirement background for Active Antenna System (AAS) Base Station (BS)".</w:t>
      </w:r>
    </w:p>
    <w:p w:rsidR="008D32A3" w:rsidRPr="00382C4B" w:rsidRDefault="008D32A3" w:rsidP="00EC4A25">
      <w:pPr>
        <w:pStyle w:val="EX"/>
        <w:rPr>
          <w:rFonts w:cs="v5.0.0"/>
          <w:snapToGrid w:val="0"/>
        </w:rPr>
      </w:pPr>
      <w:r w:rsidRPr="00382C4B">
        <w:rPr>
          <w:lang w:eastAsia="zh-CN"/>
        </w:rPr>
        <w:t>[8]</w:t>
      </w:r>
      <w:r w:rsidRPr="00382C4B">
        <w:rPr>
          <w:lang w:eastAsia="zh-CN"/>
        </w:rPr>
        <w:tab/>
      </w:r>
      <w:r w:rsidRPr="00382C4B">
        <w:rPr>
          <w:rFonts w:cs="v5.0.0"/>
          <w:snapToGrid w:val="0"/>
        </w:rPr>
        <w:t>Recommendation ITU-R M.1545: "Measurement uncertainty as it applies to test limits for the terrestrial component of International Mobile Telecommunications-2000".</w:t>
      </w:r>
    </w:p>
    <w:p w:rsidR="008D32A3" w:rsidRPr="00382C4B" w:rsidRDefault="008D32A3" w:rsidP="008D32A3">
      <w:pPr>
        <w:pStyle w:val="EX"/>
      </w:pPr>
      <w:r w:rsidRPr="00382C4B">
        <w:t>[9]</w:t>
      </w:r>
      <w:r w:rsidRPr="00382C4B">
        <w:tab/>
        <w:t>3GPP TS 37.145-1: "Active Antenna System (AAS) Base Station (BS) conformance testing; Part 1: Conducted conformance testing".</w:t>
      </w:r>
    </w:p>
    <w:p w:rsidR="00C42DD9" w:rsidRPr="00382C4B" w:rsidRDefault="00C42DD9" w:rsidP="008D32A3">
      <w:pPr>
        <w:pStyle w:val="EX"/>
      </w:pPr>
      <w:r w:rsidRPr="00382C4B">
        <w:t>[10]</w:t>
      </w:r>
      <w:r w:rsidRPr="00382C4B">
        <w:tab/>
        <w:t>3GPP TS 25.141: "Base Station (BS) conformance testing (FDD)".</w:t>
      </w:r>
    </w:p>
    <w:p w:rsidR="00C42DD9" w:rsidRPr="00382C4B" w:rsidRDefault="00C42DD9" w:rsidP="008D32A3">
      <w:pPr>
        <w:pStyle w:val="EX"/>
      </w:pPr>
      <w:r w:rsidRPr="00382C4B">
        <w:t>[11]</w:t>
      </w:r>
      <w:r w:rsidRPr="00382C4B">
        <w:tab/>
        <w:t>3GPP TS 25.142: "Base Station (BS) conformance testing (TDD)".</w:t>
      </w:r>
    </w:p>
    <w:p w:rsidR="00C42DD9" w:rsidRPr="00382C4B" w:rsidRDefault="00C42DD9" w:rsidP="008D32A3">
      <w:pPr>
        <w:pStyle w:val="EX"/>
      </w:pPr>
      <w:r w:rsidRPr="00382C4B">
        <w:t>[12]</w:t>
      </w:r>
      <w:r w:rsidRPr="00382C4B">
        <w:tab/>
        <w:t>3GPP TS 36.141: "Evolved Universal Terrestrial Radio Access (E-UTRA); Base Station (BS) conformance testing".</w:t>
      </w:r>
    </w:p>
    <w:p w:rsidR="00C42DD9" w:rsidRPr="00382C4B" w:rsidRDefault="00C42DD9" w:rsidP="008D32A3">
      <w:pPr>
        <w:pStyle w:val="EX"/>
        <w:rPr>
          <w:lang w:eastAsia="zh-CN"/>
        </w:rPr>
      </w:pPr>
      <w:r w:rsidRPr="00382C4B">
        <w:t>[13]</w:t>
      </w:r>
      <w:r w:rsidRPr="00382C4B">
        <w:tab/>
        <w:t>3GPP TS 37.141: "E-UTRA, UTRA and GSM/EDGE; Multi-Standard Radio (MSR) Base Station (BS) conformance testing".</w:t>
      </w:r>
    </w:p>
    <w:p w:rsidR="00080512" w:rsidRPr="00382C4B" w:rsidRDefault="00080512" w:rsidP="00673E8E">
      <w:pPr>
        <w:pStyle w:val="Heading1"/>
      </w:pPr>
      <w:bookmarkStart w:id="14" w:name="_Toc13049955"/>
      <w:r w:rsidRPr="00382C4B">
        <w:lastRenderedPageBreak/>
        <w:t>3</w:t>
      </w:r>
      <w:r w:rsidRPr="00382C4B">
        <w:tab/>
        <w:t xml:space="preserve">Definitions, </w:t>
      </w:r>
      <w:r w:rsidR="008028A4" w:rsidRPr="00382C4B">
        <w:t>symbols and abbreviations</w:t>
      </w:r>
      <w:bookmarkEnd w:id="14"/>
    </w:p>
    <w:p w:rsidR="00080512" w:rsidRPr="00382C4B" w:rsidRDefault="00080512" w:rsidP="00673E8E">
      <w:pPr>
        <w:pStyle w:val="Heading2"/>
      </w:pPr>
      <w:bookmarkStart w:id="15" w:name="_Toc13049956"/>
      <w:r w:rsidRPr="00382C4B">
        <w:t>3.1</w:t>
      </w:r>
      <w:r w:rsidRPr="00382C4B">
        <w:tab/>
        <w:t>Definitions</w:t>
      </w:r>
      <w:bookmarkEnd w:id="15"/>
    </w:p>
    <w:p w:rsidR="00592C52" w:rsidRPr="00382C4B" w:rsidRDefault="00592C52" w:rsidP="00592C52">
      <w:r w:rsidRPr="00382C4B">
        <w:t xml:space="preserve">For the purposes of the present document, the terms and definitions given in </w:t>
      </w:r>
      <w:bookmarkStart w:id="16" w:name="OLE_LINK6"/>
      <w:bookmarkStart w:id="17" w:name="OLE_LINK7"/>
      <w:bookmarkStart w:id="18" w:name="OLE_LINK8"/>
      <w:r w:rsidRPr="00382C4B">
        <w:t xml:space="preserve">3GPP </w:t>
      </w:r>
      <w:bookmarkEnd w:id="16"/>
      <w:bookmarkEnd w:id="17"/>
      <w:bookmarkEnd w:id="18"/>
      <w:r w:rsidRPr="00382C4B">
        <w:t>TR 21.905 [1] and the following apply. A term defined in the present document takes precedence over the definition of the same term, if any, in 3GPP TR 21.905 [1].</w:t>
      </w:r>
    </w:p>
    <w:p w:rsidR="00592C52" w:rsidRPr="00382C4B" w:rsidRDefault="008F4830" w:rsidP="00E97BA0">
      <w:pPr>
        <w:rPr>
          <w:bCs/>
        </w:rPr>
      </w:pPr>
      <w:r w:rsidRPr="00382C4B">
        <w:rPr>
          <w:b/>
          <w:bCs/>
        </w:rPr>
        <w:t xml:space="preserve">AAS BS receiver: </w:t>
      </w:r>
      <w:r w:rsidRPr="00382C4B">
        <w:rPr>
          <w:bCs/>
        </w:rPr>
        <w:t>composite receiver function of an AAS BS receiving in an operating band</w:t>
      </w:r>
    </w:p>
    <w:p w:rsidR="00E97BA0" w:rsidRPr="00382C4B" w:rsidRDefault="00E97BA0" w:rsidP="00E97BA0">
      <w:pPr>
        <w:rPr>
          <w:lang w:eastAsia="zh-CN"/>
        </w:rPr>
      </w:pPr>
      <w:r w:rsidRPr="00382C4B">
        <w:rPr>
          <w:b/>
          <w:bCs/>
        </w:rPr>
        <w:t>active antenna system base station:</w:t>
      </w:r>
      <w:r w:rsidRPr="00382C4B">
        <w:rPr>
          <w:b/>
          <w:bCs/>
          <w:lang w:eastAsia="zh-CN"/>
        </w:rPr>
        <w:t xml:space="preserve"> </w:t>
      </w:r>
      <w:r w:rsidRPr="00382C4B">
        <w:rPr>
          <w:lang w:eastAsia="zh-CN"/>
        </w:rPr>
        <w:t xml:space="preserve">base station system which combines an Antenna Array with an Active transceiver unit array and a </w:t>
      </w:r>
      <w:r w:rsidRPr="00382C4B">
        <w:rPr>
          <w:i/>
          <w:lang w:eastAsia="zh-CN"/>
        </w:rPr>
        <w:t>Radio Distribution Network</w:t>
      </w:r>
    </w:p>
    <w:p w:rsidR="00E97BA0" w:rsidRPr="00382C4B" w:rsidRDefault="00E97BA0" w:rsidP="00E97BA0">
      <w:r w:rsidRPr="00382C4B">
        <w:rPr>
          <w:b/>
        </w:rPr>
        <w:t>band category:</w:t>
      </w:r>
      <w:r w:rsidRPr="00382C4B">
        <w:t xml:space="preserve"> group of operating bands for which the same MSR scenarios apply</w:t>
      </w:r>
    </w:p>
    <w:p w:rsidR="00E97BA0" w:rsidRPr="00382C4B" w:rsidRDefault="00E97BA0" w:rsidP="00E97BA0">
      <w:r w:rsidRPr="00382C4B">
        <w:rPr>
          <w:b/>
          <w:bCs/>
        </w:rPr>
        <w:t>Base Station RF Bandwidth:</w:t>
      </w:r>
      <w:r w:rsidRPr="00382C4B">
        <w:t xml:space="preserve"> bandwidth in which a base station transmits and/or receives single or multiple carrier(s) and/or RATs simultaneously within </w:t>
      </w:r>
      <w:r w:rsidRPr="00382C4B">
        <w:rPr>
          <w:lang w:eastAsia="zh-CN"/>
        </w:rPr>
        <w:t>a</w:t>
      </w:r>
      <w:r w:rsidRPr="00382C4B">
        <w:t xml:space="preserve"> supported operating band</w:t>
      </w:r>
    </w:p>
    <w:p w:rsidR="00E97BA0" w:rsidRPr="00382C4B" w:rsidRDefault="00E97BA0" w:rsidP="00592C52">
      <w:pPr>
        <w:pStyle w:val="NO"/>
        <w:rPr>
          <w:b/>
        </w:rPr>
      </w:pPr>
      <w:bookmarkStart w:id="19" w:name="OLE_LINK44"/>
      <w:bookmarkStart w:id="20" w:name="OLE_LINK45"/>
      <w:r w:rsidRPr="00382C4B">
        <w:t>NOTE:</w:t>
      </w:r>
      <w:r w:rsidRPr="00382C4B">
        <w:tab/>
        <w:t xml:space="preserve">In single carrier operation, the </w:t>
      </w:r>
      <w:r w:rsidRPr="00382C4B">
        <w:rPr>
          <w:i/>
        </w:rPr>
        <w:t>Base Station RF Bandwidth</w:t>
      </w:r>
      <w:r w:rsidRPr="00382C4B">
        <w:t xml:space="preserve"> is equal to the channel bandwidth.</w:t>
      </w:r>
      <w:bookmarkEnd w:id="19"/>
      <w:bookmarkEnd w:id="20"/>
    </w:p>
    <w:p w:rsidR="00E97BA0" w:rsidRPr="00382C4B" w:rsidRDefault="00E97BA0" w:rsidP="00592C52">
      <w:pPr>
        <w:spacing w:after="120"/>
        <w:rPr>
          <w:i/>
        </w:rPr>
      </w:pPr>
      <w:r w:rsidRPr="00382C4B">
        <w:rPr>
          <w:b/>
        </w:rPr>
        <w:t>Base Station RF Bandwidth edge:</w:t>
      </w:r>
      <w:r w:rsidRPr="00382C4B">
        <w:t xml:space="preserve"> frequency of one of the edges of the </w:t>
      </w:r>
      <w:r w:rsidRPr="00382C4B">
        <w:rPr>
          <w:i/>
        </w:rPr>
        <w:t>Base Station RF Bandwidth</w:t>
      </w:r>
    </w:p>
    <w:p w:rsidR="00E97BA0" w:rsidRPr="00382C4B" w:rsidRDefault="00E97BA0" w:rsidP="00E97BA0">
      <w:pPr>
        <w:spacing w:after="120"/>
        <w:rPr>
          <w:lang w:eastAsia="zh-CN"/>
        </w:rPr>
      </w:pPr>
      <w:r w:rsidRPr="00382C4B">
        <w:rPr>
          <w:b/>
          <w:lang w:eastAsia="zh-CN"/>
        </w:rPr>
        <w:t>beam:</w:t>
      </w:r>
      <w:r w:rsidRPr="00382C4B">
        <w:rPr>
          <w:lang w:eastAsia="zh-CN"/>
        </w:rPr>
        <w:t xml:space="preserve"> main lobe of a </w:t>
      </w:r>
      <w:r w:rsidRPr="00382C4B">
        <w:t>radiat</w:t>
      </w:r>
      <w:r w:rsidRPr="00382C4B">
        <w:rPr>
          <w:lang w:eastAsia="zh-CN"/>
        </w:rPr>
        <w:t>ion pattern from an AAS BS</w:t>
      </w:r>
    </w:p>
    <w:p w:rsidR="00E97BA0" w:rsidRPr="00382C4B" w:rsidRDefault="00E97BA0" w:rsidP="00592C52">
      <w:pPr>
        <w:pStyle w:val="NO"/>
        <w:rPr>
          <w:lang w:eastAsia="zh-CN"/>
        </w:rPr>
      </w:pPr>
      <w:r w:rsidRPr="00382C4B">
        <w:rPr>
          <w:lang w:eastAsia="zh-CN"/>
        </w:rPr>
        <w:t>NOTE:</w:t>
      </w:r>
      <w:r w:rsidR="00592C52" w:rsidRPr="00382C4B">
        <w:rPr>
          <w:lang w:eastAsia="zh-CN"/>
        </w:rPr>
        <w:tab/>
      </w:r>
      <w:r w:rsidRPr="00382C4B">
        <w:rPr>
          <w:lang w:eastAsia="zh-CN"/>
        </w:rPr>
        <w:t>For certain AAS antenna array, there may be more than one beam.</w:t>
      </w:r>
    </w:p>
    <w:p w:rsidR="00E97BA0" w:rsidRPr="00382C4B" w:rsidRDefault="00E97BA0" w:rsidP="00E97BA0">
      <w:r w:rsidRPr="00382C4B">
        <w:rPr>
          <w:b/>
          <w:lang w:eastAsia="zh-CN"/>
        </w:rPr>
        <w:t>beam centre direction:</w:t>
      </w:r>
      <w:r w:rsidRPr="00382C4B">
        <w:rPr>
          <w:lang w:eastAsia="zh-CN"/>
        </w:rPr>
        <w:t xml:space="preserve"> </w:t>
      </w:r>
      <w:r w:rsidRPr="00382C4B">
        <w:t>direction equal to the geometric centre of the</w:t>
      </w:r>
      <w:r w:rsidR="00592C52" w:rsidRPr="00382C4B">
        <w:t xml:space="preserve"> -3 dB EIRP contour of the beam</w:t>
      </w:r>
    </w:p>
    <w:p w:rsidR="00E97BA0" w:rsidRPr="00382C4B" w:rsidRDefault="00E97BA0" w:rsidP="00E97BA0">
      <w:r w:rsidRPr="00382C4B">
        <w:rPr>
          <w:b/>
          <w:lang w:eastAsia="zh-CN"/>
        </w:rPr>
        <w:t>beam direction pair:</w:t>
      </w:r>
      <w:r w:rsidRPr="00382C4B">
        <w:rPr>
          <w:lang w:eastAsia="zh-CN"/>
        </w:rPr>
        <w:t xml:space="preserve"> data set consisting of </w:t>
      </w:r>
      <w:r w:rsidRPr="00382C4B">
        <w:t xml:space="preserve"> the</w:t>
      </w:r>
      <w:r w:rsidRPr="00382C4B">
        <w:rPr>
          <w:i/>
        </w:rPr>
        <w:t xml:space="preserve"> beam centre direction </w:t>
      </w:r>
      <w:r w:rsidRPr="00382C4B">
        <w:t xml:space="preserve">and the related </w:t>
      </w:r>
      <w:r w:rsidRPr="00382C4B">
        <w:rPr>
          <w:i/>
        </w:rPr>
        <w:t>beam peak direction</w:t>
      </w:r>
    </w:p>
    <w:p w:rsidR="00E97BA0" w:rsidRPr="00382C4B" w:rsidRDefault="00E97BA0" w:rsidP="00E97BA0">
      <w:r w:rsidRPr="00382C4B">
        <w:rPr>
          <w:b/>
        </w:rPr>
        <w:t>beam peak direction:</w:t>
      </w:r>
      <w:r w:rsidRPr="00382C4B">
        <w:t xml:space="preserve"> direction where the maxim</w:t>
      </w:r>
      <w:r w:rsidR="00592C52" w:rsidRPr="00382C4B">
        <w:t>um EIRP is supposed to be found</w:t>
      </w:r>
    </w:p>
    <w:p w:rsidR="00592C52" w:rsidRPr="00382C4B" w:rsidRDefault="00E97BA0" w:rsidP="00592C52">
      <w:r w:rsidRPr="00382C4B">
        <w:rPr>
          <w:b/>
          <w:lang w:eastAsia="zh-CN"/>
        </w:rPr>
        <w:t xml:space="preserve">beamwidth: </w:t>
      </w:r>
      <w:r w:rsidRPr="00382C4B">
        <w:t>angles describing the major and minor axes of an ellipsoid closest fit to an essentially elliptic half-power contour of a beam</w:t>
      </w:r>
    </w:p>
    <w:p w:rsidR="00E97BA0" w:rsidRPr="00382C4B" w:rsidRDefault="00E97BA0" w:rsidP="00E97BA0">
      <w:pPr>
        <w:rPr>
          <w:bCs/>
        </w:rPr>
      </w:pPr>
      <w:r w:rsidRPr="00382C4B">
        <w:rPr>
          <w:b/>
        </w:rPr>
        <w:t xml:space="preserve">carrier: </w:t>
      </w:r>
      <w:r w:rsidRPr="00382C4B">
        <w:rPr>
          <w:bCs/>
        </w:rPr>
        <w:t>modulated waveform conveying the physical channels</w:t>
      </w:r>
    </w:p>
    <w:p w:rsidR="00592C52" w:rsidRPr="00382C4B" w:rsidRDefault="00E97BA0" w:rsidP="00E97BA0">
      <w:pPr>
        <w:rPr>
          <w:bCs/>
        </w:rPr>
      </w:pPr>
      <w:r w:rsidRPr="00382C4B">
        <w:rPr>
          <w:b/>
          <w:bCs/>
        </w:rPr>
        <w:t xml:space="preserve">carrier aggregation: </w:t>
      </w:r>
      <w:r w:rsidRPr="00382C4B">
        <w:rPr>
          <w:bCs/>
        </w:rPr>
        <w:t xml:space="preserve">aggregation of two or more </w:t>
      </w:r>
      <w:r w:rsidRPr="00382C4B">
        <w:rPr>
          <w:bCs/>
          <w:lang w:eastAsia="zh-CN"/>
        </w:rPr>
        <w:t xml:space="preserve">E-UTRA </w:t>
      </w:r>
      <w:r w:rsidRPr="00382C4B">
        <w:rPr>
          <w:bCs/>
        </w:rPr>
        <w:t xml:space="preserve">component carriers in order to support wider </w:t>
      </w:r>
      <w:r w:rsidRPr="00382C4B">
        <w:rPr>
          <w:bCs/>
          <w:i/>
        </w:rPr>
        <w:t>transmission bandwidth</w:t>
      </w:r>
      <w:r w:rsidRPr="00382C4B">
        <w:rPr>
          <w:bCs/>
        </w:rPr>
        <w:t>s</w:t>
      </w:r>
    </w:p>
    <w:p w:rsidR="00E97BA0" w:rsidRPr="00382C4B" w:rsidRDefault="00E97BA0" w:rsidP="00E97BA0">
      <w:r w:rsidRPr="00382C4B">
        <w:rPr>
          <w:b/>
        </w:rPr>
        <w:t>channel bandwidth:</w:t>
      </w:r>
      <w:r w:rsidRPr="00382C4B">
        <w:t xml:space="preserve"> RF bandwidth supporting a single RF carrier with the </w:t>
      </w:r>
      <w:r w:rsidRPr="00382C4B">
        <w:rPr>
          <w:i/>
        </w:rPr>
        <w:t xml:space="preserve">transmission bandwidth </w:t>
      </w:r>
      <w:r w:rsidRPr="00382C4B">
        <w:t>configured in th</w:t>
      </w:r>
      <w:r w:rsidR="00592C52" w:rsidRPr="00382C4B">
        <w:t>e uplink or downlink of a cell</w:t>
      </w:r>
    </w:p>
    <w:p w:rsidR="00E97BA0" w:rsidRPr="00382C4B" w:rsidRDefault="00E97BA0" w:rsidP="00592C52">
      <w:pPr>
        <w:pStyle w:val="NO"/>
      </w:pPr>
      <w:r w:rsidRPr="00382C4B">
        <w:t>NOTE</w:t>
      </w:r>
      <w:r w:rsidR="00592C52" w:rsidRPr="00382C4B">
        <w:t xml:space="preserve"> </w:t>
      </w:r>
      <w:r w:rsidRPr="00382C4B">
        <w:t>1:</w:t>
      </w:r>
      <w:r w:rsidRPr="00382C4B">
        <w:tab/>
        <w:t xml:space="preserve">The </w:t>
      </w:r>
      <w:r w:rsidRPr="00382C4B">
        <w:rPr>
          <w:i/>
        </w:rPr>
        <w:t>channel</w:t>
      </w:r>
      <w:r w:rsidRPr="00382C4B">
        <w:t xml:space="preserve"> </w:t>
      </w:r>
      <w:r w:rsidRPr="00382C4B">
        <w:rPr>
          <w:i/>
        </w:rPr>
        <w:t>bandwidth</w:t>
      </w:r>
      <w:r w:rsidRPr="00382C4B">
        <w:t xml:space="preserve"> is measured in MHz and is used as a reference for transmitter and receiver RF req</w:t>
      </w:r>
      <w:r w:rsidR="00592C52" w:rsidRPr="00382C4B">
        <w:t>uirements.</w:t>
      </w:r>
    </w:p>
    <w:p w:rsidR="00E97BA0" w:rsidRPr="00382C4B" w:rsidRDefault="00E97BA0" w:rsidP="00592C52">
      <w:pPr>
        <w:pStyle w:val="NO"/>
      </w:pPr>
      <w:r w:rsidRPr="00382C4B">
        <w:t>NOTE</w:t>
      </w:r>
      <w:r w:rsidR="00592C52" w:rsidRPr="00382C4B">
        <w:t xml:space="preserve"> </w:t>
      </w:r>
      <w:r w:rsidRPr="00382C4B">
        <w:t>2:</w:t>
      </w:r>
      <w:r w:rsidRPr="00382C4B">
        <w:tab/>
        <w:t xml:space="preserve">For UTRA FDD, the </w:t>
      </w:r>
      <w:r w:rsidRPr="00382C4B">
        <w:rPr>
          <w:i/>
        </w:rPr>
        <w:t>channel</w:t>
      </w:r>
      <w:r w:rsidRPr="00382C4B" w:rsidDel="00D636E8">
        <w:t xml:space="preserve"> </w:t>
      </w:r>
      <w:r w:rsidRPr="00382C4B">
        <w:rPr>
          <w:i/>
        </w:rPr>
        <w:t>bandwidth</w:t>
      </w:r>
      <w:r w:rsidRPr="00382C4B">
        <w:t xml:space="preserve"> is the nominal channel spacing specified </w:t>
      </w:r>
      <w:r w:rsidR="00592C52" w:rsidRPr="00382C4B">
        <w:t>in 3GPP TS 25.</w:t>
      </w:r>
      <w:r w:rsidRPr="00382C4B">
        <w:t xml:space="preserve">104 [2], For UTRA TDD 1,28 Mcps, the </w:t>
      </w:r>
      <w:r w:rsidRPr="00382C4B">
        <w:rPr>
          <w:i/>
        </w:rPr>
        <w:t>channel</w:t>
      </w:r>
      <w:r w:rsidRPr="00382C4B">
        <w:t xml:space="preserve"> </w:t>
      </w:r>
      <w:r w:rsidRPr="00382C4B">
        <w:rPr>
          <w:i/>
        </w:rPr>
        <w:t>bandwidth</w:t>
      </w:r>
      <w:r w:rsidRPr="00382C4B">
        <w:t xml:space="preserve"> is the nominal channel spacing specified </w:t>
      </w:r>
      <w:r w:rsidR="00592C52" w:rsidRPr="00382C4B">
        <w:t>in 3GPP TS 25.</w:t>
      </w:r>
      <w:r w:rsidRPr="00382C4B">
        <w:t>105 [3]</w:t>
      </w:r>
      <w:r w:rsidR="00592C52" w:rsidRPr="00382C4B">
        <w:t>.</w:t>
      </w:r>
    </w:p>
    <w:p w:rsidR="00E97BA0" w:rsidRPr="00382C4B" w:rsidRDefault="00E97BA0" w:rsidP="00592C52">
      <w:pPr>
        <w:pStyle w:val="NO"/>
        <w:rPr>
          <w:lang w:eastAsia="zh-CN"/>
        </w:rPr>
      </w:pPr>
      <w:r w:rsidRPr="00382C4B">
        <w:t>NOTE</w:t>
      </w:r>
      <w:r w:rsidR="00592C52" w:rsidRPr="00382C4B">
        <w:t xml:space="preserve"> </w:t>
      </w:r>
      <w:r w:rsidRPr="00382C4B">
        <w:t>3:</w:t>
      </w:r>
      <w:r w:rsidRPr="00382C4B">
        <w:tab/>
        <w:t xml:space="preserve">For E-UTRA, the </w:t>
      </w:r>
      <w:r w:rsidRPr="00382C4B">
        <w:rPr>
          <w:i/>
        </w:rPr>
        <w:t>channel</w:t>
      </w:r>
      <w:r w:rsidRPr="00382C4B" w:rsidDel="00D636E8">
        <w:t xml:space="preserve"> </w:t>
      </w:r>
      <w:r w:rsidRPr="00382C4B">
        <w:rPr>
          <w:i/>
        </w:rPr>
        <w:t>bandwidths</w:t>
      </w:r>
      <w:r w:rsidRPr="00382C4B">
        <w:t xml:space="preserve"> are specified </w:t>
      </w:r>
      <w:r w:rsidR="00592C52" w:rsidRPr="00382C4B">
        <w:t>in 3GPP TS 36.104</w:t>
      </w:r>
      <w:r w:rsidRPr="00382C4B">
        <w:t xml:space="preserve"> [4].</w:t>
      </w:r>
    </w:p>
    <w:p w:rsidR="00E97BA0" w:rsidRPr="00382C4B" w:rsidRDefault="00E97BA0" w:rsidP="00E97BA0">
      <w:r w:rsidRPr="00382C4B">
        <w:rPr>
          <w:b/>
        </w:rPr>
        <w:t>contiguous</w:t>
      </w:r>
      <w:r w:rsidRPr="00382C4B" w:rsidDel="00D636E8">
        <w:rPr>
          <w:b/>
        </w:rPr>
        <w:t xml:space="preserve"> </w:t>
      </w:r>
      <w:r w:rsidRPr="00382C4B">
        <w:rPr>
          <w:b/>
        </w:rPr>
        <w:t>spectrum:</w:t>
      </w:r>
      <w:r w:rsidRPr="00382C4B">
        <w:t xml:space="preserve"> spectrum consisting of a contiguous block of spectrum with no </w:t>
      </w:r>
      <w:r w:rsidRPr="00382C4B">
        <w:rPr>
          <w:i/>
        </w:rPr>
        <w:t>sub-block gap(s)</w:t>
      </w:r>
    </w:p>
    <w:p w:rsidR="00E97BA0" w:rsidRPr="00382C4B" w:rsidRDefault="00E97BA0" w:rsidP="00E97BA0">
      <w:pPr>
        <w:rPr>
          <w:rFonts w:cs="v5.0.0"/>
        </w:rPr>
      </w:pPr>
      <w:r w:rsidRPr="00382C4B">
        <w:rPr>
          <w:rFonts w:cs="v5.0.0"/>
          <w:b/>
          <w:bCs/>
        </w:rPr>
        <w:t xml:space="preserve">downlink operating band: </w:t>
      </w:r>
      <w:r w:rsidRPr="00382C4B">
        <w:rPr>
          <w:rFonts w:cs="v5.0.0"/>
        </w:rPr>
        <w:t>part of the (FDD) operati</w:t>
      </w:r>
      <w:r w:rsidR="00592C52" w:rsidRPr="00382C4B">
        <w:rPr>
          <w:rFonts w:cs="v5.0.0"/>
        </w:rPr>
        <w:t>ng band designated for downlink</w:t>
      </w:r>
    </w:p>
    <w:p w:rsidR="00E97BA0" w:rsidRPr="00382C4B" w:rsidRDefault="00E97BA0" w:rsidP="00E97BA0">
      <w:r w:rsidRPr="00382C4B">
        <w:rPr>
          <w:b/>
          <w:bCs/>
        </w:rPr>
        <w:t>EIRP accuracy directions set:</w:t>
      </w:r>
      <w:r w:rsidRPr="00382C4B">
        <w:t xml:space="preserve"> </w:t>
      </w:r>
      <w:r w:rsidRPr="00382C4B">
        <w:rPr>
          <w:i/>
        </w:rPr>
        <w:t>beam peak directions</w:t>
      </w:r>
      <w:r w:rsidRPr="00382C4B">
        <w:t xml:space="preserve"> for which the EIRP accuracy requirement is intended to be met. The </w:t>
      </w:r>
      <w:r w:rsidRPr="00382C4B">
        <w:rPr>
          <w:i/>
        </w:rPr>
        <w:t>beam peak directions</w:t>
      </w:r>
      <w:r w:rsidRPr="00382C4B">
        <w:t xml:space="preserve"> are related to a corresponding contiguous range or discrete list of </w:t>
      </w:r>
      <w:r w:rsidRPr="00382C4B">
        <w:rPr>
          <w:i/>
        </w:rPr>
        <w:t>beam centre directions</w:t>
      </w:r>
      <w:r w:rsidRPr="00382C4B">
        <w:t xml:space="preserve"> by the</w:t>
      </w:r>
      <w:r w:rsidRPr="00382C4B">
        <w:rPr>
          <w:i/>
        </w:rPr>
        <w:t xml:space="preserve"> beam direction pairs</w:t>
      </w:r>
      <w:r w:rsidR="00592C52" w:rsidRPr="00382C4B">
        <w:t xml:space="preserve"> included in the set</w:t>
      </w:r>
    </w:p>
    <w:p w:rsidR="00E97BA0" w:rsidRPr="00382C4B" w:rsidRDefault="00E97BA0" w:rsidP="00E97BA0">
      <w:pPr>
        <w:pStyle w:val="CommentText"/>
      </w:pPr>
      <w:r w:rsidRPr="00382C4B">
        <w:rPr>
          <w:b/>
          <w:bCs/>
        </w:rPr>
        <w:t xml:space="preserve">equivalent isotropic radiated power: </w:t>
      </w:r>
      <w:r w:rsidRPr="00382C4B">
        <w:t xml:space="preserve">equivalent power radiated from an isotropic directivity device producing the same field intensity at a point of observation as the field intensity radiated in the direction of the same point of observation by the discussed </w:t>
      </w:r>
      <w:r w:rsidR="00592C52" w:rsidRPr="00382C4B">
        <w:t>device</w:t>
      </w:r>
    </w:p>
    <w:p w:rsidR="00E97BA0" w:rsidRPr="00382C4B" w:rsidRDefault="00E97BA0" w:rsidP="00592C52">
      <w:pPr>
        <w:pStyle w:val="NO"/>
      </w:pPr>
      <w:r w:rsidRPr="00382C4B">
        <w:t>NOTE:</w:t>
      </w:r>
      <w:r w:rsidRPr="00382C4B">
        <w:tab/>
        <w:t>Isotropic directivity is equal in all directions (0 dBi).</w:t>
      </w:r>
    </w:p>
    <w:p w:rsidR="00E97BA0" w:rsidRPr="00382C4B" w:rsidRDefault="00E97BA0" w:rsidP="00E97BA0">
      <w:pPr>
        <w:pStyle w:val="CommentText"/>
      </w:pPr>
      <w:r w:rsidRPr="00382C4B">
        <w:rPr>
          <w:b/>
        </w:rPr>
        <w:lastRenderedPageBreak/>
        <w:t xml:space="preserve">equivalent isotropic sensitivity: </w:t>
      </w:r>
      <w:r w:rsidRPr="00382C4B">
        <w:t>sensitivity for an isotropic directivity device</w:t>
      </w:r>
      <w:r w:rsidR="00592C52" w:rsidRPr="00382C4B">
        <w:t xml:space="preserve"> equivalent to the sensitivity </w:t>
      </w:r>
      <w:r w:rsidRPr="00382C4B">
        <w:t>of the discussed device exposed to an incoming wave from a defined</w:t>
      </w:r>
      <w:r w:rsidR="00592C52" w:rsidRPr="00382C4B">
        <w:t xml:space="preserve"> AoA</w:t>
      </w:r>
    </w:p>
    <w:p w:rsidR="00E97BA0" w:rsidRPr="00382C4B" w:rsidRDefault="00E97BA0" w:rsidP="00592C52">
      <w:pPr>
        <w:pStyle w:val="NO"/>
      </w:pPr>
      <w:r w:rsidRPr="00382C4B">
        <w:t>NOTE</w:t>
      </w:r>
      <w:r w:rsidR="00592C52" w:rsidRPr="00382C4B">
        <w:t xml:space="preserve"> </w:t>
      </w:r>
      <w:r w:rsidRPr="00382C4B">
        <w:t>1:</w:t>
      </w:r>
      <w:r w:rsidRPr="00382C4B">
        <w:tab/>
        <w:t>The sensitivity is the minimum received power level at which a RAT specific requirement is met.</w:t>
      </w:r>
    </w:p>
    <w:p w:rsidR="00E97BA0" w:rsidRPr="00382C4B" w:rsidRDefault="00E97BA0" w:rsidP="00592C52">
      <w:pPr>
        <w:pStyle w:val="NO"/>
      </w:pPr>
      <w:r w:rsidRPr="00382C4B">
        <w:t>NOTE</w:t>
      </w:r>
      <w:r w:rsidR="00592C52" w:rsidRPr="00382C4B">
        <w:t xml:space="preserve"> </w:t>
      </w:r>
      <w:r w:rsidRPr="00382C4B">
        <w:t>2:</w:t>
      </w:r>
      <w:r w:rsidR="003639A7" w:rsidRPr="00382C4B">
        <w:tab/>
      </w:r>
      <w:r w:rsidRPr="00382C4B">
        <w:t>Isotropic directivity is equal in all directions (0 dBi).</w:t>
      </w:r>
    </w:p>
    <w:p w:rsidR="00E97BA0" w:rsidRPr="00382C4B" w:rsidRDefault="00E97BA0" w:rsidP="00E97BA0">
      <w:pPr>
        <w:rPr>
          <w:rFonts w:cs="v5.0.0"/>
        </w:rPr>
      </w:pPr>
      <w:r w:rsidRPr="00382C4B">
        <w:rPr>
          <w:rFonts w:cs="v5.0.0"/>
          <w:b/>
        </w:rPr>
        <w:t>Inter RF Bandwidth gap:</w:t>
      </w:r>
      <w:r w:rsidRPr="00382C4B">
        <w:rPr>
          <w:rFonts w:cs="v5.0.0"/>
        </w:rPr>
        <w:t xml:space="preserve"> frequency gap between two consecutive </w:t>
      </w:r>
      <w:r w:rsidRPr="00382C4B">
        <w:rPr>
          <w:rFonts w:cs="v5.0.0"/>
          <w:i/>
        </w:rPr>
        <w:t>Base Station RF Bandwidths</w:t>
      </w:r>
      <w:r w:rsidRPr="00382C4B">
        <w:rPr>
          <w:rFonts w:cs="v5.0.0"/>
        </w:rPr>
        <w:t xml:space="preserve"> that are placed within</w:t>
      </w:r>
      <w:r w:rsidRPr="00382C4B" w:rsidDel="00BC1ABC">
        <w:rPr>
          <w:rFonts w:cs="v5.0.0"/>
        </w:rPr>
        <w:t xml:space="preserve"> </w:t>
      </w:r>
      <w:r w:rsidR="00592C52" w:rsidRPr="00382C4B">
        <w:rPr>
          <w:rFonts w:cs="v5.0.0"/>
        </w:rPr>
        <w:t>two supported operating bands</w:t>
      </w:r>
    </w:p>
    <w:p w:rsidR="00E97BA0" w:rsidRPr="00382C4B" w:rsidRDefault="00E97BA0" w:rsidP="00E97BA0">
      <w:r w:rsidRPr="00382C4B">
        <w:rPr>
          <w:b/>
        </w:rPr>
        <w:t xml:space="preserve">non-AAS BS: </w:t>
      </w:r>
      <w:r w:rsidRPr="00382C4B">
        <w:t>BS conforming to one of  the RF requirement specifications</w:t>
      </w:r>
      <w:r w:rsidR="00592C52" w:rsidRPr="00382C4B">
        <w:t xml:space="preserve"> 3GPP TS 25.</w:t>
      </w:r>
      <w:r w:rsidRPr="00382C4B">
        <w:t>104 [2],</w:t>
      </w:r>
      <w:r w:rsidR="00592C52" w:rsidRPr="00382C4B">
        <w:t xml:space="preserve"> 3GPP TS 25.</w:t>
      </w:r>
      <w:r w:rsidRPr="00382C4B">
        <w:t>105 [3],</w:t>
      </w:r>
      <w:r w:rsidR="00592C52" w:rsidRPr="00382C4B">
        <w:t xml:space="preserve"> 3GPP TS 36.</w:t>
      </w:r>
      <w:r w:rsidRPr="00382C4B">
        <w:t>104 [4] or</w:t>
      </w:r>
      <w:r w:rsidR="00592C52" w:rsidRPr="00382C4B">
        <w:t xml:space="preserve"> 3GPP TS 37.</w:t>
      </w:r>
      <w:r w:rsidRPr="00382C4B">
        <w:t>104 [5]</w:t>
      </w:r>
    </w:p>
    <w:p w:rsidR="00E97BA0" w:rsidRPr="00382C4B" w:rsidRDefault="00E97BA0" w:rsidP="00E97BA0">
      <w:pPr>
        <w:rPr>
          <w:i/>
        </w:rPr>
      </w:pPr>
      <w:r w:rsidRPr="00382C4B">
        <w:rPr>
          <w:b/>
        </w:rPr>
        <w:t>non-contiguous spectrum:</w:t>
      </w:r>
      <w:r w:rsidRPr="00382C4B">
        <w:t xml:space="preserve"> spectrum consisting of two or more </w:t>
      </w:r>
      <w:r w:rsidRPr="00382C4B">
        <w:rPr>
          <w:i/>
        </w:rPr>
        <w:t>sub-blocks</w:t>
      </w:r>
      <w:r w:rsidRPr="00382C4B">
        <w:t xml:space="preserve"> separated by </w:t>
      </w:r>
      <w:r w:rsidRPr="00382C4B">
        <w:rPr>
          <w:i/>
        </w:rPr>
        <w:t>sub-block gap(s)</w:t>
      </w:r>
    </w:p>
    <w:p w:rsidR="00E97BA0" w:rsidRPr="00382C4B" w:rsidRDefault="00E97BA0" w:rsidP="00E97BA0">
      <w:pPr>
        <w:rPr>
          <w:lang w:eastAsia="zh-CN"/>
        </w:rPr>
      </w:pPr>
      <w:r w:rsidRPr="00382C4B">
        <w:rPr>
          <w:b/>
          <w:lang w:eastAsia="zh-CN"/>
        </w:rPr>
        <w:t>OTA sensitivity directions declaration:</w:t>
      </w:r>
      <w:r w:rsidRPr="00382C4B">
        <w:rPr>
          <w:lang w:eastAsia="zh-CN"/>
        </w:rPr>
        <w:t xml:space="preserve"> set of manufacturer declarations comprising one or more EIS </w:t>
      </w:r>
      <w:r w:rsidRPr="00382C4B">
        <w:t xml:space="preserve">values (with related RAT and </w:t>
      </w:r>
      <w:r w:rsidRPr="00382C4B">
        <w:rPr>
          <w:i/>
        </w:rPr>
        <w:t>channel bandwidth</w:t>
      </w:r>
      <w:r w:rsidRPr="00382C4B">
        <w:t xml:space="preserve">), </w:t>
      </w:r>
      <w:r w:rsidRPr="00382C4B">
        <w:rPr>
          <w:lang w:eastAsia="zh-CN"/>
        </w:rPr>
        <w:t>and the dir</w:t>
      </w:r>
      <w:r w:rsidR="00592C52" w:rsidRPr="00382C4B">
        <w:rPr>
          <w:lang w:eastAsia="zh-CN"/>
        </w:rPr>
        <w:t>ections where it (they) applies</w:t>
      </w:r>
    </w:p>
    <w:p w:rsidR="00E97BA0" w:rsidRPr="00382C4B" w:rsidRDefault="00E97BA0" w:rsidP="00592C52">
      <w:pPr>
        <w:pStyle w:val="NO"/>
        <w:rPr>
          <w:lang w:eastAsia="zh-CN"/>
        </w:rPr>
      </w:pPr>
      <w:r w:rsidRPr="00382C4B">
        <w:rPr>
          <w:lang w:eastAsia="zh-CN"/>
        </w:rPr>
        <w:t>NOTE:</w:t>
      </w:r>
      <w:r w:rsidRPr="00382C4B">
        <w:rPr>
          <w:lang w:eastAsia="zh-CN"/>
        </w:rPr>
        <w:tab/>
        <w:t>All the directions apply to all the EIS values in an OSDD.</w:t>
      </w:r>
    </w:p>
    <w:p w:rsidR="00E97BA0" w:rsidRPr="00382C4B" w:rsidRDefault="00E97BA0" w:rsidP="00E97BA0">
      <w:pPr>
        <w:tabs>
          <w:tab w:val="left" w:pos="3765"/>
        </w:tabs>
        <w:rPr>
          <w:bCs/>
        </w:rPr>
      </w:pPr>
      <w:r w:rsidRPr="00382C4B">
        <w:rPr>
          <w:b/>
          <w:bCs/>
          <w:lang w:eastAsia="zh-CN"/>
        </w:rPr>
        <w:t>R</w:t>
      </w:r>
      <w:r w:rsidRPr="00382C4B">
        <w:rPr>
          <w:b/>
          <w:bCs/>
        </w:rPr>
        <w:t>adio Bandwidth:</w:t>
      </w:r>
      <w:r w:rsidRPr="00382C4B">
        <w:rPr>
          <w:lang w:eastAsia="zh-CN"/>
        </w:rPr>
        <w:t xml:space="preserve"> </w:t>
      </w:r>
      <w:r w:rsidRPr="00382C4B">
        <w:rPr>
          <w:bCs/>
        </w:rPr>
        <w:t>frequency difference between the upper edge of the highest used carrier and the lower edge of the lowest used carrier.</w:t>
      </w:r>
    </w:p>
    <w:p w:rsidR="00E97BA0" w:rsidRPr="00382C4B" w:rsidRDefault="00E97BA0" w:rsidP="00592C52">
      <w:pPr>
        <w:keepNext/>
        <w:keepLines/>
      </w:pPr>
      <w:r w:rsidRPr="00382C4B">
        <w:rPr>
          <w:b/>
        </w:rPr>
        <w:t xml:space="preserve">radio distribution network: </w:t>
      </w:r>
      <w:r w:rsidRPr="00382C4B">
        <w:t>passive network which distributes radio signals generated by the transceiver unit array to the antenna array, and/or distributes the radio signals collected by the antenna array to the transceiver unit array</w:t>
      </w:r>
    </w:p>
    <w:p w:rsidR="00E97BA0" w:rsidRPr="00382C4B" w:rsidRDefault="00592C52" w:rsidP="00592C52">
      <w:pPr>
        <w:pStyle w:val="NO"/>
        <w:rPr>
          <w:lang w:eastAsia="zh-CN"/>
        </w:rPr>
      </w:pPr>
      <w:r w:rsidRPr="00382C4B">
        <w:rPr>
          <w:lang w:eastAsia="zh-CN"/>
        </w:rPr>
        <w:t>NOTE:</w:t>
      </w:r>
      <w:r w:rsidR="00E97BA0" w:rsidRPr="00382C4B">
        <w:rPr>
          <w:lang w:eastAsia="zh-CN"/>
        </w:rPr>
        <w:tab/>
        <w:t>In the case when the active transceiver units are physically integrated with the array elements of the antenna array, the radio distribution network is a one-to-one mapping.</w:t>
      </w:r>
    </w:p>
    <w:p w:rsidR="00E97BA0" w:rsidRPr="00382C4B" w:rsidRDefault="00E97BA0" w:rsidP="00E97BA0">
      <w:r w:rsidRPr="00382C4B">
        <w:rPr>
          <w:b/>
        </w:rPr>
        <w:t>rated beam EIRP:</w:t>
      </w:r>
      <w:r w:rsidRPr="00382C4B">
        <w:t xml:space="preserve"> EIRP that is declared as being achieved in the </w:t>
      </w:r>
      <w:r w:rsidRPr="00382C4B">
        <w:rPr>
          <w:i/>
        </w:rPr>
        <w:t>beam peak direction</w:t>
      </w:r>
      <w:r w:rsidRPr="00382C4B">
        <w:t xml:space="preserve"> associated with a particular</w:t>
      </w:r>
      <w:r w:rsidRPr="00382C4B">
        <w:rPr>
          <w:i/>
        </w:rPr>
        <w:t xml:space="preserve"> beam direction pair</w:t>
      </w:r>
    </w:p>
    <w:p w:rsidR="00E97BA0" w:rsidRPr="00382C4B" w:rsidRDefault="00E97BA0" w:rsidP="00E97BA0">
      <w:r w:rsidRPr="00382C4B">
        <w:rPr>
          <w:b/>
        </w:rPr>
        <w:t>receiver target:</w:t>
      </w:r>
      <w:r w:rsidRPr="00382C4B">
        <w:t xml:space="preserve"> angles of arrival </w:t>
      </w:r>
      <w:r w:rsidR="00592C52" w:rsidRPr="00382C4B">
        <w:t>in which reception is performed</w:t>
      </w:r>
    </w:p>
    <w:p w:rsidR="00E97BA0" w:rsidRPr="00382C4B" w:rsidRDefault="00E97BA0" w:rsidP="00E97BA0">
      <w:r w:rsidRPr="00382C4B">
        <w:rPr>
          <w:b/>
          <w:bCs/>
          <w:lang w:eastAsia="zh-CN"/>
        </w:rPr>
        <w:t>receiver target redirection range:</w:t>
      </w:r>
      <w:r w:rsidRPr="00382C4B">
        <w:t xml:space="preserve"> union of all the</w:t>
      </w:r>
      <w:r w:rsidRPr="00382C4B">
        <w:rPr>
          <w:i/>
        </w:rPr>
        <w:t xml:space="preserve"> sensitivity RoAoA</w:t>
      </w:r>
      <w:r w:rsidRPr="00382C4B">
        <w:t xml:space="preserve"> achievable through redirecting the </w:t>
      </w:r>
      <w:r w:rsidRPr="00382C4B">
        <w:rPr>
          <w:i/>
        </w:rPr>
        <w:t>receiver target</w:t>
      </w:r>
      <w:r w:rsidRPr="00382C4B">
        <w:t xml:space="preserve"> related to the OSDD</w:t>
      </w:r>
    </w:p>
    <w:p w:rsidR="00BE14E1" w:rsidRPr="00382C4B" w:rsidRDefault="00E97BA0" w:rsidP="00E97BA0">
      <w:pPr>
        <w:rPr>
          <w:bCs/>
          <w:lang w:eastAsia="zh-CN"/>
        </w:rPr>
      </w:pPr>
      <w:r w:rsidRPr="00382C4B">
        <w:rPr>
          <w:b/>
          <w:bCs/>
          <w:lang w:eastAsia="zh-CN"/>
        </w:rPr>
        <w:t>receiver target reference direction:</w:t>
      </w:r>
      <w:r w:rsidRPr="00382C4B">
        <w:rPr>
          <w:bCs/>
          <w:lang w:eastAsia="zh-CN"/>
        </w:rPr>
        <w:t xml:space="preserve"> direction inside the </w:t>
      </w:r>
      <w:r w:rsidRPr="00382C4B">
        <w:rPr>
          <w:bCs/>
          <w:i/>
          <w:lang w:eastAsia="zh-CN"/>
        </w:rPr>
        <w:t>receiver target redirection range</w:t>
      </w:r>
      <w:r w:rsidRPr="00382C4B">
        <w:rPr>
          <w:bCs/>
          <w:lang w:eastAsia="zh-CN"/>
        </w:rPr>
        <w:t xml:space="preserve"> declared by the manufacturer for conformance testing.</w:t>
      </w:r>
    </w:p>
    <w:p w:rsidR="00E97BA0" w:rsidRPr="00382C4B" w:rsidRDefault="00BE14E1" w:rsidP="00BE14E1">
      <w:pPr>
        <w:pStyle w:val="NO"/>
        <w:rPr>
          <w:lang w:eastAsia="zh-CN"/>
        </w:rPr>
      </w:pPr>
      <w:r w:rsidRPr="00382C4B">
        <w:rPr>
          <w:lang w:eastAsia="zh-CN"/>
        </w:rPr>
        <w:t>NOTE</w:t>
      </w:r>
      <w:r w:rsidRPr="00382C4B">
        <w:rPr>
          <w:lang w:eastAsia="zh-CN"/>
        </w:rPr>
        <w:tab/>
      </w:r>
      <w:r w:rsidR="00E97BA0" w:rsidRPr="00382C4B">
        <w:rPr>
          <w:lang w:eastAsia="zh-CN"/>
        </w:rPr>
        <w:t xml:space="preserve">For an OSDD without </w:t>
      </w:r>
      <w:r w:rsidR="00E97BA0" w:rsidRPr="00382C4B">
        <w:rPr>
          <w:i/>
          <w:lang w:eastAsia="zh-CN"/>
        </w:rPr>
        <w:t>receiver target redirection range</w:t>
      </w:r>
      <w:r w:rsidR="00E97BA0" w:rsidRPr="00382C4B">
        <w:rPr>
          <w:lang w:eastAsia="zh-CN"/>
        </w:rPr>
        <w:t xml:space="preserve">, this is a direction inside the </w:t>
      </w:r>
      <w:r w:rsidR="00E97BA0" w:rsidRPr="00382C4B">
        <w:rPr>
          <w:i/>
          <w:lang w:eastAsia="zh-CN"/>
        </w:rPr>
        <w:t>sensitivity RoAoA</w:t>
      </w:r>
      <w:r w:rsidR="00E97BA0" w:rsidRPr="00382C4B">
        <w:rPr>
          <w:lang w:eastAsia="zh-CN"/>
        </w:rPr>
        <w:t>.</w:t>
      </w:r>
    </w:p>
    <w:p w:rsidR="00E97BA0" w:rsidRPr="00382C4B" w:rsidRDefault="00E97BA0" w:rsidP="00E97BA0">
      <w:pPr>
        <w:rPr>
          <w:bCs/>
          <w:lang w:eastAsia="zh-CN"/>
        </w:rPr>
      </w:pPr>
      <w:r w:rsidRPr="00382C4B">
        <w:rPr>
          <w:b/>
          <w:bCs/>
          <w:lang w:eastAsia="zh-CN"/>
        </w:rPr>
        <w:t>reference beam direction:</w:t>
      </w:r>
      <w:r w:rsidRPr="00382C4B">
        <w:rPr>
          <w:bCs/>
          <w:lang w:eastAsia="zh-CN"/>
        </w:rPr>
        <w:t xml:space="preserve"> declared </w:t>
      </w:r>
      <w:r w:rsidRPr="00382C4B">
        <w:rPr>
          <w:bCs/>
          <w:i/>
          <w:lang w:eastAsia="zh-CN"/>
        </w:rPr>
        <w:t>beam direction pair</w:t>
      </w:r>
      <w:r w:rsidRPr="00382C4B">
        <w:rPr>
          <w:bCs/>
          <w:lang w:eastAsia="zh-CN"/>
        </w:rPr>
        <w:t xml:space="preserve">, including reference </w:t>
      </w:r>
      <w:r w:rsidRPr="00382C4B">
        <w:rPr>
          <w:bCs/>
          <w:i/>
          <w:lang w:eastAsia="zh-CN"/>
        </w:rPr>
        <w:t>beam centre direction</w:t>
      </w:r>
      <w:r w:rsidRPr="00382C4B">
        <w:rPr>
          <w:bCs/>
          <w:lang w:eastAsia="zh-CN"/>
        </w:rPr>
        <w:t xml:space="preserve"> and reference </w:t>
      </w:r>
      <w:r w:rsidRPr="00382C4B">
        <w:rPr>
          <w:bCs/>
          <w:i/>
          <w:lang w:eastAsia="zh-CN"/>
        </w:rPr>
        <w:t>beam peak direction</w:t>
      </w:r>
      <w:r w:rsidRPr="00382C4B">
        <w:rPr>
          <w:bCs/>
          <w:lang w:eastAsia="zh-CN"/>
        </w:rPr>
        <w:t xml:space="preserve"> where the reference </w:t>
      </w:r>
      <w:r w:rsidRPr="00382C4B">
        <w:rPr>
          <w:bCs/>
          <w:i/>
          <w:lang w:eastAsia="zh-CN"/>
        </w:rPr>
        <w:t>beam peak direction</w:t>
      </w:r>
      <w:r w:rsidRPr="00382C4B">
        <w:rPr>
          <w:bCs/>
          <w:lang w:eastAsia="zh-CN"/>
        </w:rPr>
        <w:t xml:space="preserve"> is the direction for the intended maximum EIRP within the EIRP accuracy compliance directions set</w:t>
      </w:r>
    </w:p>
    <w:p w:rsidR="00E97BA0" w:rsidRPr="00382C4B" w:rsidRDefault="00E97BA0" w:rsidP="00E97BA0">
      <w:pPr>
        <w:rPr>
          <w:bCs/>
          <w:lang w:eastAsia="zh-CN"/>
        </w:rPr>
      </w:pPr>
      <w:r w:rsidRPr="00382C4B">
        <w:rPr>
          <w:b/>
          <w:bCs/>
          <w:lang w:eastAsia="zh-CN"/>
        </w:rPr>
        <w:t>sensitivity RoAoA:</w:t>
      </w:r>
      <w:r w:rsidRPr="00382C4B">
        <w:rPr>
          <w:bCs/>
          <w:lang w:eastAsia="zh-CN"/>
        </w:rPr>
        <w:t xml:space="preserve"> RoAoA within which the declared EIS(s) of an OSDD is intended to be achieved at any </w:t>
      </w:r>
      <w:r w:rsidRPr="00382C4B">
        <w:t>instance of time</w:t>
      </w:r>
      <w:r w:rsidRPr="00382C4B">
        <w:rPr>
          <w:bCs/>
          <w:lang w:eastAsia="zh-CN"/>
        </w:rPr>
        <w:t xml:space="preserve"> for a sp</w:t>
      </w:r>
      <w:r w:rsidR="00592C52" w:rsidRPr="00382C4B">
        <w:rPr>
          <w:bCs/>
          <w:lang w:eastAsia="zh-CN"/>
        </w:rPr>
        <w:t>ecific AAS BS direction setting</w:t>
      </w:r>
    </w:p>
    <w:p w:rsidR="00916DC4" w:rsidRPr="00382C4B" w:rsidRDefault="00916DC4" w:rsidP="00916DC4">
      <w:pPr>
        <w:rPr>
          <w:i/>
          <w:iCs/>
        </w:rPr>
      </w:pPr>
      <w:r w:rsidRPr="00382C4B">
        <w:rPr>
          <w:b/>
        </w:rPr>
        <w:t>single RAT E-UTRA operation:</w:t>
      </w:r>
      <w:r w:rsidRPr="00382C4B">
        <w:t xml:space="preserve"> operation of AAS BS declared to be single RAT E-UTRA in the </w:t>
      </w:r>
      <w:r w:rsidRPr="00382C4B">
        <w:rPr>
          <w:i/>
          <w:iCs/>
        </w:rPr>
        <w:t xml:space="preserve">operating band </w:t>
      </w:r>
    </w:p>
    <w:p w:rsidR="00916DC4" w:rsidRPr="00382C4B" w:rsidRDefault="00916DC4" w:rsidP="00916DC4">
      <w:pPr>
        <w:pStyle w:val="NO"/>
      </w:pPr>
      <w:r w:rsidRPr="00382C4B">
        <w:t>NOTE:</w:t>
      </w:r>
      <w:r w:rsidR="00457DBC">
        <w:tab/>
      </w:r>
      <w:r w:rsidRPr="00382C4B">
        <w:rPr>
          <w:i/>
        </w:rPr>
        <w:t>S</w:t>
      </w:r>
      <w:r w:rsidRPr="00382C4B">
        <w:rPr>
          <w:rFonts w:cs="v5.0.0"/>
          <w:i/>
        </w:rPr>
        <w:t>ingle RAT E-UTRA operation</w:t>
      </w:r>
      <w:r w:rsidRPr="00382C4B">
        <w:rPr>
          <w:rFonts w:cs="v5.0.0"/>
        </w:rPr>
        <w:t xml:space="preserve"> </w:t>
      </w:r>
      <w:r w:rsidRPr="00382C4B">
        <w:t>does not cover in-band NB-IoT, nor guardband NB-IoT operation.</w:t>
      </w:r>
    </w:p>
    <w:p w:rsidR="00916DC4" w:rsidRPr="00382C4B" w:rsidRDefault="00916DC4" w:rsidP="00E97BA0">
      <w:r w:rsidRPr="00382C4B">
        <w:rPr>
          <w:b/>
        </w:rPr>
        <w:t>single RAT UTRA operation:</w:t>
      </w:r>
      <w:r w:rsidRPr="00382C4B">
        <w:t xml:space="preserve"> operation of AAS BS declared to be single RAT UTRA in the </w:t>
      </w:r>
      <w:r w:rsidRPr="00382C4B">
        <w:rPr>
          <w:i/>
          <w:iCs/>
        </w:rPr>
        <w:t>operating band</w:t>
      </w:r>
    </w:p>
    <w:p w:rsidR="00E97BA0" w:rsidRPr="00382C4B" w:rsidRDefault="00E97BA0" w:rsidP="00E97BA0">
      <w:r w:rsidRPr="00382C4B">
        <w:rPr>
          <w:b/>
        </w:rPr>
        <w:t>sub-block:</w:t>
      </w:r>
      <w:r w:rsidRPr="00382C4B">
        <w:t xml:space="preserve"> one contiguous allocated block of spectrum fo</w:t>
      </w:r>
      <w:r w:rsidR="00592C52" w:rsidRPr="00382C4B">
        <w:t>r use by the same Base Station</w:t>
      </w:r>
    </w:p>
    <w:p w:rsidR="00E97BA0" w:rsidRPr="00382C4B" w:rsidRDefault="00E97BA0" w:rsidP="00592C52">
      <w:pPr>
        <w:pStyle w:val="NO"/>
      </w:pPr>
      <w:r w:rsidRPr="00382C4B">
        <w:t>NOTE</w:t>
      </w:r>
      <w:r w:rsidRPr="00382C4B">
        <w:tab/>
        <w:t xml:space="preserve">There may be multiple instances of </w:t>
      </w:r>
      <w:r w:rsidRPr="00382C4B">
        <w:rPr>
          <w:i/>
        </w:rPr>
        <w:t>sub-block</w:t>
      </w:r>
      <w:r w:rsidRPr="00382C4B">
        <w:t xml:space="preserve">s within a </w:t>
      </w:r>
      <w:r w:rsidRPr="00382C4B">
        <w:rPr>
          <w:i/>
        </w:rPr>
        <w:t>Base Station</w:t>
      </w:r>
      <w:r w:rsidR="00916DC4" w:rsidRPr="00382C4B">
        <w:rPr>
          <w:i/>
        </w:rPr>
        <w:t xml:space="preserve"> </w:t>
      </w:r>
      <w:r w:rsidRPr="00382C4B">
        <w:rPr>
          <w:i/>
        </w:rPr>
        <w:t>RF Bandwidth</w:t>
      </w:r>
      <w:r w:rsidRPr="00382C4B">
        <w:t>.</w:t>
      </w:r>
    </w:p>
    <w:p w:rsidR="00E97BA0" w:rsidRPr="00382C4B" w:rsidRDefault="00E97BA0" w:rsidP="00E97BA0">
      <w:r w:rsidRPr="00382C4B">
        <w:rPr>
          <w:b/>
        </w:rPr>
        <w:t>sub-block gap:</w:t>
      </w:r>
      <w:r w:rsidRPr="00382C4B">
        <w:t xml:space="preserve"> frequency gap between two consecutive </w:t>
      </w:r>
      <w:r w:rsidRPr="00382C4B">
        <w:rPr>
          <w:i/>
        </w:rPr>
        <w:t>sub-block</w:t>
      </w:r>
      <w:r w:rsidRPr="00382C4B">
        <w:t xml:space="preserve">s within an </w:t>
      </w:r>
      <w:r w:rsidRPr="00382C4B">
        <w:rPr>
          <w:i/>
        </w:rPr>
        <w:t>Base Station RF Bandwidth</w:t>
      </w:r>
      <w:r w:rsidRPr="00382C4B">
        <w:t>, where the RF requirements in the gap are based on co-existen</w:t>
      </w:r>
      <w:r w:rsidR="00592C52" w:rsidRPr="00382C4B">
        <w:t>ce for un-coordinated operation</w:t>
      </w:r>
    </w:p>
    <w:p w:rsidR="00E97BA0" w:rsidRPr="00382C4B" w:rsidRDefault="00E97BA0" w:rsidP="00E97BA0">
      <w:r w:rsidRPr="00382C4B">
        <w:rPr>
          <w:b/>
        </w:rPr>
        <w:t>TAB connector:</w:t>
      </w:r>
      <w:r w:rsidRPr="00382C4B">
        <w:t xml:space="preserve"> transceiver array boundary con</w:t>
      </w:r>
      <w:r w:rsidR="00592C52" w:rsidRPr="00382C4B">
        <w:t>nector</w:t>
      </w:r>
    </w:p>
    <w:p w:rsidR="00E97BA0" w:rsidRPr="00382C4B" w:rsidRDefault="00E97BA0" w:rsidP="00E97BA0">
      <w:pPr>
        <w:rPr>
          <w:bCs/>
        </w:rPr>
      </w:pPr>
      <w:r w:rsidRPr="00382C4B">
        <w:rPr>
          <w:b/>
        </w:rPr>
        <w:t xml:space="preserve">throughput: </w:t>
      </w:r>
      <w:r w:rsidRPr="00382C4B">
        <w:rPr>
          <w:bCs/>
        </w:rPr>
        <w:t xml:space="preserve">number of payload bits successfully received per second for a reference measurement channel in </w:t>
      </w:r>
      <w:r w:rsidR="00592C52" w:rsidRPr="00382C4B">
        <w:rPr>
          <w:bCs/>
        </w:rPr>
        <w:t>a specified reference condition</w:t>
      </w:r>
    </w:p>
    <w:p w:rsidR="00E97BA0" w:rsidRPr="00382C4B" w:rsidRDefault="00E97BA0" w:rsidP="00E97BA0">
      <w:pPr>
        <w:rPr>
          <w:lang w:eastAsia="zh-CN"/>
        </w:rPr>
      </w:pPr>
      <w:r w:rsidRPr="00382C4B">
        <w:rPr>
          <w:b/>
        </w:rPr>
        <w:lastRenderedPageBreak/>
        <w:t>transceiver array boundary:</w:t>
      </w:r>
      <w:r w:rsidRPr="00382C4B">
        <w:t xml:space="preserve"> </w:t>
      </w:r>
      <w:r w:rsidRPr="00382C4B">
        <w:rPr>
          <w:lang w:eastAsia="zh-CN"/>
        </w:rPr>
        <w:t>conducted interface between the transceiver unit array and the composite antenna</w:t>
      </w:r>
    </w:p>
    <w:p w:rsidR="00E97BA0" w:rsidRPr="00382C4B" w:rsidRDefault="00E97BA0" w:rsidP="00E97BA0">
      <w:r w:rsidRPr="00382C4B">
        <w:rPr>
          <w:b/>
        </w:rPr>
        <w:t>transmission bandwidth:</w:t>
      </w:r>
      <w:r w:rsidRPr="00382C4B">
        <w:t xml:space="preserve"> bandwidth of an instantaneous E-UTRA transmission from a UE or BS, m</w:t>
      </w:r>
      <w:r w:rsidR="00592C52" w:rsidRPr="00382C4B">
        <w:t>easured in Resource Block units</w:t>
      </w:r>
    </w:p>
    <w:p w:rsidR="00E97BA0" w:rsidRPr="00382C4B" w:rsidRDefault="00E97BA0" w:rsidP="00E97BA0">
      <w:pPr>
        <w:rPr>
          <w:rFonts w:cs="v5.0.0"/>
        </w:rPr>
      </w:pPr>
      <w:r w:rsidRPr="00382C4B">
        <w:rPr>
          <w:rFonts w:cs="v5.0.0"/>
          <w:b/>
          <w:bCs/>
        </w:rPr>
        <w:t>uplink operating band:</w:t>
      </w:r>
      <w:r w:rsidRPr="00382C4B">
        <w:rPr>
          <w:rFonts w:cs="v5.0.0"/>
        </w:rPr>
        <w:t xml:space="preserve"> part of the (FDD) operat</w:t>
      </w:r>
      <w:r w:rsidR="00592C52" w:rsidRPr="00382C4B">
        <w:rPr>
          <w:rFonts w:cs="v5.0.0"/>
        </w:rPr>
        <w:t>ing band designated for uplink</w:t>
      </w:r>
    </w:p>
    <w:p w:rsidR="00080512" w:rsidRPr="00382C4B" w:rsidRDefault="00080512" w:rsidP="00673E8E">
      <w:pPr>
        <w:pStyle w:val="Heading2"/>
      </w:pPr>
      <w:bookmarkStart w:id="21" w:name="_Toc13049957"/>
      <w:r w:rsidRPr="00382C4B">
        <w:t>3.2</w:t>
      </w:r>
      <w:r w:rsidRPr="00382C4B">
        <w:tab/>
        <w:t>Symbols</w:t>
      </w:r>
      <w:bookmarkEnd w:id="21"/>
    </w:p>
    <w:p w:rsidR="00E97BA0" w:rsidRPr="00382C4B" w:rsidRDefault="00E97BA0" w:rsidP="00E97BA0">
      <w:pPr>
        <w:keepNext/>
      </w:pPr>
      <w:r w:rsidRPr="00382C4B">
        <w:t>For the purposes of the present documen</w:t>
      </w:r>
      <w:r w:rsidR="00592C52" w:rsidRPr="00382C4B">
        <w:t>t, the following symbols apply:</w:t>
      </w:r>
    </w:p>
    <w:p w:rsidR="00E97BA0" w:rsidRPr="00382C4B" w:rsidRDefault="00E97BA0" w:rsidP="00E97BA0">
      <w:pPr>
        <w:keepLines/>
        <w:spacing w:after="0"/>
        <w:ind w:left="1702" w:hanging="1418"/>
        <w:rPr>
          <w:lang w:eastAsia="ja-JP"/>
        </w:rPr>
      </w:pPr>
      <w:r w:rsidRPr="00382C4B">
        <w:t>BeW</w:t>
      </w:r>
      <w:r w:rsidRPr="00382C4B">
        <w:rPr>
          <w:vertAlign w:val="subscript"/>
        </w:rPr>
        <w:t>θ</w:t>
      </w:r>
      <w:r w:rsidR="003639A7" w:rsidRPr="00382C4B">
        <w:rPr>
          <w:lang w:eastAsia="ja-JP"/>
        </w:rPr>
        <w:tab/>
      </w:r>
      <w:r w:rsidRPr="00382C4B">
        <w:rPr>
          <w:lang w:eastAsia="ja-JP"/>
        </w:rPr>
        <w:t xml:space="preserve">The Beam width in </w:t>
      </w:r>
      <w:r w:rsidRPr="00382C4B">
        <w:t>θ</w:t>
      </w:r>
    </w:p>
    <w:p w:rsidR="00E97BA0" w:rsidRPr="00382C4B" w:rsidRDefault="00E97BA0" w:rsidP="00E97BA0">
      <w:pPr>
        <w:keepLines/>
        <w:spacing w:after="0"/>
        <w:ind w:left="1702" w:hanging="1418"/>
      </w:pPr>
      <w:r w:rsidRPr="00382C4B">
        <w:t>BeW</w:t>
      </w:r>
      <w:r w:rsidRPr="00382C4B">
        <w:rPr>
          <w:vertAlign w:val="subscript"/>
        </w:rPr>
        <w:t>ϕ</w:t>
      </w:r>
      <w:r w:rsidRPr="00382C4B">
        <w:rPr>
          <w:vertAlign w:val="subscript"/>
        </w:rPr>
        <w:tab/>
      </w:r>
      <w:r w:rsidRPr="00382C4B">
        <w:rPr>
          <w:lang w:eastAsia="ja-JP"/>
        </w:rPr>
        <w:t xml:space="preserve">The Beam width in </w:t>
      </w:r>
      <w:r w:rsidRPr="00382C4B">
        <w:t>ϕ</w:t>
      </w:r>
    </w:p>
    <w:p w:rsidR="00E97BA0" w:rsidRPr="00382C4B" w:rsidRDefault="00E97BA0" w:rsidP="00E97BA0">
      <w:pPr>
        <w:pStyle w:val="EW"/>
      </w:pPr>
      <w:r w:rsidRPr="00382C4B">
        <w:t>BW</w:t>
      </w:r>
      <w:r w:rsidRPr="00382C4B">
        <w:rPr>
          <w:vertAlign w:val="subscript"/>
        </w:rPr>
        <w:t>Channel</w:t>
      </w:r>
      <w:r w:rsidRPr="00382C4B">
        <w:tab/>
        <w:t>Channel bandwidth (for E-UTRA)</w:t>
      </w:r>
    </w:p>
    <w:p w:rsidR="00E97BA0" w:rsidRPr="00382C4B" w:rsidRDefault="00E97BA0" w:rsidP="00E97BA0">
      <w:pPr>
        <w:pStyle w:val="EW"/>
      </w:pPr>
      <w:r w:rsidRPr="00382C4B">
        <w:rPr>
          <w:rFonts w:hint="eastAsia"/>
        </w:rPr>
        <w:t>BW</w:t>
      </w:r>
      <w:r w:rsidRPr="00382C4B">
        <w:rPr>
          <w:rFonts w:hint="eastAsia"/>
          <w:vertAlign w:val="subscript"/>
        </w:rPr>
        <w:t>Channel_CA</w:t>
      </w:r>
      <w:r w:rsidRPr="00382C4B">
        <w:rPr>
          <w:rFonts w:hint="eastAsia"/>
        </w:rPr>
        <w:tab/>
        <w:t>Aggregated channel bandwidth, expressed in MHz. BW</w:t>
      </w:r>
      <w:r w:rsidRPr="00382C4B">
        <w:rPr>
          <w:rFonts w:hint="eastAsia"/>
          <w:vertAlign w:val="subscript"/>
        </w:rPr>
        <w:t>Channel_CA</w:t>
      </w:r>
      <w:r w:rsidRPr="00382C4B">
        <w:rPr>
          <w:rFonts w:hint="eastAsia"/>
        </w:rPr>
        <w:t>= F</w:t>
      </w:r>
      <w:r w:rsidRPr="00382C4B">
        <w:rPr>
          <w:rFonts w:hint="eastAsia"/>
          <w:vertAlign w:val="subscript"/>
        </w:rPr>
        <w:t>edge_high</w:t>
      </w:r>
      <w:r w:rsidRPr="00382C4B">
        <w:rPr>
          <w:rFonts w:hint="eastAsia"/>
        </w:rPr>
        <w:t>- F</w:t>
      </w:r>
      <w:r w:rsidRPr="00382C4B">
        <w:rPr>
          <w:rFonts w:hint="eastAsia"/>
          <w:vertAlign w:val="subscript"/>
        </w:rPr>
        <w:t>edge_low.</w:t>
      </w:r>
    </w:p>
    <w:p w:rsidR="00E97BA0" w:rsidRPr="00382C4B" w:rsidRDefault="00E97BA0" w:rsidP="00E97BA0">
      <w:pPr>
        <w:pStyle w:val="EW"/>
      </w:pPr>
      <w:r w:rsidRPr="00382C4B">
        <w:t>BW</w:t>
      </w:r>
      <w:r w:rsidRPr="00382C4B">
        <w:rPr>
          <w:vertAlign w:val="subscript"/>
        </w:rPr>
        <w:t>Config</w:t>
      </w:r>
      <w:r w:rsidRPr="00382C4B">
        <w:tab/>
        <w:t>Transmission bandwidth configuration (for E-UTRA), expressed in MHz, where BW</w:t>
      </w:r>
      <w:r w:rsidRPr="00382C4B">
        <w:rPr>
          <w:vertAlign w:val="subscript"/>
        </w:rPr>
        <w:t>Config</w:t>
      </w:r>
      <w:r w:rsidRPr="00382C4B">
        <w:t xml:space="preserve"> = </w:t>
      </w:r>
      <w:r w:rsidRPr="00382C4B">
        <w:rPr>
          <w:i/>
          <w:iCs/>
        </w:rPr>
        <w:t>N</w:t>
      </w:r>
      <w:r w:rsidRPr="00382C4B">
        <w:rPr>
          <w:vertAlign w:val="subscript"/>
        </w:rPr>
        <w:t>RB</w:t>
      </w:r>
      <w:r w:rsidRPr="00382C4B">
        <w:t xml:space="preserve"> x 180 kHz in the uplink and BW</w:t>
      </w:r>
      <w:r w:rsidRPr="00382C4B">
        <w:rPr>
          <w:vertAlign w:val="subscript"/>
        </w:rPr>
        <w:t>Config</w:t>
      </w:r>
      <w:r w:rsidRPr="00382C4B">
        <w:t xml:space="preserve"> = 15 kHz + </w:t>
      </w:r>
      <w:r w:rsidRPr="00382C4B">
        <w:rPr>
          <w:i/>
          <w:iCs/>
        </w:rPr>
        <w:t>N</w:t>
      </w:r>
      <w:r w:rsidRPr="00382C4B">
        <w:rPr>
          <w:vertAlign w:val="subscript"/>
        </w:rPr>
        <w:t>RB</w:t>
      </w:r>
      <w:r w:rsidRPr="00382C4B">
        <w:t xml:space="preserve"> x 180 kHz in the downlink.</w:t>
      </w:r>
    </w:p>
    <w:p w:rsidR="00E97BA0" w:rsidRPr="00382C4B" w:rsidRDefault="00E97BA0" w:rsidP="00E97BA0">
      <w:pPr>
        <w:pStyle w:val="EW"/>
      </w:pPr>
      <w:r w:rsidRPr="00382C4B">
        <w:t>DwPTS</w:t>
      </w:r>
      <w:r w:rsidRPr="00382C4B">
        <w:tab/>
        <w:t>Downlink part of the special subframe (for E-UTRA TDD operation</w:t>
      </w:r>
    </w:p>
    <w:p w:rsidR="00E97BA0" w:rsidRPr="00382C4B" w:rsidRDefault="00E97BA0" w:rsidP="00E97BA0">
      <w:pPr>
        <w:pStyle w:val="EW"/>
      </w:pPr>
      <w:r w:rsidRPr="00382C4B">
        <w:t>f</w:t>
      </w:r>
      <w:r w:rsidRPr="00382C4B">
        <w:tab/>
        <w:t>Frequency</w:t>
      </w:r>
    </w:p>
    <w:p w:rsidR="00E97BA0" w:rsidRPr="00382C4B" w:rsidRDefault="00E97BA0" w:rsidP="00E97BA0">
      <w:pPr>
        <w:pStyle w:val="EW"/>
      </w:pPr>
      <w:r w:rsidRPr="00382C4B">
        <w:sym w:font="Symbol" w:char="F044"/>
      </w:r>
      <w:r w:rsidRPr="00382C4B">
        <w:t>f</w:t>
      </w:r>
      <w:r w:rsidRPr="00382C4B">
        <w:tab/>
        <w:t>Separation between the Base Station RF bandwidth edge frequency and the nominal -3dB point of the measuring filter closest to the carrier frequency</w:t>
      </w:r>
    </w:p>
    <w:p w:rsidR="00E97BA0" w:rsidRPr="00382C4B" w:rsidRDefault="00E97BA0" w:rsidP="00E97BA0">
      <w:pPr>
        <w:pStyle w:val="EW"/>
      </w:pPr>
      <w:r w:rsidRPr="00382C4B">
        <w:sym w:font="Symbol" w:char="F044"/>
      </w:r>
      <w:r w:rsidRPr="00382C4B">
        <w:t>f</w:t>
      </w:r>
      <w:r w:rsidRPr="00382C4B">
        <w:rPr>
          <w:vertAlign w:val="subscript"/>
        </w:rPr>
        <w:t>max</w:t>
      </w:r>
      <w:r w:rsidR="003639A7" w:rsidRPr="00382C4B">
        <w:tab/>
      </w:r>
      <w:r w:rsidRPr="00382C4B">
        <w:t xml:space="preserve">The largest value of </w:t>
      </w:r>
      <w:r w:rsidRPr="00382C4B">
        <w:sym w:font="Symbol" w:char="F044"/>
      </w:r>
      <w:r w:rsidRPr="00382C4B">
        <w:t>f used for defining the requirement</w:t>
      </w:r>
    </w:p>
    <w:p w:rsidR="00E97BA0" w:rsidRPr="00382C4B" w:rsidRDefault="00E97BA0" w:rsidP="00E97BA0">
      <w:pPr>
        <w:pStyle w:val="EW"/>
      </w:pPr>
      <w:r w:rsidRPr="00382C4B">
        <w:t>F</w:t>
      </w:r>
      <w:r w:rsidRPr="00382C4B">
        <w:rPr>
          <w:vertAlign w:val="subscript"/>
        </w:rPr>
        <w:t>C</w:t>
      </w:r>
      <w:r w:rsidRPr="00382C4B">
        <w:rPr>
          <w:vertAlign w:val="subscript"/>
        </w:rPr>
        <w:tab/>
      </w:r>
      <w:r w:rsidRPr="00382C4B">
        <w:t>Carrier centre frequency</w:t>
      </w:r>
    </w:p>
    <w:p w:rsidR="00E97BA0" w:rsidRPr="00382C4B" w:rsidRDefault="00E97BA0" w:rsidP="00E97BA0">
      <w:pPr>
        <w:pStyle w:val="EW"/>
      </w:pPr>
      <w:r w:rsidRPr="00382C4B">
        <w:t>F</w:t>
      </w:r>
      <w:r w:rsidRPr="00382C4B">
        <w:rPr>
          <w:vertAlign w:val="subscript"/>
        </w:rPr>
        <w:t>filter</w:t>
      </w:r>
      <w:r w:rsidRPr="00382C4B">
        <w:tab/>
        <w:t>Filter centre frequency</w:t>
      </w:r>
    </w:p>
    <w:p w:rsidR="00E97BA0" w:rsidRPr="00382C4B" w:rsidRDefault="00E97BA0" w:rsidP="00E97BA0">
      <w:pPr>
        <w:pStyle w:val="EW"/>
      </w:pPr>
      <w:r w:rsidRPr="00382C4B">
        <w:t>f_offset</w:t>
      </w:r>
      <w:r w:rsidR="003639A7" w:rsidRPr="00382C4B">
        <w:tab/>
      </w:r>
      <w:r w:rsidRPr="00382C4B">
        <w:t>Separation between the Base Station RF bandwidth edge frequency and the centre of the measuring filter</w:t>
      </w:r>
    </w:p>
    <w:p w:rsidR="00E97BA0" w:rsidRPr="00382C4B" w:rsidRDefault="00E97BA0" w:rsidP="00E97BA0">
      <w:pPr>
        <w:pStyle w:val="EW"/>
      </w:pPr>
      <w:r w:rsidRPr="00382C4B">
        <w:t>f_offset</w:t>
      </w:r>
      <w:r w:rsidRPr="00382C4B">
        <w:rPr>
          <w:vertAlign w:val="subscript"/>
        </w:rPr>
        <w:t>max</w:t>
      </w:r>
      <w:r w:rsidR="003639A7" w:rsidRPr="00382C4B">
        <w:tab/>
      </w:r>
      <w:r w:rsidRPr="00382C4B">
        <w:t>The maximum value of f_offset used for defining the requirement</w:t>
      </w:r>
    </w:p>
    <w:p w:rsidR="00E97BA0" w:rsidRPr="00382C4B" w:rsidRDefault="00E97BA0" w:rsidP="00E97BA0">
      <w:pPr>
        <w:pStyle w:val="EW"/>
        <w:rPr>
          <w:b/>
        </w:rPr>
      </w:pPr>
      <w:r w:rsidRPr="00382C4B">
        <w:t>F</w:t>
      </w:r>
      <w:r w:rsidRPr="00382C4B">
        <w:rPr>
          <w:vertAlign w:val="subscript"/>
        </w:rPr>
        <w:t>BW RF,high</w:t>
      </w:r>
      <w:r w:rsidR="003639A7" w:rsidRPr="00382C4B">
        <w:rPr>
          <w:vertAlign w:val="subscript"/>
        </w:rPr>
        <w:tab/>
      </w:r>
      <w:r w:rsidRPr="00382C4B">
        <w:t>Upper RF bandwidth edge, where F</w:t>
      </w:r>
      <w:r w:rsidRPr="00382C4B">
        <w:rPr>
          <w:vertAlign w:val="subscript"/>
        </w:rPr>
        <w:t xml:space="preserve">BW RF,high </w:t>
      </w:r>
      <w:r w:rsidRPr="00382C4B">
        <w:t>= F</w:t>
      </w:r>
      <w:r w:rsidRPr="00382C4B">
        <w:rPr>
          <w:vertAlign w:val="subscript"/>
        </w:rPr>
        <w:t xml:space="preserve">C,high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BW RF,low</w:t>
      </w:r>
      <w:r w:rsidR="003639A7" w:rsidRPr="00382C4B">
        <w:rPr>
          <w:vertAlign w:val="subscript"/>
        </w:rPr>
        <w:tab/>
      </w:r>
      <w:r w:rsidRPr="00382C4B">
        <w:t>Lower RF bandwidth edge, where F</w:t>
      </w:r>
      <w:r w:rsidRPr="00382C4B">
        <w:rPr>
          <w:vertAlign w:val="subscript"/>
        </w:rPr>
        <w:t xml:space="preserve">BW RF,low </w:t>
      </w:r>
      <w:r w:rsidRPr="00382C4B">
        <w:t>= F</w:t>
      </w:r>
      <w:r w:rsidRPr="00382C4B">
        <w:rPr>
          <w:vertAlign w:val="subscript"/>
        </w:rPr>
        <w:t xml:space="preserve">C,low </w:t>
      </w:r>
      <w:r w:rsidRPr="00382C4B">
        <w:t>- F</w:t>
      </w:r>
      <w:r w:rsidRPr="00382C4B">
        <w:rPr>
          <w:vertAlign w:val="subscript"/>
        </w:rPr>
        <w:t>offset, RAT</w:t>
      </w:r>
    </w:p>
    <w:p w:rsidR="00E97BA0" w:rsidRPr="00382C4B" w:rsidRDefault="00E97BA0" w:rsidP="00E97BA0">
      <w:pPr>
        <w:pStyle w:val="EW"/>
        <w:rPr>
          <w:vertAlign w:val="subscript"/>
        </w:rPr>
      </w:pPr>
      <w:r w:rsidRPr="00382C4B">
        <w:t>F</w:t>
      </w:r>
      <w:r w:rsidRPr="00382C4B">
        <w:rPr>
          <w:vertAlign w:val="subscript"/>
        </w:rPr>
        <w:t>C,high</w:t>
      </w:r>
      <w:r w:rsidRPr="00382C4B">
        <w:rPr>
          <w:vertAlign w:val="subscript"/>
        </w:rPr>
        <w:tab/>
      </w:r>
      <w:r w:rsidRPr="00382C4B">
        <w:t>Centre frequency of the highest transmitted/received carrier.</w:t>
      </w:r>
    </w:p>
    <w:p w:rsidR="00E97BA0" w:rsidRPr="00382C4B" w:rsidRDefault="00E97BA0" w:rsidP="00E97BA0">
      <w:pPr>
        <w:pStyle w:val="EW"/>
      </w:pPr>
      <w:r w:rsidRPr="00382C4B">
        <w:t>F</w:t>
      </w:r>
      <w:r w:rsidRPr="00382C4B">
        <w:rPr>
          <w:vertAlign w:val="subscript"/>
        </w:rPr>
        <w:t>C,low</w:t>
      </w:r>
      <w:r w:rsidRPr="00382C4B">
        <w:rPr>
          <w:vertAlign w:val="subscript"/>
        </w:rPr>
        <w:tab/>
      </w:r>
      <w:r w:rsidRPr="00382C4B">
        <w:t>Centre frequency of the lowest transmitted/received carrier.</w:t>
      </w:r>
    </w:p>
    <w:p w:rsidR="00E97BA0" w:rsidRPr="00382C4B" w:rsidRDefault="00E97BA0" w:rsidP="00E97BA0">
      <w:pPr>
        <w:pStyle w:val="EW"/>
      </w:pPr>
      <w:r w:rsidRPr="00382C4B">
        <w:rPr>
          <w:rFonts w:hint="eastAsia"/>
        </w:rPr>
        <w:t>F</w:t>
      </w:r>
      <w:r w:rsidRPr="00382C4B">
        <w:rPr>
          <w:rFonts w:hint="eastAsia"/>
          <w:vertAlign w:val="subscript"/>
        </w:rPr>
        <w:t>edge_low</w:t>
      </w:r>
      <w:r w:rsidR="003639A7" w:rsidRPr="00382C4B">
        <w:rPr>
          <w:rFonts w:hint="eastAsia"/>
        </w:rPr>
        <w:tab/>
      </w:r>
      <w:r w:rsidRPr="00382C4B">
        <w:rPr>
          <w:rFonts w:hint="eastAsia"/>
        </w:rPr>
        <w:t>The lower edge of aggregated channel bandwidth, expressed in MHz. F</w:t>
      </w:r>
      <w:r w:rsidRPr="00382C4B">
        <w:rPr>
          <w:rFonts w:hint="eastAsia"/>
          <w:vertAlign w:val="subscript"/>
        </w:rPr>
        <w:t>edge_low</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C_low</w:t>
      </w:r>
      <w:r w:rsidRPr="00382C4B">
        <w:rPr>
          <w:vertAlign w:val="subscript"/>
        </w:rPr>
        <w:t xml:space="preserve"> </w:t>
      </w:r>
      <w:r w:rsidRPr="00382C4B">
        <w:rPr>
          <w:rFonts w:hint="eastAsia"/>
        </w:rPr>
        <w:t>- F</w:t>
      </w:r>
      <w:r w:rsidRPr="00382C4B">
        <w:rPr>
          <w:rFonts w:hint="eastAsia"/>
          <w:vertAlign w:val="subscript"/>
        </w:rPr>
        <w:t>offset.</w:t>
      </w:r>
    </w:p>
    <w:p w:rsidR="00E97BA0" w:rsidRPr="00382C4B" w:rsidRDefault="00E97BA0" w:rsidP="00E97BA0">
      <w:pPr>
        <w:pStyle w:val="EW"/>
      </w:pPr>
      <w:r w:rsidRPr="00382C4B">
        <w:rPr>
          <w:rFonts w:hint="eastAsia"/>
        </w:rPr>
        <w:t>F</w:t>
      </w:r>
      <w:r w:rsidRPr="00382C4B">
        <w:rPr>
          <w:rFonts w:hint="eastAsia"/>
          <w:vertAlign w:val="subscript"/>
        </w:rPr>
        <w:t>edge_high</w:t>
      </w:r>
      <w:r w:rsidR="003639A7" w:rsidRPr="00382C4B">
        <w:rPr>
          <w:rFonts w:hint="eastAsia"/>
        </w:rPr>
        <w:tab/>
      </w:r>
      <w:r w:rsidRPr="00382C4B">
        <w:rPr>
          <w:rFonts w:hint="eastAsia"/>
        </w:rPr>
        <w:t xml:space="preserve">The </w:t>
      </w:r>
      <w:r w:rsidRPr="00382C4B">
        <w:rPr>
          <w:rFonts w:hint="eastAsia"/>
          <w:lang w:eastAsia="zh-CN"/>
        </w:rPr>
        <w:t xml:space="preserve">upper </w:t>
      </w:r>
      <w:r w:rsidRPr="00382C4B">
        <w:rPr>
          <w:rFonts w:hint="eastAsia"/>
        </w:rPr>
        <w:t>edge of aggregated channel bandwidth, expressed in MHz. F</w:t>
      </w:r>
      <w:r w:rsidRPr="00382C4B">
        <w:rPr>
          <w:rFonts w:hint="eastAsia"/>
          <w:vertAlign w:val="subscript"/>
        </w:rPr>
        <w:t>edge_high</w:t>
      </w:r>
      <w:r w:rsidRPr="00382C4B">
        <w:rPr>
          <w:vertAlign w:val="subscript"/>
        </w:rPr>
        <w:t xml:space="preserve"> </w:t>
      </w:r>
      <w:r w:rsidRPr="00382C4B">
        <w:rPr>
          <w:rFonts w:hint="eastAsia"/>
        </w:rPr>
        <w:t>=</w:t>
      </w:r>
      <w:r w:rsidRPr="00382C4B">
        <w:t xml:space="preserve"> </w:t>
      </w:r>
      <w:r w:rsidRPr="00382C4B">
        <w:rPr>
          <w:rFonts w:hint="eastAsia"/>
        </w:rPr>
        <w:t>F</w:t>
      </w:r>
      <w:r w:rsidRPr="00382C4B">
        <w:rPr>
          <w:rFonts w:hint="eastAsia"/>
          <w:vertAlign w:val="subscript"/>
        </w:rPr>
        <w:t>C_high</w:t>
      </w:r>
      <w:r w:rsidRPr="00382C4B">
        <w:rPr>
          <w:vertAlign w:val="subscript"/>
        </w:rPr>
        <w:t xml:space="preserve"> </w:t>
      </w:r>
      <w:r w:rsidRPr="00382C4B">
        <w:rPr>
          <w:rFonts w:hint="eastAsia"/>
        </w:rPr>
        <w:t>+ F</w:t>
      </w:r>
      <w:r w:rsidRPr="00382C4B">
        <w:rPr>
          <w:rFonts w:hint="eastAsia"/>
          <w:vertAlign w:val="subscript"/>
        </w:rPr>
        <w:t>offset.</w:t>
      </w:r>
      <w:r w:rsidRPr="00382C4B">
        <w:rPr>
          <w:rFonts w:hint="eastAsia"/>
          <w:vertAlign w:val="subscript"/>
          <w:lang w:eastAsia="zh-CN"/>
        </w:rPr>
        <w:t xml:space="preserve"> </w:t>
      </w:r>
      <w:r w:rsidRPr="00382C4B">
        <w:t>F</w:t>
      </w:r>
      <w:r w:rsidRPr="00382C4B">
        <w:rPr>
          <w:vertAlign w:val="subscript"/>
        </w:rPr>
        <w:t>offset, RAT</w:t>
      </w:r>
      <w:r w:rsidRPr="00382C4B">
        <w:tab/>
        <w:t xml:space="preserve">Frequency offset from the centre frequency of the </w:t>
      </w:r>
      <w:r w:rsidRPr="00382C4B">
        <w:rPr>
          <w:i/>
        </w:rPr>
        <w:t>highest</w:t>
      </w:r>
      <w:r w:rsidRPr="00382C4B">
        <w:t xml:space="preserve"> transmitted/received carrier to the </w:t>
      </w:r>
      <w:r w:rsidRPr="00382C4B">
        <w:rPr>
          <w:i/>
        </w:rPr>
        <w:t xml:space="preserve">upper </w:t>
      </w:r>
      <w:r w:rsidRPr="00382C4B">
        <w:t xml:space="preserve">RF bandwidth edge, sub-block edge or inter-RF bandwidth edge, or from the centre frequency of the </w:t>
      </w:r>
      <w:r w:rsidRPr="00382C4B">
        <w:rPr>
          <w:i/>
        </w:rPr>
        <w:t>lowest</w:t>
      </w:r>
      <w:r w:rsidRPr="00382C4B">
        <w:t xml:space="preserve"> transmitted/received carrier to the </w:t>
      </w:r>
      <w:r w:rsidRPr="00382C4B">
        <w:rPr>
          <w:i/>
        </w:rPr>
        <w:t xml:space="preserve">lower </w:t>
      </w:r>
      <w:r w:rsidRPr="00382C4B">
        <w:t>RF bandwidth edge, sub-block edge or inter-RF bandwidth edge for a specific RAT.</w:t>
      </w:r>
    </w:p>
    <w:p w:rsidR="00E97BA0" w:rsidRPr="00382C4B" w:rsidRDefault="00E97BA0" w:rsidP="00E97BA0">
      <w:pPr>
        <w:pStyle w:val="EW"/>
      </w:pPr>
      <w:r w:rsidRPr="00382C4B">
        <w:t>F</w:t>
      </w:r>
      <w:r w:rsidRPr="00382C4B">
        <w:rPr>
          <w:vertAlign w:val="subscript"/>
        </w:rPr>
        <w:t>UL_low</w:t>
      </w:r>
      <w:r w:rsidRPr="00382C4B">
        <w:rPr>
          <w:vertAlign w:val="subscript"/>
        </w:rPr>
        <w:tab/>
      </w:r>
      <w:r w:rsidRPr="00382C4B">
        <w:t xml:space="preserve">The lowest frequency of the </w:t>
      </w:r>
      <w:r w:rsidRPr="00382C4B">
        <w:rPr>
          <w:i/>
        </w:rPr>
        <w:t>uplink operating band</w:t>
      </w:r>
    </w:p>
    <w:p w:rsidR="00E97BA0" w:rsidRPr="00382C4B" w:rsidRDefault="00E97BA0" w:rsidP="00E97BA0">
      <w:pPr>
        <w:pStyle w:val="EW"/>
      </w:pPr>
      <w:r w:rsidRPr="00382C4B">
        <w:t>F</w:t>
      </w:r>
      <w:r w:rsidRPr="00382C4B">
        <w:rPr>
          <w:vertAlign w:val="subscript"/>
        </w:rPr>
        <w:t>UL_high</w:t>
      </w:r>
      <w:r w:rsidRPr="00382C4B">
        <w:rPr>
          <w:vertAlign w:val="subscript"/>
        </w:rPr>
        <w:tab/>
      </w:r>
      <w:r w:rsidRPr="00382C4B">
        <w:t xml:space="preserve">The highest frequency of the </w:t>
      </w:r>
      <w:r w:rsidRPr="00382C4B">
        <w:rPr>
          <w:i/>
        </w:rPr>
        <w:t>uplink operating band</w:t>
      </w:r>
    </w:p>
    <w:p w:rsidR="00E97BA0" w:rsidRPr="00382C4B" w:rsidRDefault="00E97BA0" w:rsidP="00E97BA0">
      <w:pPr>
        <w:pStyle w:val="EW"/>
        <w:rPr>
          <w:rFonts w:eastAsia="MS Mincho"/>
        </w:rPr>
      </w:pPr>
      <w:r w:rsidRPr="00382C4B">
        <w:rPr>
          <w:rFonts w:eastAsia="MS Mincho"/>
        </w:rPr>
        <w:t>F</w:t>
      </w:r>
      <w:r w:rsidRPr="00382C4B">
        <w:rPr>
          <w:rFonts w:eastAsia="MS Mincho"/>
          <w:vertAlign w:val="subscript"/>
        </w:rPr>
        <w:t>uw</w:t>
      </w:r>
      <w:r w:rsidRPr="00382C4B">
        <w:rPr>
          <w:rFonts w:eastAsia="MS Mincho"/>
        </w:rPr>
        <w:tab/>
        <w:t>Frequency offset of unwanted signal</w:t>
      </w:r>
    </w:p>
    <w:p w:rsidR="00E97BA0" w:rsidRPr="00382C4B" w:rsidRDefault="00E97BA0" w:rsidP="00E97BA0">
      <w:pPr>
        <w:pStyle w:val="EW"/>
        <w:rPr>
          <w:rFonts w:eastAsia="MS Mincho"/>
          <w:lang w:eastAsia="ja-JP"/>
        </w:rPr>
      </w:pPr>
      <w:r w:rsidRPr="00382C4B">
        <w:t>N</w:t>
      </w:r>
      <w:r w:rsidRPr="00382C4B">
        <w:rPr>
          <w:vertAlign w:val="subscript"/>
        </w:rPr>
        <w:t>RB</w:t>
      </w:r>
      <w:r w:rsidRPr="00382C4B">
        <w:tab/>
        <w:t>Transmission bandwidth configuration, expressed in units of resource blocks (for E-UTRA)</w:t>
      </w:r>
    </w:p>
    <w:p w:rsidR="00E97BA0" w:rsidRPr="00382C4B" w:rsidRDefault="00E97BA0" w:rsidP="00E97BA0">
      <w:pPr>
        <w:pStyle w:val="EW"/>
        <w:rPr>
          <w:lang w:eastAsia="zh-CN"/>
        </w:rPr>
      </w:pPr>
      <w:r w:rsidRPr="00382C4B">
        <w:rPr>
          <w:rFonts w:cs="v5.0.0"/>
        </w:rPr>
        <w:t>W</w:t>
      </w:r>
      <w:r w:rsidRPr="00382C4B">
        <w:rPr>
          <w:rFonts w:cs="v5.0.0"/>
          <w:vertAlign w:val="subscript"/>
        </w:rPr>
        <w:t>gap</w:t>
      </w:r>
      <w:r w:rsidRPr="00382C4B">
        <w:tab/>
      </w:r>
      <w:r w:rsidRPr="00382C4B">
        <w:rPr>
          <w:i/>
        </w:rPr>
        <w:t>Sub-block gap</w:t>
      </w:r>
      <w:r w:rsidRPr="00382C4B">
        <w:t xml:space="preserve"> size</w:t>
      </w:r>
      <w:r w:rsidRPr="00382C4B">
        <w:rPr>
          <w:rFonts w:hint="eastAsia"/>
          <w:lang w:eastAsia="zh-CN"/>
        </w:rPr>
        <w:t xml:space="preserve"> or </w:t>
      </w:r>
      <w:r w:rsidRPr="00382C4B">
        <w:rPr>
          <w:rFonts w:hint="eastAsia"/>
          <w:i/>
          <w:lang w:eastAsia="zh-CN"/>
        </w:rPr>
        <w:t>Inter RF Bandwidth gap</w:t>
      </w:r>
      <w:r w:rsidRPr="00382C4B">
        <w:rPr>
          <w:rFonts w:hint="eastAsia"/>
          <w:lang w:eastAsia="zh-CN"/>
        </w:rPr>
        <w:t xml:space="preserve"> size</w:t>
      </w:r>
    </w:p>
    <w:p w:rsidR="00592C52" w:rsidRPr="00382C4B" w:rsidRDefault="00592C52" w:rsidP="00E97BA0">
      <w:pPr>
        <w:pStyle w:val="EW"/>
        <w:rPr>
          <w:lang w:eastAsia="zh-CN"/>
        </w:rPr>
      </w:pPr>
      <w:r w:rsidRPr="00382C4B">
        <w:rPr>
          <w:rFonts w:cs="v5.0.0"/>
        </w:rPr>
        <w:sym w:font="Symbol" w:char="F071"/>
      </w:r>
      <w:r w:rsidRPr="00382C4B">
        <w:rPr>
          <w:rFonts w:cs="v5.0.0"/>
        </w:rPr>
        <w:tab/>
        <w:t>The</w:t>
      </w:r>
      <w:r w:rsidRPr="00382C4B">
        <w:rPr>
          <w:lang w:eastAsia="ja-JP"/>
        </w:rPr>
        <w:t xml:space="preserve"> angle in the reference coordinate system between the projection of the x/y plane and the radiation vector defined between -90° and 90°. 0° represents the direction perpendicular to the y/z plane. The angle is aligned with the down-tilt angle.</w:t>
      </w:r>
    </w:p>
    <w:p w:rsidR="00BC4E5B" w:rsidRPr="00382C4B" w:rsidRDefault="00592C52" w:rsidP="00592C52">
      <w:pPr>
        <w:pStyle w:val="EX"/>
        <w:rPr>
          <w:lang w:eastAsia="ja-JP"/>
        </w:rPr>
      </w:pPr>
      <w:r w:rsidRPr="00382C4B">
        <w:rPr>
          <w:lang w:eastAsia="ja-JP"/>
        </w:rPr>
        <w:sym w:font="Symbol" w:char="F066"/>
      </w:r>
      <w:r w:rsidRPr="00382C4B">
        <w:rPr>
          <w:lang w:eastAsia="ja-JP"/>
        </w:rPr>
        <w:tab/>
      </w:r>
      <w:r w:rsidR="00BC4E5B" w:rsidRPr="00382C4B">
        <w:rPr>
          <w:lang w:eastAsia="ja-JP"/>
        </w:rPr>
        <w:t>The angle in the reference coordinate system between the x-axis and the projection of the radiation vector onto the x/y plane defined between -180° and 180°</w:t>
      </w:r>
      <w:r w:rsidR="00BC4E5B" w:rsidRPr="00382C4B">
        <w:rPr>
          <w:rFonts w:hint="eastAsia"/>
          <w:lang w:eastAsia="ja-JP"/>
        </w:rPr>
        <w:t>.</w:t>
      </w:r>
    </w:p>
    <w:p w:rsidR="00E97BA0" w:rsidRPr="00382C4B" w:rsidRDefault="00E97BA0" w:rsidP="00E97BA0">
      <w:pPr>
        <w:pStyle w:val="TH"/>
      </w:pPr>
      <w:r w:rsidRPr="00382C4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1" o:title=""/>
          </v:shape>
          <o:OLEObject Type="Embed" ProgID="Word.Picture.8" ShapeID="_x0000_i1025" DrawAspect="Content" ObjectID="_1631007850" r:id="rId12"/>
        </w:object>
      </w:r>
    </w:p>
    <w:p w:rsidR="00E97BA0" w:rsidRPr="00382C4B" w:rsidRDefault="00E97BA0" w:rsidP="00067366">
      <w:pPr>
        <w:pStyle w:val="TF"/>
      </w:pPr>
      <w:r w:rsidRPr="00382C4B">
        <w:t>Figure 3.2-1: Illustration of RF bandwidth related symbols and definitions for Multi-standard Radio</w:t>
      </w:r>
    </w:p>
    <w:p w:rsidR="00E97BA0" w:rsidRPr="00382C4B" w:rsidRDefault="00E97BA0" w:rsidP="00E97BA0">
      <w:pPr>
        <w:pStyle w:val="TH"/>
        <w:rPr>
          <w:lang w:eastAsia="zh-CN"/>
        </w:rPr>
      </w:pPr>
      <w:r w:rsidRPr="00382C4B">
        <w:object w:dxaOrig="10500" w:dyaOrig="5039">
          <v:shape id="_x0000_i1026" type="#_x0000_t75" style="width:481.5pt;height:231pt" o:ole="">
            <v:imagedata r:id="rId13" o:title=""/>
          </v:shape>
          <o:OLEObject Type="Embed" ProgID="Word.Picture.8" ShapeID="_x0000_i1026" DrawAspect="Content" ObjectID="_1631007851" r:id="rId14"/>
        </w:object>
      </w:r>
    </w:p>
    <w:p w:rsidR="00E97BA0" w:rsidRPr="00382C4B" w:rsidRDefault="00E97BA0" w:rsidP="00E97BA0">
      <w:pPr>
        <w:pStyle w:val="TF"/>
      </w:pPr>
      <w:r w:rsidRPr="00382C4B">
        <w:t>Figure 3.2-</w:t>
      </w:r>
      <w:r w:rsidRPr="00382C4B">
        <w:rPr>
          <w:rFonts w:hint="eastAsia"/>
        </w:rPr>
        <w:t>2</w:t>
      </w:r>
      <w:r w:rsidRPr="00382C4B">
        <w:t xml:space="preserve">: Illustration of RF bandwidth </w:t>
      </w:r>
      <w:r w:rsidR="00592C52" w:rsidRPr="00382C4B">
        <w:t>related symbols and definitions</w:t>
      </w:r>
      <w:r w:rsidR="00592C52" w:rsidRPr="00382C4B">
        <w:br/>
      </w:r>
      <w:r w:rsidRPr="00382C4B">
        <w:t>for non-contiguous Multi-standard Radio</w:t>
      </w:r>
    </w:p>
    <w:p w:rsidR="00E97BA0" w:rsidRPr="00382C4B" w:rsidRDefault="00E97BA0" w:rsidP="00E97BA0">
      <w:pPr>
        <w:pStyle w:val="TH"/>
        <w:rPr>
          <w:lang w:eastAsia="zh-CN"/>
        </w:rPr>
      </w:pPr>
      <w:r w:rsidRPr="00382C4B">
        <w:object w:dxaOrig="10500" w:dyaOrig="5040">
          <v:shape id="_x0000_i1027" type="#_x0000_t75" style="width:481.5pt;height:231pt" o:ole="">
            <v:imagedata r:id="rId15" o:title=""/>
          </v:shape>
          <o:OLEObject Type="Embed" ProgID="Word.Picture.8" ShapeID="_x0000_i1027" DrawAspect="Content" ObjectID="_1631007852" r:id="rId16"/>
        </w:object>
      </w:r>
    </w:p>
    <w:p w:rsidR="00E97BA0" w:rsidRPr="00382C4B" w:rsidRDefault="00E97BA0" w:rsidP="00E97BA0">
      <w:pPr>
        <w:pStyle w:val="TF"/>
      </w:pPr>
      <w:r w:rsidRPr="00382C4B">
        <w:rPr>
          <w:rFonts w:hint="eastAsia"/>
        </w:rPr>
        <w:t>Figure 3.</w:t>
      </w:r>
      <w:r w:rsidRPr="00382C4B">
        <w:rPr>
          <w:rFonts w:hint="eastAsia"/>
          <w:lang w:eastAsia="zh-CN"/>
        </w:rPr>
        <w:t>2</w:t>
      </w:r>
      <w:r w:rsidRPr="00382C4B">
        <w:rPr>
          <w:rFonts w:hint="eastAsia"/>
        </w:rPr>
        <w:t>-</w:t>
      </w:r>
      <w:r w:rsidRPr="00382C4B">
        <w:rPr>
          <w:rFonts w:hint="eastAsia"/>
          <w:lang w:eastAsia="zh-CN"/>
        </w:rPr>
        <w:t>3</w:t>
      </w:r>
      <w:r w:rsidRPr="00382C4B">
        <w:rPr>
          <w:lang w:eastAsia="zh-CN"/>
        </w:rPr>
        <w:t>:</w:t>
      </w:r>
      <w:r w:rsidRPr="00382C4B">
        <w:rPr>
          <w:rFonts w:hint="eastAsia"/>
        </w:rPr>
        <w:t xml:space="preserve"> Illustration of maximum radio bandwidth </w:t>
      </w:r>
      <w:r w:rsidR="00592C52" w:rsidRPr="00382C4B">
        <w:t>and Total RF bandwidth</w:t>
      </w:r>
      <w:r w:rsidR="00592C52" w:rsidRPr="00382C4B">
        <w:br/>
      </w:r>
      <w:r w:rsidRPr="00382C4B">
        <w:rPr>
          <w:rFonts w:hint="eastAsia"/>
        </w:rPr>
        <w:t>for Multi-band Multi-standard Radio</w:t>
      </w:r>
    </w:p>
    <w:p w:rsidR="00080512" w:rsidRPr="00382C4B" w:rsidRDefault="00080512" w:rsidP="00673E8E">
      <w:pPr>
        <w:pStyle w:val="Heading2"/>
      </w:pPr>
      <w:bookmarkStart w:id="22" w:name="_Toc13049958"/>
      <w:r w:rsidRPr="00382C4B">
        <w:t>3.3</w:t>
      </w:r>
      <w:r w:rsidRPr="00382C4B">
        <w:tab/>
        <w:t>Abbreviations</w:t>
      </w:r>
      <w:bookmarkEnd w:id="22"/>
    </w:p>
    <w:p w:rsidR="00592C52" w:rsidRPr="00382C4B" w:rsidRDefault="00592C52" w:rsidP="00592C52">
      <w:pPr>
        <w:keepNext/>
      </w:pPr>
      <w:r w:rsidRPr="00382C4B">
        <w:t>For the purposes of the present document, the abbreviations given in 3GPP TR 21.905 [1] and the following apply. An abbreviation defined in the present document takes precedence over the definition of the same abbreviation, if any, in 3GPP TR 21.905 [1].</w:t>
      </w:r>
    </w:p>
    <w:p w:rsidR="00592C52" w:rsidRPr="00382C4B" w:rsidRDefault="00592C52" w:rsidP="00B675CC">
      <w:pPr>
        <w:pStyle w:val="EW"/>
      </w:pPr>
      <w:r w:rsidRPr="00382C4B">
        <w:t>AAS BS</w:t>
      </w:r>
      <w:r w:rsidRPr="00382C4B">
        <w:tab/>
        <w:t>Active Antenna System Base Station</w:t>
      </w:r>
    </w:p>
    <w:p w:rsidR="00592C52" w:rsidRPr="00382C4B" w:rsidRDefault="00592C52" w:rsidP="00B675CC">
      <w:pPr>
        <w:pStyle w:val="EW"/>
      </w:pPr>
      <w:r w:rsidRPr="00382C4B">
        <w:t>AoA</w:t>
      </w:r>
      <w:r w:rsidRPr="00382C4B">
        <w:tab/>
        <w:t>Angle of Arrival</w:t>
      </w:r>
    </w:p>
    <w:p w:rsidR="00592C52" w:rsidRPr="00382C4B" w:rsidRDefault="00592C52" w:rsidP="00B675CC">
      <w:pPr>
        <w:pStyle w:val="EW"/>
      </w:pPr>
      <w:r w:rsidRPr="00382C4B">
        <w:t>BC</w:t>
      </w:r>
      <w:r w:rsidRPr="00382C4B">
        <w:tab/>
        <w:t>Band Category</w:t>
      </w:r>
    </w:p>
    <w:p w:rsidR="00592C52" w:rsidRPr="00382C4B" w:rsidRDefault="00592C52" w:rsidP="00B675CC">
      <w:pPr>
        <w:pStyle w:val="EW"/>
      </w:pPr>
      <w:r w:rsidRPr="00382C4B">
        <w:t>BER</w:t>
      </w:r>
      <w:r w:rsidRPr="00382C4B">
        <w:tab/>
        <w:t>Bit Error Rate</w:t>
      </w:r>
    </w:p>
    <w:p w:rsidR="00592C52" w:rsidRPr="00382C4B" w:rsidRDefault="00592C52" w:rsidP="00B675CC">
      <w:pPr>
        <w:pStyle w:val="EW"/>
      </w:pPr>
      <w:r w:rsidRPr="00382C4B">
        <w:t>CA</w:t>
      </w:r>
      <w:r w:rsidRPr="00382C4B">
        <w:tab/>
        <w:t>Carrier Aggregation</w:t>
      </w:r>
    </w:p>
    <w:p w:rsidR="00592C52" w:rsidRPr="00382C4B" w:rsidRDefault="00592C52" w:rsidP="00B675CC">
      <w:pPr>
        <w:pStyle w:val="EW"/>
      </w:pPr>
      <w:r w:rsidRPr="00382C4B">
        <w:t>EIRP</w:t>
      </w:r>
      <w:r w:rsidRPr="00382C4B">
        <w:tab/>
        <w:t>Equivalent Isotropic Radiated Power</w:t>
      </w:r>
    </w:p>
    <w:p w:rsidR="00592C52" w:rsidRPr="00382C4B" w:rsidRDefault="00592C52" w:rsidP="00B675CC">
      <w:pPr>
        <w:pStyle w:val="EW"/>
      </w:pPr>
      <w:r w:rsidRPr="00382C4B">
        <w:t>EIS</w:t>
      </w:r>
      <w:r w:rsidRPr="00382C4B">
        <w:tab/>
        <w:t>Equivalent Isotropic Sensitivity</w:t>
      </w:r>
    </w:p>
    <w:p w:rsidR="00592C52" w:rsidRPr="00382C4B" w:rsidRDefault="00592C52" w:rsidP="00B675CC">
      <w:pPr>
        <w:pStyle w:val="EW"/>
      </w:pPr>
      <w:r w:rsidRPr="00382C4B">
        <w:t>FDD</w:t>
      </w:r>
      <w:r w:rsidRPr="00382C4B">
        <w:tab/>
        <w:t>Frequency Division Duplex</w:t>
      </w:r>
    </w:p>
    <w:p w:rsidR="00592C52" w:rsidRPr="00382C4B" w:rsidRDefault="00592C52" w:rsidP="00B675CC">
      <w:pPr>
        <w:pStyle w:val="EW"/>
      </w:pPr>
      <w:r w:rsidRPr="00382C4B">
        <w:t>FRC</w:t>
      </w:r>
      <w:r w:rsidRPr="00382C4B">
        <w:tab/>
        <w:t>Fixed Reference Channel</w:t>
      </w:r>
    </w:p>
    <w:p w:rsidR="00592C52" w:rsidRPr="00382C4B" w:rsidRDefault="00592C52" w:rsidP="00B675CC">
      <w:pPr>
        <w:pStyle w:val="EW"/>
      </w:pPr>
      <w:r w:rsidRPr="00382C4B">
        <w:t>ITU</w:t>
      </w:r>
      <w:r w:rsidRPr="00382C4B">
        <w:tab/>
        <w:t>International Telecommunication Union</w:t>
      </w:r>
    </w:p>
    <w:p w:rsidR="00592C52" w:rsidRPr="00382C4B" w:rsidRDefault="00592C52" w:rsidP="00B675CC">
      <w:pPr>
        <w:pStyle w:val="EW"/>
      </w:pPr>
      <w:r w:rsidRPr="00382C4B">
        <w:t>ITU</w:t>
      </w:r>
      <w:r w:rsidRPr="00382C4B">
        <w:noBreakHyphen/>
        <w:t>R</w:t>
      </w:r>
      <w:r w:rsidRPr="00382C4B">
        <w:tab/>
        <w:t>Radio communication Sector of the ITU</w:t>
      </w:r>
    </w:p>
    <w:p w:rsidR="00592C52" w:rsidRPr="00382C4B" w:rsidRDefault="00592C52" w:rsidP="00B675CC">
      <w:pPr>
        <w:pStyle w:val="EW"/>
        <w:rPr>
          <w:lang w:eastAsia="zh-CN"/>
        </w:rPr>
      </w:pPr>
      <w:r w:rsidRPr="00382C4B">
        <w:rPr>
          <w:rFonts w:hint="eastAsia"/>
          <w:lang w:eastAsia="zh-CN"/>
        </w:rPr>
        <w:t>MB-MSR</w:t>
      </w:r>
      <w:r w:rsidRPr="00382C4B">
        <w:rPr>
          <w:rFonts w:hint="eastAsia"/>
          <w:lang w:eastAsia="zh-CN"/>
        </w:rPr>
        <w:tab/>
        <w:t>Multi-Band Multi-Standard Radio</w:t>
      </w:r>
    </w:p>
    <w:p w:rsidR="00592C52" w:rsidRPr="00382C4B" w:rsidRDefault="009A4531" w:rsidP="00B675CC">
      <w:pPr>
        <w:pStyle w:val="EW"/>
        <w:rPr>
          <w:lang w:eastAsia="zh-CN"/>
        </w:rPr>
      </w:pPr>
      <w:r w:rsidRPr="00382C4B">
        <w:rPr>
          <w:lang w:eastAsia="zh-CN"/>
        </w:rPr>
        <w:t>MBT</w:t>
      </w:r>
      <w:r w:rsidR="00592C52" w:rsidRPr="00382C4B">
        <w:rPr>
          <w:lang w:eastAsia="zh-CN"/>
        </w:rPr>
        <w:tab/>
        <w:t>Multi-Band Testing</w:t>
      </w:r>
    </w:p>
    <w:p w:rsidR="00592C52" w:rsidRPr="00382C4B" w:rsidRDefault="00592C52" w:rsidP="00496D4F">
      <w:pPr>
        <w:pStyle w:val="EW"/>
      </w:pPr>
      <w:r w:rsidRPr="00382C4B">
        <w:t>MC</w:t>
      </w:r>
      <w:r w:rsidRPr="00382C4B">
        <w:tab/>
        <w:t>Multi-Carrier in a Single RAT</w:t>
      </w:r>
    </w:p>
    <w:p w:rsidR="00592C52" w:rsidRPr="00382C4B" w:rsidRDefault="00592C52" w:rsidP="00B675CC">
      <w:pPr>
        <w:pStyle w:val="EW"/>
      </w:pPr>
      <w:r w:rsidRPr="00382C4B">
        <w:t>OSDD</w:t>
      </w:r>
      <w:r w:rsidRPr="00382C4B">
        <w:tab/>
        <w:t>OTA Sensitivity Directions Declaration</w:t>
      </w:r>
    </w:p>
    <w:p w:rsidR="00592C52" w:rsidRPr="00382C4B" w:rsidRDefault="00592C52" w:rsidP="00B675CC">
      <w:pPr>
        <w:pStyle w:val="EW"/>
      </w:pPr>
      <w:r w:rsidRPr="00382C4B">
        <w:t>OTA</w:t>
      </w:r>
      <w:r w:rsidRPr="00382C4B">
        <w:tab/>
        <w:t>Over The Air</w:t>
      </w:r>
    </w:p>
    <w:p w:rsidR="00592C52" w:rsidRPr="00382C4B" w:rsidRDefault="00592C52" w:rsidP="00B675CC">
      <w:pPr>
        <w:pStyle w:val="EW"/>
      </w:pPr>
      <w:r w:rsidRPr="00382C4B">
        <w:t>RAT</w:t>
      </w:r>
      <w:r w:rsidRPr="00382C4B">
        <w:tab/>
        <w:t>Radio Access Technology</w:t>
      </w:r>
    </w:p>
    <w:p w:rsidR="00592C52" w:rsidRPr="00382C4B" w:rsidRDefault="00592C52" w:rsidP="00B675CC">
      <w:pPr>
        <w:pStyle w:val="EW"/>
      </w:pPr>
      <w:r w:rsidRPr="00382C4B">
        <w:t>RB</w:t>
      </w:r>
      <w:r w:rsidRPr="00382C4B">
        <w:tab/>
        <w:t>Resource Block (for E-UTRA)</w:t>
      </w:r>
    </w:p>
    <w:p w:rsidR="00592C52" w:rsidRPr="00382C4B" w:rsidRDefault="00592C52" w:rsidP="00B675CC">
      <w:pPr>
        <w:pStyle w:val="EW"/>
      </w:pPr>
      <w:r w:rsidRPr="00382C4B">
        <w:t>RDN</w:t>
      </w:r>
      <w:r w:rsidRPr="00382C4B">
        <w:tab/>
        <w:t>Radio Distribution Network</w:t>
      </w:r>
    </w:p>
    <w:p w:rsidR="00592C52" w:rsidRPr="00382C4B" w:rsidRDefault="00592C52" w:rsidP="00B675CC">
      <w:pPr>
        <w:pStyle w:val="EW"/>
      </w:pPr>
      <w:r w:rsidRPr="00382C4B">
        <w:t>RF</w:t>
      </w:r>
      <w:r w:rsidRPr="00382C4B">
        <w:tab/>
        <w:t>Radio Frequency</w:t>
      </w:r>
    </w:p>
    <w:p w:rsidR="00592C52" w:rsidRPr="00382C4B" w:rsidRDefault="00592C52" w:rsidP="00B675CC">
      <w:pPr>
        <w:pStyle w:val="EW"/>
      </w:pPr>
      <w:r w:rsidRPr="00382C4B">
        <w:t>RoAoA</w:t>
      </w:r>
      <w:r w:rsidRPr="00382C4B">
        <w:tab/>
        <w:t>Range of Angles of Arrival</w:t>
      </w:r>
    </w:p>
    <w:p w:rsidR="00592C52" w:rsidRPr="00382C4B" w:rsidRDefault="00592C52" w:rsidP="00B675CC">
      <w:pPr>
        <w:pStyle w:val="EW"/>
      </w:pPr>
      <w:r w:rsidRPr="00382C4B">
        <w:t>SBT</w:t>
      </w:r>
      <w:r w:rsidR="003639A7" w:rsidRPr="00382C4B">
        <w:tab/>
      </w:r>
      <w:r w:rsidRPr="00382C4B">
        <w:t>Single Band Testing</w:t>
      </w:r>
    </w:p>
    <w:p w:rsidR="00592C52" w:rsidRPr="00382C4B" w:rsidRDefault="00592C52" w:rsidP="00496D4F">
      <w:pPr>
        <w:pStyle w:val="EW"/>
      </w:pPr>
      <w:r w:rsidRPr="00382C4B">
        <w:t>SC</w:t>
      </w:r>
      <w:r w:rsidRPr="00382C4B">
        <w:tab/>
        <w:t>Single-Carrier</w:t>
      </w:r>
    </w:p>
    <w:p w:rsidR="00592C52" w:rsidRPr="00382C4B" w:rsidRDefault="00592C52" w:rsidP="00592C52">
      <w:pPr>
        <w:pStyle w:val="EW"/>
      </w:pPr>
      <w:r w:rsidRPr="00382C4B">
        <w:t>TAB</w:t>
      </w:r>
      <w:r w:rsidRPr="00382C4B">
        <w:tab/>
        <w:t>Tranceiver Array Boundary</w:t>
      </w:r>
    </w:p>
    <w:p w:rsidR="00592C52" w:rsidRPr="00382C4B" w:rsidRDefault="00592C52" w:rsidP="00592C52">
      <w:pPr>
        <w:pStyle w:val="EW"/>
      </w:pPr>
      <w:r w:rsidRPr="00382C4B">
        <w:t>TDD</w:t>
      </w:r>
      <w:r w:rsidRPr="00382C4B">
        <w:tab/>
        <w:t>Time Division Duplex</w:t>
      </w:r>
    </w:p>
    <w:p w:rsidR="00592C52" w:rsidRPr="00382C4B" w:rsidRDefault="00592C52" w:rsidP="00592C52">
      <w:pPr>
        <w:pStyle w:val="EX"/>
      </w:pPr>
      <w:r w:rsidRPr="00382C4B">
        <w:t>UE</w:t>
      </w:r>
      <w:r w:rsidRPr="00382C4B">
        <w:tab/>
        <w:t>User Equipment</w:t>
      </w:r>
    </w:p>
    <w:p w:rsidR="00C56416" w:rsidRPr="00382C4B" w:rsidRDefault="00C56416" w:rsidP="00673E8E">
      <w:pPr>
        <w:pStyle w:val="Heading1"/>
        <w:rPr>
          <w:lang w:eastAsia="zh-CN"/>
        </w:rPr>
      </w:pPr>
      <w:bookmarkStart w:id="23" w:name="_Toc13049959"/>
      <w:r w:rsidRPr="00382C4B">
        <w:rPr>
          <w:rFonts w:hint="eastAsia"/>
          <w:lang w:eastAsia="zh-CN"/>
        </w:rPr>
        <w:lastRenderedPageBreak/>
        <w:t>4</w:t>
      </w:r>
      <w:r w:rsidRPr="00382C4B">
        <w:rPr>
          <w:rFonts w:hint="eastAsia"/>
          <w:lang w:eastAsia="zh-CN"/>
        </w:rPr>
        <w:tab/>
        <w:t>General</w:t>
      </w:r>
      <w:r w:rsidR="00E41234" w:rsidRPr="00382C4B">
        <w:rPr>
          <w:lang w:eastAsia="zh-CN"/>
        </w:rPr>
        <w:t xml:space="preserve"> test conditions and declarations</w:t>
      </w:r>
      <w:bookmarkEnd w:id="23"/>
    </w:p>
    <w:p w:rsidR="00884863" w:rsidRPr="00382C4B" w:rsidRDefault="006D12BA" w:rsidP="00673E8E">
      <w:pPr>
        <w:pStyle w:val="Heading2"/>
        <w:rPr>
          <w:lang w:eastAsia="zh-CN"/>
        </w:rPr>
      </w:pPr>
      <w:bookmarkStart w:id="24" w:name="_Toc13049960"/>
      <w:r w:rsidRPr="00382C4B">
        <w:rPr>
          <w:rFonts w:hint="eastAsia"/>
          <w:lang w:eastAsia="zh-CN"/>
        </w:rPr>
        <w:t>4.1</w:t>
      </w:r>
      <w:r w:rsidRPr="00382C4B">
        <w:rPr>
          <w:rFonts w:hint="eastAsia"/>
          <w:lang w:eastAsia="zh-CN"/>
        </w:rPr>
        <w:tab/>
      </w:r>
      <w:r w:rsidR="00E41234" w:rsidRPr="00382C4B">
        <w:rPr>
          <w:lang w:eastAsia="zh-CN"/>
        </w:rPr>
        <w:t>Measurement uncertainties and test requirements</w:t>
      </w:r>
      <w:bookmarkEnd w:id="24"/>
    </w:p>
    <w:p w:rsidR="00AE0E8C" w:rsidRPr="00382C4B" w:rsidRDefault="00AE0E8C" w:rsidP="00673E8E">
      <w:pPr>
        <w:pStyle w:val="Heading3"/>
      </w:pPr>
      <w:bookmarkStart w:id="25" w:name="_Toc13049961"/>
      <w:r w:rsidRPr="00382C4B">
        <w:t>4.1.1</w:t>
      </w:r>
      <w:r w:rsidRPr="00382C4B">
        <w:tab/>
        <w:t>General</w:t>
      </w:r>
      <w:bookmarkEnd w:id="25"/>
    </w:p>
    <w:p w:rsidR="00AE0E8C" w:rsidRPr="00382C4B" w:rsidRDefault="00AE0E8C" w:rsidP="00B17621">
      <w:r w:rsidRPr="00382C4B">
        <w:t>The requirements of this clause apply to all applicable tests in part 2 of this specification</w:t>
      </w:r>
      <w:r w:rsidR="00294BA1" w:rsidRPr="00382C4B">
        <w:t>, i.e. to all AAS BS radiated tests</w:t>
      </w:r>
      <w:r w:rsidRPr="00382C4B">
        <w:t>.</w:t>
      </w:r>
    </w:p>
    <w:p w:rsidR="00AE0E8C" w:rsidRPr="00382C4B" w:rsidRDefault="00AE0E8C" w:rsidP="00B17621">
      <w:pPr>
        <w:rPr>
          <w:rFonts w:cs="v5.0.0"/>
          <w:snapToGrid w:val="0"/>
        </w:rPr>
      </w:pPr>
      <w:r w:rsidRPr="00382C4B">
        <w:rPr>
          <w:rFonts w:cs="v5.0.0"/>
          <w:snapToGrid w:val="0"/>
        </w:rPr>
        <w:t xml:space="preserve">The minimum requirements </w:t>
      </w:r>
      <w:r w:rsidR="002871C1" w:rsidRPr="00382C4B">
        <w:rPr>
          <w:rFonts w:cs="v5.0.0"/>
          <w:snapToGrid w:val="0"/>
        </w:rPr>
        <w:t xml:space="preserve">for AAS BS radiated requirements </w:t>
      </w:r>
      <w:r w:rsidRPr="00382C4B">
        <w:rPr>
          <w:rFonts w:cs="v5.0.0"/>
          <w:snapToGrid w:val="0"/>
        </w:rPr>
        <w:t xml:space="preserve">are given </w:t>
      </w:r>
      <w:r w:rsidR="00B17621" w:rsidRPr="00382C4B">
        <w:rPr>
          <w:rFonts w:cs="v5.0.0"/>
          <w:snapToGrid w:val="0"/>
        </w:rPr>
        <w:t>in 3GPP TS 37</w:t>
      </w:r>
      <w:r w:rsidRPr="00382C4B">
        <w:rPr>
          <w:rFonts w:cs="v5.0.0"/>
          <w:snapToGrid w:val="0"/>
        </w:rPr>
        <w:t>.105 [</w:t>
      </w:r>
      <w:r w:rsidR="002871C1" w:rsidRPr="00382C4B">
        <w:rPr>
          <w:rFonts w:cs="v5.0.0"/>
          <w:snapToGrid w:val="0"/>
        </w:rPr>
        <w:t>14</w:t>
      </w:r>
      <w:r w:rsidRPr="00382C4B">
        <w:rPr>
          <w:rFonts w:cs="v5.0.0"/>
          <w:snapToGrid w:val="0"/>
        </w:rPr>
        <w:t xml:space="preserve">] </w:t>
      </w:r>
      <w:r w:rsidR="002871C1" w:rsidRPr="00382C4B">
        <w:rPr>
          <w:rFonts w:cs="v5.0.0"/>
          <w:snapToGrid w:val="0"/>
        </w:rPr>
        <w:t>subclause 9 and 10 for the radiated transmitter and radiated receiver characteristics, respectively</w:t>
      </w:r>
      <w:r w:rsidRPr="00382C4B">
        <w:rPr>
          <w:rFonts w:cs="v5.0.0"/>
          <w:snapToGrid w:val="0"/>
        </w:rPr>
        <w:t>. Test Tolerances for the radiated test requirements explicitly stated in part 2 of the present specification are given in</w:t>
      </w:r>
      <w:r w:rsidR="00B17621" w:rsidRPr="00382C4B">
        <w:rPr>
          <w:rFonts w:cs="v5.0.0"/>
          <w:snapToGrid w:val="0"/>
        </w:rPr>
        <w:t xml:space="preserve"> annex C of this specification.</w:t>
      </w:r>
    </w:p>
    <w:p w:rsidR="00AE0E8C" w:rsidRPr="00382C4B" w:rsidRDefault="00AE0E8C" w:rsidP="00B17621">
      <w:pPr>
        <w:rPr>
          <w:rFonts w:cs="v5.0.0"/>
          <w:snapToGrid w:val="0"/>
        </w:rPr>
      </w:pPr>
      <w:r w:rsidRPr="00382C4B">
        <w:rPr>
          <w:rFonts w:cs="v5.0.0"/>
          <w:snapToGrid w:val="0"/>
        </w:rPr>
        <w:t>Test Tolerances are individually calculated for each test. The Test Tolerances are used to relax the minimum requirements to create test requirements.</w:t>
      </w:r>
    </w:p>
    <w:p w:rsidR="00AE0E8C" w:rsidRPr="00382C4B" w:rsidRDefault="00AE0E8C" w:rsidP="00B17621">
      <w:r w:rsidRPr="00382C4B">
        <w:t xml:space="preserve">When a test requirement differs from the corresponding minimum requirement, then the Test Tolerance applied for the test is non-zero. The Test Tolerance for the test and the explanation of how the minimum requirement has been relaxed by the Test Tolerance are given in </w:t>
      </w:r>
      <w:r w:rsidR="00B17621" w:rsidRPr="00382C4B">
        <w:t>a</w:t>
      </w:r>
      <w:r w:rsidRPr="00382C4B">
        <w:t>nnex C.</w:t>
      </w:r>
    </w:p>
    <w:p w:rsidR="00AE0E8C" w:rsidRPr="00382C4B" w:rsidRDefault="00AE0E8C" w:rsidP="00673E8E">
      <w:pPr>
        <w:pStyle w:val="Heading3"/>
      </w:pPr>
      <w:bookmarkStart w:id="26" w:name="_Toc13049962"/>
      <w:r w:rsidRPr="00382C4B">
        <w:t>4.1.2</w:t>
      </w:r>
      <w:r w:rsidRPr="00382C4B">
        <w:tab/>
        <w:t>Acceptable uncertainty of Test System</w:t>
      </w:r>
      <w:bookmarkEnd w:id="26"/>
    </w:p>
    <w:p w:rsidR="00672E74" w:rsidRPr="00382C4B" w:rsidRDefault="00672E74" w:rsidP="00673E8E">
      <w:pPr>
        <w:pStyle w:val="Heading4"/>
        <w:rPr>
          <w:lang w:val="en-GB"/>
        </w:rPr>
      </w:pPr>
      <w:bookmarkStart w:id="27" w:name="_Toc13049963"/>
      <w:r w:rsidRPr="00382C4B">
        <w:rPr>
          <w:lang w:val="en-GB"/>
        </w:rPr>
        <w:t>4.1.2.1</w:t>
      </w:r>
      <w:r w:rsidRPr="00382C4B">
        <w:rPr>
          <w:lang w:val="en-GB"/>
        </w:rPr>
        <w:tab/>
        <w:t>General</w:t>
      </w:r>
      <w:bookmarkEnd w:id="27"/>
    </w:p>
    <w:p w:rsidR="00AE0E8C" w:rsidRPr="00382C4B" w:rsidRDefault="00AE0E8C" w:rsidP="00AE0E8C">
      <w:pPr>
        <w:rPr>
          <w:rFonts w:cs="v5.0.0"/>
          <w:snapToGrid w:val="0"/>
        </w:rPr>
      </w:pPr>
      <w:r w:rsidRPr="00382C4B">
        <w:rPr>
          <w:rFonts w:cs="v4.2.0"/>
        </w:rPr>
        <w:t xml:space="preserve">The maximum acceptable uncertainty of the Test System is specified below for each test defined </w:t>
      </w:r>
      <w:r w:rsidRPr="00382C4B">
        <w:rPr>
          <w:rFonts w:cs="v5.0.0"/>
          <w:snapToGrid w:val="0"/>
        </w:rPr>
        <w:t>explicitly in the present specification</w:t>
      </w:r>
      <w:r w:rsidR="00B17621" w:rsidRPr="00382C4B">
        <w:rPr>
          <w:rFonts w:cs="v4.2.0"/>
        </w:rPr>
        <w:t>, where appropriate.</w:t>
      </w:r>
    </w:p>
    <w:p w:rsidR="00AE0E8C" w:rsidRPr="00382C4B" w:rsidRDefault="00AE0E8C" w:rsidP="00AE0E8C">
      <w:pPr>
        <w:rPr>
          <w:rFonts w:cs="v4.2.0"/>
        </w:rPr>
      </w:pPr>
      <w:r w:rsidRPr="00382C4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AE0E8C" w:rsidRPr="00382C4B" w:rsidRDefault="00AE0E8C" w:rsidP="00AE0E8C">
      <w:pPr>
        <w:rPr>
          <w:rFonts w:cs="v4.2.0"/>
        </w:rPr>
      </w:pPr>
      <w:r w:rsidRPr="00382C4B">
        <w:rPr>
          <w:rFonts w:cs="v4.2.0"/>
        </w:rPr>
        <w:t>A confidence level of 95</w:t>
      </w:r>
      <w:r w:rsidR="00B17621" w:rsidRPr="00382C4B">
        <w:rPr>
          <w:rFonts w:cs="v4.2.0"/>
        </w:rPr>
        <w:t xml:space="preserve"> </w:t>
      </w:r>
      <w:r w:rsidRPr="00382C4B">
        <w:rPr>
          <w:rFonts w:cs="v4.2.0"/>
        </w:rPr>
        <w:t>% is the measurement uncertainty tolerance interval for a specific measurement that contains 95</w:t>
      </w:r>
      <w:r w:rsidR="00B17621" w:rsidRPr="00382C4B">
        <w:rPr>
          <w:rFonts w:cs="v4.2.0"/>
        </w:rPr>
        <w:t> </w:t>
      </w:r>
      <w:r w:rsidRPr="00382C4B">
        <w:rPr>
          <w:rFonts w:cs="v4.2.0"/>
        </w:rPr>
        <w:t>% of the performance of a population of test equipment.</w:t>
      </w:r>
    </w:p>
    <w:p w:rsidR="00AE0E8C" w:rsidRPr="00382C4B" w:rsidRDefault="00AE0E8C" w:rsidP="00673E8E">
      <w:pPr>
        <w:pStyle w:val="Heading4"/>
      </w:pPr>
      <w:bookmarkStart w:id="28" w:name="_Toc13049964"/>
      <w:r w:rsidRPr="00382C4B">
        <w:rPr>
          <w:lang w:eastAsia="sv-SE"/>
        </w:rPr>
        <w:t>4.1.</w:t>
      </w:r>
      <w:r w:rsidRPr="00382C4B">
        <w:t>2.</w:t>
      </w:r>
      <w:r w:rsidR="00672E74" w:rsidRPr="00382C4B">
        <w:rPr>
          <w:lang w:val="en-GB"/>
        </w:rPr>
        <w:t>2</w:t>
      </w:r>
      <w:r w:rsidRPr="00382C4B">
        <w:rPr>
          <w:lang w:eastAsia="sv-SE"/>
        </w:rPr>
        <w:tab/>
        <w:t>Measurement of t</w:t>
      </w:r>
      <w:r w:rsidRPr="00382C4B">
        <w:t>ransmitter</w:t>
      </w:r>
      <w:bookmarkEnd w:id="28"/>
    </w:p>
    <w:p w:rsidR="00AE0E8C" w:rsidRPr="00382C4B" w:rsidRDefault="00AE0E8C" w:rsidP="00067366">
      <w:pPr>
        <w:pStyle w:val="TH"/>
      </w:pPr>
      <w:r w:rsidRPr="00382C4B">
        <w:t>Table 4.1.2</w:t>
      </w:r>
      <w:r w:rsidR="009D0DC7" w:rsidRPr="00382C4B">
        <w:t>.</w:t>
      </w:r>
      <w:r w:rsidR="00672E74" w:rsidRPr="00382C4B">
        <w:t>2</w:t>
      </w:r>
      <w:r w:rsidRPr="00382C4B">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294"/>
        <w:gridCol w:w="2694"/>
        <w:gridCol w:w="4705"/>
      </w:tblGrid>
      <w:tr w:rsidR="00382C4B" w:rsidRPr="00382C4B" w:rsidTr="008D32A3">
        <w:trPr>
          <w:cantSplit/>
          <w:jc w:val="center"/>
        </w:trPr>
        <w:tc>
          <w:tcPr>
            <w:tcW w:w="2294"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705"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294" w:type="dxa"/>
          </w:tcPr>
          <w:p w:rsidR="00AE0E8C" w:rsidRPr="00382C4B" w:rsidRDefault="00AE0E8C" w:rsidP="00AE0E8C">
            <w:pPr>
              <w:pStyle w:val="TAL"/>
              <w:rPr>
                <w:rFonts w:cs="Arial"/>
              </w:rPr>
            </w:pPr>
            <w:r w:rsidRPr="00382C4B">
              <w:rPr>
                <w:rFonts w:cs="Arial"/>
              </w:rPr>
              <w:t>6.2</w:t>
            </w:r>
            <w:r w:rsidR="003639A7" w:rsidRPr="00382C4B">
              <w:rPr>
                <w:rFonts w:cs="Arial"/>
              </w:rPr>
              <w:tab/>
            </w:r>
            <w:r w:rsidRPr="00382C4B">
              <w:rPr>
                <w:rFonts w:cs="Arial"/>
              </w:rPr>
              <w:t>Radiate</w:t>
            </w:r>
            <w:r w:rsidR="00294BA1" w:rsidRPr="00382C4B">
              <w:rPr>
                <w:rFonts w:cs="Arial"/>
              </w:rPr>
              <w:t>d</w:t>
            </w:r>
            <w:r w:rsidRPr="00382C4B">
              <w:rPr>
                <w:rFonts w:cs="Arial"/>
              </w:rPr>
              <w:t xml:space="preserve"> transmit power</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1.0</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rPr>
            </w:pPr>
            <w:r w:rsidRPr="00382C4B">
              <w:rPr>
                <w:rFonts w:cs="Arial"/>
                <w:lang w:eastAsia="ja-JP"/>
              </w:rPr>
              <w:t>±</w:t>
            </w:r>
            <w:r w:rsidR="00294BA1" w:rsidRPr="00382C4B">
              <w:rPr>
                <w:rFonts w:cs="v4.2.0"/>
                <w:lang w:eastAsia="ja-JP"/>
              </w:rPr>
              <w:t>1.2</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705"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2E3D6B">
      <w:pPr>
        <w:rPr>
          <w:lang w:eastAsia="sv-SE"/>
        </w:rPr>
      </w:pPr>
    </w:p>
    <w:p w:rsidR="00AE0E8C" w:rsidRPr="00382C4B" w:rsidRDefault="00AE0E8C" w:rsidP="00673E8E">
      <w:pPr>
        <w:pStyle w:val="Heading4"/>
        <w:rPr>
          <w:lang w:eastAsia="sv-SE"/>
        </w:rPr>
      </w:pPr>
      <w:bookmarkStart w:id="29" w:name="_Toc13049965"/>
      <w:r w:rsidRPr="00382C4B">
        <w:rPr>
          <w:lang w:eastAsia="sv-SE"/>
        </w:rPr>
        <w:t>4.1.</w:t>
      </w:r>
      <w:r w:rsidRPr="00382C4B">
        <w:t>2.</w:t>
      </w:r>
      <w:r w:rsidR="00672E74" w:rsidRPr="00382C4B">
        <w:rPr>
          <w:lang w:val="en-GB"/>
        </w:rPr>
        <w:t>3</w:t>
      </w:r>
      <w:r w:rsidRPr="00382C4B">
        <w:rPr>
          <w:lang w:eastAsia="sv-SE"/>
        </w:rPr>
        <w:tab/>
        <w:t xml:space="preserve">Measurement of </w:t>
      </w:r>
      <w:r w:rsidRPr="00382C4B">
        <w:t>receiver</w:t>
      </w:r>
      <w:bookmarkEnd w:id="29"/>
    </w:p>
    <w:p w:rsidR="00AE0E8C" w:rsidRPr="00382C4B" w:rsidRDefault="00AE0E8C" w:rsidP="00067366">
      <w:pPr>
        <w:pStyle w:val="TH"/>
      </w:pPr>
      <w:r w:rsidRPr="00382C4B">
        <w:t>Table 4.1.2</w:t>
      </w:r>
      <w:r w:rsidR="009D0DC7" w:rsidRPr="00382C4B">
        <w:t>.</w:t>
      </w:r>
      <w:r w:rsidR="00672E74" w:rsidRPr="00382C4B">
        <w:t>3</w:t>
      </w:r>
      <w:r w:rsidRPr="00382C4B">
        <w:t>-</w:t>
      </w:r>
      <w:r w:rsidR="009D0DC7" w:rsidRPr="00382C4B">
        <w:t>1</w:t>
      </w:r>
      <w:r w:rsidRPr="00382C4B">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2694"/>
        <w:gridCol w:w="4553"/>
      </w:tblGrid>
      <w:tr w:rsidR="00382C4B" w:rsidRPr="00382C4B" w:rsidTr="008D32A3">
        <w:trPr>
          <w:cantSplit/>
          <w:jc w:val="center"/>
        </w:trPr>
        <w:tc>
          <w:tcPr>
            <w:tcW w:w="2143" w:type="dxa"/>
          </w:tcPr>
          <w:p w:rsidR="00AE0E8C" w:rsidRPr="00382C4B" w:rsidRDefault="00AE0E8C" w:rsidP="00AE0E8C">
            <w:pPr>
              <w:pStyle w:val="TAH"/>
              <w:rPr>
                <w:rFonts w:cs="Arial"/>
              </w:rPr>
            </w:pPr>
            <w:r w:rsidRPr="00382C4B">
              <w:rPr>
                <w:rFonts w:cs="Arial"/>
              </w:rPr>
              <w:t>Subclause</w:t>
            </w:r>
          </w:p>
        </w:tc>
        <w:tc>
          <w:tcPr>
            <w:tcW w:w="2694" w:type="dxa"/>
          </w:tcPr>
          <w:p w:rsidR="00AE0E8C" w:rsidRPr="00382C4B" w:rsidRDefault="00AE0E8C" w:rsidP="00AE0E8C">
            <w:pPr>
              <w:pStyle w:val="TAH"/>
              <w:rPr>
                <w:rFonts w:cs="Arial"/>
              </w:rPr>
            </w:pPr>
            <w:r w:rsidRPr="00382C4B">
              <w:rPr>
                <w:rFonts w:cs="Arial"/>
              </w:rPr>
              <w:t>Maximum Test System Uncertainty</w:t>
            </w:r>
          </w:p>
        </w:tc>
        <w:tc>
          <w:tcPr>
            <w:tcW w:w="4553" w:type="dxa"/>
          </w:tcPr>
          <w:p w:rsidR="00AE0E8C" w:rsidRPr="00382C4B" w:rsidRDefault="00AE0E8C" w:rsidP="00AE0E8C">
            <w:pPr>
              <w:pStyle w:val="TAH"/>
              <w:rPr>
                <w:rFonts w:cs="Arial"/>
              </w:rPr>
            </w:pPr>
            <w:r w:rsidRPr="00382C4B">
              <w:rPr>
                <w:rFonts w:cs="Arial"/>
              </w:rPr>
              <w:t>Derivation of Test System Uncertainty</w:t>
            </w:r>
          </w:p>
        </w:tc>
      </w:tr>
      <w:tr w:rsidR="00AE0E8C" w:rsidRPr="00382C4B" w:rsidTr="008D32A3">
        <w:trPr>
          <w:cantSplit/>
          <w:jc w:val="center"/>
        </w:trPr>
        <w:tc>
          <w:tcPr>
            <w:tcW w:w="2143" w:type="dxa"/>
          </w:tcPr>
          <w:p w:rsidR="00AE0E8C" w:rsidRPr="00382C4B" w:rsidDel="006575B2" w:rsidRDefault="00AE0E8C" w:rsidP="00AE0E8C">
            <w:pPr>
              <w:pStyle w:val="TAL"/>
              <w:rPr>
                <w:rFonts w:cs="Arial"/>
              </w:rPr>
            </w:pPr>
            <w:r w:rsidRPr="00382C4B">
              <w:rPr>
                <w:rFonts w:cs="Arial"/>
              </w:rPr>
              <w:t>7.2 OTA Sensitivity</w:t>
            </w:r>
          </w:p>
        </w:tc>
        <w:tc>
          <w:tcPr>
            <w:tcW w:w="2694" w:type="dxa"/>
          </w:tcPr>
          <w:p w:rsidR="00AE0E8C" w:rsidRPr="00382C4B" w:rsidRDefault="00AE0E8C" w:rsidP="00AE0E8C">
            <w:pPr>
              <w:pStyle w:val="TAL"/>
              <w:rPr>
                <w:rFonts w:cs="v4.2.0"/>
                <w:lang w:eastAsia="ja-JP"/>
              </w:rPr>
            </w:pPr>
            <w:r w:rsidRPr="00382C4B">
              <w:rPr>
                <w:rFonts w:cs="Arial"/>
                <w:lang w:eastAsia="ja-JP"/>
              </w:rPr>
              <w:t>±</w:t>
            </w:r>
            <w:r w:rsidR="00294BA1" w:rsidRPr="00382C4B">
              <w:rPr>
                <w:rFonts w:cs="v4.2.0"/>
                <w:lang w:eastAsia="ja-JP"/>
              </w:rPr>
              <w:t>1.3</w:t>
            </w:r>
            <w:r w:rsidRPr="00382C4B">
              <w:rPr>
                <w:rFonts w:cs="v4.2.0"/>
                <w:lang w:eastAsia="ja-JP"/>
              </w:rPr>
              <w:t xml:space="preserve"> dB, f </w:t>
            </w:r>
            <w:r w:rsidRPr="00382C4B">
              <w:rPr>
                <w:rFonts w:cs="Arial"/>
                <w:lang w:eastAsia="ja-JP"/>
              </w:rPr>
              <w:t>≤</w:t>
            </w:r>
            <w:r w:rsidRPr="00382C4B">
              <w:rPr>
                <w:rFonts w:cs="v4.2.0"/>
                <w:lang w:eastAsia="ja-JP"/>
              </w:rPr>
              <w:t xml:space="preserve"> 3.</w:t>
            </w:r>
            <w:r w:rsidR="008D32A3" w:rsidRPr="00382C4B">
              <w:rPr>
                <w:rFonts w:cs="v4.2.0"/>
                <w:lang w:eastAsia="ja-JP"/>
              </w:rPr>
              <w:t>0 GHz</w:t>
            </w:r>
          </w:p>
          <w:p w:rsidR="00AE0E8C" w:rsidRPr="00382C4B" w:rsidDel="006575B2" w:rsidRDefault="00AE0E8C" w:rsidP="00AE0E8C">
            <w:pPr>
              <w:pStyle w:val="TAL"/>
              <w:rPr>
                <w:rFonts w:cs="Arial"/>
                <w:vertAlign w:val="superscript"/>
              </w:rPr>
            </w:pPr>
            <w:r w:rsidRPr="00382C4B">
              <w:rPr>
                <w:rFonts w:cs="Arial"/>
                <w:lang w:eastAsia="ja-JP"/>
              </w:rPr>
              <w:t>±</w:t>
            </w:r>
            <w:r w:rsidR="00294BA1" w:rsidRPr="00382C4B">
              <w:rPr>
                <w:rFonts w:cs="v4.2.0"/>
                <w:lang w:eastAsia="ja-JP"/>
              </w:rPr>
              <w:t>1.4</w:t>
            </w:r>
            <w:r w:rsidRPr="00382C4B">
              <w:rPr>
                <w:rFonts w:cs="v4.2.0"/>
                <w:lang w:eastAsia="ja-JP"/>
              </w:rPr>
              <w:t xml:space="preserve"> dB, 3.</w:t>
            </w:r>
            <w:r w:rsidR="008D32A3" w:rsidRPr="00382C4B">
              <w:rPr>
                <w:rFonts w:cs="v4.2.0"/>
                <w:lang w:eastAsia="ja-JP"/>
              </w:rPr>
              <w:t>0 GHz</w:t>
            </w:r>
            <w:r w:rsidRPr="00382C4B">
              <w:rPr>
                <w:rFonts w:cs="v4.2.0"/>
                <w:lang w:eastAsia="ja-JP"/>
              </w:rPr>
              <w:t xml:space="preserve"> &lt; f </w:t>
            </w:r>
            <w:r w:rsidRPr="00382C4B">
              <w:rPr>
                <w:rFonts w:cs="Arial"/>
                <w:lang w:eastAsia="ja-JP"/>
              </w:rPr>
              <w:t>≤</w:t>
            </w:r>
            <w:r w:rsidRPr="00382C4B">
              <w:rPr>
                <w:rFonts w:cs="v4.2.0"/>
                <w:lang w:eastAsia="ja-JP"/>
              </w:rPr>
              <w:t xml:space="preserve"> 4.</w:t>
            </w:r>
            <w:r w:rsidR="008D32A3" w:rsidRPr="00382C4B">
              <w:rPr>
                <w:rFonts w:cs="v4.2.0"/>
                <w:lang w:eastAsia="ja-JP"/>
              </w:rPr>
              <w:t>2 GHz</w:t>
            </w:r>
          </w:p>
        </w:tc>
        <w:tc>
          <w:tcPr>
            <w:tcW w:w="4553" w:type="dxa"/>
          </w:tcPr>
          <w:p w:rsidR="00294BA1" w:rsidRPr="00382C4B" w:rsidRDefault="00294BA1" w:rsidP="00294BA1">
            <w:pPr>
              <w:pStyle w:val="TAL"/>
              <w:rPr>
                <w:rFonts w:cs="Arial"/>
              </w:rPr>
            </w:pPr>
            <w:r w:rsidRPr="00382C4B">
              <w:rPr>
                <w:rFonts w:cs="Arial"/>
              </w:rPr>
              <w:t xml:space="preserve">See </w:t>
            </w:r>
            <w:r w:rsidR="008D32A3" w:rsidRPr="00382C4B">
              <w:rPr>
                <w:rFonts w:cs="Arial"/>
              </w:rPr>
              <w:t xml:space="preserve">3GPP </w:t>
            </w:r>
            <w:r w:rsidRPr="00382C4B">
              <w:rPr>
                <w:rFonts w:cs="Arial"/>
              </w:rPr>
              <w:t>TR 37.842 [</w:t>
            </w:r>
            <w:r w:rsidR="008D32A3" w:rsidRPr="00382C4B">
              <w:rPr>
                <w:rFonts w:cs="Arial"/>
              </w:rPr>
              <w:t>7</w:t>
            </w:r>
            <w:r w:rsidRPr="00382C4B">
              <w:rPr>
                <w:rFonts w:cs="Arial"/>
              </w:rPr>
              <w:t>], subclause 10.3.2.2.</w:t>
            </w:r>
          </w:p>
          <w:p w:rsidR="00AE0E8C" w:rsidRPr="00382C4B" w:rsidDel="006575B2" w:rsidRDefault="00294BA1" w:rsidP="00294BA1">
            <w:pPr>
              <w:pStyle w:val="TAL"/>
              <w:rPr>
                <w:rFonts w:cs="Arial"/>
              </w:rPr>
            </w:pPr>
            <w:r w:rsidRPr="00382C4B">
              <w:rPr>
                <w:rFonts w:cs="Arial"/>
              </w:rPr>
              <w:t>Uncertainty budget contributors as well as uncertainty budget assessment described in annex E.</w:t>
            </w:r>
          </w:p>
        </w:tc>
      </w:tr>
    </w:tbl>
    <w:p w:rsidR="00AE0E8C" w:rsidRPr="00382C4B" w:rsidRDefault="00AE0E8C" w:rsidP="00AE0E8C"/>
    <w:p w:rsidR="00AE0E8C" w:rsidRPr="00382C4B" w:rsidRDefault="00AE0E8C" w:rsidP="00673E8E">
      <w:pPr>
        <w:pStyle w:val="Heading3"/>
        <w:rPr>
          <w:lang w:eastAsia="sv-SE"/>
        </w:rPr>
      </w:pPr>
      <w:bookmarkStart w:id="30" w:name="_Toc13049966"/>
      <w:r w:rsidRPr="00382C4B">
        <w:rPr>
          <w:lang w:eastAsia="sv-SE"/>
        </w:rPr>
        <w:t>4.1.</w:t>
      </w:r>
      <w:r w:rsidRPr="00382C4B">
        <w:t>3</w:t>
      </w:r>
      <w:r w:rsidRPr="00382C4B">
        <w:rPr>
          <w:lang w:eastAsia="sv-SE"/>
        </w:rPr>
        <w:tab/>
        <w:t>Interpretation of measurement results</w:t>
      </w:r>
      <w:bookmarkEnd w:id="30"/>
    </w:p>
    <w:p w:rsidR="00AE0E8C" w:rsidRPr="00382C4B" w:rsidRDefault="00AE0E8C" w:rsidP="00AE0E8C">
      <w:pPr>
        <w:rPr>
          <w:rFonts w:cs="v4.2.0"/>
          <w:snapToGrid w:val="0"/>
        </w:rPr>
      </w:pPr>
      <w:r w:rsidRPr="00382C4B">
        <w:rPr>
          <w:rFonts w:cs="v4.2.0"/>
          <w:snapToGrid w:val="0"/>
        </w:rPr>
        <w:t>The measurement results returned by the Test System are compared - without any modification - against the test requirements as defined by the Shared Risk principle.</w:t>
      </w:r>
    </w:p>
    <w:p w:rsidR="00AE0E8C" w:rsidRPr="00382C4B" w:rsidRDefault="00AE0E8C" w:rsidP="00AE0E8C">
      <w:pPr>
        <w:rPr>
          <w:rFonts w:cs="v4.2.0"/>
        </w:rPr>
      </w:pPr>
      <w:r w:rsidRPr="00382C4B">
        <w:rPr>
          <w:rFonts w:cs="v5.0.0"/>
          <w:snapToGrid w:val="0"/>
        </w:rPr>
        <w:t xml:space="preserve">The Shared Risk principle is defined in </w:t>
      </w:r>
      <w:r w:rsidR="008D32A3" w:rsidRPr="00382C4B">
        <w:rPr>
          <w:rFonts w:cs="v5.0.0"/>
          <w:snapToGrid w:val="0"/>
        </w:rPr>
        <w:t xml:space="preserve">Recommendation </w:t>
      </w:r>
      <w:r w:rsidRPr="00382C4B">
        <w:rPr>
          <w:rFonts w:cs="v5.0.0"/>
          <w:snapToGrid w:val="0"/>
        </w:rPr>
        <w:t>ITU-R M.1545 [</w:t>
      </w:r>
      <w:r w:rsidR="008D32A3" w:rsidRPr="00382C4B">
        <w:rPr>
          <w:rFonts w:cs="v5.0.0"/>
          <w:snapToGrid w:val="0"/>
        </w:rPr>
        <w:t>8</w:t>
      </w:r>
      <w:r w:rsidRPr="00382C4B">
        <w:rPr>
          <w:rFonts w:cs="v5.0.0"/>
          <w:snapToGrid w:val="0"/>
        </w:rPr>
        <w:t>].</w:t>
      </w:r>
    </w:p>
    <w:p w:rsidR="00AE0E8C" w:rsidRPr="00382C4B" w:rsidRDefault="00AE0E8C" w:rsidP="00AE0E8C">
      <w:pPr>
        <w:rPr>
          <w:rFonts w:cs="v4.2.0"/>
        </w:rPr>
      </w:pPr>
      <w:r w:rsidRPr="00382C4B">
        <w:rPr>
          <w:rFonts w:cs="v4.2.0"/>
        </w:rPr>
        <w:lastRenderedPageBreak/>
        <w:t>The actual measurement uncertainty of the Test System for the measurement of each parameter shall be included in the test report.</w:t>
      </w:r>
    </w:p>
    <w:p w:rsidR="00AE0E8C" w:rsidRPr="00382C4B" w:rsidRDefault="00AE0E8C" w:rsidP="00AE0E8C">
      <w:pPr>
        <w:rPr>
          <w:rFonts w:cs="v4.2.0"/>
        </w:rPr>
      </w:pPr>
      <w:r w:rsidRPr="00382C4B">
        <w:rPr>
          <w:rFonts w:cs="v4.2.0"/>
        </w:rPr>
        <w:t>The recorded value for the Test System uncertainty shall be, for each measurement, equal to or lower tha</w:t>
      </w:r>
      <w:r w:rsidR="008D32A3" w:rsidRPr="00382C4B">
        <w:rPr>
          <w:rFonts w:cs="v4.2.0"/>
        </w:rPr>
        <w:t>n the appropriate figure in sub</w:t>
      </w:r>
      <w:r w:rsidRPr="00382C4B">
        <w:rPr>
          <w:rFonts w:cs="v4.2.0"/>
        </w:rPr>
        <w:t xml:space="preserve">clause 4.1.2 of </w:t>
      </w:r>
      <w:r w:rsidR="008D32A3" w:rsidRPr="00382C4B">
        <w:rPr>
          <w:rFonts w:cs="v4.2.0"/>
        </w:rPr>
        <w:t>the present document</w:t>
      </w:r>
      <w:r w:rsidRPr="00382C4B">
        <w:rPr>
          <w:rFonts w:cs="v4.2.0"/>
        </w:rPr>
        <w:t>.</w:t>
      </w:r>
    </w:p>
    <w:p w:rsidR="00AE0E8C" w:rsidRPr="00382C4B" w:rsidRDefault="00AE0E8C" w:rsidP="00AE0E8C">
      <w:pPr>
        <w:rPr>
          <w:rFonts w:cs="v4.2.0"/>
        </w:rPr>
      </w:pPr>
      <w:r w:rsidRPr="00382C4B">
        <w:rPr>
          <w:rFonts w:cs="v4.2.0"/>
        </w:rPr>
        <w:t xml:space="preserve">If the Test System for a test is known to have a measurement uncertainty greater than that specified in </w:t>
      </w:r>
      <w:r w:rsidR="008D32A3" w:rsidRPr="00382C4B">
        <w:rPr>
          <w:rFonts w:cs="v4.2.0"/>
        </w:rPr>
        <w:t>subclause</w:t>
      </w:r>
      <w:r w:rsidRPr="00382C4B">
        <w:rPr>
          <w:rFonts w:cs="v4.2.0"/>
        </w:rPr>
        <w:t xml:space="preserve"> 4.1.2, it is still permitted to use this apparatus provided that an adjustment is made as follows.</w:t>
      </w:r>
    </w:p>
    <w:p w:rsidR="00510ECD" w:rsidRPr="00382C4B" w:rsidRDefault="00AE0E8C" w:rsidP="00510ECD">
      <w:r w:rsidRPr="00382C4B">
        <w:rPr>
          <w:rFonts w:cs="v4.2.0"/>
        </w:rPr>
        <w:t xml:space="preserve">Any additional uncertainty in the Test System over and above that specified in </w:t>
      </w:r>
      <w:r w:rsidR="008D32A3" w:rsidRPr="00382C4B">
        <w:rPr>
          <w:rFonts w:cs="v4.2.0"/>
        </w:rPr>
        <w:t>subclause</w:t>
      </w:r>
      <w:r w:rsidRPr="00382C4B">
        <w:rPr>
          <w:rFonts w:cs="v4.2.0"/>
        </w:rPr>
        <w:t xml:space="preserve"> 4.1.2 shall be used to tighten the test requirement, making the test harder to pass. (For some tests e.g. receiver tests, this may require modification of stimulus signals). This procedure (defined in </w:t>
      </w:r>
      <w:r w:rsidR="008D32A3" w:rsidRPr="00382C4B">
        <w:rPr>
          <w:rFonts w:cs="v4.2.0"/>
        </w:rPr>
        <w:t>a</w:t>
      </w:r>
      <w:r w:rsidRPr="00382C4B">
        <w:rPr>
          <w:rFonts w:cs="v4.2.0"/>
        </w:rPr>
        <w:t xml:space="preserve">nnex C) will ensure that a Test System not compliant with </w:t>
      </w:r>
      <w:r w:rsidR="008D32A3" w:rsidRPr="00382C4B">
        <w:rPr>
          <w:rFonts w:cs="v4.2.0"/>
        </w:rPr>
        <w:t>subclause </w:t>
      </w:r>
      <w:r w:rsidRPr="00382C4B">
        <w:rPr>
          <w:rFonts w:cs="v4.2.0"/>
        </w:rPr>
        <w:t xml:space="preserve">4.1.2 does not increase the chance of passing a device under test where that device would otherwise have failed the test if a Test System compliant with </w:t>
      </w:r>
      <w:r w:rsidR="008D32A3" w:rsidRPr="00382C4B">
        <w:rPr>
          <w:rFonts w:cs="v4.2.0"/>
        </w:rPr>
        <w:t>subclause</w:t>
      </w:r>
      <w:r w:rsidRPr="00382C4B">
        <w:rPr>
          <w:rFonts w:cs="v4.2.0"/>
        </w:rPr>
        <w:t xml:space="preserve"> 4.1.2 had been used.</w:t>
      </w:r>
    </w:p>
    <w:p w:rsidR="003C58B3" w:rsidRPr="00382C4B" w:rsidRDefault="00884863" w:rsidP="00673E8E">
      <w:pPr>
        <w:pStyle w:val="Heading2"/>
        <w:rPr>
          <w:snapToGrid w:val="0"/>
        </w:rPr>
      </w:pPr>
      <w:bookmarkStart w:id="31" w:name="_Toc13049967"/>
      <w:r w:rsidRPr="00382C4B">
        <w:rPr>
          <w:snapToGrid w:val="0"/>
        </w:rPr>
        <w:t>4.2</w:t>
      </w:r>
      <w:r w:rsidRPr="00382C4B">
        <w:rPr>
          <w:snapToGrid w:val="0"/>
        </w:rPr>
        <w:tab/>
      </w:r>
      <w:r w:rsidR="00E41234" w:rsidRPr="00382C4B">
        <w:rPr>
          <w:lang w:eastAsia="zh-CN"/>
        </w:rPr>
        <w:t>Conducted and radiated requirement reference points</w:t>
      </w:r>
      <w:bookmarkEnd w:id="31"/>
    </w:p>
    <w:p w:rsidR="00AE0E8C" w:rsidRPr="00382C4B" w:rsidRDefault="00AE0E8C" w:rsidP="008D32A3">
      <w:pPr>
        <w:keepNext/>
        <w:keepLines/>
        <w:rPr>
          <w:lang w:eastAsia="zh-CN"/>
        </w:rPr>
      </w:pPr>
      <w:r w:rsidRPr="00382C4B">
        <w:rPr>
          <w:lang w:eastAsia="zh-CN"/>
        </w:rPr>
        <w:t>AAS BS requirements are defined for two points of reference, signified by radiated requirements and conducted requirements.</w:t>
      </w:r>
    </w:p>
    <w:bookmarkStart w:id="32" w:name="_MON_1537741413"/>
    <w:bookmarkEnd w:id="32"/>
    <w:p w:rsidR="00AE0E8C" w:rsidRPr="00382C4B" w:rsidRDefault="0007730D" w:rsidP="008D32A3">
      <w:pPr>
        <w:pStyle w:val="TH"/>
        <w:rPr>
          <w:lang w:eastAsia="zh-CN"/>
        </w:rPr>
      </w:pPr>
      <w:r w:rsidRPr="00382C4B">
        <w:rPr>
          <w:lang w:eastAsia="zh-CN"/>
        </w:rPr>
        <w:object w:dxaOrig="9265" w:dyaOrig="4212">
          <v:shape id="_x0000_i1028" type="#_x0000_t75" style="width:464.25pt;height:210pt" o:ole="">
            <v:imagedata r:id="rId17" o:title=""/>
          </v:shape>
          <o:OLEObject Type="Embed" ProgID="Word.Picture.8" ShapeID="_x0000_i1028" DrawAspect="Content" ObjectID="_1631007853" r:id="rId18"/>
        </w:object>
      </w:r>
    </w:p>
    <w:p w:rsidR="00AE0E8C" w:rsidRPr="00382C4B" w:rsidRDefault="00AE0E8C" w:rsidP="00067366">
      <w:pPr>
        <w:pStyle w:val="TF"/>
      </w:pPr>
      <w:r w:rsidRPr="00382C4B">
        <w:t>Figure 4.2-1: Radiated and conducte</w:t>
      </w:r>
      <w:r w:rsidR="008D32A3" w:rsidRPr="00382C4B">
        <w:t>d points of reference of AAS BS</w:t>
      </w:r>
    </w:p>
    <w:p w:rsidR="00AE0E8C" w:rsidRPr="00382C4B" w:rsidRDefault="00AE0E8C" w:rsidP="00AE0E8C">
      <w:pPr>
        <w:rPr>
          <w:lang w:eastAsia="zh-CN"/>
        </w:rPr>
      </w:pPr>
      <w:r w:rsidRPr="00382C4B">
        <w:rPr>
          <w:lang w:eastAsia="zh-CN"/>
        </w:rPr>
        <w:t>Radiated characteristics are defined over the air (OTA) with a point of reference in the far field (Fraunhofer) region. Radiated requirements are also r</w:t>
      </w:r>
      <w:r w:rsidR="008D32A3" w:rsidRPr="00382C4B">
        <w:rPr>
          <w:lang w:eastAsia="zh-CN"/>
        </w:rPr>
        <w:t>eferred to as OTA requirements.</w:t>
      </w:r>
    </w:p>
    <w:p w:rsidR="00AE0E8C" w:rsidRPr="00382C4B" w:rsidRDefault="00AE0E8C" w:rsidP="00AE0E8C">
      <w:pPr>
        <w:rPr>
          <w:lang w:eastAsia="zh-CN"/>
        </w:rPr>
      </w:pPr>
      <w:r w:rsidRPr="00382C4B">
        <w:rPr>
          <w:lang w:eastAsia="zh-CN"/>
        </w:rPr>
        <w:t xml:space="preserve">Conducted characteristics are defined at individual or groups of </w:t>
      </w:r>
      <w:r w:rsidRPr="00382C4B">
        <w:rPr>
          <w:i/>
          <w:lang w:eastAsia="zh-CN"/>
        </w:rPr>
        <w:t xml:space="preserve">TAB connectors </w:t>
      </w:r>
      <w:r w:rsidRPr="00382C4B">
        <w:rPr>
          <w:lang w:eastAsia="zh-CN"/>
        </w:rPr>
        <w:t xml:space="preserve">at the </w:t>
      </w:r>
      <w:r w:rsidRPr="00382C4B">
        <w:rPr>
          <w:i/>
          <w:lang w:eastAsia="zh-CN"/>
        </w:rPr>
        <w:t>transceiver array boundary</w:t>
      </w:r>
      <w:r w:rsidRPr="00382C4B">
        <w:rPr>
          <w:lang w:eastAsia="zh-CN"/>
        </w:rPr>
        <w:t>, which is the conducted interface between the transceiver unit array and the composite antenna.</w:t>
      </w:r>
    </w:p>
    <w:p w:rsidR="00AE0E8C" w:rsidRPr="00382C4B" w:rsidRDefault="00AE0E8C" w:rsidP="008D32A3">
      <w:r w:rsidRPr="00382C4B">
        <w:t>The transceiver unit array is part of the composite transceiver functionality generating modulated transmit signal structures and performing receiver combining and demodulation.</w:t>
      </w:r>
    </w:p>
    <w:p w:rsidR="00AE0E8C" w:rsidRPr="00382C4B" w:rsidRDefault="00AE0E8C" w:rsidP="00AE0E8C">
      <w:pPr>
        <w:rPr>
          <w:lang w:eastAsia="zh-CN"/>
        </w:rPr>
      </w:pPr>
      <w:r w:rsidRPr="00382C4B">
        <w:rPr>
          <w:lang w:eastAsia="zh-CN"/>
        </w:rPr>
        <w:t>The transceiver unit array contains an implementation specific number of transmitter units and an implementation specific number of receiver units. Transmitter units and receiver units may be combined into transceiver units.</w:t>
      </w:r>
      <w:r w:rsidRPr="00382C4B">
        <w:rPr>
          <w:rFonts w:eastAsia="MS Mincho"/>
          <w:lang w:eastAsia="ja-JP"/>
        </w:rPr>
        <w:t xml:space="preserve"> The transmitter/receiver units have the ability to receive/send </w:t>
      </w:r>
      <w:r w:rsidRPr="00382C4B">
        <w:t>parallel independent modulated symbol streams</w:t>
      </w:r>
      <w:r w:rsidRPr="00382C4B">
        <w:rPr>
          <w:rFonts w:eastAsia="MS Mincho"/>
          <w:lang w:eastAsia="ja-JP"/>
        </w:rPr>
        <w:t>.</w:t>
      </w:r>
    </w:p>
    <w:p w:rsidR="00AE0E8C" w:rsidRPr="00382C4B" w:rsidRDefault="00AE0E8C" w:rsidP="00AE0E8C">
      <w:pPr>
        <w:rPr>
          <w:lang w:eastAsia="zh-CN"/>
        </w:rPr>
      </w:pPr>
      <w:r w:rsidRPr="00382C4B">
        <w:rPr>
          <w:lang w:eastAsia="zh-CN"/>
        </w:rPr>
        <w:t xml:space="preserve">The composite antenna contains a </w:t>
      </w:r>
      <w:r w:rsidRPr="00382C4B">
        <w:rPr>
          <w:i/>
          <w:lang w:eastAsia="zh-CN"/>
        </w:rPr>
        <w:t>radio distribution network</w:t>
      </w:r>
      <w:r w:rsidRPr="00382C4B">
        <w:rPr>
          <w:lang w:eastAsia="zh-CN"/>
        </w:rPr>
        <w:t xml:space="preserve"> (RDN) and an antenna array. The RDN is a linear passive network that distributes the RF power between the </w:t>
      </w:r>
      <w:r w:rsidRPr="00382C4B">
        <w:rPr>
          <w:i/>
          <w:lang w:eastAsia="zh-CN"/>
        </w:rPr>
        <w:t>transceiver array boundary</w:t>
      </w:r>
      <w:r w:rsidRPr="00382C4B">
        <w:rPr>
          <w:lang w:eastAsia="zh-CN"/>
        </w:rPr>
        <w:t xml:space="preserve"> and the antenna array, in an implementation specific way.</w:t>
      </w:r>
    </w:p>
    <w:p w:rsidR="00AE0E8C" w:rsidRPr="00382C4B" w:rsidRDefault="00AE0E8C" w:rsidP="00AE0E8C">
      <w:pPr>
        <w:rPr>
          <w:lang w:eastAsia="zh-CN"/>
        </w:rPr>
      </w:pPr>
      <w:r w:rsidRPr="00382C4B">
        <w:t xml:space="preserve">How a conducted requirement is applied to the </w:t>
      </w:r>
      <w:r w:rsidRPr="00382C4B">
        <w:rPr>
          <w:i/>
        </w:rPr>
        <w:t>transceiver array boundary</w:t>
      </w:r>
      <w:r w:rsidRPr="00382C4B">
        <w:t xml:space="preserve"> is detailed in the respective requirement </w:t>
      </w:r>
      <w:r w:rsidR="008D32A3" w:rsidRPr="00382C4B">
        <w:t>subclause</w:t>
      </w:r>
      <w:r w:rsidRPr="00382C4B">
        <w:rPr>
          <w:lang w:eastAsia="zh-CN"/>
        </w:rPr>
        <w:t>.</w:t>
      </w:r>
    </w:p>
    <w:p w:rsidR="00AE0E8C" w:rsidRPr="00382C4B" w:rsidRDefault="008D32A3" w:rsidP="00AE0E8C">
      <w:pPr>
        <w:rPr>
          <w:lang w:eastAsia="zh-CN"/>
        </w:rPr>
      </w:pPr>
      <w:r w:rsidRPr="00382C4B">
        <w:rPr>
          <w:lang w:eastAsia="zh-CN"/>
        </w:rPr>
        <w:t>The present document</w:t>
      </w:r>
      <w:r w:rsidR="00AE0E8C" w:rsidRPr="00382C4B">
        <w:rPr>
          <w:lang w:eastAsia="zh-CN"/>
        </w:rPr>
        <w:t xml:space="preserve"> details the test requirements of the radiated requirements only and hence only requires the radiated reference points.</w:t>
      </w:r>
    </w:p>
    <w:p w:rsidR="00EB15B7" w:rsidRPr="00382C4B" w:rsidRDefault="00884863" w:rsidP="00673E8E">
      <w:pPr>
        <w:pStyle w:val="Heading2"/>
      </w:pPr>
      <w:bookmarkStart w:id="33" w:name="_Toc13049968"/>
      <w:r w:rsidRPr="00382C4B">
        <w:rPr>
          <w:snapToGrid w:val="0"/>
        </w:rPr>
        <w:lastRenderedPageBreak/>
        <w:t>4.3</w:t>
      </w:r>
      <w:r w:rsidR="003C58B3" w:rsidRPr="00382C4B">
        <w:rPr>
          <w:snapToGrid w:val="0"/>
        </w:rPr>
        <w:tab/>
      </w:r>
      <w:r w:rsidR="00B336BC" w:rsidRPr="00382C4B">
        <w:rPr>
          <w:rFonts w:hint="eastAsia"/>
          <w:lang w:eastAsia="zh-CN"/>
        </w:rPr>
        <w:t>Base station classes</w:t>
      </w:r>
      <w:r w:rsidR="00B336BC" w:rsidRPr="00382C4B">
        <w:t xml:space="preserve"> for AAS BS</w:t>
      </w:r>
      <w:bookmarkEnd w:id="33"/>
    </w:p>
    <w:p w:rsidR="00AE0E8C" w:rsidRPr="00382C4B" w:rsidRDefault="00AE0E8C" w:rsidP="00AE0E8C">
      <w:r w:rsidRPr="00382C4B">
        <w:t>The requirements in this specification apply to AAS BS of Wide Area BS, Medium Range BS and Local Area BS classes unless otherwise stated.</w:t>
      </w:r>
    </w:p>
    <w:p w:rsidR="00AE0E8C" w:rsidRPr="00382C4B" w:rsidRDefault="00D0486D" w:rsidP="00AE0E8C">
      <w:r w:rsidRPr="00382C4B">
        <w:t>The base station classes are defined in 3GPP TS 37.105 [6].</w:t>
      </w:r>
    </w:p>
    <w:p w:rsidR="00884863" w:rsidRPr="00382C4B" w:rsidRDefault="003C58B3" w:rsidP="00673E8E">
      <w:pPr>
        <w:pStyle w:val="Heading2"/>
        <w:rPr>
          <w:lang w:eastAsia="zh-CN"/>
        </w:rPr>
      </w:pPr>
      <w:bookmarkStart w:id="34" w:name="_Toc13049969"/>
      <w:r w:rsidRPr="00382C4B">
        <w:rPr>
          <w:lang w:eastAsia="zh-CN"/>
        </w:rPr>
        <w:t>4.</w:t>
      </w:r>
      <w:r w:rsidR="00884863" w:rsidRPr="00382C4B">
        <w:rPr>
          <w:lang w:eastAsia="zh-CN"/>
        </w:rPr>
        <w:t>4</w:t>
      </w:r>
      <w:r w:rsidR="00EB15B7" w:rsidRPr="00382C4B">
        <w:rPr>
          <w:lang w:eastAsia="zh-CN"/>
        </w:rPr>
        <w:tab/>
      </w:r>
      <w:r w:rsidR="00E41234" w:rsidRPr="00382C4B">
        <w:rPr>
          <w:lang w:eastAsia="zh-CN"/>
        </w:rPr>
        <w:t>Regional requirements</w:t>
      </w:r>
      <w:bookmarkEnd w:id="34"/>
    </w:p>
    <w:p w:rsidR="00AE0E8C" w:rsidRPr="00382C4B" w:rsidRDefault="00AE0E8C" w:rsidP="00AE0E8C">
      <w:pPr>
        <w:rPr>
          <w:rFonts w:cs="v5.0.0"/>
        </w:rPr>
      </w:pPr>
      <w:r w:rsidRPr="00382C4B">
        <w:rPr>
          <w:rFonts w:cs="v5.0.0"/>
        </w:rPr>
        <w:t>There are no regional radiated requirements in this part of the specification.</w:t>
      </w:r>
    </w:p>
    <w:p w:rsidR="00C56416" w:rsidRPr="00382C4B" w:rsidRDefault="00884863" w:rsidP="00673E8E">
      <w:pPr>
        <w:pStyle w:val="Heading2"/>
        <w:rPr>
          <w:lang w:eastAsia="zh-CN"/>
        </w:rPr>
      </w:pPr>
      <w:bookmarkStart w:id="35" w:name="_Toc13049970"/>
      <w:r w:rsidRPr="00382C4B">
        <w:rPr>
          <w:lang w:eastAsia="zh-CN"/>
        </w:rPr>
        <w:t>4.5</w:t>
      </w:r>
      <w:r w:rsidRPr="00382C4B">
        <w:rPr>
          <w:lang w:eastAsia="zh-CN"/>
        </w:rPr>
        <w:tab/>
      </w:r>
      <w:r w:rsidR="00E41234" w:rsidRPr="00382C4B">
        <w:rPr>
          <w:lang w:eastAsia="zh-CN"/>
        </w:rPr>
        <w:t>Operating bands and band categories</w:t>
      </w:r>
      <w:bookmarkEnd w:id="35"/>
    </w:p>
    <w:p w:rsidR="00AE0E8C" w:rsidRPr="00382C4B" w:rsidRDefault="00AE0E8C" w:rsidP="00AE0E8C">
      <w:pPr>
        <w:rPr>
          <w:lang w:eastAsia="zh-CN"/>
        </w:rPr>
      </w:pPr>
      <w:r w:rsidRPr="00382C4B">
        <w:rPr>
          <w:lang w:eastAsia="zh-CN"/>
        </w:rPr>
        <w:t xml:space="preserve">The operating bands and band categories for AAS BS are the same as for </w:t>
      </w:r>
      <w:r w:rsidRPr="00382C4B">
        <w:rPr>
          <w:i/>
          <w:lang w:eastAsia="zh-CN"/>
        </w:rPr>
        <w:t>non-AAS BS</w:t>
      </w:r>
      <w:r w:rsidRPr="00382C4B">
        <w:rPr>
          <w:lang w:eastAsia="zh-CN"/>
        </w:rPr>
        <w:t>, as described in</w:t>
      </w:r>
      <w:r w:rsidR="008D32A3" w:rsidRPr="00382C4B">
        <w:rPr>
          <w:lang w:eastAsia="zh-CN"/>
        </w:rPr>
        <w:t xml:space="preserve"> 3GPP TS </w:t>
      </w:r>
      <w:r w:rsidR="00592C52" w:rsidRPr="00382C4B">
        <w:rPr>
          <w:lang w:eastAsia="zh-CN"/>
        </w:rPr>
        <w:t>37.</w:t>
      </w:r>
      <w:r w:rsidR="008D32A3" w:rsidRPr="00382C4B">
        <w:rPr>
          <w:lang w:eastAsia="zh-CN"/>
        </w:rPr>
        <w:t>104 </w:t>
      </w:r>
      <w:r w:rsidRPr="00382C4B">
        <w:rPr>
          <w:lang w:eastAsia="zh-CN"/>
        </w:rPr>
        <w:t>[6].</w:t>
      </w:r>
    </w:p>
    <w:p w:rsidR="00AE0E8C" w:rsidRPr="00382C4B" w:rsidRDefault="00AE0E8C" w:rsidP="008D32A3">
      <w:pPr>
        <w:pStyle w:val="NO"/>
        <w:rPr>
          <w:lang w:eastAsia="zh-CN"/>
        </w:rPr>
      </w:pPr>
      <w:r w:rsidRPr="00382C4B">
        <w:rPr>
          <w:lang w:eastAsia="zh-CN"/>
        </w:rPr>
        <w:t>NOTE</w:t>
      </w:r>
      <w:r w:rsidR="002871C1" w:rsidRPr="00382C4B">
        <w:rPr>
          <w:lang w:eastAsia="zh-CN"/>
        </w:rPr>
        <w:t xml:space="preserve"> 1:</w:t>
      </w:r>
      <w:r w:rsidRPr="00382C4B">
        <w:rPr>
          <w:lang w:eastAsia="zh-CN"/>
        </w:rPr>
        <w:tab/>
      </w:r>
      <w:r w:rsidRPr="00382C4B">
        <w:rPr>
          <w:i/>
          <w:lang w:eastAsia="zh-CN"/>
        </w:rPr>
        <w:t>AAS BS</w:t>
      </w:r>
      <w:r w:rsidRPr="00382C4B">
        <w:rPr>
          <w:lang w:eastAsia="zh-CN"/>
        </w:rPr>
        <w:t xml:space="preserve"> does not support GSM, but BC2 is still applicable for protection of/against GSM operation in BC2 operating bands.</w:t>
      </w:r>
    </w:p>
    <w:p w:rsidR="002871C1" w:rsidRPr="00382C4B" w:rsidRDefault="002871C1" w:rsidP="008D32A3">
      <w:pPr>
        <w:pStyle w:val="NO"/>
        <w:rPr>
          <w:lang w:eastAsia="zh-CN"/>
        </w:rPr>
      </w:pPr>
      <w:r w:rsidRPr="00382C4B">
        <w:rPr>
          <w:lang w:eastAsia="zh-CN"/>
        </w:rPr>
        <w:t>NOTE</w:t>
      </w:r>
      <w:r w:rsidRPr="00382C4B">
        <w:rPr>
          <w:lang w:val="en-US" w:eastAsia="zh-CN"/>
        </w:rPr>
        <w:t xml:space="preserve"> 2</w:t>
      </w:r>
      <w:r w:rsidRPr="00382C4B">
        <w:rPr>
          <w:lang w:eastAsia="zh-CN"/>
        </w:rPr>
        <w:t>:</w:t>
      </w:r>
      <w:r w:rsidRPr="00382C4B">
        <w:rPr>
          <w:lang w:eastAsia="zh-CN"/>
        </w:rPr>
        <w:tab/>
        <w:t xml:space="preserve">AAS BS does not support </w:t>
      </w:r>
      <w:r w:rsidRPr="00382C4B">
        <w:rPr>
          <w:lang w:val="en-US" w:eastAsia="zh-CN"/>
        </w:rPr>
        <w:t xml:space="preserve">Band 46 (and all its sub-bands defined in </w:t>
      </w:r>
      <w:r w:rsidRPr="00382C4B">
        <w:rPr>
          <w:lang w:eastAsia="zh-CN"/>
        </w:rPr>
        <w:t xml:space="preserve">3GPP TS 36.104 </w:t>
      </w:r>
      <w:r w:rsidRPr="00382C4B">
        <w:rPr>
          <w:lang w:val="en-US" w:eastAsia="zh-CN"/>
        </w:rPr>
        <w:t>[4]) operation</w:t>
      </w:r>
      <w:r w:rsidRPr="00382C4B">
        <w:rPr>
          <w:lang w:eastAsia="zh-CN"/>
        </w:rPr>
        <w:t>.</w:t>
      </w:r>
      <w:r w:rsidRPr="00382C4B">
        <w:rPr>
          <w:lang w:val="en-US" w:eastAsia="zh-CN"/>
        </w:rPr>
        <w:t xml:space="preserve"> </w:t>
      </w:r>
      <w:r w:rsidRPr="00382C4B">
        <w:rPr>
          <w:lang w:eastAsia="zh-CN"/>
        </w:rPr>
        <w:t xml:space="preserve">Conducted </w:t>
      </w:r>
      <w:r w:rsidRPr="00382C4B">
        <w:rPr>
          <w:lang w:val="en-US" w:eastAsia="zh-CN"/>
        </w:rPr>
        <w:t>Band 46 test requirements are</w:t>
      </w:r>
      <w:r w:rsidRPr="00382C4B">
        <w:rPr>
          <w:lang w:eastAsia="zh-CN"/>
        </w:rPr>
        <w:t xml:space="preserve"> still applicable for </w:t>
      </w:r>
      <w:r w:rsidRPr="00382C4B">
        <w:rPr>
          <w:lang w:val="en-US" w:eastAsia="zh-CN"/>
        </w:rPr>
        <w:t xml:space="preserve">AAS BS for </w:t>
      </w:r>
      <w:r w:rsidRPr="00382C4B">
        <w:rPr>
          <w:lang w:eastAsia="zh-CN"/>
        </w:rPr>
        <w:t>protection of and</w:t>
      </w:r>
      <w:r w:rsidRPr="00382C4B">
        <w:rPr>
          <w:lang w:val="en-US" w:eastAsia="zh-CN"/>
        </w:rPr>
        <w:t xml:space="preserve"> </w:t>
      </w:r>
      <w:r w:rsidRPr="00382C4B">
        <w:rPr>
          <w:lang w:eastAsia="zh-CN"/>
        </w:rPr>
        <w:t xml:space="preserve">against </w:t>
      </w:r>
      <w:r w:rsidRPr="00382C4B">
        <w:rPr>
          <w:lang w:val="en-US" w:eastAsia="zh-CN"/>
        </w:rPr>
        <w:t xml:space="preserve">Band 46 </w:t>
      </w:r>
      <w:r w:rsidRPr="00382C4B">
        <w:rPr>
          <w:lang w:eastAsia="zh-CN"/>
        </w:rPr>
        <w:t>operation, as specified in 3GPP TS 37.145-1 [9].</w:t>
      </w:r>
    </w:p>
    <w:p w:rsidR="00926DC6" w:rsidRPr="00382C4B" w:rsidRDefault="00926DC6" w:rsidP="00673E8E">
      <w:pPr>
        <w:pStyle w:val="Heading2"/>
        <w:rPr>
          <w:lang w:eastAsia="zh-CN"/>
        </w:rPr>
      </w:pPr>
      <w:bookmarkStart w:id="36" w:name="_Toc13049971"/>
      <w:r w:rsidRPr="00382C4B">
        <w:rPr>
          <w:rFonts w:hint="eastAsia"/>
          <w:lang w:eastAsia="zh-CN"/>
        </w:rPr>
        <w:t>4.</w:t>
      </w:r>
      <w:r w:rsidR="00884863" w:rsidRPr="00382C4B">
        <w:rPr>
          <w:lang w:eastAsia="zh-CN"/>
        </w:rPr>
        <w:t>6</w:t>
      </w:r>
      <w:r w:rsidRPr="00382C4B">
        <w:rPr>
          <w:rFonts w:hint="eastAsia"/>
          <w:lang w:eastAsia="zh-CN"/>
        </w:rPr>
        <w:tab/>
      </w:r>
      <w:r w:rsidR="00E41234" w:rsidRPr="00382C4B">
        <w:rPr>
          <w:lang w:eastAsia="zh-CN"/>
        </w:rPr>
        <w:t>Channel arrangements</w:t>
      </w:r>
      <w:bookmarkEnd w:id="36"/>
    </w:p>
    <w:p w:rsidR="00AE0E8C" w:rsidRPr="00382C4B" w:rsidRDefault="00AE0E8C" w:rsidP="00AE0E8C">
      <w:pPr>
        <w:rPr>
          <w:lang w:eastAsia="zh-CN"/>
        </w:rPr>
      </w:pPr>
      <w:r w:rsidRPr="00382C4B">
        <w:rPr>
          <w:lang w:eastAsia="zh-CN"/>
        </w:rPr>
        <w:t xml:space="preserve">The channel arrangements for AAS BS are the same as those for UTRA </w:t>
      </w:r>
      <w:r w:rsidRPr="00382C4B">
        <w:rPr>
          <w:i/>
          <w:lang w:eastAsia="zh-CN"/>
        </w:rPr>
        <w:t>non-AAS BS</w:t>
      </w:r>
      <w:r w:rsidRPr="00382C4B">
        <w:rPr>
          <w:lang w:eastAsia="zh-CN"/>
        </w:rPr>
        <w:t xml:space="preserve"> and E-UTRA </w:t>
      </w:r>
      <w:r w:rsidRPr="00382C4B">
        <w:rPr>
          <w:i/>
          <w:lang w:eastAsia="zh-CN"/>
        </w:rPr>
        <w:t>non-AAS BS</w:t>
      </w:r>
      <w:r w:rsidRPr="00382C4B">
        <w:rPr>
          <w:lang w:eastAsia="zh-CN"/>
        </w:rPr>
        <w:t xml:space="preserve"> as described in</w:t>
      </w:r>
      <w:r w:rsidR="00592C52" w:rsidRPr="00382C4B">
        <w:rPr>
          <w:lang w:eastAsia="zh-CN"/>
        </w:rPr>
        <w:t xml:space="preserve"> 3GPP TS 37.</w:t>
      </w:r>
      <w:r w:rsidRPr="00382C4B">
        <w:rPr>
          <w:lang w:eastAsia="zh-CN"/>
        </w:rPr>
        <w:t>104 [5].</w:t>
      </w:r>
    </w:p>
    <w:p w:rsidR="00926DC6" w:rsidRPr="00382C4B" w:rsidRDefault="00926DC6" w:rsidP="00673E8E">
      <w:pPr>
        <w:pStyle w:val="Heading2"/>
        <w:rPr>
          <w:lang w:eastAsia="zh-CN"/>
        </w:rPr>
      </w:pPr>
      <w:bookmarkStart w:id="37" w:name="_Toc13049972"/>
      <w:r w:rsidRPr="00382C4B">
        <w:rPr>
          <w:rFonts w:hint="eastAsia"/>
          <w:lang w:eastAsia="zh-CN"/>
        </w:rPr>
        <w:t>4.</w:t>
      </w:r>
      <w:r w:rsidR="00884863" w:rsidRPr="00382C4B">
        <w:rPr>
          <w:lang w:eastAsia="zh-CN"/>
        </w:rPr>
        <w:t>7</w:t>
      </w:r>
      <w:r w:rsidRPr="00382C4B">
        <w:rPr>
          <w:rFonts w:hint="eastAsia"/>
          <w:lang w:eastAsia="zh-CN"/>
        </w:rPr>
        <w:tab/>
      </w:r>
      <w:r w:rsidR="00B336BC" w:rsidRPr="00382C4B">
        <w:rPr>
          <w:lang w:eastAsia="zh-CN"/>
        </w:rPr>
        <w:t>Requirements for AAS BS capable of multi-band operation</w:t>
      </w:r>
      <w:bookmarkEnd w:id="37"/>
    </w:p>
    <w:p w:rsidR="00AE0E8C" w:rsidRPr="00382C4B" w:rsidRDefault="00AE0E8C" w:rsidP="00AE0E8C">
      <w:r w:rsidRPr="00382C4B">
        <w:t xml:space="preserve">For AAS BS capable of </w:t>
      </w:r>
      <w:r w:rsidRPr="00382C4B">
        <w:rPr>
          <w:lang w:eastAsia="zh-CN"/>
        </w:rPr>
        <w:t>operation in multiple operating bands</w:t>
      </w:r>
      <w:r w:rsidRPr="00382C4B">
        <w:t>, the RF requirements in clause 6 and 7 apply separately to each supported operating band unless otherwise stated.</w:t>
      </w:r>
    </w:p>
    <w:p w:rsidR="00926DC6" w:rsidRPr="00382C4B" w:rsidRDefault="00926DC6" w:rsidP="00673E8E">
      <w:pPr>
        <w:pStyle w:val="Heading2"/>
        <w:rPr>
          <w:lang w:eastAsia="zh-CN"/>
        </w:rPr>
      </w:pPr>
      <w:bookmarkStart w:id="38" w:name="_Toc13049973"/>
      <w:r w:rsidRPr="00382C4B">
        <w:rPr>
          <w:rFonts w:hint="eastAsia"/>
          <w:lang w:eastAsia="zh-CN"/>
        </w:rPr>
        <w:t>4.</w:t>
      </w:r>
      <w:r w:rsidR="00884863" w:rsidRPr="00382C4B">
        <w:rPr>
          <w:lang w:eastAsia="zh-CN"/>
        </w:rPr>
        <w:t>8</w:t>
      </w:r>
      <w:r w:rsidRPr="00382C4B">
        <w:rPr>
          <w:rFonts w:hint="eastAsia"/>
          <w:lang w:eastAsia="zh-CN"/>
        </w:rPr>
        <w:tab/>
      </w:r>
      <w:r w:rsidR="00B336BC" w:rsidRPr="00382C4B">
        <w:rPr>
          <w:lang w:eastAsia="zh-CN"/>
        </w:rPr>
        <w:t>AAS BS configurations</w:t>
      </w:r>
      <w:bookmarkEnd w:id="38"/>
    </w:p>
    <w:p w:rsidR="00AE0E8C" w:rsidRPr="00382C4B" w:rsidRDefault="00AE0E8C" w:rsidP="00673E8E">
      <w:pPr>
        <w:pStyle w:val="Heading3"/>
      </w:pPr>
      <w:bookmarkStart w:id="39" w:name="_Toc13049974"/>
      <w:r w:rsidRPr="00382C4B">
        <w:t>4.8.1</w:t>
      </w:r>
      <w:r w:rsidRPr="00382C4B">
        <w:tab/>
        <w:t>Transmit configurations</w:t>
      </w:r>
      <w:bookmarkEnd w:id="39"/>
    </w:p>
    <w:p w:rsidR="00AE0E8C" w:rsidRPr="00382C4B" w:rsidRDefault="00AE0E8C" w:rsidP="00AE0E8C">
      <w:r w:rsidRPr="00382C4B">
        <w:t>Unless otherwise stated, the radiated transmitter characteristics in clause 6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p w:rsidR="00AE0E8C" w:rsidRPr="00382C4B" w:rsidRDefault="00984AF4" w:rsidP="00484869">
      <w:pPr>
        <w:pStyle w:val="TH"/>
      </w:pPr>
      <w:r w:rsidRPr="00382C4B">
        <w:object w:dxaOrig="10259" w:dyaOrig="4212">
          <v:shape id="_x0000_i1029" type="#_x0000_t75" style="width:483pt;height:198pt" o:ole="">
            <v:imagedata r:id="rId19" o:title=""/>
          </v:shape>
          <o:OLEObject Type="Embed" ProgID="Word.Picture.8" ShapeID="_x0000_i1029" DrawAspect="Content" ObjectID="_1631007854" r:id="rId20"/>
        </w:object>
      </w:r>
    </w:p>
    <w:p w:rsidR="00AE0E8C" w:rsidRPr="00382C4B" w:rsidRDefault="00AE0E8C" w:rsidP="00067366">
      <w:pPr>
        <w:pStyle w:val="TF"/>
      </w:pPr>
      <w:r w:rsidRPr="00382C4B">
        <w:t>Figure 4.8.1-1: Transmitter test ports</w:t>
      </w:r>
    </w:p>
    <w:p w:rsidR="00AE0E8C" w:rsidRPr="00382C4B" w:rsidRDefault="00AE0E8C" w:rsidP="00673E8E">
      <w:pPr>
        <w:pStyle w:val="Heading3"/>
      </w:pPr>
      <w:bookmarkStart w:id="40" w:name="_Toc13049975"/>
      <w:r w:rsidRPr="00382C4B">
        <w:lastRenderedPageBreak/>
        <w:t>4.8.2</w:t>
      </w:r>
      <w:r w:rsidRPr="00382C4B">
        <w:tab/>
        <w:t>Receive configurations</w:t>
      </w:r>
      <w:bookmarkEnd w:id="40"/>
    </w:p>
    <w:p w:rsidR="00AE0E8C" w:rsidRPr="00382C4B" w:rsidRDefault="00AE0E8C" w:rsidP="00484869">
      <w:pPr>
        <w:keepNext/>
        <w:keepLines/>
      </w:pPr>
      <w:r w:rsidRPr="00382C4B">
        <w:t xml:space="preserve">Unless otherwise stated, the radiated receiver characteristics in clause </w:t>
      </w:r>
      <w:r w:rsidR="00666F61" w:rsidRPr="00382C4B">
        <w:t>7</w:t>
      </w:r>
      <w:r w:rsidRPr="00382C4B">
        <w:t xml:space="preserve"> are specified in the far field</w:t>
      </w:r>
      <w:r w:rsidR="00666F61" w:rsidRPr="00382C4B">
        <w:t>.</w:t>
      </w:r>
      <w:r w:rsidRPr="00382C4B">
        <w:t xml:space="preserve"> </w:t>
      </w:r>
      <w:r w:rsidR="00666F61" w:rsidRPr="00382C4B">
        <w:t xml:space="preserve">The </w:t>
      </w:r>
      <w:r w:rsidRPr="00382C4B">
        <w:t xml:space="preserve">AAS BS shall have a full complement of transceiver units for the configuration </w:t>
      </w:r>
      <w:r w:rsidR="00484869" w:rsidRPr="00382C4B">
        <w:t>in normal operating conditions.</w:t>
      </w:r>
    </w:p>
    <w:bookmarkStart w:id="41" w:name="_MON_1561373884"/>
    <w:bookmarkEnd w:id="41"/>
    <w:p w:rsidR="00AE0E8C" w:rsidRPr="00382C4B" w:rsidRDefault="00984AF4" w:rsidP="00AE0E8C">
      <w:pPr>
        <w:pStyle w:val="TH"/>
      </w:pPr>
      <w:r w:rsidRPr="00382C4B">
        <w:object w:dxaOrig="10259" w:dyaOrig="4212">
          <v:shape id="_x0000_i1030" type="#_x0000_t75" style="width:477.75pt;height:195.75pt" o:ole="">
            <v:imagedata r:id="rId21" o:title=""/>
          </v:shape>
          <o:OLEObject Type="Embed" ProgID="Word.Picture.8" ShapeID="_x0000_i1030" DrawAspect="Content" ObjectID="_1631007855" r:id="rId22"/>
        </w:object>
      </w:r>
    </w:p>
    <w:p w:rsidR="00AE0E8C" w:rsidRPr="00382C4B" w:rsidRDefault="00AE0E8C" w:rsidP="00067366">
      <w:pPr>
        <w:pStyle w:val="TF"/>
      </w:pPr>
      <w:r w:rsidRPr="00382C4B">
        <w:t>Figure 4.8.2-1: Receiver test ports</w:t>
      </w:r>
    </w:p>
    <w:p w:rsidR="00AE0E8C" w:rsidRPr="00382C4B" w:rsidRDefault="00AE0E8C" w:rsidP="00AE0E8C">
      <w:pPr>
        <w:rPr>
          <w:rFonts w:cs="v4.2.0"/>
        </w:rPr>
      </w:pPr>
      <w:r w:rsidRPr="00382C4B">
        <w:rPr>
          <w:rFonts w:cs="v4.2.0"/>
        </w:rPr>
        <w:t>For the tests in clause 7 of the present document, the requirement applies for each manufacturer declared OSDD (see table 4.10-1).</w:t>
      </w:r>
    </w:p>
    <w:p w:rsidR="00AE0E8C" w:rsidRPr="00382C4B" w:rsidRDefault="00AE0E8C" w:rsidP="00673E8E">
      <w:pPr>
        <w:pStyle w:val="Heading3"/>
      </w:pPr>
      <w:bookmarkStart w:id="42" w:name="_Toc13049976"/>
      <w:r w:rsidRPr="00382C4B">
        <w:t>4.8.3</w:t>
      </w:r>
      <w:r w:rsidRPr="00382C4B">
        <w:tab/>
        <w:t>Power supply options</w:t>
      </w:r>
      <w:bookmarkEnd w:id="42"/>
    </w:p>
    <w:p w:rsidR="00AE0E8C" w:rsidRPr="00382C4B" w:rsidRDefault="00AE0E8C" w:rsidP="00AE0E8C">
      <w:r w:rsidRPr="00382C4B">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AE0E8C" w:rsidRPr="00382C4B" w:rsidRDefault="00AE0E8C" w:rsidP="00673E8E">
      <w:pPr>
        <w:pStyle w:val="Heading3"/>
      </w:pPr>
      <w:bookmarkStart w:id="43" w:name="_Toc13049977"/>
      <w:r w:rsidRPr="00382C4B">
        <w:t>4.8.4</w:t>
      </w:r>
      <w:r w:rsidRPr="00382C4B">
        <w:tab/>
        <w:t>BS with integrated Iuant BS modem</w:t>
      </w:r>
      <w:bookmarkEnd w:id="43"/>
    </w:p>
    <w:p w:rsidR="00764C20" w:rsidRPr="00382C4B" w:rsidRDefault="00AE0E8C" w:rsidP="00AE0E8C">
      <w:r w:rsidRPr="00382C4B">
        <w:t xml:space="preserve">Unless otherwise stated, for the tests in the present document, the integrated Iuant </w:t>
      </w:r>
      <w:r w:rsidR="00484869" w:rsidRPr="00382C4B">
        <w:t xml:space="preserve">BS modem shall be switched </w:t>
      </w:r>
      <w:r w:rsidR="00687497" w:rsidRPr="00382C4B">
        <w:t>OFF</w:t>
      </w:r>
      <w:r w:rsidR="00484869" w:rsidRPr="00382C4B">
        <w:t>.</w:t>
      </w:r>
    </w:p>
    <w:p w:rsidR="00B336BC" w:rsidRPr="00382C4B" w:rsidRDefault="00926DC6" w:rsidP="00673E8E">
      <w:pPr>
        <w:pStyle w:val="Heading2"/>
        <w:rPr>
          <w:lang w:eastAsia="zh-CN"/>
        </w:rPr>
      </w:pPr>
      <w:bookmarkStart w:id="44" w:name="_Toc13049978"/>
      <w:r w:rsidRPr="00382C4B">
        <w:rPr>
          <w:rFonts w:hint="eastAsia"/>
          <w:lang w:eastAsia="zh-CN"/>
        </w:rPr>
        <w:t>4.</w:t>
      </w:r>
      <w:r w:rsidR="00884863" w:rsidRPr="00382C4B">
        <w:rPr>
          <w:lang w:eastAsia="zh-CN"/>
        </w:rPr>
        <w:t>9</w:t>
      </w:r>
      <w:r w:rsidR="001B3F3E" w:rsidRPr="00382C4B">
        <w:rPr>
          <w:rFonts w:hint="eastAsia"/>
          <w:lang w:eastAsia="zh-CN"/>
        </w:rPr>
        <w:tab/>
      </w:r>
      <w:r w:rsidR="00B336BC" w:rsidRPr="00382C4B">
        <w:rPr>
          <w:lang w:eastAsia="zh-CN"/>
        </w:rPr>
        <w:t>Capability sets</w:t>
      </w:r>
      <w:bookmarkEnd w:id="44"/>
    </w:p>
    <w:p w:rsidR="00AE0E8C" w:rsidRPr="00382C4B" w:rsidRDefault="00AE0E8C" w:rsidP="00AE0E8C">
      <w:r w:rsidRPr="00382C4B">
        <w:t>A radiated capability set is defined as the AAS BS capability to support certain RAT combinations in an operating band.</w:t>
      </w:r>
    </w:p>
    <w:p w:rsidR="00AE0E8C" w:rsidRPr="00382C4B" w:rsidRDefault="00AE0E8C" w:rsidP="00AE0E8C">
      <w:r w:rsidRPr="00382C4B">
        <w:t xml:space="preserve">The manufacturer shall declare the supported radiated </w:t>
      </w:r>
      <w:r w:rsidR="00484869" w:rsidRPr="00382C4B">
        <w:t>capability set(s) according to t</w:t>
      </w:r>
      <w:r w:rsidRPr="00382C4B">
        <w:t>able 4.9-1 for each supported operating band.</w:t>
      </w:r>
    </w:p>
    <w:p w:rsidR="00AE0E8C" w:rsidRPr="00382C4B" w:rsidRDefault="00AE0E8C" w:rsidP="00067366">
      <w:pPr>
        <w:pStyle w:val="TH"/>
      </w:pPr>
      <w:r w:rsidRPr="00382C4B">
        <w:lastRenderedPageBreak/>
        <w:t>Table 4.9-1 Radiated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2C4B" w:rsidRPr="00382C4B" w:rsidTr="00B17621">
        <w:trPr>
          <w:jc w:val="center"/>
        </w:trPr>
        <w:tc>
          <w:tcPr>
            <w:tcW w:w="2077" w:type="dxa"/>
          </w:tcPr>
          <w:p w:rsidR="00AE0E8C" w:rsidRPr="00382C4B" w:rsidRDefault="00AE0E8C" w:rsidP="00AE0E8C">
            <w:pPr>
              <w:pStyle w:val="TAH"/>
              <w:rPr>
                <w:rFonts w:cs="Arial"/>
                <w:bCs/>
              </w:rPr>
            </w:pPr>
            <w:r w:rsidRPr="00382C4B">
              <w:rPr>
                <w:rFonts w:cs="Arial"/>
              </w:rPr>
              <w:t>Radiated capability Set supported by the AAS BS</w:t>
            </w:r>
          </w:p>
        </w:tc>
        <w:tc>
          <w:tcPr>
            <w:tcW w:w="1477" w:type="dxa"/>
            <w:vAlign w:val="center"/>
          </w:tcPr>
          <w:p w:rsidR="00AE0E8C" w:rsidRPr="00382C4B" w:rsidRDefault="00AE0E8C" w:rsidP="00AE0E8C">
            <w:pPr>
              <w:pStyle w:val="TAH"/>
              <w:rPr>
                <w:rFonts w:cs="Arial"/>
                <w:bCs/>
              </w:rPr>
            </w:pPr>
            <w:r w:rsidRPr="00382C4B">
              <w:rPr>
                <w:rFonts w:cs="Arial"/>
                <w:bCs/>
              </w:rPr>
              <w:t>RCSA1</w:t>
            </w:r>
          </w:p>
        </w:tc>
        <w:tc>
          <w:tcPr>
            <w:tcW w:w="1477" w:type="dxa"/>
            <w:vAlign w:val="center"/>
          </w:tcPr>
          <w:p w:rsidR="00AE0E8C" w:rsidRPr="00382C4B" w:rsidRDefault="00AE0E8C" w:rsidP="00AE0E8C">
            <w:pPr>
              <w:pStyle w:val="TAH"/>
              <w:rPr>
                <w:rFonts w:cs="Arial"/>
                <w:bCs/>
              </w:rPr>
            </w:pPr>
            <w:r w:rsidRPr="00382C4B">
              <w:rPr>
                <w:rFonts w:cs="Arial"/>
                <w:bCs/>
              </w:rPr>
              <w:t>RCSA2</w:t>
            </w:r>
          </w:p>
        </w:tc>
        <w:tc>
          <w:tcPr>
            <w:tcW w:w="1478" w:type="dxa"/>
            <w:vAlign w:val="center"/>
          </w:tcPr>
          <w:p w:rsidR="00AE0E8C" w:rsidRPr="00382C4B" w:rsidRDefault="00AE0E8C" w:rsidP="00AE0E8C">
            <w:pPr>
              <w:pStyle w:val="TAH"/>
              <w:rPr>
                <w:rFonts w:cs="Arial"/>
                <w:bCs/>
              </w:rPr>
            </w:pPr>
            <w:r w:rsidRPr="00382C4B">
              <w:rPr>
                <w:rFonts w:cs="Arial"/>
                <w:bCs/>
              </w:rPr>
              <w:t>RCSA3</w:t>
            </w:r>
          </w:p>
        </w:tc>
        <w:tc>
          <w:tcPr>
            <w:tcW w:w="1477" w:type="dxa"/>
            <w:vAlign w:val="center"/>
          </w:tcPr>
          <w:p w:rsidR="00AE0E8C" w:rsidRPr="00382C4B" w:rsidRDefault="00AE0E8C" w:rsidP="00AE0E8C">
            <w:pPr>
              <w:pStyle w:val="TAH"/>
              <w:rPr>
                <w:rFonts w:cs="Arial"/>
                <w:bCs/>
              </w:rPr>
            </w:pPr>
            <w:r w:rsidRPr="00382C4B">
              <w:rPr>
                <w:rFonts w:cs="Arial"/>
                <w:bCs/>
              </w:rPr>
              <w:t>RCSA4</w:t>
            </w:r>
          </w:p>
        </w:tc>
        <w:tc>
          <w:tcPr>
            <w:tcW w:w="1478" w:type="dxa"/>
            <w:vAlign w:val="center"/>
          </w:tcPr>
          <w:p w:rsidR="00AE0E8C" w:rsidRPr="00382C4B" w:rsidRDefault="00AE0E8C" w:rsidP="00AE0E8C">
            <w:pPr>
              <w:pStyle w:val="TAH"/>
              <w:rPr>
                <w:rFonts w:cs="Arial"/>
                <w:bCs/>
              </w:rPr>
            </w:pPr>
            <w:r w:rsidRPr="00382C4B">
              <w:rPr>
                <w:rFonts w:cs="Arial"/>
                <w:bCs/>
              </w:rPr>
              <w:t>RCSA5</w:t>
            </w:r>
          </w:p>
        </w:tc>
      </w:tr>
      <w:tr w:rsidR="00382C4B" w:rsidRPr="00382C4B" w:rsidTr="00B17621">
        <w:trPr>
          <w:jc w:val="center"/>
        </w:trPr>
        <w:tc>
          <w:tcPr>
            <w:tcW w:w="2077" w:type="dxa"/>
          </w:tcPr>
          <w:p w:rsidR="00AE0E8C" w:rsidRPr="00382C4B" w:rsidRDefault="00AE0E8C" w:rsidP="00AE0E8C">
            <w:pPr>
              <w:pStyle w:val="TAH"/>
              <w:rPr>
                <w:rFonts w:cs="Arial"/>
              </w:rPr>
            </w:pPr>
            <w:r w:rsidRPr="00382C4B">
              <w:rPr>
                <w:rFonts w:cs="Arial"/>
              </w:rPr>
              <w:t>Supported RATs</w:t>
            </w:r>
          </w:p>
        </w:tc>
        <w:tc>
          <w:tcPr>
            <w:tcW w:w="1477" w:type="dxa"/>
            <w:vAlign w:val="center"/>
          </w:tcPr>
          <w:p w:rsidR="00AE0E8C" w:rsidRPr="00382C4B" w:rsidRDefault="00AE0E8C" w:rsidP="00AE0E8C">
            <w:pPr>
              <w:pStyle w:val="TAH"/>
              <w:rPr>
                <w:rFonts w:cs="Arial"/>
              </w:rPr>
            </w:pPr>
            <w:r w:rsidRPr="00382C4B">
              <w:rPr>
                <w:rFonts w:cs="Arial"/>
              </w:rPr>
              <w:t>AAS BS supports MSR operation of UTRA only in the band</w:t>
            </w:r>
          </w:p>
        </w:tc>
        <w:tc>
          <w:tcPr>
            <w:tcW w:w="1477" w:type="dxa"/>
            <w:vAlign w:val="center"/>
          </w:tcPr>
          <w:p w:rsidR="00AE0E8C" w:rsidRPr="00382C4B" w:rsidRDefault="00AE0E8C" w:rsidP="00AE0E8C">
            <w:pPr>
              <w:pStyle w:val="TAH"/>
              <w:rPr>
                <w:rFonts w:cs="Arial"/>
              </w:rPr>
            </w:pPr>
            <w:r w:rsidRPr="00382C4B">
              <w:rPr>
                <w:rFonts w:cs="Arial"/>
              </w:rPr>
              <w:t>AAS BS supports MSR operation of E-UTRA only in the band</w:t>
            </w:r>
          </w:p>
        </w:tc>
        <w:tc>
          <w:tcPr>
            <w:tcW w:w="1478" w:type="dxa"/>
            <w:vAlign w:val="center"/>
          </w:tcPr>
          <w:p w:rsidR="00AE0E8C" w:rsidRPr="00382C4B" w:rsidRDefault="00AE0E8C" w:rsidP="00AE0E8C">
            <w:pPr>
              <w:pStyle w:val="TAH"/>
              <w:rPr>
                <w:rFonts w:cs="Arial"/>
              </w:rPr>
            </w:pPr>
            <w:r w:rsidRPr="00382C4B">
              <w:rPr>
                <w:rFonts w:cs="Arial"/>
              </w:rPr>
              <w:t>AAS BS supports MSR in the band</w:t>
            </w:r>
          </w:p>
        </w:tc>
        <w:tc>
          <w:tcPr>
            <w:tcW w:w="1477" w:type="dxa"/>
            <w:vAlign w:val="center"/>
          </w:tcPr>
          <w:p w:rsidR="00AE0E8C" w:rsidRPr="00382C4B" w:rsidRDefault="00AE0E8C" w:rsidP="00AE0E8C">
            <w:pPr>
              <w:pStyle w:val="TAH"/>
              <w:rPr>
                <w:rFonts w:cs="Arial"/>
              </w:rPr>
            </w:pPr>
            <w:r w:rsidRPr="00382C4B">
              <w:rPr>
                <w:rFonts w:cs="Arial"/>
              </w:rPr>
              <w:t>AAS BS supports single-RAT UTRA in the band</w:t>
            </w:r>
          </w:p>
        </w:tc>
        <w:tc>
          <w:tcPr>
            <w:tcW w:w="1478" w:type="dxa"/>
            <w:vAlign w:val="center"/>
          </w:tcPr>
          <w:p w:rsidR="00AE0E8C" w:rsidRPr="00382C4B" w:rsidRDefault="00AE0E8C" w:rsidP="00AE0E8C">
            <w:pPr>
              <w:pStyle w:val="TAH"/>
              <w:rPr>
                <w:rFonts w:cs="Arial"/>
              </w:rPr>
            </w:pPr>
            <w:r w:rsidRPr="00382C4B">
              <w:rPr>
                <w:rFonts w:cs="Arial"/>
              </w:rPr>
              <w:t>AAS BS supports single-RAT E</w:t>
            </w:r>
            <w:r w:rsidRPr="00382C4B">
              <w:rPr>
                <w:rFonts w:cs="Arial"/>
              </w:rPr>
              <w:noBreakHyphen/>
              <w:t xml:space="preserve">UTRA in the band </w:t>
            </w:r>
          </w:p>
        </w:tc>
      </w:tr>
      <w:tr w:rsidR="00382C4B" w:rsidRPr="00FE0961" w:rsidTr="00B17621">
        <w:trPr>
          <w:jc w:val="center"/>
        </w:trPr>
        <w:tc>
          <w:tcPr>
            <w:tcW w:w="2077" w:type="dxa"/>
          </w:tcPr>
          <w:p w:rsidR="00AE0E8C" w:rsidRPr="00382C4B" w:rsidRDefault="00AE0E8C" w:rsidP="00AE0E8C">
            <w:pPr>
              <w:pStyle w:val="TAC"/>
              <w:rPr>
                <w:rFonts w:cs="Arial"/>
              </w:rPr>
            </w:pPr>
            <w:r w:rsidRPr="00382C4B">
              <w:rPr>
                <w:rFonts w:cs="Arial"/>
              </w:rPr>
              <w:t>Supported configurations</w:t>
            </w:r>
          </w:p>
        </w:tc>
        <w:tc>
          <w:tcPr>
            <w:tcW w:w="1477" w:type="dxa"/>
          </w:tcPr>
          <w:p w:rsidR="00AE0E8C" w:rsidRPr="00382C4B" w:rsidRDefault="00484869" w:rsidP="00AE0E8C">
            <w:pPr>
              <w:pStyle w:val="TAC"/>
              <w:rPr>
                <w:rFonts w:cs="Arial"/>
              </w:rPr>
            </w:pPr>
            <w:r w:rsidRPr="00382C4B">
              <w:rPr>
                <w:rFonts w:cs="Arial"/>
              </w:rPr>
              <w:t>SR UTRA (SC, </w:t>
            </w:r>
            <w:r w:rsidR="00AE0E8C" w:rsidRPr="00382C4B">
              <w:rPr>
                <w:rFonts w:cs="Arial"/>
              </w:rPr>
              <w:t>MC)</w:t>
            </w:r>
          </w:p>
        </w:tc>
        <w:tc>
          <w:tcPr>
            <w:tcW w:w="1477"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c>
          <w:tcPr>
            <w:tcW w:w="1478" w:type="dxa"/>
          </w:tcPr>
          <w:p w:rsidR="00AE0E8C" w:rsidRPr="00BA769F" w:rsidRDefault="00AE0E8C" w:rsidP="00AE0E8C">
            <w:pPr>
              <w:pStyle w:val="TAC"/>
              <w:rPr>
                <w:rFonts w:cs="Arial"/>
                <w:lang w:val="sv-FI"/>
              </w:rPr>
            </w:pPr>
            <w:r w:rsidRPr="00BA769F">
              <w:rPr>
                <w:rFonts w:cs="Arial"/>
                <w:lang w:val="sv-FI"/>
              </w:rPr>
              <w:t>MR UTRA + E</w:t>
            </w:r>
            <w:r w:rsidR="00484869" w:rsidRPr="00BA769F">
              <w:rPr>
                <w:rFonts w:cs="Arial"/>
                <w:lang w:val="sv-FI"/>
              </w:rPr>
              <w:noBreakHyphen/>
            </w:r>
            <w:r w:rsidRPr="00BA769F">
              <w:rPr>
                <w:rFonts w:cs="Arial"/>
                <w:lang w:val="sv-FI"/>
              </w:rPr>
              <w:t>UTRA</w:t>
            </w:r>
          </w:p>
          <w:p w:rsidR="00AE0E8C" w:rsidRPr="00BA769F" w:rsidRDefault="00AE0E8C" w:rsidP="00AE0E8C">
            <w:pPr>
              <w:pStyle w:val="TAC"/>
              <w:rPr>
                <w:rFonts w:cs="Arial"/>
                <w:lang w:val="sv-FI"/>
              </w:rPr>
            </w:pPr>
          </w:p>
          <w:p w:rsidR="00AE0E8C" w:rsidRPr="00BA769F" w:rsidRDefault="00484869" w:rsidP="00AE0E8C">
            <w:pPr>
              <w:pStyle w:val="TAC"/>
              <w:rPr>
                <w:rFonts w:cs="Arial"/>
                <w:lang w:val="sv-FI"/>
              </w:rPr>
            </w:pPr>
            <w:r w:rsidRPr="00BA769F">
              <w:rPr>
                <w:rFonts w:cs="Arial"/>
                <w:lang w:val="sv-FI"/>
              </w:rPr>
              <w:t>SR UTRA (SC, </w:t>
            </w:r>
            <w:r w:rsidR="00AE0E8C" w:rsidRPr="00BA769F">
              <w:rPr>
                <w:rFonts w:cs="Arial"/>
                <w:lang w:val="sv-FI"/>
              </w:rPr>
              <w:t>MC)</w:t>
            </w:r>
          </w:p>
          <w:p w:rsidR="00AE0E8C" w:rsidRPr="00BA769F" w:rsidRDefault="00AE0E8C" w:rsidP="00AE0E8C">
            <w:pPr>
              <w:pStyle w:val="TAC"/>
              <w:rPr>
                <w:rFonts w:cs="Arial"/>
                <w:lang w:val="sv-FI"/>
              </w:rPr>
            </w:pPr>
          </w:p>
          <w:p w:rsidR="00AE0E8C" w:rsidRPr="00BA769F" w:rsidRDefault="00484869" w:rsidP="00AE0E8C">
            <w:pPr>
              <w:pStyle w:val="TAC"/>
              <w:rPr>
                <w:rFonts w:cs="Arial"/>
                <w:b/>
                <w:bCs/>
                <w:lang w:val="sv-FI"/>
              </w:rPr>
            </w:pPr>
            <w:r w:rsidRPr="00BA769F">
              <w:rPr>
                <w:rFonts w:cs="Arial"/>
                <w:lang w:val="sv-FI"/>
              </w:rPr>
              <w:t>SR E-UTRA (SC, </w:t>
            </w:r>
            <w:r w:rsidR="00AE0E8C" w:rsidRPr="00BA769F">
              <w:rPr>
                <w:rFonts w:cs="Arial"/>
                <w:lang w:val="sv-FI"/>
              </w:rPr>
              <w:t>MC, CA)</w:t>
            </w:r>
          </w:p>
        </w:tc>
        <w:tc>
          <w:tcPr>
            <w:tcW w:w="1477" w:type="dxa"/>
          </w:tcPr>
          <w:p w:rsidR="00AE0E8C" w:rsidRPr="00382C4B" w:rsidRDefault="00AE0E8C" w:rsidP="00AE0E8C">
            <w:pPr>
              <w:pStyle w:val="TAC"/>
              <w:rPr>
                <w:rFonts w:cs="Arial"/>
              </w:rPr>
            </w:pPr>
            <w:r w:rsidRPr="00382C4B">
              <w:rPr>
                <w:rFonts w:cs="Arial"/>
              </w:rPr>
              <w:t>SR</w:t>
            </w:r>
            <w:r w:rsidR="00484869" w:rsidRPr="00382C4B">
              <w:rPr>
                <w:rFonts w:cs="Arial"/>
              </w:rPr>
              <w:t xml:space="preserve"> UTRA (SC, </w:t>
            </w:r>
            <w:r w:rsidRPr="00382C4B">
              <w:rPr>
                <w:rFonts w:cs="Arial"/>
              </w:rPr>
              <w:t>MC)</w:t>
            </w:r>
          </w:p>
        </w:tc>
        <w:tc>
          <w:tcPr>
            <w:tcW w:w="1478" w:type="dxa"/>
          </w:tcPr>
          <w:p w:rsidR="00AE0E8C" w:rsidRPr="00BA769F" w:rsidRDefault="00484869" w:rsidP="00AE0E8C">
            <w:pPr>
              <w:pStyle w:val="TAC"/>
              <w:rPr>
                <w:rFonts w:cs="Arial"/>
                <w:b/>
                <w:bCs/>
                <w:lang w:val="sv-FI"/>
              </w:rPr>
            </w:pPr>
            <w:r w:rsidRPr="00BA769F">
              <w:rPr>
                <w:rFonts w:cs="Arial"/>
                <w:lang w:val="sv-FI"/>
              </w:rPr>
              <w:t xml:space="preserve">SR </w:t>
            </w:r>
            <w:r w:rsidRPr="00BA769F">
              <w:rPr>
                <w:rFonts w:cs="Arial"/>
                <w:lang w:val="sv-FI"/>
              </w:rPr>
              <w:br/>
              <w:t>E-UTRA (SC, </w:t>
            </w:r>
            <w:r w:rsidR="00AE0E8C" w:rsidRPr="00BA769F">
              <w:rPr>
                <w:rFonts w:cs="Arial"/>
                <w:lang w:val="sv-FI"/>
              </w:rPr>
              <w:t>MC, CA)</w:t>
            </w:r>
          </w:p>
        </w:tc>
      </w:tr>
      <w:tr w:rsidR="00382C4B" w:rsidRPr="00382C4B" w:rsidTr="00B17621">
        <w:trPr>
          <w:jc w:val="center"/>
        </w:trPr>
        <w:tc>
          <w:tcPr>
            <w:tcW w:w="2077" w:type="dxa"/>
          </w:tcPr>
          <w:p w:rsidR="00AE0E8C" w:rsidRPr="00382C4B" w:rsidRDefault="00AE0E8C" w:rsidP="00AE0E8C">
            <w:pPr>
              <w:pStyle w:val="TAC"/>
              <w:rPr>
                <w:rFonts w:cs="Arial"/>
              </w:rPr>
            </w:pPr>
            <w:r w:rsidRPr="00382C4B">
              <w:rPr>
                <w:rFonts w:cs="Arial"/>
              </w:rPr>
              <w:t>Applicable BC</w:t>
            </w:r>
          </w:p>
        </w:tc>
        <w:tc>
          <w:tcPr>
            <w:tcW w:w="1477"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c>
          <w:tcPr>
            <w:tcW w:w="1477" w:type="dxa"/>
          </w:tcPr>
          <w:p w:rsidR="00AE0E8C" w:rsidRPr="00382C4B" w:rsidRDefault="00AE0E8C" w:rsidP="00AE0E8C">
            <w:pPr>
              <w:pStyle w:val="TAC"/>
              <w:rPr>
                <w:rFonts w:cs="Arial"/>
              </w:rPr>
            </w:pPr>
            <w:r w:rsidRPr="00382C4B">
              <w:rPr>
                <w:rFonts w:cs="Arial"/>
              </w:rPr>
              <w:t>BC1, BC2 or BC3</w:t>
            </w:r>
          </w:p>
        </w:tc>
        <w:tc>
          <w:tcPr>
            <w:tcW w:w="1478" w:type="dxa"/>
          </w:tcPr>
          <w:p w:rsidR="00AE0E8C" w:rsidRPr="00382C4B" w:rsidRDefault="00AE0E8C" w:rsidP="00AE0E8C">
            <w:pPr>
              <w:pStyle w:val="TAC"/>
              <w:rPr>
                <w:rFonts w:cs="Arial"/>
              </w:rPr>
            </w:pPr>
            <w:r w:rsidRPr="00382C4B">
              <w:rPr>
                <w:rFonts w:cs="Arial"/>
              </w:rPr>
              <w:t>BC1, BC2 or BC3</w:t>
            </w:r>
          </w:p>
        </w:tc>
      </w:tr>
    </w:tbl>
    <w:p w:rsidR="00AE0E8C" w:rsidRPr="00382C4B" w:rsidRDefault="00AE0E8C" w:rsidP="00AE0E8C"/>
    <w:p w:rsidR="00AE0E8C" w:rsidRPr="00382C4B" w:rsidRDefault="00AE0E8C" w:rsidP="00AE0E8C">
      <w:r w:rsidRPr="00382C4B">
        <w:t xml:space="preserve">The applicable test configurations for each RF requirement are defined in </w:t>
      </w:r>
      <w:r w:rsidR="008D32A3" w:rsidRPr="00382C4B">
        <w:t>subclause</w:t>
      </w:r>
      <w:r w:rsidRPr="00382C4B">
        <w:t xml:space="preserve"> 5.1, 5.2 and 5.3 for the declared radiated capability set(s). </w:t>
      </w:r>
      <w:r w:rsidRPr="00382C4B">
        <w:rPr>
          <w:snapToGrid w:val="0"/>
          <w:lang w:eastAsia="zh-CN"/>
        </w:rPr>
        <w:t xml:space="preserve">For beams with multi-band beam dependencies the </w:t>
      </w:r>
      <w:r w:rsidRPr="00382C4B">
        <w:t xml:space="preserve">applicable test configurations for each RF requirement are defined in </w:t>
      </w:r>
      <w:r w:rsidR="008D32A3" w:rsidRPr="00382C4B">
        <w:t>subclause</w:t>
      </w:r>
      <w:r w:rsidRPr="00382C4B">
        <w:t xml:space="preserve"> 5.4 for the declared radiated capability set(s).</w:t>
      </w:r>
    </w:p>
    <w:p w:rsidR="00AE0E8C" w:rsidRPr="00382C4B" w:rsidRDefault="00AE0E8C" w:rsidP="00484869">
      <w:pPr>
        <w:pStyle w:val="NO"/>
      </w:pPr>
      <w:r w:rsidRPr="00382C4B">
        <w:t>NOTE:</w:t>
      </w:r>
      <w:r w:rsidRPr="00382C4B">
        <w:tab/>
        <w:t xml:space="preserve">Not every supported configuration within a capability set is tested, but the tables in </w:t>
      </w:r>
      <w:r w:rsidR="008D32A3" w:rsidRPr="00382C4B">
        <w:t>subclause</w:t>
      </w:r>
      <w:r w:rsidR="00484869" w:rsidRPr="00382C4B">
        <w:t>s</w:t>
      </w:r>
      <w:r w:rsidRPr="00382C4B">
        <w:t xml:space="preserve"> 5.2, 5.3 and 5.4 provide a judicious choice among the supported configurations and test configurations to ensure proper test coverage.</w:t>
      </w:r>
    </w:p>
    <w:p w:rsidR="001B3F3E" w:rsidRPr="00382C4B" w:rsidRDefault="00926DC6" w:rsidP="00673E8E">
      <w:pPr>
        <w:pStyle w:val="Heading2"/>
        <w:rPr>
          <w:lang w:eastAsia="zh-CN"/>
        </w:rPr>
      </w:pPr>
      <w:bookmarkStart w:id="45" w:name="_Toc13049979"/>
      <w:r w:rsidRPr="00382C4B">
        <w:rPr>
          <w:rFonts w:hint="eastAsia"/>
          <w:lang w:eastAsia="zh-CN"/>
        </w:rPr>
        <w:t>4.</w:t>
      </w:r>
      <w:r w:rsidR="00884863" w:rsidRPr="00382C4B">
        <w:rPr>
          <w:lang w:eastAsia="zh-CN"/>
        </w:rPr>
        <w:t>10</w:t>
      </w:r>
      <w:r w:rsidR="001B3F3E" w:rsidRPr="00382C4B">
        <w:rPr>
          <w:rFonts w:hint="eastAsia"/>
          <w:lang w:eastAsia="zh-CN"/>
        </w:rPr>
        <w:tab/>
      </w:r>
      <w:r w:rsidR="00B336BC" w:rsidRPr="00382C4B">
        <w:rPr>
          <w:lang w:eastAsia="zh-CN"/>
        </w:rPr>
        <w:t>Manufacturer declarations</w:t>
      </w:r>
      <w:bookmarkEnd w:id="45"/>
    </w:p>
    <w:p w:rsidR="003B2DEF" w:rsidRPr="00382C4B" w:rsidRDefault="003B2DEF" w:rsidP="003B2DEF">
      <w:pPr>
        <w:rPr>
          <w:lang w:eastAsia="zh-CN"/>
        </w:rPr>
      </w:pPr>
      <w:r w:rsidRPr="00382C4B">
        <w:rPr>
          <w:lang w:eastAsia="zh-CN"/>
        </w:rPr>
        <w:t xml:space="preserve">The following </w:t>
      </w:r>
      <w:r w:rsidR="00874A6B" w:rsidRPr="00382C4B">
        <w:rPr>
          <w:lang w:eastAsia="zh-CN"/>
        </w:rPr>
        <w:t>manufacturer</w:t>
      </w:r>
      <w:r w:rsidR="00484869" w:rsidRPr="00382C4B">
        <w:rPr>
          <w:lang w:eastAsia="zh-CN"/>
        </w:rPr>
        <w:t>'</w:t>
      </w:r>
      <w:r w:rsidR="00874A6B" w:rsidRPr="00382C4B">
        <w:rPr>
          <w:lang w:eastAsia="zh-CN"/>
        </w:rPr>
        <w:t xml:space="preserve">s </w:t>
      </w:r>
      <w:r w:rsidRPr="00382C4B">
        <w:rPr>
          <w:lang w:eastAsia="zh-CN"/>
        </w:rPr>
        <w:t>declarations are required</w:t>
      </w:r>
      <w:r w:rsidR="00874A6B" w:rsidRPr="00382C4B">
        <w:rPr>
          <w:lang w:eastAsia="zh-CN"/>
        </w:rPr>
        <w:t xml:space="preserve"> for OTA requirements purposes</w:t>
      </w:r>
      <w:r w:rsidRPr="00382C4B">
        <w:rPr>
          <w:lang w:eastAsia="zh-CN"/>
        </w:rPr>
        <w:t>:</w:t>
      </w:r>
    </w:p>
    <w:p w:rsidR="003B2DEF" w:rsidRPr="00382C4B" w:rsidRDefault="003B2DEF" w:rsidP="00067366">
      <w:pPr>
        <w:pStyle w:val="TH"/>
      </w:pPr>
      <w:r w:rsidRPr="00382C4B">
        <w:t>Table 4.10-1: Manufacturer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2C4B" w:rsidRPr="00382C4B" w:rsidTr="00B17621">
        <w:trPr>
          <w:tblHeader/>
          <w:jc w:val="center"/>
        </w:trPr>
        <w:tc>
          <w:tcPr>
            <w:tcW w:w="1241" w:type="dxa"/>
          </w:tcPr>
          <w:p w:rsidR="003B2DEF" w:rsidRPr="00382C4B" w:rsidRDefault="003B2DEF" w:rsidP="00484869">
            <w:pPr>
              <w:pStyle w:val="TAH"/>
              <w:keepNext w:val="0"/>
              <w:keepLines w:val="0"/>
            </w:pPr>
            <w:r w:rsidRPr="00382C4B">
              <w:t>Declaration identifier</w:t>
            </w:r>
          </w:p>
        </w:tc>
        <w:tc>
          <w:tcPr>
            <w:tcW w:w="2930" w:type="dxa"/>
          </w:tcPr>
          <w:p w:rsidR="003B2DEF" w:rsidRPr="00382C4B" w:rsidRDefault="003B2DEF" w:rsidP="00484869">
            <w:pPr>
              <w:pStyle w:val="TAH"/>
              <w:keepNext w:val="0"/>
              <w:keepLines w:val="0"/>
            </w:pPr>
            <w:r w:rsidRPr="00382C4B">
              <w:t>Declaration</w:t>
            </w:r>
          </w:p>
        </w:tc>
        <w:tc>
          <w:tcPr>
            <w:tcW w:w="5686" w:type="dxa"/>
          </w:tcPr>
          <w:p w:rsidR="003B2DEF" w:rsidRPr="00382C4B" w:rsidRDefault="003B2DEF" w:rsidP="00484869">
            <w:pPr>
              <w:pStyle w:val="TAH"/>
              <w:keepNext w:val="0"/>
              <w:keepLines w:val="0"/>
            </w:pPr>
            <w:r w:rsidRPr="00382C4B">
              <w:t>Description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p>
        </w:tc>
        <w:tc>
          <w:tcPr>
            <w:tcW w:w="2930" w:type="dxa"/>
          </w:tcPr>
          <w:p w:rsidR="003B2DEF" w:rsidRPr="00382C4B" w:rsidRDefault="003B2DEF" w:rsidP="00484869">
            <w:pPr>
              <w:pStyle w:val="TAL"/>
              <w:keepNext w:val="0"/>
              <w:keepLines w:val="0"/>
            </w:pPr>
            <w:r w:rsidRPr="00382C4B">
              <w:t>Coordinate system reference point</w:t>
            </w:r>
          </w:p>
        </w:tc>
        <w:tc>
          <w:tcPr>
            <w:tcW w:w="5686" w:type="dxa"/>
          </w:tcPr>
          <w:p w:rsidR="003B2DEF" w:rsidRPr="00382C4B" w:rsidRDefault="003B2DEF" w:rsidP="00484869">
            <w:pPr>
              <w:pStyle w:val="TAL"/>
              <w:keepNext w:val="0"/>
              <w:keepLines w:val="0"/>
            </w:pPr>
            <w:r w:rsidRPr="00382C4B">
              <w:t xml:space="preserve">Location of coordinated system reference point </w:t>
            </w:r>
            <w:r w:rsidRPr="00382C4B">
              <w:rPr>
                <w:lang w:eastAsia="zh-CN"/>
              </w:rPr>
              <w:t xml:space="preserve">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D9.2</w:t>
            </w:r>
          </w:p>
        </w:tc>
        <w:tc>
          <w:tcPr>
            <w:tcW w:w="2930" w:type="dxa"/>
          </w:tcPr>
          <w:p w:rsidR="003B2DEF" w:rsidRPr="00382C4B" w:rsidRDefault="003B2DEF" w:rsidP="00484869">
            <w:pPr>
              <w:pStyle w:val="TAL"/>
              <w:keepNext w:val="0"/>
              <w:keepLines w:val="0"/>
            </w:pPr>
            <w:r w:rsidRPr="00382C4B">
              <w:t>Coordinate system orientation</w:t>
            </w:r>
          </w:p>
        </w:tc>
        <w:tc>
          <w:tcPr>
            <w:tcW w:w="5686" w:type="dxa"/>
          </w:tcPr>
          <w:p w:rsidR="003B2DEF" w:rsidRPr="00382C4B" w:rsidRDefault="003B2DEF" w:rsidP="00484869">
            <w:pPr>
              <w:pStyle w:val="TAL"/>
              <w:keepNext w:val="0"/>
              <w:keepLines w:val="0"/>
            </w:pPr>
            <w:r w:rsidRPr="00382C4B">
              <w:t>Orientation of the coordinate system</w:t>
            </w:r>
            <w:r w:rsidRPr="00382C4B">
              <w:rPr>
                <w:lang w:eastAsia="zh-CN"/>
              </w:rPr>
              <w:t xml:space="preserve"> in reference to an identifiable physical feature of the </w:t>
            </w:r>
            <w:r w:rsidR="00874A6B" w:rsidRPr="00382C4B">
              <w:rPr>
                <w:lang w:eastAsia="zh-CN"/>
              </w:rPr>
              <w:t>AAS BS</w:t>
            </w:r>
            <w:r w:rsidRPr="00382C4B">
              <w:rPr>
                <w:lang w:eastAsia="zh-CN"/>
              </w:rPr>
              <w:t xml:space="preserve"> enclosure.</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D9.3</w:t>
            </w:r>
          </w:p>
        </w:tc>
        <w:tc>
          <w:tcPr>
            <w:tcW w:w="2930" w:type="dxa"/>
          </w:tcPr>
          <w:p w:rsidR="003B2DEF" w:rsidRPr="00382C4B" w:rsidRDefault="003B2DEF" w:rsidP="00484869">
            <w:pPr>
              <w:pStyle w:val="TAL"/>
              <w:keepNext w:val="0"/>
              <w:keepLines w:val="0"/>
            </w:pPr>
            <w:r w:rsidRPr="00382C4B">
              <w:t>Beam identifier</w:t>
            </w:r>
          </w:p>
        </w:tc>
        <w:tc>
          <w:tcPr>
            <w:tcW w:w="5686" w:type="dxa"/>
          </w:tcPr>
          <w:p w:rsidR="003B2DEF" w:rsidRPr="00382C4B" w:rsidRDefault="003B2DEF" w:rsidP="00484869">
            <w:pPr>
              <w:pStyle w:val="TAL"/>
              <w:keepNext w:val="0"/>
              <w:keepLines w:val="0"/>
            </w:pPr>
            <w:r w:rsidRPr="00382C4B">
              <w:t>A unique title to identify a beam</w:t>
            </w:r>
            <w:r w:rsidR="00A93CF1">
              <w:t>,</w:t>
            </w:r>
            <w:r w:rsidRPr="00382C4B">
              <w:t xml:space="preserve"> </w:t>
            </w:r>
            <w:r w:rsidR="00874A6B" w:rsidRPr="00382C4B">
              <w:t>e</w:t>
            </w:r>
            <w:r w:rsidRPr="00382C4B">
              <w:t>.g. a,</w:t>
            </w:r>
            <w:r w:rsidR="008901EE" w:rsidRPr="00382C4B">
              <w:t xml:space="preserve"> </w:t>
            </w:r>
            <w:r w:rsidRPr="00382C4B">
              <w:t>b,</w:t>
            </w:r>
            <w:r w:rsidR="008901EE" w:rsidRPr="00382C4B">
              <w:t xml:space="preserve"> </w:t>
            </w:r>
            <w:r w:rsidRPr="00382C4B">
              <w:t>c</w:t>
            </w:r>
            <w:r w:rsidR="00484869" w:rsidRPr="00382C4B">
              <w:t xml:space="preserve"> or 1,</w:t>
            </w:r>
            <w:r w:rsidR="00A93CF1">
              <w:t xml:space="preserve"> </w:t>
            </w:r>
            <w:r w:rsidR="00484869" w:rsidRPr="00382C4B">
              <w:t>2,</w:t>
            </w:r>
            <w:r w:rsidR="00A93CF1">
              <w:t xml:space="preserve"> </w:t>
            </w:r>
            <w:r w:rsidR="00484869" w:rsidRPr="00382C4B">
              <w:t>3.</w:t>
            </w:r>
          </w:p>
          <w:p w:rsidR="00D0486D" w:rsidRPr="00382C4B" w:rsidRDefault="00D0486D" w:rsidP="00484869">
            <w:pPr>
              <w:pStyle w:val="TAL"/>
              <w:keepNext w:val="0"/>
              <w:keepLines w:val="0"/>
            </w:pPr>
            <w:r w:rsidRPr="00382C4B">
              <w:t>The vendor may declare any number of beams, the minimum requirement to declare for conformance are the beams with the highest intend EIRP for each of the beams widths below:</w:t>
            </w:r>
          </w:p>
          <w:p w:rsidR="00D0486D" w:rsidRPr="00382C4B" w:rsidRDefault="00484869" w:rsidP="00484869">
            <w:pPr>
              <w:pStyle w:val="TAL"/>
              <w:keepNext w:val="0"/>
              <w:keepLines w:val="0"/>
              <w:ind w:left="587" w:hanging="304"/>
            </w:pPr>
            <w:r w:rsidRPr="00382C4B">
              <w:t>1)</w:t>
            </w:r>
            <w:r w:rsidRPr="00382C4B">
              <w:tab/>
            </w:r>
            <w:r w:rsidR="00874A6B" w:rsidRPr="00382C4B">
              <w:t>N</w:t>
            </w:r>
            <w:r w:rsidR="00D0486D" w:rsidRPr="00382C4B">
              <w:t>arrowest intended BeW</w:t>
            </w:r>
            <w:r w:rsidR="00D0486D" w:rsidRPr="00382C4B">
              <w:rPr>
                <w:vertAlign w:val="subscript"/>
              </w:rPr>
              <w:t>θ</w:t>
            </w:r>
            <w:r w:rsidR="00D0486D" w:rsidRPr="00382C4B">
              <w:t>, narrowest intended BeW</w:t>
            </w:r>
            <w:r w:rsidR="00D0486D" w:rsidRPr="00382C4B">
              <w:rPr>
                <w:vertAlign w:val="subscript"/>
              </w:rPr>
              <w:t>ϕ</w:t>
            </w:r>
            <w:r w:rsidR="00D0486D" w:rsidRPr="00382C4B">
              <w:t xml:space="preserve"> (possible when narrowest intended BeW</w:t>
            </w:r>
            <w:r w:rsidR="00D0486D" w:rsidRPr="00382C4B">
              <w:rPr>
                <w:vertAlign w:val="subscript"/>
              </w:rPr>
              <w:t>θ</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2)</w:t>
            </w:r>
            <w:r w:rsidRPr="00382C4B">
              <w:tab/>
            </w:r>
            <w:r w:rsidR="00874A6B" w:rsidRPr="00382C4B">
              <w:t>N</w:t>
            </w:r>
            <w:r w:rsidR="00D0486D" w:rsidRPr="00382C4B">
              <w:t>arrowest intended BeW</w:t>
            </w:r>
            <w:r w:rsidR="00D0486D" w:rsidRPr="00382C4B">
              <w:rPr>
                <w:vertAlign w:val="subscript"/>
              </w:rPr>
              <w:t>ϕ</w:t>
            </w:r>
            <w:r w:rsidR="00D0486D" w:rsidRPr="00382C4B">
              <w:t>, narrowest intended BeW</w:t>
            </w:r>
            <w:r w:rsidR="00D0486D" w:rsidRPr="00382C4B">
              <w:rPr>
                <w:vertAlign w:val="subscript"/>
              </w:rPr>
              <w:t>θ</w:t>
            </w:r>
            <w:r w:rsidR="00D0486D" w:rsidRPr="00382C4B">
              <w:t xml:space="preserve"> (possible when narrowest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3)</w:t>
            </w:r>
            <w:r w:rsidRPr="00382C4B">
              <w:tab/>
            </w:r>
            <w:r w:rsidR="00D0486D" w:rsidRPr="00382C4B">
              <w:t>Widest intended BeW</w:t>
            </w:r>
            <w:r w:rsidR="00D0486D" w:rsidRPr="00382C4B">
              <w:rPr>
                <w:vertAlign w:val="subscript"/>
              </w:rPr>
              <w:t>θ</w:t>
            </w:r>
            <w:r w:rsidR="00D0486D" w:rsidRPr="00382C4B">
              <w:t>, widest intended BeW</w:t>
            </w:r>
            <w:r w:rsidR="00D0486D" w:rsidRPr="00382C4B">
              <w:rPr>
                <w:vertAlign w:val="subscript"/>
              </w:rPr>
              <w:t>ϕ</w:t>
            </w:r>
            <w:r w:rsidR="00D0486D" w:rsidRPr="00382C4B">
              <w:t xml:space="preserve"> (possible when widest intended BeW</w:t>
            </w:r>
            <w:r w:rsidR="00D0486D" w:rsidRPr="00382C4B">
              <w:rPr>
                <w:vertAlign w:val="subscript"/>
              </w:rPr>
              <w:t>θ</w:t>
            </w:r>
            <w:r w:rsidR="00D0486D" w:rsidRPr="00382C4B">
              <w:t xml:space="preserve"> at the reference beam direction</w:t>
            </w:r>
            <w:r w:rsidRPr="00382C4B">
              <w:t>.</w:t>
            </w:r>
          </w:p>
          <w:p w:rsidR="00D0486D" w:rsidRPr="00382C4B" w:rsidRDefault="00484869" w:rsidP="00484869">
            <w:pPr>
              <w:pStyle w:val="TAL"/>
              <w:keepNext w:val="0"/>
              <w:keepLines w:val="0"/>
              <w:ind w:left="587" w:hanging="304"/>
            </w:pPr>
            <w:r w:rsidRPr="00382C4B">
              <w:t>4)</w:t>
            </w:r>
            <w:r w:rsidRPr="00382C4B">
              <w:tab/>
            </w:r>
            <w:r w:rsidR="00D0486D" w:rsidRPr="00382C4B">
              <w:t>Widest intended BeW</w:t>
            </w:r>
            <w:r w:rsidR="00D0486D" w:rsidRPr="00382C4B">
              <w:rPr>
                <w:vertAlign w:val="subscript"/>
              </w:rPr>
              <w:t>ϕ</w:t>
            </w:r>
            <w:r w:rsidR="00D0486D" w:rsidRPr="00382C4B">
              <w:t xml:space="preserve"> – widest intended BeW</w:t>
            </w:r>
            <w:r w:rsidR="00D0486D" w:rsidRPr="00382C4B">
              <w:rPr>
                <w:vertAlign w:val="subscript"/>
              </w:rPr>
              <w:t>θ</w:t>
            </w:r>
            <w:r w:rsidR="00D0486D" w:rsidRPr="00382C4B">
              <w:t xml:space="preserve"> (possible when widest intended BeW</w:t>
            </w:r>
            <w:r w:rsidR="00D0486D" w:rsidRPr="00382C4B">
              <w:rPr>
                <w:vertAlign w:val="subscript"/>
              </w:rPr>
              <w:t>ϕ</w:t>
            </w:r>
            <w:r w:rsidR="00D0486D" w:rsidRPr="00382C4B">
              <w:t>) at the reference beam direction</w:t>
            </w:r>
            <w:r w:rsidRPr="00382C4B">
              <w:t>.</w:t>
            </w:r>
          </w:p>
          <w:p w:rsidR="00D0486D" w:rsidRPr="00382C4B" w:rsidRDefault="00484869" w:rsidP="00484869">
            <w:pPr>
              <w:pStyle w:val="TAL"/>
              <w:keepNext w:val="0"/>
              <w:keepLines w:val="0"/>
              <w:ind w:left="587" w:hanging="304"/>
            </w:pPr>
            <w:r w:rsidRPr="00382C4B">
              <w:t>5)</w:t>
            </w:r>
            <w:r w:rsidRPr="00382C4B">
              <w:tab/>
            </w:r>
            <w:r w:rsidR="00D0486D" w:rsidRPr="00382C4B">
              <w:t>BeW</w:t>
            </w:r>
            <w:r w:rsidR="00D0486D" w:rsidRPr="00382C4B">
              <w:rPr>
                <w:vertAlign w:val="subscript"/>
              </w:rPr>
              <w:t>θ</w:t>
            </w:r>
            <w:r w:rsidR="00D0486D" w:rsidRPr="00382C4B">
              <w:t xml:space="preserve"> and BeW</w:t>
            </w:r>
            <w:r w:rsidR="00D0486D" w:rsidRPr="00382C4B">
              <w:rPr>
                <w:vertAlign w:val="subscript"/>
              </w:rPr>
              <w:t>ϕ</w:t>
            </w:r>
            <w:r w:rsidR="00D0486D" w:rsidRPr="00382C4B">
              <w:t xml:space="preserve"> which provide highest intended EIRP of all possible beams at the reference beam direction.</w:t>
            </w:r>
          </w:p>
          <w:p w:rsidR="00D0486D" w:rsidRPr="00382C4B" w:rsidRDefault="00D0486D" w:rsidP="00484869">
            <w:pPr>
              <w:pStyle w:val="TAN"/>
            </w:pPr>
            <w:r w:rsidRPr="00382C4B">
              <w:t>NOTE</w:t>
            </w:r>
            <w:r w:rsidR="00484869" w:rsidRPr="00382C4B">
              <w:t xml:space="preserve"> 1</w:t>
            </w:r>
            <w:r w:rsidRPr="00382C4B">
              <w:t>:</w:t>
            </w:r>
            <w:r w:rsidRPr="00382C4B">
              <w:tab/>
              <w:t>Depending on the capability of the system some of these beams may be the same.</w:t>
            </w:r>
          </w:p>
          <w:p w:rsidR="00D0486D" w:rsidRPr="00382C4B" w:rsidRDefault="00D0486D" w:rsidP="00484869">
            <w:pPr>
              <w:pStyle w:val="TAL"/>
              <w:keepNext w:val="0"/>
              <w:keepLines w:val="0"/>
            </w:pPr>
            <w:r w:rsidRPr="00382C4B">
              <w:t xml:space="preserve">When selecting the </w:t>
            </w:r>
            <w:r w:rsidR="00874A6B" w:rsidRPr="00382C4B">
              <w:t>above five</w:t>
            </w:r>
            <w:r w:rsidRPr="00382C4B">
              <w:t xml:space="preserve"> beam widths for declaration, all beams that the AAS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D9.4</w:t>
            </w:r>
          </w:p>
        </w:tc>
        <w:tc>
          <w:tcPr>
            <w:tcW w:w="2930" w:type="dxa"/>
          </w:tcPr>
          <w:p w:rsidR="003B2DEF" w:rsidRPr="00382C4B" w:rsidRDefault="00A93CF1" w:rsidP="00484869">
            <w:pPr>
              <w:pStyle w:val="TAL"/>
              <w:keepNext w:val="0"/>
              <w:keepLines w:val="0"/>
            </w:pPr>
            <w:r>
              <w:t>O</w:t>
            </w:r>
            <w:r w:rsidR="003B2DEF" w:rsidRPr="00382C4B">
              <w:t>perating band</w:t>
            </w:r>
            <w:r>
              <w:t>s</w:t>
            </w:r>
            <w:r w:rsidRPr="00382C4B">
              <w:t xml:space="preserve"> </w:t>
            </w:r>
            <w:r>
              <w:rPr>
                <w:rFonts w:cs="Arial"/>
                <w:szCs w:val="18"/>
              </w:rPr>
              <w:t xml:space="preserve">and frequency </w:t>
            </w:r>
            <w:r>
              <w:rPr>
                <w:rFonts w:cs="Arial"/>
                <w:szCs w:val="18"/>
              </w:rPr>
              <w:lastRenderedPageBreak/>
              <w:t>ranges</w:t>
            </w:r>
          </w:p>
        </w:tc>
        <w:tc>
          <w:tcPr>
            <w:tcW w:w="5686" w:type="dxa"/>
          </w:tcPr>
          <w:p w:rsidR="00A93CF1" w:rsidRDefault="00A93CF1" w:rsidP="00A93CF1">
            <w:pPr>
              <w:pStyle w:val="TAL"/>
              <w:keepNext w:val="0"/>
              <w:keepLines w:val="0"/>
            </w:pPr>
            <w:r>
              <w:lastRenderedPageBreak/>
              <w:t xml:space="preserve">List of </w:t>
            </w:r>
            <w:r w:rsidR="00874A6B" w:rsidRPr="00382C4B">
              <w:t>UTRA and/or E-UTRA o</w:t>
            </w:r>
            <w:r w:rsidR="003B2DEF" w:rsidRPr="00382C4B">
              <w:t>perating band</w:t>
            </w:r>
            <w:r w:rsidR="00874A6B" w:rsidRPr="00382C4B">
              <w:t>(s)</w:t>
            </w:r>
            <w:r w:rsidR="003B2DEF" w:rsidRPr="00382C4B">
              <w:t xml:space="preserve"> supported by the</w:t>
            </w:r>
            <w:r>
              <w:t xml:space="preserve"> BS </w:t>
            </w:r>
            <w:r>
              <w:lastRenderedPageBreak/>
              <w:t>and if applicable</w:t>
            </w:r>
            <w:r w:rsidRPr="00382C4B">
              <w:t xml:space="preserve">, </w:t>
            </w:r>
            <w:r w:rsidRPr="0085457E">
              <w:rPr>
                <w:rFonts w:cs="Arial"/>
                <w:szCs w:val="18"/>
              </w:rPr>
              <w:t xml:space="preserve">frequency range(s) within the </w:t>
            </w:r>
            <w:r w:rsidRPr="00B94D4F">
              <w:rPr>
                <w:rFonts w:cs="Arial"/>
                <w:i/>
                <w:szCs w:val="18"/>
              </w:rPr>
              <w:t>operating band(s)</w:t>
            </w:r>
            <w:r w:rsidRPr="0085457E">
              <w:rPr>
                <w:rFonts w:cs="Arial"/>
                <w:szCs w:val="18"/>
              </w:rPr>
              <w:t xml:space="preserve"> that the BS can operate in</w:t>
            </w:r>
            <w:r>
              <w:t>.</w:t>
            </w:r>
          </w:p>
          <w:p w:rsidR="003B2DEF" w:rsidRPr="00382C4B" w:rsidRDefault="00A93CF1" w:rsidP="00A93CF1">
            <w:pPr>
              <w:pStyle w:val="TAL"/>
              <w:keepNext w:val="0"/>
              <w:keepLines w:val="0"/>
            </w:pPr>
            <w:r w:rsidRPr="00F324DF">
              <w:rPr>
                <w:rFonts w:cs="Arial"/>
                <w:szCs w:val="18"/>
              </w:rPr>
              <w:t xml:space="preserve">Supported bands </w:t>
            </w:r>
            <w:r w:rsidRPr="006B7D34">
              <w:rPr>
                <w:rFonts w:cs="Arial"/>
                <w:szCs w:val="18"/>
              </w:rPr>
              <w:t>declared for every beam</w:t>
            </w:r>
            <w:r w:rsidRPr="00382C4B" w:rsidDel="00E35937">
              <w:t xml:space="preserve"> </w:t>
            </w:r>
            <w:r>
              <w:t>(</w:t>
            </w:r>
            <w:r w:rsidRPr="00382C4B">
              <w:t>D9.3</w:t>
            </w:r>
            <w: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lastRenderedPageBreak/>
              <w:t>D9.5</w:t>
            </w:r>
          </w:p>
        </w:tc>
        <w:tc>
          <w:tcPr>
            <w:tcW w:w="2930" w:type="dxa"/>
          </w:tcPr>
          <w:p w:rsidR="003B2DEF" w:rsidRPr="00382C4B" w:rsidRDefault="003B2DEF" w:rsidP="00484869">
            <w:pPr>
              <w:pStyle w:val="TAL"/>
              <w:keepNext w:val="0"/>
              <w:keepLines w:val="0"/>
            </w:pPr>
            <w:r w:rsidRPr="00382C4B">
              <w:t>Beam RAT support</w:t>
            </w:r>
          </w:p>
        </w:tc>
        <w:tc>
          <w:tcPr>
            <w:tcW w:w="5686" w:type="dxa"/>
          </w:tcPr>
          <w:p w:rsidR="003B2DEF" w:rsidRPr="00382C4B" w:rsidRDefault="003B2DEF" w:rsidP="00484869">
            <w:pPr>
              <w:pStyle w:val="TAL"/>
              <w:keepNext w:val="0"/>
              <w:keepLines w:val="0"/>
            </w:pPr>
            <w:r w:rsidRPr="00382C4B">
              <w:t>RAT(s) supported by each beam for each supported operating band, declared for every beam</w:t>
            </w:r>
            <w:r w:rsidR="00874A6B" w:rsidRPr="00382C4B">
              <w:t xml:space="preserve"> identified in D9.3.</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D9.6</w:t>
            </w:r>
          </w:p>
        </w:tc>
        <w:tc>
          <w:tcPr>
            <w:tcW w:w="2930" w:type="dxa"/>
          </w:tcPr>
          <w:p w:rsidR="003B2DEF" w:rsidRPr="00382C4B" w:rsidRDefault="003B2DEF" w:rsidP="00484869">
            <w:pPr>
              <w:pStyle w:val="TAL"/>
              <w:keepNext w:val="0"/>
              <w:keepLines w:val="0"/>
            </w:pPr>
            <w:r w:rsidRPr="00382C4B">
              <w:t xml:space="preserve">Beam E-UTRA </w:t>
            </w:r>
            <w:r w:rsidR="00874A6B" w:rsidRPr="00382C4B">
              <w:t xml:space="preserve">channel </w:t>
            </w:r>
            <w:r w:rsidRPr="00382C4B">
              <w:t>band width support</w:t>
            </w:r>
          </w:p>
        </w:tc>
        <w:tc>
          <w:tcPr>
            <w:tcW w:w="5686" w:type="dxa"/>
          </w:tcPr>
          <w:p w:rsidR="003B2DEF" w:rsidRPr="00382C4B" w:rsidRDefault="003B2DEF" w:rsidP="00484869">
            <w:pPr>
              <w:pStyle w:val="TAL"/>
              <w:keepNext w:val="0"/>
              <w:keepLines w:val="0"/>
            </w:pPr>
            <w:r w:rsidRPr="00382C4B">
              <w:t xml:space="preserve">E-UTRA channel </w:t>
            </w:r>
            <w:r w:rsidR="00874A6B" w:rsidRPr="00382C4B">
              <w:t>b</w:t>
            </w:r>
            <w:r w:rsidRPr="00382C4B">
              <w:t>andwidth supported for each beam and supported operating band</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D9.7</w:t>
            </w:r>
          </w:p>
        </w:tc>
        <w:tc>
          <w:tcPr>
            <w:tcW w:w="2930" w:type="dxa"/>
          </w:tcPr>
          <w:p w:rsidR="003B2DEF" w:rsidRPr="00382C4B" w:rsidRDefault="003B2DEF" w:rsidP="00484869">
            <w:pPr>
              <w:pStyle w:val="TAL"/>
              <w:keepNext w:val="0"/>
              <w:keepLines w:val="0"/>
            </w:pPr>
            <w:r w:rsidRPr="00382C4B">
              <w:t>Reference beam direction pair</w:t>
            </w:r>
          </w:p>
        </w:tc>
        <w:tc>
          <w:tcPr>
            <w:tcW w:w="5686" w:type="dxa"/>
          </w:tcPr>
          <w:p w:rsidR="003B2DEF" w:rsidRPr="00382C4B" w:rsidRDefault="003B2DEF" w:rsidP="00484869">
            <w:pPr>
              <w:pStyle w:val="TAL"/>
              <w:keepNext w:val="0"/>
              <w:keepLines w:val="0"/>
            </w:pPr>
            <w:r w:rsidRPr="00382C4B">
              <w:t>The beam direction pair, describing the reference beam peak direction and the reference beam centre direction. Declared for every beam</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8</w:t>
            </w:r>
          </w:p>
        </w:tc>
        <w:tc>
          <w:tcPr>
            <w:tcW w:w="2930" w:type="dxa"/>
          </w:tcPr>
          <w:p w:rsidR="003B2DEF" w:rsidRPr="00382C4B" w:rsidRDefault="003B2DEF" w:rsidP="00484869">
            <w:pPr>
              <w:pStyle w:val="TAL"/>
              <w:keepNext w:val="0"/>
              <w:keepLines w:val="0"/>
            </w:pPr>
            <w:r w:rsidRPr="00382C4B">
              <w:rPr>
                <w:lang w:eastAsia="zh-CN"/>
              </w:rPr>
              <w:t>EIRP accuracy directions set</w:t>
            </w:r>
          </w:p>
        </w:tc>
        <w:tc>
          <w:tcPr>
            <w:tcW w:w="5686" w:type="dxa"/>
          </w:tcPr>
          <w:p w:rsidR="003B2DEF" w:rsidRPr="00382C4B" w:rsidRDefault="003B2DEF" w:rsidP="00484869">
            <w:pPr>
              <w:pStyle w:val="TAL"/>
              <w:keepNext w:val="0"/>
              <w:keepLines w:val="0"/>
            </w:pPr>
            <w:r w:rsidRPr="00382C4B">
              <w:t>The EIRP accuracy directions set for each beam.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w:t>
            </w:r>
            <w:r w:rsidR="00AC7B67" w:rsidRPr="00382C4B">
              <w:t>9</w:t>
            </w:r>
          </w:p>
        </w:tc>
        <w:tc>
          <w:tcPr>
            <w:tcW w:w="2930" w:type="dxa"/>
          </w:tcPr>
          <w:p w:rsidR="003B2DEF" w:rsidRPr="00382C4B" w:rsidRDefault="003B2DEF" w:rsidP="00484869">
            <w:pPr>
              <w:pStyle w:val="TAL"/>
              <w:keepNext w:val="0"/>
              <w:keepLines w:val="0"/>
              <w:rPr>
                <w:lang w:eastAsia="zh-CN"/>
              </w:rPr>
            </w:pPr>
            <w:r w:rsidRPr="00382C4B">
              <w:t>Maximum steering direction(s)</w:t>
            </w:r>
          </w:p>
        </w:tc>
        <w:tc>
          <w:tcPr>
            <w:tcW w:w="5686" w:type="dxa"/>
          </w:tcPr>
          <w:p w:rsidR="003B2DEF" w:rsidRPr="00382C4B" w:rsidRDefault="003B2DEF" w:rsidP="00484869">
            <w:pPr>
              <w:pStyle w:val="TAL"/>
              <w:keepNext w:val="0"/>
              <w:keepLines w:val="0"/>
            </w:pPr>
            <w:r w:rsidRPr="00382C4B">
              <w:t xml:space="preserve">The </w:t>
            </w:r>
            <w:r w:rsidRPr="00382C4B">
              <w:rPr>
                <w:i/>
              </w:rPr>
              <w:t>beam direction pair(s)</w:t>
            </w:r>
            <w:r w:rsidRPr="00382C4B">
              <w:t xml:space="preserve"> corresponding to the following points:</w:t>
            </w:r>
          </w:p>
          <w:p w:rsidR="003B2DEF" w:rsidRPr="00382C4B" w:rsidRDefault="00484869" w:rsidP="00484869">
            <w:pPr>
              <w:pStyle w:val="TAL"/>
              <w:keepNext w:val="0"/>
              <w:keepLines w:val="0"/>
              <w:ind w:left="587" w:hanging="304"/>
              <w:rPr>
                <w:i/>
              </w:rPr>
            </w:pPr>
            <w:r w:rsidRPr="00382C4B">
              <w:t>1)</w:t>
            </w:r>
            <w:r w:rsidRPr="00382C4B">
              <w:tab/>
            </w:r>
            <w:r w:rsidR="00874A6B" w:rsidRPr="00382C4B">
              <w:t>T</w:t>
            </w:r>
            <w:r w:rsidR="003B2DEF" w:rsidRPr="00382C4B">
              <w:t xml:space="preserve">he </w:t>
            </w:r>
            <w:r w:rsidR="003B2DEF" w:rsidRPr="00382C4B">
              <w:rPr>
                <w:i/>
                <w:lang w:eastAsia="zh-CN"/>
              </w:rPr>
              <w:t>beam peak direction</w:t>
            </w:r>
            <w:r w:rsidR="003B2DEF" w:rsidRPr="00382C4B">
              <w:rPr>
                <w:lang w:eastAsia="zh-CN"/>
              </w:rPr>
              <w:t xml:space="preserve"> corresponding to the </w:t>
            </w:r>
            <w:r w:rsidR="003B2DEF" w:rsidRPr="00382C4B">
              <w:t xml:space="preserve">maximum steering from the </w:t>
            </w:r>
            <w:r w:rsidR="003B2DEF" w:rsidRPr="00382C4B">
              <w:rPr>
                <w:i/>
              </w:rPr>
              <w:t>reference beam centre direction</w:t>
            </w:r>
            <w:r w:rsidR="003B2DEF" w:rsidRPr="00382C4B">
              <w:t xml:space="preserve"> in the positive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rPr>
                <w:i/>
              </w:rPr>
              <w:t>reference beam centre direction.</w:t>
            </w:r>
          </w:p>
          <w:p w:rsidR="003B2DEF" w:rsidRPr="00382C4B" w:rsidRDefault="00484869" w:rsidP="00484869">
            <w:pPr>
              <w:pStyle w:val="TAL"/>
              <w:keepNext w:val="0"/>
              <w:keepLines w:val="0"/>
              <w:ind w:left="587" w:hanging="304"/>
              <w:rPr>
                <w:i/>
              </w:rPr>
            </w:pPr>
            <w:r w:rsidRPr="00382C4B">
              <w:t>2)</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Φ</w:t>
            </w:r>
            <w:r w:rsidR="003B2DEF" w:rsidRPr="00382C4B">
              <w:t xml:space="preserve"> direction</w:t>
            </w:r>
            <w:r w:rsidR="008901EE" w:rsidRPr="00382C4B">
              <w:t>,</w:t>
            </w:r>
            <w:r w:rsidR="003B2DEF" w:rsidRPr="00382C4B">
              <w:t xml:space="preserve"> while the </w:t>
            </w:r>
            <w:r w:rsidR="008901EE" w:rsidRPr="00382C4B">
              <w:rPr>
                <w:i/>
              </w:rPr>
              <w:t xml:space="preserve">θ value being the closest possible to the </w:t>
            </w:r>
            <w:r w:rsidR="003B2DEF" w:rsidRPr="00382C4B">
              <w:t>reference beam centre direction</w:t>
            </w:r>
            <w:r w:rsidR="003B2DEF" w:rsidRPr="00382C4B">
              <w:rPr>
                <w:i/>
              </w:rPr>
              <w:t>.</w:t>
            </w:r>
          </w:p>
          <w:p w:rsidR="003B2DEF" w:rsidRPr="00382C4B" w:rsidRDefault="00484869" w:rsidP="00484869">
            <w:pPr>
              <w:pStyle w:val="TAL"/>
              <w:keepNext w:val="0"/>
              <w:keepLines w:val="0"/>
              <w:ind w:left="587" w:hanging="304"/>
            </w:pPr>
            <w:r w:rsidRPr="00382C4B">
              <w:t>3)</w:t>
            </w:r>
            <w:r w:rsidRPr="00382C4B">
              <w:tab/>
            </w:r>
            <w:r w:rsidR="00874A6B" w:rsidRPr="00382C4B">
              <w:t>T</w:t>
            </w:r>
            <w:r w:rsidR="003B2DEF" w:rsidRPr="00382C4B">
              <w:t xml:space="preserve">he </w:t>
            </w:r>
            <w:r w:rsidR="003B2DEF" w:rsidRPr="00382C4B">
              <w:rPr>
                <w:lang w:eastAsia="zh-CN"/>
              </w:rPr>
              <w:t xml:space="preserve">beam peak direction corresponding to the </w:t>
            </w:r>
            <w:r w:rsidR="003B2DEF" w:rsidRPr="00382C4B">
              <w:t xml:space="preserve">maximum steering from the reference beam centre direction in the positive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p>
          <w:p w:rsidR="003B2DEF" w:rsidRPr="00382C4B" w:rsidRDefault="00484869" w:rsidP="00484869">
            <w:pPr>
              <w:pStyle w:val="TAL"/>
              <w:keepNext w:val="0"/>
              <w:keepLines w:val="0"/>
              <w:ind w:left="587" w:hanging="304"/>
              <w:rPr>
                <w:i/>
              </w:rPr>
            </w:pPr>
            <w:r w:rsidRPr="00382C4B">
              <w:rPr>
                <w:lang w:eastAsia="zh-CN"/>
              </w:rPr>
              <w:t>4)</w:t>
            </w:r>
            <w:r w:rsidRPr="00382C4B">
              <w:rPr>
                <w:lang w:eastAsia="zh-CN"/>
              </w:rPr>
              <w:tab/>
            </w:r>
            <w:r w:rsidR="00874A6B" w:rsidRPr="00382C4B">
              <w:rPr>
                <w:lang w:eastAsia="zh-CN"/>
              </w:rPr>
              <w:t xml:space="preserve">The </w:t>
            </w:r>
            <w:r w:rsidR="003B2DEF" w:rsidRPr="00382C4B">
              <w:rPr>
                <w:lang w:eastAsia="zh-CN"/>
              </w:rPr>
              <w:t xml:space="preserve">beam peak direction corresponding to the </w:t>
            </w:r>
            <w:r w:rsidR="003B2DEF" w:rsidRPr="00382C4B">
              <w:t xml:space="preserve">maximum steering from the reference beam centre direction in the negative </w:t>
            </w:r>
            <w:r w:rsidR="003B2DEF" w:rsidRPr="00382C4B">
              <w:rPr>
                <w:i/>
              </w:rPr>
              <w:t>θ</w:t>
            </w:r>
            <w:r w:rsidR="003B2DEF" w:rsidRPr="00382C4B">
              <w:t xml:space="preserve"> direction</w:t>
            </w:r>
            <w:r w:rsidR="008901EE" w:rsidRPr="00382C4B">
              <w:t>,</w:t>
            </w:r>
            <w:r w:rsidR="003B2DEF" w:rsidRPr="00382C4B">
              <w:t xml:space="preserve"> while the </w:t>
            </w:r>
            <w:r w:rsidR="008901EE" w:rsidRPr="00382C4B">
              <w:rPr>
                <w:i/>
              </w:rPr>
              <w:t xml:space="preserve">Φ value being the closest possible to the </w:t>
            </w:r>
            <w:r w:rsidR="003B2DEF" w:rsidRPr="00382C4B">
              <w:t>reference beam centre direction</w:t>
            </w:r>
            <w:r w:rsidRPr="00382C4B">
              <w:rPr>
                <w:i/>
              </w:rPr>
              <w:t>.</w:t>
            </w:r>
          </w:p>
          <w:p w:rsidR="003B2DEF" w:rsidRPr="00382C4B" w:rsidRDefault="003B2DEF" w:rsidP="00484869">
            <w:pPr>
              <w:pStyle w:val="TAL"/>
              <w:keepNext w:val="0"/>
              <w:keepLines w:val="0"/>
            </w:pPr>
            <w:r w:rsidRPr="00382C4B">
              <w:t xml:space="preserve">The maximum steering direction(s) may coincide with </w:t>
            </w:r>
            <w:r w:rsidRPr="00382C4B">
              <w:rPr>
                <w:i/>
              </w:rPr>
              <w:t>the reference beam centre direction</w:t>
            </w:r>
            <w:r w:rsidRPr="00382C4B">
              <w:t>.</w:t>
            </w:r>
          </w:p>
          <w:p w:rsidR="003B2DEF" w:rsidRPr="00382C4B" w:rsidRDefault="003B2DEF" w:rsidP="00484869">
            <w:pPr>
              <w:pStyle w:val="TAL"/>
              <w:keepNext w:val="0"/>
              <w:keepLines w:val="0"/>
            </w:pPr>
            <w:r w:rsidRPr="00382C4B">
              <w:t>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0</w:t>
            </w:r>
          </w:p>
        </w:tc>
        <w:tc>
          <w:tcPr>
            <w:tcW w:w="2930" w:type="dxa"/>
          </w:tcPr>
          <w:p w:rsidR="003B2DEF" w:rsidRPr="00382C4B" w:rsidRDefault="00874A6B" w:rsidP="00484869">
            <w:pPr>
              <w:pStyle w:val="TAL"/>
              <w:keepNext w:val="0"/>
              <w:keepLines w:val="0"/>
            </w:pPr>
            <w:r w:rsidRPr="00382C4B">
              <w:t xml:space="preserve">Rated beam </w:t>
            </w:r>
            <w:r w:rsidR="003B2DEF" w:rsidRPr="00382C4B">
              <w:t>EIRP</w:t>
            </w:r>
          </w:p>
        </w:tc>
        <w:tc>
          <w:tcPr>
            <w:tcW w:w="5686" w:type="dxa"/>
          </w:tcPr>
          <w:p w:rsidR="003B2DEF" w:rsidRPr="00382C4B" w:rsidRDefault="003B2DEF" w:rsidP="00484869">
            <w:pPr>
              <w:pStyle w:val="TAL"/>
              <w:keepNext w:val="0"/>
              <w:keepLines w:val="0"/>
            </w:pPr>
            <w:r w:rsidRPr="00382C4B">
              <w:t xml:space="preserve">The </w:t>
            </w:r>
            <w:r w:rsidR="00874A6B" w:rsidRPr="00382C4B">
              <w:t xml:space="preserve">rated </w:t>
            </w:r>
            <w:r w:rsidRPr="00382C4B">
              <w:t xml:space="preserve">EIRP </w:t>
            </w:r>
            <w:r w:rsidR="00874A6B" w:rsidRPr="00382C4B">
              <w:t xml:space="preserve">level </w:t>
            </w:r>
            <w:r w:rsidRPr="00382C4B">
              <w:t xml:space="preserve">per carrier at the </w:t>
            </w:r>
            <w:r w:rsidRPr="00382C4B">
              <w:rPr>
                <w:i/>
              </w:rPr>
              <w:t>beam peak direction</w:t>
            </w:r>
            <w:r w:rsidRPr="00382C4B">
              <w:t xml:space="preserve"> </w:t>
            </w:r>
            <w:r w:rsidR="00874A6B" w:rsidRPr="00382C4B">
              <w:t>associated with a particular</w:t>
            </w:r>
            <w:r w:rsidR="00874A6B" w:rsidRPr="00382C4B">
              <w:rPr>
                <w:i/>
              </w:rPr>
              <w:t xml:space="preserve"> beam direction pair</w:t>
            </w:r>
            <w:r w:rsidR="00874A6B" w:rsidRPr="00382C4B">
              <w:t xml:space="preserve"> </w:t>
            </w:r>
            <w:r w:rsidRPr="00382C4B">
              <w:t>for each of the declared maximum steering directions (</w:t>
            </w:r>
            <w:r w:rsidR="00AC7B67" w:rsidRPr="00382C4B">
              <w:t>D9.9</w:t>
            </w:r>
            <w:r w:rsidR="00874A6B" w:rsidRPr="00382C4B">
              <w:t xml:space="preserve">), as well as the reference </w:t>
            </w:r>
            <w:r w:rsidR="00874A6B" w:rsidRPr="00382C4B">
              <w:rPr>
                <w:i/>
              </w:rPr>
              <w:t>beam direction pair</w:t>
            </w:r>
            <w:r w:rsidR="00874A6B" w:rsidRPr="00382C4B">
              <w:t xml:space="preserve"> (D9.7).</w:t>
            </w:r>
            <w:r w:rsidRPr="00382C4B">
              <w:t xml:space="preserve">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1</w:t>
            </w:r>
          </w:p>
        </w:tc>
        <w:tc>
          <w:tcPr>
            <w:tcW w:w="2930" w:type="dxa"/>
          </w:tcPr>
          <w:p w:rsidR="003B2DEF" w:rsidRPr="00382C4B" w:rsidRDefault="003B2DEF" w:rsidP="00484869">
            <w:pPr>
              <w:pStyle w:val="TAL"/>
              <w:keepNext w:val="0"/>
              <w:keepLines w:val="0"/>
            </w:pPr>
            <w:r w:rsidRPr="00382C4B">
              <w:t>Beamwidth</w:t>
            </w:r>
          </w:p>
        </w:tc>
        <w:tc>
          <w:tcPr>
            <w:tcW w:w="5686" w:type="dxa"/>
          </w:tcPr>
          <w:p w:rsidR="003B2DEF" w:rsidRPr="00382C4B" w:rsidRDefault="003B2DEF" w:rsidP="00484869">
            <w:pPr>
              <w:pStyle w:val="TAL"/>
              <w:keepNext w:val="0"/>
              <w:keepLines w:val="0"/>
            </w:pPr>
            <w:r w:rsidRPr="00382C4B">
              <w:t xml:space="preserve">The </w:t>
            </w:r>
            <w:r w:rsidRPr="00382C4B">
              <w:rPr>
                <w:i/>
              </w:rPr>
              <w:t>beamwidth</w:t>
            </w:r>
            <w:r w:rsidRPr="00382C4B">
              <w:t xml:space="preserve"> for the reference </w:t>
            </w:r>
            <w:r w:rsidRPr="00382C4B">
              <w:rPr>
                <w:i/>
              </w:rPr>
              <w:t xml:space="preserve">beam direction </w:t>
            </w:r>
            <w:r w:rsidR="00874A6B" w:rsidRPr="00382C4B">
              <w:rPr>
                <w:i/>
              </w:rPr>
              <w:t>pair</w:t>
            </w:r>
            <w:r w:rsidR="00874A6B" w:rsidRPr="00382C4B">
              <w:t xml:space="preserve"> </w:t>
            </w:r>
            <w:r w:rsidRPr="00382C4B">
              <w:t>and the four maximum steering directions. Declared for every beam</w:t>
            </w:r>
            <w:r w:rsidR="00874A6B" w:rsidRPr="00382C4B">
              <w:t xml:space="preserve"> identified in D9.3</w:t>
            </w:r>
            <w:r w:rsidRPr="00382C4B">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2</w:t>
            </w:r>
          </w:p>
        </w:tc>
        <w:tc>
          <w:tcPr>
            <w:tcW w:w="2930" w:type="dxa"/>
          </w:tcPr>
          <w:p w:rsidR="003B2DEF" w:rsidRPr="00382C4B" w:rsidRDefault="00844F41" w:rsidP="00484869">
            <w:pPr>
              <w:pStyle w:val="TAL"/>
              <w:keepNext w:val="0"/>
              <w:keepLines w:val="0"/>
            </w:pPr>
            <w:r w:rsidRPr="00382C4B">
              <w:t>Equivalent b</w:t>
            </w:r>
            <w:r w:rsidRPr="00382C4B">
              <w:rPr>
                <w:rFonts w:hint="eastAsia"/>
                <w:lang w:eastAsia="zh-CN"/>
              </w:rPr>
              <w:t>eams</w:t>
            </w:r>
          </w:p>
        </w:tc>
        <w:tc>
          <w:tcPr>
            <w:tcW w:w="5686" w:type="dxa"/>
          </w:tcPr>
          <w:p w:rsidR="00D0486D" w:rsidRPr="00382C4B" w:rsidRDefault="00D0486D" w:rsidP="00484869">
            <w:pPr>
              <w:pStyle w:val="TAL"/>
              <w:keepNext w:val="0"/>
              <w:keepLines w:val="0"/>
            </w:pPr>
            <w:r w:rsidRPr="00382C4B">
              <w:t>List of beams which are declared to be equivalent</w:t>
            </w:r>
            <w:r w:rsidR="00484869" w:rsidRPr="00382C4B">
              <w:t>.</w:t>
            </w:r>
          </w:p>
          <w:p w:rsidR="003B2DEF" w:rsidRPr="00382C4B" w:rsidRDefault="00D0486D" w:rsidP="00484869">
            <w:pPr>
              <w:pStyle w:val="TAL"/>
              <w:keepNext w:val="0"/>
              <w:keepLines w:val="0"/>
            </w:pPr>
            <w:r w:rsidRPr="00382C4B">
              <w:t>Equivalen</w:t>
            </w:r>
            <w:r w:rsidR="00844F41" w:rsidRPr="00382C4B">
              <w:t>t</w:t>
            </w:r>
            <w:r w:rsidR="00844F41" w:rsidRPr="00382C4B">
              <w:rPr>
                <w:rFonts w:hint="eastAsia"/>
                <w:lang w:eastAsia="zh-CN"/>
              </w:rPr>
              <w:t xml:space="preserve"> beams</w:t>
            </w:r>
            <w:r w:rsidRPr="00382C4B">
              <w:t xml:space="preserve"> impl</w:t>
            </w:r>
            <w:r w:rsidR="00844F41" w:rsidRPr="00382C4B">
              <w:t>y</w:t>
            </w:r>
            <w:r w:rsidRPr="00382C4B">
              <w:t xml:space="preserve"> that the beams are expected to have identical EIRP accuracy directions sets and intended to have identical spatial properties at all steering directions within the EIRP accuracy directions set when presented with identical signals. All declarations (D9.4</w:t>
            </w:r>
            <w:r w:rsidR="00484869" w:rsidRPr="00382C4B">
              <w:noBreakHyphen/>
            </w:r>
            <w:r w:rsidR="00AC7B67" w:rsidRPr="00382C4B">
              <w:t>D9.11</w:t>
            </w:r>
            <w:r w:rsidRPr="00382C4B">
              <w:t xml:space="preserve">) made for the beams are identical and the transmitter unit and associated </w:t>
            </w:r>
            <w:r w:rsidRPr="00382C4B">
              <w:rPr>
                <w:i/>
              </w:rPr>
              <w:t xml:space="preserve">TAB connector(s), </w:t>
            </w:r>
            <w:r w:rsidRPr="00382C4B">
              <w:t xml:space="preserve">RDN and </w:t>
            </w:r>
            <w:r w:rsidR="00874A6B" w:rsidRPr="00382C4B">
              <w:t>a</w:t>
            </w:r>
            <w:r w:rsidRPr="00382C4B">
              <w:t xml:space="preserve">ntenna </w:t>
            </w:r>
            <w:r w:rsidR="00874A6B" w:rsidRPr="00382C4B">
              <w:t>a</w:t>
            </w:r>
            <w:r w:rsidRPr="00382C4B">
              <w:t>rray responsible for generating the beam are of identical design.</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t>D9.1</w:t>
            </w:r>
            <w:r w:rsidR="00AC7B67" w:rsidRPr="00382C4B">
              <w:t>3</w:t>
            </w:r>
          </w:p>
        </w:tc>
        <w:tc>
          <w:tcPr>
            <w:tcW w:w="2930" w:type="dxa"/>
          </w:tcPr>
          <w:p w:rsidR="003B2DEF" w:rsidRPr="00382C4B" w:rsidRDefault="003B2DEF" w:rsidP="00484869">
            <w:pPr>
              <w:pStyle w:val="TAL"/>
              <w:keepNext w:val="0"/>
              <w:keepLines w:val="0"/>
            </w:pPr>
            <w:r w:rsidRPr="00382C4B">
              <w:t>Parallel beams</w:t>
            </w:r>
          </w:p>
        </w:tc>
        <w:tc>
          <w:tcPr>
            <w:tcW w:w="5686" w:type="dxa"/>
          </w:tcPr>
          <w:p w:rsidR="00D0486D" w:rsidRPr="00382C4B" w:rsidRDefault="00D0486D" w:rsidP="00484869">
            <w:pPr>
              <w:pStyle w:val="TAL"/>
              <w:keepNext w:val="0"/>
              <w:keepLines w:val="0"/>
            </w:pPr>
            <w:r w:rsidRPr="00382C4B">
              <w:t>List of beams which have been declared equivalent (</w:t>
            </w:r>
            <w:r w:rsidR="00AC7B67" w:rsidRPr="00382C4B">
              <w:t>D9.12</w:t>
            </w:r>
            <w:r w:rsidRPr="00382C4B">
              <w:t>) and can be generated in parallel using independent RF power resources.</w:t>
            </w:r>
          </w:p>
          <w:p w:rsidR="003B2DEF" w:rsidRPr="00382C4B" w:rsidRDefault="00D0486D" w:rsidP="00484869">
            <w:pPr>
              <w:pStyle w:val="TAL"/>
              <w:keepNext w:val="0"/>
              <w:keepLines w:val="0"/>
              <w:rPr>
                <w:lang w:eastAsia="zh-CN"/>
              </w:rPr>
            </w:pPr>
            <w:r w:rsidRPr="00382C4B">
              <w:rPr>
                <w:lang w:eastAsia="zh-CN"/>
              </w:rPr>
              <w:t>Independent power resources means that the beams are transmitted from mutually exclusive transmitter units.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4</w:t>
            </w:r>
          </w:p>
        </w:tc>
        <w:tc>
          <w:tcPr>
            <w:tcW w:w="2930" w:type="dxa"/>
          </w:tcPr>
          <w:p w:rsidR="003B2DEF" w:rsidRPr="00382C4B" w:rsidRDefault="003B2DEF" w:rsidP="00484869">
            <w:pPr>
              <w:pStyle w:val="TAL"/>
              <w:keepNext w:val="0"/>
              <w:keepLines w:val="0"/>
            </w:pPr>
            <w:r w:rsidRPr="00382C4B">
              <w:rPr>
                <w:lang w:eastAsia="en-GB"/>
              </w:rPr>
              <w:t>Number of carriers at maximum EIRP</w:t>
            </w:r>
          </w:p>
        </w:tc>
        <w:tc>
          <w:tcPr>
            <w:tcW w:w="5686" w:type="dxa"/>
          </w:tcPr>
          <w:p w:rsidR="003B2DEF" w:rsidRPr="00382C4B" w:rsidRDefault="003B2DEF" w:rsidP="00484869">
            <w:pPr>
              <w:pStyle w:val="TAL"/>
              <w:keepNext w:val="0"/>
              <w:keepLines w:val="0"/>
            </w:pPr>
            <w:r w:rsidRPr="00382C4B">
              <w:rPr>
                <w:lang w:eastAsia="en-GB"/>
              </w:rPr>
              <w:t xml:space="preserve">The number of carriers per operating band the AAS </w:t>
            </w:r>
            <w:r w:rsidR="00874A6B" w:rsidRPr="00382C4B">
              <w:rPr>
                <w:lang w:eastAsia="en-GB"/>
              </w:rPr>
              <w:t xml:space="preserve">BS </w:t>
            </w:r>
            <w:r w:rsidRPr="00382C4B">
              <w:rPr>
                <w:lang w:eastAsia="en-GB"/>
              </w:rPr>
              <w:t>is capable of generating at maximum EIRP declared each RAT (and multi-RAT) for every beam</w:t>
            </w:r>
            <w:r w:rsidR="00874A6B" w:rsidRPr="00382C4B">
              <w:t xml:space="preserve"> identified in D9.3</w:t>
            </w:r>
            <w:r w:rsidRPr="00382C4B">
              <w:rPr>
                <w:lang w:eastAsia="en-GB"/>
              </w:rPr>
              <w:t>.</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5</w:t>
            </w:r>
          </w:p>
        </w:tc>
        <w:tc>
          <w:tcPr>
            <w:tcW w:w="2930" w:type="dxa"/>
          </w:tcPr>
          <w:p w:rsidR="003B2DEF" w:rsidRPr="00382C4B" w:rsidRDefault="003B2DEF" w:rsidP="00484869">
            <w:pPr>
              <w:pStyle w:val="TAL"/>
              <w:keepNext w:val="0"/>
              <w:keepLines w:val="0"/>
            </w:pPr>
            <w:r w:rsidRPr="00382C4B">
              <w:rPr>
                <w:lang w:eastAsia="en-GB"/>
              </w:rPr>
              <w:t>Multi-band transceiver units</w:t>
            </w:r>
          </w:p>
        </w:tc>
        <w:tc>
          <w:tcPr>
            <w:tcW w:w="5686" w:type="dxa"/>
          </w:tcPr>
          <w:p w:rsidR="003B2DEF" w:rsidRPr="00382C4B" w:rsidRDefault="003B2DEF" w:rsidP="00484869">
            <w:pPr>
              <w:pStyle w:val="TAL"/>
              <w:keepNext w:val="0"/>
              <w:keepLines w:val="0"/>
            </w:pPr>
            <w:r w:rsidRPr="00382C4B">
              <w:rPr>
                <w:lang w:eastAsia="en-GB"/>
              </w:rPr>
              <w:t>Declared if an operating band is generated using Transceiver units supporting operation in multiple operating bands through common active electronic components(s).</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D9.1</w:t>
            </w:r>
            <w:r w:rsidR="00AC7B67" w:rsidRPr="00382C4B">
              <w:rPr>
                <w:lang w:eastAsia="en-GB"/>
              </w:rPr>
              <w:t>6</w:t>
            </w:r>
          </w:p>
        </w:tc>
        <w:tc>
          <w:tcPr>
            <w:tcW w:w="2930" w:type="dxa"/>
          </w:tcPr>
          <w:p w:rsidR="003B2DEF" w:rsidRPr="00382C4B" w:rsidRDefault="003B2DEF" w:rsidP="00484869">
            <w:pPr>
              <w:pStyle w:val="TAL"/>
              <w:keepNext w:val="0"/>
              <w:keepLines w:val="0"/>
            </w:pPr>
            <w:r w:rsidRPr="00382C4B">
              <w:rPr>
                <w:lang w:eastAsia="en-GB"/>
              </w:rPr>
              <w:t>Operating bands with multi-band dependencies</w:t>
            </w:r>
          </w:p>
        </w:tc>
        <w:tc>
          <w:tcPr>
            <w:tcW w:w="5686" w:type="dxa"/>
          </w:tcPr>
          <w:p w:rsidR="003B2DEF" w:rsidRPr="00382C4B" w:rsidRDefault="003B2DEF" w:rsidP="00484869">
            <w:pPr>
              <w:pStyle w:val="TAL"/>
              <w:keepNext w:val="0"/>
              <w:keepLines w:val="0"/>
            </w:pPr>
            <w:r w:rsidRPr="00382C4B">
              <w:rPr>
                <w:lang w:eastAsia="en-GB"/>
              </w:rPr>
              <w:t>List operating bands which are generated by multi-band transceiver units. Declared for each operating band for which multi-band transceiver units (</w:t>
            </w:r>
            <w:r w:rsidR="00AC7B67" w:rsidRPr="00382C4B">
              <w:rPr>
                <w:lang w:eastAsia="en-GB"/>
              </w:rPr>
              <w:t>D9.15</w:t>
            </w:r>
            <w:r w:rsidRPr="00382C4B">
              <w:rPr>
                <w:lang w:eastAsia="en-GB"/>
              </w:rPr>
              <w:t>) have been declared,</w:t>
            </w:r>
          </w:p>
        </w:tc>
      </w:tr>
      <w:tr w:rsidR="00382C4B" w:rsidRPr="00382C4B" w:rsidTr="00B17621">
        <w:trPr>
          <w:jc w:val="center"/>
        </w:trPr>
        <w:tc>
          <w:tcPr>
            <w:tcW w:w="1241" w:type="dxa"/>
          </w:tcPr>
          <w:p w:rsidR="003B2DEF" w:rsidRPr="00382C4B" w:rsidRDefault="00AC7B67" w:rsidP="00484869">
            <w:pPr>
              <w:pStyle w:val="TAL"/>
              <w:keepNext w:val="0"/>
              <w:keepLines w:val="0"/>
            </w:pPr>
            <w:r w:rsidRPr="00382C4B">
              <w:rPr>
                <w:lang w:eastAsia="en-GB"/>
              </w:rPr>
              <w:t>D9.15</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in the operating band, declared for each supported operating band</w:t>
            </w:r>
            <w:r w:rsidR="00484869" w:rsidRPr="00382C4B">
              <w:rPr>
                <w:lang w:eastAsia="en-GB"/>
              </w:rPr>
              <w:t xml:space="preserve"> </w:t>
            </w:r>
            <w:r w:rsidRPr="00382C4B">
              <w:t>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w:t>
            </w:r>
            <w:r w:rsidR="00AC7B67" w:rsidRPr="00382C4B">
              <w:rPr>
                <w:lang w:eastAsia="en-GB"/>
              </w:rPr>
              <w:t>18</w:t>
            </w:r>
          </w:p>
        </w:tc>
        <w:tc>
          <w:tcPr>
            <w:tcW w:w="2930" w:type="dxa"/>
          </w:tcPr>
          <w:p w:rsidR="003B2DEF" w:rsidRPr="00382C4B" w:rsidRDefault="00874A6B" w:rsidP="00484869">
            <w:pPr>
              <w:pStyle w:val="TAL"/>
              <w:keepNext w:val="0"/>
              <w:keepLines w:val="0"/>
            </w:pPr>
            <w:r w:rsidRPr="00382C4B">
              <w:rPr>
                <w:lang w:eastAsia="en-GB"/>
              </w:rPr>
              <w:t>M</w:t>
            </w:r>
            <w:r w:rsidR="003B2DEF" w:rsidRPr="00382C4B">
              <w:rPr>
                <w:lang w:eastAsia="en-GB"/>
              </w:rPr>
              <w:t>aximum radiated Base Station RF Bandwidth for contiguous operation.</w:t>
            </w:r>
          </w:p>
        </w:tc>
        <w:tc>
          <w:tcPr>
            <w:tcW w:w="5686" w:type="dxa"/>
          </w:tcPr>
          <w:p w:rsidR="003B2DEF" w:rsidRPr="00382C4B" w:rsidRDefault="00874A6B" w:rsidP="00484869">
            <w:pPr>
              <w:pStyle w:val="TAL"/>
              <w:keepNext w:val="0"/>
              <w:keepLines w:val="0"/>
            </w:pPr>
            <w:r w:rsidRPr="00382C4B">
              <w:rPr>
                <w:lang w:eastAsia="en-GB"/>
              </w:rPr>
              <w:t>L</w:t>
            </w:r>
            <w:r w:rsidR="003B2DEF" w:rsidRPr="00382C4B">
              <w:rPr>
                <w:lang w:eastAsia="en-GB"/>
              </w:rPr>
              <w:t>argest Base Station RF Bandwidth for 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pPr>
            <w:r w:rsidRPr="00382C4B">
              <w:rPr>
                <w:lang w:eastAsia="en-GB"/>
              </w:rPr>
              <w:t>D9.</w:t>
            </w:r>
            <w:r w:rsidR="00AC7B67" w:rsidRPr="00382C4B">
              <w:rPr>
                <w:lang w:eastAsia="en-GB"/>
              </w:rPr>
              <w:t>19</w:t>
            </w:r>
          </w:p>
        </w:tc>
        <w:tc>
          <w:tcPr>
            <w:tcW w:w="2930" w:type="dxa"/>
          </w:tcPr>
          <w:p w:rsidR="003B2DEF" w:rsidRPr="00382C4B" w:rsidRDefault="003B2DEF" w:rsidP="00484869">
            <w:pPr>
              <w:pStyle w:val="TAL"/>
            </w:pPr>
            <w:r w:rsidRPr="00382C4B">
              <w:rPr>
                <w:lang w:eastAsia="en-GB"/>
              </w:rPr>
              <w:t>maximum radiated Base Station RF Bandwidth for non- contiguous operation.</w:t>
            </w:r>
          </w:p>
        </w:tc>
        <w:tc>
          <w:tcPr>
            <w:tcW w:w="5686" w:type="dxa"/>
          </w:tcPr>
          <w:p w:rsidR="003B2DEF" w:rsidRPr="00382C4B" w:rsidRDefault="003B2DEF" w:rsidP="00484869">
            <w:pPr>
              <w:pStyle w:val="TAL"/>
            </w:pPr>
            <w:r w:rsidRPr="00382C4B">
              <w:rPr>
                <w:lang w:eastAsia="en-GB"/>
              </w:rPr>
              <w:t>largest Base Station RF Bandwidth for non-contiguous spectrum operation, declared for each supported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0</w:t>
            </w:r>
          </w:p>
        </w:tc>
        <w:tc>
          <w:tcPr>
            <w:tcW w:w="2930" w:type="dxa"/>
          </w:tcPr>
          <w:p w:rsidR="003B2DEF" w:rsidRPr="00382C4B" w:rsidRDefault="003B2DEF" w:rsidP="00484869">
            <w:pPr>
              <w:pStyle w:val="TAL"/>
              <w:keepNext w:val="0"/>
              <w:keepLines w:val="0"/>
            </w:pPr>
            <w:r w:rsidRPr="00382C4B">
              <w:rPr>
                <w:lang w:eastAsia="en-GB"/>
              </w:rPr>
              <w:t xml:space="preserve">Inter-band CA bands </w:t>
            </w:r>
          </w:p>
        </w:tc>
        <w:tc>
          <w:tcPr>
            <w:tcW w:w="5686" w:type="dxa"/>
          </w:tcPr>
          <w:p w:rsidR="003B2DEF" w:rsidRPr="00382C4B" w:rsidRDefault="003B2DEF" w:rsidP="00484869">
            <w:pPr>
              <w:pStyle w:val="TAL"/>
              <w:keepNext w:val="0"/>
              <w:keepLines w:val="0"/>
            </w:pPr>
            <w:r w:rsidRPr="00382C4B">
              <w:rPr>
                <w:lang w:eastAsia="en-GB"/>
              </w:rPr>
              <w:t>Declared inter-band CA bands supported per operating band</w:t>
            </w:r>
            <w:r w:rsidR="00565C67" w:rsidRPr="00382C4B">
              <w:t xml:space="preserve"> identified in D9.4.</w:t>
            </w:r>
          </w:p>
        </w:tc>
      </w:tr>
      <w:tr w:rsidR="00382C4B" w:rsidRPr="00382C4B" w:rsidTr="00B17621">
        <w:trPr>
          <w:jc w:val="center"/>
        </w:trPr>
        <w:tc>
          <w:tcPr>
            <w:tcW w:w="1241" w:type="dxa"/>
          </w:tcPr>
          <w:p w:rsidR="003B2DEF" w:rsidRPr="00382C4B" w:rsidRDefault="003B2DEF" w:rsidP="00484869">
            <w:pPr>
              <w:pStyle w:val="TAL"/>
              <w:keepNext w:val="0"/>
              <w:keepLines w:val="0"/>
            </w:pPr>
            <w:r w:rsidRPr="00382C4B">
              <w:rPr>
                <w:lang w:eastAsia="en-GB"/>
              </w:rPr>
              <w:t>D9.2</w:t>
            </w:r>
            <w:r w:rsidR="00AC7B67" w:rsidRPr="00382C4B">
              <w:rPr>
                <w:lang w:eastAsia="en-GB"/>
              </w:rPr>
              <w:t>1</w:t>
            </w:r>
          </w:p>
        </w:tc>
        <w:tc>
          <w:tcPr>
            <w:tcW w:w="2930" w:type="dxa"/>
          </w:tcPr>
          <w:p w:rsidR="003B2DEF" w:rsidRPr="00382C4B" w:rsidRDefault="003B2DEF" w:rsidP="00484869">
            <w:pPr>
              <w:pStyle w:val="TAL"/>
              <w:keepNext w:val="0"/>
              <w:keepLines w:val="0"/>
            </w:pPr>
            <w:r w:rsidRPr="00382C4B">
              <w:rPr>
                <w:lang w:eastAsia="en-GB"/>
              </w:rPr>
              <w:t>CA only operation</w:t>
            </w:r>
          </w:p>
        </w:tc>
        <w:tc>
          <w:tcPr>
            <w:tcW w:w="5686" w:type="dxa"/>
          </w:tcPr>
          <w:p w:rsidR="003B2DEF" w:rsidRPr="00382C4B" w:rsidRDefault="00C8499D" w:rsidP="00484869">
            <w:pPr>
              <w:pStyle w:val="TAL"/>
              <w:keepNext w:val="0"/>
              <w:keepLines w:val="0"/>
            </w:pPr>
            <w:r w:rsidRPr="00382C4B">
              <w:rPr>
                <w:rFonts w:cs="Arial"/>
                <w:szCs w:val="18"/>
              </w:rPr>
              <w:t xml:space="preserve">Capable of operating with CA only but not multiple carriers. </w:t>
            </w:r>
            <w:r w:rsidR="003B2DEF" w:rsidRPr="00382C4B">
              <w:rPr>
                <w:lang w:eastAsia="en-GB"/>
              </w:rPr>
              <w:t>Declared per operating band</w:t>
            </w:r>
            <w:r w:rsidR="00565C67" w:rsidRPr="00382C4B">
              <w:t xml:space="preserve"> identified in D9.4.</w:t>
            </w:r>
          </w:p>
        </w:tc>
      </w:tr>
      <w:tr w:rsidR="00382C4B" w:rsidRPr="00382C4B" w:rsidTr="00B17621">
        <w:trPr>
          <w:jc w:val="center"/>
        </w:trPr>
        <w:tc>
          <w:tcPr>
            <w:tcW w:w="1241" w:type="dxa"/>
          </w:tcPr>
          <w:p w:rsidR="00565C67" w:rsidRPr="00382C4B" w:rsidRDefault="00AC7B67" w:rsidP="00484869">
            <w:pPr>
              <w:pStyle w:val="TAL"/>
              <w:keepNext w:val="0"/>
              <w:keepLines w:val="0"/>
              <w:rPr>
                <w:lang w:eastAsia="en-GB"/>
              </w:rPr>
            </w:pPr>
            <w:r w:rsidRPr="00382C4B">
              <w:rPr>
                <w:lang w:eastAsia="en-GB"/>
              </w:rPr>
              <w:t>D9.22</w:t>
            </w:r>
          </w:p>
        </w:tc>
        <w:tc>
          <w:tcPr>
            <w:tcW w:w="2930" w:type="dxa"/>
          </w:tcPr>
          <w:p w:rsidR="00565C67" w:rsidRPr="00382C4B" w:rsidRDefault="00C8499D" w:rsidP="00484869">
            <w:pPr>
              <w:pStyle w:val="TAL"/>
              <w:keepNext w:val="0"/>
              <w:keepLines w:val="0"/>
              <w:rPr>
                <w:lang w:eastAsia="en-GB"/>
              </w:rPr>
            </w:pPr>
            <w:r w:rsidRPr="00382C4B">
              <w:rPr>
                <w:rFonts w:cs="Arial"/>
                <w:szCs w:val="18"/>
              </w:rPr>
              <w:t>Single or multiple carrier</w:t>
            </w:r>
          </w:p>
        </w:tc>
        <w:tc>
          <w:tcPr>
            <w:tcW w:w="5686" w:type="dxa"/>
          </w:tcPr>
          <w:p w:rsidR="00565C67" w:rsidRPr="00382C4B" w:rsidRDefault="00C8499D" w:rsidP="00484869">
            <w:pPr>
              <w:pStyle w:val="TAL"/>
              <w:keepNext w:val="0"/>
              <w:keepLines w:val="0"/>
              <w:rPr>
                <w:lang w:eastAsia="en-GB"/>
              </w:rPr>
            </w:pPr>
            <w:r w:rsidRPr="00382C4B">
              <w:rPr>
                <w:rFonts w:cs="Arial"/>
                <w:szCs w:val="18"/>
              </w:rPr>
              <w:t xml:space="preserve">Capable of operating with a single carrier (only) or multiple carriers </w:t>
            </w:r>
            <w:r w:rsidR="00565C67" w:rsidRPr="00382C4B">
              <w:rPr>
                <w:lang w:eastAsia="en-GB"/>
              </w:rPr>
              <w:t xml:space="preserve">per operating band, </w:t>
            </w:r>
            <w:r w:rsidRPr="00382C4B">
              <w:rPr>
                <w:lang w:eastAsia="en-GB"/>
              </w:rPr>
              <w:t>per RAT</w:t>
            </w:r>
            <w:r w:rsidR="00565C67"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3</w:t>
            </w:r>
          </w:p>
        </w:tc>
        <w:tc>
          <w:tcPr>
            <w:tcW w:w="2930" w:type="dxa"/>
          </w:tcPr>
          <w:p w:rsidR="00565C67" w:rsidRPr="00382C4B" w:rsidRDefault="00565C67" w:rsidP="00484869">
            <w:pPr>
              <w:pStyle w:val="TAL"/>
              <w:keepNext w:val="0"/>
              <w:keepLines w:val="0"/>
            </w:pPr>
            <w:r w:rsidRPr="00382C4B">
              <w:rPr>
                <w:lang w:eastAsia="en-GB"/>
              </w:rPr>
              <w:t xml:space="preserve">Reduced number of supported carriers at maximum EIRP in multi-RAT operations </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4</w:t>
            </w:r>
          </w:p>
        </w:tc>
        <w:tc>
          <w:tcPr>
            <w:tcW w:w="2930" w:type="dxa"/>
          </w:tcPr>
          <w:p w:rsidR="00565C67" w:rsidRPr="00382C4B" w:rsidRDefault="00565C67" w:rsidP="00484869">
            <w:pPr>
              <w:pStyle w:val="TAL"/>
              <w:keepNext w:val="0"/>
              <w:keepLines w:val="0"/>
            </w:pPr>
            <w:r w:rsidRPr="00382C4B">
              <w:rPr>
                <w:lang w:eastAsia="en-GB"/>
              </w:rPr>
              <w:t>Reduced maximum EIRP at the total number of supported carriers in multi-RAT operations</w:t>
            </w:r>
          </w:p>
        </w:tc>
        <w:tc>
          <w:tcPr>
            <w:tcW w:w="5686" w:type="dxa"/>
          </w:tcPr>
          <w:p w:rsidR="00565C67" w:rsidRPr="00382C4B" w:rsidRDefault="00565C67" w:rsidP="00484869">
            <w:pPr>
              <w:pStyle w:val="TAL"/>
              <w:keepNext w:val="0"/>
              <w:keepLines w:val="0"/>
            </w:pPr>
            <w:r w:rsidRPr="00382C4B">
              <w:rPr>
                <w:lang w:eastAsia="en-GB"/>
              </w:rPr>
              <w:t>Declared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5</w:t>
            </w:r>
          </w:p>
        </w:tc>
        <w:tc>
          <w:tcPr>
            <w:tcW w:w="2930" w:type="dxa"/>
          </w:tcPr>
          <w:p w:rsidR="00565C67" w:rsidRPr="00382C4B" w:rsidRDefault="00565C67" w:rsidP="00484869">
            <w:pPr>
              <w:pStyle w:val="TAL"/>
              <w:keepNext w:val="0"/>
              <w:keepLines w:val="0"/>
            </w:pPr>
            <w:r w:rsidRPr="00382C4B">
              <w:rPr>
                <w:lang w:eastAsia="en-GB"/>
              </w:rPr>
              <w:t>Radiated capability set (RCSA)</w:t>
            </w:r>
          </w:p>
        </w:tc>
        <w:tc>
          <w:tcPr>
            <w:tcW w:w="5686" w:type="dxa"/>
          </w:tcPr>
          <w:p w:rsidR="00565C67" w:rsidRPr="00382C4B" w:rsidRDefault="00565C67" w:rsidP="00484869">
            <w:pPr>
              <w:pStyle w:val="TAL"/>
              <w:keepNext w:val="0"/>
              <w:keepLines w:val="0"/>
            </w:pPr>
            <w:r w:rsidRPr="00382C4B">
              <w:rPr>
                <w:lang w:eastAsia="en-GB"/>
              </w:rPr>
              <w:t xml:space="preserve">The manufacturer shall declare the supported radiated capability set(s) according to </w:t>
            </w:r>
            <w:r w:rsidR="00484869" w:rsidRPr="00382C4B">
              <w:rPr>
                <w:lang w:eastAsia="en-GB"/>
              </w:rPr>
              <w:t>t</w:t>
            </w:r>
            <w:r w:rsidRPr="00382C4B">
              <w:rPr>
                <w:lang w:eastAsia="en-GB"/>
              </w:rPr>
              <w:t>able 4.9-1 for each supported operating band</w:t>
            </w:r>
            <w:r w:rsidRPr="00382C4B">
              <w:t xml:space="preserve"> identified in D9.4.</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6</w:t>
            </w:r>
          </w:p>
        </w:tc>
        <w:tc>
          <w:tcPr>
            <w:tcW w:w="2930" w:type="dxa"/>
          </w:tcPr>
          <w:p w:rsidR="00565C67" w:rsidRPr="00382C4B" w:rsidRDefault="00565C67" w:rsidP="00484869">
            <w:pPr>
              <w:pStyle w:val="TAL"/>
              <w:keepNext w:val="0"/>
              <w:keepLines w:val="0"/>
            </w:pPr>
            <w:r w:rsidRPr="00382C4B">
              <w:rPr>
                <w:lang w:eastAsia="en-GB"/>
              </w:rPr>
              <w:t xml:space="preserve">Maximum </w:t>
            </w:r>
            <w:r w:rsidRPr="00382C4B">
              <w:rPr>
                <w:i/>
                <w:lang w:eastAsia="en-GB"/>
              </w:rPr>
              <w:t>Radio Bandwidth</w:t>
            </w:r>
            <w:r w:rsidRPr="00382C4B">
              <w:rPr>
                <w:lang w:eastAsia="en-GB"/>
              </w:rPr>
              <w:t xml:space="preserve"> of the operating band with multi-band dependencies</w:t>
            </w:r>
          </w:p>
        </w:tc>
        <w:tc>
          <w:tcPr>
            <w:tcW w:w="5686" w:type="dxa"/>
          </w:tcPr>
          <w:p w:rsidR="00484869" w:rsidRPr="00382C4B" w:rsidRDefault="00565C67" w:rsidP="00484869">
            <w:pPr>
              <w:pStyle w:val="TAL"/>
              <w:keepNext w:val="0"/>
              <w:keepLines w:val="0"/>
              <w:rPr>
                <w:lang w:eastAsia="en-GB"/>
              </w:rPr>
            </w:pPr>
            <w:r w:rsidRPr="00382C4B">
              <w:rPr>
                <w:lang w:eastAsia="en-GB"/>
              </w:rPr>
              <w:t xml:space="preserve">Largest </w:t>
            </w:r>
            <w:r w:rsidRPr="00382C4B">
              <w:rPr>
                <w:i/>
                <w:lang w:eastAsia="en-GB"/>
              </w:rPr>
              <w:t>Radio Bandwidth</w:t>
            </w:r>
            <w:r w:rsidRPr="00382C4B">
              <w:rPr>
                <w:lang w:eastAsia="en-GB"/>
              </w:rPr>
              <w:t xml:space="preserve"> that can be supported by the operating bands with multi-band dependencies.</w:t>
            </w:r>
          </w:p>
          <w:p w:rsidR="00565C67" w:rsidRPr="00382C4B" w:rsidRDefault="00565C67" w:rsidP="00484869">
            <w:pPr>
              <w:pStyle w:val="TAL"/>
              <w:keepNext w:val="0"/>
              <w:keepLines w:val="0"/>
            </w:pPr>
            <w:r w:rsidRPr="00382C4B">
              <w:rPr>
                <w:lang w:eastAsia="en-GB"/>
              </w:rPr>
              <w:t>Declared for each supported operating band which has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7</w:t>
            </w:r>
          </w:p>
        </w:tc>
        <w:tc>
          <w:tcPr>
            <w:tcW w:w="2930" w:type="dxa"/>
          </w:tcPr>
          <w:p w:rsidR="00565C67" w:rsidRPr="00382C4B" w:rsidRDefault="00565C67" w:rsidP="00484869">
            <w:pPr>
              <w:pStyle w:val="TAL"/>
              <w:keepNext w:val="0"/>
              <w:keepLines w:val="0"/>
            </w:pPr>
            <w:r w:rsidRPr="00382C4B">
              <w:rPr>
                <w:lang w:eastAsia="en-GB"/>
              </w:rPr>
              <w:t>Total number of supported carriers for operating bands with multi-band dependencies</w:t>
            </w:r>
          </w:p>
        </w:tc>
        <w:tc>
          <w:tcPr>
            <w:tcW w:w="5686" w:type="dxa"/>
          </w:tcPr>
          <w:p w:rsidR="00565C67" w:rsidRPr="00382C4B" w:rsidRDefault="00565C67" w:rsidP="00484869">
            <w:pPr>
              <w:pStyle w:val="TAL"/>
              <w:keepNext w:val="0"/>
              <w:keepLines w:val="0"/>
            </w:pPr>
            <w:r w:rsidRPr="00382C4B">
              <w:rPr>
                <w:lang w:eastAsia="en-GB"/>
              </w:rPr>
              <w:t>Total number of supported carriers for operating bands declared to have multi-band dependencies (</w:t>
            </w:r>
            <w:r w:rsidR="00AC7B67" w:rsidRPr="00382C4B">
              <w:rPr>
                <w:lang w:eastAsia="en-GB"/>
              </w:rPr>
              <w:t>D9.16</w:t>
            </w:r>
            <w:r w:rsidRPr="00382C4B">
              <w:rPr>
                <w:lang w:eastAsia="en-GB"/>
              </w:rPr>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D9.2</w:t>
            </w:r>
            <w:r w:rsidR="00AC7B67" w:rsidRPr="00382C4B">
              <w:rPr>
                <w:lang w:eastAsia="en-GB"/>
              </w:rPr>
              <w:t>8</w:t>
            </w:r>
          </w:p>
        </w:tc>
        <w:tc>
          <w:tcPr>
            <w:tcW w:w="2930" w:type="dxa"/>
          </w:tcPr>
          <w:p w:rsidR="00565C67" w:rsidRPr="00382C4B" w:rsidRDefault="00565C67" w:rsidP="00484869">
            <w:pPr>
              <w:pStyle w:val="TAL"/>
              <w:keepNext w:val="0"/>
              <w:keepLines w:val="0"/>
              <w:rPr>
                <w:lang w:val="fr-FR"/>
              </w:rPr>
            </w:pPr>
            <w:r w:rsidRPr="00382C4B">
              <w:rPr>
                <w:lang w:val="fr-FR" w:eastAsia="en-GB"/>
              </w:rPr>
              <w:t>OTA contiguous or non-contiguous spectrum support</w:t>
            </w:r>
          </w:p>
        </w:tc>
        <w:tc>
          <w:tcPr>
            <w:tcW w:w="5686" w:type="dxa"/>
          </w:tcPr>
          <w:p w:rsidR="00565C67" w:rsidRPr="00382C4B" w:rsidRDefault="00565C67" w:rsidP="00484869">
            <w:pPr>
              <w:pStyle w:val="TAL"/>
              <w:keepNext w:val="0"/>
              <w:keepLines w:val="0"/>
            </w:pPr>
            <w:r w:rsidRPr="00382C4B">
              <w:rPr>
                <w:lang w:eastAsia="en-GB"/>
              </w:rPr>
              <w:t>Ability of AAS BS to support contiguous or non-contiguous (or both) frequency distribution of carriers when operating multi-carrier in an operating band.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rPr>
                <w:lang w:eastAsia="en-GB"/>
              </w:rPr>
              <w:t>D9.</w:t>
            </w:r>
            <w:r w:rsidR="00AC7B67" w:rsidRPr="00382C4B">
              <w:rPr>
                <w:lang w:eastAsia="en-GB"/>
              </w:rPr>
              <w:t>29</w:t>
            </w:r>
          </w:p>
        </w:tc>
        <w:tc>
          <w:tcPr>
            <w:tcW w:w="2930" w:type="dxa"/>
          </w:tcPr>
          <w:p w:rsidR="00565C67" w:rsidRPr="00382C4B" w:rsidRDefault="00565C67" w:rsidP="00484869">
            <w:pPr>
              <w:pStyle w:val="TAL"/>
              <w:keepNext w:val="0"/>
              <w:keepLines w:val="0"/>
            </w:pPr>
            <w:r w:rsidRPr="00382C4B">
              <w:rPr>
                <w:lang w:eastAsia="en-GB"/>
              </w:rPr>
              <w:t>OTA contiguous and non-contiguous parameters identical</w:t>
            </w:r>
          </w:p>
        </w:tc>
        <w:tc>
          <w:tcPr>
            <w:tcW w:w="5686" w:type="dxa"/>
          </w:tcPr>
          <w:p w:rsidR="00565C67" w:rsidRPr="00382C4B" w:rsidRDefault="00565C67" w:rsidP="00484869">
            <w:pPr>
              <w:pStyle w:val="TAL"/>
              <w:keepNext w:val="0"/>
              <w:keepLines w:val="0"/>
            </w:pPr>
            <w:r w:rsidRPr="00382C4B">
              <w:rPr>
                <w:lang w:eastAsia="en-GB"/>
              </w:rPr>
              <w:t>Contiguous and non-contiguous operation is possible then parameters are the same.</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D10.1</w:t>
            </w:r>
          </w:p>
        </w:tc>
        <w:tc>
          <w:tcPr>
            <w:tcW w:w="2930" w:type="dxa"/>
          </w:tcPr>
          <w:p w:rsidR="00565C67" w:rsidRPr="00382C4B" w:rsidRDefault="00565C67" w:rsidP="00484869">
            <w:pPr>
              <w:pStyle w:val="TAL"/>
              <w:keepNext w:val="0"/>
              <w:keepLines w:val="0"/>
            </w:pPr>
            <w:r w:rsidRPr="00382C4B">
              <w:t>OSDD identifier</w:t>
            </w:r>
          </w:p>
        </w:tc>
        <w:tc>
          <w:tcPr>
            <w:tcW w:w="5686" w:type="dxa"/>
          </w:tcPr>
          <w:p w:rsidR="00565C67" w:rsidRPr="00382C4B" w:rsidRDefault="00484869" w:rsidP="00484869">
            <w:pPr>
              <w:pStyle w:val="TAL"/>
              <w:keepNext w:val="0"/>
              <w:keepLines w:val="0"/>
            </w:pPr>
            <w:r w:rsidRPr="00382C4B">
              <w:t xml:space="preserve">A unique identifier </w:t>
            </w:r>
            <w:r w:rsidR="00565C67" w:rsidRPr="00382C4B">
              <w:t>for the OSDD</w:t>
            </w:r>
            <w:r w:rsidRPr="00382C4B">
              <w:t>.</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D10.2</w:t>
            </w:r>
          </w:p>
        </w:tc>
        <w:tc>
          <w:tcPr>
            <w:tcW w:w="2930" w:type="dxa"/>
          </w:tcPr>
          <w:p w:rsidR="00565C67" w:rsidRPr="00382C4B" w:rsidRDefault="00565C67" w:rsidP="00484869">
            <w:pPr>
              <w:pStyle w:val="TAL"/>
              <w:keepNext w:val="0"/>
              <w:keepLines w:val="0"/>
            </w:pPr>
            <w:r w:rsidRPr="00382C4B">
              <w:t>OSDD operating band support</w:t>
            </w:r>
          </w:p>
        </w:tc>
        <w:tc>
          <w:tcPr>
            <w:tcW w:w="5686" w:type="dxa"/>
          </w:tcPr>
          <w:p w:rsidR="00565C67" w:rsidRPr="00382C4B" w:rsidRDefault="00565C67" w:rsidP="00484869">
            <w:pPr>
              <w:pStyle w:val="TAL"/>
              <w:keepNext w:val="0"/>
              <w:keepLines w:val="0"/>
            </w:pPr>
            <w:r w:rsidRPr="00382C4B">
              <w:t xml:space="preserve">Operating band supported by the OSDD, declared for </w:t>
            </w:r>
            <w:r w:rsidR="00484869" w:rsidRPr="00382C4B">
              <w:t>every OSDD identified in D10.1.</w:t>
            </w:r>
          </w:p>
          <w:p w:rsidR="00565C67" w:rsidRPr="00382C4B" w:rsidRDefault="00565C67" w:rsidP="00484869">
            <w:pPr>
              <w:pStyle w:val="TAN"/>
            </w:pPr>
            <w:r w:rsidRPr="00382C4B">
              <w:t>NOTE</w:t>
            </w:r>
            <w:r w:rsidR="00484869" w:rsidRPr="00382C4B">
              <w:t xml:space="preserve"> 2</w:t>
            </w:r>
            <w:r w:rsidRPr="00382C4B">
              <w:t>:</w:t>
            </w:r>
            <w:r w:rsidR="00484869" w:rsidRPr="00382C4B">
              <w:tab/>
            </w:r>
            <w:r w:rsidRPr="00382C4B">
              <w:t>As each identified OSDD has a declared minimum EIS value (D10.6), multiple operating band can be only be declared if they have the same minimum EIS declaration.</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D10.3</w:t>
            </w:r>
          </w:p>
        </w:tc>
        <w:tc>
          <w:tcPr>
            <w:tcW w:w="2930" w:type="dxa"/>
          </w:tcPr>
          <w:p w:rsidR="00565C67" w:rsidRPr="00382C4B" w:rsidRDefault="00565C67" w:rsidP="00484869">
            <w:pPr>
              <w:pStyle w:val="TAL"/>
              <w:keepNext w:val="0"/>
              <w:keepLines w:val="0"/>
            </w:pPr>
            <w:r w:rsidRPr="00382C4B">
              <w:t>OSDD RAT support</w:t>
            </w:r>
          </w:p>
        </w:tc>
        <w:tc>
          <w:tcPr>
            <w:tcW w:w="5686" w:type="dxa"/>
          </w:tcPr>
          <w:p w:rsidR="00565C67" w:rsidRPr="00382C4B" w:rsidRDefault="00565C67" w:rsidP="00484869">
            <w:pPr>
              <w:pStyle w:val="TAL"/>
              <w:keepNext w:val="0"/>
              <w:keepLines w:val="0"/>
            </w:pPr>
            <w:r w:rsidRPr="00382C4B">
              <w:t>RAT(s) supported by the OSDD for each supported operating band, declared for every OSDD identified in D10.1.</w:t>
            </w:r>
          </w:p>
          <w:p w:rsidR="00565C67" w:rsidRPr="00382C4B" w:rsidRDefault="00484869" w:rsidP="00484869">
            <w:pPr>
              <w:pStyle w:val="TAN"/>
            </w:pPr>
            <w:r w:rsidRPr="00382C4B">
              <w:t>NOTE 3:</w:t>
            </w:r>
            <w:r w:rsidRPr="00382C4B">
              <w:tab/>
            </w:r>
            <w:r w:rsidR="00565C67" w:rsidRPr="00382C4B">
              <w:t>If the OSDD supports multiple RAT</w:t>
            </w:r>
            <w:r w:rsidRPr="00382C4B">
              <w:t>'</w:t>
            </w:r>
            <w:r w:rsidR="00565C67" w:rsidRPr="00382C4B">
              <w:t>s with different minimum EIS value (D10.6) if all other parameters are the same then different EIS values for different RATS and signal BW</w:t>
            </w:r>
            <w:r w:rsidRPr="00382C4B">
              <w:t>'</w:t>
            </w:r>
            <w:r w:rsidR="00565C67" w:rsidRPr="00382C4B">
              <w:t xml:space="preserve">s may be declared for an OSDD.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D10.4</w:t>
            </w:r>
          </w:p>
        </w:tc>
        <w:tc>
          <w:tcPr>
            <w:tcW w:w="2930" w:type="dxa"/>
          </w:tcPr>
          <w:p w:rsidR="00565C67" w:rsidRPr="00382C4B" w:rsidRDefault="00565C67" w:rsidP="00484869">
            <w:pPr>
              <w:pStyle w:val="TAL"/>
              <w:keepNext w:val="0"/>
              <w:keepLines w:val="0"/>
            </w:pPr>
            <w:r w:rsidRPr="00382C4B">
              <w:t xml:space="preserve">OTA sensitivity E-UTRA supported channel BW  </w:t>
            </w:r>
          </w:p>
        </w:tc>
        <w:tc>
          <w:tcPr>
            <w:tcW w:w="5686" w:type="dxa"/>
          </w:tcPr>
          <w:p w:rsidR="00565C67" w:rsidRPr="00382C4B" w:rsidRDefault="00565C67" w:rsidP="00484869">
            <w:pPr>
              <w:pStyle w:val="TAL"/>
              <w:keepNext w:val="0"/>
              <w:keepLines w:val="0"/>
            </w:pPr>
            <w:r w:rsidRPr="00382C4B">
              <w:t>The E-UTRA channel BW</w:t>
            </w:r>
            <w:r w:rsidR="00484869" w:rsidRPr="00382C4B">
              <w:t>'</w:t>
            </w:r>
            <w:r w:rsidRPr="00382C4B">
              <w:t>s supported by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D10.5</w:t>
            </w:r>
          </w:p>
        </w:tc>
        <w:tc>
          <w:tcPr>
            <w:tcW w:w="2930" w:type="dxa"/>
          </w:tcPr>
          <w:p w:rsidR="00565C67" w:rsidRPr="00382C4B" w:rsidRDefault="00565C67" w:rsidP="00484869">
            <w:pPr>
              <w:pStyle w:val="TAL"/>
              <w:keepNext w:val="0"/>
              <w:keepLines w:val="0"/>
            </w:pPr>
            <w:r w:rsidRPr="00382C4B">
              <w:t>Redirection of receiver target support</w:t>
            </w:r>
          </w:p>
        </w:tc>
        <w:tc>
          <w:tcPr>
            <w:tcW w:w="5686" w:type="dxa"/>
          </w:tcPr>
          <w:p w:rsidR="00565C67" w:rsidRPr="00382C4B" w:rsidRDefault="00565C67" w:rsidP="00484869">
            <w:pPr>
              <w:pStyle w:val="TAL"/>
              <w:keepNext w:val="0"/>
              <w:keepLines w:val="0"/>
            </w:pPr>
            <w:r w:rsidRPr="00382C4B">
              <w:t>Ability to redirect the receiver target related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D10.6</w:t>
            </w:r>
          </w:p>
        </w:tc>
        <w:tc>
          <w:tcPr>
            <w:tcW w:w="2930" w:type="dxa"/>
          </w:tcPr>
          <w:p w:rsidR="00565C67" w:rsidRPr="00382C4B" w:rsidRDefault="00565C67" w:rsidP="00484869">
            <w:pPr>
              <w:pStyle w:val="TAL"/>
              <w:keepNext w:val="0"/>
              <w:keepLines w:val="0"/>
            </w:pPr>
            <w:r w:rsidRPr="00382C4B">
              <w:t>Minimum EIS</w:t>
            </w:r>
          </w:p>
        </w:tc>
        <w:tc>
          <w:tcPr>
            <w:tcW w:w="5686" w:type="dxa"/>
          </w:tcPr>
          <w:p w:rsidR="00565C67" w:rsidRPr="00382C4B" w:rsidRDefault="00565C67" w:rsidP="00484869">
            <w:pPr>
              <w:pStyle w:val="TAL"/>
              <w:keepNext w:val="0"/>
              <w:keepLines w:val="0"/>
            </w:pPr>
            <w:r w:rsidRPr="00382C4B">
              <w:t>The minimum EIS requirement (i.e. maximum allowable EIS value) applicable to all sensitivity RoAoA per OSDD</w:t>
            </w:r>
            <w:r w:rsidR="00484869" w:rsidRPr="00382C4B">
              <w:t>.</w:t>
            </w:r>
          </w:p>
          <w:p w:rsidR="00565C67" w:rsidRPr="00382C4B" w:rsidRDefault="00565C67" w:rsidP="00484869">
            <w:pPr>
              <w:pStyle w:val="TAL"/>
              <w:keepNext w:val="0"/>
              <w:keepLines w:val="0"/>
            </w:pPr>
            <w:r w:rsidRPr="00382C4B">
              <w:t>Declared for every supported RAT and E-UTRA supported channel BW for the OSDD.</w:t>
            </w:r>
          </w:p>
          <w:p w:rsidR="00565C67" w:rsidRPr="00382C4B" w:rsidRDefault="00565C67" w:rsidP="00484869">
            <w:pPr>
              <w:pStyle w:val="TAL"/>
              <w:keepNext w:val="0"/>
              <w:keepLines w:val="0"/>
            </w:pPr>
            <w:r w:rsidRPr="00382C4B">
              <w:t>Declared per OSDD identified in D10.1.</w:t>
            </w:r>
          </w:p>
          <w:p w:rsidR="00565C67" w:rsidRPr="00382C4B" w:rsidRDefault="00565C67" w:rsidP="00484869">
            <w:pPr>
              <w:pStyle w:val="TAN"/>
            </w:pPr>
            <w:r w:rsidRPr="00382C4B">
              <w:t>NOTE</w:t>
            </w:r>
            <w:r w:rsidR="00484869" w:rsidRPr="00382C4B">
              <w:t xml:space="preserve"> 4</w:t>
            </w:r>
            <w:r w:rsidRPr="00382C4B">
              <w:t>:</w:t>
            </w:r>
            <w:r w:rsidR="00484869" w:rsidRPr="00382C4B">
              <w:tab/>
            </w:r>
            <w:r w:rsidRPr="00382C4B">
              <w:t>If the AAS BS is not capable of redirecting the receiver target related to the OSDD then there is only one RoAoA applicable to the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D10.7</w:t>
            </w:r>
          </w:p>
        </w:tc>
        <w:tc>
          <w:tcPr>
            <w:tcW w:w="2930" w:type="dxa"/>
          </w:tcPr>
          <w:p w:rsidR="00565C67" w:rsidRPr="00382C4B" w:rsidRDefault="00565C67" w:rsidP="00484869">
            <w:pPr>
              <w:pStyle w:val="TAL"/>
              <w:keepNext w:val="0"/>
              <w:keepLines w:val="0"/>
            </w:pPr>
            <w:r w:rsidRPr="00382C4B">
              <w:t>Receiver target reference direction Sensitivity Range of Angle of Arrival</w:t>
            </w:r>
          </w:p>
        </w:tc>
        <w:tc>
          <w:tcPr>
            <w:tcW w:w="5686" w:type="dxa"/>
          </w:tcPr>
          <w:p w:rsidR="00565C67" w:rsidRPr="00382C4B" w:rsidRDefault="00565C67" w:rsidP="00484869">
            <w:pPr>
              <w:pStyle w:val="TAL"/>
              <w:keepNext w:val="0"/>
              <w:keepLines w:val="0"/>
            </w:pPr>
            <w:r w:rsidRPr="00382C4B">
              <w:t>The sensitivity RoAoA associated with the receiver target reference direction (D10.9) for each OSDD.</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D10.8</w:t>
            </w:r>
          </w:p>
        </w:tc>
        <w:tc>
          <w:tcPr>
            <w:tcW w:w="2930" w:type="dxa"/>
          </w:tcPr>
          <w:p w:rsidR="00565C67" w:rsidRPr="00382C4B" w:rsidRDefault="00565C67" w:rsidP="00484869">
            <w:pPr>
              <w:pStyle w:val="TAL"/>
              <w:keepNext w:val="0"/>
              <w:keepLines w:val="0"/>
            </w:pPr>
            <w:r w:rsidRPr="00382C4B">
              <w:t>Receiver target redirection range</w:t>
            </w:r>
          </w:p>
        </w:tc>
        <w:tc>
          <w:tcPr>
            <w:tcW w:w="5686" w:type="dxa"/>
          </w:tcPr>
          <w:p w:rsidR="00565C67" w:rsidRPr="00382C4B" w:rsidRDefault="00565C67" w:rsidP="008901EE">
            <w:pPr>
              <w:pStyle w:val="TAL"/>
              <w:keepNext w:val="0"/>
              <w:keepLines w:val="0"/>
            </w:pPr>
            <w:r w:rsidRPr="00382C4B">
              <w:t>For each OSDD the associated union of all the sensitivity RoAoA achievable through redirecting the receiver target related to the OSDD</w:t>
            </w:r>
            <w:r w:rsidRPr="00382C4B">
              <w:rPr>
                <w:rStyle w:val="CommentReference"/>
                <w:rFonts w:cs="Arial"/>
                <w:sz w:val="18"/>
                <w:szCs w:val="18"/>
              </w:rPr>
              <w:t xml:space="preserve"> </w:t>
            </w:r>
          </w:p>
        </w:tc>
      </w:tr>
      <w:tr w:rsidR="00382C4B" w:rsidRPr="00382C4B" w:rsidTr="00B17621">
        <w:trPr>
          <w:jc w:val="center"/>
        </w:trPr>
        <w:tc>
          <w:tcPr>
            <w:tcW w:w="1241" w:type="dxa"/>
          </w:tcPr>
          <w:p w:rsidR="00565C67" w:rsidRPr="00382C4B" w:rsidRDefault="00565C67" w:rsidP="00484869">
            <w:pPr>
              <w:pStyle w:val="TAL"/>
              <w:keepNext w:val="0"/>
              <w:keepLines w:val="0"/>
            </w:pPr>
            <w:r w:rsidRPr="00382C4B">
              <w:t>D10.9</w:t>
            </w:r>
          </w:p>
        </w:tc>
        <w:tc>
          <w:tcPr>
            <w:tcW w:w="2930" w:type="dxa"/>
          </w:tcPr>
          <w:p w:rsidR="00565C67" w:rsidRPr="00382C4B" w:rsidRDefault="00565C67" w:rsidP="00484869">
            <w:pPr>
              <w:pStyle w:val="TAL"/>
              <w:keepNext w:val="0"/>
              <w:keepLines w:val="0"/>
            </w:pPr>
            <w:r w:rsidRPr="00382C4B">
              <w:t>Receiver target reference direction</w:t>
            </w:r>
          </w:p>
        </w:tc>
        <w:tc>
          <w:tcPr>
            <w:tcW w:w="5686" w:type="dxa"/>
          </w:tcPr>
          <w:p w:rsidR="00565C67" w:rsidRPr="00382C4B" w:rsidRDefault="00565C67" w:rsidP="00484869">
            <w:pPr>
              <w:pStyle w:val="TAL"/>
              <w:keepNext w:val="0"/>
              <w:keepLines w:val="0"/>
              <w:rPr>
                <w:bCs/>
                <w:lang w:eastAsia="zh-CN"/>
              </w:rPr>
            </w:pPr>
            <w:r w:rsidRPr="00382C4B">
              <w:t xml:space="preserve">For each OSDD an associated </w:t>
            </w:r>
            <w:r w:rsidRPr="00382C4B">
              <w:rPr>
                <w:bCs/>
                <w:lang w:eastAsia="zh-CN"/>
              </w:rPr>
              <w:t>direction inside the receiver t</w:t>
            </w:r>
            <w:r w:rsidR="00484869" w:rsidRPr="00382C4B">
              <w:rPr>
                <w:bCs/>
                <w:lang w:eastAsia="zh-CN"/>
              </w:rPr>
              <w:t>arget redirection range (D10.8).</w:t>
            </w:r>
          </w:p>
          <w:p w:rsidR="00565C67" w:rsidRPr="00382C4B" w:rsidRDefault="00565C67" w:rsidP="00484869">
            <w:pPr>
              <w:pStyle w:val="TAN"/>
            </w:pPr>
            <w:r w:rsidRPr="00382C4B">
              <w:rPr>
                <w:lang w:eastAsia="zh-CN"/>
              </w:rPr>
              <w:t>NOTE</w:t>
            </w:r>
            <w:r w:rsidR="00484869" w:rsidRPr="00382C4B">
              <w:rPr>
                <w:lang w:eastAsia="zh-CN"/>
              </w:rPr>
              <w:t xml:space="preserve"> 5</w:t>
            </w:r>
            <w:r w:rsidRPr="00382C4B">
              <w:rPr>
                <w:lang w:eastAsia="zh-CN"/>
              </w:rPr>
              <w:t>:</w:t>
            </w:r>
            <w:r w:rsidR="00484869" w:rsidRPr="00382C4B">
              <w:rPr>
                <w:lang w:eastAsia="zh-CN"/>
              </w:rPr>
              <w:tab/>
            </w:r>
            <w:r w:rsidRPr="00382C4B">
              <w:rPr>
                <w:lang w:eastAsia="zh-CN"/>
              </w:rPr>
              <w:t>For an OSDD without receiver target redirection range, this is a direction inside the sensitivity RoAoA.</w:t>
            </w:r>
          </w:p>
        </w:tc>
      </w:tr>
      <w:tr w:rsidR="00382C4B" w:rsidRPr="00382C4B" w:rsidTr="00B17621">
        <w:trPr>
          <w:jc w:val="center"/>
        </w:trPr>
        <w:tc>
          <w:tcPr>
            <w:tcW w:w="1241" w:type="dxa"/>
          </w:tcPr>
          <w:p w:rsidR="00565C67" w:rsidRPr="00382C4B" w:rsidRDefault="00565C67" w:rsidP="00484869">
            <w:pPr>
              <w:pStyle w:val="TAL"/>
            </w:pPr>
            <w:r w:rsidRPr="00382C4B">
              <w:t>D10.10</w:t>
            </w:r>
          </w:p>
        </w:tc>
        <w:tc>
          <w:tcPr>
            <w:tcW w:w="2930" w:type="dxa"/>
          </w:tcPr>
          <w:p w:rsidR="00565C67" w:rsidRPr="00382C4B" w:rsidRDefault="00565C67" w:rsidP="00484869">
            <w:pPr>
              <w:pStyle w:val="TAL"/>
            </w:pPr>
            <w:r w:rsidRPr="00382C4B">
              <w:t>Conformance test directions sensitivity RoAoA</w:t>
            </w:r>
          </w:p>
        </w:tc>
        <w:tc>
          <w:tcPr>
            <w:tcW w:w="5686" w:type="dxa"/>
          </w:tcPr>
          <w:p w:rsidR="00565C67" w:rsidRPr="00382C4B" w:rsidRDefault="00565C67" w:rsidP="00484869">
            <w:pPr>
              <w:pStyle w:val="TAL"/>
            </w:pPr>
            <w:r w:rsidRPr="00382C4B">
              <w:t>For each OSDD that includes a receiver target redirection range, four sensitivity RoAoA comprising the conformance test directions (D10.11).</w:t>
            </w:r>
          </w:p>
        </w:tc>
      </w:tr>
      <w:tr w:rsidR="00565C67" w:rsidRPr="00382C4B" w:rsidTr="00B17621">
        <w:trPr>
          <w:jc w:val="center"/>
        </w:trPr>
        <w:tc>
          <w:tcPr>
            <w:tcW w:w="1241" w:type="dxa"/>
          </w:tcPr>
          <w:p w:rsidR="00565C67" w:rsidRPr="00382C4B" w:rsidRDefault="00565C67" w:rsidP="00484869">
            <w:pPr>
              <w:pStyle w:val="TAL"/>
              <w:keepNext w:val="0"/>
              <w:keepLines w:val="0"/>
            </w:pPr>
            <w:r w:rsidRPr="00382C4B">
              <w:t>D10.11</w:t>
            </w:r>
          </w:p>
        </w:tc>
        <w:tc>
          <w:tcPr>
            <w:tcW w:w="2930" w:type="dxa"/>
          </w:tcPr>
          <w:p w:rsidR="00565C67" w:rsidRPr="00382C4B" w:rsidRDefault="00565C67" w:rsidP="00484869">
            <w:pPr>
              <w:pStyle w:val="TAL"/>
              <w:keepNext w:val="0"/>
              <w:keepLines w:val="0"/>
            </w:pPr>
            <w:r w:rsidRPr="00382C4B">
              <w:t>Conformance test directions</w:t>
            </w:r>
          </w:p>
        </w:tc>
        <w:tc>
          <w:tcPr>
            <w:tcW w:w="5686" w:type="dxa"/>
          </w:tcPr>
          <w:p w:rsidR="00565C67" w:rsidRPr="00382C4B" w:rsidRDefault="00565C67" w:rsidP="00484869">
            <w:pPr>
              <w:pStyle w:val="TAL"/>
              <w:keepNext w:val="0"/>
              <w:keepLines w:val="0"/>
            </w:pPr>
            <w:r w:rsidRPr="00382C4B">
              <w:t>For each OSDD four conformance test directions.</w:t>
            </w:r>
          </w:p>
          <w:p w:rsidR="00565C67" w:rsidRPr="00382C4B" w:rsidRDefault="00565C67" w:rsidP="00484869">
            <w:pPr>
              <w:pStyle w:val="TAL"/>
              <w:keepNext w:val="0"/>
              <w:keepLines w:val="0"/>
            </w:pPr>
            <w:r w:rsidRPr="00382C4B">
              <w:t>If the OSDD includes a receiver target redirection range the following four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receiver target redirection range</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4)</w:t>
            </w:r>
            <w:r w:rsidRPr="00382C4B">
              <w:tab/>
            </w:r>
            <w:r w:rsidR="00565C67" w:rsidRPr="00382C4B">
              <w:t>The direction determined by the minimum θ value achievable inside the receiver target redirection range</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565C67" w:rsidP="00484869">
            <w:pPr>
              <w:pStyle w:val="TAL"/>
              <w:keepNext w:val="0"/>
              <w:keepLines w:val="0"/>
            </w:pPr>
            <w:r w:rsidRPr="00382C4B">
              <w:t>If an OSDD does not include a receiver target redirection range the following 4 directions shall be declared:</w:t>
            </w:r>
          </w:p>
          <w:p w:rsidR="00565C67" w:rsidRPr="00382C4B" w:rsidRDefault="00484869" w:rsidP="00484869">
            <w:pPr>
              <w:pStyle w:val="TAL"/>
              <w:keepNext w:val="0"/>
              <w:keepLines w:val="0"/>
              <w:ind w:left="587" w:hanging="304"/>
            </w:pPr>
            <w:r w:rsidRPr="00382C4B">
              <w:t>1)</w:t>
            </w:r>
            <w:r w:rsidRPr="00382C4B">
              <w:tab/>
            </w:r>
            <w:r w:rsidR="00565C67" w:rsidRPr="00382C4B">
              <w:t>The direction determined by the maximum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2)</w:t>
            </w:r>
            <w:r w:rsidRPr="00382C4B">
              <w:tab/>
            </w:r>
            <w:r w:rsidR="00565C67" w:rsidRPr="00382C4B">
              <w:t>The direction determined by the minimum φ value achievable inside the sensitivity RoAoA</w:t>
            </w:r>
            <w:r w:rsidR="008901EE" w:rsidRPr="00382C4B">
              <w:t>, while</w:t>
            </w:r>
            <w:r w:rsidR="00565C67" w:rsidRPr="00382C4B">
              <w:t xml:space="preserve"> </w:t>
            </w:r>
            <w:r w:rsidR="008901EE" w:rsidRPr="00382C4B">
              <w:t xml:space="preserve">θ value being the closest possible to </w:t>
            </w:r>
            <w:r w:rsidR="00565C67" w:rsidRPr="00382C4B">
              <w:t>the receiver target reference direction.</w:t>
            </w:r>
          </w:p>
          <w:p w:rsidR="00565C67" w:rsidRPr="00382C4B" w:rsidRDefault="00484869" w:rsidP="00484869">
            <w:pPr>
              <w:pStyle w:val="TAL"/>
              <w:keepNext w:val="0"/>
              <w:keepLines w:val="0"/>
              <w:ind w:left="587" w:hanging="304"/>
            </w:pPr>
            <w:r w:rsidRPr="00382C4B">
              <w:t>3)</w:t>
            </w:r>
            <w:r w:rsidRPr="00382C4B">
              <w:tab/>
            </w:r>
            <w:r w:rsidR="00565C67" w:rsidRPr="00382C4B">
              <w:t>The direction determined by the maximum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p w:rsidR="00565C67" w:rsidRPr="00382C4B" w:rsidRDefault="00484869" w:rsidP="008901EE">
            <w:pPr>
              <w:pStyle w:val="TAL"/>
              <w:keepNext w:val="0"/>
              <w:keepLines w:val="0"/>
              <w:ind w:left="587" w:hanging="304"/>
            </w:pPr>
            <w:r w:rsidRPr="00382C4B">
              <w:t>4)</w:t>
            </w:r>
            <w:r w:rsidRPr="00382C4B">
              <w:tab/>
            </w:r>
            <w:r w:rsidR="00565C67" w:rsidRPr="00382C4B">
              <w:t>The direction determined by the minimum θ value achievable inside the sensitivity RoAoA</w:t>
            </w:r>
            <w:r w:rsidR="008901EE" w:rsidRPr="00382C4B">
              <w:t>, while</w:t>
            </w:r>
            <w:r w:rsidR="00565C67" w:rsidRPr="00382C4B">
              <w:t xml:space="preserve"> </w:t>
            </w:r>
            <w:r w:rsidR="008901EE" w:rsidRPr="00382C4B">
              <w:t xml:space="preserve">φ value being the closest possible to </w:t>
            </w:r>
            <w:r w:rsidR="00565C67" w:rsidRPr="00382C4B">
              <w:t>the receiver target reference direction.</w:t>
            </w:r>
          </w:p>
        </w:tc>
      </w:tr>
    </w:tbl>
    <w:p w:rsidR="003B2DEF" w:rsidRPr="00382C4B" w:rsidRDefault="003B2DEF" w:rsidP="002E3D6B">
      <w:pPr>
        <w:rPr>
          <w:lang w:eastAsia="zh-CN"/>
        </w:rPr>
      </w:pPr>
    </w:p>
    <w:p w:rsidR="00C76AF1" w:rsidRPr="00382C4B" w:rsidRDefault="00C76AF1" w:rsidP="00673E8E">
      <w:pPr>
        <w:pStyle w:val="Heading2"/>
        <w:rPr>
          <w:lang w:eastAsia="zh-CN"/>
        </w:rPr>
      </w:pPr>
      <w:bookmarkStart w:id="46" w:name="_Toc13049980"/>
      <w:r w:rsidRPr="00382C4B">
        <w:rPr>
          <w:rFonts w:hint="eastAsia"/>
          <w:lang w:eastAsia="zh-CN"/>
        </w:rPr>
        <w:t>4.</w:t>
      </w:r>
      <w:r w:rsidRPr="00382C4B">
        <w:rPr>
          <w:lang w:eastAsia="zh-CN"/>
        </w:rPr>
        <w:t>11</w:t>
      </w:r>
      <w:r w:rsidRPr="00382C4B">
        <w:rPr>
          <w:rFonts w:hint="eastAsia"/>
          <w:lang w:eastAsia="zh-CN"/>
        </w:rPr>
        <w:tab/>
      </w:r>
      <w:r w:rsidRPr="00382C4B">
        <w:rPr>
          <w:lang w:eastAsia="zh-CN"/>
        </w:rPr>
        <w:t>Test signal configurations for testing</w:t>
      </w:r>
      <w:bookmarkEnd w:id="46"/>
    </w:p>
    <w:p w:rsidR="003B2DEF" w:rsidRPr="00382C4B" w:rsidRDefault="00484869" w:rsidP="00673E8E">
      <w:pPr>
        <w:pStyle w:val="Heading3"/>
        <w:rPr>
          <w:lang w:eastAsia="zh-CN"/>
        </w:rPr>
      </w:pPr>
      <w:bookmarkStart w:id="47" w:name="_Toc13049981"/>
      <w:r w:rsidRPr="00382C4B">
        <w:rPr>
          <w:lang w:eastAsia="zh-CN"/>
        </w:rPr>
        <w:t>4.11.1</w:t>
      </w:r>
      <w:r w:rsidR="003B2DEF" w:rsidRPr="00382C4B">
        <w:rPr>
          <w:lang w:eastAsia="zh-CN"/>
        </w:rPr>
        <w:tab/>
        <w:t>General</w:t>
      </w:r>
      <w:bookmarkEnd w:id="47"/>
    </w:p>
    <w:p w:rsidR="003B2DEF" w:rsidRPr="00382C4B" w:rsidRDefault="003B2DEF" w:rsidP="003B2DEF">
      <w:r w:rsidRPr="00382C4B">
        <w:t xml:space="preserve">The test configurations shall be constructed using the methods defined below subject to the parameters declared by the manufacturer as listed in </w:t>
      </w:r>
      <w:r w:rsidR="008D32A3" w:rsidRPr="00382C4B">
        <w:t>subclause</w:t>
      </w:r>
      <w:r w:rsidRPr="00382C4B">
        <w:t xml:space="preserve"> 4.10.</w:t>
      </w:r>
    </w:p>
    <w:p w:rsidR="003B2DEF" w:rsidRPr="00382C4B" w:rsidRDefault="003B2DEF" w:rsidP="003B2DEF">
      <w:r w:rsidRPr="00382C4B">
        <w:t xml:space="preserve">For test contiguous spectrum operation configurations used in receiver tests only the carriers in the outermost frequency positions in the </w:t>
      </w:r>
      <w:r w:rsidRPr="00382C4B">
        <w:rPr>
          <w:i/>
        </w:rPr>
        <w:t>Base Station RF Bandwidth</w:t>
      </w:r>
      <w:r w:rsidRPr="00382C4B">
        <w:t xml:space="preserve"> need to be generated by the test equipment. For non-contiguous spectrum operation test configurations used in receiver tests, outermost carriers for each sub-block need to be generated by the test equipment.</w:t>
      </w:r>
    </w:p>
    <w:p w:rsidR="003B2DEF" w:rsidRPr="00382C4B" w:rsidRDefault="003B2DEF" w:rsidP="003B2DEF">
      <w:r w:rsidRPr="00382C4B">
        <w:t xml:space="preserve">The applicable test models for generation of the carrier transmit test signal are defined in </w:t>
      </w:r>
      <w:r w:rsidR="008D32A3" w:rsidRPr="00382C4B">
        <w:t>subclause</w:t>
      </w:r>
      <w:r w:rsidRPr="00382C4B">
        <w:t xml:space="preserve"> 4.12.2.</w:t>
      </w:r>
    </w:p>
    <w:p w:rsidR="003B2DEF" w:rsidRPr="00382C4B" w:rsidRDefault="003B2DEF" w:rsidP="00484869">
      <w:pPr>
        <w:pStyle w:val="NO"/>
      </w:pPr>
      <w:r w:rsidRPr="00382C4B">
        <w:t>NOTE:</w:t>
      </w:r>
      <w:r w:rsidRPr="00382C4B">
        <w:tab/>
        <w:t>In case carriers are shifted to align w</w:t>
      </w:r>
      <w:r w:rsidR="00484869" w:rsidRPr="00382C4B">
        <w:t>ith the channel raster Foffset.</w:t>
      </w:r>
    </w:p>
    <w:p w:rsidR="003B2DEF" w:rsidRPr="00382C4B" w:rsidRDefault="003B2DEF" w:rsidP="00673E8E">
      <w:pPr>
        <w:pStyle w:val="Heading3"/>
        <w:rPr>
          <w:lang w:eastAsia="zh-CN"/>
        </w:rPr>
      </w:pPr>
      <w:bookmarkStart w:id="48" w:name="_Toc13049982"/>
      <w:r w:rsidRPr="00382C4B">
        <w:rPr>
          <w:lang w:eastAsia="zh-CN"/>
        </w:rPr>
        <w:t>4.11.2</w:t>
      </w:r>
      <w:r w:rsidRPr="00382C4B">
        <w:rPr>
          <w:lang w:eastAsia="zh-CN"/>
        </w:rPr>
        <w:tab/>
        <w:t>Test signal configurations</w:t>
      </w:r>
      <w:bookmarkEnd w:id="48"/>
    </w:p>
    <w:p w:rsidR="003B2DEF" w:rsidRPr="00382C4B" w:rsidRDefault="003B2DEF" w:rsidP="00673E8E">
      <w:pPr>
        <w:pStyle w:val="Heading4"/>
      </w:pPr>
      <w:bookmarkStart w:id="49" w:name="_Toc13049983"/>
      <w:r w:rsidRPr="00382C4B">
        <w:t>4.11.2.1</w:t>
      </w:r>
      <w:r w:rsidRPr="00382C4B">
        <w:tab/>
        <w:t>ATCR1: UTRA multicarrier operation</w:t>
      </w:r>
      <w:bookmarkEnd w:id="49"/>
    </w:p>
    <w:p w:rsidR="003B2DEF" w:rsidRPr="00382C4B" w:rsidRDefault="003B2DEF" w:rsidP="00673E8E">
      <w:pPr>
        <w:pStyle w:val="Heading5"/>
      </w:pPr>
      <w:bookmarkStart w:id="50" w:name="_Toc13049984"/>
      <w:r w:rsidRPr="00382C4B">
        <w:t>4.11.2.1.1</w:t>
      </w:r>
      <w:r w:rsidRPr="00382C4B">
        <w:tab/>
        <w:t>General</w:t>
      </w:r>
      <w:bookmarkEnd w:id="50"/>
    </w:p>
    <w:p w:rsidR="003B2DEF" w:rsidRPr="00382C4B" w:rsidRDefault="003B2DEF" w:rsidP="003B2DEF">
      <w:r w:rsidRPr="00382C4B">
        <w:t>The purpose of ATCR1 is to test UTRA OTA multi-carrier aspects.</w:t>
      </w:r>
    </w:p>
    <w:p w:rsidR="003B2DEF" w:rsidRPr="00382C4B" w:rsidRDefault="003B2DEF" w:rsidP="00673E8E">
      <w:pPr>
        <w:pStyle w:val="Heading5"/>
      </w:pPr>
      <w:bookmarkStart w:id="51" w:name="_Toc13049985"/>
      <w:r w:rsidRPr="00382C4B">
        <w:t>4.11.2.1.2</w:t>
      </w:r>
      <w:r w:rsidRPr="00382C4B">
        <w:tab/>
        <w:t>ATCR1a generation</w:t>
      </w:r>
      <w:bookmarkEnd w:id="51"/>
    </w:p>
    <w:p w:rsidR="003B2DEF" w:rsidRPr="00382C4B" w:rsidRDefault="003B2DEF" w:rsidP="003B2DEF">
      <w:pPr>
        <w:rPr>
          <w:rFonts w:eastAsia="MS Mincho"/>
        </w:rPr>
      </w:pPr>
      <w:r w:rsidRPr="00382C4B">
        <w:rPr>
          <w:rFonts w:eastAsia="MS Mincho"/>
        </w:rPr>
        <w:t>ATC1 should be construc</w:t>
      </w:r>
      <w:r w:rsidR="00484869" w:rsidRPr="00382C4B">
        <w:rPr>
          <w:rFonts w:eastAsia="MS Mincho"/>
        </w:rPr>
        <w:t>ted using the following method:</w:t>
      </w:r>
    </w:p>
    <w:p w:rsidR="003B2DEF" w:rsidRPr="00382C4B" w:rsidRDefault="003B2DEF" w:rsidP="00484869">
      <w:pPr>
        <w:pStyle w:val="B1"/>
      </w:pPr>
      <w:r w:rsidRPr="00382C4B">
        <w:rPr>
          <w:rFonts w:eastAsia="MS Mincho"/>
        </w:rPr>
        <w:t>-</w:t>
      </w:r>
      <w:r w:rsidRPr="00382C4B">
        <w:rPr>
          <w:rFonts w:eastAsia="MS Mincho"/>
        </w:rPr>
        <w:tab/>
      </w:r>
      <w:r w:rsidRPr="00382C4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w:t>
      </w:r>
      <w:r w:rsidR="00AC7B67" w:rsidRPr="00382C4B">
        <w:t>D9.18</w:t>
      </w:r>
      <w:r w:rsidRPr="00382C4B">
        <w:t>).</w:t>
      </w:r>
    </w:p>
    <w:p w:rsidR="003B2DEF" w:rsidRPr="00382C4B" w:rsidRDefault="003B2DEF" w:rsidP="00484869">
      <w:pPr>
        <w:pStyle w:val="B1"/>
      </w:pPr>
      <w:r w:rsidRPr="00382C4B">
        <w:t>-</w:t>
      </w:r>
      <w:r w:rsidRPr="00382C4B">
        <w:tab/>
      </w:r>
      <w:r w:rsidRPr="00382C4B">
        <w:rPr>
          <w:lang w:eastAsia="zh-CN"/>
        </w:rPr>
        <w:t>P</w:t>
      </w:r>
      <w:r w:rsidRPr="00382C4B">
        <w:t xml:space="preserve">lace one UTRA FDD carrier adjacent to the upper </w:t>
      </w:r>
      <w:r w:rsidRPr="00382C4B">
        <w:rPr>
          <w:i/>
        </w:rPr>
        <w:t>Base Station RF Bandwidth edge</w:t>
      </w:r>
      <w:r w:rsidRPr="00382C4B">
        <w:t xml:space="preserve"> and one UTRA FDD carrier adjacent to the lower </w:t>
      </w:r>
      <w:r w:rsidRPr="00382C4B">
        <w:rPr>
          <w:i/>
        </w:rPr>
        <w:t>Base Station RF Bandwidth edge</w:t>
      </w:r>
      <w:r w:rsidRPr="00382C4B">
        <w:t>. The specified F</w:t>
      </w:r>
      <w:r w:rsidRPr="00382C4B">
        <w:rPr>
          <w:vertAlign w:val="subscript"/>
        </w:rPr>
        <w:t>Offset</w:t>
      </w:r>
      <w:r w:rsidRPr="00382C4B">
        <w:t xml:space="preserve"> shall apply.</w:t>
      </w:r>
    </w:p>
    <w:p w:rsidR="003B2DEF" w:rsidRPr="00382C4B" w:rsidRDefault="003B2DEF" w:rsidP="00484869">
      <w:pPr>
        <w:pStyle w:val="B1"/>
      </w:pPr>
      <w:r w:rsidRPr="00382C4B">
        <w:t>-</w:t>
      </w:r>
      <w:r w:rsidRPr="00382C4B">
        <w:tab/>
        <w:t xml:space="preserve">For transmitter tests, alternately place a UTRA FDD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484869">
      <w:pPr>
        <w:pStyle w:val="B1"/>
      </w:pPr>
      <w:r w:rsidRPr="00382C4B">
        <w:t>-</w:t>
      </w:r>
      <w:r w:rsidRPr="00382C4B">
        <w:tab/>
        <w:t>The carrier(s)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52" w:name="_Toc13049986"/>
      <w:r w:rsidRPr="00382C4B">
        <w:t>4.11.2.1.3</w:t>
      </w:r>
      <w:r w:rsidRPr="00382C4B">
        <w:tab/>
        <w:t>ATCR1b generation</w:t>
      </w:r>
      <w:bookmarkEnd w:id="52"/>
    </w:p>
    <w:p w:rsidR="003B2DEF" w:rsidRPr="00382C4B" w:rsidRDefault="003B2DEF" w:rsidP="003B2DEF">
      <w:r w:rsidRPr="00382C4B">
        <w:t>ATCR1b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shall be the declared maximum radiated </w:t>
      </w:r>
      <w:r w:rsidRPr="00382C4B">
        <w:rPr>
          <w:i/>
        </w:rPr>
        <w:t>Base Station RF Bandwidth</w:t>
      </w:r>
      <w:r w:rsidRPr="00382C4B">
        <w:t xml:space="preserve"> for contiguous operation (see table 4.10-1, D6.20).</w:t>
      </w:r>
    </w:p>
    <w:p w:rsidR="003B2DEF" w:rsidRPr="00382C4B" w:rsidRDefault="003B2DEF" w:rsidP="003B2DEF">
      <w:pPr>
        <w:pStyle w:val="B1"/>
      </w:pPr>
      <w:r w:rsidRPr="00382C4B">
        <w:t>-</w:t>
      </w:r>
      <w:r w:rsidRPr="00382C4B">
        <w:tab/>
      </w:r>
      <w:r w:rsidRPr="00382C4B">
        <w:rPr>
          <w:lang w:eastAsia="zh-CN"/>
        </w:rPr>
        <w:t>P</w:t>
      </w:r>
      <w:r w:rsidRPr="00382C4B">
        <w:t xml:space="preserve">lace one UTRA TDD carrier adjacent to the upper </w:t>
      </w:r>
      <w:r w:rsidRPr="00382C4B">
        <w:rPr>
          <w:i/>
        </w:rPr>
        <w:t xml:space="preserve">Base Station RF Bandwidth edge </w:t>
      </w:r>
      <w:r w:rsidRPr="00382C4B">
        <w:t xml:space="preserve">and one UTRA TDD carrier adjacent to the lower </w:t>
      </w:r>
      <w:r w:rsidRPr="00382C4B">
        <w:rPr>
          <w:i/>
        </w:rPr>
        <w:t>Base Station RF Bandwidth</w:t>
      </w:r>
      <w:r w:rsidRPr="00382C4B">
        <w:t xml:space="preserve"> edge. The specified F</w:t>
      </w:r>
      <w:r w:rsidRPr="00382C4B">
        <w:rPr>
          <w:vertAlign w:val="subscript"/>
        </w:rPr>
        <w:t>Offset</w:t>
      </w:r>
      <w:r w:rsidRPr="00382C4B">
        <w:t xml:space="preserve"> shall apply.</w:t>
      </w:r>
    </w:p>
    <w:p w:rsidR="003B2DEF" w:rsidRPr="00382C4B" w:rsidRDefault="003B2DEF" w:rsidP="003B2DEF">
      <w:pPr>
        <w:pStyle w:val="B1"/>
      </w:pPr>
      <w:r w:rsidRPr="00382C4B">
        <w:t>-</w:t>
      </w:r>
      <w:r w:rsidRPr="00382C4B">
        <w:tab/>
        <w:t xml:space="preserve">For transmitter tests, alternately place a UTRA TDD carrier adjacent to the already placed carriers at the low and high </w:t>
      </w:r>
      <w:r w:rsidRPr="00382C4B">
        <w:rPr>
          <w:i/>
        </w:rPr>
        <w:t>Base Station RF Bandwidth edges</w:t>
      </w:r>
      <w:r w:rsidRPr="00382C4B">
        <w:t xml:space="preserve"> until there is no more space to fit a carrier or the beam does not support more carriers.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53" w:name="_Toc13049987"/>
      <w:r w:rsidRPr="00382C4B">
        <w:t>4.11.2.1.4</w:t>
      </w:r>
      <w:r w:rsidRPr="00382C4B">
        <w:tab/>
        <w:t>ATCR1 EIRP allocation</w:t>
      </w:r>
      <w:bookmarkEnd w:id="53"/>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54" w:name="_Toc13049988"/>
      <w:r w:rsidRPr="00382C4B">
        <w:t>4.11.2.2</w:t>
      </w:r>
      <w:r w:rsidRPr="00382C4B">
        <w:tab/>
        <w:t>ANTCR1: UTRA FDD multicarrier non-contiguous operation</w:t>
      </w:r>
      <w:bookmarkEnd w:id="54"/>
    </w:p>
    <w:p w:rsidR="003B2DEF" w:rsidRPr="00382C4B" w:rsidRDefault="003B2DEF" w:rsidP="00673E8E">
      <w:pPr>
        <w:pStyle w:val="Heading5"/>
      </w:pPr>
      <w:bookmarkStart w:id="55" w:name="_Toc13049989"/>
      <w:r w:rsidRPr="00382C4B">
        <w:t>4.11.2.2.1</w:t>
      </w:r>
      <w:r w:rsidRPr="00382C4B">
        <w:tab/>
        <w:t>General</w:t>
      </w:r>
      <w:bookmarkEnd w:id="55"/>
    </w:p>
    <w:p w:rsidR="003B2DEF" w:rsidRPr="00382C4B" w:rsidRDefault="003B2DEF" w:rsidP="003B2DEF">
      <w:r w:rsidRPr="00382C4B">
        <w:t>The purpose of ANTCR1 is to test UTRA FDD multicarrier non-contiguous aspects.</w:t>
      </w:r>
    </w:p>
    <w:p w:rsidR="003B2DEF" w:rsidRPr="00382C4B" w:rsidRDefault="003B2DEF" w:rsidP="00673E8E">
      <w:pPr>
        <w:pStyle w:val="Heading5"/>
      </w:pPr>
      <w:bookmarkStart w:id="56" w:name="_Toc13049990"/>
      <w:r w:rsidRPr="00382C4B">
        <w:t>4.11.2.2.2</w:t>
      </w:r>
      <w:r w:rsidRPr="00382C4B">
        <w:tab/>
        <w:t>ANTCR1 generation</w:t>
      </w:r>
      <w:bookmarkEnd w:id="56"/>
    </w:p>
    <w:p w:rsidR="00673E8E" w:rsidRPr="00382C4B" w:rsidRDefault="00673E8E" w:rsidP="00673E8E">
      <w:r w:rsidRPr="00382C4B">
        <w:t>ANTCR1 is constructed as NTC1a in 3GPP TS 37.141 [13], subclause 4.8.1a.1</w:t>
      </w:r>
    </w:p>
    <w:p w:rsidR="003B2DEF" w:rsidRPr="00382C4B" w:rsidRDefault="00673E8E" w:rsidP="00673E8E">
      <w:r w:rsidRPr="00382C4B">
        <w:t>ANTCR1</w:t>
      </w:r>
      <w:r w:rsidR="003B2DEF" w:rsidRPr="00382C4B">
        <w:t>is construc</w:t>
      </w:r>
      <w:r w:rsidR="00484869" w:rsidRPr="00382C4B">
        <w:t>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00673E8E" w:rsidRPr="00382C4B">
        <w:rPr>
          <w:i/>
        </w:rPr>
        <w:t>Base</w:t>
      </w:r>
      <w:r w:rsidR="00673E8E" w:rsidRPr="00382C4B">
        <w:t xml:space="preserve"> </w:t>
      </w:r>
      <w:r w:rsidR="00673E8E" w:rsidRPr="00382C4B">
        <w:rPr>
          <w:i/>
        </w:rPr>
        <w:t>S</w:t>
      </w:r>
      <w:r w:rsidRPr="00382C4B">
        <w:rPr>
          <w:i/>
        </w:rPr>
        <w:t xml:space="preserve">tation RF </w:t>
      </w:r>
      <w:r w:rsidR="00673E8E" w:rsidRPr="00382C4B">
        <w:rPr>
          <w:i/>
        </w:rPr>
        <w:t>B</w:t>
      </w:r>
      <w:r w:rsidRPr="00382C4B">
        <w:rPr>
          <w:i/>
        </w:rPr>
        <w:t>andwidth</w:t>
      </w:r>
      <w:r w:rsidRPr="00382C4B">
        <w:t xml:space="preserve"> consists of one sub-block gap and two sub-blocks located at the edges of the declared maximum </w:t>
      </w:r>
      <w:r w:rsidRPr="00382C4B">
        <w:rPr>
          <w:i/>
        </w:rPr>
        <w:t>Base Station RF Bandwidth</w:t>
      </w:r>
      <w:r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one UTRA carrier adjacent to the upper </w:t>
      </w:r>
      <w:r w:rsidRPr="00382C4B">
        <w:rPr>
          <w:i/>
        </w:rPr>
        <w:t>Base Station RF Bandwidth edge</w:t>
      </w:r>
      <w:r w:rsidRPr="00382C4B">
        <w:t xml:space="preserve"> and one UTRA carrier adjacent to the lower </w:t>
      </w:r>
      <w:r w:rsidRPr="00382C4B">
        <w:rPr>
          <w:i/>
        </w:rPr>
        <w:t>Base Station RF Bandwidth edge</w:t>
      </w:r>
      <w:r w:rsidRPr="00382C4B">
        <w:t xml:space="preserve">. For </w:t>
      </w:r>
      <w:r w:rsidRPr="00382C4B">
        <w:rPr>
          <w:rFonts w:hint="eastAsia"/>
          <w:lang w:eastAsia="zh-CN"/>
        </w:rPr>
        <w:t>single-band operation</w:t>
      </w:r>
      <w:r w:rsidRPr="00382C4B">
        <w:rPr>
          <w:lang w:eastAsia="zh-CN"/>
        </w:rPr>
        <w:t>,</w:t>
      </w:r>
      <w:r w:rsidRPr="00382C4B">
        <w:t xml:space="preserve"> </w:t>
      </w:r>
      <w:r w:rsidRPr="00382C4B">
        <w:rPr>
          <w:lang w:eastAsia="zh-CN"/>
        </w:rPr>
        <w:t>if</w:t>
      </w:r>
      <w:r w:rsidRPr="00382C4B">
        <w:rPr>
          <w:rFonts w:hint="eastAsia"/>
          <w:lang w:eastAsia="zh-CN"/>
        </w:rPr>
        <w:t xml:space="preserve"> </w:t>
      </w:r>
      <w:r w:rsidRPr="00382C4B">
        <w:rPr>
          <w:lang w:eastAsia="zh-CN"/>
        </w:rPr>
        <w:t xml:space="preserve">the </w:t>
      </w:r>
      <w:r w:rsidRPr="00382C4B">
        <w:rPr>
          <w:rFonts w:hint="eastAsia"/>
          <w:lang w:eastAsia="zh-CN"/>
        </w:rPr>
        <w:t xml:space="preserve">maximum </w:t>
      </w:r>
      <w:r w:rsidRPr="00382C4B">
        <w:rPr>
          <w:i/>
        </w:rPr>
        <w:t>Base Station RF Bandwidth</w:t>
      </w:r>
      <w:r w:rsidRPr="00382C4B">
        <w:t xml:space="preserve"> for non-contiguous operation</w:t>
      </w:r>
      <w:r w:rsidRPr="00382C4B">
        <w:rPr>
          <w:rFonts w:hint="eastAsia"/>
          <w:lang w:eastAsia="zh-CN"/>
        </w:rPr>
        <w:t xml:space="preserve"> </w:t>
      </w:r>
      <w:r w:rsidRPr="00382C4B">
        <w:rPr>
          <w:lang w:eastAsia="zh-CN"/>
        </w:rPr>
        <w:t xml:space="preserve">is at least </w:t>
      </w:r>
      <w:r w:rsidRPr="00382C4B">
        <w:rPr>
          <w:rFonts w:hint="eastAsia"/>
          <w:lang w:eastAsia="zh-CN"/>
        </w:rPr>
        <w:t>35 MHz</w:t>
      </w:r>
      <w:r w:rsidRPr="00382C4B">
        <w:rPr>
          <w:lang w:eastAsia="zh-CN"/>
        </w:rPr>
        <w:t xml:space="preserve"> and the beam supports at least 4 UTRA FDD carriers</w:t>
      </w:r>
      <w:r w:rsidRPr="00382C4B">
        <w:rPr>
          <w:rFonts w:hint="eastAsia"/>
          <w:lang w:eastAsia="zh-CN"/>
        </w:rPr>
        <w:t xml:space="preserve">, place a </w:t>
      </w:r>
      <w:r w:rsidRPr="00382C4B">
        <w:t xml:space="preserve">UTRA FDD carrier adjacent to each </w:t>
      </w:r>
      <w:r w:rsidRPr="00382C4B">
        <w:rPr>
          <w:rFonts w:hint="eastAsia"/>
          <w:lang w:eastAsia="zh-CN"/>
        </w:rPr>
        <w:t>already placed carrier</w:t>
      </w:r>
      <w:r w:rsidRPr="00382C4B">
        <w:rPr>
          <w:lang w:eastAsia="zh-CN"/>
        </w:rPr>
        <w:t xml:space="preserve"> for each sub-block</w:t>
      </w:r>
      <w:r w:rsidRPr="00382C4B">
        <w:rPr>
          <w:rFonts w:hint="eastAsia"/>
          <w:lang w:eastAsia="zh-CN"/>
        </w:rPr>
        <w:t>.</w:t>
      </w:r>
      <w:r w:rsidRPr="00382C4B">
        <w:t xml:space="preserve"> The nominal carrier spacing defined in </w:t>
      </w:r>
      <w:r w:rsidR="008D32A3" w:rsidRPr="00382C4B">
        <w:t>subclause</w:t>
      </w:r>
      <w:r w:rsidRPr="00382C4B">
        <w:t xml:space="preserve"> 4.6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3B2DEF">
      <w:pPr>
        <w:pStyle w:val="B1"/>
      </w:pPr>
      <w:r w:rsidRPr="00382C4B">
        <w:t>-</w:t>
      </w:r>
      <w:r w:rsidRPr="00382C4B">
        <w:tab/>
        <w:t>The UTRA FDD carrier in the lower sub-block may be shifted maximum100 kHz towards lower frequencies and the UTRA FDD carrier in the upper sub-block may be shifted maximum100 kHz towards higher frequencies to align with the channel raster.</w:t>
      </w:r>
    </w:p>
    <w:p w:rsidR="003B2DEF" w:rsidRPr="00382C4B" w:rsidRDefault="003B2DEF" w:rsidP="00673E8E">
      <w:pPr>
        <w:pStyle w:val="Heading5"/>
      </w:pPr>
      <w:bookmarkStart w:id="57" w:name="_Toc13049991"/>
      <w:r w:rsidRPr="00382C4B">
        <w:t>4.11.2.2.3</w:t>
      </w:r>
      <w:r w:rsidRPr="00382C4B">
        <w:tab/>
        <w:t>ANTCR1 EIRP allocation</w:t>
      </w:r>
      <w:bookmarkEnd w:id="57"/>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673E8E">
      <w:pPr>
        <w:pStyle w:val="Heading4"/>
      </w:pPr>
      <w:bookmarkStart w:id="58" w:name="_Toc13049992"/>
      <w:r w:rsidRPr="00382C4B">
        <w:t>4.11.2.3</w:t>
      </w:r>
      <w:r w:rsidRPr="00382C4B">
        <w:tab/>
        <w:t>ATCR2: E-UTRA multicarrier operation</w:t>
      </w:r>
      <w:bookmarkEnd w:id="58"/>
    </w:p>
    <w:p w:rsidR="003B2DEF" w:rsidRPr="00382C4B" w:rsidRDefault="003B2DEF" w:rsidP="00673E8E">
      <w:pPr>
        <w:pStyle w:val="Heading5"/>
      </w:pPr>
      <w:bookmarkStart w:id="59" w:name="_Toc13049993"/>
      <w:r w:rsidRPr="00382C4B">
        <w:t>4.11.2.3.1</w:t>
      </w:r>
      <w:r w:rsidRPr="00382C4B">
        <w:tab/>
        <w:t>General</w:t>
      </w:r>
      <w:bookmarkEnd w:id="59"/>
    </w:p>
    <w:p w:rsidR="003B2DEF" w:rsidRPr="00382C4B" w:rsidRDefault="003B2DEF" w:rsidP="003B2DEF">
      <w:r w:rsidRPr="00382C4B">
        <w:t>The purpose of ATCR2a is to test E-UTRA multi-carrier aspects excluding CA occupied bandwidth.</w:t>
      </w:r>
    </w:p>
    <w:p w:rsidR="003B2DEF" w:rsidRPr="00382C4B" w:rsidRDefault="003B2DEF" w:rsidP="003B2DEF">
      <w:r w:rsidRPr="00382C4B">
        <w:t xml:space="preserve">The purpose of ATCR2b is to test E-UTRA </w:t>
      </w:r>
      <w:r w:rsidRPr="00382C4B">
        <w:rPr>
          <w:lang w:eastAsia="zh-CN"/>
        </w:rPr>
        <w:t xml:space="preserve">Contiguous </w:t>
      </w:r>
      <w:r w:rsidRPr="00382C4B">
        <w:rPr>
          <w:rFonts w:hint="eastAsia"/>
          <w:lang w:eastAsia="zh-CN"/>
        </w:rPr>
        <w:t xml:space="preserve">CA </w:t>
      </w:r>
      <w:r w:rsidRPr="00382C4B">
        <w:rPr>
          <w:lang w:eastAsia="zh-CN"/>
        </w:rPr>
        <w:t>occupied bandwidth.</w:t>
      </w:r>
    </w:p>
    <w:p w:rsidR="003B2DEF" w:rsidRPr="00382C4B" w:rsidRDefault="003B2DEF" w:rsidP="00673E8E">
      <w:pPr>
        <w:pStyle w:val="Heading5"/>
      </w:pPr>
      <w:bookmarkStart w:id="60" w:name="_Toc13049994"/>
      <w:r w:rsidRPr="00382C4B">
        <w:t>4.11.2.3.2</w:t>
      </w:r>
      <w:r w:rsidRPr="00382C4B">
        <w:tab/>
        <w:t>ATCR2a generation</w:t>
      </w:r>
      <w:bookmarkEnd w:id="60"/>
    </w:p>
    <w:p w:rsidR="003B2DEF" w:rsidRPr="00382C4B" w:rsidRDefault="003B2DEF" w:rsidP="003B2DEF">
      <w:r w:rsidRPr="00382C4B">
        <w:t>ATCR2a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contiguous operation (see table 4.10-1, </w:t>
      </w:r>
      <w:r w:rsidR="00AC7B67" w:rsidRPr="00382C4B">
        <w:t>D9.18</w:t>
      </w:r>
      <w:r w:rsidR="00484869" w:rsidRPr="00382C4B">
        <w:t>).</w:t>
      </w:r>
    </w:p>
    <w:p w:rsidR="003B2DEF" w:rsidRPr="00382C4B" w:rsidRDefault="003B2DEF" w:rsidP="003B2DEF">
      <w:pPr>
        <w:pStyle w:val="B1"/>
      </w:pPr>
      <w:r w:rsidRPr="00382C4B">
        <w:t>-</w:t>
      </w:r>
      <w:r w:rsidRPr="00382C4B">
        <w:tab/>
        <w:t xml:space="preserve">Select the narrowest supported E-UTRA carrier and place it adjacent to the low </w:t>
      </w:r>
      <w:r w:rsidRPr="00382C4B">
        <w:rPr>
          <w:i/>
        </w:rPr>
        <w:t>Base Station RF Bandwidth edge</w:t>
      </w:r>
      <w:r w:rsidRPr="00382C4B">
        <w:t xml:space="preserve">. Place a 5 MHz E-UTRA carrier adjacent to the high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select as many 5 MHz E-UTRA carriers that the beam supports and that fit in the rest of the </w:t>
      </w:r>
      <w:r w:rsidRPr="00382C4B">
        <w:rPr>
          <w:i/>
        </w:rPr>
        <w:t>Base Station RF Bandwidth</w:t>
      </w:r>
      <w:r w:rsidRPr="00382C4B">
        <w:t>. Place the carriers adjacent to each other starting from the high</w:t>
      </w:r>
      <w:r w:rsidRPr="00382C4B">
        <w:rPr>
          <w:i/>
        </w:rPr>
        <w:t xml:space="preserve"> Base Station RF Bandwidth edge</w:t>
      </w:r>
      <w:r w:rsidRPr="00382C4B">
        <w:t xml:space="preserve">. The nominal carrier spacing defined in </w:t>
      </w:r>
      <w:r w:rsidR="008D32A3" w:rsidRPr="00382C4B">
        <w:t>subclause</w:t>
      </w:r>
      <w:r w:rsidRPr="00382C4B">
        <w:t xml:space="preserve"> 4.6 shall apply.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If 5 MHz E-UTRA carriers are not supported by the beam the narrowest supported </w:t>
      </w:r>
      <w:r w:rsidRPr="00382C4B">
        <w:rPr>
          <w:i/>
        </w:rPr>
        <w:t>channel bandwidth</w:t>
      </w:r>
      <w:r w:rsidR="00484869" w:rsidRPr="00382C4B">
        <w:t xml:space="preserve"> (see table </w:t>
      </w:r>
      <w:r w:rsidRPr="00382C4B">
        <w:t>4.10-1, D9.</w:t>
      </w:r>
      <w:r w:rsidR="00874A6B" w:rsidRPr="00382C4B">
        <w:t>6</w:t>
      </w:r>
      <w:r w:rsidRPr="00382C4B">
        <w:t>) shall be selected instead.</w:t>
      </w:r>
    </w:p>
    <w:p w:rsidR="003B2DEF" w:rsidRPr="00382C4B" w:rsidRDefault="003B2DEF" w:rsidP="003B2DEF">
      <w:r w:rsidRPr="00382C4B">
        <w:t>The test configuration should be constructed on a per band basis for all component carriers of the inter-band CA bands declared to be supported by the beam</w:t>
      </w:r>
      <w:r w:rsidRPr="00382C4B">
        <w:rPr>
          <w:i/>
        </w:rPr>
        <w:t xml:space="preserve"> </w:t>
      </w:r>
      <w:r w:rsidRPr="00382C4B">
        <w:t xml:space="preserve">(see table 4.10-1, </w:t>
      </w:r>
      <w:r w:rsidR="00AC7B67" w:rsidRPr="00382C4B">
        <w:t>D9.20</w:t>
      </w:r>
      <w:r w:rsidRPr="00382C4B">
        <w:t>). All configured component carriers are transmitted simultaneously in the tests where the transmitter should be on.</w:t>
      </w:r>
    </w:p>
    <w:p w:rsidR="003B2DEF" w:rsidRPr="00382C4B" w:rsidRDefault="003B2DEF" w:rsidP="00673E8E">
      <w:pPr>
        <w:pStyle w:val="Heading5"/>
      </w:pPr>
      <w:bookmarkStart w:id="61" w:name="_Toc13049995"/>
      <w:r w:rsidRPr="00382C4B">
        <w:t>4.11.2.3.</w:t>
      </w:r>
      <w:r w:rsidR="009D0DC7" w:rsidRPr="00382C4B">
        <w:t>3</w:t>
      </w:r>
      <w:r w:rsidRPr="00382C4B">
        <w:tab/>
        <w:t>ATCR2b generation</w:t>
      </w:r>
      <w:bookmarkEnd w:id="61"/>
    </w:p>
    <w:p w:rsidR="003B2DEF" w:rsidRPr="00382C4B" w:rsidRDefault="003B2DEF" w:rsidP="003B2DEF">
      <w:r w:rsidRPr="00382C4B">
        <w:t xml:space="preserve">ATCR2b is constructed </w:t>
      </w:r>
      <w:r w:rsidRPr="00382C4B">
        <w:rPr>
          <w:rFonts w:hint="eastAsia"/>
          <w:lang w:eastAsia="zh-CN"/>
        </w:rPr>
        <w:t xml:space="preserve">on a per band basis </w:t>
      </w:r>
      <w:r w:rsidR="00484869" w:rsidRPr="00382C4B">
        <w:t>using the following method:</w:t>
      </w:r>
    </w:p>
    <w:p w:rsidR="003B2DEF" w:rsidRPr="00382C4B" w:rsidRDefault="003B2DEF" w:rsidP="003B2DEF">
      <w:pPr>
        <w:pStyle w:val="B1"/>
      </w:pPr>
      <w:r w:rsidRPr="00382C4B">
        <w:t>-</w:t>
      </w:r>
      <w:r w:rsidRPr="00382C4B">
        <w:tab/>
      </w:r>
      <w:r w:rsidRPr="00382C4B">
        <w:rPr>
          <w:rFonts w:hint="eastAsia"/>
        </w:rPr>
        <w:t xml:space="preserve">All </w:t>
      </w:r>
      <w:bookmarkStart w:id="62" w:name="OLE_LINK18"/>
      <w:r w:rsidRPr="00382C4B">
        <w:rPr>
          <w:rFonts w:hint="eastAsia"/>
          <w:lang w:eastAsia="zh-CN"/>
        </w:rPr>
        <w:t>component carrier</w:t>
      </w:r>
      <w:bookmarkEnd w:id="62"/>
      <w:r w:rsidRPr="00382C4B">
        <w:rPr>
          <w:lang w:eastAsia="zh-CN"/>
        </w:rPr>
        <w:t xml:space="preserve"> </w:t>
      </w:r>
      <w:r w:rsidRPr="00382C4B">
        <w:rPr>
          <w:rFonts w:hint="eastAsia"/>
        </w:rPr>
        <w:t>combinations supported by the</w:t>
      </w:r>
      <w:r w:rsidRPr="00382C4B">
        <w:t xml:space="preserve"> beam</w:t>
      </w:r>
      <w:r w:rsidRPr="00382C4B">
        <w:rPr>
          <w:rFonts w:hint="eastAsia"/>
        </w:rPr>
        <w:t xml:space="preserve">, which have different </w:t>
      </w:r>
      <w:r w:rsidRPr="00382C4B">
        <w:rPr>
          <w:rFonts w:hint="eastAsia"/>
          <w:lang w:eastAsia="ja-JP"/>
        </w:rPr>
        <w:t xml:space="preserve">sum of </w:t>
      </w:r>
      <w:r w:rsidRPr="00382C4B">
        <w:rPr>
          <w:i/>
          <w:lang w:eastAsia="ja-JP"/>
        </w:rPr>
        <w:t>channel bandwidth</w:t>
      </w:r>
      <w:r w:rsidRPr="00382C4B">
        <w:rPr>
          <w:lang w:eastAsia="ja-JP"/>
        </w:rPr>
        <w:t xml:space="preserve"> </w:t>
      </w:r>
      <w:r w:rsidRPr="00382C4B">
        <w:rPr>
          <w:rFonts w:hint="eastAsia"/>
          <w:lang w:eastAsia="ja-JP"/>
        </w:rPr>
        <w:t xml:space="preserve">of </w:t>
      </w:r>
      <w:r w:rsidRPr="00382C4B">
        <w:rPr>
          <w:bCs/>
        </w:rPr>
        <w:t>component carrier</w:t>
      </w:r>
      <w:r w:rsidRPr="00382C4B">
        <w:rPr>
          <w:rFonts w:hint="eastAsia"/>
        </w:rPr>
        <w:t xml:space="preserve">, </w:t>
      </w:r>
      <w:r w:rsidRPr="00382C4B">
        <w:t xml:space="preserve">shall be </w:t>
      </w:r>
      <w:r w:rsidRPr="00382C4B">
        <w:rPr>
          <w:rFonts w:hint="eastAsia"/>
        </w:rPr>
        <w:t xml:space="preserve">tested. For all </w:t>
      </w:r>
      <w:r w:rsidRPr="00382C4B">
        <w:rPr>
          <w:bCs/>
        </w:rPr>
        <w:t xml:space="preserve">component carrier </w:t>
      </w:r>
      <w:r w:rsidRPr="00382C4B">
        <w:rPr>
          <w:rFonts w:hint="eastAsia"/>
        </w:rPr>
        <w:t xml:space="preserve">combinations which have </w:t>
      </w:r>
      <w:r w:rsidRPr="00382C4B">
        <w:t xml:space="preserve">the </w:t>
      </w:r>
      <w:r w:rsidRPr="00382C4B">
        <w:rPr>
          <w:rFonts w:hint="eastAsia"/>
        </w:rPr>
        <w:t xml:space="preserve">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carriers</w:t>
      </w:r>
      <w:r w:rsidRPr="00382C4B">
        <w:rPr>
          <w:rFonts w:hint="eastAsia"/>
        </w:rPr>
        <w:t xml:space="preserve">, only one of the </w:t>
      </w:r>
      <w:r w:rsidRPr="00382C4B">
        <w:rPr>
          <w:lang w:eastAsia="zh-CN"/>
        </w:rPr>
        <w:t xml:space="preserve">component carrier </w:t>
      </w:r>
      <w:r w:rsidRPr="00382C4B">
        <w:rPr>
          <w:rFonts w:hint="eastAsia"/>
        </w:rPr>
        <w:t>combinations shall be tested.</w:t>
      </w:r>
    </w:p>
    <w:p w:rsidR="003B2DEF" w:rsidRPr="00382C4B" w:rsidRDefault="003B2DEF" w:rsidP="003B2DEF">
      <w:pPr>
        <w:pStyle w:val="B1"/>
      </w:pPr>
      <w:r w:rsidRPr="00382C4B">
        <w:rPr>
          <w:rFonts w:cs="Calibri"/>
        </w:rPr>
        <w:t>-</w:t>
      </w:r>
      <w:r w:rsidRPr="00382C4B">
        <w:rPr>
          <w:rFonts w:cs="Calibri"/>
        </w:rPr>
        <w:tab/>
        <w:t xml:space="preserve">Of </w:t>
      </w:r>
      <w:r w:rsidRPr="00382C4B">
        <w:t xml:space="preserve">all </w:t>
      </w:r>
      <w:r w:rsidRPr="00382C4B">
        <w:rPr>
          <w:bCs/>
        </w:rPr>
        <w:t xml:space="preserve">component carrier </w:t>
      </w:r>
      <w:r w:rsidRPr="00382C4B">
        <w:t xml:space="preserve">combinations </w:t>
      </w:r>
      <w:r w:rsidRPr="00382C4B">
        <w:rPr>
          <w:rFonts w:hint="eastAsia"/>
        </w:rPr>
        <w:t xml:space="preserve">which have same </w:t>
      </w:r>
      <w:r w:rsidRPr="00382C4B">
        <w:rPr>
          <w:rFonts w:hint="eastAsia"/>
          <w:lang w:eastAsia="ja-JP"/>
        </w:rPr>
        <w:t xml:space="preserve">sum of </w:t>
      </w:r>
      <w:r w:rsidRPr="00382C4B">
        <w:rPr>
          <w:i/>
          <w:lang w:eastAsia="ja-JP"/>
        </w:rPr>
        <w:t>channel bandwidth</w:t>
      </w:r>
      <w:r w:rsidRPr="00382C4B">
        <w:rPr>
          <w:rFonts w:hint="eastAsia"/>
          <w:lang w:eastAsia="ja-JP"/>
        </w:rPr>
        <w:t xml:space="preserve"> of </w:t>
      </w:r>
      <w:r w:rsidRPr="00382C4B">
        <w:rPr>
          <w:bCs/>
        </w:rPr>
        <w:t>component carrier</w:t>
      </w:r>
      <w:r w:rsidRPr="00382C4B">
        <w:t xml:space="preserve">, select those with the narrowest carrier at the lower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Of the combinations selected in the previous step, select one with the narrowest carrier at the upper </w:t>
      </w:r>
      <w:r w:rsidRPr="00382C4B">
        <w:rPr>
          <w:i/>
        </w:rPr>
        <w:t>Base Station RF Bandwidth edge</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 xml:space="preserve">multiple </w:t>
      </w:r>
      <w:r w:rsidRPr="00382C4B">
        <w:t>combinations fulfilling previous steps, select the one with</w:t>
      </w:r>
      <w:r w:rsidRPr="00382C4B">
        <w:rPr>
          <w:rFonts w:ascii="MS Mincho" w:hAnsi="MS Mincho" w:hint="eastAsia"/>
          <w:lang w:eastAsia="ja-JP"/>
        </w:rPr>
        <w:t xml:space="preserve"> </w:t>
      </w:r>
      <w:r w:rsidRPr="00382C4B">
        <w:t xml:space="preserve">the smallest number of </w:t>
      </w:r>
      <w:r w:rsidRPr="00382C4B">
        <w:rPr>
          <w:bCs/>
        </w:rPr>
        <w:t>component carrier</w:t>
      </w:r>
      <w:r w:rsidRPr="00382C4B">
        <w:t>.</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lowest carrier.</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highest carrier</w:t>
      </w:r>
    </w:p>
    <w:p w:rsidR="003B2DEF" w:rsidRPr="00382C4B" w:rsidRDefault="003B2DEF" w:rsidP="003B2DEF">
      <w:pPr>
        <w:pStyle w:val="B1"/>
        <w:rPr>
          <w:lang w:eastAsia="ja-JP"/>
        </w:rPr>
      </w:pPr>
      <w:r w:rsidRPr="00382C4B">
        <w:t>-</w:t>
      </w:r>
      <w:r w:rsidRPr="00382C4B">
        <w:tab/>
        <w:t xml:space="preserve">If there are </w:t>
      </w:r>
      <w:r w:rsidRPr="00382C4B">
        <w:rPr>
          <w:rFonts w:hint="eastAsia"/>
          <w:lang w:eastAsia="zh-CN"/>
        </w:rPr>
        <w:t>multiple</w:t>
      </w:r>
      <w:r w:rsidRPr="00382C4B">
        <w:t xml:space="preserve"> combinations fulfilling previous steps, select the one with the widest carrier being adjacent to the carrie</w:t>
      </w:r>
      <w:r w:rsidRPr="00382C4B">
        <w:rPr>
          <w:rFonts w:hint="eastAsia"/>
          <w:lang w:eastAsia="ja-JP"/>
        </w:rPr>
        <w:t>r which has been selected in the previous step.</w:t>
      </w:r>
    </w:p>
    <w:p w:rsidR="003B2DEF" w:rsidRPr="00382C4B" w:rsidRDefault="003B2DEF" w:rsidP="003B2DEF">
      <w:pPr>
        <w:pStyle w:val="B1"/>
      </w:pPr>
      <w:r w:rsidRPr="00382C4B">
        <w:t>-</w:t>
      </w:r>
      <w:r w:rsidRPr="00382C4B">
        <w:tab/>
        <w:t xml:space="preserve">If there are </w:t>
      </w:r>
      <w:r w:rsidRPr="00382C4B">
        <w:rPr>
          <w:rFonts w:hint="eastAsia"/>
          <w:lang w:eastAsia="zh-CN"/>
        </w:rPr>
        <w:t>multiple</w:t>
      </w:r>
      <w:r w:rsidRPr="00382C4B">
        <w:t xml:space="preserve"> combinations fulfilling previous steps,</w:t>
      </w:r>
      <w:r w:rsidRPr="00382C4B">
        <w:rPr>
          <w:rFonts w:hint="eastAsia"/>
          <w:lang w:eastAsia="ja-JP"/>
        </w:rPr>
        <w:t xml:space="preserve"> repeat the previous step until there is </w:t>
      </w:r>
      <w:r w:rsidRPr="00382C4B">
        <w:rPr>
          <w:lang w:eastAsia="ja-JP"/>
        </w:rPr>
        <w:t xml:space="preserve">only </w:t>
      </w:r>
      <w:r w:rsidRPr="00382C4B">
        <w:rPr>
          <w:rFonts w:hint="eastAsia"/>
          <w:lang w:eastAsia="ja-JP"/>
        </w:rPr>
        <w:t xml:space="preserve">one combination </w:t>
      </w:r>
      <w:r w:rsidRPr="00382C4B">
        <w:rPr>
          <w:lang w:eastAsia="ja-JP"/>
        </w:rPr>
        <w:t>left</w:t>
      </w:r>
      <w:r w:rsidRPr="00382C4B">
        <w:rPr>
          <w:rFonts w:hint="eastAsia"/>
          <w:lang w:eastAsia="ja-JP"/>
        </w:rPr>
        <w:t>.</w:t>
      </w:r>
    </w:p>
    <w:p w:rsidR="003B2DEF" w:rsidRPr="00382C4B" w:rsidRDefault="003B2DEF" w:rsidP="003B2DEF">
      <w:pPr>
        <w:pStyle w:val="B1"/>
      </w:pPr>
      <w:r w:rsidRPr="00382C4B">
        <w:t>-</w:t>
      </w:r>
      <w:r w:rsidRPr="00382C4B">
        <w:tab/>
        <w:t>The nominal carrier spacing defined in subclause 4.6 shall apply.</w:t>
      </w:r>
    </w:p>
    <w:p w:rsidR="003B2DEF" w:rsidRPr="00382C4B" w:rsidRDefault="003B2DEF" w:rsidP="00673E8E">
      <w:pPr>
        <w:pStyle w:val="Heading5"/>
      </w:pPr>
      <w:bookmarkStart w:id="63" w:name="_Toc13049996"/>
      <w:r w:rsidRPr="00382C4B">
        <w:t>4.11.2.3.</w:t>
      </w:r>
      <w:r w:rsidR="009D0DC7" w:rsidRPr="00382C4B">
        <w:t>4</w:t>
      </w:r>
      <w:r w:rsidRPr="00382C4B">
        <w:tab/>
        <w:t>ATCR2 EIRP allocation</w:t>
      </w:r>
      <w:bookmarkEnd w:id="63"/>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rPr>
          <w:iCs/>
        </w:rPr>
        <w:t>For a beam</w:t>
      </w:r>
      <w:r w:rsidRPr="00382C4B">
        <w:rPr>
          <w:i/>
          <w:iCs/>
        </w:rPr>
        <w:t xml:space="preserve"> </w:t>
      </w:r>
      <w:r w:rsidRPr="00382C4B">
        <w:rPr>
          <w:iCs/>
        </w:rPr>
        <w:t>declared to support only CA operation (see table 4.10-1, D6.23)</w:t>
      </w:r>
      <w:r w:rsidRPr="00382C4B">
        <w:rPr>
          <w:rFonts w:hint="eastAsia"/>
          <w:iCs/>
          <w:lang w:eastAsia="zh-CN"/>
        </w:rPr>
        <w:t>,</w:t>
      </w:r>
      <w:r w:rsidRPr="00382C4B">
        <w:rPr>
          <w:iCs/>
          <w:lang w:eastAsia="zh-CN"/>
        </w:rPr>
        <w:t xml:space="preserve"> s</w:t>
      </w:r>
      <w:r w:rsidRPr="00382C4B">
        <w:t>et the power spectral density of the EIRP of each carrier to the same level</w:t>
      </w:r>
      <w:r w:rsidRPr="00382C4B">
        <w:rPr>
          <w:rFonts w:hint="eastAsia"/>
          <w:lang w:eastAsia="zh-CN"/>
        </w:rPr>
        <w:t xml:space="preserve"> so that</w:t>
      </w:r>
      <w:r w:rsidRPr="00382C4B">
        <w:rPr>
          <w:lang w:eastAsia="zh-CN"/>
        </w:rPr>
        <w:t xml:space="preserve"> </w:t>
      </w:r>
      <w:r w:rsidRPr="00382C4B">
        <w:t>the sum of the carrier EIRP equals the same value as above.</w:t>
      </w:r>
    </w:p>
    <w:p w:rsidR="003B2DEF" w:rsidRPr="00382C4B" w:rsidRDefault="003B2DEF" w:rsidP="00673E8E">
      <w:pPr>
        <w:pStyle w:val="Heading4"/>
      </w:pPr>
      <w:bookmarkStart w:id="64" w:name="_Toc13049997"/>
      <w:r w:rsidRPr="00382C4B">
        <w:t>4.11.2.4</w:t>
      </w:r>
      <w:r w:rsidRPr="00382C4B">
        <w:tab/>
        <w:t>ANTCR2: E-UTRA multicarrier non-contiguous operation</w:t>
      </w:r>
      <w:bookmarkEnd w:id="64"/>
    </w:p>
    <w:p w:rsidR="003B2DEF" w:rsidRPr="00382C4B" w:rsidRDefault="003B2DEF" w:rsidP="00673E8E">
      <w:pPr>
        <w:pStyle w:val="Heading5"/>
      </w:pPr>
      <w:bookmarkStart w:id="65" w:name="_Toc13049998"/>
      <w:r w:rsidRPr="00382C4B">
        <w:t>4.11.2.4.1</w:t>
      </w:r>
      <w:r w:rsidRPr="00382C4B">
        <w:tab/>
        <w:t>General</w:t>
      </w:r>
      <w:bookmarkEnd w:id="65"/>
    </w:p>
    <w:p w:rsidR="003B2DEF" w:rsidRPr="00382C4B" w:rsidRDefault="003B2DEF" w:rsidP="003B2DEF">
      <w:r w:rsidRPr="00382C4B">
        <w:t>The purpose of ANTCR2 is to test E-UTRA multicarrier non-contiguous aspects.</w:t>
      </w:r>
    </w:p>
    <w:p w:rsidR="003B2DEF" w:rsidRPr="00382C4B" w:rsidRDefault="003B2DEF" w:rsidP="00673E8E">
      <w:pPr>
        <w:pStyle w:val="Heading5"/>
      </w:pPr>
      <w:bookmarkStart w:id="66" w:name="_Toc13049999"/>
      <w:r w:rsidRPr="00382C4B">
        <w:t>4.11.2.4.2</w:t>
      </w:r>
      <w:r w:rsidRPr="00382C4B">
        <w:tab/>
        <w:t>ANTCR2 generation</w:t>
      </w:r>
      <w:bookmarkEnd w:id="66"/>
    </w:p>
    <w:p w:rsidR="003B2DEF" w:rsidRPr="00382C4B" w:rsidRDefault="003B2DEF" w:rsidP="003B2DEF">
      <w:r w:rsidRPr="00382C4B">
        <w:t xml:space="preserve">ANTCR2 is constructed as NTC2 in </w:t>
      </w:r>
      <w:r w:rsidR="00C42DD9" w:rsidRPr="00382C4B">
        <w:t xml:space="preserve">3GPP TS </w:t>
      </w:r>
      <w:r w:rsidRPr="00382C4B">
        <w:t>37.141</w:t>
      </w:r>
      <w:r w:rsidR="00C42DD9" w:rsidRPr="00382C4B">
        <w:t xml:space="preserve"> </w:t>
      </w:r>
      <w:r w:rsidRPr="00382C4B">
        <w:t>[</w:t>
      </w:r>
      <w:r w:rsidR="00C42DD9" w:rsidRPr="00382C4B">
        <w:t>13</w:t>
      </w:r>
      <w:r w:rsidR="008D32A3" w:rsidRPr="00382C4B">
        <w:t>], subclause</w:t>
      </w:r>
      <w:r w:rsidRPr="00382C4B">
        <w:t xml:space="preserve"> 4.8.2a.1</w:t>
      </w:r>
    </w:p>
    <w:p w:rsidR="003B2DEF" w:rsidRPr="00382C4B" w:rsidRDefault="00673E8E" w:rsidP="003B2DEF">
      <w:r w:rsidRPr="00382C4B">
        <w:t xml:space="preserve">ANTCR2 </w:t>
      </w:r>
      <w:r w:rsidR="003B2DEF" w:rsidRPr="00382C4B">
        <w:t>is constructed using the following method:</w:t>
      </w:r>
    </w:p>
    <w:p w:rsidR="003B2DEF" w:rsidRPr="00382C4B" w:rsidRDefault="003B2DEF" w:rsidP="003B2DEF">
      <w:pPr>
        <w:pStyle w:val="B1"/>
        <w:rPr>
          <w:lang w:eastAsia="zh-CN"/>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w:t>
      </w:r>
      <w:r w:rsidR="00AC7B67" w:rsidRPr="00382C4B">
        <w:t>D9.19</w:t>
      </w:r>
      <w:r w:rsidRPr="00382C4B">
        <w:t xml:space="preserve">). The </w:t>
      </w:r>
      <w:r w:rsidRPr="00382C4B">
        <w:rPr>
          <w:i/>
        </w:rPr>
        <w:t>Base Station RF Bandwidth</w:t>
      </w:r>
      <w:r w:rsidRPr="00382C4B">
        <w:t xml:space="preserve"> consists of one sub-block gap and two sub-blocks located at the edges of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 5MHz E-UTRA carrier adjacent to the upper </w:t>
      </w:r>
      <w:r w:rsidRPr="00382C4B">
        <w:rPr>
          <w:i/>
        </w:rPr>
        <w:t>Base Station RF Bandwidth edge</w:t>
      </w:r>
      <w:r w:rsidRPr="00382C4B">
        <w:t xml:space="preserve"> and a 5MHz E-UTRA carrier adjacent to the lower </w:t>
      </w:r>
      <w:r w:rsidRPr="00382C4B">
        <w:rPr>
          <w:i/>
        </w:rPr>
        <w:t>Base Station RF Bandwidth edge</w:t>
      </w:r>
      <w:r w:rsidRPr="00382C4B">
        <w:t xml:space="preserve">. If 5 MHz E-UTRA carriers are not supported by the beam, the narrowest supported </w:t>
      </w:r>
      <w:r w:rsidRPr="00382C4B">
        <w:rPr>
          <w:i/>
        </w:rPr>
        <w:t>channel bandwidth</w:t>
      </w:r>
      <w:r w:rsidRPr="00382C4B">
        <w:t xml:space="preserve"> shall be selected instead.</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15 MHz plus two times the </w:t>
      </w:r>
      <w:r w:rsidRPr="00382C4B">
        <w:rPr>
          <w:i/>
        </w:rPr>
        <w:t>channel bandwidth</w:t>
      </w:r>
      <w:r w:rsidRPr="00382C4B">
        <w:t xml:space="preserve"> used in the previous step and the beam supports at least 4 E-UTRA carriers, place a E-UTRA carrier of this </w:t>
      </w:r>
      <w:r w:rsidRPr="00382C4B">
        <w:rPr>
          <w:i/>
        </w:rPr>
        <w:t>channel bandwidth</w:t>
      </w:r>
      <w:r w:rsidRPr="00382C4B">
        <w:t xml:space="preserve"> adjacent to each already placed carrier for each sub-block. The nominal carrier spacing defined in </w:t>
      </w:r>
      <w:r w:rsidR="008D32A3" w:rsidRPr="00382C4B">
        <w:t>subclause</w:t>
      </w:r>
      <w:r w:rsidRPr="00382C4B">
        <w:t xml:space="preserve"> 4.5 shall apply.</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67" w:name="_Toc13050000"/>
      <w:r w:rsidRPr="00382C4B">
        <w:t>4.11.2.4.3</w:t>
      </w:r>
      <w:r w:rsidRPr="00382C4B">
        <w:tab/>
        <w:t>ANTCR2 EIRP allocation</w:t>
      </w:r>
      <w:bookmarkEnd w:id="67"/>
    </w:p>
    <w:p w:rsidR="003B2DEF" w:rsidRPr="00382C4B" w:rsidRDefault="003B2DEF" w:rsidP="003B2DEF">
      <w:r w:rsidRPr="00382C4B">
        <w:t xml:space="preserve">Set the number of carriers to the number of carriers at maximum EIRP (see table 4.10-1, </w:t>
      </w:r>
      <w:r w:rsidR="00AC7B67" w:rsidRPr="00382C4B">
        <w:t>D9.14</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BA769F" w:rsidRDefault="003B2DEF" w:rsidP="00673E8E">
      <w:pPr>
        <w:pStyle w:val="Heading4"/>
        <w:rPr>
          <w:lang w:val="sv-FI"/>
          <w:rPrChange w:id="68" w:author="CR0173" w:date="2019-09-26T12:53:00Z">
            <w:rPr/>
          </w:rPrChange>
        </w:rPr>
      </w:pPr>
      <w:bookmarkStart w:id="69" w:name="_Toc13050001"/>
      <w:r w:rsidRPr="00BA769F">
        <w:rPr>
          <w:lang w:val="sv-FI"/>
          <w:rPrChange w:id="70" w:author="CR0173" w:date="2019-09-26T12:53:00Z">
            <w:rPr/>
          </w:rPrChange>
        </w:rPr>
        <w:t>4.11.2.5</w:t>
      </w:r>
      <w:r w:rsidRPr="00BA769F">
        <w:rPr>
          <w:lang w:val="sv-FI"/>
          <w:rPrChange w:id="71" w:author="CR0173" w:date="2019-09-26T12:53:00Z">
            <w:rPr/>
          </w:rPrChange>
        </w:rPr>
        <w:tab/>
        <w:t>ATCR3: UTRA and E-UTRA multi RAT operation</w:t>
      </w:r>
      <w:bookmarkEnd w:id="69"/>
    </w:p>
    <w:p w:rsidR="003B2DEF" w:rsidRPr="00382C4B" w:rsidRDefault="003B2DEF" w:rsidP="00673E8E">
      <w:pPr>
        <w:pStyle w:val="Heading5"/>
      </w:pPr>
      <w:bookmarkStart w:id="72" w:name="_Toc13050002"/>
      <w:r w:rsidRPr="00382C4B">
        <w:t>4.11.2.5.1</w:t>
      </w:r>
      <w:r w:rsidRPr="00382C4B">
        <w:tab/>
        <w:t>General</w:t>
      </w:r>
      <w:bookmarkEnd w:id="72"/>
    </w:p>
    <w:p w:rsidR="003B2DEF" w:rsidRPr="00382C4B" w:rsidRDefault="003B2DEF" w:rsidP="004C0AA6">
      <w:pPr>
        <w:keepNext/>
        <w:keepLines/>
      </w:pPr>
      <w:r w:rsidRPr="00382C4B">
        <w:t>The purpose of ATCR3 is to test UTRA and E-UTRA multi-RAT aspects.</w:t>
      </w:r>
    </w:p>
    <w:p w:rsidR="003B2DEF" w:rsidRPr="00382C4B" w:rsidRDefault="003B2DEF" w:rsidP="004C0AA6">
      <w:pPr>
        <w:keepNext/>
        <w:keepLines/>
      </w:pPr>
      <w:r w:rsidRPr="00382C4B">
        <w:t>If the maximum EIRP and total number of supported carriers at maximum EIRP are not simultaneously supported in Multi-RAT operations, two instances of ATCR3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t>Tests that use ATCR3 shall be performed using both instances 1) and 2) of ATCR3.</w:t>
      </w:r>
    </w:p>
    <w:p w:rsidR="003B2DEF" w:rsidRPr="00382C4B" w:rsidRDefault="003B2DEF" w:rsidP="00673E8E">
      <w:pPr>
        <w:pStyle w:val="Heading5"/>
      </w:pPr>
      <w:bookmarkStart w:id="73" w:name="_Toc13050003"/>
      <w:r w:rsidRPr="00382C4B">
        <w:t>4.11.2.5.2</w:t>
      </w:r>
      <w:r w:rsidRPr="00382C4B">
        <w:tab/>
        <w:t>ATCR3a generation</w:t>
      </w:r>
      <w:bookmarkEnd w:id="73"/>
    </w:p>
    <w:p w:rsidR="003B2DEF" w:rsidRPr="00382C4B" w:rsidRDefault="003B2DEF" w:rsidP="003B2DEF">
      <w:r w:rsidRPr="00382C4B">
        <w:t>ATCR3a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an FDD UTRA carrier to be placed at the lower </w:t>
      </w:r>
      <w:r w:rsidRPr="00382C4B">
        <w:rPr>
          <w:i/>
        </w:rPr>
        <w:t>Base Station RF Bandwidth edge</w:t>
      </w:r>
      <w:r w:rsidRPr="00382C4B">
        <w:t>. The specified F</w:t>
      </w:r>
      <w:r w:rsidRPr="00382C4B">
        <w:rPr>
          <w:vertAlign w:val="subscript"/>
        </w:rPr>
        <w:t>Offset-RAT</w:t>
      </w:r>
      <w:r w:rsidRPr="00382C4B">
        <w:t xml:space="preserve"> shall apply.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FDD UTRA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(see table 4.10-1, </w:t>
      </w:r>
      <w:r w:rsidR="00AC7B67" w:rsidRPr="00382C4B">
        <w:t>D9.14</w:t>
      </w:r>
      <w:r w:rsidRPr="00382C4B">
        <w:t xml:space="preserve">) is reached. The nominal carrier spacing defined in </w:t>
      </w:r>
      <w:r w:rsidR="008D32A3" w:rsidRPr="00382C4B">
        <w:t>subclause</w:t>
      </w:r>
      <w:r w:rsidRPr="00382C4B">
        <w:t xml:space="preserve"> 4.6 shall apply.</w:t>
      </w:r>
    </w:p>
    <w:p w:rsidR="003B2DEF" w:rsidRPr="00382C4B" w:rsidRDefault="003B2DEF" w:rsidP="00673E8E">
      <w:pPr>
        <w:pStyle w:val="Heading5"/>
      </w:pPr>
      <w:bookmarkStart w:id="74" w:name="_Toc13050004"/>
      <w:r w:rsidRPr="00382C4B">
        <w:t>4.11.2.5.3</w:t>
      </w:r>
      <w:r w:rsidRPr="00382C4B">
        <w:tab/>
        <w:t>ATCR3b generation</w:t>
      </w:r>
      <w:bookmarkEnd w:id="74"/>
    </w:p>
    <w:p w:rsidR="003B2DEF" w:rsidRPr="00382C4B" w:rsidRDefault="003B2DEF" w:rsidP="003B2DEF">
      <w:r w:rsidRPr="00382C4B">
        <w:t>ATCR3b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pPr>
      <w:r w:rsidRPr="00382C4B">
        <w:t>-</w:t>
      </w:r>
      <w:r w:rsidRPr="00382C4B">
        <w:tab/>
        <w:t xml:space="preserve">Select a UTRA TDD carrier to be placed at the lower </w:t>
      </w:r>
      <w:r w:rsidRPr="00382C4B">
        <w:rPr>
          <w:i/>
        </w:rPr>
        <w:t>Base Station RF Bandwidth edge</w:t>
      </w:r>
      <w:r w:rsidRPr="00382C4B">
        <w:t>.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Place a 5 MHz E-UTRA carrier at the upper </w:t>
      </w:r>
      <w:r w:rsidRPr="00382C4B">
        <w:rPr>
          <w:i/>
        </w:rPr>
        <w:t>Base Station RF Bandwidth edge</w:t>
      </w:r>
      <w:r w:rsidRPr="00382C4B">
        <w:t>. If that is not possible use the narrowest E-UTRA carrier supported by the beam. The specified F</w:t>
      </w:r>
      <w:r w:rsidRPr="00382C4B">
        <w:rPr>
          <w:vertAlign w:val="subscript"/>
        </w:rPr>
        <w:t>Offset-RAT</w:t>
      </w:r>
      <w:r w:rsidRPr="00382C4B">
        <w:t xml:space="preserve"> shall apply.</w:t>
      </w:r>
    </w:p>
    <w:p w:rsidR="003B2DEF" w:rsidRPr="00382C4B" w:rsidRDefault="003B2DEF" w:rsidP="003B2DEF">
      <w:pPr>
        <w:pStyle w:val="B1"/>
      </w:pPr>
      <w:r w:rsidRPr="00382C4B">
        <w:t>-</w:t>
      </w:r>
      <w:r w:rsidRPr="00382C4B">
        <w:tab/>
        <w:t xml:space="preserve">For transmitter tests, alternately add UTRA TDD carriers at the low end and 5 MHz E-UTRA carriers at the high end adjacent to the already placed carriers until the </w:t>
      </w:r>
      <w:r w:rsidRPr="00382C4B">
        <w:rPr>
          <w:i/>
        </w:rPr>
        <w:t>Base Station RF Bandwidth</w:t>
      </w:r>
      <w:r w:rsidRPr="00382C4B">
        <w:t xml:space="preserve"> is filled or the total number of supported carriers is reached. The nominal carrier spacing defined in clause 4.6 shall apply.</w:t>
      </w:r>
    </w:p>
    <w:p w:rsidR="003B2DEF" w:rsidRPr="00382C4B" w:rsidRDefault="003B2DEF" w:rsidP="00673E8E">
      <w:pPr>
        <w:pStyle w:val="Heading5"/>
      </w:pPr>
      <w:bookmarkStart w:id="75" w:name="_Toc13050005"/>
      <w:r w:rsidRPr="00382C4B">
        <w:t>4.11.2.5.4</w:t>
      </w:r>
      <w:r w:rsidRPr="00382C4B">
        <w:tab/>
        <w:t>ATCR3 EIRP allocation</w:t>
      </w:r>
      <w:bookmarkEnd w:id="75"/>
    </w:p>
    <w:p w:rsidR="003B2DEF" w:rsidRPr="00382C4B" w:rsidRDefault="003B2DEF" w:rsidP="003B2DEF">
      <w:r w:rsidRPr="00382C4B">
        <w:t xml:space="preserve">For ATCR3a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ATCR3b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w:t>
      </w:r>
    </w:p>
    <w:p w:rsidR="003B2DEF" w:rsidRPr="00382C4B" w:rsidRDefault="003B2DEF" w:rsidP="00673E8E">
      <w:pPr>
        <w:pStyle w:val="Heading4"/>
      </w:pPr>
      <w:bookmarkStart w:id="76" w:name="_Toc13050006"/>
      <w:r w:rsidRPr="00382C4B">
        <w:t>4.11.2.6</w:t>
      </w:r>
      <w:r w:rsidRPr="00382C4B">
        <w:tab/>
        <w:t>ANTCR3: UTRA and E-UTRA multi RAT non-contiguous operation</w:t>
      </w:r>
      <w:bookmarkEnd w:id="76"/>
    </w:p>
    <w:p w:rsidR="003B2DEF" w:rsidRPr="00382C4B" w:rsidRDefault="003B2DEF" w:rsidP="00673E8E">
      <w:pPr>
        <w:pStyle w:val="Heading5"/>
      </w:pPr>
      <w:bookmarkStart w:id="77" w:name="_Toc13050007"/>
      <w:r w:rsidRPr="00382C4B">
        <w:t>4.11.2.6.1</w:t>
      </w:r>
      <w:r w:rsidRPr="00382C4B">
        <w:tab/>
        <w:t>General</w:t>
      </w:r>
      <w:bookmarkEnd w:id="77"/>
    </w:p>
    <w:p w:rsidR="003B2DEF" w:rsidRPr="00382C4B" w:rsidRDefault="003B2DEF" w:rsidP="003B2DEF">
      <w:r w:rsidRPr="00382C4B">
        <w:t>The purpose of ANTCR3 is to test UTRA and E-UTRA multi RAT non-contiguous aspects.</w:t>
      </w:r>
    </w:p>
    <w:p w:rsidR="003B2DEF" w:rsidRPr="00382C4B" w:rsidRDefault="003B2DEF" w:rsidP="003B2DEF">
      <w:r w:rsidRPr="00382C4B">
        <w:t>If the maximum EIRP and total number of supported carriers at maximum EIRP are not simultaneously supported in Multi-RAT operations, two instances of ANTCR3 shall be generated using the following values for rated total output power and the total number of supported carriers:</w:t>
      </w:r>
    </w:p>
    <w:p w:rsidR="003B2DEF" w:rsidRPr="00382C4B" w:rsidRDefault="003B2DEF" w:rsidP="003B2DEF">
      <w:pPr>
        <w:pStyle w:val="B1"/>
      </w:pPr>
      <w:r w:rsidRPr="00382C4B">
        <w:t>1)</w:t>
      </w:r>
      <w:r w:rsidRPr="00382C4B">
        <w:tab/>
        <w:t>The maximum EIRP and the reduced number of supported carriers at the maximum EIRP in Multi-RAT operations</w:t>
      </w:r>
      <w:r w:rsidR="004C0AA6" w:rsidRPr="00382C4B">
        <w:t>.</w:t>
      </w:r>
    </w:p>
    <w:p w:rsidR="003B2DEF" w:rsidRPr="00382C4B" w:rsidRDefault="003B2DEF" w:rsidP="003B2DEF">
      <w:pPr>
        <w:pStyle w:val="B1"/>
      </w:pPr>
      <w:r w:rsidRPr="00382C4B">
        <w:t>2)</w:t>
      </w:r>
      <w:r w:rsidRPr="00382C4B">
        <w:tab/>
        <w:t>The reduced maximum EIRP at the total number of supported carriers in Multi-RAT operations and the total number of supported carriers.</w:t>
      </w:r>
    </w:p>
    <w:p w:rsidR="003B2DEF" w:rsidRPr="00382C4B" w:rsidRDefault="003B2DEF" w:rsidP="003B2DEF">
      <w:r w:rsidRPr="00382C4B">
        <w:t>If the reduced number of supported carriers is 4 or more, only instance 1) of ANTCR3 shall be used in the tests, otherwise both instances 1) and 2) of ANTCR3 shall be used in the tests.</w:t>
      </w:r>
    </w:p>
    <w:p w:rsidR="003B2DEF" w:rsidRPr="00382C4B" w:rsidRDefault="003B2DEF" w:rsidP="00673E8E">
      <w:pPr>
        <w:pStyle w:val="Heading5"/>
      </w:pPr>
      <w:bookmarkStart w:id="78" w:name="_Toc13050008"/>
      <w:r w:rsidRPr="00382C4B">
        <w:t>4.11.2.6.2</w:t>
      </w:r>
      <w:r w:rsidRPr="00382C4B">
        <w:tab/>
        <w:t>ANTCR3a generation</w:t>
      </w:r>
      <w:bookmarkEnd w:id="78"/>
    </w:p>
    <w:p w:rsidR="003B2DEF" w:rsidRPr="00382C4B" w:rsidRDefault="003B2DEF" w:rsidP="003B2DEF">
      <w:pPr>
        <w:rPr>
          <w:lang w:eastAsia="zh-CN"/>
        </w:rPr>
      </w:pPr>
      <w:r w:rsidRPr="00382C4B">
        <w:t>ANTCR3a is construc</w:t>
      </w:r>
      <w:r w:rsidR="00C42DD9" w:rsidRPr="00382C4B">
        <w:t>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for non-contiguous operation (see table 4.10-1, D6.21). The </w:t>
      </w:r>
      <w:r w:rsidRPr="00382C4B">
        <w:rPr>
          <w:i/>
        </w:rPr>
        <w:t>Base Station RF Bandwidth</w:t>
      </w:r>
      <w:r w:rsidRPr="00382C4B">
        <w:t xml:space="preserve"> consists of one sub-block gap and two sub-blocks located at the edges of the declared maximum </w:t>
      </w:r>
      <w:r w:rsidRPr="00382C4B">
        <w:rPr>
          <w:i/>
        </w:rPr>
        <w:t>Base Station RF Bandwidth</w:t>
      </w:r>
      <w:r w:rsidR="004C0AA6" w:rsidRPr="00382C4B">
        <w:t xml:space="preserve"> for non-contiguous operation.</w:t>
      </w:r>
    </w:p>
    <w:p w:rsidR="003B2DEF" w:rsidRPr="00382C4B" w:rsidRDefault="003B2DEF" w:rsidP="003B2DEF">
      <w:pPr>
        <w:pStyle w:val="B1"/>
      </w:pPr>
      <w:r w:rsidRPr="00382C4B">
        <w:t>-</w:t>
      </w:r>
      <w:r w:rsidRPr="00382C4B">
        <w:tab/>
      </w:r>
      <w:r w:rsidRPr="00382C4B">
        <w:rPr>
          <w:rFonts w:hint="eastAsia"/>
          <w:lang w:eastAsia="zh-CN"/>
        </w:rPr>
        <w:t>For transmitter test</w:t>
      </w:r>
      <w:r w:rsidRPr="00382C4B">
        <w:rPr>
          <w:lang w:eastAsia="zh-CN"/>
        </w:rPr>
        <w: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For receiver tests</w:t>
      </w:r>
      <w:r w:rsidRPr="00382C4B">
        <w:rPr>
          <w:rFonts w:hint="eastAsia"/>
          <w:lang w:eastAsia="zh-CN"/>
        </w:rPr>
        <w:t xml:space="preserve">, </w:t>
      </w:r>
      <w:r w:rsidRPr="00382C4B">
        <w:t xml:space="preserve">place an UTRA carrier at the lower </w:t>
      </w:r>
      <w:r w:rsidRPr="00382C4B">
        <w:rPr>
          <w:i/>
        </w:rPr>
        <w:t>Base Station RF Bandwidth edge</w:t>
      </w:r>
      <w:r w:rsidRPr="00382C4B">
        <w:rPr>
          <w:rFonts w:hint="eastAsia"/>
          <w:lang w:eastAsia="zh-CN"/>
        </w:rPr>
        <w:t xml:space="preserve"> and</w:t>
      </w:r>
      <w:r w:rsidRPr="00382C4B">
        <w:t xml:space="preserve"> a 5 MHz E-UTRA carrier at the upper </w:t>
      </w:r>
      <w:r w:rsidRPr="00382C4B">
        <w:rPr>
          <w:i/>
        </w:rPr>
        <w:t>Base Station RF Bandwidth edge</w:t>
      </w:r>
      <w:r w:rsidRPr="00382C4B">
        <w:t>. The specified F</w:t>
      </w:r>
      <w:r w:rsidRPr="00382C4B">
        <w:rPr>
          <w:vertAlign w:val="subscript"/>
        </w:rPr>
        <w:t>Offset-RAT</w:t>
      </w:r>
      <w:r w:rsidRPr="00382C4B">
        <w:t xml:space="preserve"> shall apply. If 5 MHz E-UTRA carriers are not supported by the beam, the narrowest supported </w:t>
      </w:r>
      <w:r w:rsidRPr="00382C4B">
        <w:rPr>
          <w:i/>
        </w:rPr>
        <w:t>channel bandwidth</w:t>
      </w:r>
      <w:r w:rsidRPr="00382C4B">
        <w:t xml:space="preserve"> shall be selected instead. The UTRA FDD may be shifted maximum 100 kHz towards lower frequencies to align with the channel raster.</w:t>
      </w:r>
    </w:p>
    <w:p w:rsidR="003B2DEF" w:rsidRPr="00382C4B" w:rsidRDefault="003B2DEF" w:rsidP="003B2DEF">
      <w:pPr>
        <w:pStyle w:val="B1"/>
      </w:pPr>
      <w:r w:rsidRPr="00382C4B">
        <w:t>-</w:t>
      </w:r>
      <w:r w:rsidRPr="00382C4B">
        <w:tab/>
        <w:t xml:space="preserve">For </w:t>
      </w:r>
      <w:r w:rsidRPr="00382C4B">
        <w:rPr>
          <w:rFonts w:hint="eastAsia"/>
          <w:lang w:eastAsia="zh-CN"/>
        </w:rPr>
        <w:t>single-band operation</w:t>
      </w:r>
      <w:r w:rsidRPr="00382C4B">
        <w:t xml:space="preserve"> receiver tests, if the remaining gap is at least 20 MHz plus the </w:t>
      </w:r>
      <w:r w:rsidRPr="00382C4B">
        <w:rPr>
          <w:i/>
        </w:rPr>
        <w:t>channel bandwidth</w:t>
      </w:r>
      <w:r w:rsidRPr="00382C4B">
        <w:t xml:space="preserve"> of the E-UTRA carrier used in the previous step and the beam supports at least 2 UTRA and 2 E-UTRA carriers, place a E-UTRA carrier of this </w:t>
      </w:r>
      <w:r w:rsidRPr="00382C4B">
        <w:rPr>
          <w:i/>
        </w:rPr>
        <w:t>channel bandwidth</w:t>
      </w:r>
      <w:r w:rsidRPr="00382C4B">
        <w:t xml:space="preserve"> adjacent to the carrier at the lower </w:t>
      </w:r>
      <w:r w:rsidRPr="00382C4B">
        <w:rPr>
          <w:i/>
        </w:rPr>
        <w:t>Base Station RF Bandwidth edge</w:t>
      </w:r>
      <w:r w:rsidRPr="00382C4B">
        <w:t xml:space="preserve"> and UTRA carrier adjacent to the carrier at the upper </w:t>
      </w:r>
      <w:r w:rsidRPr="00382C4B">
        <w:rPr>
          <w:i/>
        </w:rPr>
        <w:t>Base Station RF Bandwidth edge</w:t>
      </w:r>
      <w:r w:rsidRPr="00382C4B">
        <w:t xml:space="preserve">. The nominal carrier spacing defined in </w:t>
      </w:r>
      <w:r w:rsidR="008D32A3" w:rsidRPr="00382C4B">
        <w:t>subclause</w:t>
      </w:r>
      <w:r w:rsidRPr="00382C4B">
        <w:t xml:space="preserve"> 4.6 shall apply. The UTRA FDD may be shifted maximum 100 kHz towards higher frequencies to align with the channel raster.</w:t>
      </w:r>
    </w:p>
    <w:p w:rsidR="003B2DEF" w:rsidRPr="00382C4B" w:rsidRDefault="003B2DEF" w:rsidP="003B2DEF">
      <w:pPr>
        <w:pStyle w:val="B1"/>
      </w:pPr>
      <w:r w:rsidRPr="00382C4B">
        <w:t>-</w:t>
      </w:r>
      <w:r w:rsidRPr="00382C4B">
        <w:tab/>
        <w:t>The sub-block edges adjacent to the sub-block gap shall be determined using the specified F</w:t>
      </w:r>
      <w:r w:rsidRPr="00382C4B">
        <w:rPr>
          <w:vertAlign w:val="subscript"/>
        </w:rPr>
        <w:t>Offset-RAT</w:t>
      </w:r>
      <w:r w:rsidRPr="00382C4B">
        <w:t xml:space="preserve"> for the carrier adjacent to the sub-block gap.</w:t>
      </w:r>
    </w:p>
    <w:p w:rsidR="003B2DEF" w:rsidRPr="00382C4B" w:rsidRDefault="003B2DEF" w:rsidP="00673E8E">
      <w:pPr>
        <w:pStyle w:val="Heading5"/>
      </w:pPr>
      <w:bookmarkStart w:id="79" w:name="_Toc13050009"/>
      <w:r w:rsidRPr="00382C4B">
        <w:t>4.11.2.6.3</w:t>
      </w:r>
      <w:r w:rsidRPr="00382C4B">
        <w:tab/>
        <w:t>ANTCR3 EIRP allocation</w:t>
      </w:r>
      <w:bookmarkEnd w:id="79"/>
    </w:p>
    <w:p w:rsidR="003B2DEF" w:rsidRPr="00382C4B" w:rsidRDefault="003B2DEF" w:rsidP="003B2DEF">
      <w:r w:rsidRPr="00382C4B">
        <w:t xml:space="preserve">For case (1) in subclause 4.11.2.6.1 set the number of carriers to the reduced  number of carriers at maximum EIRP in multi-RAT operations (see table 4.10-1, </w:t>
      </w:r>
      <w:r w:rsidR="00AC7B67" w:rsidRPr="00382C4B">
        <w:t>D9.23</w:t>
      </w:r>
      <w:r w:rsidRPr="00382C4B">
        <w:t xml:space="preserve">) and set each carrier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For case (2) in subclause 4.11.2.6.1  set the number of carriers to the reduced  number of carriers at maximum EIRP (see table 4.10-1, </w:t>
      </w:r>
      <w:r w:rsidR="00AC7B67" w:rsidRPr="00382C4B">
        <w:t>D9.14</w:t>
      </w:r>
      <w:r w:rsidRPr="00382C4B">
        <w:t xml:space="preserve">) and set each carrier to the reduced maximum EIRP at the total number of supported carriers in Multi-RAT operations (see table 4.10-1, </w:t>
      </w:r>
      <w:r w:rsidR="00AC7B67" w:rsidRPr="00382C4B">
        <w:t>D9.24</w:t>
      </w:r>
      <w:r w:rsidRPr="00382C4B">
        <w:t xml:space="preserve">) for the tested </w:t>
      </w:r>
      <w:r w:rsidRPr="00382C4B">
        <w:rPr>
          <w:i/>
        </w:rPr>
        <w:t>beam direction pair</w:t>
      </w:r>
      <w:r w:rsidRPr="00382C4B">
        <w:t>.</w:t>
      </w:r>
    </w:p>
    <w:p w:rsidR="003B2DEF" w:rsidRPr="00382C4B" w:rsidRDefault="003B2DEF" w:rsidP="00673E8E">
      <w:pPr>
        <w:pStyle w:val="Heading4"/>
      </w:pPr>
      <w:bookmarkStart w:id="80" w:name="_Toc13050010"/>
      <w:r w:rsidRPr="00382C4B">
        <w:t>4.11.2.7</w:t>
      </w:r>
      <w:r w:rsidRPr="00382C4B">
        <w:tab/>
        <w:t>ATCR4: Single carrier for receiver tests</w:t>
      </w:r>
      <w:bookmarkEnd w:id="80"/>
    </w:p>
    <w:p w:rsidR="003B2DEF" w:rsidRPr="00382C4B" w:rsidRDefault="003B2DEF" w:rsidP="00673E8E">
      <w:pPr>
        <w:pStyle w:val="Heading5"/>
      </w:pPr>
      <w:bookmarkStart w:id="81" w:name="_Toc13050011"/>
      <w:r w:rsidRPr="00382C4B">
        <w:t>4.11.2.7.1</w:t>
      </w:r>
      <w:r w:rsidRPr="00382C4B">
        <w:tab/>
        <w:t>ATCR4a generation</w:t>
      </w:r>
      <w:bookmarkEnd w:id="81"/>
    </w:p>
    <w:p w:rsidR="003B2DEF" w:rsidRPr="00382C4B" w:rsidRDefault="003B2DEF" w:rsidP="003B2DEF">
      <w:r w:rsidRPr="00382C4B">
        <w:t>ATCR4a is constructed using the following method:</w:t>
      </w:r>
    </w:p>
    <w:p w:rsidR="003B2DEF" w:rsidRPr="00382C4B" w:rsidRDefault="003B2DEF" w:rsidP="003B2DEF">
      <w:pPr>
        <w:pStyle w:val="B1"/>
      </w:pPr>
      <w:r w:rsidRPr="00382C4B">
        <w:t>-</w:t>
      </w:r>
      <w:r w:rsidRPr="00382C4B">
        <w:tab/>
        <w:t xml:space="preserve">Place a single UTRA carrier in the middle of the maximum radiated </w:t>
      </w:r>
      <w:r w:rsidRPr="00382C4B">
        <w:rPr>
          <w:i/>
        </w:rPr>
        <w:t>Base Station RF Bandwidth</w:t>
      </w:r>
      <w:r w:rsidRPr="00382C4B">
        <w:t>. The carrier may be shifted maximum 100 kHz towards lower frequencies for B</w:t>
      </w:r>
      <w:r w:rsidRPr="00382C4B">
        <w:rPr>
          <w:vertAlign w:val="subscript"/>
        </w:rPr>
        <w:t>RFBW</w:t>
      </w:r>
      <w:r w:rsidRPr="00382C4B">
        <w:t xml:space="preserve"> and M</w:t>
      </w:r>
      <w:r w:rsidRPr="00382C4B">
        <w:rPr>
          <w:vertAlign w:val="subscript"/>
        </w:rPr>
        <w:t>RFBW</w:t>
      </w:r>
      <w:r w:rsidRPr="00382C4B">
        <w:t xml:space="preserve"> and towards higher frequencies for T</w:t>
      </w:r>
      <w:r w:rsidRPr="00382C4B">
        <w:rPr>
          <w:vertAlign w:val="subscript"/>
        </w:rPr>
        <w:t>RFBW</w:t>
      </w:r>
      <w:r w:rsidRPr="00382C4B">
        <w:t xml:space="preserve"> to align with the channel raster.</w:t>
      </w:r>
    </w:p>
    <w:p w:rsidR="003B2DEF" w:rsidRPr="00382C4B" w:rsidRDefault="003B2DEF" w:rsidP="00673E8E">
      <w:pPr>
        <w:pStyle w:val="Heading5"/>
      </w:pPr>
      <w:bookmarkStart w:id="82" w:name="_Toc13050012"/>
      <w:r w:rsidRPr="00382C4B">
        <w:t>4.11.2.7.2</w:t>
      </w:r>
      <w:r w:rsidRPr="00382C4B">
        <w:tab/>
        <w:t>ATCR4b generation</w:t>
      </w:r>
      <w:bookmarkEnd w:id="82"/>
    </w:p>
    <w:p w:rsidR="003B2DEF" w:rsidRPr="00382C4B" w:rsidRDefault="003B2DEF" w:rsidP="003B2DEF">
      <w:r w:rsidRPr="00382C4B">
        <w:t>ATCR4b is constructed using the following method:</w:t>
      </w:r>
    </w:p>
    <w:p w:rsidR="003B2DEF" w:rsidRPr="00382C4B" w:rsidRDefault="004C0AA6" w:rsidP="004C0AA6">
      <w:pPr>
        <w:pStyle w:val="B1"/>
      </w:pPr>
      <w:r w:rsidRPr="00382C4B">
        <w:t>-</w:t>
      </w:r>
      <w:r w:rsidRPr="00382C4B">
        <w:tab/>
      </w:r>
      <w:r w:rsidR="003B2DEF" w:rsidRPr="00382C4B">
        <w:t xml:space="preserve">Place the narrowest supported E-UTRA carrier in the middle of the maximum radiated </w:t>
      </w:r>
      <w:r w:rsidR="003B2DEF" w:rsidRPr="00382C4B">
        <w:rPr>
          <w:i/>
        </w:rPr>
        <w:t>Base Station RF Bandwidth</w:t>
      </w:r>
      <w:r w:rsidR="003B2DEF" w:rsidRPr="00382C4B">
        <w:t>.</w:t>
      </w:r>
    </w:p>
    <w:p w:rsidR="003B2DEF" w:rsidRPr="00382C4B" w:rsidRDefault="003B2DEF" w:rsidP="00673E8E">
      <w:pPr>
        <w:pStyle w:val="Heading5"/>
      </w:pPr>
      <w:bookmarkStart w:id="83" w:name="_Toc13050013"/>
      <w:r w:rsidRPr="00382C4B">
        <w:t>4.11.2.7.3</w:t>
      </w:r>
      <w:r w:rsidRPr="00382C4B">
        <w:tab/>
        <w:t>ATCR4c generation</w:t>
      </w:r>
      <w:bookmarkEnd w:id="83"/>
    </w:p>
    <w:p w:rsidR="003B2DEF" w:rsidRPr="00382C4B" w:rsidRDefault="003B2DEF" w:rsidP="003B2DEF">
      <w:r w:rsidRPr="00382C4B">
        <w:t>ATCR4c is constructed using the following method:</w:t>
      </w:r>
    </w:p>
    <w:p w:rsidR="003B2DEF" w:rsidRPr="00382C4B" w:rsidRDefault="004C0AA6" w:rsidP="003B2DEF">
      <w:pPr>
        <w:pStyle w:val="B1"/>
      </w:pPr>
      <w:r w:rsidRPr="00382C4B">
        <w:t>-</w:t>
      </w:r>
      <w:r w:rsidR="003B2DEF" w:rsidRPr="00382C4B">
        <w:tab/>
        <w:t xml:space="preserve">Place a single UTRA TDD carrier in the middle of the maximum radiated </w:t>
      </w:r>
      <w:r w:rsidR="003B2DEF" w:rsidRPr="00382C4B">
        <w:rPr>
          <w:i/>
        </w:rPr>
        <w:t>Base Station RF Bandwidth</w:t>
      </w:r>
      <w:r w:rsidR="003B2DEF" w:rsidRPr="00382C4B">
        <w:t>.</w:t>
      </w:r>
    </w:p>
    <w:p w:rsidR="007F6777" w:rsidRPr="00382C4B" w:rsidRDefault="007F6777" w:rsidP="00673E8E">
      <w:pPr>
        <w:pStyle w:val="Heading5"/>
      </w:pPr>
      <w:bookmarkStart w:id="84" w:name="_Toc13050014"/>
      <w:r w:rsidRPr="00382C4B">
        <w:t>4.11.2.7.4</w:t>
      </w:r>
      <w:r w:rsidRPr="00382C4B">
        <w:tab/>
        <w:t>ATCR4 EIRP allocation</w:t>
      </w:r>
      <w:bookmarkEnd w:id="84"/>
    </w:p>
    <w:p w:rsidR="00995D54" w:rsidRPr="00382C4B" w:rsidRDefault="00995D54" w:rsidP="00995D54">
      <w:r w:rsidRPr="00382C4B">
        <w:t>Set the beam EIRP on the carrier such that it</w:t>
      </w:r>
      <w:r w:rsidR="00484869" w:rsidRPr="00382C4B">
        <w:t>'</w:t>
      </w:r>
      <w:r w:rsidRPr="00382C4B">
        <w:t xml:space="preserve">s EIRP level is equal to the sum of </w:t>
      </w:r>
      <w:r w:rsidRPr="00382C4B">
        <w:rPr>
          <w:i/>
        </w:rPr>
        <w:t>rated beam EIRPs</w:t>
      </w:r>
      <w:r w:rsidRPr="00382C4B">
        <w:t xml:space="preserve"> (see table 4.10-1, D9.12) when transmitting the maximum supported carriers at the </w:t>
      </w:r>
      <w:r w:rsidRPr="00382C4B">
        <w:rPr>
          <w:i/>
        </w:rPr>
        <w:t xml:space="preserve">beam peak direction </w:t>
      </w:r>
      <w:r w:rsidRPr="00382C4B">
        <w:t>(see table 4.10-1, D9.16).</w:t>
      </w:r>
    </w:p>
    <w:p w:rsidR="003B2DEF" w:rsidRPr="00382C4B" w:rsidRDefault="003B2DEF" w:rsidP="00673E8E">
      <w:pPr>
        <w:pStyle w:val="Heading4"/>
        <w:rPr>
          <w:lang w:eastAsia="zh-CN"/>
        </w:rPr>
      </w:pPr>
      <w:bookmarkStart w:id="85" w:name="_Toc13050015"/>
      <w:r w:rsidRPr="00382C4B">
        <w:rPr>
          <w:rFonts w:hint="eastAsia"/>
          <w:lang w:eastAsia="zh-CN"/>
        </w:rPr>
        <w:t>4.</w:t>
      </w:r>
      <w:r w:rsidRPr="00382C4B">
        <w:rPr>
          <w:lang w:eastAsia="zh-CN"/>
        </w:rPr>
        <w:t>11.2</w:t>
      </w:r>
      <w:r w:rsidRPr="00382C4B">
        <w:rPr>
          <w:rFonts w:hint="eastAsia"/>
          <w:lang w:eastAsia="zh-CN"/>
        </w:rPr>
        <w:t>.</w:t>
      </w:r>
      <w:r w:rsidRPr="00382C4B">
        <w:rPr>
          <w:lang w:eastAsia="zh-CN"/>
        </w:rPr>
        <w:t>8</w:t>
      </w:r>
      <w:r w:rsidRPr="00382C4B">
        <w:tab/>
        <w:t xml:space="preserve">Generation of MB-MSR </w:t>
      </w:r>
      <w:r w:rsidRPr="00382C4B">
        <w:rPr>
          <w:lang w:eastAsia="zh-CN"/>
        </w:rPr>
        <w:t>t</w:t>
      </w:r>
      <w:r w:rsidRPr="00382C4B">
        <w:rPr>
          <w:rFonts w:hint="eastAsia"/>
          <w:lang w:eastAsia="zh-CN"/>
        </w:rPr>
        <w:t>est configurations</w:t>
      </w:r>
      <w:bookmarkEnd w:id="85"/>
    </w:p>
    <w:p w:rsidR="003B2DEF" w:rsidRPr="00382C4B" w:rsidRDefault="003B2DEF" w:rsidP="00673E8E">
      <w:pPr>
        <w:pStyle w:val="Heading5"/>
      </w:pPr>
      <w:bookmarkStart w:id="86" w:name="_Toc13050016"/>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.1</w:t>
      </w:r>
      <w:r w:rsidRPr="00382C4B">
        <w:tab/>
        <w:t>ATCR5a: MB-MSR test configuration for full carrier allocation</w:t>
      </w:r>
      <w:bookmarkEnd w:id="86"/>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.1.1</w:t>
      </w:r>
      <w:r w:rsidRPr="00382C4B">
        <w:tab/>
        <w:t>General</w:t>
      </w:r>
    </w:p>
    <w:p w:rsidR="003B2DEF" w:rsidRPr="00382C4B" w:rsidRDefault="003B2DEF" w:rsidP="003B2DEF">
      <w:r w:rsidRPr="00382C4B">
        <w:t>The purpose of ATCR5a is to test beams which have been generated using transceiver units supporting operation in multiple operating bands through common active electronic components(s), considering maximum supported number of carriers.</w:t>
      </w:r>
    </w:p>
    <w:p w:rsidR="003B2DEF" w:rsidRPr="00382C4B" w:rsidRDefault="003B2DEF" w:rsidP="007622AE">
      <w:pPr>
        <w:pStyle w:val="H6"/>
      </w:pPr>
      <w:r w:rsidRPr="00382C4B">
        <w:rPr>
          <w:rFonts w:hint="eastAsia"/>
          <w:lang w:eastAsia="zh-CN"/>
        </w:rPr>
        <w:t>4</w:t>
      </w:r>
      <w:r w:rsidRPr="00382C4B">
        <w:t>.</w:t>
      </w:r>
      <w:r w:rsidRPr="00382C4B">
        <w:rPr>
          <w:lang w:eastAsia="zh-CN"/>
        </w:rPr>
        <w:t>11.2.8</w:t>
      </w:r>
      <w:r w:rsidRPr="00382C4B">
        <w:t>.1.2</w:t>
      </w:r>
      <w:r w:rsidRPr="00382C4B">
        <w:tab/>
        <w:t>ATCR5a generation</w:t>
      </w:r>
    </w:p>
    <w:p w:rsidR="003B2DEF" w:rsidRPr="00382C4B" w:rsidRDefault="003B2DEF" w:rsidP="003B2DEF">
      <w:pPr>
        <w:rPr>
          <w:lang w:eastAsia="zh-CN"/>
        </w:rPr>
      </w:pPr>
      <w:r w:rsidRPr="00382C4B">
        <w:t xml:space="preserve">ATCR5a is based on re-using the existing test configurations applicable per band on beams generated using Multi-band transceiver units and hence have declared multi-band dependencies (see table 4.10-1, </w:t>
      </w:r>
      <w:r w:rsidR="00AC7B67" w:rsidRPr="00382C4B">
        <w:t>D9.16</w:t>
      </w:r>
      <w:r w:rsidR="00C42DD9" w:rsidRPr="00382C4B">
        <w:t xml:space="preserve">). </w:t>
      </w:r>
      <w:r w:rsidRPr="00382C4B">
        <w:t>ATCR5a is constructed using the following method:</w:t>
      </w:r>
    </w:p>
    <w:p w:rsidR="003B2DEF" w:rsidRPr="00382C4B" w:rsidRDefault="003B2DEF" w:rsidP="003B2DEF">
      <w:pPr>
        <w:pStyle w:val="B1"/>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00C42DD9" w:rsidRPr="00382C4B">
        <w:t>).</w:t>
      </w:r>
    </w:p>
    <w:p w:rsidR="003B2DEF" w:rsidRPr="00382C4B" w:rsidRDefault="003B2DEF" w:rsidP="003B2DEF">
      <w:pPr>
        <w:pStyle w:val="B1"/>
        <w:rPr>
          <w:lang w:eastAsia="zh-CN"/>
        </w:rPr>
      </w:pPr>
      <w:r w:rsidRPr="00382C4B">
        <w:rPr>
          <w:lang w:eastAsia="ko-KR"/>
        </w:rPr>
        <w:t>-</w:t>
      </w:r>
      <w:r w:rsidRPr="00382C4B">
        <w:rPr>
          <w:lang w:eastAsia="ko-KR"/>
        </w:rPr>
        <w:tab/>
      </w:r>
      <w:r w:rsidRPr="00382C4B">
        <w:rPr>
          <w:lang w:eastAsia="zh-CN"/>
        </w:rPr>
        <w:t>The</w:t>
      </w:r>
      <w:r w:rsidRPr="00382C4B">
        <w:rPr>
          <w:rFonts w:hint="eastAsia"/>
          <w:lang w:eastAsia="zh-CN"/>
        </w:rPr>
        <w:t xml:space="preserve"> number of carriers</w:t>
      </w:r>
      <w:r w:rsidRPr="00382C4B">
        <w:t xml:space="preserve"> of each supported operating band shall be the declared </w:t>
      </w:r>
      <w:r w:rsidRPr="00382C4B">
        <w:rPr>
          <w:rFonts w:hint="eastAsia"/>
          <w:lang w:eastAsia="zh-CN"/>
        </w:rPr>
        <w:t>m</w:t>
      </w:r>
      <w:r w:rsidRPr="00382C4B">
        <w:rPr>
          <w:lang w:eastAsia="zh-CN"/>
        </w:rPr>
        <w:t>aximum number of supported carriers</w:t>
      </w:r>
      <w:r w:rsidRPr="00382C4B">
        <w:t xml:space="preserve"> by the multi-band dependencies in each band (see table 4.10-1, </w:t>
      </w:r>
      <w:r w:rsidR="00AC7B67" w:rsidRPr="00382C4B">
        <w:t>D9.16</w:t>
      </w:r>
      <w:r w:rsidRPr="00382C4B">
        <w:t>).</w:t>
      </w:r>
      <w:r w:rsidRPr="00382C4B">
        <w:rPr>
          <w:i/>
        </w:rPr>
        <w:t xml:space="preserve"> </w:t>
      </w:r>
      <w:r w:rsidRPr="00382C4B">
        <w:rPr>
          <w:lang w:eastAsia="zh-CN"/>
        </w:rPr>
        <w:t xml:space="preserve">Carriers shall first be placed at the outermost edges of the declared maximum radiated </w:t>
      </w:r>
      <w:r w:rsidRPr="00382C4B">
        <w:rPr>
          <w:i/>
          <w:lang w:eastAsia="zh-CN"/>
        </w:rPr>
        <w:t>Radio Bandwidth</w:t>
      </w:r>
      <w:r w:rsidRPr="00382C4B">
        <w:rPr>
          <w:lang w:eastAsia="zh-CN"/>
        </w:rPr>
        <w:t xml:space="preserve"> </w:t>
      </w:r>
      <w:r w:rsidRPr="00382C4B">
        <w:t xml:space="preserve">(see table 4.10-1, </w:t>
      </w:r>
      <w:r w:rsidR="00AC7B67" w:rsidRPr="00382C4B">
        <w:t>D9.17</w:t>
      </w:r>
      <w:r w:rsidRPr="00382C4B">
        <w:t>)</w:t>
      </w:r>
      <w:r w:rsidR="00C42DD9" w:rsidRPr="00382C4B">
        <w:t>.</w:t>
      </w:r>
      <w:r w:rsidRPr="00382C4B">
        <w:t xml:space="preserve"> </w:t>
      </w:r>
      <w:r w:rsidRPr="00382C4B">
        <w:rPr>
          <w:lang w:eastAsia="zh-CN"/>
        </w:rPr>
        <w:t xml:space="preserve">Additional carriers shall next be placed at the edges of the </w:t>
      </w:r>
      <w:r w:rsidRPr="00382C4B">
        <w:rPr>
          <w:i/>
          <w:lang w:eastAsia="zh-CN"/>
        </w:rPr>
        <w:t>Base Station RF Bandwidths,</w:t>
      </w:r>
      <w:r w:rsidRPr="00382C4B">
        <w:rPr>
          <w:lang w:eastAsia="zh-CN"/>
        </w:rPr>
        <w:t xml:space="preserve"> if possible.</w:t>
      </w:r>
    </w:p>
    <w:p w:rsidR="003B2DEF" w:rsidRPr="00382C4B" w:rsidRDefault="003B2DEF" w:rsidP="003B2DEF">
      <w:pPr>
        <w:pStyle w:val="B1"/>
        <w:rPr>
          <w:lang w:eastAsia="zh-CN"/>
        </w:rPr>
      </w:pPr>
      <w:r w:rsidRPr="00382C4B">
        <w:rPr>
          <w:lang w:eastAsia="ko-KR"/>
        </w:rPr>
        <w:t>-</w:t>
      </w:r>
      <w:r w:rsidRPr="00382C4B">
        <w:rPr>
          <w:lang w:eastAsia="ko-KR"/>
        </w:rPr>
        <w:tab/>
      </w:r>
      <w:r w:rsidRPr="00382C4B">
        <w:t xml:space="preserve">The </w:t>
      </w:r>
      <w:r w:rsidRPr="00382C4B">
        <w:rPr>
          <w:rFonts w:hint="eastAsia"/>
          <w:lang w:eastAsia="zh-CN"/>
        </w:rPr>
        <w:t>allocated</w:t>
      </w:r>
      <w:r w:rsidRPr="00382C4B">
        <w:t xml:space="preserve"> </w:t>
      </w:r>
      <w:r w:rsidRPr="00382C4B">
        <w:rPr>
          <w:i/>
        </w:rPr>
        <w:t>Base Station RF Bandwidth</w:t>
      </w:r>
      <w:r w:rsidRPr="00382C4B">
        <w:t xml:space="preserve"> of the outermost bands shall be located at the outermost edges of the</w:t>
      </w:r>
      <w:r w:rsidRPr="00382C4B">
        <w:rPr>
          <w:rFonts w:hint="eastAsia"/>
          <w:lang w:eastAsia="zh-CN"/>
        </w:rPr>
        <w:t xml:space="preserve"> declared maximum</w:t>
      </w:r>
      <w:r w:rsidRPr="00382C4B">
        <w:rPr>
          <w:lang w:eastAsia="zh-CN"/>
        </w:rPr>
        <w:t xml:space="preserve"> radiated</w:t>
      </w:r>
      <w:r w:rsidRPr="00382C4B">
        <w:t xml:space="preserve"> </w:t>
      </w:r>
      <w:r w:rsidRPr="00382C4B">
        <w:rPr>
          <w:i/>
        </w:rPr>
        <w:t>Radio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r>
      <w:r w:rsidRPr="00382C4B">
        <w:rPr>
          <w:rFonts w:hint="eastAsia"/>
          <w:lang w:eastAsia="zh-CN"/>
        </w:rPr>
        <w:t>E</w:t>
      </w:r>
      <w:r w:rsidRPr="00382C4B">
        <w:t>ach concerned band shall be considered as a</w:t>
      </w:r>
      <w:r w:rsidRPr="00382C4B">
        <w:rPr>
          <w:rFonts w:hint="eastAsia"/>
          <w:lang w:eastAsia="zh-CN"/>
        </w:rPr>
        <w:t>n independent band</w:t>
      </w:r>
      <w:r w:rsidRPr="00382C4B">
        <w:t xml:space="preserve"> and the corresponding test configuration </w:t>
      </w:r>
      <w:r w:rsidRPr="00382C4B">
        <w:rPr>
          <w:rFonts w:hint="eastAsia"/>
          <w:lang w:eastAsia="zh-CN"/>
        </w:rPr>
        <w:t xml:space="preserve">shall be </w:t>
      </w:r>
      <w:r w:rsidRPr="00382C4B">
        <w:rPr>
          <w:lang w:eastAsia="zh-CN"/>
        </w:rPr>
        <w:t xml:space="preserve">generated in </w:t>
      </w:r>
      <w:r w:rsidRPr="00382C4B">
        <w:rPr>
          <w:rFonts w:hint="eastAsia"/>
          <w:lang w:eastAsia="zh-CN"/>
        </w:rPr>
        <w:t>each band</w:t>
      </w:r>
      <w:r w:rsidRPr="00382C4B">
        <w:t>.</w:t>
      </w:r>
      <w:r w:rsidRPr="00382C4B">
        <w:rPr>
          <w:rFonts w:hint="eastAsia"/>
          <w:lang w:eastAsia="zh-CN"/>
        </w:rPr>
        <w:t xml:space="preserve"> </w:t>
      </w:r>
      <w:r w:rsidRPr="00382C4B">
        <w:t>The mirror image of the single band test configuration shall be used in the highest band being tested for the beam.</w:t>
      </w:r>
    </w:p>
    <w:p w:rsidR="003B2DEF" w:rsidRPr="00382C4B" w:rsidRDefault="003B2DEF" w:rsidP="004C0AA6">
      <w:pPr>
        <w:pStyle w:val="B1"/>
        <w:keepNext/>
        <w:keepLines/>
        <w:rPr>
          <w:lang w:eastAsia="zh-CN"/>
        </w:rPr>
      </w:pPr>
      <w:r w:rsidRPr="00382C4B">
        <w:t>-</w:t>
      </w:r>
      <w:r w:rsidRPr="00382C4B">
        <w:tab/>
      </w:r>
      <w:r w:rsidRPr="00382C4B">
        <w:rPr>
          <w:rFonts w:hint="eastAsia"/>
          <w:lang w:eastAsia="zh-CN"/>
        </w:rPr>
        <w:t>B</w:t>
      </w:r>
      <w:r w:rsidRPr="00382C4B">
        <w:t xml:space="preserve">and category and declared per band capability set (see table 4.10-1, </w:t>
      </w:r>
      <w:r w:rsidR="00AC7B67" w:rsidRPr="00382C4B">
        <w:t>D9.25</w:t>
      </w:r>
      <w:r w:rsidRPr="00382C4B">
        <w:t xml:space="preserve">) shall be used to generate per band RAT/carrier allocation according to </w:t>
      </w:r>
      <w:r w:rsidR="004C0AA6" w:rsidRPr="00382C4B">
        <w:rPr>
          <w:rFonts w:hint="eastAsia"/>
          <w:lang w:eastAsia="zh-CN"/>
        </w:rPr>
        <w:t>t</w:t>
      </w:r>
      <w:r w:rsidRPr="00382C4B">
        <w:rPr>
          <w:rFonts w:hint="eastAsia"/>
          <w:lang w:eastAsia="zh-CN"/>
        </w:rPr>
        <w:t xml:space="preserve">able </w:t>
      </w:r>
      <w:r w:rsidRPr="00382C4B">
        <w:rPr>
          <w:lang w:eastAsia="zh-CN"/>
        </w:rPr>
        <w:t>4.11.2.8.1.2-1</w:t>
      </w:r>
      <w:r w:rsidRPr="00382C4B">
        <w:rPr>
          <w:rFonts w:hint="eastAsia"/>
          <w:lang w:eastAsia="zh-CN"/>
        </w:rPr>
        <w:t xml:space="preserve"> for each band</w:t>
      </w:r>
      <w:r w:rsidRPr="00382C4B">
        <w:rPr>
          <w:lang w:eastAsia="zh-CN"/>
        </w:rPr>
        <w:t xml:space="preserve"> category and radiated capability set</w:t>
      </w:r>
      <w:r w:rsidRPr="00382C4B">
        <w:rPr>
          <w:rFonts w:hint="eastAsia"/>
          <w:lang w:eastAsia="zh-CN"/>
        </w:rPr>
        <w:t xml:space="preserve">. </w:t>
      </w:r>
      <w:r w:rsidRPr="00382C4B">
        <w:rPr>
          <w:lang w:eastAsia="zh-CN"/>
        </w:rPr>
        <w:t>I</w:t>
      </w:r>
      <w:r w:rsidRPr="00382C4B">
        <w:rPr>
          <w:rFonts w:hint="eastAsia"/>
          <w:lang w:eastAsia="zh-CN"/>
        </w:rPr>
        <w:t>f a</w:t>
      </w:r>
      <w:r w:rsidRPr="00382C4B">
        <w:rPr>
          <w:lang w:eastAsia="zh-CN"/>
        </w:rPr>
        <w:t xml:space="preserve">n operating band with multi-band dependencies </w:t>
      </w:r>
      <w:r w:rsidRPr="00382C4B">
        <w:rPr>
          <w:rFonts w:hint="eastAsia"/>
          <w:lang w:eastAsia="zh-CN"/>
        </w:rPr>
        <w:t xml:space="preserve">supports </w:t>
      </w:r>
      <w:r w:rsidRPr="00382C4B">
        <w:rPr>
          <w:lang w:eastAsia="zh-CN"/>
        </w:rPr>
        <w:t>three</w:t>
      </w:r>
      <w:r w:rsidRPr="00382C4B">
        <w:rPr>
          <w:rFonts w:hint="eastAsia"/>
          <w:lang w:eastAsia="zh-CN"/>
        </w:rPr>
        <w:t xml:space="preserve"> carriers</w:t>
      </w:r>
      <w:r w:rsidRPr="00382C4B">
        <w:rPr>
          <w:lang w:eastAsia="zh-CN"/>
        </w:rPr>
        <w:t xml:space="preserve"> only,</w:t>
      </w:r>
      <w:r w:rsidRPr="00382C4B">
        <w:rPr>
          <w:rFonts w:hint="eastAsia"/>
          <w:lang w:eastAsia="zh-CN"/>
        </w:rPr>
        <w:t xml:space="preserve"> </w:t>
      </w:r>
      <w:r w:rsidRPr="00382C4B">
        <w:rPr>
          <w:lang w:eastAsia="zh-CN"/>
        </w:rPr>
        <w:t>two</w:t>
      </w:r>
      <w:r w:rsidRPr="00382C4B">
        <w:rPr>
          <w:rFonts w:hint="eastAsia"/>
          <w:lang w:eastAsia="zh-CN"/>
        </w:rPr>
        <w:t xml:space="preserve"> </w:t>
      </w:r>
      <w:r w:rsidRPr="00382C4B">
        <w:rPr>
          <w:rFonts w:hint="eastAsia"/>
        </w:rPr>
        <w:t>carriers</w:t>
      </w:r>
      <w:r w:rsidRPr="00382C4B">
        <w:rPr>
          <w:rFonts w:hint="eastAsia"/>
          <w:lang w:eastAsia="zh-CN"/>
        </w:rPr>
        <w:t xml:space="preserve"> shall be placed in one band according to </w:t>
      </w:r>
      <w:r w:rsidRPr="00382C4B">
        <w:rPr>
          <w:lang w:eastAsia="zh-CN"/>
        </w:rPr>
        <w:t xml:space="preserve">the </w:t>
      </w:r>
      <w:r w:rsidRPr="00382C4B">
        <w:rPr>
          <w:rFonts w:hint="eastAsia"/>
          <w:lang w:eastAsia="zh-CN"/>
        </w:rPr>
        <w:t xml:space="preserve">relevant </w:t>
      </w:r>
      <w:r w:rsidRPr="00382C4B">
        <w:t>test configuration</w:t>
      </w:r>
      <w:r w:rsidRPr="00382C4B">
        <w:rPr>
          <w:lang w:eastAsia="zh-CN"/>
        </w:rPr>
        <w:t xml:space="preserve"> while the remaining carrier shall be placed at the edge of the maximum </w:t>
      </w:r>
      <w:r w:rsidRPr="00382C4B">
        <w:rPr>
          <w:i/>
          <w:lang w:eastAsia="zh-CN"/>
        </w:rPr>
        <w:t>Radio Bandwidth</w:t>
      </w:r>
      <w:r w:rsidRPr="00382C4B">
        <w:rPr>
          <w:lang w:eastAsia="zh-CN"/>
        </w:rPr>
        <w:t xml:space="preserve"> (DUID9) in the other band.</w:t>
      </w:r>
    </w:p>
    <w:p w:rsidR="003B2DEF" w:rsidRPr="00382C4B" w:rsidRDefault="003B2DEF" w:rsidP="004C0AA6">
      <w:pPr>
        <w:pStyle w:val="B1"/>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w:t>
      </w:r>
      <w:r w:rsidRPr="00382C4B">
        <w:rPr>
          <w:lang w:eastAsia="zh-CN"/>
        </w:rPr>
        <w:t>is not exceeded and vice versa.</w:t>
      </w:r>
    </w:p>
    <w:p w:rsidR="003B2DEF" w:rsidRPr="00382C4B" w:rsidRDefault="003B2DEF" w:rsidP="003B2DEF">
      <w:pPr>
        <w:pStyle w:val="B1"/>
        <w:rPr>
          <w:lang w:eastAsia="zh-CN"/>
        </w:rPr>
      </w:pPr>
      <w:r w:rsidRPr="00382C4B">
        <w:t>-</w:t>
      </w:r>
      <w:r w:rsidRPr="00382C4B">
        <w:tab/>
        <w:t xml:space="preserve">If the sum of the </w:t>
      </w:r>
      <w:r w:rsidRPr="00382C4B">
        <w:rPr>
          <w:rFonts w:hint="eastAsia"/>
          <w:lang w:eastAsia="zh-CN"/>
        </w:rPr>
        <w:t>m</w:t>
      </w:r>
      <w:r w:rsidRPr="00382C4B">
        <w:rPr>
          <w:lang w:eastAsia="zh-CN"/>
        </w:rPr>
        <w:t>aximum number of supported carrier</w:t>
      </w:r>
      <w:r w:rsidRPr="00382C4B">
        <w:t xml:space="preserve"> of each supported operating bands </w:t>
      </w:r>
      <w:r w:rsidRPr="00382C4B">
        <w:rPr>
          <w:lang w:eastAsia="zh-CN"/>
        </w:rPr>
        <w:t xml:space="preserve">with multi-band dependencies </w:t>
      </w:r>
      <w:r w:rsidRPr="00382C4B">
        <w:t xml:space="preserve">(see table 4.10-1, </w:t>
      </w:r>
      <w:r w:rsidR="00AC7B67" w:rsidRPr="00382C4B">
        <w:t>D9.16</w:t>
      </w:r>
      <w:r w:rsidRPr="00382C4B">
        <w:t xml:space="preserve">) is larger than the declared </w:t>
      </w:r>
      <w:r w:rsidRPr="00382C4B">
        <w:rPr>
          <w:lang w:eastAsia="zh-CN"/>
        </w:rPr>
        <w:t>t</w:t>
      </w:r>
      <w:r w:rsidRPr="00382C4B">
        <w:t xml:space="preserve"> </w:t>
      </w:r>
      <w:r w:rsidRPr="00382C4B">
        <w:rPr>
          <w:lang w:eastAsia="zh-CN"/>
        </w:rPr>
        <w:t>Total number of supported carriers for operating bands with multi-band dependencies</w:t>
      </w:r>
      <w:r w:rsidRPr="00382C4B">
        <w:rPr>
          <w:rFonts w:hint="eastAsia"/>
          <w:lang w:eastAsia="zh-CN"/>
        </w:rPr>
        <w:t xml:space="preserve"> </w:t>
      </w:r>
      <w:r w:rsidRPr="00382C4B">
        <w:t xml:space="preserve">(see table 4.10-1, </w:t>
      </w:r>
      <w:r w:rsidR="00AC7B67" w:rsidRPr="00382C4B">
        <w:t>D9.27</w:t>
      </w:r>
      <w:r w:rsidRPr="00382C4B">
        <w:t>)</w:t>
      </w:r>
      <w:r w:rsidRPr="00382C4B">
        <w:rPr>
          <w:lang w:eastAsia="zh-CN"/>
        </w:rPr>
        <w:t xml:space="preserve">, repeat the steps above for test configurations where in each test configuration the number of carriers of one of the operating band </w:t>
      </w:r>
      <w:r w:rsidRPr="00382C4B">
        <w:t xml:space="preserve">shall be reduced so that the </w:t>
      </w:r>
      <w:r w:rsidRPr="00382C4B">
        <w:rPr>
          <w:rFonts w:hint="eastAsia"/>
          <w:lang w:eastAsia="zh-CN"/>
        </w:rPr>
        <w:t>total number of supported carriers</w:t>
      </w:r>
      <w:r w:rsidRPr="00382C4B">
        <w:rPr>
          <w:lang w:eastAsia="zh-CN"/>
        </w:rPr>
        <w:t xml:space="preserve"> is not be exceeded and vice versa.</w:t>
      </w:r>
    </w:p>
    <w:p w:rsidR="003B2DEF" w:rsidRPr="00382C4B" w:rsidRDefault="003B2DEF" w:rsidP="00067366">
      <w:pPr>
        <w:pStyle w:val="TH"/>
        <w:rPr>
          <w:lang w:eastAsia="zh-CN"/>
        </w:rPr>
      </w:pPr>
      <w:r w:rsidRPr="00382C4B">
        <w:rPr>
          <w:lang w:eastAsia="zh-CN"/>
        </w:rPr>
        <w:t>Table 4.11.2.8.1.2-1: T</w:t>
      </w:r>
      <w:r w:rsidRPr="00382C4B">
        <w:rPr>
          <w:rFonts w:hint="eastAsia"/>
          <w:lang w:eastAsia="zh-CN"/>
        </w:rPr>
        <w:t xml:space="preserve">he applicability of test configuration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931"/>
        <w:gridCol w:w="931"/>
        <w:gridCol w:w="931"/>
        <w:gridCol w:w="931"/>
        <w:gridCol w:w="93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4</w:t>
            </w:r>
          </w:p>
        </w:tc>
        <w:tc>
          <w:tcPr>
            <w:tcW w:w="93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BC1</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82C4B"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BC2</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3a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r w:rsidR="003B2DEF" w:rsidRPr="00382C4B" w:rsidTr="00C42DD9">
        <w:trPr>
          <w:jc w:val="center"/>
        </w:trPr>
        <w:tc>
          <w:tcPr>
            <w:tcW w:w="60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BC3</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w:t>
            </w:r>
            <w:r w:rsidRPr="00382C4B">
              <w:rPr>
                <w:rFonts w:cs="Arial" w:hint="eastAsia"/>
                <w:lang w:eastAsia="zh-CN"/>
              </w:rPr>
              <w:t>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ATCR3b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ATCR1b</w:t>
            </w:r>
          </w:p>
        </w:tc>
        <w:tc>
          <w:tcPr>
            <w:tcW w:w="931" w:type="dxa"/>
            <w:shd w:val="clear" w:color="auto" w:fill="auto"/>
            <w:vAlign w:val="center"/>
          </w:tcPr>
          <w:p w:rsidR="003B2DEF" w:rsidRPr="00382C4B" w:rsidRDefault="003B2DEF" w:rsidP="00BA0BB4">
            <w:pPr>
              <w:pStyle w:val="TAC"/>
              <w:rPr>
                <w:rFonts w:cs="Arial"/>
                <w:lang w:eastAsia="zh-CN"/>
              </w:rPr>
            </w:pPr>
            <w:r w:rsidRPr="00382C4B">
              <w:rPr>
                <w:rFonts w:cs="Arial"/>
                <w:lang w:eastAsia="zh-CN"/>
              </w:rPr>
              <w:t>ATCR2a</w:t>
            </w:r>
          </w:p>
        </w:tc>
      </w:tr>
    </w:tbl>
    <w:p w:rsidR="003B2DEF" w:rsidRPr="00382C4B" w:rsidRDefault="003B2DEF" w:rsidP="004C0AA6">
      <w:pPr>
        <w:rPr>
          <w:lang w:eastAsia="zh-CN"/>
        </w:rPr>
      </w:pP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.8.1.</w:t>
      </w:r>
      <w:r w:rsidRPr="00382C4B">
        <w:rPr>
          <w:lang w:eastAsia="zh-CN"/>
        </w:rPr>
        <w:t>3</w:t>
      </w:r>
      <w:r w:rsidRPr="00382C4B">
        <w:tab/>
        <w:t>ATCR5a EIRP allocation</w:t>
      </w:r>
    </w:p>
    <w:p w:rsidR="003B2DEF" w:rsidRPr="00382C4B" w:rsidRDefault="003B2DEF" w:rsidP="003B2DEF">
      <w:r w:rsidRPr="00382C4B">
        <w:t>Set the number of carriers to the total number of supported carriers for the declared multi-band dependencie</w:t>
      </w:r>
      <w:r w:rsidR="004C0AA6" w:rsidRPr="00382C4B">
        <w:t>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r w:rsidRPr="00382C4B">
        <w:t xml:space="preserve">If the allocated number of carriers in an operating band exceeds the declared number of carriers at maximum EIRP in an operating band (see table 4.10-1, </w:t>
      </w:r>
      <w:r w:rsidR="00AC7B67" w:rsidRPr="00382C4B">
        <w:t>D9.14</w:t>
      </w:r>
      <w:r w:rsidRPr="00382C4B">
        <w:t>) the carriers should if possible be allocated to a different operating band.</w:t>
      </w:r>
    </w:p>
    <w:p w:rsidR="003B2DEF" w:rsidRPr="00382C4B" w:rsidRDefault="003B2DEF" w:rsidP="00673E8E">
      <w:pPr>
        <w:pStyle w:val="Heading5"/>
      </w:pPr>
      <w:bookmarkStart w:id="87" w:name="_Toc13050017"/>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w:t>
      </w:r>
      <w:r w:rsidRPr="00382C4B">
        <w:tab/>
        <w:t>ATCR5b: MB-MSR test configuration with high PSD per carrier</w:t>
      </w:r>
      <w:bookmarkEnd w:id="87"/>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.2.1</w:t>
      </w:r>
      <w:r w:rsidRPr="00382C4B">
        <w:tab/>
        <w:t>General</w:t>
      </w:r>
    </w:p>
    <w:p w:rsidR="003B2DEF" w:rsidRPr="00382C4B" w:rsidRDefault="003B2DEF" w:rsidP="003B2DEF">
      <w:r w:rsidRPr="00382C4B">
        <w:t>The purpose of ATCR5b is to test multi-band operation aspects considering higher PSD cases with reduced number of carriers and non-contiguous operation (if supported) in multi-band mode.</w:t>
      </w:r>
    </w:p>
    <w:p w:rsidR="003B2DEF" w:rsidRPr="00382C4B" w:rsidRDefault="003B2DEF" w:rsidP="007622AE">
      <w:pPr>
        <w:pStyle w:val="H6"/>
      </w:pPr>
      <w:r w:rsidRPr="00382C4B">
        <w:rPr>
          <w:rFonts w:hint="eastAsia"/>
          <w:lang w:eastAsia="zh-CN"/>
        </w:rPr>
        <w:t>4</w:t>
      </w:r>
      <w:r w:rsidRPr="00382C4B">
        <w:t>.</w:t>
      </w:r>
      <w:r w:rsidRPr="00382C4B">
        <w:rPr>
          <w:lang w:eastAsia="zh-CN"/>
        </w:rPr>
        <w:t>11.2</w:t>
      </w:r>
      <w:r w:rsidRPr="00382C4B">
        <w:t>.</w:t>
      </w:r>
      <w:r w:rsidRPr="00382C4B">
        <w:rPr>
          <w:lang w:eastAsia="zh-CN"/>
        </w:rPr>
        <w:t>8</w:t>
      </w:r>
      <w:r w:rsidRPr="00382C4B">
        <w:t>.2.2</w:t>
      </w:r>
      <w:r w:rsidRPr="00382C4B">
        <w:tab/>
        <w:t>ATCR5b generation</w:t>
      </w:r>
    </w:p>
    <w:p w:rsidR="003B2DEF" w:rsidRPr="00382C4B" w:rsidRDefault="003B2DEF" w:rsidP="003B2DEF">
      <w:pPr>
        <w:rPr>
          <w:lang w:eastAsia="zh-CN"/>
        </w:rPr>
      </w:pPr>
      <w:r w:rsidRPr="00382C4B">
        <w:t xml:space="preserve">ATCR5b is based on re-using the existing test configurations applicable for operating bands using multi-band transceiver units and hence have declared multi-band dependencies (see table 4.10-1, </w:t>
      </w:r>
      <w:r w:rsidR="00AC7B67" w:rsidRPr="00382C4B">
        <w:t>D9.16</w:t>
      </w:r>
      <w:r w:rsidRPr="00382C4B">
        <w:t>)</w:t>
      </w:r>
      <w:r w:rsidRPr="00382C4B">
        <w:rPr>
          <w:i/>
        </w:rPr>
        <w:t>.</w:t>
      </w:r>
      <w:r w:rsidRPr="00382C4B">
        <w:t xml:space="preserve"> ATCR5b is constructed using the following method:</w:t>
      </w:r>
    </w:p>
    <w:p w:rsidR="003B2DEF" w:rsidRPr="00382C4B" w:rsidRDefault="003B2DEF" w:rsidP="003B2DEF">
      <w:pPr>
        <w:pStyle w:val="B1"/>
        <w:rPr>
          <w:i/>
        </w:rPr>
      </w:pPr>
      <w:r w:rsidRPr="00382C4B">
        <w:t>-</w:t>
      </w:r>
      <w:r w:rsidRPr="00382C4B">
        <w:tab/>
        <w:t xml:space="preserve">The </w:t>
      </w:r>
      <w:r w:rsidRPr="00382C4B">
        <w:rPr>
          <w:i/>
        </w:rPr>
        <w:t>Base Station RF Bandwidth</w:t>
      </w:r>
      <w:r w:rsidRPr="00382C4B">
        <w:t xml:space="preserve"> of each supported operating band shall be the declared maximum radiated </w:t>
      </w:r>
      <w:r w:rsidRPr="00382C4B">
        <w:rPr>
          <w:i/>
        </w:rPr>
        <w:t>Base Station RF Bandwidth</w:t>
      </w:r>
      <w:r w:rsidRPr="00382C4B">
        <w:t xml:space="preserve"> (see table 4.10-1, </w:t>
      </w:r>
      <w:r w:rsidR="00AC7B67" w:rsidRPr="00382C4B">
        <w:t>D9.17</w:t>
      </w:r>
      <w:r w:rsidRPr="00382C4B">
        <w:t>).</w:t>
      </w:r>
    </w:p>
    <w:p w:rsidR="003B2DEF" w:rsidRPr="00382C4B" w:rsidRDefault="003B2DEF" w:rsidP="003B2DEF">
      <w:pPr>
        <w:pStyle w:val="B1"/>
        <w:rPr>
          <w:lang w:eastAsia="zh-CN"/>
        </w:rPr>
      </w:pPr>
      <w:r w:rsidRPr="00382C4B">
        <w:t>-</w:t>
      </w:r>
      <w:r w:rsidRPr="00382C4B">
        <w:tab/>
        <w:t xml:space="preserve">The </w:t>
      </w:r>
      <w:r w:rsidRPr="00382C4B">
        <w:rPr>
          <w:rFonts w:hint="eastAsia"/>
          <w:lang w:eastAsia="zh-CN"/>
        </w:rPr>
        <w:t>allocated</w:t>
      </w:r>
      <w:r w:rsidRPr="00382C4B">
        <w:t xml:space="preserve"> </w:t>
      </w:r>
      <w:r w:rsidRPr="00382C4B">
        <w:rPr>
          <w:i/>
        </w:rPr>
        <w:t xml:space="preserve">Radio Bandwidth </w:t>
      </w:r>
      <w:r w:rsidRPr="00382C4B">
        <w:t>of the outermost bands shall be located at the outermost edges of the</w:t>
      </w:r>
      <w:r w:rsidRPr="00382C4B">
        <w:rPr>
          <w:rFonts w:hint="eastAsia"/>
          <w:lang w:eastAsia="zh-CN"/>
        </w:rPr>
        <w:t xml:space="preserve"> declared </w:t>
      </w:r>
      <w:r w:rsidRPr="00382C4B">
        <w:rPr>
          <w:lang w:eastAsia="zh-CN"/>
        </w:rPr>
        <w:t xml:space="preserve">maximum </w:t>
      </w:r>
      <w:r w:rsidRPr="00382C4B">
        <w:rPr>
          <w:i/>
          <w:lang w:eastAsia="zh-CN"/>
        </w:rPr>
        <w:t>Radio Bandwidth</w:t>
      </w:r>
      <w:r w:rsidRPr="00382C4B">
        <w:rPr>
          <w:lang w:eastAsia="zh-CN"/>
        </w:rPr>
        <w:t xml:space="preserve"> of the operating band with multi-band dependencies </w:t>
      </w:r>
      <w:r w:rsidRPr="00382C4B">
        <w:t xml:space="preserve">(see table 4.10-1, </w:t>
      </w:r>
      <w:r w:rsidR="00AC7B67" w:rsidRPr="00382C4B">
        <w:t>D9.26</w:t>
      </w:r>
      <w:r w:rsidRPr="00382C4B">
        <w:t>).</w:t>
      </w:r>
    </w:p>
    <w:p w:rsidR="003B2DEF" w:rsidRPr="00382C4B" w:rsidRDefault="00C42DD9" w:rsidP="003B2DEF">
      <w:pPr>
        <w:pStyle w:val="B1"/>
        <w:rPr>
          <w:lang w:eastAsia="zh-CN"/>
        </w:rPr>
      </w:pPr>
      <w:r w:rsidRPr="00382C4B">
        <w:rPr>
          <w:lang w:eastAsia="zh-CN"/>
        </w:rPr>
        <w:t>-</w:t>
      </w:r>
      <w:r w:rsidRPr="00382C4B">
        <w:rPr>
          <w:lang w:eastAsia="zh-CN"/>
        </w:rPr>
        <w:tab/>
      </w:r>
      <w:r w:rsidR="003B2DEF" w:rsidRPr="00382C4B">
        <w:rPr>
          <w:lang w:eastAsia="zh-CN"/>
        </w:rPr>
        <w:t>T</w:t>
      </w:r>
      <w:r w:rsidR="003B2DEF" w:rsidRPr="00382C4B">
        <w:t>he maximum number of carriers is limited to</w:t>
      </w:r>
      <w:r w:rsidR="003B2DEF" w:rsidRPr="00382C4B">
        <w:rPr>
          <w:rFonts w:hint="eastAsia"/>
          <w:lang w:eastAsia="zh-CN"/>
        </w:rPr>
        <w:t xml:space="preserve"> </w:t>
      </w:r>
      <w:r w:rsidR="003B2DEF" w:rsidRPr="00382C4B">
        <w:t>two per band.</w:t>
      </w:r>
      <w:r w:rsidR="003B2DEF" w:rsidRPr="00382C4B">
        <w:rPr>
          <w:lang w:eastAsia="zh-CN"/>
        </w:rPr>
        <w:t xml:space="preserve">  Carriers shall be placed at the outermost edges of the declared maximum </w:t>
      </w:r>
      <w:r w:rsidR="003B2DEF" w:rsidRPr="00382C4B">
        <w:rPr>
          <w:i/>
          <w:lang w:eastAsia="zh-CN"/>
        </w:rPr>
        <w:t>Radio Bandwidth</w:t>
      </w:r>
      <w:r w:rsidR="003B2DEF" w:rsidRPr="00382C4B">
        <w:rPr>
          <w:lang w:eastAsia="zh-CN"/>
        </w:rPr>
        <w:t xml:space="preserve"> of the operating band with multi-band dependencies </w:t>
      </w:r>
      <w:r w:rsidR="003B2DEF" w:rsidRPr="00382C4B">
        <w:t xml:space="preserve">(see table 4.10-1, </w:t>
      </w:r>
      <w:r w:rsidR="00AC7B67" w:rsidRPr="00382C4B">
        <w:t>D9.26</w:t>
      </w:r>
      <w:r w:rsidR="003B2DEF" w:rsidRPr="00382C4B">
        <w:t>).</w:t>
      </w:r>
    </w:p>
    <w:p w:rsidR="003B2DEF" w:rsidRPr="00382C4B" w:rsidRDefault="003B2DEF" w:rsidP="003B2DEF">
      <w:pPr>
        <w:pStyle w:val="B1"/>
        <w:rPr>
          <w:i/>
        </w:rPr>
      </w:pPr>
      <w:r w:rsidRPr="00382C4B">
        <w:t>-</w:t>
      </w:r>
      <w:r w:rsidRPr="00382C4B">
        <w:tab/>
        <w:t>Each concerned band shall be considered as a</w:t>
      </w:r>
      <w:r w:rsidRPr="00382C4B">
        <w:rPr>
          <w:rFonts w:hint="eastAsia"/>
          <w:lang w:eastAsia="zh-CN"/>
        </w:rPr>
        <w:t>n independent band</w:t>
      </w:r>
      <w:r w:rsidRPr="00382C4B">
        <w:t xml:space="preserve"> and the corresponding test configuration </w:t>
      </w:r>
      <w:r w:rsidRPr="00382C4B">
        <w:rPr>
          <w:lang w:eastAsia="zh-CN"/>
        </w:rPr>
        <w:t xml:space="preserve">for </w:t>
      </w:r>
      <w:r w:rsidRPr="00382C4B">
        <w:rPr>
          <w:rFonts w:hint="eastAsia"/>
          <w:lang w:eastAsia="zh-CN"/>
        </w:rPr>
        <w:t>non-</w:t>
      </w:r>
      <w:r w:rsidRPr="00382C4B">
        <w:rPr>
          <w:lang w:eastAsia="zh-CN"/>
        </w:rPr>
        <w:t>contiguous</w:t>
      </w:r>
      <w:r w:rsidRPr="00382C4B">
        <w:rPr>
          <w:rFonts w:hint="eastAsia"/>
          <w:lang w:eastAsia="zh-CN"/>
        </w:rPr>
        <w:t xml:space="preserve"> </w:t>
      </w:r>
      <w:r w:rsidRPr="00382C4B">
        <w:rPr>
          <w:lang w:eastAsia="zh-CN"/>
        </w:rPr>
        <w:t xml:space="preserve">operation </w:t>
      </w:r>
      <w:r w:rsidRPr="00382C4B">
        <w:rPr>
          <w:rFonts w:hint="eastAsia"/>
          <w:lang w:eastAsia="zh-CN"/>
        </w:rPr>
        <w:t xml:space="preserve">shall be </w:t>
      </w:r>
      <w:r w:rsidRPr="00382C4B">
        <w:rPr>
          <w:lang w:eastAsia="zh-CN"/>
        </w:rPr>
        <w:t>generated</w:t>
      </w:r>
      <w:r w:rsidRPr="00382C4B">
        <w:rPr>
          <w:rFonts w:hint="eastAsia"/>
          <w:lang w:eastAsia="zh-CN"/>
        </w:rPr>
        <w:t xml:space="preserve"> </w:t>
      </w:r>
      <w:r w:rsidRPr="00382C4B">
        <w:rPr>
          <w:lang w:eastAsia="zh-CN"/>
        </w:rPr>
        <w:t>in</w:t>
      </w:r>
      <w:r w:rsidRPr="00382C4B">
        <w:rPr>
          <w:rFonts w:hint="eastAsia"/>
          <w:lang w:eastAsia="zh-CN"/>
        </w:rPr>
        <w:t xml:space="preserve"> each band according to </w:t>
      </w:r>
      <w:r w:rsidR="00C42DD9" w:rsidRPr="00382C4B">
        <w:rPr>
          <w:lang w:eastAsia="zh-CN"/>
        </w:rPr>
        <w:t>t</w:t>
      </w:r>
      <w:r w:rsidRPr="00382C4B">
        <w:rPr>
          <w:rFonts w:hint="eastAsia"/>
          <w:lang w:eastAsia="zh-CN"/>
        </w:rPr>
        <w:t xml:space="preserve">able </w:t>
      </w:r>
      <w:r w:rsidRPr="00382C4B">
        <w:rPr>
          <w:lang w:eastAsia="zh-CN"/>
        </w:rPr>
        <w:t>4.11.2.8.2.2-1</w:t>
      </w:r>
      <w:r w:rsidRPr="00382C4B">
        <w:rPr>
          <w:rFonts w:hint="eastAsia"/>
          <w:lang w:eastAsia="zh-CN"/>
        </w:rPr>
        <w:t xml:space="preserve">. </w:t>
      </w:r>
      <w:r w:rsidRPr="00382C4B">
        <w:rPr>
          <w:lang w:eastAsia="zh-CN"/>
        </w:rPr>
        <w:t xml:space="preserve">Narrowest supported E-UTRA </w:t>
      </w:r>
      <w:r w:rsidRPr="00382C4B">
        <w:rPr>
          <w:i/>
          <w:lang w:eastAsia="zh-CN"/>
        </w:rPr>
        <w:t>channel bandwidth</w:t>
      </w:r>
      <w:r w:rsidRPr="00382C4B">
        <w:rPr>
          <w:lang w:eastAsia="zh-CN"/>
        </w:rPr>
        <w:t xml:space="preserve"> shall be used in the test configuration. </w:t>
      </w:r>
      <w:r w:rsidRPr="00382C4B">
        <w:t>The mirror image of the single band test configuration shall be used in the highest band being tested</w:t>
      </w:r>
      <w:r w:rsidRPr="00382C4B">
        <w:rPr>
          <w:i/>
        </w:rPr>
        <w:t>.</w:t>
      </w:r>
    </w:p>
    <w:p w:rsidR="003B2DEF" w:rsidRPr="00382C4B" w:rsidRDefault="003B2DEF" w:rsidP="003B2DEF">
      <w:pPr>
        <w:pStyle w:val="B1"/>
        <w:rPr>
          <w:lang w:eastAsia="zh-CN"/>
        </w:rPr>
      </w:pPr>
      <w:r w:rsidRPr="00382C4B">
        <w:t>-</w:t>
      </w:r>
      <w:r w:rsidRPr="00382C4B">
        <w:tab/>
      </w:r>
      <w:r w:rsidRPr="00382C4B">
        <w:rPr>
          <w:rFonts w:hint="eastAsia"/>
          <w:lang w:eastAsia="zh-CN"/>
        </w:rPr>
        <w:t xml:space="preserve">For </w:t>
      </w:r>
      <w:r w:rsidRPr="00382C4B">
        <w:rPr>
          <w:lang w:eastAsia="zh-CN"/>
        </w:rPr>
        <w:t xml:space="preserve">AAS </w:t>
      </w:r>
      <w:r w:rsidRPr="00382C4B">
        <w:rPr>
          <w:rFonts w:hint="eastAsia"/>
          <w:lang w:eastAsia="zh-CN"/>
        </w:rPr>
        <w:t xml:space="preserve">BS supporting </w:t>
      </w:r>
      <w:r w:rsidRPr="00382C4B">
        <w:rPr>
          <w:lang w:eastAsia="zh-CN"/>
        </w:rPr>
        <w:t>CSA4 in the band</w:t>
      </w:r>
      <w:r w:rsidRPr="00382C4B">
        <w:t xml:space="preserve"> and supports three carriers only, two carriers shall be placed in one band according to AUTC2 while the remaining carrier shall be placed at the edge of the Maximum </w:t>
      </w:r>
      <w:r w:rsidRPr="00382C4B">
        <w:rPr>
          <w:i/>
        </w:rPr>
        <w:t>Base Station RF Bandwidth</w:t>
      </w:r>
      <w:r w:rsidRPr="00382C4B">
        <w:t xml:space="preserve"> in the other band.</w:t>
      </w:r>
    </w:p>
    <w:p w:rsidR="003B2DEF" w:rsidRPr="00382C4B" w:rsidRDefault="003B2DEF" w:rsidP="00C42DD9">
      <w:pPr>
        <w:pStyle w:val="B1"/>
        <w:rPr>
          <w:lang w:eastAsia="zh-CN"/>
        </w:rPr>
      </w:pPr>
      <w:r w:rsidRPr="00382C4B">
        <w:t>-</w:t>
      </w:r>
      <w:r w:rsidRPr="00382C4B">
        <w:tab/>
        <w:t xml:space="preserve">If the sum of the </w:t>
      </w:r>
      <w:r w:rsidRPr="00382C4B">
        <w:rPr>
          <w:i/>
        </w:rPr>
        <w:t xml:space="preserve">base Station RF bandwidths </w:t>
      </w:r>
      <w:r w:rsidRPr="00382C4B">
        <w:t xml:space="preserve">of each of the supported operating bands is greater than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 xml:space="preserve">for the declared multi-band dependencies </w:t>
      </w:r>
      <w:r w:rsidRPr="00382C4B">
        <w:t xml:space="preserve">(see table 4.10-1, </w:t>
      </w:r>
      <w:r w:rsidR="00AC7B67" w:rsidRPr="00382C4B">
        <w:t>D9.16</w:t>
      </w:r>
      <w:r w:rsidRPr="00382C4B">
        <w:t xml:space="preserve">) then </w:t>
      </w:r>
      <w:r w:rsidRPr="00382C4B">
        <w:rPr>
          <w:lang w:eastAsia="zh-CN"/>
        </w:rPr>
        <w:t xml:space="preserve">repeat the steps above for test configurations where the </w:t>
      </w:r>
      <w:r w:rsidRPr="00382C4B">
        <w:rPr>
          <w:i/>
          <w:lang w:eastAsia="zh-CN"/>
        </w:rPr>
        <w:t>Base Station RF Bandwidth</w:t>
      </w:r>
      <w:r w:rsidRPr="00382C4B">
        <w:rPr>
          <w:lang w:eastAsia="zh-CN"/>
        </w:rPr>
        <w:t xml:space="preserve"> of one of the operating band </w:t>
      </w:r>
      <w:r w:rsidRPr="00382C4B">
        <w:t xml:space="preserve">shall be reduced so that the declared maximum </w:t>
      </w:r>
      <w:r w:rsidRPr="00382C4B">
        <w:rPr>
          <w:i/>
        </w:rPr>
        <w:t>Radio Bandwidth</w:t>
      </w:r>
      <w:r w:rsidRPr="00382C4B">
        <w:t xml:space="preserve"> of the operating band with multi-band dependencies (see table 4.10-1, </w:t>
      </w:r>
      <w:r w:rsidR="00AC7B67" w:rsidRPr="00382C4B">
        <w:t>D9.26</w:t>
      </w:r>
      <w:r w:rsidRPr="00382C4B">
        <w:t xml:space="preserve">) </w:t>
      </w:r>
      <w:r w:rsidRPr="00382C4B">
        <w:rPr>
          <w:lang w:eastAsia="zh-CN"/>
        </w:rPr>
        <w:t>is not exceeded and vice versa.</w:t>
      </w:r>
    </w:p>
    <w:p w:rsidR="003B2DEF" w:rsidRPr="00382C4B" w:rsidRDefault="003B2DEF" w:rsidP="00067366">
      <w:pPr>
        <w:pStyle w:val="TH"/>
        <w:rPr>
          <w:lang w:eastAsia="zh-CN"/>
        </w:rPr>
      </w:pPr>
      <w:r w:rsidRPr="00382C4B">
        <w:rPr>
          <w:lang w:eastAsia="zh-CN"/>
        </w:rPr>
        <w:t>Table 4.11.2.8.2.2-1: T</w:t>
      </w:r>
      <w:r w:rsidRPr="00382C4B">
        <w:rPr>
          <w:rFonts w:hint="eastAsia"/>
          <w:lang w:eastAsia="zh-CN"/>
        </w:rPr>
        <w:t xml:space="preserve">he applicability of </w:t>
      </w:r>
      <w:r w:rsidRPr="00382C4B">
        <w:rPr>
          <w:lang w:eastAsia="zh-CN"/>
        </w:rPr>
        <w:t>test configuration</w:t>
      </w:r>
      <w:r w:rsidRPr="00382C4B">
        <w:rPr>
          <w:rFonts w:hint="eastAsia"/>
          <w:lang w:eastAsia="zh-CN"/>
        </w:rPr>
        <w:t xml:space="preserve"> </w:t>
      </w:r>
      <w:r w:rsidRPr="00382C4B">
        <w:rPr>
          <w:lang w:eastAsia="zh-CN"/>
        </w:rPr>
        <w:t>in</w:t>
      </w:r>
      <w:r w:rsidRPr="00382C4B">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01"/>
        <w:gridCol w:w="1066"/>
        <w:gridCol w:w="961"/>
        <w:gridCol w:w="1066"/>
        <w:gridCol w:w="961"/>
        <w:gridCol w:w="961"/>
      </w:tblGrid>
      <w:tr w:rsidR="00382C4B" w:rsidRPr="00382C4B" w:rsidTr="00C42DD9">
        <w:trPr>
          <w:jc w:val="center"/>
        </w:trPr>
        <w:tc>
          <w:tcPr>
            <w:tcW w:w="60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B</w:t>
            </w:r>
            <w:r w:rsidRPr="00382C4B">
              <w:rPr>
                <w:rFonts w:cs="Arial" w:hint="eastAsia"/>
                <w:lang w:eastAsia="zh-CN"/>
              </w:rPr>
              <w:t>C</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1</w:t>
            </w:r>
          </w:p>
        </w:tc>
        <w:tc>
          <w:tcPr>
            <w:tcW w:w="961"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2</w:t>
            </w:r>
          </w:p>
        </w:tc>
        <w:tc>
          <w:tcPr>
            <w:tcW w:w="1066" w:type="dxa"/>
            <w:shd w:val="clear" w:color="auto" w:fill="auto"/>
            <w:vAlign w:val="center"/>
          </w:tcPr>
          <w:p w:rsidR="003B2DEF" w:rsidRPr="00382C4B" w:rsidRDefault="003B2DEF" w:rsidP="00BA0BB4">
            <w:pPr>
              <w:pStyle w:val="TAH"/>
              <w:rPr>
                <w:rFonts w:cs="Arial"/>
                <w:lang w:eastAsia="zh-CN"/>
              </w:rPr>
            </w:pPr>
            <w:r w:rsidRPr="00382C4B">
              <w:rPr>
                <w:rFonts w:cs="Arial"/>
                <w:lang w:eastAsia="zh-CN"/>
              </w:rPr>
              <w:t>RCSA 3</w:t>
            </w:r>
          </w:p>
        </w:tc>
        <w:tc>
          <w:tcPr>
            <w:tcW w:w="961" w:type="dxa"/>
          </w:tcPr>
          <w:p w:rsidR="003B2DEF" w:rsidRPr="00382C4B" w:rsidRDefault="003B2DEF" w:rsidP="00BA0BB4">
            <w:pPr>
              <w:pStyle w:val="TAH"/>
              <w:rPr>
                <w:rFonts w:cs="Arial"/>
                <w:lang w:eastAsia="zh-CN"/>
              </w:rPr>
            </w:pPr>
            <w:r w:rsidRPr="00382C4B">
              <w:rPr>
                <w:rFonts w:cs="Arial"/>
                <w:lang w:eastAsia="zh-CN"/>
              </w:rPr>
              <w:t>RCSA 4</w:t>
            </w:r>
          </w:p>
        </w:tc>
        <w:tc>
          <w:tcPr>
            <w:tcW w:w="961" w:type="dxa"/>
          </w:tcPr>
          <w:p w:rsidR="003B2DEF" w:rsidRPr="00382C4B" w:rsidRDefault="003B2DEF" w:rsidP="00BA0BB4">
            <w:pPr>
              <w:pStyle w:val="TAH"/>
              <w:rPr>
                <w:rFonts w:cs="Arial"/>
                <w:lang w:eastAsia="zh-CN"/>
              </w:rPr>
            </w:pPr>
            <w:r w:rsidRPr="00382C4B">
              <w:rPr>
                <w:rFonts w:cs="Arial"/>
                <w:lang w:eastAsia="zh-CN"/>
              </w:rPr>
              <w:t>RCSA 5</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BC1</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ANTCR1a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382C4B"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1</w:t>
            </w:r>
            <w:r w:rsidRPr="00382C4B">
              <w:rPr>
                <w:rFonts w:cs="Arial"/>
                <w:lang w:eastAsia="zh-CN"/>
              </w:rPr>
              <w:t>a</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w:t>
            </w:r>
            <w:r w:rsidRPr="00382C4B">
              <w:rPr>
                <w:rFonts w:cs="Arial" w:hint="eastAsia"/>
                <w:lang w:eastAsia="zh-CN"/>
              </w:rPr>
              <w:t>3</w:t>
            </w:r>
            <w:r w:rsidRPr="00382C4B">
              <w:rPr>
                <w:rFonts w:cs="Arial"/>
                <w:lang w:eastAsia="zh-CN"/>
              </w:rPr>
              <w:t>a</w:t>
            </w:r>
          </w:p>
        </w:tc>
        <w:tc>
          <w:tcPr>
            <w:tcW w:w="961" w:type="dxa"/>
          </w:tcPr>
          <w:p w:rsidR="003B2DEF" w:rsidRPr="00382C4B" w:rsidRDefault="003B2DEF" w:rsidP="00BA0BB4">
            <w:pPr>
              <w:pStyle w:val="TAL"/>
              <w:rPr>
                <w:rFonts w:cs="Arial"/>
                <w:lang w:eastAsia="zh-CN"/>
              </w:rPr>
            </w:pPr>
            <w:r w:rsidRPr="00382C4B">
              <w:t>ANTCR1</w:t>
            </w:r>
          </w:p>
        </w:tc>
        <w:tc>
          <w:tcPr>
            <w:tcW w:w="961" w:type="dxa"/>
          </w:tcPr>
          <w:p w:rsidR="003B2DEF" w:rsidRPr="00382C4B" w:rsidRDefault="003B2DEF" w:rsidP="00BA0BB4">
            <w:pPr>
              <w:pStyle w:val="TAL"/>
              <w:rPr>
                <w:rFonts w:cs="Arial"/>
                <w:lang w:eastAsia="zh-CN"/>
              </w:rPr>
            </w:pPr>
            <w:r w:rsidRPr="00382C4B">
              <w:t>ANTCR2</w:t>
            </w:r>
          </w:p>
        </w:tc>
      </w:tr>
      <w:tr w:rsidR="00AA7CA1" w:rsidRPr="00382C4B" w:rsidTr="00C42DD9">
        <w:trPr>
          <w:jc w:val="center"/>
        </w:trPr>
        <w:tc>
          <w:tcPr>
            <w:tcW w:w="60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BC3</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 xml:space="preserve">ATCR1b </w:t>
            </w:r>
          </w:p>
        </w:tc>
        <w:tc>
          <w:tcPr>
            <w:tcW w:w="961"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ANTCR2</w:t>
            </w:r>
          </w:p>
        </w:tc>
        <w:tc>
          <w:tcPr>
            <w:tcW w:w="1066" w:type="dxa"/>
            <w:shd w:val="clear" w:color="auto" w:fill="auto"/>
            <w:vAlign w:val="center"/>
          </w:tcPr>
          <w:p w:rsidR="003B2DEF" w:rsidRPr="00382C4B" w:rsidRDefault="003B2DEF" w:rsidP="00BA0BB4">
            <w:pPr>
              <w:pStyle w:val="TAL"/>
              <w:rPr>
                <w:rFonts w:cs="Arial"/>
                <w:lang w:eastAsia="zh-CN"/>
              </w:rPr>
            </w:pPr>
            <w:r w:rsidRPr="00382C4B">
              <w:rPr>
                <w:rFonts w:cs="Arial"/>
                <w:lang w:eastAsia="zh-CN"/>
              </w:rPr>
              <w:t>ANTCR3a</w:t>
            </w:r>
          </w:p>
        </w:tc>
        <w:tc>
          <w:tcPr>
            <w:tcW w:w="961" w:type="dxa"/>
          </w:tcPr>
          <w:p w:rsidR="003B2DEF" w:rsidRPr="00382C4B" w:rsidRDefault="003B2DEF" w:rsidP="00BA0BB4">
            <w:pPr>
              <w:pStyle w:val="TAL"/>
              <w:rPr>
                <w:rFonts w:cs="Arial"/>
                <w:lang w:eastAsia="zh-CN"/>
              </w:rPr>
            </w:pPr>
            <w:r w:rsidRPr="00382C4B">
              <w:rPr>
                <w:rFonts w:cs="Arial"/>
                <w:lang w:eastAsia="zh-CN"/>
              </w:rPr>
              <w:t>N/A</w:t>
            </w:r>
          </w:p>
        </w:tc>
        <w:tc>
          <w:tcPr>
            <w:tcW w:w="961" w:type="dxa"/>
          </w:tcPr>
          <w:p w:rsidR="003B2DEF" w:rsidRPr="00382C4B" w:rsidRDefault="003B2DEF" w:rsidP="00BA0BB4">
            <w:pPr>
              <w:pStyle w:val="TAL"/>
              <w:rPr>
                <w:rFonts w:cs="Arial"/>
                <w:lang w:eastAsia="zh-CN"/>
              </w:rPr>
            </w:pPr>
            <w:r w:rsidRPr="00382C4B">
              <w:t>ANTCR2</w:t>
            </w:r>
          </w:p>
        </w:tc>
      </w:tr>
    </w:tbl>
    <w:p w:rsidR="003B2DEF" w:rsidRPr="00382C4B" w:rsidRDefault="003B2DEF" w:rsidP="002E3D6B">
      <w:pPr>
        <w:rPr>
          <w:lang w:eastAsia="zh-CN"/>
        </w:rPr>
      </w:pPr>
    </w:p>
    <w:p w:rsidR="003B2DEF" w:rsidRPr="00382C4B" w:rsidRDefault="003B2DEF" w:rsidP="007622AE">
      <w:pPr>
        <w:pStyle w:val="H6"/>
        <w:rPr>
          <w:lang w:eastAsia="zh-CN"/>
        </w:rPr>
      </w:pPr>
      <w:r w:rsidRPr="00382C4B">
        <w:rPr>
          <w:rFonts w:hint="eastAsia"/>
          <w:lang w:eastAsia="zh-CN"/>
        </w:rPr>
        <w:t>4</w:t>
      </w:r>
      <w:r w:rsidRPr="00382C4B">
        <w:t>.</w:t>
      </w:r>
      <w:r w:rsidRPr="00382C4B">
        <w:rPr>
          <w:lang w:eastAsia="zh-CN"/>
        </w:rPr>
        <w:t>11.2.8</w:t>
      </w:r>
      <w:r w:rsidRPr="00382C4B">
        <w:t>.2.3</w:t>
      </w:r>
      <w:r w:rsidRPr="00382C4B">
        <w:tab/>
        <w:t>ATCR5b EIRP allocation</w:t>
      </w:r>
    </w:p>
    <w:p w:rsidR="003B2DEF" w:rsidRPr="00382C4B" w:rsidRDefault="003B2DEF" w:rsidP="003B2DEF">
      <w:r w:rsidRPr="00382C4B">
        <w:t>Set the number of carriers to the total number of supported carriers for the declared mul</w:t>
      </w:r>
      <w:r w:rsidR="00C42DD9" w:rsidRPr="00382C4B">
        <w:t>ti-band dependencies (see table </w:t>
      </w:r>
      <w:r w:rsidRPr="00382C4B">
        <w:t xml:space="preserve">4.10-1, </w:t>
      </w:r>
      <w:r w:rsidR="00AC7B67" w:rsidRPr="00382C4B">
        <w:t>D9.27</w:t>
      </w:r>
      <w:r w:rsidRPr="00382C4B">
        <w:t xml:space="preserve">) and set each beam to maximum EIRP (see table 4.10-1, </w:t>
      </w:r>
      <w:r w:rsidR="00AC7B67" w:rsidRPr="00382C4B">
        <w:t>D9.11</w:t>
      </w:r>
      <w:r w:rsidRPr="00382C4B">
        <w:t xml:space="preserve">) for the tested </w:t>
      </w:r>
      <w:r w:rsidRPr="00382C4B">
        <w:rPr>
          <w:i/>
        </w:rPr>
        <w:t>beam direction pair</w:t>
      </w:r>
      <w:r w:rsidRPr="00382C4B">
        <w:t>.</w:t>
      </w:r>
    </w:p>
    <w:p w:rsidR="003B2DEF" w:rsidRPr="00382C4B" w:rsidRDefault="003B2DEF" w:rsidP="003B2DEF">
      <w:pPr>
        <w:rPr>
          <w:lang w:eastAsia="zh-CN"/>
        </w:rPr>
      </w:pPr>
      <w:r w:rsidRPr="00382C4B">
        <w:rPr>
          <w:rFonts w:hint="eastAsia"/>
          <w:lang w:eastAsia="zh-CN"/>
        </w:rPr>
        <w:t xml:space="preserve">If the </w:t>
      </w:r>
      <w:r w:rsidRPr="00382C4B">
        <w:rPr>
          <w:lang w:eastAsia="zh-CN"/>
        </w:rPr>
        <w:t>sum of the EIRP for all carriers in an</w:t>
      </w:r>
      <w:r w:rsidRPr="00382C4B">
        <w:t xml:space="preserve"> operating band</w:t>
      </w:r>
      <w:r w:rsidRPr="00382C4B">
        <w:rPr>
          <w:rFonts w:hint="eastAsia"/>
          <w:lang w:eastAsia="zh-CN"/>
        </w:rPr>
        <w:t>(</w:t>
      </w:r>
      <w:r w:rsidRPr="00382C4B">
        <w:t>s</w:t>
      </w:r>
      <w:r w:rsidRPr="00382C4B">
        <w:rPr>
          <w:rFonts w:hint="eastAsia"/>
          <w:lang w:eastAsia="zh-CN"/>
        </w:rPr>
        <w:t xml:space="preserve">) exceeds the </w:t>
      </w:r>
      <w:r w:rsidRPr="00382C4B">
        <w:rPr>
          <w:lang w:eastAsia="zh-CN"/>
        </w:rPr>
        <w:t xml:space="preserve">sum of the maximum EIRP per carrier (see table 4.10-1, </w:t>
      </w:r>
      <w:r w:rsidR="00AC7B67" w:rsidRPr="00382C4B">
        <w:rPr>
          <w:lang w:eastAsia="zh-CN"/>
        </w:rPr>
        <w:t>D9.14</w:t>
      </w:r>
      <w:r w:rsidRPr="00382C4B">
        <w:rPr>
          <w:lang w:eastAsia="zh-CN"/>
        </w:rPr>
        <w:t xml:space="preserve">) for the number of carriers at maximum EIRP (see table 4.10-1, </w:t>
      </w:r>
      <w:r w:rsidR="00AC7B67" w:rsidRPr="00382C4B">
        <w:rPr>
          <w:lang w:eastAsia="zh-CN"/>
        </w:rPr>
        <w:t>D9.10</w:t>
      </w:r>
      <w:r w:rsidRPr="00382C4B">
        <w:rPr>
          <w:lang w:eastAsia="zh-CN"/>
        </w:rPr>
        <w:t xml:space="preserve">) </w:t>
      </w:r>
      <w:r w:rsidRPr="00382C4B">
        <w:t>in multi-band operation</w:t>
      </w:r>
      <w:r w:rsidRPr="00382C4B">
        <w:rPr>
          <w:rFonts w:hint="eastAsia"/>
          <w:lang w:eastAsia="zh-CN"/>
        </w:rPr>
        <w:t xml:space="preserve">, the exceeded part </w:t>
      </w:r>
      <w:r w:rsidRPr="00382C4B">
        <w:rPr>
          <w:lang w:eastAsia="zh-CN"/>
        </w:rPr>
        <w:t>shall</w:t>
      </w:r>
      <w:r w:rsidRPr="00382C4B">
        <w:rPr>
          <w:rFonts w:hint="eastAsia"/>
          <w:lang w:eastAsia="zh-CN"/>
        </w:rPr>
        <w:t>,</w:t>
      </w:r>
      <w:r w:rsidRPr="00382C4B">
        <w:rPr>
          <w:lang w:eastAsia="zh-CN"/>
        </w:rPr>
        <w:t xml:space="preserve"> if possible</w:t>
      </w:r>
      <w:r w:rsidRPr="00382C4B">
        <w:rPr>
          <w:rFonts w:hint="eastAsia"/>
          <w:lang w:eastAsia="zh-CN"/>
        </w:rPr>
        <w:t xml:space="preserve">, be reallocated into the other band(s). If the </w:t>
      </w:r>
      <w:r w:rsidRPr="00382C4B">
        <w:rPr>
          <w:lang w:eastAsia="zh-CN"/>
        </w:rPr>
        <w:t>EIRP</w:t>
      </w:r>
      <w:r w:rsidRPr="00382C4B">
        <w:rPr>
          <w:rFonts w:hint="eastAsia"/>
          <w:lang w:eastAsia="zh-CN"/>
        </w:rPr>
        <w:t xml:space="preserve"> allocated for a carrier exceeds the</w:t>
      </w:r>
      <w:r w:rsidRPr="00382C4B">
        <w:rPr>
          <w:lang w:eastAsia="zh-CN"/>
        </w:rPr>
        <w:t xml:space="preserve"> declared maximum EIRP</w:t>
      </w:r>
      <w:r w:rsidRPr="00382C4B">
        <w:rPr>
          <w:rFonts w:hint="eastAsia"/>
          <w:lang w:eastAsia="zh-CN"/>
        </w:rPr>
        <w:t xml:space="preserve">, the exceeded power </w:t>
      </w:r>
      <w:r w:rsidRPr="00382C4B">
        <w:rPr>
          <w:lang w:eastAsia="zh-CN"/>
        </w:rPr>
        <w:t>shall, if possible,</w:t>
      </w:r>
      <w:r w:rsidRPr="00382C4B">
        <w:rPr>
          <w:rFonts w:hint="eastAsia"/>
          <w:lang w:eastAsia="zh-CN"/>
        </w:rPr>
        <w:t xml:space="preserve"> be reallocated into the other carriers.</w:t>
      </w:r>
    </w:p>
    <w:p w:rsidR="003D5832" w:rsidRPr="00382C4B" w:rsidRDefault="003D5832" w:rsidP="00673E8E">
      <w:pPr>
        <w:pStyle w:val="Heading4"/>
      </w:pPr>
      <w:bookmarkStart w:id="88" w:name="_Toc13050018"/>
      <w:r w:rsidRPr="00382C4B">
        <w:t>4.11.2.9</w:t>
      </w:r>
      <w:r w:rsidRPr="00382C4B">
        <w:tab/>
        <w:t>ATCR6: Single carrier for Transmitter tests</w:t>
      </w:r>
      <w:bookmarkEnd w:id="88"/>
    </w:p>
    <w:p w:rsidR="003D5832" w:rsidRPr="00382C4B" w:rsidRDefault="003D5832" w:rsidP="00673E8E">
      <w:pPr>
        <w:pStyle w:val="Heading5"/>
      </w:pPr>
      <w:bookmarkStart w:id="89" w:name="_Toc13050019"/>
      <w:r w:rsidRPr="00382C4B">
        <w:t>4.11.2.9.1</w:t>
      </w:r>
      <w:r w:rsidRPr="00382C4B">
        <w:tab/>
        <w:t>ATCR6a generation</w:t>
      </w:r>
      <w:bookmarkEnd w:id="89"/>
    </w:p>
    <w:p w:rsidR="003D5832" w:rsidRPr="00382C4B" w:rsidRDefault="003D5832" w:rsidP="003D5832">
      <w:r w:rsidRPr="00382C4B">
        <w:t>ATCR6a is constructed using the following method:</w:t>
      </w:r>
    </w:p>
    <w:p w:rsidR="003D5832" w:rsidRPr="00382C4B" w:rsidRDefault="003D5832" w:rsidP="00C42DD9">
      <w:pPr>
        <w:pStyle w:val="B1"/>
      </w:pPr>
      <w:r w:rsidRPr="00382C4B">
        <w:t>-</w:t>
      </w:r>
      <w:r w:rsidRPr="00382C4B">
        <w:tab/>
        <w:t>Place a single UTRA carrier at the RF channel to be tested.</w:t>
      </w:r>
    </w:p>
    <w:p w:rsidR="003D5832" w:rsidRPr="00382C4B" w:rsidRDefault="003D5832" w:rsidP="00673E8E">
      <w:pPr>
        <w:pStyle w:val="Heading5"/>
      </w:pPr>
      <w:bookmarkStart w:id="90" w:name="_Toc13050020"/>
      <w:r w:rsidRPr="00382C4B">
        <w:t>4.11.2.9.2</w:t>
      </w:r>
      <w:r w:rsidRPr="00382C4B">
        <w:tab/>
        <w:t>ATCR6b generation</w:t>
      </w:r>
      <w:bookmarkEnd w:id="90"/>
    </w:p>
    <w:p w:rsidR="003D5832" w:rsidRPr="00382C4B" w:rsidRDefault="003D5832" w:rsidP="003D5832">
      <w:r w:rsidRPr="00382C4B">
        <w:t>ATCR6b is constructed using the following method:</w:t>
      </w:r>
    </w:p>
    <w:p w:rsidR="003D5832" w:rsidRPr="00382C4B" w:rsidRDefault="00C42DD9" w:rsidP="003D5832">
      <w:pPr>
        <w:pStyle w:val="B1"/>
      </w:pPr>
      <w:r w:rsidRPr="00382C4B">
        <w:t>-</w:t>
      </w:r>
      <w:r w:rsidR="00716AB9" w:rsidRPr="00382C4B">
        <w:tab/>
        <w:t xml:space="preserve">Place </w:t>
      </w:r>
      <w:r w:rsidR="00F62837" w:rsidRPr="00382C4B">
        <w:t>a</w:t>
      </w:r>
      <w:r w:rsidR="003D5832" w:rsidRPr="00382C4B">
        <w:t xml:space="preserve"> 5</w:t>
      </w:r>
      <w:r w:rsidR="00716AB9" w:rsidRPr="00382C4B">
        <w:t xml:space="preserve"> </w:t>
      </w:r>
      <w:r w:rsidR="003D5832" w:rsidRPr="00382C4B">
        <w:t>MHz E-UTRA carrier i a</w:t>
      </w:r>
      <w:r w:rsidRPr="00382C4B">
        <w:t xml:space="preserve">t the RF channel to be tested. </w:t>
      </w:r>
      <w:r w:rsidR="003D5832" w:rsidRPr="00382C4B">
        <w:t>If 5 MHz carriers are not supported by the beam the narrowest supported channel BW shall be selected instead.</w:t>
      </w:r>
    </w:p>
    <w:p w:rsidR="003D5832" w:rsidRPr="00382C4B" w:rsidRDefault="003D5832" w:rsidP="00673E8E">
      <w:pPr>
        <w:pStyle w:val="Heading5"/>
      </w:pPr>
      <w:bookmarkStart w:id="91" w:name="_Toc13050021"/>
      <w:r w:rsidRPr="00382C4B">
        <w:t>4.11.2.9.3</w:t>
      </w:r>
      <w:r w:rsidRPr="00382C4B">
        <w:tab/>
        <w:t>ATCR6c generation</w:t>
      </w:r>
      <w:bookmarkEnd w:id="91"/>
    </w:p>
    <w:p w:rsidR="003D5832" w:rsidRPr="00382C4B" w:rsidRDefault="003D5832" w:rsidP="003D5832">
      <w:r w:rsidRPr="00382C4B">
        <w:t>ATCR6c is constructed using the following method:</w:t>
      </w:r>
    </w:p>
    <w:p w:rsidR="003D5832" w:rsidRPr="00382C4B" w:rsidRDefault="00C42DD9" w:rsidP="003D5832">
      <w:pPr>
        <w:pStyle w:val="B1"/>
      </w:pPr>
      <w:r w:rsidRPr="00382C4B">
        <w:t>-</w:t>
      </w:r>
      <w:r w:rsidR="003D5832" w:rsidRPr="00382C4B">
        <w:tab/>
        <w:t>Place a single UTRA TDD carrier at the RF channel to be tested.</w:t>
      </w:r>
    </w:p>
    <w:p w:rsidR="003D5832" w:rsidRPr="00382C4B" w:rsidRDefault="003D5832" w:rsidP="00673E8E">
      <w:pPr>
        <w:pStyle w:val="Heading5"/>
      </w:pPr>
      <w:bookmarkStart w:id="92" w:name="_Toc13050022"/>
      <w:r w:rsidRPr="00382C4B">
        <w:t>4.11.2.9.4</w:t>
      </w:r>
      <w:r w:rsidRPr="00382C4B">
        <w:tab/>
        <w:t>ATCR6 EIRP allocation</w:t>
      </w:r>
      <w:bookmarkEnd w:id="92"/>
    </w:p>
    <w:p w:rsidR="003D5832" w:rsidRPr="00382C4B" w:rsidRDefault="003D5832" w:rsidP="003D5832">
      <w:r w:rsidRPr="00382C4B">
        <w:t>Set the number of carriers to 1. Set the beam parameters to those appropriate for the beam identifier of the beam under test and to the direction to be tested from the beam declarations (see table 4.10-1, D9.3 - 13).</w:t>
      </w:r>
    </w:p>
    <w:p w:rsidR="00C76AF1" w:rsidRPr="00382C4B" w:rsidRDefault="00C76AF1" w:rsidP="00673E8E">
      <w:pPr>
        <w:pStyle w:val="Heading2"/>
        <w:rPr>
          <w:lang w:eastAsia="zh-CN"/>
        </w:rPr>
      </w:pPr>
      <w:bookmarkStart w:id="93" w:name="_Toc13050023"/>
      <w:r w:rsidRPr="00382C4B">
        <w:rPr>
          <w:rFonts w:hint="eastAsia"/>
          <w:lang w:eastAsia="zh-CN"/>
        </w:rPr>
        <w:t>4.</w:t>
      </w:r>
      <w:r w:rsidRPr="00382C4B">
        <w:rPr>
          <w:lang w:eastAsia="zh-CN"/>
        </w:rPr>
        <w:t>12</w:t>
      </w:r>
      <w:r w:rsidRPr="00382C4B">
        <w:rPr>
          <w:rFonts w:hint="eastAsia"/>
          <w:lang w:eastAsia="zh-CN"/>
        </w:rPr>
        <w:tab/>
      </w:r>
      <w:r w:rsidRPr="00382C4B">
        <w:rPr>
          <w:lang w:eastAsia="zh-CN"/>
        </w:rPr>
        <w:t>RF channels and test models</w:t>
      </w:r>
      <w:bookmarkEnd w:id="93"/>
    </w:p>
    <w:p w:rsidR="003B2DEF" w:rsidRPr="00382C4B" w:rsidRDefault="00C42DD9" w:rsidP="00673E8E">
      <w:pPr>
        <w:pStyle w:val="Heading3"/>
      </w:pPr>
      <w:bookmarkStart w:id="94" w:name="_Toc13050024"/>
      <w:r w:rsidRPr="00382C4B">
        <w:t>4.12.1</w:t>
      </w:r>
      <w:r w:rsidR="003B2DEF" w:rsidRPr="00382C4B">
        <w:tab/>
        <w:t>RF channels</w:t>
      </w:r>
      <w:bookmarkEnd w:id="94"/>
    </w:p>
    <w:p w:rsidR="003B2DEF" w:rsidRPr="00382C4B" w:rsidRDefault="003B2DEF" w:rsidP="003B2DEF">
      <w:r w:rsidRPr="00382C4B">
        <w:t>For single carrier tests unless otherwise stated the tests shall be performed with a single carrier at each</w:t>
      </w:r>
      <w:r w:rsidR="00C42DD9" w:rsidRPr="00382C4B">
        <w:t xml:space="preserve"> of the RF channels B, M and T.</w:t>
      </w:r>
    </w:p>
    <w:p w:rsidR="003B2DEF" w:rsidRPr="00382C4B" w:rsidRDefault="003B2DEF" w:rsidP="003B2DEF">
      <w:r w:rsidRPr="00382C4B">
        <w:t xml:space="preserve">Many tests in this TS are performed with the maximum radiated </w:t>
      </w:r>
      <w:r w:rsidRPr="00382C4B">
        <w:rPr>
          <w:i/>
        </w:rPr>
        <w:t>Base Station RF Bandwidth</w:t>
      </w:r>
      <w:r w:rsidRPr="00382C4B">
        <w:t xml:space="preserve"> located at the bottom, middle and top of the supported frequency range in the operating band. These are denoted as B</w:t>
      </w:r>
      <w:r w:rsidRPr="00382C4B">
        <w:rPr>
          <w:vertAlign w:val="subscript"/>
        </w:rPr>
        <w:t>RFBW</w:t>
      </w:r>
      <w:r w:rsidRPr="00382C4B">
        <w:t xml:space="preserve"> (bottom), M</w:t>
      </w:r>
      <w:r w:rsidRPr="00382C4B">
        <w:rPr>
          <w:vertAlign w:val="subscript"/>
        </w:rPr>
        <w:t>RFBW</w:t>
      </w:r>
      <w:r w:rsidRPr="00382C4B">
        <w:t xml:space="preserve"> (middle) and T</w:t>
      </w:r>
      <w:r w:rsidRPr="00382C4B">
        <w:rPr>
          <w:vertAlign w:val="subscript"/>
        </w:rPr>
        <w:t>RFBW</w:t>
      </w:r>
      <w:r w:rsidRPr="00382C4B">
        <w:t> (top).</w:t>
      </w:r>
    </w:p>
    <w:p w:rsidR="003B2DEF" w:rsidRPr="00382C4B" w:rsidRDefault="00C42DD9" w:rsidP="003B2DEF">
      <w:pPr>
        <w:pStyle w:val="B1"/>
      </w:pPr>
      <w:r w:rsidRPr="00382C4B">
        <w:t>-</w:t>
      </w:r>
      <w:r w:rsidRPr="00382C4B">
        <w:tab/>
      </w:r>
      <w:r w:rsidR="003B2DEF" w:rsidRPr="00382C4B">
        <w:t>Unless otherwise stated, the test shall be performed at B</w:t>
      </w:r>
      <w:r w:rsidR="003B2DEF" w:rsidRPr="00382C4B">
        <w:rPr>
          <w:vertAlign w:val="subscript"/>
        </w:rPr>
        <w:t>RFBW</w:t>
      </w:r>
      <w:r w:rsidR="003B2DEF" w:rsidRPr="00382C4B">
        <w:t>, M</w:t>
      </w:r>
      <w:r w:rsidR="003B2DEF" w:rsidRPr="00382C4B">
        <w:rPr>
          <w:vertAlign w:val="subscript"/>
        </w:rPr>
        <w:t>RFBW</w:t>
      </w:r>
      <w:r w:rsidR="003B2DEF" w:rsidRPr="00382C4B">
        <w:t xml:space="preserve"> and T</w:t>
      </w:r>
      <w:r w:rsidR="003B2DEF" w:rsidRPr="00382C4B">
        <w:rPr>
          <w:vertAlign w:val="subscript"/>
        </w:rPr>
        <w:t>RFBW</w:t>
      </w:r>
      <w:r w:rsidR="003B2DEF" w:rsidRPr="00382C4B">
        <w:t xml:space="preserve"> defined as following:</w:t>
      </w:r>
    </w:p>
    <w:p w:rsidR="003B2DEF" w:rsidRPr="00382C4B" w:rsidRDefault="00C42DD9" w:rsidP="003B2DEF">
      <w:pPr>
        <w:pStyle w:val="B1"/>
        <w:tabs>
          <w:tab w:val="left" w:pos="1134"/>
        </w:tabs>
      </w:pPr>
      <w:r w:rsidRPr="00382C4B">
        <w:t>-</w:t>
      </w:r>
      <w:r w:rsidRPr="00382C4B">
        <w:tab/>
      </w:r>
      <w:r w:rsidR="003B2DEF" w:rsidRPr="00382C4B">
        <w:t>B</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bottom of the supported frequency range in the operating band.</w:t>
      </w:r>
    </w:p>
    <w:p w:rsidR="003B2DEF" w:rsidRPr="00382C4B" w:rsidDel="00975E4F" w:rsidRDefault="00C42DD9" w:rsidP="003B2DEF">
      <w:pPr>
        <w:pStyle w:val="B1"/>
        <w:tabs>
          <w:tab w:val="left" w:pos="1134"/>
        </w:tabs>
      </w:pPr>
      <w:r w:rsidRPr="00382C4B">
        <w:t>-</w:t>
      </w:r>
      <w:r w:rsidRPr="00382C4B">
        <w:tab/>
      </w:r>
      <w:r w:rsidR="003B2DEF" w:rsidRPr="00382C4B">
        <w:t>M</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in the middle of the supported frequency range in the operating band. M</w:t>
      </w:r>
      <w:r w:rsidR="003B2DEF" w:rsidRPr="00382C4B">
        <w:rPr>
          <w:vertAlign w:val="subscript"/>
        </w:rPr>
        <w:t>RFBW</w:t>
      </w:r>
      <w:r w:rsidR="003B2DEF" w:rsidRPr="00382C4B">
        <w:t xml:space="preserve"> may be shifted maximum 100 kHz towards lower frequencies to align carriers with the channel raster.</w:t>
      </w:r>
    </w:p>
    <w:p w:rsidR="003B2DEF" w:rsidRPr="00382C4B" w:rsidRDefault="00C42DD9" w:rsidP="003B2DEF">
      <w:pPr>
        <w:pStyle w:val="B1"/>
        <w:tabs>
          <w:tab w:val="left" w:pos="1134"/>
        </w:tabs>
      </w:pPr>
      <w:r w:rsidRPr="00382C4B">
        <w:t>-</w:t>
      </w:r>
      <w:r w:rsidRPr="00382C4B">
        <w:tab/>
      </w:r>
      <w:r w:rsidR="003B2DEF" w:rsidRPr="00382C4B">
        <w:t>T</w:t>
      </w:r>
      <w:r w:rsidR="003B2DEF" w:rsidRPr="00382C4B">
        <w:rPr>
          <w:vertAlign w:val="subscript"/>
        </w:rPr>
        <w:t>RFBW</w:t>
      </w:r>
      <w:r w:rsidR="003B2DEF" w:rsidRPr="00382C4B">
        <w:t xml:space="preserve">: maximum </w:t>
      </w:r>
      <w:r w:rsidR="003B2DEF" w:rsidRPr="00382C4B">
        <w:rPr>
          <w:i/>
        </w:rPr>
        <w:t>Base Station RF Bandwidth</w:t>
      </w:r>
      <w:r w:rsidR="003B2DEF" w:rsidRPr="00382C4B">
        <w:t xml:space="preserve"> located at the top of the supported frequency range in the operating band.</w:t>
      </w:r>
    </w:p>
    <w:p w:rsidR="003B2DEF" w:rsidRPr="00382C4B" w:rsidRDefault="003B2DEF" w:rsidP="003B2DEF">
      <w:r w:rsidRPr="00382C4B">
        <w:rPr>
          <w:snapToGrid w:val="0"/>
        </w:rPr>
        <w:t>For the test of certain RF requirements the present specification refers to test procedures defined in the single-RAT specifications [</w:t>
      </w:r>
      <w:r w:rsidR="00672E74" w:rsidRPr="00382C4B">
        <w:rPr>
          <w:snapToGrid w:val="0"/>
        </w:rPr>
        <w:t>2</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Pr="00382C4B">
        <w:rPr>
          <w:snapToGrid w:val="0"/>
        </w:rPr>
        <w:t>,</w:t>
      </w:r>
      <w:r w:rsidR="00C42DD9" w:rsidRPr="00382C4B">
        <w:rPr>
          <w:snapToGrid w:val="0"/>
        </w:rPr>
        <w:t xml:space="preserve"> [</w:t>
      </w:r>
      <w:r w:rsidR="00672E74" w:rsidRPr="00382C4B">
        <w:rPr>
          <w:snapToGrid w:val="0"/>
        </w:rPr>
        <w:t>5</w:t>
      </w:r>
      <w:r w:rsidRPr="00382C4B">
        <w:rPr>
          <w:snapToGrid w:val="0"/>
        </w:rPr>
        <w:t>]. In this case</w:t>
      </w:r>
      <w:r w:rsidRPr="00382C4B">
        <w:t xml:space="preserve">, the interpretation of the RF channels to be tested shall be according to the definitions in the corresponding single-RAT specifications </w:t>
      </w:r>
      <w:r w:rsidR="00C42DD9" w:rsidRPr="00382C4B">
        <w:rPr>
          <w:snapToGrid w:val="0"/>
        </w:rPr>
        <w:t>[</w:t>
      </w:r>
      <w:r w:rsidR="00672E74" w:rsidRPr="00382C4B">
        <w:rPr>
          <w:snapToGrid w:val="0"/>
        </w:rPr>
        <w:t>2</w:t>
      </w:r>
      <w:r w:rsidR="00C42DD9" w:rsidRPr="00382C4B">
        <w:rPr>
          <w:snapToGrid w:val="0"/>
        </w:rPr>
        <w:t>], [</w:t>
      </w:r>
      <w:r w:rsidR="00672E74" w:rsidRPr="00382C4B">
        <w:rPr>
          <w:snapToGrid w:val="0"/>
        </w:rPr>
        <w:t>3</w:t>
      </w:r>
      <w:r w:rsidR="00C42DD9" w:rsidRPr="00382C4B">
        <w:rPr>
          <w:snapToGrid w:val="0"/>
        </w:rPr>
        <w:t>], [</w:t>
      </w:r>
      <w:r w:rsidR="00672E74" w:rsidRPr="00382C4B">
        <w:rPr>
          <w:snapToGrid w:val="0"/>
        </w:rPr>
        <w:t>4</w:t>
      </w:r>
      <w:r w:rsidR="00C42DD9" w:rsidRPr="00382C4B">
        <w:rPr>
          <w:snapToGrid w:val="0"/>
        </w:rPr>
        <w:t>]</w:t>
      </w:r>
      <w:r w:rsidR="00672E74" w:rsidRPr="00382C4B">
        <w:rPr>
          <w:snapToGrid w:val="0"/>
        </w:rPr>
        <w:t>, [5]</w:t>
      </w:r>
      <w:r w:rsidRPr="00382C4B">
        <w:t>.</w:t>
      </w:r>
    </w:p>
    <w:p w:rsidR="003B2DEF" w:rsidRPr="00382C4B" w:rsidRDefault="003B2DEF" w:rsidP="003B2DEF">
      <w:r w:rsidRPr="00382C4B">
        <w:t xml:space="preserve">For an operating band which has multi-band beam dependencies capable of </w:t>
      </w:r>
      <w:r w:rsidRPr="00382C4B">
        <w:rPr>
          <w:lang w:eastAsia="zh-CN"/>
        </w:rPr>
        <w:t>dual</w:t>
      </w:r>
      <w:r w:rsidRPr="00382C4B">
        <w:t xml:space="preserve">-band operation, </w:t>
      </w:r>
      <w:r w:rsidRPr="00382C4B">
        <w:rPr>
          <w:lang w:eastAsia="zh-CN"/>
        </w:rPr>
        <w:t>u</w:t>
      </w:r>
      <w:r w:rsidRPr="00382C4B">
        <w:t>nless otherwise stated, the test shall be performed at B</w:t>
      </w:r>
      <w:r w:rsidRPr="00382C4B">
        <w:rPr>
          <w:vertAlign w:val="subscript"/>
        </w:rPr>
        <w:t>RFBW</w:t>
      </w:r>
      <w:r w:rsidRPr="00382C4B">
        <w:t>_T</w:t>
      </w:r>
      <w:r w:rsidR="00484869" w:rsidRPr="00382C4B">
        <w:rPr>
          <w:lang w:eastAsia="zh-CN"/>
        </w:rPr>
        <w:t>'</w:t>
      </w:r>
      <w:r w:rsidRPr="00382C4B">
        <w:rPr>
          <w:vertAlign w:val="subscript"/>
        </w:rPr>
        <w:t>RFBW</w:t>
      </w:r>
      <w:r w:rsidRPr="00382C4B">
        <w:t xml:space="preserve"> and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defined as following:</w:t>
      </w:r>
    </w:p>
    <w:p w:rsidR="003B2DEF" w:rsidRPr="00382C4B" w:rsidRDefault="003B2DEF" w:rsidP="003B2DEF">
      <w:pPr>
        <w:pStyle w:val="B1"/>
        <w:rPr>
          <w:lang w:eastAsia="zh-CN"/>
        </w:rPr>
      </w:pPr>
      <w:r w:rsidRPr="00382C4B">
        <w:t>-</w:t>
      </w:r>
      <w:r w:rsidRPr="00382C4B">
        <w:tab/>
        <w:t>B</w:t>
      </w:r>
      <w:r w:rsidRPr="00382C4B">
        <w:rPr>
          <w:vertAlign w:val="subscript"/>
        </w:rPr>
        <w:t>RFBW</w:t>
      </w:r>
      <w:r w:rsidRPr="00382C4B">
        <w:t>_ T</w:t>
      </w:r>
      <w:r w:rsidR="00484869" w:rsidRPr="00382C4B">
        <w:rPr>
          <w:lang w:eastAsia="zh-CN"/>
        </w:rPr>
        <w:t>'</w:t>
      </w:r>
      <w:r w:rsidRPr="00382C4B">
        <w:rPr>
          <w:vertAlign w:val="subscript"/>
        </w:rPr>
        <w:t>RFBW</w:t>
      </w:r>
      <w:r w:rsidRPr="00382C4B">
        <w:t xml:space="preserve">: </w:t>
      </w:r>
      <w:r w:rsidRPr="00382C4B">
        <w:rPr>
          <w:lang w:eastAsia="zh-CN"/>
        </w:rPr>
        <w:t>the</w:t>
      </w:r>
      <w:r w:rsidRPr="00382C4B">
        <w:t xml:space="preserve"> </w:t>
      </w:r>
      <w:r w:rsidRPr="00382C4B">
        <w:rPr>
          <w:i/>
        </w:rPr>
        <w:t>Base Station RF Bandwidths</w:t>
      </w:r>
      <w:r w:rsidRPr="00382C4B">
        <w:t xml:space="preserve"> located at the bottom of the supported frequency range in the </w:t>
      </w:r>
      <w:r w:rsidRPr="00382C4B">
        <w:rPr>
          <w:lang w:eastAsia="zh-CN"/>
        </w:rPr>
        <w:t xml:space="preserve">lower operating </w:t>
      </w:r>
      <w:r w:rsidRPr="00382C4B">
        <w:t>band</w:t>
      </w:r>
      <w:r w:rsidRPr="00382C4B">
        <w:rPr>
          <w:lang w:eastAsia="zh-CN"/>
        </w:rPr>
        <w:t xml:space="preserve"> and</w:t>
      </w:r>
      <w:r w:rsidRPr="00382C4B">
        <w:t xml:space="preserve"> at the </w:t>
      </w:r>
      <w:r w:rsidRPr="00382C4B">
        <w:rPr>
          <w:lang w:eastAsia="zh-CN"/>
        </w:rPr>
        <w:t xml:space="preserve">highest possible simultaneous frequency position, within the maximum </w:t>
      </w:r>
      <w:r w:rsidRPr="00382C4B">
        <w:rPr>
          <w:i/>
          <w:lang w:eastAsia="zh-CN"/>
        </w:rPr>
        <w:t>Radio Bandwidth</w:t>
      </w:r>
      <w:r w:rsidRPr="00382C4B">
        <w:rPr>
          <w:lang w:eastAsia="zh-CN"/>
        </w:rPr>
        <w:t>,</w:t>
      </w:r>
      <w:r w:rsidRPr="00382C4B">
        <w:t xml:space="preserve"> in the </w:t>
      </w:r>
      <w:r w:rsidRPr="00382C4B">
        <w:rPr>
          <w:lang w:eastAsia="zh-CN"/>
        </w:rPr>
        <w:t>upper</w:t>
      </w:r>
      <w:r w:rsidRPr="00382C4B">
        <w:t xml:space="preserve"> </w:t>
      </w:r>
      <w:r w:rsidRPr="00382C4B">
        <w:rPr>
          <w:lang w:eastAsia="zh-CN"/>
        </w:rPr>
        <w:t xml:space="preserve">operating </w:t>
      </w:r>
      <w:r w:rsidRPr="00382C4B">
        <w:t>band.</w:t>
      </w:r>
    </w:p>
    <w:p w:rsidR="003B2DEF" w:rsidRPr="00382C4B" w:rsidRDefault="003B2DEF" w:rsidP="003B2DEF">
      <w:pPr>
        <w:pStyle w:val="B1"/>
        <w:rPr>
          <w:lang w:eastAsia="zh-CN"/>
        </w:rPr>
      </w:pPr>
      <w:r w:rsidRPr="00382C4B">
        <w:t>-</w:t>
      </w:r>
      <w:r w:rsidRPr="00382C4B">
        <w:tab/>
        <w:t>B</w:t>
      </w:r>
      <w:r w:rsidR="00484869" w:rsidRPr="00382C4B">
        <w:t>'</w:t>
      </w:r>
      <w:r w:rsidRPr="00382C4B">
        <w:rPr>
          <w:vertAlign w:val="subscript"/>
        </w:rPr>
        <w:t>RFBW</w:t>
      </w:r>
      <w:r w:rsidRPr="00382C4B">
        <w:t>_T</w:t>
      </w:r>
      <w:r w:rsidRPr="00382C4B">
        <w:rPr>
          <w:vertAlign w:val="subscript"/>
        </w:rPr>
        <w:t>RFBW:</w:t>
      </w:r>
      <w:r w:rsidRPr="00382C4B">
        <w:t xml:space="preserve"> the </w:t>
      </w:r>
      <w:r w:rsidRPr="00382C4B">
        <w:rPr>
          <w:i/>
        </w:rPr>
        <w:t>Base Station RF Bandwidths</w:t>
      </w:r>
      <w:r w:rsidRPr="00382C4B">
        <w:t xml:space="preserve"> located at the top of the supported frequency range in the upper operating band and at the lowest possible simultaneous frequency position, within the maximum </w:t>
      </w:r>
      <w:r w:rsidRPr="00382C4B">
        <w:rPr>
          <w:i/>
        </w:rPr>
        <w:t>Radio Bandwidth</w:t>
      </w:r>
      <w:r w:rsidRPr="00382C4B">
        <w:t>, in the lower operating band.</w:t>
      </w:r>
    </w:p>
    <w:p w:rsidR="003B2DEF" w:rsidRPr="00382C4B" w:rsidRDefault="003B2DEF" w:rsidP="003B2DEF">
      <w:pPr>
        <w:pStyle w:val="NO"/>
        <w:rPr>
          <w:lang w:eastAsia="zh-CN"/>
        </w:rPr>
      </w:pPr>
      <w:r w:rsidRPr="00382C4B">
        <w:rPr>
          <w:lang w:eastAsia="zh-CN"/>
        </w:rPr>
        <w:t>NOTE:</w:t>
      </w:r>
      <w:r w:rsidRPr="00382C4B">
        <w:rPr>
          <w:lang w:eastAsia="zh-CN"/>
        </w:rPr>
        <w:tab/>
      </w:r>
      <w:r w:rsidRPr="00382C4B">
        <w:t>B</w:t>
      </w:r>
      <w:r w:rsidRPr="00382C4B">
        <w:rPr>
          <w:vertAlign w:val="subscript"/>
        </w:rPr>
        <w:t>RFBW</w:t>
      </w:r>
      <w:r w:rsidRPr="00382C4B">
        <w:t>_</w:t>
      </w:r>
      <w:r w:rsidRPr="00382C4B">
        <w:rPr>
          <w:lang w:eastAsia="zh-CN"/>
        </w:rPr>
        <w:t>T</w:t>
      </w:r>
      <w:r w:rsidR="00484869" w:rsidRPr="00382C4B">
        <w:rPr>
          <w:lang w:eastAsia="zh-CN"/>
        </w:rPr>
        <w:t>'</w:t>
      </w:r>
      <w:r w:rsidRPr="00382C4B">
        <w:rPr>
          <w:vertAlign w:val="subscript"/>
        </w:rPr>
        <w:t>RFBW</w:t>
      </w:r>
      <w:r w:rsidRPr="00382C4B">
        <w:t xml:space="preserve"> = </w:t>
      </w:r>
      <w:r w:rsidRPr="00382C4B">
        <w:rPr>
          <w:lang w:eastAsia="zh-CN"/>
        </w:rPr>
        <w:t>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 B</w:t>
      </w:r>
      <w:r w:rsidRPr="00382C4B">
        <w:rPr>
          <w:vertAlign w:val="subscript"/>
        </w:rPr>
        <w:t>RFBW</w:t>
      </w:r>
      <w:r w:rsidRPr="00382C4B">
        <w:t>_T</w:t>
      </w:r>
      <w:r w:rsidRPr="00382C4B">
        <w:rPr>
          <w:vertAlign w:val="subscript"/>
        </w:rPr>
        <w:t>RFBW</w:t>
      </w:r>
      <w:r w:rsidRPr="00382C4B">
        <w:t xml:space="preserve"> when the </w:t>
      </w:r>
      <w:r w:rsidRPr="00382C4B">
        <w:rPr>
          <w:lang w:eastAsia="zh-CN"/>
        </w:rPr>
        <w:t xml:space="preserve">declared </w:t>
      </w:r>
      <w:r w:rsidRPr="00382C4B">
        <w:t xml:space="preserve">maximum radiated </w:t>
      </w:r>
      <w:r w:rsidRPr="00382C4B">
        <w:rPr>
          <w:i/>
        </w:rPr>
        <w:t>Radio Bandwidth</w:t>
      </w:r>
      <w:r w:rsidRPr="00382C4B">
        <w:t xml:space="preserve"> (see table 4.10-1, </w:t>
      </w:r>
      <w:r w:rsidR="00AC7B67" w:rsidRPr="00382C4B">
        <w:t>D9.17</w:t>
      </w:r>
      <w:r w:rsidRPr="00382C4B">
        <w:t xml:space="preserve">) </w:t>
      </w:r>
      <w:r w:rsidRPr="00382C4B">
        <w:rPr>
          <w:lang w:eastAsia="zh-CN"/>
        </w:rPr>
        <w:t xml:space="preserve">spans both operating bands. </w:t>
      </w:r>
      <w:r w:rsidRPr="00382C4B">
        <w:t>B</w:t>
      </w:r>
      <w:r w:rsidRPr="00382C4B">
        <w:rPr>
          <w:vertAlign w:val="subscript"/>
        </w:rPr>
        <w:t>RFBW</w:t>
      </w:r>
      <w:r w:rsidRPr="00382C4B">
        <w:t>_</w:t>
      </w:r>
      <w:r w:rsidRPr="00382C4B">
        <w:rPr>
          <w:lang w:eastAsia="zh-CN"/>
        </w:rPr>
        <w:t>T</w:t>
      </w:r>
      <w:r w:rsidRPr="00382C4B">
        <w:rPr>
          <w:vertAlign w:val="subscript"/>
        </w:rPr>
        <w:t>RFBW</w:t>
      </w:r>
      <w:r w:rsidRPr="00382C4B">
        <w:rPr>
          <w:lang w:eastAsia="zh-CN"/>
        </w:rPr>
        <w:t xml:space="preserve"> means the </w:t>
      </w:r>
      <w:r w:rsidRPr="00382C4B">
        <w:rPr>
          <w:i/>
        </w:rPr>
        <w:t>Base Station RF Bandwidths</w:t>
      </w:r>
      <w:r w:rsidRPr="00382C4B">
        <w:t xml:space="preserve"> </w:t>
      </w:r>
      <w:r w:rsidRPr="00382C4B">
        <w:rPr>
          <w:lang w:eastAsia="zh-CN"/>
        </w:rPr>
        <w:t xml:space="preserve">are located at the bottom of the supported frequency range in the lower operating band and at the top of the supported frequency range in the upper </w:t>
      </w:r>
      <w:r w:rsidRPr="00382C4B">
        <w:t>operating</w:t>
      </w:r>
      <w:r w:rsidRPr="00382C4B">
        <w:rPr>
          <w:lang w:eastAsia="zh-CN"/>
        </w:rPr>
        <w:t xml:space="preserve"> band.</w:t>
      </w:r>
    </w:p>
    <w:p w:rsidR="003B2DEF" w:rsidRPr="00382C4B" w:rsidRDefault="003B2DEF" w:rsidP="003B2DEF">
      <w:r w:rsidRPr="00382C4B">
        <w:t>When a test is performed by a test laboratory, the position of B</w:t>
      </w:r>
      <w:r w:rsidRPr="00382C4B">
        <w:rPr>
          <w:vertAlign w:val="subscript"/>
        </w:rPr>
        <w:t>RFBW</w:t>
      </w:r>
      <w:r w:rsidRPr="00382C4B">
        <w:t>, M</w:t>
      </w:r>
      <w:r w:rsidRPr="00382C4B">
        <w:rPr>
          <w:vertAlign w:val="subscript"/>
        </w:rPr>
        <w:t>RFBW</w:t>
      </w:r>
      <w:r w:rsidRPr="00382C4B">
        <w:t xml:space="preserve"> and T</w:t>
      </w:r>
      <w:r w:rsidRPr="00382C4B">
        <w:rPr>
          <w:vertAlign w:val="subscript"/>
        </w:rPr>
        <w:t>RFBW</w:t>
      </w:r>
      <w:r w:rsidRPr="00382C4B">
        <w:t xml:space="preserve"> in each supported operating band,</w:t>
      </w:r>
      <w:r w:rsidRPr="00382C4B">
        <w:rPr>
          <w:rFonts w:eastAsia="MS Mincho"/>
        </w:rPr>
        <w:t xml:space="preserve"> the position of </w:t>
      </w:r>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eastAsia="MS Mincho"/>
        </w:rPr>
        <w:t xml:space="preserve"> and </w:t>
      </w:r>
      <w:r w:rsidRPr="00382C4B">
        <w:t>B</w:t>
      </w:r>
      <w:r w:rsidR="00484869" w:rsidRPr="00382C4B">
        <w:t>'</w:t>
      </w:r>
      <w:r w:rsidRPr="00382C4B">
        <w:rPr>
          <w:vertAlign w:val="subscript"/>
        </w:rPr>
        <w:t>RFBW</w:t>
      </w:r>
      <w:r w:rsidRPr="00382C4B">
        <w:t>_T</w:t>
      </w:r>
      <w:r w:rsidRPr="00382C4B">
        <w:rPr>
          <w:vertAlign w:val="subscript"/>
        </w:rPr>
        <w:t>RFBW</w:t>
      </w:r>
      <w:r w:rsidRPr="00382C4B">
        <w:rPr>
          <w:rFonts w:eastAsia="MS Mincho"/>
        </w:rPr>
        <w:t xml:space="preserve"> in the </w:t>
      </w:r>
      <w:r w:rsidRPr="00382C4B">
        <w:rPr>
          <w:lang w:eastAsia="zh-CN"/>
        </w:rPr>
        <w:t>supported operating band combinations</w:t>
      </w:r>
      <w:r w:rsidRPr="00382C4B">
        <w:t xml:space="preserve"> shall be specified by the laboratory. The laboratory may consult with operators, the manufacturer or other bodies.</w:t>
      </w:r>
    </w:p>
    <w:p w:rsidR="003B2DEF" w:rsidRPr="00382C4B" w:rsidRDefault="003B2DEF" w:rsidP="00673E8E">
      <w:pPr>
        <w:pStyle w:val="Heading3"/>
      </w:pPr>
      <w:bookmarkStart w:id="95" w:name="_Toc13050025"/>
      <w:r w:rsidRPr="00382C4B">
        <w:t>4.12.2</w:t>
      </w:r>
      <w:r w:rsidRPr="00382C4B">
        <w:tab/>
        <w:t>Test models</w:t>
      </w:r>
      <w:bookmarkEnd w:id="95"/>
    </w:p>
    <w:p w:rsidR="003B2DEF" w:rsidRPr="00382C4B" w:rsidRDefault="00CE02B0" w:rsidP="00067366">
      <w:r w:rsidRPr="00382C4B">
        <w:rPr>
          <w:lang w:val="en-US"/>
        </w:rPr>
        <w:t xml:space="preserve">a) </w:t>
      </w:r>
      <w:r w:rsidR="003B2DEF" w:rsidRPr="00382C4B">
        <w:t>Unless otherwise stated, carriers used for transmitter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C42DD9" w:rsidRPr="00382C4B">
        <w:t xml:space="preserve">3GPP </w:t>
      </w:r>
      <w:r w:rsidRPr="00382C4B">
        <w:t>TS 25.141 [</w:t>
      </w:r>
      <w:r w:rsidR="00C42DD9" w:rsidRPr="00382C4B">
        <w:t>10</w:t>
      </w:r>
      <w:r w:rsidR="008D32A3" w:rsidRPr="00382C4B">
        <w:t>], subclause</w:t>
      </w:r>
      <w:r w:rsidR="00C42DD9" w:rsidRPr="00382C4B">
        <w:t> </w:t>
      </w:r>
      <w:r w:rsidRPr="00382C4B">
        <w:t>6.1.1.1.</w:t>
      </w:r>
    </w:p>
    <w:p w:rsidR="003B2DEF" w:rsidRPr="00382C4B" w:rsidRDefault="003B2DEF" w:rsidP="00067366">
      <w:pPr>
        <w:pStyle w:val="B1"/>
      </w:pPr>
      <w:r w:rsidRPr="00382C4B">
        <w:t>-</w:t>
      </w:r>
      <w:r w:rsidRPr="00382C4B">
        <w:tab/>
        <w:t>UTRA TDD carriers sh</w:t>
      </w:r>
      <w:r w:rsidR="00C42DD9" w:rsidRPr="00382C4B">
        <w:t>all be configured according to t</w:t>
      </w:r>
      <w:r w:rsidRPr="00382C4B">
        <w:t xml:space="preserve">able 6.1A as defined in </w:t>
      </w:r>
      <w:r w:rsidR="00C42DD9" w:rsidRPr="00382C4B">
        <w:t xml:space="preserve">3GPP </w:t>
      </w:r>
      <w:r w:rsidRPr="00382C4B">
        <w:t>TS 25.142 [</w:t>
      </w:r>
      <w:r w:rsidR="00C42DD9" w:rsidRPr="00382C4B">
        <w:t>11</w:t>
      </w:r>
      <w:r w:rsidR="008D32A3" w:rsidRPr="00382C4B">
        <w:t>], subclause</w:t>
      </w:r>
      <w:r w:rsidR="00C42DD9" w:rsidRPr="00382C4B">
        <w:t> </w:t>
      </w:r>
      <w:r w:rsidRPr="00382C4B">
        <w:t>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C42DD9" w:rsidRPr="00382C4B">
        <w:t xml:space="preserve">3GPP </w:t>
      </w:r>
      <w:r w:rsidRPr="00382C4B">
        <w:t>TS 36.141 [</w:t>
      </w:r>
      <w:r w:rsidR="00C42DD9" w:rsidRPr="00382C4B">
        <w:t>1</w:t>
      </w:r>
      <w:r w:rsidR="00546AF9" w:rsidRPr="00382C4B">
        <w:t>2</w:t>
      </w:r>
      <w:r w:rsidR="008D32A3" w:rsidRPr="00382C4B">
        <w:t>], subclause</w:t>
      </w:r>
      <w:r w:rsidR="00C42DD9" w:rsidRPr="00382C4B">
        <w:t> </w:t>
      </w:r>
      <w:r w:rsidRPr="00382C4B">
        <w:t>6.1.1.1. For BC3 RCS3 BS testing, E-UTRA carriers shall be configured according to E</w:t>
      </w:r>
      <w:r w:rsidR="00C42DD9" w:rsidRPr="00382C4B">
        <w:noBreakHyphen/>
        <w:t>TM1_BC3CS3 defined in a</w:t>
      </w:r>
      <w:r w:rsidRPr="00382C4B">
        <w:t xml:space="preserve">nnex E of </w:t>
      </w:r>
      <w:r w:rsidR="00C42DD9" w:rsidRPr="00382C4B">
        <w:t xml:space="preserve">3GPP </w:t>
      </w:r>
      <w:r w:rsidRPr="00382C4B">
        <w:t>TS 37.141 [</w:t>
      </w:r>
      <w:r w:rsidR="00C42DD9" w:rsidRPr="00382C4B">
        <w:t>1</w:t>
      </w:r>
      <w:r w:rsidR="00546AF9" w:rsidRPr="00382C4B">
        <w:t>3</w:t>
      </w:r>
      <w:r w:rsidRPr="00382C4B">
        <w:t>].</w:t>
      </w:r>
    </w:p>
    <w:p w:rsidR="003B2DEF" w:rsidRPr="00382C4B" w:rsidRDefault="00CE02B0" w:rsidP="00067366">
      <w:r w:rsidRPr="00382C4B">
        <w:rPr>
          <w:lang w:val="en-US"/>
        </w:rPr>
        <w:t xml:space="preserve">b) </w:t>
      </w:r>
      <w:r w:rsidR="003B2DEF" w:rsidRPr="00382C4B">
        <w:t>Unless otherwise stated, transmitter carriers used for receiver tests shall be configured as follows:</w:t>
      </w:r>
    </w:p>
    <w:p w:rsidR="003B2DEF" w:rsidRPr="00382C4B" w:rsidRDefault="003B2DEF" w:rsidP="00067366">
      <w:pPr>
        <w:pStyle w:val="B1"/>
      </w:pPr>
      <w:r w:rsidRPr="00382C4B">
        <w:t>-</w:t>
      </w:r>
      <w:r w:rsidRPr="00382C4B">
        <w:tab/>
        <w:t xml:space="preserve">UTRA FDD carriers shall be configured according to TM1 as defined in </w:t>
      </w:r>
      <w:r w:rsidR="00546AF9" w:rsidRPr="00382C4B">
        <w:t xml:space="preserve">3GPP </w:t>
      </w:r>
      <w:r w:rsidRPr="00382C4B">
        <w:t>TS 25.141 [</w:t>
      </w:r>
      <w:r w:rsidR="00C42DD9" w:rsidRPr="00382C4B">
        <w:t>10</w:t>
      </w:r>
      <w:r w:rsidR="008D32A3" w:rsidRPr="00382C4B">
        <w:t>], subclause</w:t>
      </w:r>
      <w:r w:rsidR="00546AF9" w:rsidRPr="00382C4B">
        <w:t> </w:t>
      </w:r>
      <w:r w:rsidRPr="00382C4B">
        <w:t>6.1.1.1.</w:t>
      </w:r>
    </w:p>
    <w:p w:rsidR="003B2DEF" w:rsidRPr="00382C4B" w:rsidRDefault="003B2DEF" w:rsidP="00067366">
      <w:pPr>
        <w:pStyle w:val="B1"/>
      </w:pPr>
      <w:r w:rsidRPr="00382C4B">
        <w:t>-</w:t>
      </w:r>
      <w:r w:rsidRPr="00382C4B">
        <w:tab/>
        <w:t xml:space="preserve">UTRA TDD carriers shall be configured according </w:t>
      </w:r>
      <w:r w:rsidR="00E603E9" w:rsidRPr="00382C4B">
        <w:t>to table</w:t>
      </w:r>
      <w:r w:rsidRPr="00382C4B">
        <w:t xml:space="preserve"> 6.1A as defined in </w:t>
      </w:r>
      <w:r w:rsidR="00546AF9" w:rsidRPr="00382C4B">
        <w:t xml:space="preserve">3GPP </w:t>
      </w:r>
      <w:r w:rsidRPr="00382C4B">
        <w:t>TS 25.142 [</w:t>
      </w:r>
      <w:r w:rsidR="00C42DD9" w:rsidRPr="00382C4B">
        <w:t>11</w:t>
      </w:r>
      <w:r w:rsidR="008D32A3" w:rsidRPr="00382C4B">
        <w:t>], subclause</w:t>
      </w:r>
      <w:r w:rsidRPr="00382C4B">
        <w:t xml:space="preserve"> 6.2.4.1.2.</w:t>
      </w:r>
    </w:p>
    <w:p w:rsidR="003B2DEF" w:rsidRPr="00382C4B" w:rsidRDefault="003B2DEF" w:rsidP="00067366">
      <w:pPr>
        <w:pStyle w:val="B1"/>
      </w:pPr>
      <w:r w:rsidRPr="00382C4B">
        <w:t>-</w:t>
      </w:r>
      <w:r w:rsidRPr="00382C4B">
        <w:tab/>
        <w:t>E-UTRA carriers shall be configured according to E-TM1</w:t>
      </w:r>
      <w:r w:rsidR="00673E8E" w:rsidRPr="00382C4B">
        <w:rPr>
          <w:lang w:val="en-US"/>
        </w:rPr>
        <w:t>.1</w:t>
      </w:r>
      <w:r w:rsidRPr="00382C4B">
        <w:t xml:space="preserve"> as defined in </w:t>
      </w:r>
      <w:r w:rsidR="00546AF9" w:rsidRPr="00382C4B">
        <w:t xml:space="preserve">3GPP </w:t>
      </w:r>
      <w:r w:rsidRPr="00382C4B">
        <w:t>TS 36.141 [</w:t>
      </w:r>
      <w:r w:rsidR="00546AF9" w:rsidRPr="00382C4B">
        <w:t>12</w:t>
      </w:r>
      <w:r w:rsidR="00C42DD9" w:rsidRPr="00382C4B">
        <w:t>],</w:t>
      </w:r>
      <w:r w:rsidRPr="00382C4B">
        <w:t xml:space="preserve"> </w:t>
      </w:r>
      <w:r w:rsidR="008D32A3" w:rsidRPr="00382C4B">
        <w:t>subclause</w:t>
      </w:r>
      <w:r w:rsidR="00546AF9" w:rsidRPr="00382C4B">
        <w:t> </w:t>
      </w:r>
      <w:r w:rsidRPr="00382C4B">
        <w:t>6.1.1.1. For BC3 CS3 BS testing, E-UTRA carriers shall be configured according to E</w:t>
      </w:r>
      <w:r w:rsidR="00546AF9" w:rsidRPr="00382C4B">
        <w:noBreakHyphen/>
      </w:r>
      <w:r w:rsidRPr="00382C4B">
        <w:t xml:space="preserve">TM1_BC3CS3 defined in </w:t>
      </w:r>
      <w:r w:rsidR="00546AF9" w:rsidRPr="00382C4B">
        <w:t>a</w:t>
      </w:r>
      <w:r w:rsidRPr="00382C4B">
        <w:t xml:space="preserve">nnex E of </w:t>
      </w:r>
      <w:r w:rsidR="00546AF9" w:rsidRPr="00382C4B">
        <w:t xml:space="preserve">3GPP </w:t>
      </w:r>
      <w:r w:rsidRPr="00382C4B">
        <w:t>TS 37.141 [1</w:t>
      </w:r>
      <w:r w:rsidR="00546AF9" w:rsidRPr="00382C4B">
        <w:t>3</w:t>
      </w:r>
      <w:r w:rsidRPr="00382C4B">
        <w:t>].</w:t>
      </w:r>
    </w:p>
    <w:p w:rsidR="00A54AD0" w:rsidRPr="00382C4B" w:rsidRDefault="003B2DEF" w:rsidP="00A54AD0">
      <w:pPr>
        <w:rPr>
          <w:rFonts w:cs="v4.2.0"/>
        </w:rPr>
      </w:pPr>
      <w:r w:rsidRPr="00382C4B">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2C4B" w:rsidRDefault="00C76AF1" w:rsidP="00673E8E">
      <w:pPr>
        <w:pStyle w:val="Heading2"/>
        <w:rPr>
          <w:lang w:eastAsia="zh-CN"/>
        </w:rPr>
      </w:pPr>
      <w:bookmarkStart w:id="96" w:name="_Toc13050026"/>
      <w:r w:rsidRPr="00382C4B">
        <w:rPr>
          <w:rFonts w:hint="eastAsia"/>
          <w:lang w:eastAsia="zh-CN"/>
        </w:rPr>
        <w:t>4.</w:t>
      </w:r>
      <w:r w:rsidRPr="00382C4B">
        <w:rPr>
          <w:lang w:eastAsia="zh-CN"/>
        </w:rPr>
        <w:t>13</w:t>
      </w:r>
      <w:r w:rsidRPr="00382C4B">
        <w:rPr>
          <w:rFonts w:hint="eastAsia"/>
          <w:lang w:eastAsia="zh-CN"/>
        </w:rPr>
        <w:tab/>
      </w:r>
      <w:r w:rsidR="00A4716B" w:rsidRPr="00382C4B">
        <w:t>Format and interpretation of tests</w:t>
      </w:r>
      <w:bookmarkEnd w:id="96"/>
    </w:p>
    <w:p w:rsidR="003B2DEF" w:rsidRPr="00382C4B" w:rsidRDefault="003B2DEF" w:rsidP="003B2DEF">
      <w:pPr>
        <w:rPr>
          <w:rFonts w:cs="v4.2.0"/>
        </w:rPr>
      </w:pPr>
      <w:r w:rsidRPr="00382C4B">
        <w:rPr>
          <w:rFonts w:cs="v4.2.0"/>
        </w:rPr>
        <w:t>Each test in the following clauses has a standard format:</w:t>
      </w:r>
    </w:p>
    <w:p w:rsidR="003B2DEF" w:rsidRPr="00382C4B" w:rsidRDefault="003B2DEF" w:rsidP="003B2DEF">
      <w:pPr>
        <w:rPr>
          <w:b/>
        </w:rPr>
      </w:pPr>
      <w:r w:rsidRPr="00382C4B">
        <w:rPr>
          <w:b/>
        </w:rPr>
        <w:t>X</w:t>
      </w:r>
      <w:r w:rsidRPr="00382C4B">
        <w:rPr>
          <w:b/>
        </w:rPr>
        <w:tab/>
        <w:t>Title</w:t>
      </w:r>
    </w:p>
    <w:p w:rsidR="003B2DEF" w:rsidRPr="00382C4B" w:rsidRDefault="003B2DEF" w:rsidP="003B2DEF">
      <w:pPr>
        <w:rPr>
          <w:b/>
        </w:rPr>
      </w:pPr>
      <w:r w:rsidRPr="00382C4B">
        <w:t>All tests are applicable to all equipment within the scope of the present document, unless otherwise stated.</w:t>
      </w:r>
    </w:p>
    <w:p w:rsidR="003B2DEF" w:rsidRPr="00382C4B" w:rsidRDefault="003B2DEF" w:rsidP="00687497">
      <w:pPr>
        <w:rPr>
          <w:b/>
        </w:rPr>
      </w:pPr>
      <w:r w:rsidRPr="00382C4B">
        <w:rPr>
          <w:b/>
        </w:rPr>
        <w:t>X.1</w:t>
      </w:r>
      <w:r w:rsidRPr="00382C4B">
        <w:rPr>
          <w:b/>
        </w:rPr>
        <w:tab/>
        <w:t>Definition and applicability</w:t>
      </w:r>
    </w:p>
    <w:p w:rsidR="003B2DEF" w:rsidRPr="00382C4B" w:rsidRDefault="003B2DEF" w:rsidP="003B2DEF">
      <w:r w:rsidRPr="00382C4B">
        <w:t xml:space="preserve">This </w:t>
      </w:r>
      <w:r w:rsidR="008D32A3" w:rsidRPr="00382C4B">
        <w:t>subclause</w:t>
      </w:r>
      <w:r w:rsidRPr="00382C4B">
        <w:t xml:space="preserve"> gives the general definition of the parameter under consideration and specifies whether the test is applicable to all equipment or only to a certain subset. Required manufacturer declarations may be included here.</w:t>
      </w:r>
    </w:p>
    <w:p w:rsidR="003B2DEF" w:rsidRPr="00382C4B" w:rsidRDefault="003B2DEF" w:rsidP="003B2DEF">
      <w:pPr>
        <w:rPr>
          <w:b/>
        </w:rPr>
      </w:pPr>
      <w:r w:rsidRPr="00382C4B">
        <w:rPr>
          <w:b/>
        </w:rPr>
        <w:t>X.2</w:t>
      </w:r>
      <w:r w:rsidRPr="00382C4B">
        <w:rPr>
          <w:b/>
        </w:rPr>
        <w:tab/>
        <w:t>Minimum requirement</w:t>
      </w:r>
    </w:p>
    <w:p w:rsidR="003B2DEF" w:rsidRPr="00382C4B" w:rsidRDefault="003B2DEF" w:rsidP="003B2DEF">
      <w:r w:rsidRPr="00382C4B">
        <w:t xml:space="preserve">This </w:t>
      </w:r>
      <w:r w:rsidR="008D32A3" w:rsidRPr="00382C4B">
        <w:t>subclause</w:t>
      </w:r>
      <w:r w:rsidRPr="00382C4B">
        <w:t xml:space="preserve"> contains the reference to the </w:t>
      </w:r>
      <w:r w:rsidR="008D32A3" w:rsidRPr="00382C4B">
        <w:t>subclause</w:t>
      </w:r>
      <w:r w:rsidRPr="00382C4B">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B2DEF" w:rsidRPr="00382C4B" w:rsidRDefault="003B2DEF" w:rsidP="00687497">
      <w:pPr>
        <w:rPr>
          <w:b/>
        </w:rPr>
      </w:pPr>
      <w:r w:rsidRPr="00382C4B">
        <w:rPr>
          <w:b/>
        </w:rPr>
        <w:t>X.3</w:t>
      </w:r>
      <w:r w:rsidRPr="00382C4B">
        <w:rPr>
          <w:b/>
        </w:rPr>
        <w:tab/>
        <w:t>Test purpose</w:t>
      </w:r>
    </w:p>
    <w:p w:rsidR="003B2DEF" w:rsidRPr="00382C4B" w:rsidRDefault="003B2DEF" w:rsidP="003B2DEF">
      <w:r w:rsidRPr="00382C4B">
        <w:t xml:space="preserve">This </w:t>
      </w:r>
      <w:r w:rsidR="008D32A3" w:rsidRPr="00382C4B">
        <w:t>subclause</w:t>
      </w:r>
      <w:r w:rsidRPr="00382C4B">
        <w:t xml:space="preserve"> defines the purpose of the test.</w:t>
      </w:r>
    </w:p>
    <w:p w:rsidR="003B2DEF" w:rsidRPr="00382C4B" w:rsidRDefault="003B2DEF" w:rsidP="003B2DEF">
      <w:pPr>
        <w:rPr>
          <w:b/>
        </w:rPr>
      </w:pPr>
      <w:r w:rsidRPr="00382C4B">
        <w:rPr>
          <w:b/>
        </w:rPr>
        <w:t>X.4</w:t>
      </w:r>
      <w:r w:rsidRPr="00382C4B">
        <w:rPr>
          <w:b/>
        </w:rPr>
        <w:tab/>
        <w:t>Method of test</w:t>
      </w:r>
    </w:p>
    <w:p w:rsidR="003B2DEF" w:rsidRPr="00382C4B" w:rsidRDefault="003B2DEF" w:rsidP="00687497">
      <w:pPr>
        <w:rPr>
          <w:b/>
        </w:rPr>
      </w:pPr>
      <w:r w:rsidRPr="00382C4B">
        <w:rPr>
          <w:b/>
        </w:rPr>
        <w:t>X.4.1</w:t>
      </w:r>
      <w:r w:rsidRPr="00382C4B">
        <w:rPr>
          <w:b/>
        </w:rPr>
        <w:tab/>
        <w:t>General</w:t>
      </w:r>
    </w:p>
    <w:p w:rsidR="003B2DEF" w:rsidRPr="00382C4B" w:rsidRDefault="003B2DEF" w:rsidP="003B2DEF">
      <w:r w:rsidRPr="00382C4B">
        <w:t>In some cases there are alternative test procedures or initial conditions. In such cases, guidance for which initial conditions and test procedures can be applied are stated here. In the case only one test procedure is applicable, that is stated here.</w:t>
      </w:r>
    </w:p>
    <w:p w:rsidR="003B2DEF" w:rsidRPr="00382C4B" w:rsidRDefault="003B2DEF" w:rsidP="003B2DEF">
      <w:pPr>
        <w:rPr>
          <w:b/>
        </w:rPr>
      </w:pPr>
      <w:r w:rsidRPr="00382C4B">
        <w:rPr>
          <w:b/>
        </w:rPr>
        <w:t>X.4.2y</w:t>
      </w:r>
      <w:r w:rsidR="003639A7" w:rsidRPr="00382C4B">
        <w:rPr>
          <w:b/>
        </w:rPr>
        <w:tab/>
      </w:r>
      <w:r w:rsidRPr="00382C4B">
        <w:rPr>
          <w:b/>
        </w:rPr>
        <w:t>First test method</w:t>
      </w:r>
    </w:p>
    <w:p w:rsidR="003B2DEF" w:rsidRPr="00382C4B" w:rsidRDefault="00546AF9" w:rsidP="003B2DEF">
      <w:pPr>
        <w:rPr>
          <w:b/>
        </w:rPr>
      </w:pPr>
      <w:r w:rsidRPr="00382C4B">
        <w:rPr>
          <w:b/>
        </w:rPr>
        <w:t>X.4.2y.1</w:t>
      </w:r>
      <w:r w:rsidRPr="00382C4B">
        <w:rPr>
          <w:b/>
        </w:rPr>
        <w:tab/>
        <w:t>Initial conditions</w:t>
      </w:r>
    </w:p>
    <w:p w:rsidR="003B2DEF" w:rsidRPr="00382C4B" w:rsidRDefault="003B2DEF" w:rsidP="003B2DEF">
      <w:r w:rsidRPr="00382C4B">
        <w:t xml:space="preserve">This </w:t>
      </w:r>
      <w:r w:rsidR="008D32A3" w:rsidRPr="00382C4B">
        <w:t>subclause</w:t>
      </w:r>
      <w:r w:rsidRPr="00382C4B">
        <w:t xml:space="preserve"> defines the initial conditions for each test, including the test environment, the RF channels to be tested and</w:t>
      </w:r>
      <w:r w:rsidR="00546AF9" w:rsidRPr="00382C4B">
        <w:t xml:space="preserve"> the basic measurement set-up. </w:t>
      </w:r>
      <w:r w:rsidRPr="00382C4B">
        <w:t>The test system is assumed to be correctly calibrated as part of the initial conditions. Calibrati</w:t>
      </w:r>
      <w:r w:rsidR="00546AF9" w:rsidRPr="00382C4B">
        <w:t>on is not explicitly mentioned.</w:t>
      </w:r>
    </w:p>
    <w:p w:rsidR="003B2DEF" w:rsidRPr="00382C4B" w:rsidRDefault="003B2DEF" w:rsidP="003B2DEF">
      <w:pPr>
        <w:rPr>
          <w:b/>
        </w:rPr>
      </w:pPr>
      <w:r w:rsidRPr="00382C4B">
        <w:rPr>
          <w:b/>
        </w:rPr>
        <w:t>X.4.2y.2</w:t>
      </w:r>
      <w:r w:rsidRPr="00382C4B">
        <w:rPr>
          <w:b/>
        </w:rPr>
        <w:tab/>
        <w:t>Procedure</w:t>
      </w:r>
    </w:p>
    <w:p w:rsidR="003B2DEF" w:rsidRPr="00382C4B" w:rsidRDefault="003B2DEF" w:rsidP="003B2DEF">
      <w:r w:rsidRPr="00382C4B">
        <w:t xml:space="preserve">This </w:t>
      </w:r>
      <w:r w:rsidR="008D32A3" w:rsidRPr="00382C4B">
        <w:t>subclause</w:t>
      </w:r>
      <w:r w:rsidRPr="00382C4B">
        <w:t xml:space="preserve"> describes the steps necessary to perform the test and provides further details of the test definition like point of access (e.g. test port), domain (e.g. frequency-span), range, weighting (e.g. bandwidth), an</w:t>
      </w:r>
      <w:r w:rsidR="00546AF9" w:rsidRPr="00382C4B">
        <w:t xml:space="preserve">d algorithms (e.g. averaging). </w:t>
      </w:r>
      <w:r w:rsidRPr="00382C4B">
        <w:t>The procedure may comprise data processing of the measurement result before comparison with the test requirement (e.g. average result from several measurement positions).</w:t>
      </w:r>
    </w:p>
    <w:p w:rsidR="003B2DEF" w:rsidRPr="00382C4B" w:rsidRDefault="00546AF9" w:rsidP="003B2DEF">
      <w:pPr>
        <w:rPr>
          <w:b/>
        </w:rPr>
      </w:pPr>
      <w:r w:rsidRPr="00382C4B">
        <w:rPr>
          <w:b/>
        </w:rPr>
        <w:t>X.4.3y</w:t>
      </w:r>
      <w:r w:rsidR="003639A7" w:rsidRPr="00382C4B">
        <w:rPr>
          <w:b/>
        </w:rPr>
        <w:tab/>
      </w:r>
      <w:r w:rsidR="003B2DEF" w:rsidRPr="00382C4B">
        <w:rPr>
          <w:b/>
        </w:rPr>
        <w:t>Alternative test method (if any)</w:t>
      </w:r>
    </w:p>
    <w:p w:rsidR="003B2DEF" w:rsidRPr="00382C4B" w:rsidRDefault="003B2DEF" w:rsidP="003B2DEF">
      <w:r w:rsidRPr="00382C4B">
        <w:t>If there are alternative test methods, each is described with its initial conditions and procedures.</w:t>
      </w:r>
    </w:p>
    <w:p w:rsidR="003B2DEF" w:rsidRPr="00382C4B" w:rsidRDefault="003B2DEF" w:rsidP="00687497">
      <w:pPr>
        <w:rPr>
          <w:b/>
        </w:rPr>
      </w:pPr>
      <w:r w:rsidRPr="00382C4B">
        <w:rPr>
          <w:b/>
        </w:rPr>
        <w:t>X.5</w:t>
      </w:r>
      <w:r w:rsidRPr="00382C4B">
        <w:rPr>
          <w:b/>
        </w:rPr>
        <w:tab/>
        <w:t>Test requirement</w:t>
      </w:r>
    </w:p>
    <w:p w:rsidR="003B2DEF" w:rsidRPr="00382C4B" w:rsidRDefault="003B2DEF" w:rsidP="003B2DEF">
      <w:r w:rsidRPr="00382C4B">
        <w:t xml:space="preserve">This </w:t>
      </w:r>
      <w:r w:rsidR="008D32A3" w:rsidRPr="00382C4B">
        <w:t>subclause</w:t>
      </w:r>
      <w:r w:rsidRPr="00382C4B">
        <w:t xml:space="preserve"> defines the pass/fail criteria for the equipment under test, see </w:t>
      </w:r>
      <w:r w:rsidR="008D32A3" w:rsidRPr="00382C4B">
        <w:t>subclause</w:t>
      </w:r>
      <w:r w:rsidRPr="00382C4B">
        <w:t xml:space="preserve"> 4.1.3 Interpretation of measurement results. Test requirements for every minimum requirement referred in </w:t>
      </w:r>
      <w:r w:rsidR="008D32A3" w:rsidRPr="00382C4B">
        <w:t>subclause</w:t>
      </w:r>
      <w:r w:rsidRPr="00382C4B">
        <w:t xml:space="preserve"> X.2 are listed here. Cases where minimum requirements do n</w:t>
      </w:r>
      <w:r w:rsidR="00546AF9" w:rsidRPr="00382C4B">
        <w:t>ot apply need not be mentioned.</w:t>
      </w:r>
    </w:p>
    <w:p w:rsidR="003B2DEF" w:rsidRPr="00382C4B" w:rsidRDefault="003B2DEF" w:rsidP="003B2DEF">
      <w:r w:rsidRPr="00382C4B">
        <w:t xml:space="preserve">The test requirements may be different depending on the test method applied. A test requirement for each test method applicable to the respective MSR/Single RAT requirement is given in separate </w:t>
      </w:r>
      <w:r w:rsidR="008D32A3" w:rsidRPr="00382C4B">
        <w:t>subclause</w:t>
      </w:r>
      <w:r w:rsidRPr="00382C4B">
        <w:t>s where applicable.</w:t>
      </w:r>
    </w:p>
    <w:p w:rsidR="002F3A67" w:rsidRPr="00382C4B" w:rsidRDefault="002F3A67" w:rsidP="00673E8E">
      <w:pPr>
        <w:pStyle w:val="Heading2"/>
        <w:rPr>
          <w:lang w:eastAsia="zh-CN"/>
        </w:rPr>
      </w:pPr>
      <w:bookmarkStart w:id="97" w:name="_Toc13050027"/>
      <w:r w:rsidRPr="00382C4B">
        <w:rPr>
          <w:rFonts w:hint="eastAsia"/>
          <w:lang w:eastAsia="zh-CN"/>
        </w:rPr>
        <w:t>4.</w:t>
      </w:r>
      <w:r w:rsidRPr="00382C4B">
        <w:rPr>
          <w:lang w:eastAsia="zh-CN"/>
        </w:rPr>
        <w:t>14</w:t>
      </w:r>
      <w:r w:rsidRPr="00382C4B">
        <w:rPr>
          <w:rFonts w:hint="eastAsia"/>
          <w:lang w:eastAsia="zh-CN"/>
        </w:rPr>
        <w:tab/>
      </w:r>
      <w:r w:rsidRPr="00382C4B">
        <w:t>Reference coordinate system</w:t>
      </w:r>
      <w:bookmarkEnd w:id="97"/>
    </w:p>
    <w:p w:rsidR="002F3A67" w:rsidRPr="00382C4B" w:rsidRDefault="002F3A67" w:rsidP="00546AF9">
      <w:r w:rsidRPr="00382C4B">
        <w:t xml:space="preserve">Radiated requirements are stated in terms of electromagnetic characteristics (e.g. EIRP and EIS) at certain angles with respect to the base station. To be able to declare radiated characteristics part of radiated requirements a reference coordinate system is required. The </w:t>
      </w:r>
      <w:r w:rsidR="00BC4E5B" w:rsidRPr="00382C4B">
        <w:t xml:space="preserve">reference </w:t>
      </w:r>
      <w:r w:rsidRPr="00382C4B">
        <w:t xml:space="preserve">coordinate system is </w:t>
      </w:r>
      <w:r w:rsidR="00BC4E5B" w:rsidRPr="00382C4B">
        <w:t>should be associated to an identifiable physical feature on the base station enclosure.</w:t>
      </w:r>
      <w:r w:rsidRPr="00382C4B">
        <w:t>. The location of the origin and the orientation of the reference coordinate system are for the base station manufacture</w:t>
      </w:r>
      <w:r w:rsidR="00546AF9" w:rsidRPr="00382C4B">
        <w:t>r to declare.</w:t>
      </w:r>
    </w:p>
    <w:p w:rsidR="002F3A67" w:rsidRPr="00382C4B" w:rsidRDefault="002F3A67" w:rsidP="00546AF9">
      <w:pPr>
        <w:rPr>
          <w:lang w:eastAsia="zh-CN"/>
        </w:rPr>
      </w:pPr>
      <w:r w:rsidRPr="00382C4B">
        <w:t>The reference coordinate system is created of a Cartesian coordinate system with rectangular axis (x</w:t>
      </w:r>
      <w:r w:rsidRPr="00382C4B">
        <w:rPr>
          <w:b/>
          <w:i/>
        </w:rPr>
        <w:t xml:space="preserve">, </w:t>
      </w:r>
      <w:r w:rsidRPr="00382C4B">
        <w:t>y</w:t>
      </w:r>
      <w:r w:rsidRPr="00382C4B">
        <w:rPr>
          <w:b/>
          <w:i/>
        </w:rPr>
        <w:t xml:space="preserve">, </w:t>
      </w:r>
      <w:r w:rsidRPr="00382C4B">
        <w:t>z) and spherical angles (</w:t>
      </w:r>
      <w:r w:rsidRPr="00382C4B">
        <w:rPr>
          <w:rFonts w:ascii="Symbol" w:hAnsi="Symbol"/>
        </w:rPr>
        <w:t></w:t>
      </w:r>
      <w:r w:rsidRPr="00382C4B">
        <w:rPr>
          <w:rFonts w:ascii="Symbol" w:hAnsi="Symbol"/>
        </w:rPr>
        <w:t></w:t>
      </w:r>
      <w:r w:rsidRPr="00382C4B">
        <w:rPr>
          <w:rFonts w:ascii="Symbol" w:hAnsi="Symbol"/>
        </w:rPr>
        <w:t></w:t>
      </w:r>
      <w:r w:rsidRPr="00382C4B">
        <w:rPr>
          <w:rFonts w:ascii="Symbol" w:hAnsi="Symbol"/>
        </w:rPr>
        <w:t></w:t>
      </w:r>
      <w:r w:rsidR="00546AF9" w:rsidRPr="00382C4B">
        <w:t>) as showed in figure 4.14-1.</w:t>
      </w:r>
    </w:p>
    <w:p w:rsidR="002F3A67" w:rsidRPr="00382C4B" w:rsidRDefault="009A6D34" w:rsidP="00546AF9">
      <w:pPr>
        <w:pStyle w:val="TH"/>
        <w:rPr>
          <w:rFonts w:cs="Arial"/>
        </w:rPr>
      </w:pPr>
      <w:r w:rsidRPr="00382C4B">
        <w:rPr>
          <w:noProof/>
          <w:lang w:val="en-US" w:eastAsia="ko-KR"/>
        </w:rPr>
        <w:drawing>
          <wp:inline distT="0" distB="0" distL="0" distR="0">
            <wp:extent cx="3596640" cy="37185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srcRect/>
                    <a:stretch>
                      <a:fillRect/>
                    </a:stretch>
                  </pic:blipFill>
                  <pic:spPr bwMode="auto">
                    <a:xfrm>
                      <a:off x="0" y="0"/>
                      <a:ext cx="3596640" cy="3718560"/>
                    </a:xfrm>
                    <a:prstGeom prst="rect">
                      <a:avLst/>
                    </a:prstGeom>
                    <a:noFill/>
                    <a:ln w="9525">
                      <a:noFill/>
                      <a:miter lim="800000"/>
                      <a:headEnd/>
                      <a:tailEnd/>
                    </a:ln>
                  </pic:spPr>
                </pic:pic>
              </a:graphicData>
            </a:graphic>
          </wp:inline>
        </w:drawing>
      </w:r>
    </w:p>
    <w:p w:rsidR="002F3A67" w:rsidRPr="00382C4B" w:rsidRDefault="002F3A67" w:rsidP="00067366">
      <w:pPr>
        <w:pStyle w:val="TF"/>
      </w:pPr>
      <w:r w:rsidRPr="00382C4B">
        <w:t>Figure 4.14-1: Reference coordinate system</w:t>
      </w:r>
    </w:p>
    <w:p w:rsidR="002F3A67" w:rsidRPr="00382C4B" w:rsidRDefault="002F3A67" w:rsidP="00546AF9">
      <w:r w:rsidRPr="00382C4B">
        <w:rPr>
          <w:rFonts w:ascii="Symbol" w:hAnsi="Symbol"/>
        </w:rPr>
        <w:t></w:t>
      </w:r>
      <w:r w:rsidRPr="00382C4B">
        <w:rPr>
          <w:rFonts w:ascii="Symbol" w:hAnsi="Symbol"/>
          <w:b/>
          <w:i/>
        </w:rPr>
        <w:t></w:t>
      </w:r>
      <w:r w:rsidRPr="00382C4B">
        <w:t>is the angle in the x/y plane</w:t>
      </w:r>
      <w:r w:rsidR="00BC4E5B" w:rsidRPr="00382C4B">
        <w:t>,</w:t>
      </w:r>
      <w:r w:rsidR="00294F3E" w:rsidRPr="00382C4B">
        <w:t xml:space="preserve"> </w:t>
      </w:r>
      <w:r w:rsidRPr="00382C4B">
        <w:t>between the x-axis and the projection of the radiating vector onto the x/y plane and is defined between</w:t>
      </w:r>
      <w:r w:rsidR="00546AF9" w:rsidRPr="00382C4B">
        <w:t xml:space="preserve"> -</w:t>
      </w:r>
      <w:r w:rsidRPr="00382C4B">
        <w:t>180° and</w:t>
      </w:r>
      <w:r w:rsidR="00546AF9" w:rsidRPr="00382C4B">
        <w:t xml:space="preserve"> +1</w:t>
      </w:r>
      <w:r w:rsidRPr="00382C4B">
        <w:t xml:space="preserve">80°, inclusive. </w:t>
      </w:r>
      <w:r w:rsidRPr="00382C4B">
        <w:rPr>
          <w:rFonts w:ascii="Symbol" w:hAnsi="Symbol"/>
        </w:rPr>
        <w:t></w:t>
      </w:r>
      <w:r w:rsidRPr="00382C4B">
        <w:rPr>
          <w:rFonts w:ascii="Symbol" w:hAnsi="Symbol"/>
          <w:b/>
          <w:i/>
        </w:rPr>
        <w:t></w:t>
      </w:r>
      <w:r w:rsidRPr="00382C4B">
        <w:t xml:space="preserve"> is the angle between the projection of the vector in the x</w:t>
      </w:r>
      <w:r w:rsidRPr="00382C4B">
        <w:rPr>
          <w:b/>
          <w:i/>
        </w:rPr>
        <w:t>/</w:t>
      </w:r>
      <w:r w:rsidRPr="00382C4B">
        <w:t>y plane and the radiating vector and is defined between</w:t>
      </w:r>
      <w:r w:rsidR="00546AF9" w:rsidRPr="00382C4B">
        <w:t xml:space="preserve"> -</w:t>
      </w:r>
      <w:r w:rsidRPr="00382C4B">
        <w:t>90° and</w:t>
      </w:r>
      <w:r w:rsidR="00546AF9" w:rsidRPr="00382C4B">
        <w:t xml:space="preserve"> +</w:t>
      </w:r>
      <w:r w:rsidRPr="00382C4B">
        <w:t>90°, inclusive.</w:t>
      </w:r>
      <w:r w:rsidRPr="00382C4B" w:rsidDel="00492587">
        <w:t xml:space="preserve"> </w:t>
      </w:r>
      <w:r w:rsidRPr="00382C4B">
        <w:t xml:space="preserve">Note that </w:t>
      </w:r>
      <w:r w:rsidRPr="00382C4B">
        <w:rPr>
          <w:rFonts w:ascii="Symbol" w:hAnsi="Symbol"/>
        </w:rPr>
        <w:t></w:t>
      </w:r>
      <w:r w:rsidRPr="00382C4B">
        <w:t xml:space="preserve"> is defined as positive along the down-tilt angle.</w:t>
      </w:r>
    </w:p>
    <w:p w:rsidR="00643080" w:rsidRPr="00382C4B" w:rsidRDefault="00C56416" w:rsidP="00673E8E">
      <w:pPr>
        <w:pStyle w:val="Heading1"/>
        <w:rPr>
          <w:lang w:eastAsia="zh-CN"/>
        </w:rPr>
      </w:pPr>
      <w:bookmarkStart w:id="98" w:name="_Toc13050028"/>
      <w:r w:rsidRPr="00382C4B">
        <w:rPr>
          <w:rFonts w:hint="eastAsia"/>
          <w:lang w:eastAsia="zh-CN"/>
        </w:rPr>
        <w:t>5</w:t>
      </w:r>
      <w:r w:rsidR="00643080" w:rsidRPr="00382C4B">
        <w:rPr>
          <w:lang w:eastAsia="zh-CN"/>
        </w:rPr>
        <w:tab/>
        <w:t>Applicability of Requirements</w:t>
      </w:r>
      <w:bookmarkEnd w:id="98"/>
    </w:p>
    <w:p w:rsidR="00B050B9" w:rsidRPr="00382C4B" w:rsidRDefault="00B050B9" w:rsidP="00B050B9">
      <w:pPr>
        <w:pStyle w:val="Heading2"/>
      </w:pPr>
      <w:bookmarkStart w:id="99" w:name="_Toc13050029"/>
      <w:r w:rsidRPr="00382C4B">
        <w:t>5.1</w:t>
      </w:r>
      <w:r w:rsidRPr="00382C4B">
        <w:tab/>
        <w:t>General</w:t>
      </w:r>
      <w:bookmarkEnd w:id="99"/>
    </w:p>
    <w:p w:rsidR="003B2DEF" w:rsidRPr="00382C4B" w:rsidRDefault="003B2DEF" w:rsidP="003B2DEF">
      <w:r w:rsidRPr="00382C4B">
        <w:t>The present clause defines for each radiated test requirement the set of mandatory test configurations which shall be used for demonstrating conformance for radiated requirement.</w:t>
      </w:r>
    </w:p>
    <w:p w:rsidR="003B2DEF" w:rsidRPr="00382C4B" w:rsidRDefault="003B2DEF" w:rsidP="003B2DEF">
      <w:r w:rsidRPr="00382C4B">
        <w:t xml:space="preserve">Test configurations for beams supporting multiple RAT in the tested operating band are specified in </w:t>
      </w:r>
      <w:r w:rsidR="008D32A3" w:rsidRPr="00382C4B">
        <w:t>subclause</w:t>
      </w:r>
      <w:r w:rsidR="00E603E9" w:rsidRPr="00382C4B">
        <w:t xml:space="preserve"> 5.1.</w:t>
      </w:r>
    </w:p>
    <w:p w:rsidR="003B2DEF" w:rsidRPr="00382C4B" w:rsidRDefault="003B2DEF" w:rsidP="003B2DEF">
      <w:r w:rsidRPr="00382C4B">
        <w:t>Test configurations for radiated requirements where the operating band has been declared to support single RAT requirements (see table 4.10-1, D9.5) by either  MSR requirement</w:t>
      </w:r>
      <w:r w:rsidR="00E603E9" w:rsidRPr="00382C4B">
        <w:t xml:space="preserve">s for UTRA only or E-UTRA only </w:t>
      </w:r>
      <w:r w:rsidRPr="00382C4B">
        <w:t xml:space="preserve">or with a single-RAT UTRA requirements  or single RAT E-UTRA requirements are specified in </w:t>
      </w:r>
      <w:r w:rsidR="008D32A3" w:rsidRPr="00382C4B">
        <w:t>subclause</w:t>
      </w:r>
      <w:r w:rsidR="00E603E9" w:rsidRPr="00382C4B">
        <w:t xml:space="preserve"> 5.2.</w:t>
      </w:r>
    </w:p>
    <w:p w:rsidR="003B2DEF" w:rsidRPr="00382C4B" w:rsidRDefault="003B2DEF" w:rsidP="003B2DEF">
      <w:r w:rsidRPr="00382C4B">
        <w:t xml:space="preserve">Test configurations for an AAS BS with operating bands which have multi-band dependencies are specified in </w:t>
      </w:r>
      <w:r w:rsidR="008D32A3" w:rsidRPr="00382C4B">
        <w:t>subclause</w:t>
      </w:r>
      <w:r w:rsidRPr="00382C4B">
        <w:t xml:space="preserve"> 5.3.</w:t>
      </w:r>
    </w:p>
    <w:p w:rsidR="003B2DEF" w:rsidRPr="00382C4B" w:rsidRDefault="003B2DEF" w:rsidP="003B2DEF">
      <w:r w:rsidRPr="00382C4B">
        <w:t xml:space="preserve">Requirements apply to AAS BS according to the declared RAT radiated Capability Set (see table 4.10-1, </w:t>
      </w:r>
      <w:r w:rsidR="00AC7B67" w:rsidRPr="00382C4B">
        <w:t>D9.25</w:t>
      </w:r>
      <w:r w:rsidRPr="00382C4B">
        <w:t xml:space="preserve">) </w:t>
      </w:r>
      <w:r w:rsidRPr="00382C4B">
        <w:rPr>
          <w:rFonts w:hint="eastAsia"/>
          <w:lang w:eastAsia="zh-CN"/>
        </w:rPr>
        <w:t xml:space="preserve">within each supported operating band </w:t>
      </w:r>
      <w:r w:rsidRPr="00382C4B">
        <w:rPr>
          <w:lang w:eastAsia="zh-CN"/>
        </w:rPr>
        <w:t xml:space="preserve"> </w:t>
      </w:r>
      <w:r w:rsidRPr="00382C4B">
        <w:t>the Band Category of the declared operating band  (see table 4.10-1, D9.4), as listed in the heading of each table. Some RF requirements listed in the tables may not be mandatory or they may apply only regionally. This is further specified for each require</w:t>
      </w:r>
      <w:r w:rsidR="00E603E9" w:rsidRPr="00382C4B">
        <w:t>ment in clauses 6 and 7, and in t</w:t>
      </w:r>
      <w:r w:rsidRPr="00382C4B">
        <w:t>able 4.4-1.</w:t>
      </w:r>
    </w:p>
    <w:p w:rsidR="003B2DEF" w:rsidRPr="00382C4B" w:rsidRDefault="003B2DEF" w:rsidP="003B2DEF">
      <w:r w:rsidRPr="00382C4B">
        <w:t xml:space="preserve">For a declared RAT radiated Capability Set (see table 4.10-1, </w:t>
      </w:r>
      <w:r w:rsidR="00AC7B67" w:rsidRPr="00382C4B">
        <w:t>D9.25</w:t>
      </w:r>
      <w:r w:rsidRPr="00382C4B">
        <w:t>)</w:t>
      </w:r>
      <w:r w:rsidR="00E603E9" w:rsidRPr="00382C4B">
        <w:rPr>
          <w:rFonts w:hint="eastAsia"/>
          <w:lang w:eastAsia="zh-CN"/>
        </w:rPr>
        <w:t xml:space="preserve"> in t</w:t>
      </w:r>
      <w:r w:rsidRPr="00382C4B">
        <w:rPr>
          <w:rFonts w:hint="eastAsia"/>
          <w:lang w:eastAsia="zh-CN"/>
        </w:rPr>
        <w:t>able</w:t>
      </w:r>
      <w:r w:rsidRPr="00382C4B">
        <w:rPr>
          <w:lang w:eastAsia="zh-CN"/>
        </w:rPr>
        <w:t>s 5.2-1, 5.3.2-1, 5.3.3-1, 5.3.4-1, 5.4.1-1</w:t>
      </w:r>
      <w:r w:rsidRPr="00382C4B">
        <w:t xml:space="preserve"> or 5.4.2</w:t>
      </w:r>
      <w:r w:rsidR="00E603E9" w:rsidRPr="00382C4B">
        <w:t>-</w:t>
      </w:r>
      <w:r w:rsidRPr="00382C4B">
        <w:t>1 only the requirements listed in the column for that radiated Capability Set apply. Requirements listed under RCSA other than the declared RCSA(s) need not be tested.</w:t>
      </w:r>
    </w:p>
    <w:p w:rsidR="003B2DEF" w:rsidRPr="00382C4B" w:rsidRDefault="003B2DEF" w:rsidP="003B2DEF">
      <w:pPr>
        <w:rPr>
          <w:snapToGrid w:val="0"/>
        </w:rPr>
      </w:pPr>
      <w:r w:rsidRPr="00382C4B">
        <w:rPr>
          <w:snapToGrid w:val="0"/>
        </w:rPr>
        <w:t xml:space="preserve">An AAS BS where the operating band is declared: to support multiple RATs (MSR) and to be capable of contiguous spectrum operation only, the test configuration(s) in </w:t>
      </w:r>
      <w:r w:rsidR="00E603E9" w:rsidRPr="00382C4B">
        <w:rPr>
          <w:snapToGrid w:val="0"/>
        </w:rPr>
        <w:t>t</w:t>
      </w:r>
      <w:r w:rsidRPr="00382C4B">
        <w:rPr>
          <w:snapToGrid w:val="0"/>
        </w:rPr>
        <w:t xml:space="preserve">ables 5.2-1 and 5.3.2-1 denoted by a </w:t>
      </w:r>
      <w:r w:rsidR="00A57B22" w:rsidRPr="00382C4B">
        <w:rPr>
          <w:snapToGrid w:val="0"/>
        </w:rPr>
        <w:t>"</w:t>
      </w:r>
      <w:r w:rsidRPr="00382C4B">
        <w:rPr>
          <w:snapToGrid w:val="0"/>
        </w:rPr>
        <w:t>C</w:t>
      </w:r>
      <w:r w:rsidR="00A57B22" w:rsidRPr="00382C4B">
        <w:rPr>
          <w:snapToGrid w:val="0"/>
        </w:rPr>
        <w:t>"</w:t>
      </w:r>
      <w:r w:rsidRPr="00382C4B">
        <w:rPr>
          <w:snapToGrid w:val="0"/>
        </w:rPr>
        <w:t xml:space="preserve"> and entries that refer to single-RAT specificat</w:t>
      </w:r>
      <w:r w:rsidR="00E603E9" w:rsidRPr="00382C4B">
        <w:rPr>
          <w:snapToGrid w:val="0"/>
        </w:rPr>
        <w:t>ions shall be used for testing.</w:t>
      </w:r>
    </w:p>
    <w:p w:rsidR="003B2DEF" w:rsidRPr="00382C4B" w:rsidRDefault="003B2DEF" w:rsidP="003B2DEF">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 xml:space="preserve">An AAS BS where the operating band is declared: to support multiple RATs (MSR), to be capable of contiguous and non-contiguous spectrum operation </w:t>
      </w:r>
      <w:r w:rsidRPr="00382C4B">
        <w:t xml:space="preserve">(see table 4.10-1, </w:t>
      </w:r>
      <w:r w:rsidR="00AC7B67" w:rsidRPr="00382C4B">
        <w:t>D9.28</w:t>
      </w:r>
      <w:r w:rsidRPr="00382C4B">
        <w:t>)</w:t>
      </w:r>
      <w:r w:rsidRPr="00382C4B">
        <w:rPr>
          <w:snapToGrid w:val="0"/>
        </w:rPr>
        <w:t xml:space="preserve">, where the parameters according to </w:t>
      </w:r>
      <w:r w:rsidR="008D32A3" w:rsidRPr="00382C4B">
        <w:rPr>
          <w:snapToGrid w:val="0"/>
        </w:rPr>
        <w:t>subclause</w:t>
      </w:r>
      <w:r w:rsidRPr="00382C4B">
        <w:rPr>
          <w:snapToGrid w:val="0"/>
        </w:rPr>
        <w:t xml:space="preserve"> 4.10 are not identical for contiguous and non-contiguous operation </w:t>
      </w:r>
      <w:r w:rsidRPr="00382C4B">
        <w:t xml:space="preserve">(see table 4.10-1, </w:t>
      </w:r>
      <w:r w:rsidR="00AC7B67" w:rsidRPr="00382C4B">
        <w:t>D9.29</w:t>
      </w:r>
      <w:r w:rsidRPr="00382C4B">
        <w:t>)</w:t>
      </w:r>
      <w:r w:rsidRPr="00382C4B">
        <w:rPr>
          <w:snapToGrid w:val="0"/>
        </w:rPr>
        <w:t>. Shall use for each declared operating band the test configuration(s</w:t>
      </w:r>
      <w:r w:rsidR="00E603E9" w:rsidRPr="00382C4B">
        <w:rPr>
          <w:rFonts w:hint="eastAsia"/>
          <w:snapToGrid w:val="0"/>
          <w:lang w:eastAsia="zh-CN"/>
        </w:rPr>
        <w:t>)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w:t>
      </w:r>
      <w:r w:rsidRPr="00382C4B">
        <w:rPr>
          <w:snapToGrid w:val="0"/>
        </w:rPr>
        <w:t xml:space="preserve"> denoted by </w:t>
      </w:r>
      <w:r w:rsidR="00A57B22" w:rsidRPr="00382C4B">
        <w:rPr>
          <w:snapToGrid w:val="0"/>
        </w:rPr>
        <w:t>"</w:t>
      </w:r>
      <w:r w:rsidRPr="00382C4B">
        <w:rPr>
          <w:snapToGrid w:val="0"/>
        </w:rPr>
        <w:t>C/NC</w:t>
      </w:r>
      <w:r w:rsidR="00A57B22" w:rsidRPr="00382C4B">
        <w:rPr>
          <w:snapToGrid w:val="0"/>
        </w:rPr>
        <w:t>"</w:t>
      </w:r>
      <w:r w:rsidRPr="00382C4B">
        <w:rPr>
          <w:snapToGrid w:val="0"/>
        </w:rPr>
        <w:t xml:space="preserve"> and entries that refer to single-RAT specifications shall be used.</w:t>
      </w:r>
    </w:p>
    <w:p w:rsidR="003B2DEF" w:rsidRPr="00382C4B" w:rsidRDefault="003B2DEF" w:rsidP="003B2DEF">
      <w:pPr>
        <w:rPr>
          <w:snapToGrid w:val="0"/>
        </w:rPr>
      </w:pPr>
      <w:r w:rsidRPr="00382C4B">
        <w:rPr>
          <w:snapToGrid w:val="0"/>
        </w:rPr>
        <w:t>For a</w:t>
      </w:r>
      <w:r w:rsidRPr="00382C4B">
        <w:t>n AAS BS operating bands which have</w:t>
      </w:r>
      <w:r w:rsidRPr="00382C4B">
        <w:rPr>
          <w:snapToGrid w:val="0"/>
        </w:rPr>
        <w:t xml:space="preserve"> multi-band dependencies which is MSR capable t</w:t>
      </w:r>
      <w:r w:rsidRPr="00382C4B">
        <w:rPr>
          <w:rFonts w:hint="eastAsia"/>
          <w:snapToGrid w:val="0"/>
        </w:rPr>
        <w:t>he applicability of the requirement for each operating band is determined by the RAT configuration within that operating band</w:t>
      </w:r>
      <w:r w:rsidR="00E603E9" w:rsidRPr="00382C4B">
        <w:rPr>
          <w:snapToGrid w:val="0"/>
        </w:rPr>
        <w:t xml:space="preserve"> as identified in t</w:t>
      </w:r>
      <w:r w:rsidRPr="00382C4B">
        <w:rPr>
          <w:snapToGrid w:val="0"/>
        </w:rPr>
        <w:t>ables 5.2-1 and 5.3.2-1</w:t>
      </w:r>
      <w:r w:rsidRPr="00382C4B">
        <w:rPr>
          <w:rFonts w:hint="eastAsia"/>
          <w:snapToGrid w:val="0"/>
        </w:rPr>
        <w:t xml:space="preserve">, unless otherwise stated. </w:t>
      </w:r>
      <w:r w:rsidRPr="00382C4B">
        <w:rPr>
          <w:snapToGrid w:val="0"/>
        </w:rPr>
        <w:t>T</w:t>
      </w:r>
      <w:r w:rsidRPr="00382C4B">
        <w:rPr>
          <w:rFonts w:hint="eastAsia"/>
          <w:snapToGrid w:val="0"/>
        </w:rPr>
        <w:t xml:space="preserve">he testing </w:t>
      </w:r>
      <w:r w:rsidRPr="00382C4B">
        <w:rPr>
          <w:snapToGrid w:val="0"/>
        </w:rPr>
        <w:t>of an AAS BS in operating bands with multi-band dependencies which are MSR capable</w:t>
      </w:r>
      <w:r w:rsidR="00E603E9" w:rsidRPr="00382C4B">
        <w:rPr>
          <w:rFonts w:hint="eastAsia"/>
          <w:snapToGrid w:val="0"/>
        </w:rPr>
        <w:t xml:space="preserve"> shall be according to t</w:t>
      </w:r>
      <w:r w:rsidRPr="00382C4B">
        <w:rPr>
          <w:rFonts w:hint="eastAsia"/>
          <w:snapToGrid w:val="0"/>
        </w:rPr>
        <w:t>able 5.</w:t>
      </w:r>
      <w:r w:rsidRPr="00382C4B">
        <w:rPr>
          <w:snapToGrid w:val="0"/>
        </w:rPr>
        <w:t>4.1</w:t>
      </w:r>
      <w:r w:rsidRPr="00382C4B">
        <w:rPr>
          <w:rFonts w:hint="eastAsia"/>
          <w:snapToGrid w:val="0"/>
        </w:rPr>
        <w:t>-1</w:t>
      </w:r>
      <w:r w:rsidRPr="00382C4B">
        <w:rPr>
          <w:snapToGrid w:val="0"/>
        </w:rPr>
        <w:t xml:space="preserve"> as follows:</w:t>
      </w:r>
    </w:p>
    <w:p w:rsidR="003B2DEF" w:rsidRPr="00382C4B" w:rsidRDefault="003B2DEF" w:rsidP="003B2DEF">
      <w:pPr>
        <w:pStyle w:val="B1"/>
        <w:rPr>
          <w:snapToGrid w:val="0"/>
          <w:lang w:eastAsia="zh-CN"/>
        </w:rPr>
      </w:pPr>
      <w:r w:rsidRPr="00382C4B">
        <w:rPr>
          <w:rFonts w:hint="eastAsia"/>
          <w:snapToGrid w:val="0"/>
          <w:lang w:eastAsia="zh-CN"/>
        </w:rPr>
        <w:t>-</w:t>
      </w:r>
      <w:r w:rsidRPr="00382C4B">
        <w:rPr>
          <w:rFonts w:hint="eastAsia"/>
          <w:snapToGrid w:val="0"/>
          <w:lang w:eastAsia="zh-CN"/>
        </w:rPr>
        <w:tab/>
        <w:t>For requirements test denoted by SBT</w:t>
      </w:r>
      <w:r w:rsidRPr="00382C4B">
        <w:t xml:space="preserve"> (Single Band Test)</w:t>
      </w:r>
      <w:r w:rsidRPr="00382C4B">
        <w:rPr>
          <w:rFonts w:hint="eastAsia"/>
          <w:snapToGrid w:val="0"/>
          <w:lang w:eastAsia="zh-CN"/>
        </w:rPr>
        <w:t>,</w:t>
      </w:r>
      <w:r w:rsidR="00E603E9" w:rsidRPr="00382C4B">
        <w:rPr>
          <w:rFonts w:hint="eastAsia"/>
          <w:snapToGrid w:val="0"/>
          <w:lang w:eastAsia="zh-CN"/>
        </w:rPr>
        <w:t xml:space="preserve"> the test configuration (s) in t</w:t>
      </w:r>
      <w:r w:rsidRPr="00382C4B">
        <w:rPr>
          <w:rFonts w:hint="eastAsia"/>
          <w:snapToGrid w:val="0"/>
          <w:lang w:eastAsia="zh-CN"/>
        </w:rPr>
        <w:t>able</w:t>
      </w:r>
      <w:r w:rsidR="00E603E9" w:rsidRPr="00382C4B">
        <w:rPr>
          <w:snapToGrid w:val="0"/>
          <w:lang w:eastAsia="zh-CN"/>
        </w:rPr>
        <w:t>s</w:t>
      </w:r>
      <w:r w:rsidRPr="00382C4B">
        <w:rPr>
          <w:rFonts w:hint="eastAsia"/>
          <w:snapToGrid w:val="0"/>
          <w:lang w:eastAsia="zh-CN"/>
        </w:rPr>
        <w:t xml:space="preserve"> 5.</w:t>
      </w:r>
      <w:r w:rsidRPr="00382C4B">
        <w:rPr>
          <w:snapToGrid w:val="0"/>
          <w:lang w:eastAsia="zh-CN"/>
        </w:rPr>
        <w:t>2</w:t>
      </w:r>
      <w:r w:rsidRPr="00382C4B">
        <w:rPr>
          <w:rFonts w:hint="eastAsia"/>
          <w:snapToGrid w:val="0"/>
          <w:lang w:eastAsia="zh-CN"/>
        </w:rPr>
        <w:t>-1 and 5.</w:t>
      </w:r>
      <w:r w:rsidRPr="00382C4B">
        <w:rPr>
          <w:snapToGrid w:val="0"/>
          <w:lang w:eastAsia="zh-CN"/>
        </w:rPr>
        <w:t>3.2</w:t>
      </w:r>
      <w:r w:rsidRPr="00382C4B">
        <w:rPr>
          <w:rFonts w:hint="eastAsia"/>
          <w:snapToGrid w:val="0"/>
          <w:lang w:eastAsia="zh-CN"/>
        </w:rPr>
        <w:t>-1 shall be used for each operating band depending on the RAT configuration within that band.</w:t>
      </w:r>
    </w:p>
    <w:p w:rsidR="003B2DEF" w:rsidRPr="00382C4B" w:rsidRDefault="003B2DEF" w:rsidP="003B2DEF">
      <w:pPr>
        <w:pStyle w:val="B1"/>
        <w:rPr>
          <w:snapToGrid w:val="0"/>
          <w:lang w:eastAsia="zh-CN"/>
        </w:rPr>
      </w:pPr>
      <w:r w:rsidRPr="00382C4B">
        <w:rPr>
          <w:snapToGrid w:val="0"/>
          <w:lang w:eastAsia="zh-CN"/>
        </w:rPr>
        <w:t>-</w:t>
      </w:r>
      <w:r w:rsidRPr="00382C4B">
        <w:rPr>
          <w:snapToGrid w:val="0"/>
          <w:lang w:eastAsia="zh-CN"/>
        </w:rPr>
        <w:tab/>
      </w:r>
      <w:r w:rsidRPr="00382C4B">
        <w:rPr>
          <w:rFonts w:hint="eastAsia"/>
          <w:snapToGrid w:val="0"/>
          <w:lang w:eastAsia="zh-CN"/>
        </w:rPr>
        <w:t>For requirements test denoted by MBT (Multi-Band Test),</w:t>
      </w:r>
      <w:r w:rsidR="00E603E9" w:rsidRPr="00382C4B">
        <w:rPr>
          <w:rFonts w:hint="eastAsia"/>
          <w:snapToGrid w:val="0"/>
          <w:lang w:eastAsia="zh-CN"/>
        </w:rPr>
        <w:t xml:space="preserve"> the test configuration (s) in t</w:t>
      </w:r>
      <w:r w:rsidRPr="00382C4B">
        <w:rPr>
          <w:rFonts w:hint="eastAsia"/>
          <w:snapToGrid w:val="0"/>
          <w:lang w:eastAsia="zh-CN"/>
        </w:rPr>
        <w:t>able 5.</w:t>
      </w:r>
      <w:r w:rsidRPr="00382C4B">
        <w:rPr>
          <w:snapToGrid w:val="0"/>
          <w:lang w:eastAsia="zh-CN"/>
        </w:rPr>
        <w:t>4.1</w:t>
      </w:r>
      <w:r w:rsidRPr="00382C4B">
        <w:rPr>
          <w:rFonts w:hint="eastAsia"/>
          <w:snapToGrid w:val="0"/>
          <w:lang w:eastAsia="zh-CN"/>
        </w:rPr>
        <w:t>-1 shall be used depending on the Band Category of the declared operating band combination.</w:t>
      </w:r>
    </w:p>
    <w:p w:rsidR="003B2DEF" w:rsidRPr="00382C4B" w:rsidRDefault="003B2DEF" w:rsidP="003B2DEF">
      <w:r w:rsidRPr="00382C4B">
        <w:t xml:space="preserve">For a single–RAT UTRA only operating bands </w:t>
      </w:r>
      <w:r w:rsidR="008D32A3" w:rsidRPr="00382C4B">
        <w:t>subclause</w:t>
      </w:r>
      <w:r w:rsidRPr="00382C4B">
        <w:t xml:space="preserve"> 5.3.3 defines for each radiated test requirement the set of mandatory test configurations which shall be used for demonstrating conformance. The applicable test configurations are specified in table 5.3.3-1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4.11.2.</w:t>
      </w:r>
    </w:p>
    <w:p w:rsidR="003B2DEF" w:rsidRPr="00382C4B" w:rsidRDefault="003B2DEF" w:rsidP="003B2DEF">
      <w:r w:rsidRPr="00382C4B">
        <w:t xml:space="preserve">For a single-RAT E-UTRA only operating bands </w:t>
      </w:r>
      <w:r w:rsidR="008D32A3" w:rsidRPr="00382C4B">
        <w:t>subclause</w:t>
      </w:r>
      <w:r w:rsidRPr="00382C4B">
        <w:t xml:space="preserve"> 5.3.4 defines for each radiated test requirement the set of mandatory test configurations which shall be used for demonstrating conformance. The applicable test configurations are specified in table 5.3.4-1 for each supported RF configuration, which shall be declared according to </w:t>
      </w:r>
      <w:r w:rsidR="008D32A3" w:rsidRPr="00382C4B">
        <w:t>subclause</w:t>
      </w:r>
      <w:r w:rsidR="00E603E9" w:rsidRPr="00382C4B">
        <w:t> </w:t>
      </w:r>
      <w:r w:rsidRPr="00382C4B">
        <w:t xml:space="preserve">4.10. The generation and EIRP allocation for each test configuration is defined in </w:t>
      </w:r>
      <w:r w:rsidR="008D32A3" w:rsidRPr="00382C4B">
        <w:t>subclause</w:t>
      </w:r>
      <w:r w:rsidRPr="00382C4B">
        <w:t xml:space="preserve"> 4.11.3.</w:t>
      </w:r>
    </w:p>
    <w:p w:rsidR="003B2DEF" w:rsidRPr="00382C4B" w:rsidRDefault="003B2DEF" w:rsidP="003B2DEF">
      <w:r w:rsidRPr="00382C4B">
        <w:t>For an AAS BS operating band declared</w:t>
      </w:r>
      <w:r w:rsidRPr="00382C4B">
        <w:rPr>
          <w:snapToGrid w:val="0"/>
          <w:lang w:eastAsia="zh-CN"/>
        </w:rPr>
        <w:t xml:space="preserve"> to be capable of </w:t>
      </w:r>
      <w:r w:rsidRPr="00382C4B">
        <w:t>single carrier operation only (see table 4.10-1, D9.4), a single carrier (SC) shall be used for testing.</w:t>
      </w:r>
    </w:p>
    <w:p w:rsidR="00B050B9" w:rsidRPr="00382C4B" w:rsidRDefault="00B050B9" w:rsidP="00B050B9">
      <w:pPr>
        <w:pStyle w:val="Heading2"/>
      </w:pPr>
      <w:bookmarkStart w:id="100" w:name="_Toc13050030"/>
      <w:r w:rsidRPr="00382C4B">
        <w:t>5.2</w:t>
      </w:r>
      <w:r w:rsidRPr="00382C4B">
        <w:tab/>
        <w:t xml:space="preserve">Test configurations for </w:t>
      </w:r>
      <w:r w:rsidR="004976E0" w:rsidRPr="00382C4B">
        <w:t xml:space="preserve">AAS BS </w:t>
      </w:r>
      <w:r w:rsidRPr="00382C4B">
        <w:t>for operating bands where MSR</w:t>
      </w:r>
      <w:r w:rsidR="00E97BA0" w:rsidRPr="00382C4B">
        <w:t xml:space="preserve"> with more than 1 RAT</w:t>
      </w:r>
      <w:r w:rsidRPr="00382C4B">
        <w:t xml:space="preserve"> is supported</w:t>
      </w:r>
      <w:bookmarkEnd w:id="100"/>
    </w:p>
    <w:p w:rsidR="003B2DEF" w:rsidRPr="00382C4B" w:rsidRDefault="003B2DEF" w:rsidP="003B2DEF">
      <w:pPr>
        <w:pStyle w:val="TH"/>
      </w:pPr>
      <w:r w:rsidRPr="00382C4B">
        <w:t xml:space="preserve">Table 5.2-1: </w:t>
      </w:r>
      <w:r w:rsidR="00687497" w:rsidRPr="00382C4B">
        <w:rPr>
          <w:lang w:val="en-US"/>
        </w:rPr>
        <w:t>T</w:t>
      </w:r>
      <w:r w:rsidR="00687497" w:rsidRPr="00382C4B">
        <w:t xml:space="preserve">est </w:t>
      </w:r>
      <w:r w:rsidRPr="00382C4B">
        <w:t>configuratio</w:t>
      </w:r>
      <w:r w:rsidR="00E603E9" w:rsidRPr="00382C4B">
        <w:t>n applicability to requirements</w:t>
      </w:r>
      <w:r w:rsidR="00E603E9" w:rsidRPr="00382C4B">
        <w:br/>
      </w:r>
      <w:r w:rsidRPr="00382C4B">
        <w:t>and capability sets for A</w:t>
      </w:r>
      <w:r w:rsidR="00687497" w:rsidRPr="00382C4B">
        <w:rPr>
          <w:lang w:val="en-US"/>
        </w:rPr>
        <w:t>A</w:t>
      </w:r>
      <w:r w:rsidRPr="00382C4B">
        <w:t>S BS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2C4B" w:rsidRPr="00382C4B" w:rsidTr="00B17621">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E603E9" w:rsidP="00BA0BB4">
            <w:pPr>
              <w:spacing w:after="0"/>
              <w:jc w:val="center"/>
              <w:rPr>
                <w:rFonts w:ascii="Arial" w:hAnsi="Arial" w:cs="Arial"/>
                <w:b/>
                <w:sz w:val="18"/>
                <w:szCs w:val="18"/>
                <w:lang w:eastAsia="en-GB"/>
              </w:rPr>
            </w:pPr>
            <w:r w:rsidRPr="00382C4B">
              <w:rPr>
                <w:rFonts w:ascii="Arial" w:hAnsi="Arial" w:cs="Arial"/>
                <w:b/>
                <w:sz w:val="18"/>
                <w:szCs w:val="18"/>
                <w:lang w:eastAsia="en-GB"/>
              </w:rPr>
              <w:t>Test case</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UTRA + E-UTRA (RCSA3)</w:t>
            </w:r>
          </w:p>
        </w:tc>
      </w:tr>
      <w:tr w:rsidR="00382C4B" w:rsidRPr="00382C4B" w:rsidTr="00B17621">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sz w:val="18"/>
                <w:szCs w:val="18"/>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BC3</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 </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ATCR3a CNC: ATCR3a C/NC: ATCR3a, ANTCR3a</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C: ATCR3b</w:t>
            </w:r>
          </w:p>
        </w:tc>
      </w:tr>
      <w:tr w:rsidR="00382C4B" w:rsidRPr="00382C4B" w:rsidTr="00B17621">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z w:val="18"/>
                <w:szCs w:val="18"/>
                <w:lang w:eastAsia="en-GB"/>
              </w:rPr>
              <w:t>-</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5.3.4 </w:t>
            </w:r>
          </w:p>
        </w:tc>
      </w:tr>
      <w:tr w:rsidR="00382C4B"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r>
      <w:tr w:rsidR="003B2DEF" w:rsidRPr="00382C4B" w:rsidTr="00B17621">
        <w:trPr>
          <w:jc w:val="center"/>
        </w:trPr>
        <w:tc>
          <w:tcPr>
            <w:tcW w:w="862" w:type="dxa"/>
            <w:tcBorders>
              <w:top w:val="single" w:sz="4" w:space="0" w:color="auto"/>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p>
        </w:tc>
        <w:tc>
          <w:tcPr>
            <w:tcW w:w="3663" w:type="dxa"/>
            <w:tcBorders>
              <w:top w:val="single" w:sz="4" w:space="0" w:color="auto"/>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N/A</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8D32A3" w:rsidP="00BA0BB4">
            <w:pPr>
              <w:spacing w:after="0"/>
              <w:rPr>
                <w:rFonts w:ascii="Arial" w:hAnsi="Arial" w:cs="Arial"/>
                <w:sz w:val="18"/>
                <w:szCs w:val="18"/>
                <w:lang w:eastAsia="en-GB"/>
              </w:rPr>
            </w:pPr>
            <w:r w:rsidRPr="00382C4B">
              <w:rPr>
                <w:rFonts w:ascii="Arial" w:hAnsi="Arial" w:cs="Arial"/>
                <w:sz w:val="18"/>
                <w:szCs w:val="18"/>
                <w:lang w:eastAsia="en-GB"/>
              </w:rPr>
              <w:t>subclause</w:t>
            </w:r>
            <w:r w:rsidR="003B2DEF" w:rsidRPr="00382C4B">
              <w:rPr>
                <w:rFonts w:ascii="Arial" w:hAnsi="Arial" w:cs="Arial"/>
                <w:sz w:val="18"/>
                <w:szCs w:val="18"/>
                <w:lang w:eastAsia="en-GB"/>
              </w:rPr>
              <w:t xml:space="preserve"> 5.3.3 </w:t>
            </w:r>
          </w:p>
        </w:tc>
      </w:tr>
    </w:tbl>
    <w:p w:rsidR="003B2DEF" w:rsidRPr="00382C4B" w:rsidRDefault="003B2DEF" w:rsidP="002E3D6B"/>
    <w:p w:rsidR="00B050B9" w:rsidRPr="00382C4B" w:rsidRDefault="00B050B9" w:rsidP="00B050B9">
      <w:pPr>
        <w:pStyle w:val="Heading2"/>
      </w:pPr>
      <w:bookmarkStart w:id="101" w:name="_Toc13050031"/>
      <w:r w:rsidRPr="00382C4B">
        <w:t>5.3</w:t>
      </w:r>
      <w:r w:rsidRPr="00382C4B">
        <w:tab/>
        <w:t>Test configurations for multi-carrier capable</w:t>
      </w:r>
      <w:r w:rsidR="0034340D" w:rsidRPr="00382C4B">
        <w:t xml:space="preserve"> </w:t>
      </w:r>
      <w:r w:rsidR="004976E0" w:rsidRPr="00382C4B">
        <w:t>AAS BS</w:t>
      </w:r>
      <w:r w:rsidRPr="00382C4B">
        <w:t xml:space="preserve"> in operating bands where one RAT capability sets are supported</w:t>
      </w:r>
      <w:bookmarkEnd w:id="101"/>
    </w:p>
    <w:p w:rsidR="003B2DEF" w:rsidRPr="00382C4B" w:rsidRDefault="003B2DEF" w:rsidP="00673E8E">
      <w:pPr>
        <w:pStyle w:val="Heading3"/>
      </w:pPr>
      <w:bookmarkStart w:id="102" w:name="_Toc13050032"/>
      <w:r w:rsidRPr="00382C4B">
        <w:t>5.3.1</w:t>
      </w:r>
      <w:r w:rsidRPr="00382C4B">
        <w:tab/>
        <w:t>General</w:t>
      </w:r>
      <w:bookmarkEnd w:id="102"/>
    </w:p>
    <w:p w:rsidR="003B2DEF" w:rsidRPr="00382C4B" w:rsidRDefault="003B2DEF" w:rsidP="003B2DEF">
      <w:r w:rsidRPr="00382C4B">
        <w:t xml:space="preserve">A AAS BS  may support only one RAT operation in an operating band by fulfilling different sets of requirements. Both UTRA and E-UTRA have two complete sets of requirements that may be fulfilled depending on whether the beam is declared to be MSR or single RAT in the operating band. MSR and single RAT requirements are addressed separately by separate test requirements (and corresponding core requirements). They are also identified by different capability sets as described in </w:t>
      </w:r>
      <w:r w:rsidR="008D32A3" w:rsidRPr="00382C4B">
        <w:t>subclause</w:t>
      </w:r>
      <w:r w:rsidRPr="00382C4B">
        <w:t>s 4.11 and 5.2.</w:t>
      </w:r>
    </w:p>
    <w:p w:rsidR="003B2DEF" w:rsidRPr="00382C4B" w:rsidRDefault="003B2DEF" w:rsidP="00673E8E">
      <w:pPr>
        <w:pStyle w:val="Heading3"/>
      </w:pPr>
      <w:bookmarkStart w:id="103" w:name="_Toc13050033"/>
      <w:r w:rsidRPr="00382C4B">
        <w:t>5.3.2</w:t>
      </w:r>
      <w:r w:rsidRPr="00382C4B">
        <w:tab/>
        <w:t>AAS BS supporting one RAT only MSR in the operating band</w:t>
      </w:r>
      <w:bookmarkEnd w:id="103"/>
    </w:p>
    <w:p w:rsidR="003B2DEF" w:rsidRPr="00382C4B" w:rsidRDefault="003B2DEF" w:rsidP="003B2DEF">
      <w:r w:rsidRPr="00382C4B">
        <w:t xml:space="preserve">This </w:t>
      </w:r>
      <w:r w:rsidR="008D32A3" w:rsidRPr="00382C4B">
        <w:t>subclause</w:t>
      </w:r>
      <w:r w:rsidRPr="00382C4B">
        <w:t xml:space="preserve"> contains test configuration applicability to requirements and capability sets for AAS BS supporting one RAT only MSR operation operati</w:t>
      </w:r>
      <w:r w:rsidR="00E603E9" w:rsidRPr="00382C4B">
        <w:t>ng with multiple carriers (MC).</w:t>
      </w:r>
    </w:p>
    <w:p w:rsidR="003B2DEF" w:rsidRPr="00382C4B" w:rsidRDefault="003B2DEF" w:rsidP="003B2DEF">
      <w:pPr>
        <w:pStyle w:val="TH"/>
      </w:pPr>
      <w:r w:rsidRPr="00382C4B">
        <w:t>Table 5.3.2-1: Test configuration applicability to requireme</w:t>
      </w:r>
      <w:r w:rsidR="00E603E9" w:rsidRPr="00382C4B">
        <w:t>nts</w:t>
      </w:r>
      <w:r w:rsidR="00E603E9" w:rsidRPr="00382C4B">
        <w:br/>
      </w:r>
      <w:r w:rsidRPr="00382C4B">
        <w:t xml:space="preserve">and capability sets for </w:t>
      </w:r>
      <w:r w:rsidR="00D0486D" w:rsidRPr="00382C4B">
        <w:t>operating band</w:t>
      </w:r>
      <w:r w:rsidRPr="00382C4B">
        <w:t>s suppor</w:t>
      </w:r>
      <w:r w:rsidR="00E603E9" w:rsidRPr="00382C4B">
        <w:t>ting one RAT only MSR operation</w:t>
      </w:r>
    </w:p>
    <w:tbl>
      <w:tblPr>
        <w:tblW w:w="9004" w:type="dxa"/>
        <w:jc w:val="center"/>
        <w:tblLayout w:type="fixed"/>
        <w:tblCellMar>
          <w:left w:w="28" w:type="dxa"/>
          <w:right w:w="28" w:type="dxa"/>
        </w:tblCellMar>
        <w:tblLook w:val="04A0" w:firstRow="1" w:lastRow="0" w:firstColumn="1" w:lastColumn="0" w:noHBand="0" w:noVBand="1"/>
      </w:tblPr>
      <w:tblGrid>
        <w:gridCol w:w="777"/>
        <w:gridCol w:w="2132"/>
        <w:gridCol w:w="992"/>
        <w:gridCol w:w="993"/>
        <w:gridCol w:w="992"/>
        <w:gridCol w:w="992"/>
        <w:gridCol w:w="992"/>
        <w:gridCol w:w="1134"/>
      </w:tblGrid>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UTRA (MC) capable BS (RCSA1)</w:t>
            </w:r>
          </w:p>
        </w:tc>
        <w:tc>
          <w:tcPr>
            <w:tcW w:w="3118" w:type="dxa"/>
            <w:gridSpan w:val="3"/>
            <w:tcBorders>
              <w:top w:val="single" w:sz="4" w:space="0" w:color="auto"/>
              <w:left w:val="nil"/>
              <w:bottom w:val="single" w:sz="4" w:space="0" w:color="auto"/>
              <w:right w:val="single" w:sz="4" w:space="0" w:color="auto"/>
            </w:tcBorders>
            <w:shd w:val="clear" w:color="auto" w:fill="auto"/>
            <w:vAlign w:val="bottom"/>
            <w:hideMark/>
          </w:tcPr>
          <w:p w:rsidR="003B2DEF" w:rsidRPr="00382C4B" w:rsidRDefault="003B2DEF" w:rsidP="00BA0BB4">
            <w:pPr>
              <w:spacing w:after="0"/>
              <w:jc w:val="center"/>
              <w:rPr>
                <w:rFonts w:ascii="Arial" w:hAnsi="Arial" w:cs="Arial"/>
                <w:b/>
                <w:bCs/>
                <w:sz w:val="18"/>
                <w:szCs w:val="18"/>
                <w:lang w:val="fr-FR" w:eastAsia="en-GB"/>
              </w:rPr>
            </w:pPr>
            <w:r w:rsidRPr="00382C4B">
              <w:rPr>
                <w:rFonts w:ascii="Arial" w:hAnsi="Arial" w:cs="Arial"/>
                <w:b/>
                <w:bCs/>
                <w:sz w:val="18"/>
                <w:szCs w:val="18"/>
                <w:lang w:val="fr-FR" w:eastAsia="en-GB"/>
              </w:rPr>
              <w:t>E-UTRA (MC) capable BS (RCSA2)</w:t>
            </w:r>
          </w:p>
        </w:tc>
      </w:tr>
      <w:tr w:rsidR="00382C4B" w:rsidRPr="00382C4B" w:rsidTr="00B17621">
        <w:trPr>
          <w:tblHeader/>
          <w:jc w:val="center"/>
        </w:trPr>
        <w:tc>
          <w:tcPr>
            <w:tcW w:w="29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E603E9"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w:t>
            </w:r>
            <w:r w:rsidR="003B2DEF" w:rsidRPr="00382C4B">
              <w:rPr>
                <w:rFonts w:ascii="Arial" w:hAnsi="Arial" w:cs="Arial"/>
                <w:b/>
                <w:bCs/>
                <w:sz w:val="18"/>
                <w:szCs w:val="18"/>
                <w:lang w:eastAsia="en-GB"/>
              </w:rPr>
              <w:t>est case</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BC2</w:t>
            </w:r>
          </w:p>
        </w:tc>
        <w:tc>
          <w:tcPr>
            <w:tcW w:w="1134" w:type="dxa"/>
            <w:tcBorders>
              <w:top w:val="nil"/>
              <w:left w:val="nil"/>
              <w:bottom w:val="single" w:sz="4" w:space="0" w:color="auto"/>
              <w:right w:val="single" w:sz="4" w:space="0" w:color="auto"/>
            </w:tcBorders>
            <w:shd w:val="clear" w:color="auto" w:fill="auto"/>
            <w:vAlign w:val="bottom"/>
            <w:hideMark/>
          </w:tcPr>
          <w:p w:rsidR="003B2DEF" w:rsidRPr="00382C4B" w:rsidRDefault="003B2DEF" w:rsidP="00E603E9">
            <w:pPr>
              <w:pStyle w:val="TAH"/>
              <w:rPr>
                <w:lang w:eastAsia="en-GB"/>
              </w:rPr>
            </w:pPr>
            <w:r w:rsidRPr="00382C4B">
              <w:rPr>
                <w:lang w:eastAsia="en-GB"/>
              </w:rPr>
              <w:t>BC3</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Radiated transmit power</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ATCR1a CNC: ATCR1a C/NC: ATCR1a, ANTCR1a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pPr>
            <w:r w:rsidRPr="00382C4B">
              <w:t>C: ATCR1b</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C: ATCR2a CNC: ATCR2a C/NC: ATCR2a, ANTCR2</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OTA sensitivity</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 xml:space="preserve">- </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5.3.4</w:t>
            </w:r>
          </w:p>
        </w:tc>
      </w:tr>
      <w:tr w:rsidR="00382C4B"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3"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r w:rsidR="003B2DEF" w:rsidRPr="00382C4B" w:rsidTr="00B17621">
        <w:trPr>
          <w:jc w:val="center"/>
        </w:trPr>
        <w:tc>
          <w:tcPr>
            <w:tcW w:w="77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 </w:t>
            </w:r>
          </w:p>
        </w:tc>
        <w:tc>
          <w:tcPr>
            <w:tcW w:w="2132"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3"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8D32A3" w:rsidP="00E603E9">
            <w:pPr>
              <w:pStyle w:val="TAC"/>
              <w:rPr>
                <w:lang w:eastAsia="en-GB"/>
              </w:rPr>
            </w:pPr>
            <w:r w:rsidRPr="00382C4B">
              <w:rPr>
                <w:lang w:eastAsia="en-GB"/>
              </w:rPr>
              <w:t>subclause</w:t>
            </w:r>
            <w:r w:rsidR="003B2DEF" w:rsidRPr="00382C4B">
              <w:rPr>
                <w:lang w:eastAsia="en-GB"/>
              </w:rPr>
              <w:t xml:space="preserve"> 5.3.3</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992"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c>
          <w:tcPr>
            <w:tcW w:w="1134"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C"/>
              <w:rPr>
                <w:lang w:eastAsia="en-GB"/>
              </w:rPr>
            </w:pPr>
            <w:r w:rsidRPr="00382C4B">
              <w:rPr>
                <w:lang w:eastAsia="en-GB"/>
              </w:rPr>
              <w:t>N/A</w:t>
            </w:r>
          </w:p>
        </w:tc>
      </w:tr>
    </w:tbl>
    <w:p w:rsidR="003B2DEF" w:rsidRPr="00382C4B" w:rsidRDefault="003B2DEF" w:rsidP="00E603E9"/>
    <w:p w:rsidR="003B2DEF" w:rsidRPr="00382C4B" w:rsidRDefault="003B2DEF" w:rsidP="00673E8E">
      <w:pPr>
        <w:pStyle w:val="Heading3"/>
      </w:pPr>
      <w:bookmarkStart w:id="104" w:name="_Toc13050034"/>
      <w:r w:rsidRPr="00382C4B">
        <w:t>5.3.3</w:t>
      </w:r>
      <w:r w:rsidRPr="00382C4B">
        <w:tab/>
        <w:t>AAS BS supporting Single-RAT UTRA in the operating band</w:t>
      </w:r>
      <w:bookmarkEnd w:id="104"/>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UTRA in the operating band. The test configurations apply to beams operating with multiple carriers (MC).</w:t>
      </w:r>
    </w:p>
    <w:p w:rsidR="003B2DEF" w:rsidRPr="00382C4B" w:rsidRDefault="003B2DEF" w:rsidP="003B2DEF">
      <w:pPr>
        <w:rPr>
          <w:snapToGrid w:val="0"/>
          <w:lang w:eastAsia="zh-CN"/>
        </w:rPr>
      </w:pPr>
      <w:r w:rsidRPr="00382C4B">
        <w:rPr>
          <w:snapToGrid w:val="0"/>
          <w:lang w:eastAsia="zh-CN"/>
        </w:rPr>
        <w:t xml:space="preserve">For a AAS BS declared to support multi-carrier operation in contiguous spectrum operation in single band only, the test </w:t>
      </w:r>
      <w:r w:rsidRPr="00382C4B">
        <w:rPr>
          <w:snapToGrid w:val="0"/>
        </w:rPr>
        <w:t xml:space="preserve">configurations in the second column of </w:t>
      </w:r>
      <w:r w:rsidR="00E603E9" w:rsidRPr="00382C4B">
        <w:rPr>
          <w:snapToGrid w:val="0"/>
        </w:rPr>
        <w:t>t</w:t>
      </w:r>
      <w:r w:rsidRPr="00382C4B">
        <w:rPr>
          <w:snapToGrid w:val="0"/>
        </w:rPr>
        <w:t xml:space="preserve">able 5.3.3-1 </w:t>
      </w:r>
      <w:r w:rsidRPr="00382C4B">
        <w:rPr>
          <w:snapToGrid w:val="0"/>
          <w:lang w:eastAsia="zh-CN"/>
        </w:rPr>
        <w:t>for FDD</w:t>
      </w:r>
      <w:r w:rsidRPr="00382C4B">
        <w:rPr>
          <w:snapToGrid w:val="0"/>
        </w:rPr>
        <w:t xml:space="preserve">, and in the fifth column of </w:t>
      </w:r>
      <w:r w:rsidR="00E603E9" w:rsidRPr="00382C4B">
        <w:rPr>
          <w:snapToGrid w:val="0"/>
        </w:rPr>
        <w:t>t</w:t>
      </w:r>
      <w:r w:rsidRPr="00382C4B">
        <w:rPr>
          <w:snapToGrid w:val="0"/>
        </w:rPr>
        <w:t xml:space="preserve">able 5.3.3-1 </w:t>
      </w:r>
      <w:r w:rsidRPr="00382C4B">
        <w:rPr>
          <w:snapToGrid w:val="0"/>
          <w:lang w:eastAsia="zh-CN"/>
        </w:rPr>
        <w:t>for TDD</w:t>
      </w:r>
      <w:r w:rsidRPr="00382C4B">
        <w:rPr>
          <w:snapToGrid w:val="0"/>
        </w:rPr>
        <w:t>,</w:t>
      </w:r>
      <w:r w:rsidRPr="00382C4B">
        <w:rPr>
          <w:snapToGrid w:val="0"/>
          <w:lang w:eastAsia="zh-CN"/>
        </w:rPr>
        <w:t xml:space="preserve"> shall be used for testing.</w:t>
      </w:r>
    </w:p>
    <w:p w:rsidR="003B2DEF" w:rsidRPr="00382C4B" w:rsidRDefault="00E603E9" w:rsidP="003B2DEF">
      <w:pPr>
        <w:pStyle w:val="NO"/>
        <w:rPr>
          <w:snapToGrid w:val="0"/>
          <w:lang w:eastAsia="zh-CN"/>
        </w:rPr>
      </w:pPr>
      <w:r w:rsidRPr="00382C4B">
        <w:rPr>
          <w:snapToGrid w:val="0"/>
          <w:lang w:eastAsia="zh-CN"/>
        </w:rPr>
        <w:t>NOTE</w:t>
      </w:r>
      <w:r w:rsidR="003B2DEF" w:rsidRPr="00382C4B">
        <w:rPr>
          <w:rFonts w:hint="eastAsia"/>
          <w:snapToGrid w:val="0"/>
          <w:lang w:eastAsia="zh-CN"/>
        </w:rPr>
        <w:t>:</w:t>
      </w:r>
      <w:r w:rsidR="003B2DEF" w:rsidRPr="00382C4B">
        <w:rPr>
          <w:snapToGrid w:val="0"/>
          <w:lang w:eastAsia="zh-CN"/>
        </w:rPr>
        <w:tab/>
      </w:r>
      <w:r w:rsidR="003B2DEF" w:rsidRPr="00382C4B">
        <w:rPr>
          <w:rFonts w:hint="eastAsia"/>
          <w:snapToGrid w:val="0"/>
          <w:lang w:eastAsia="zh-CN"/>
        </w:rPr>
        <w:t xml:space="preserve">The applicability of test configurations </w:t>
      </w:r>
      <w:r w:rsidR="003B2DEF" w:rsidRPr="00382C4B">
        <w:rPr>
          <w:snapToGrid w:val="0"/>
          <w:lang w:eastAsia="zh-CN"/>
        </w:rPr>
        <w:t xml:space="preserve">for TDD </w:t>
      </w:r>
      <w:r w:rsidR="003B2DEF" w:rsidRPr="00382C4B">
        <w:rPr>
          <w:rFonts w:hint="eastAsia"/>
          <w:snapToGrid w:val="0"/>
          <w:lang w:eastAsia="zh-CN"/>
        </w:rPr>
        <w:t xml:space="preserve">in this </w:t>
      </w:r>
      <w:r w:rsidR="008D32A3" w:rsidRPr="00382C4B">
        <w:rPr>
          <w:rFonts w:hint="eastAsia"/>
          <w:snapToGrid w:val="0"/>
          <w:lang w:eastAsia="zh-CN"/>
        </w:rPr>
        <w:t>subclause</w:t>
      </w:r>
      <w:r w:rsidR="003B2DEF" w:rsidRPr="00382C4B">
        <w:rPr>
          <w:rFonts w:hint="eastAsia"/>
          <w:snapToGrid w:val="0"/>
          <w:lang w:eastAsia="zh-CN"/>
        </w:rPr>
        <w:t xml:space="preserve"> is only applicable to UTRA TDD 1,28</w:t>
      </w:r>
      <w:r w:rsidRPr="00382C4B">
        <w:rPr>
          <w:snapToGrid w:val="0"/>
          <w:lang w:eastAsia="zh-CN"/>
        </w:rPr>
        <w:t> </w:t>
      </w:r>
      <w:r w:rsidR="003B2DEF" w:rsidRPr="00382C4B">
        <w:rPr>
          <w:rFonts w:hint="eastAsia"/>
          <w:snapToGrid w:val="0"/>
          <w:lang w:eastAsia="zh-CN"/>
        </w:rPr>
        <w:t>Mcps option.</w:t>
      </w:r>
    </w:p>
    <w:p w:rsidR="003B2DEF" w:rsidRPr="00382C4B" w:rsidRDefault="003B2DEF" w:rsidP="003B2DEF">
      <w:pPr>
        <w:rPr>
          <w:snapToGrid w:val="0"/>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5.3.3-1 shall be used for testing.</w:t>
      </w:r>
    </w:p>
    <w:p w:rsidR="003B2DEF" w:rsidRPr="00382C4B" w:rsidRDefault="003B2DEF" w:rsidP="003B2DEF">
      <w:pPr>
        <w:rPr>
          <w:lang w:eastAsia="zh-CN"/>
        </w:rPr>
      </w:pPr>
      <w:r w:rsidRPr="00382C4B">
        <w:rPr>
          <w:snapToGrid w:val="0"/>
        </w:rPr>
        <w:t xml:space="preserve">For FDD a AAS BS declared to support </w:t>
      </w:r>
      <w:r w:rsidRPr="00382C4B">
        <w:rPr>
          <w:snapToGrid w:val="0"/>
          <w:lang w:eastAsia="zh-CN"/>
        </w:rPr>
        <w:t xml:space="preserve">multi-carrier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of </w:t>
      </w:r>
      <w:r w:rsidR="00E603E9" w:rsidRPr="00382C4B">
        <w:rPr>
          <w:snapToGrid w:val="0"/>
        </w:rPr>
        <w:t>t</w:t>
      </w:r>
      <w:r w:rsidRPr="00382C4B">
        <w:rPr>
          <w:snapToGrid w:val="0"/>
        </w:rPr>
        <w:t xml:space="preserve">able 5.3.3-1 </w:t>
      </w:r>
      <w:r w:rsidRPr="00382C4B">
        <w:rPr>
          <w:snapToGrid w:val="0"/>
          <w:lang w:eastAsia="zh-CN"/>
        </w:rPr>
        <w:t>shall be used for testing.</w:t>
      </w:r>
    </w:p>
    <w:p w:rsidR="003B2DEF" w:rsidRPr="00382C4B" w:rsidRDefault="003B2DEF" w:rsidP="00067366">
      <w:pPr>
        <w:pStyle w:val="TH"/>
        <w:rPr>
          <w:snapToGrid w:val="0"/>
          <w:lang w:eastAsia="zh-CN"/>
        </w:rPr>
      </w:pPr>
      <w:r w:rsidRPr="00382C4B">
        <w:rPr>
          <w:snapToGrid w:val="0"/>
          <w:lang w:eastAsia="zh-CN"/>
        </w:rPr>
        <w:t>Table 5.3.3-1: Test configurations for a AAS BS</w:t>
      </w:r>
      <w:r w:rsidRPr="00382C4B">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2C4B" w:rsidRPr="00382C4B" w:rsidTr="00B17621">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FDD MC capable AAS BS operating band (RCSA4) </w:t>
            </w:r>
            <w:r w:rsidRPr="00382C4B">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 xml:space="preserve">Single-RAT UTRA TDD MC AAS BS operating band (RCSA4) </w:t>
            </w:r>
            <w:r w:rsidRPr="00382C4B">
              <w:rPr>
                <w:rFonts w:ascii="Arial" w:hAnsi="Arial" w:cs="Arial"/>
                <w:b/>
                <w:bCs/>
                <w:sz w:val="18"/>
                <w:szCs w:val="18"/>
                <w:lang w:eastAsia="en-GB"/>
              </w:rPr>
              <w:br/>
              <w:t xml:space="preserve">C capable only </w:t>
            </w:r>
          </w:p>
        </w:tc>
      </w:tr>
      <w:tr w:rsidR="00382C4B"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E603E9">
            <w:pPr>
              <w:pStyle w:val="TAL"/>
              <w:rPr>
                <w:lang w:eastAsia="en-GB"/>
              </w:rPr>
            </w:pPr>
            <w:r w:rsidRPr="00382C4B">
              <w:rPr>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L"/>
              <w:rPr>
                <w:lang w:eastAsia="en-GB"/>
              </w:rPr>
            </w:pPr>
            <w:r w:rsidRPr="00382C4B">
              <w:rPr>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rFonts w:eastAsia="MS Mincho"/>
                <w:lang w:eastAsia="en-GB"/>
              </w:rPr>
              <w:t>ATCR1a</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lang w:eastAsia="en-GB"/>
              </w:rPr>
              <w:t>ATCR1a</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pStyle w:val="TAC"/>
              <w:rPr>
                <w:lang w:eastAsia="en-GB"/>
              </w:rPr>
            </w:pPr>
            <w:r w:rsidRPr="00382C4B">
              <w:rPr>
                <w:snapToGrid w:val="0"/>
                <w:lang w:eastAsia="zh-CN"/>
              </w:rPr>
              <w:t>ATCR1a, ANTCR1</w:t>
            </w:r>
          </w:p>
        </w:tc>
        <w:tc>
          <w:tcPr>
            <w:tcW w:w="1418"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E603E9">
            <w:pPr>
              <w:pStyle w:val="TAC"/>
              <w:rPr>
                <w:lang w:eastAsia="en-GB"/>
              </w:rPr>
            </w:pPr>
            <w:r w:rsidRPr="00382C4B">
              <w:rPr>
                <w:kern w:val="2"/>
                <w:lang w:eastAsia="zh-CN"/>
              </w:rPr>
              <w:t>ATCR1b</w:t>
            </w:r>
          </w:p>
        </w:tc>
      </w:tr>
      <w:tr w:rsidR="005F64BE" w:rsidRPr="00382C4B" w:rsidTr="00B17621">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5F64BE" w:rsidRPr="00382C4B" w:rsidRDefault="005F64BE" w:rsidP="00E603E9">
            <w:pPr>
              <w:pStyle w:val="TAL"/>
              <w:rPr>
                <w:lang w:eastAsia="en-GB"/>
              </w:rPr>
            </w:pPr>
            <w:r w:rsidRPr="00382C4B">
              <w:rPr>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5F64BE" w:rsidRPr="00382C4B" w:rsidRDefault="005F64BE" w:rsidP="00E603E9">
            <w:pPr>
              <w:pStyle w:val="TAL"/>
              <w:rPr>
                <w:lang w:eastAsia="en-GB"/>
              </w:rPr>
            </w:pPr>
            <w:r w:rsidRPr="00382C4B">
              <w:rPr>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7"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ATCR4a</w:t>
            </w:r>
          </w:p>
        </w:tc>
        <w:tc>
          <w:tcPr>
            <w:tcW w:w="1418" w:type="dxa"/>
            <w:tcBorders>
              <w:top w:val="nil"/>
              <w:left w:val="nil"/>
              <w:bottom w:val="single" w:sz="4" w:space="0" w:color="auto"/>
              <w:right w:val="single" w:sz="4" w:space="0" w:color="auto"/>
            </w:tcBorders>
            <w:shd w:val="clear" w:color="auto" w:fill="auto"/>
            <w:vAlign w:val="center"/>
            <w:hideMark/>
          </w:tcPr>
          <w:p w:rsidR="005F64BE" w:rsidRPr="00382C4B" w:rsidRDefault="005F64BE" w:rsidP="00E603E9">
            <w:pPr>
              <w:pStyle w:val="TAC"/>
              <w:rPr>
                <w:lang w:eastAsia="en-GB"/>
              </w:rPr>
            </w:pPr>
            <w:r w:rsidRPr="00382C4B">
              <w:rPr>
                <w:rFonts w:eastAsia="MS Mincho"/>
                <w:lang w:eastAsia="en-GB"/>
              </w:rPr>
              <w:t>ATCR4c</w:t>
            </w:r>
          </w:p>
        </w:tc>
      </w:tr>
    </w:tbl>
    <w:p w:rsidR="003B2DEF" w:rsidRPr="00382C4B" w:rsidRDefault="003B2DEF" w:rsidP="003B2DEF">
      <w:pPr>
        <w:rPr>
          <w:snapToGrid w:val="0"/>
          <w:lang w:eastAsia="zh-CN"/>
        </w:rPr>
      </w:pPr>
    </w:p>
    <w:p w:rsidR="003B2DEF" w:rsidRPr="00382C4B" w:rsidRDefault="003B2DEF" w:rsidP="00673E8E">
      <w:pPr>
        <w:pStyle w:val="Heading3"/>
      </w:pPr>
      <w:bookmarkStart w:id="105" w:name="_Toc13050035"/>
      <w:r w:rsidRPr="00382C4B">
        <w:t>5.3.4</w:t>
      </w:r>
      <w:r w:rsidRPr="00382C4B">
        <w:tab/>
        <w:t>AAS BS supporting Single-RAT E-UTRA in the operating band</w:t>
      </w:r>
      <w:bookmarkEnd w:id="105"/>
    </w:p>
    <w:p w:rsidR="003B2DEF" w:rsidRPr="00382C4B" w:rsidRDefault="003B2DEF" w:rsidP="003B2DEF">
      <w:r w:rsidRPr="00382C4B">
        <w:t xml:space="preserve">This </w:t>
      </w:r>
      <w:r w:rsidR="008D32A3" w:rsidRPr="00382C4B">
        <w:t>subclause</w:t>
      </w:r>
      <w:r w:rsidRPr="00382C4B">
        <w:t xml:space="preserve"> contains the test configurations for AAS BS supporting single-RAT E-UTRA in the operating band. The test configurations apply to AAS BS operating bands operating with multiple carriers (MC).</w:t>
      </w:r>
    </w:p>
    <w:p w:rsidR="003B2DEF" w:rsidRPr="00382C4B" w:rsidRDefault="003B2DEF" w:rsidP="003B2DEF">
      <w:pPr>
        <w:rPr>
          <w:snapToGrid w:val="0"/>
          <w:lang w:eastAsia="zh-CN"/>
        </w:rPr>
      </w:pPr>
      <w:r w:rsidRPr="00382C4B">
        <w:rPr>
          <w:snapToGrid w:val="0"/>
          <w:lang w:eastAsia="zh-CN"/>
        </w:rPr>
        <w:t xml:space="preserve">For an AAS BS declared to support multi-carrier and/or CA operation in contiguous spectrum operation in single band only, the test </w:t>
      </w:r>
      <w:r w:rsidRPr="00382C4B">
        <w:rPr>
          <w:snapToGrid w:val="0"/>
        </w:rPr>
        <w:t xml:space="preserve">configurations in the second column </w:t>
      </w:r>
      <w:r w:rsidR="00E603E9" w:rsidRPr="00382C4B">
        <w:rPr>
          <w:snapToGrid w:val="0"/>
        </w:rPr>
        <w:t>of table</w:t>
      </w:r>
      <w:r w:rsidRPr="00382C4B">
        <w:rPr>
          <w:snapToGrid w:val="0"/>
        </w:rPr>
        <w:t> 5.3.4-1</w:t>
      </w:r>
      <w:r w:rsidRPr="00382C4B">
        <w:rPr>
          <w:snapToGrid w:val="0"/>
          <w:lang w:eastAsia="zh-CN"/>
        </w:rPr>
        <w:t xml:space="preserve"> shall be used for testing.</w:t>
      </w:r>
    </w:p>
    <w:p w:rsidR="003B2DEF" w:rsidRPr="00382C4B" w:rsidRDefault="003B2DEF" w:rsidP="003B2DEF">
      <w:pPr>
        <w:rPr>
          <w:snapToGrid w:val="0"/>
        </w:rPr>
      </w:pPr>
      <w:r w:rsidRPr="00382C4B">
        <w:rPr>
          <w:snapToGrid w:val="0"/>
        </w:rPr>
        <w:t xml:space="preserve">For an AAS BS declared to support </w:t>
      </w:r>
      <w:r w:rsidRPr="00382C4B">
        <w:rPr>
          <w:snapToGrid w:val="0"/>
          <w:lang w:eastAsia="zh-CN"/>
        </w:rPr>
        <w:t xml:space="preserve">multi-carrier and/or CA operation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identical for contiguous (C) and non-contiguous (NC) </w:t>
      </w:r>
      <w:r w:rsidRPr="00382C4B">
        <w:rPr>
          <w:snapToGrid w:val="0"/>
          <w:lang w:eastAsia="zh-CN"/>
        </w:rPr>
        <w:t xml:space="preserve">spectrum </w:t>
      </w:r>
      <w:r w:rsidRPr="00382C4B">
        <w:rPr>
          <w:snapToGrid w:val="0"/>
        </w:rPr>
        <w:t xml:space="preserve">operation, the test configurations in the third column </w:t>
      </w:r>
      <w:r w:rsidR="00E603E9" w:rsidRPr="00382C4B">
        <w:rPr>
          <w:snapToGrid w:val="0"/>
        </w:rPr>
        <w:t>of table</w:t>
      </w:r>
      <w:r w:rsidRPr="00382C4B">
        <w:rPr>
          <w:snapToGrid w:val="0"/>
        </w:rPr>
        <w:t> 5.3.4-1 shall be used for testing.</w:t>
      </w:r>
    </w:p>
    <w:p w:rsidR="003B2DEF" w:rsidRPr="00382C4B" w:rsidRDefault="003B2DEF" w:rsidP="003B2DEF">
      <w:pPr>
        <w:rPr>
          <w:lang w:eastAsia="zh-CN"/>
        </w:rPr>
      </w:pPr>
      <w:r w:rsidRPr="00382C4B">
        <w:rPr>
          <w:snapToGrid w:val="0"/>
        </w:rPr>
        <w:t xml:space="preserve">For an AAS BS declared to support </w:t>
      </w:r>
      <w:r w:rsidRPr="00382C4B">
        <w:rPr>
          <w:snapToGrid w:val="0"/>
          <w:lang w:eastAsia="zh-CN"/>
        </w:rPr>
        <w:t xml:space="preserve">multi-carrier and/or CA in </w:t>
      </w:r>
      <w:r w:rsidRPr="00382C4B">
        <w:rPr>
          <w:snapToGrid w:val="0"/>
        </w:rPr>
        <w:t xml:space="preserve">contiguous and non-contiguous </w:t>
      </w:r>
      <w:r w:rsidRPr="00382C4B">
        <w:rPr>
          <w:snapToGrid w:val="0"/>
          <w:lang w:eastAsia="zh-CN"/>
        </w:rPr>
        <w:t xml:space="preserve">spectrum in single band </w:t>
      </w:r>
      <w:r w:rsidRPr="00382C4B">
        <w:rPr>
          <w:snapToGrid w:val="0"/>
        </w:rPr>
        <w:t>and where the parameters in the manufacture</w:t>
      </w:r>
      <w:r w:rsidR="00484869" w:rsidRPr="00382C4B">
        <w:rPr>
          <w:snapToGrid w:val="0"/>
        </w:rPr>
        <w:t>'</w:t>
      </w:r>
      <w:r w:rsidRPr="00382C4B">
        <w:rPr>
          <w:snapToGrid w:val="0"/>
        </w:rPr>
        <w:t xml:space="preserve">s declaration according to </w:t>
      </w:r>
      <w:r w:rsidR="008D32A3" w:rsidRPr="00382C4B">
        <w:rPr>
          <w:snapToGrid w:val="0"/>
        </w:rPr>
        <w:t>subclause</w:t>
      </w:r>
      <w:r w:rsidRPr="00382C4B">
        <w:rPr>
          <w:snapToGrid w:val="0"/>
        </w:rPr>
        <w:t xml:space="preserve"> 4.10 are not identical for contiguous and non-contiguous </w:t>
      </w:r>
      <w:r w:rsidRPr="00382C4B">
        <w:rPr>
          <w:snapToGrid w:val="0"/>
          <w:lang w:eastAsia="zh-CN"/>
        </w:rPr>
        <w:t xml:space="preserve">spectrum </w:t>
      </w:r>
      <w:r w:rsidRPr="00382C4B">
        <w:rPr>
          <w:snapToGrid w:val="0"/>
        </w:rPr>
        <w:t>operation,</w:t>
      </w:r>
      <w:r w:rsidRPr="00382C4B">
        <w:rPr>
          <w:snapToGrid w:val="0"/>
          <w:lang w:eastAsia="zh-CN"/>
        </w:rPr>
        <w:t xml:space="preserve"> </w:t>
      </w:r>
      <w:r w:rsidRPr="00382C4B">
        <w:rPr>
          <w:snapToGrid w:val="0"/>
        </w:rPr>
        <w:t xml:space="preserve">the test configurations in the fourth column </w:t>
      </w:r>
      <w:r w:rsidR="00E603E9" w:rsidRPr="00382C4B">
        <w:rPr>
          <w:snapToGrid w:val="0"/>
        </w:rPr>
        <w:t>of table</w:t>
      </w:r>
      <w:r w:rsidRPr="00382C4B">
        <w:rPr>
          <w:snapToGrid w:val="0"/>
        </w:rPr>
        <w:t xml:space="preserve"> 5.3.4-1 </w:t>
      </w:r>
      <w:r w:rsidRPr="00382C4B">
        <w:rPr>
          <w:snapToGrid w:val="0"/>
          <w:lang w:eastAsia="zh-CN"/>
        </w:rPr>
        <w:t>shall be used for testing.</w:t>
      </w:r>
    </w:p>
    <w:p w:rsidR="003B2DEF" w:rsidRPr="00382C4B" w:rsidRDefault="003B2DEF" w:rsidP="003B2DEF">
      <w:pPr>
        <w:pStyle w:val="TH"/>
        <w:rPr>
          <w:snapToGrid w:val="0"/>
          <w:lang w:eastAsia="zh-CN"/>
        </w:rPr>
      </w:pPr>
      <w:r w:rsidRPr="00382C4B">
        <w:rPr>
          <w:snapToGrid w:val="0"/>
          <w:lang w:eastAsia="zh-CN"/>
        </w:rPr>
        <w:t>Table 5.3.4-1: Test configurations for a AAS BS supporting single-</w:t>
      </w:r>
      <w:r w:rsidR="00E603E9" w:rsidRPr="00382C4B">
        <w:rPr>
          <w:snapToGrid w:val="0"/>
          <w:lang w:eastAsia="zh-CN"/>
        </w:rPr>
        <w:t>RAT E-UTRA operation capable of</w:t>
      </w:r>
      <w:r w:rsidR="00E603E9" w:rsidRPr="00382C4B">
        <w:rPr>
          <w:snapToGrid w:val="0"/>
          <w:lang w:eastAsia="zh-CN"/>
        </w:rPr>
        <w:br/>
      </w:r>
      <w:r w:rsidRPr="00382C4B">
        <w:rPr>
          <w:snapToGrid w:val="0"/>
        </w:rPr>
        <w:t xml:space="preserve">both contiguous and non-contiguous </w:t>
      </w:r>
      <w:r w:rsidRPr="00382C4B">
        <w:rPr>
          <w:snapToGrid w:val="0"/>
          <w:lang w:eastAsia="zh-CN"/>
        </w:rPr>
        <w:t>spectrum in multi-carrier and/</w:t>
      </w:r>
      <w:r w:rsidR="00E603E9" w:rsidRPr="00382C4B">
        <w:rPr>
          <w:snapToGrid w:val="0"/>
          <w:lang w:eastAsia="zh-CN"/>
        </w:rPr>
        <w:t>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2C4B" w:rsidRPr="00382C4B" w:rsidTr="00B17621">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E603E9">
            <w:pPr>
              <w:spacing w:after="0"/>
              <w:jc w:val="center"/>
              <w:rPr>
                <w:rFonts w:ascii="Arial" w:hAnsi="Arial" w:cs="Arial"/>
                <w:b/>
                <w:sz w:val="18"/>
                <w:szCs w:val="18"/>
                <w:lang w:eastAsia="en-GB"/>
              </w:rPr>
            </w:pPr>
            <w:r w:rsidRPr="00382C4B">
              <w:rPr>
                <w:rFonts w:ascii="Arial" w:hAnsi="Arial" w:cs="Arial"/>
                <w:b/>
                <w:sz w:val="18"/>
                <w:szCs w:val="18"/>
                <w:lang w:eastAsia="en-GB"/>
              </w:rPr>
              <w:t>C capable only</w:t>
            </w:r>
          </w:p>
        </w:tc>
        <w:tc>
          <w:tcPr>
            <w:tcW w:w="1417"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identical parameters</w:t>
            </w:r>
          </w:p>
        </w:tc>
        <w:tc>
          <w:tcPr>
            <w:tcW w:w="1418" w:type="dxa"/>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Single-RAT E-UTRA MC capable AAS BS operating band  (RCSA5)</w:t>
            </w:r>
          </w:p>
          <w:p w:rsidR="003B2DEF" w:rsidRPr="00382C4B" w:rsidRDefault="003B2DEF" w:rsidP="00BA0BB4">
            <w:pPr>
              <w:spacing w:after="0"/>
              <w:jc w:val="center"/>
              <w:rPr>
                <w:rFonts w:ascii="Arial" w:hAnsi="Arial" w:cs="Arial"/>
                <w:b/>
                <w:sz w:val="18"/>
                <w:szCs w:val="18"/>
                <w:lang w:eastAsia="en-GB"/>
              </w:rPr>
            </w:pPr>
            <w:r w:rsidRPr="00382C4B">
              <w:rPr>
                <w:rFonts w:ascii="Arial" w:hAnsi="Arial" w:cs="Arial"/>
                <w:b/>
                <w:sz w:val="18"/>
                <w:szCs w:val="18"/>
                <w:lang w:eastAsia="en-GB"/>
              </w:rPr>
              <w:t>C and NC capable BS with different parameters </w:t>
            </w:r>
          </w:p>
        </w:tc>
      </w:tr>
      <w:tr w:rsidR="00382C4B"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sz w:val="18"/>
                <w:szCs w:val="18"/>
                <w:lang w:eastAsia="en-GB"/>
              </w:rPr>
            </w:pPr>
            <w:r w:rsidRPr="00382C4B">
              <w:rPr>
                <w:rFonts w:ascii="Arial" w:hAnsi="Arial" w:cs="Arial"/>
                <w:snapToGrid w:val="0"/>
                <w:sz w:val="18"/>
                <w:szCs w:val="18"/>
                <w:lang w:eastAsia="zh-CN"/>
              </w:rPr>
              <w:t>ATCR2a, ANTCR2</w:t>
            </w:r>
          </w:p>
        </w:tc>
      </w:tr>
      <w:tr w:rsidR="003B2DEF" w:rsidRPr="00382C4B" w:rsidTr="00B17621">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7"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c>
          <w:tcPr>
            <w:tcW w:w="1418" w:type="dxa"/>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bl>
    <w:p w:rsidR="00B050B9" w:rsidRPr="00382C4B" w:rsidRDefault="00B050B9" w:rsidP="00E603E9">
      <w:pPr>
        <w:rPr>
          <w:snapToGrid w:val="0"/>
          <w:lang w:eastAsia="zh-CN"/>
        </w:rPr>
      </w:pPr>
    </w:p>
    <w:p w:rsidR="00B050B9" w:rsidRPr="00382C4B" w:rsidRDefault="00B050B9" w:rsidP="00B050B9">
      <w:pPr>
        <w:pStyle w:val="Heading2"/>
      </w:pPr>
      <w:bookmarkStart w:id="106" w:name="_Toc13050036"/>
      <w:r w:rsidRPr="00382C4B">
        <w:t>5.</w:t>
      </w:r>
      <w:r w:rsidRPr="00382C4B">
        <w:rPr>
          <w:lang w:eastAsia="zh-CN"/>
        </w:rPr>
        <w:t>4</w:t>
      </w:r>
      <w:r w:rsidRPr="00382C4B">
        <w:tab/>
        <w:t xml:space="preserve">Test configurations for </w:t>
      </w:r>
      <w:r w:rsidR="00893F9F" w:rsidRPr="00382C4B">
        <w:t xml:space="preserve">AAS BS operating bands </w:t>
      </w:r>
      <w:r w:rsidR="00FC4118" w:rsidRPr="00382C4B">
        <w:t>with multi-band dependencies</w:t>
      </w:r>
      <w:bookmarkEnd w:id="106"/>
    </w:p>
    <w:p w:rsidR="003B2DEF" w:rsidRPr="00382C4B" w:rsidRDefault="003B2DEF" w:rsidP="00673E8E">
      <w:pPr>
        <w:pStyle w:val="Heading3"/>
      </w:pPr>
      <w:bookmarkStart w:id="107" w:name="_Toc13050037"/>
      <w:r w:rsidRPr="00382C4B">
        <w:t>5.4.1</w:t>
      </w:r>
      <w:r w:rsidRPr="00382C4B">
        <w:tab/>
        <w:t>AAS BS operating bands with multi-band dependencies supporting MSR operation</w:t>
      </w:r>
      <w:bookmarkEnd w:id="107"/>
    </w:p>
    <w:p w:rsidR="003B2DEF" w:rsidRPr="00382C4B" w:rsidRDefault="003B2DEF" w:rsidP="003B2DEF">
      <w:pPr>
        <w:pStyle w:val="TH"/>
      </w:pPr>
      <w:r w:rsidRPr="00382C4B">
        <w:t>Table 5.</w:t>
      </w:r>
      <w:r w:rsidRPr="00382C4B">
        <w:rPr>
          <w:lang w:eastAsia="zh-CN"/>
        </w:rPr>
        <w:t>4.1</w:t>
      </w:r>
      <w:r w:rsidRPr="00382C4B">
        <w:t>-1: Test configuration for AAS BS o</w:t>
      </w:r>
      <w:r w:rsidR="00E603E9" w:rsidRPr="00382C4B">
        <w:t>perating bands containing beams</w:t>
      </w:r>
      <w:r w:rsidR="00E603E9" w:rsidRPr="00382C4B">
        <w:br/>
      </w:r>
      <w:r w:rsidRPr="00382C4B">
        <w:t>with multi-band dependencies</w:t>
      </w:r>
      <w:r w:rsidRPr="00382C4B">
        <w:rPr>
          <w:i/>
        </w:rPr>
        <w:t xml:space="preserve"> </w:t>
      </w:r>
      <w:r w:rsidRPr="00382C4B">
        <w:t>supporting MSR operation</w:t>
      </w:r>
    </w:p>
    <w:tbl>
      <w:tblPr>
        <w:tblW w:w="9857" w:type="dxa"/>
        <w:jc w:val="center"/>
        <w:tblLayout w:type="fixed"/>
        <w:tblCellMar>
          <w:left w:w="28" w:type="dxa"/>
        </w:tblCellMar>
        <w:tblLook w:val="04A0" w:firstRow="1" w:lastRow="0" w:firstColumn="1" w:lastColumn="0" w:noHBand="0" w:noVBand="1"/>
      </w:tblPr>
      <w:tblGrid>
        <w:gridCol w:w="467"/>
        <w:gridCol w:w="2328"/>
        <w:gridCol w:w="4508"/>
        <w:gridCol w:w="1647"/>
        <w:gridCol w:w="907"/>
      </w:tblGrid>
      <w:tr w:rsidR="00382C4B" w:rsidRPr="00382C4B" w:rsidTr="00B17621">
        <w:trPr>
          <w:tblHeader/>
          <w:jc w:val="center"/>
        </w:trPr>
        <w:tc>
          <w:tcPr>
            <w:tcW w:w="279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case</w:t>
            </w:r>
            <w:r w:rsidRPr="00382C4B">
              <w:rPr>
                <w:rFonts w:ascii="Arial" w:hAnsi="Arial" w:cs="Arial"/>
                <w:sz w:val="18"/>
                <w:szCs w:val="18"/>
                <w:lang w:eastAsia="en-GB"/>
              </w:rPr>
              <w:t> </w:t>
            </w:r>
          </w:p>
        </w:tc>
        <w:tc>
          <w:tcPr>
            <w:tcW w:w="450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en-GB"/>
              </w:rPr>
              <w:t xml:space="preserve">Test for </w:t>
            </w:r>
            <w:r w:rsidRPr="00382C4B">
              <w:t xml:space="preserve">AAS BS operating bands </w:t>
            </w:r>
            <w:r w:rsidRPr="00382C4B">
              <w:rPr>
                <w:lang w:eastAsia="en-GB"/>
              </w:rPr>
              <w:t>with multi-band dependencies</w:t>
            </w:r>
          </w:p>
          <w:p w:rsidR="003B2DEF" w:rsidRPr="00382C4B" w:rsidRDefault="003B2DEF" w:rsidP="00E603E9">
            <w:pPr>
              <w:pStyle w:val="TAH"/>
              <w:rPr>
                <w:lang w:eastAsia="en-GB"/>
              </w:rPr>
            </w:pPr>
            <w:r w:rsidRPr="00382C4B">
              <w:rPr>
                <w:lang w:eastAsia="en-GB"/>
              </w:rPr>
              <w:t>RCSA1,RCSA2, RCSA3</w:t>
            </w:r>
          </w:p>
        </w:tc>
        <w:tc>
          <w:tcPr>
            <w:tcW w:w="2554" w:type="dxa"/>
            <w:gridSpan w:val="2"/>
            <w:tcBorders>
              <w:top w:val="single" w:sz="4" w:space="0" w:color="auto"/>
              <w:left w:val="nil"/>
              <w:bottom w:val="single" w:sz="4" w:space="0" w:color="auto"/>
              <w:right w:val="single" w:sz="4" w:space="0" w:color="auto"/>
            </w:tcBorders>
            <w:shd w:val="clear" w:color="auto" w:fill="auto"/>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Test configuration for MBT</w:t>
            </w:r>
          </w:p>
        </w:tc>
      </w:tr>
      <w:tr w:rsidR="00382C4B" w:rsidRPr="00382C4B" w:rsidTr="00B17621">
        <w:trPr>
          <w:tblHeader/>
          <w:jc w:val="center"/>
        </w:trPr>
        <w:tc>
          <w:tcPr>
            <w:tcW w:w="2795" w:type="dxa"/>
            <w:gridSpan w:val="2"/>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4508" w:type="dxa"/>
            <w:vMerge/>
            <w:tcBorders>
              <w:top w:val="single" w:sz="4" w:space="0" w:color="auto"/>
              <w:left w:val="single" w:sz="4" w:space="0" w:color="auto"/>
              <w:bottom w:val="single" w:sz="4" w:space="0" w:color="auto"/>
              <w:right w:val="single" w:sz="4" w:space="0" w:color="auto"/>
            </w:tcBorders>
            <w:vAlign w:val="center"/>
            <w:hideMark/>
          </w:tcPr>
          <w:p w:rsidR="003B2DEF" w:rsidRPr="00382C4B" w:rsidRDefault="003B2DEF" w:rsidP="00BA0BB4">
            <w:pPr>
              <w:spacing w:after="0"/>
              <w:rPr>
                <w:rFonts w:ascii="Arial" w:hAnsi="Arial" w:cs="Arial"/>
                <w:b/>
                <w:bCs/>
                <w:sz w:val="18"/>
                <w:szCs w:val="18"/>
                <w:lang w:eastAsia="en-GB"/>
              </w:rPr>
            </w:pP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BC1/BC2</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E603E9">
            <w:pPr>
              <w:pStyle w:val="TAH"/>
              <w:rPr>
                <w:lang w:eastAsia="en-GB"/>
              </w:rPr>
            </w:pPr>
            <w:r w:rsidRPr="00382C4B">
              <w:rPr>
                <w:lang w:eastAsia="zh-CN"/>
              </w:rPr>
              <w:t>BC3</w:t>
            </w:r>
          </w:p>
        </w:tc>
      </w:tr>
      <w:tr w:rsidR="00382C4B"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 MBT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ATCR5a</w:t>
            </w:r>
          </w:p>
        </w:tc>
      </w:tr>
      <w:tr w:rsidR="003B2DEF" w:rsidRPr="00382C4B" w:rsidTr="00B17621">
        <w:trPr>
          <w:jc w:val="center"/>
        </w:trPr>
        <w:tc>
          <w:tcPr>
            <w:tcW w:w="467" w:type="dxa"/>
            <w:tcBorders>
              <w:top w:val="nil"/>
              <w:left w:val="single" w:sz="4" w:space="0" w:color="auto"/>
              <w:bottom w:val="single" w:sz="4" w:space="0" w:color="auto"/>
              <w:right w:val="nil"/>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328" w:type="dxa"/>
            <w:tcBorders>
              <w:top w:val="nil"/>
              <w:left w:val="nil"/>
              <w:bottom w:val="single" w:sz="4" w:space="0" w:color="auto"/>
              <w:right w:val="single" w:sz="4" w:space="0" w:color="auto"/>
            </w:tcBorders>
            <w:shd w:val="clear" w:color="auto" w:fill="auto"/>
            <w:noWrap/>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4508" w:type="dxa"/>
            <w:tcBorders>
              <w:top w:val="nil"/>
              <w:left w:val="nil"/>
              <w:bottom w:val="single" w:sz="4" w:space="0" w:color="auto"/>
              <w:right w:val="single" w:sz="4" w:space="0" w:color="auto"/>
            </w:tcBorders>
            <w:shd w:val="clear" w:color="auto" w:fill="auto"/>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SBT</w:t>
            </w:r>
          </w:p>
        </w:tc>
        <w:tc>
          <w:tcPr>
            <w:tcW w:w="1647" w:type="dxa"/>
            <w:tcBorders>
              <w:top w:val="nil"/>
              <w:left w:val="nil"/>
              <w:bottom w:val="single" w:sz="4" w:space="0" w:color="auto"/>
              <w:right w:val="single" w:sz="4" w:space="0" w:color="auto"/>
            </w:tcBorders>
            <w:shd w:val="clear" w:color="auto" w:fill="auto"/>
            <w:hideMark/>
          </w:tcPr>
          <w:p w:rsidR="003B2DEF" w:rsidRPr="00382C4B" w:rsidRDefault="003D5832" w:rsidP="003D5832">
            <w:pPr>
              <w:spacing w:after="0"/>
              <w:rPr>
                <w:rFonts w:ascii="Arial" w:hAnsi="Arial" w:cs="Arial"/>
                <w:sz w:val="18"/>
                <w:szCs w:val="18"/>
                <w:lang w:eastAsia="en-GB"/>
              </w:rPr>
            </w:pPr>
            <w:r w:rsidRPr="00382C4B">
              <w:rPr>
                <w:rFonts w:ascii="Arial" w:eastAsia="MS Mincho" w:hAnsi="Arial" w:cs="Arial"/>
                <w:sz w:val="18"/>
                <w:szCs w:val="18"/>
                <w:lang w:eastAsia="en-GB"/>
              </w:rPr>
              <w:t>ATCR4a,ATCR4b</w:t>
            </w:r>
          </w:p>
        </w:tc>
        <w:tc>
          <w:tcPr>
            <w:tcW w:w="907" w:type="dxa"/>
            <w:tcBorders>
              <w:top w:val="nil"/>
              <w:left w:val="nil"/>
              <w:bottom w:val="single" w:sz="4" w:space="0" w:color="auto"/>
              <w:right w:val="single" w:sz="4" w:space="0" w:color="auto"/>
            </w:tcBorders>
            <w:shd w:val="clear" w:color="auto" w:fill="auto"/>
            <w:hideMark/>
          </w:tcPr>
          <w:p w:rsidR="003B2DEF" w:rsidRPr="00382C4B" w:rsidRDefault="003D5832" w:rsidP="00BA0BB4">
            <w:pPr>
              <w:spacing w:after="0"/>
              <w:jc w:val="center"/>
              <w:rPr>
                <w:rFonts w:ascii="Arial" w:hAnsi="Arial" w:cs="Arial"/>
                <w:sz w:val="18"/>
                <w:szCs w:val="18"/>
                <w:lang w:eastAsia="en-GB"/>
              </w:rPr>
            </w:pPr>
            <w:r w:rsidRPr="00382C4B">
              <w:rPr>
                <w:rFonts w:ascii="Arial" w:hAnsi="Arial" w:cs="Arial"/>
                <w:sz w:val="18"/>
                <w:szCs w:val="18"/>
                <w:lang w:eastAsia="en-GB"/>
              </w:rPr>
              <w:t>None</w:t>
            </w:r>
          </w:p>
        </w:tc>
      </w:tr>
    </w:tbl>
    <w:p w:rsidR="003B2DEF" w:rsidRPr="00382C4B" w:rsidRDefault="003B2DEF" w:rsidP="00E603E9"/>
    <w:p w:rsidR="003B2DEF" w:rsidRPr="00382C4B" w:rsidRDefault="003B2DEF" w:rsidP="00673E8E">
      <w:pPr>
        <w:pStyle w:val="Heading3"/>
        <w:rPr>
          <w:lang w:eastAsia="zh-CN"/>
        </w:rPr>
      </w:pPr>
      <w:bookmarkStart w:id="108" w:name="_Toc13050038"/>
      <w:r w:rsidRPr="00382C4B">
        <w:rPr>
          <w:lang w:eastAsia="zh-CN"/>
        </w:rPr>
        <w:t>5.4.2</w:t>
      </w:r>
      <w:r w:rsidR="003639A7" w:rsidRPr="00382C4B">
        <w:rPr>
          <w:lang w:eastAsia="zh-CN"/>
        </w:rPr>
        <w:tab/>
      </w:r>
      <w:r w:rsidRPr="00382C4B">
        <w:t xml:space="preserve">AAS BS operating bands with multi-band dependencies supporting </w:t>
      </w:r>
      <w:r w:rsidRPr="00382C4B">
        <w:rPr>
          <w:lang w:eastAsia="zh-CN"/>
        </w:rPr>
        <w:t>Single-RAT only</w:t>
      </w:r>
      <w:bookmarkEnd w:id="108"/>
    </w:p>
    <w:p w:rsidR="003B2DEF" w:rsidRPr="00382C4B" w:rsidRDefault="003B2DEF" w:rsidP="003B2DEF">
      <w:pPr>
        <w:rPr>
          <w:snapToGrid w:val="0"/>
          <w:lang w:eastAsia="zh-CN"/>
        </w:rPr>
      </w:pPr>
      <w:r w:rsidRPr="00382C4B">
        <w:rPr>
          <w:snapToGrid w:val="0"/>
          <w:lang w:eastAsia="zh-CN"/>
        </w:rPr>
        <w:t xml:space="preserve">For an </w:t>
      </w:r>
      <w:r w:rsidRPr="00382C4B">
        <w:t xml:space="preserve">AAS BS operating bands </w:t>
      </w:r>
      <w:r w:rsidRPr="00382C4B">
        <w:rPr>
          <w:snapToGrid w:val="0"/>
          <w:lang w:eastAsia="zh-CN"/>
        </w:rPr>
        <w:t>with multi-band dependencies supporting single-RAT only in the operational ba</w:t>
      </w:r>
      <w:r w:rsidR="00E603E9" w:rsidRPr="00382C4B">
        <w:rPr>
          <w:snapToGrid w:val="0"/>
          <w:lang w:eastAsia="zh-CN"/>
        </w:rPr>
        <w:t>nd, the test configurations in t</w:t>
      </w:r>
      <w:r w:rsidRPr="00382C4B">
        <w:rPr>
          <w:snapToGrid w:val="0"/>
          <w:lang w:eastAsia="zh-CN"/>
        </w:rPr>
        <w:t>able 5.4.2-1, shall be used for testing.</w:t>
      </w:r>
    </w:p>
    <w:p w:rsidR="003B2DEF" w:rsidRPr="00382C4B" w:rsidRDefault="003B2DEF" w:rsidP="003B2DEF">
      <w:pPr>
        <w:pStyle w:val="TH"/>
        <w:rPr>
          <w:snapToGrid w:val="0"/>
          <w:lang w:eastAsia="zh-CN"/>
        </w:rPr>
      </w:pPr>
      <w:r w:rsidRPr="00382C4B">
        <w:rPr>
          <w:snapToGrid w:val="0"/>
          <w:lang w:eastAsia="zh-CN"/>
        </w:rPr>
        <w:t xml:space="preserve">Table 5.4.2-1: </w:t>
      </w:r>
      <w:r w:rsidRPr="00382C4B">
        <w:t xml:space="preserve">Test configuration for AAS BS operating bands with multi-band dependencies supporting </w:t>
      </w:r>
      <w:r w:rsidRPr="00382C4B">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07"/>
        <w:gridCol w:w="4353"/>
        <w:gridCol w:w="1678"/>
        <w:gridCol w:w="1443"/>
        <w:gridCol w:w="1676"/>
      </w:tblGrid>
      <w:tr w:rsidR="00382C4B" w:rsidRPr="00382C4B" w:rsidTr="00B17621">
        <w:trPr>
          <w:tblHeader/>
          <w:jc w:val="center"/>
        </w:trPr>
        <w:tc>
          <w:tcPr>
            <w:tcW w:w="2566"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B2DEF" w:rsidRPr="00382C4B" w:rsidRDefault="003B2DEF" w:rsidP="00BA0BB4">
            <w:pPr>
              <w:spacing w:after="0"/>
              <w:rPr>
                <w:rFonts w:ascii="Arial" w:hAnsi="Arial" w:cs="Arial"/>
                <w:b/>
                <w:bCs/>
                <w:sz w:val="18"/>
                <w:szCs w:val="18"/>
                <w:lang w:eastAsia="en-GB"/>
              </w:rPr>
            </w:pPr>
            <w:r w:rsidRPr="00382C4B">
              <w:rPr>
                <w:rFonts w:ascii="Arial" w:hAnsi="Arial" w:cs="Arial"/>
                <w:b/>
                <w:bCs/>
                <w:sz w:val="18"/>
                <w:szCs w:val="18"/>
                <w:lang w:eastAsia="en-GB"/>
              </w:rPr>
              <w:t>test case</w:t>
            </w:r>
          </w:p>
        </w:tc>
        <w:tc>
          <w:tcPr>
            <w:tcW w:w="851" w:type="pct"/>
            <w:tcBorders>
              <w:top w:val="single" w:sz="4" w:space="0" w:color="auto"/>
              <w:left w:val="nil"/>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FDD RCSA4</w:t>
            </w:r>
          </w:p>
        </w:tc>
        <w:tc>
          <w:tcPr>
            <w:tcW w:w="732" w:type="pct"/>
            <w:tcBorders>
              <w:top w:val="single" w:sz="4" w:space="0" w:color="auto"/>
              <w:left w:val="nil"/>
              <w:bottom w:val="single" w:sz="4" w:space="0" w:color="auto"/>
              <w:right w:val="nil"/>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UTRA TDD RCSA4</w:t>
            </w:r>
          </w:p>
        </w:tc>
        <w:tc>
          <w:tcPr>
            <w:tcW w:w="8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B2DEF" w:rsidRPr="00382C4B" w:rsidRDefault="003B2DEF" w:rsidP="00BA0BB4">
            <w:pPr>
              <w:spacing w:after="0"/>
              <w:jc w:val="center"/>
              <w:rPr>
                <w:rFonts w:ascii="Arial" w:hAnsi="Arial" w:cs="Arial"/>
                <w:b/>
                <w:bCs/>
                <w:sz w:val="18"/>
                <w:szCs w:val="18"/>
                <w:lang w:eastAsia="en-GB"/>
              </w:rPr>
            </w:pPr>
            <w:r w:rsidRPr="00382C4B">
              <w:rPr>
                <w:rFonts w:ascii="Arial" w:hAnsi="Arial" w:cs="Arial"/>
                <w:b/>
                <w:bCs/>
                <w:sz w:val="18"/>
                <w:szCs w:val="18"/>
                <w:lang w:eastAsia="en-GB"/>
              </w:rPr>
              <w:t>E-UTRA Test RCSA5</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6.2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Base Station output power</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ATCR1a/ANTCR1 (</w:t>
            </w:r>
            <w:r w:rsidR="00E603E9" w:rsidRPr="00382C4B">
              <w:rPr>
                <w:rFonts w:ascii="Arial" w:hAnsi="Arial" w:cs="Arial"/>
                <w:sz w:val="18"/>
                <w:szCs w:val="18"/>
                <w:lang w:eastAsia="en-GB"/>
              </w:rPr>
              <w:t>Note 1</w:t>
            </w:r>
            <w:r w:rsidRPr="00382C4B">
              <w:rPr>
                <w:rFonts w:ascii="Arial" w:hAnsi="Arial" w:cs="Arial"/>
                <w:sz w:val="18"/>
                <w:szCs w:val="18"/>
                <w:lang w:eastAsia="en-GB"/>
              </w:rPr>
              <w:t>) ATCR5a</w:t>
            </w:r>
          </w:p>
        </w:tc>
        <w:tc>
          <w:tcPr>
            <w:tcW w:w="732" w:type="pct"/>
            <w:tcBorders>
              <w:top w:val="nil"/>
              <w:left w:val="nil"/>
              <w:bottom w:val="single" w:sz="4" w:space="0" w:color="auto"/>
              <w:right w:val="nil"/>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ATCR1b (</w:t>
            </w:r>
            <w:r w:rsidR="00E603E9" w:rsidRPr="00382C4B">
              <w:rPr>
                <w:rFonts w:ascii="Arial" w:hAnsi="Arial" w:cs="Arial"/>
                <w:sz w:val="18"/>
                <w:szCs w:val="18"/>
                <w:lang w:eastAsia="en-GB"/>
              </w:rPr>
              <w:t>Note 2</w:t>
            </w:r>
            <w:r w:rsidRPr="00382C4B">
              <w:rPr>
                <w:rFonts w:ascii="Arial" w:hAnsi="Arial" w:cs="Arial"/>
                <w:sz w:val="18"/>
                <w:szCs w:val="18"/>
                <w:lang w:eastAsia="en-GB"/>
              </w:rPr>
              <w:t>), ATCR5a</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B2DEF" w:rsidP="00E603E9">
            <w:pPr>
              <w:spacing w:after="0"/>
              <w:jc w:val="center"/>
              <w:rPr>
                <w:rFonts w:ascii="Arial" w:hAnsi="Arial" w:cs="Arial"/>
                <w:sz w:val="18"/>
                <w:szCs w:val="18"/>
                <w:lang w:eastAsia="en-GB"/>
              </w:rPr>
            </w:pPr>
            <w:r w:rsidRPr="00382C4B">
              <w:rPr>
                <w:rFonts w:ascii="Arial" w:hAnsi="Arial" w:cs="Arial"/>
                <w:sz w:val="18"/>
                <w:szCs w:val="18"/>
                <w:lang w:eastAsia="en-GB"/>
              </w:rPr>
              <w:t>ATCR2a/ANTCR2 (</w:t>
            </w:r>
            <w:r w:rsidR="00E603E9" w:rsidRPr="00382C4B">
              <w:rPr>
                <w:rFonts w:ascii="Arial" w:hAnsi="Arial" w:cs="Arial"/>
                <w:sz w:val="18"/>
                <w:szCs w:val="18"/>
                <w:lang w:eastAsia="en-GB"/>
              </w:rPr>
              <w:t>Note 3</w:t>
            </w:r>
            <w:r w:rsidRPr="00382C4B">
              <w:rPr>
                <w:rFonts w:ascii="Arial" w:hAnsi="Arial" w:cs="Arial"/>
                <w:sz w:val="18"/>
                <w:szCs w:val="18"/>
                <w:lang w:eastAsia="en-GB"/>
              </w:rPr>
              <w:t>), ATCR5a</w:t>
            </w:r>
          </w:p>
        </w:tc>
      </w:tr>
      <w:tr w:rsidR="00382C4B" w:rsidRPr="00382C4B" w:rsidTr="00B17621">
        <w:trPr>
          <w:jc w:val="center"/>
        </w:trPr>
        <w:tc>
          <w:tcPr>
            <w:tcW w:w="359" w:type="pct"/>
            <w:tcBorders>
              <w:top w:val="nil"/>
              <w:left w:val="single" w:sz="4" w:space="0" w:color="auto"/>
              <w:bottom w:val="single" w:sz="4" w:space="0" w:color="auto"/>
              <w:right w:val="nil"/>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7.2</w:t>
            </w:r>
          </w:p>
        </w:tc>
        <w:tc>
          <w:tcPr>
            <w:tcW w:w="2208" w:type="pct"/>
            <w:tcBorders>
              <w:top w:val="nil"/>
              <w:left w:val="nil"/>
              <w:bottom w:val="single" w:sz="4" w:space="0" w:color="auto"/>
              <w:right w:val="single" w:sz="4" w:space="0" w:color="auto"/>
            </w:tcBorders>
            <w:shd w:val="clear" w:color="auto" w:fill="auto"/>
            <w:noWrap/>
            <w:vAlign w:val="center"/>
            <w:hideMark/>
          </w:tcPr>
          <w:p w:rsidR="003B2DEF" w:rsidRPr="00382C4B" w:rsidRDefault="003B2DEF" w:rsidP="00BA0BB4">
            <w:pPr>
              <w:spacing w:after="0"/>
              <w:rPr>
                <w:rFonts w:ascii="Arial" w:hAnsi="Arial" w:cs="Arial"/>
                <w:sz w:val="18"/>
                <w:szCs w:val="18"/>
                <w:lang w:eastAsia="en-GB"/>
              </w:rPr>
            </w:pPr>
            <w:r w:rsidRPr="00382C4B">
              <w:rPr>
                <w:rFonts w:ascii="Arial" w:hAnsi="Arial" w:cs="Arial"/>
                <w:sz w:val="18"/>
                <w:szCs w:val="18"/>
                <w:lang w:eastAsia="en-GB"/>
              </w:rPr>
              <w:t>Reference sensitivity level</w:t>
            </w:r>
          </w:p>
        </w:tc>
        <w:tc>
          <w:tcPr>
            <w:tcW w:w="851" w:type="pct"/>
            <w:tcBorders>
              <w:top w:val="nil"/>
              <w:left w:val="nil"/>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ATCR4a</w:t>
            </w:r>
          </w:p>
        </w:tc>
        <w:tc>
          <w:tcPr>
            <w:tcW w:w="732" w:type="pct"/>
            <w:tcBorders>
              <w:top w:val="nil"/>
              <w:left w:val="nil"/>
              <w:bottom w:val="single" w:sz="4" w:space="0" w:color="auto"/>
              <w:right w:val="nil"/>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ATCR4c</w:t>
            </w:r>
          </w:p>
        </w:tc>
        <w:tc>
          <w:tcPr>
            <w:tcW w:w="851" w:type="pct"/>
            <w:tcBorders>
              <w:top w:val="nil"/>
              <w:left w:val="single" w:sz="4" w:space="0" w:color="auto"/>
              <w:bottom w:val="single" w:sz="4" w:space="0" w:color="auto"/>
              <w:right w:val="single" w:sz="4" w:space="0" w:color="auto"/>
            </w:tcBorders>
            <w:shd w:val="clear" w:color="auto" w:fill="auto"/>
            <w:vAlign w:val="center"/>
            <w:hideMark/>
          </w:tcPr>
          <w:p w:rsidR="003B2DEF" w:rsidRPr="00382C4B" w:rsidRDefault="003D5832" w:rsidP="00BA0BB4">
            <w:pPr>
              <w:spacing w:after="0"/>
              <w:jc w:val="center"/>
              <w:rPr>
                <w:rFonts w:ascii="Arial" w:hAnsi="Arial" w:cs="Arial"/>
                <w:sz w:val="18"/>
                <w:szCs w:val="18"/>
                <w:lang w:eastAsia="en-GB"/>
              </w:rPr>
            </w:pPr>
            <w:r w:rsidRPr="00382C4B">
              <w:rPr>
                <w:rFonts w:ascii="Arial" w:eastAsia="MS Mincho" w:hAnsi="Arial" w:cs="Arial"/>
                <w:sz w:val="18"/>
                <w:szCs w:val="18"/>
                <w:lang w:eastAsia="en-GB"/>
              </w:rPr>
              <w:t>ATCR4b</w:t>
            </w:r>
          </w:p>
        </w:tc>
      </w:tr>
      <w:tr w:rsidR="003B2DEF" w:rsidRPr="00382C4B" w:rsidTr="00B17621">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1:</w:t>
            </w:r>
            <w:r w:rsidRPr="00382C4B">
              <w:rPr>
                <w:rFonts w:cs="Arial"/>
                <w:szCs w:val="18"/>
                <w:lang w:eastAsia="zh-CN"/>
              </w:rPr>
              <w:tab/>
            </w:r>
            <w:r w:rsidRPr="00382C4B">
              <w:rPr>
                <w:rFonts w:cs="Arial"/>
                <w:szCs w:val="18"/>
                <w:lang w:eastAsia="en-GB"/>
              </w:rPr>
              <w:t>ATCR1a</w:t>
            </w:r>
            <w:r w:rsidRPr="00382C4B">
              <w:rPr>
                <w:rFonts w:cs="Arial"/>
                <w:szCs w:val="18"/>
                <w:lang w:eastAsia="zh-CN"/>
              </w:rPr>
              <w:t xml:space="preserve"> and/or </w:t>
            </w:r>
            <w:r w:rsidRPr="00382C4B">
              <w:rPr>
                <w:rFonts w:cs="Arial"/>
                <w:szCs w:val="18"/>
                <w:lang w:eastAsia="en-GB"/>
              </w:rPr>
              <w:t>ANTCR1</w:t>
            </w:r>
            <w:r w:rsidRPr="00382C4B">
              <w:rPr>
                <w:rFonts w:cs="Arial"/>
                <w:szCs w:val="18"/>
                <w:lang w:eastAsia="zh-CN"/>
              </w:rPr>
              <w:t xml:space="preserve">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r w:rsidR="00E603E9" w:rsidRPr="00382C4B">
              <w:rPr>
                <w:rFonts w:cs="Arial"/>
                <w:szCs w:val="18"/>
                <w:lang w:eastAsia="zh-CN"/>
              </w:rPr>
              <w:t>.</w:t>
            </w:r>
          </w:p>
          <w:p w:rsidR="003B2DEF" w:rsidRPr="00382C4B" w:rsidRDefault="003B2DEF" w:rsidP="00BA0BB4">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2:</w:t>
            </w:r>
            <w:r w:rsidRPr="00382C4B">
              <w:rPr>
                <w:rFonts w:cs="Arial"/>
                <w:szCs w:val="18"/>
                <w:lang w:eastAsia="zh-CN"/>
              </w:rPr>
              <w:tab/>
            </w:r>
            <w:r w:rsidRPr="00382C4B">
              <w:rPr>
                <w:rFonts w:cs="Arial"/>
                <w:szCs w:val="18"/>
                <w:lang w:eastAsia="en-GB"/>
              </w:rPr>
              <w:t>ATCR1b</w:t>
            </w:r>
            <w:r w:rsidRPr="00382C4B">
              <w:rPr>
                <w:rFonts w:cs="Arial"/>
                <w:kern w:val="2"/>
                <w:szCs w:val="18"/>
                <w:lang w:eastAsia="zh-CN"/>
              </w:rPr>
              <w:t xml:space="preserve"> </w:t>
            </w:r>
            <w:r w:rsidRPr="00382C4B">
              <w:rPr>
                <w:rFonts w:cs="Arial"/>
                <w:szCs w:val="18"/>
                <w:lang w:eastAsia="zh-CN"/>
              </w:rPr>
              <w:t xml:space="preserve">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5.3.3-1.</w:t>
            </w:r>
          </w:p>
          <w:p w:rsidR="003B2DEF" w:rsidRPr="00382C4B" w:rsidRDefault="003B2DEF" w:rsidP="00E603E9">
            <w:pPr>
              <w:pStyle w:val="TAN"/>
              <w:rPr>
                <w:rFonts w:cs="Arial"/>
                <w:szCs w:val="18"/>
                <w:lang w:eastAsia="zh-CN"/>
              </w:rPr>
            </w:pPr>
            <w:r w:rsidRPr="00382C4B">
              <w:rPr>
                <w:rFonts w:cs="Arial"/>
                <w:szCs w:val="18"/>
                <w:lang w:eastAsia="zh-CN"/>
              </w:rPr>
              <w:t>NOTE</w:t>
            </w:r>
            <w:r w:rsidR="00E603E9" w:rsidRPr="00382C4B">
              <w:rPr>
                <w:rFonts w:cs="Arial"/>
                <w:szCs w:val="18"/>
                <w:lang w:eastAsia="zh-CN"/>
              </w:rPr>
              <w:t xml:space="preserve"> </w:t>
            </w:r>
            <w:r w:rsidRPr="00382C4B">
              <w:rPr>
                <w:rFonts w:cs="Arial"/>
                <w:szCs w:val="18"/>
                <w:lang w:eastAsia="zh-CN"/>
              </w:rPr>
              <w:t>3:</w:t>
            </w:r>
            <w:r w:rsidR="003639A7" w:rsidRPr="00382C4B">
              <w:rPr>
                <w:rFonts w:cs="Arial"/>
                <w:szCs w:val="18"/>
                <w:lang w:eastAsia="zh-CN"/>
              </w:rPr>
              <w:tab/>
            </w:r>
            <w:r w:rsidRPr="00382C4B">
              <w:rPr>
                <w:rFonts w:cs="Arial"/>
                <w:szCs w:val="18"/>
                <w:lang w:eastAsia="zh-CN"/>
              </w:rPr>
              <w:t xml:space="preserve">ATCR2 and/or ANTCR2 shall be applied </w:t>
            </w:r>
            <w:r w:rsidRPr="00382C4B">
              <w:rPr>
                <w:rFonts w:cs="Arial"/>
                <w:szCs w:val="18"/>
              </w:rPr>
              <w:t>in each supported operating band</w:t>
            </w:r>
            <w:r w:rsidRPr="00382C4B">
              <w:rPr>
                <w:rFonts w:cs="Arial"/>
                <w:szCs w:val="18"/>
                <w:lang w:eastAsia="zh-CN"/>
              </w:rPr>
              <w:t xml:space="preserve"> according </w:t>
            </w:r>
            <w:r w:rsidR="00E603E9" w:rsidRPr="00382C4B">
              <w:rPr>
                <w:rFonts w:cs="Arial"/>
                <w:szCs w:val="18"/>
                <w:lang w:eastAsia="zh-CN"/>
              </w:rPr>
              <w:t>to table</w:t>
            </w:r>
            <w:r w:rsidRPr="00382C4B">
              <w:rPr>
                <w:rFonts w:cs="Arial"/>
                <w:szCs w:val="18"/>
                <w:lang w:eastAsia="zh-CN"/>
              </w:rPr>
              <w:t xml:space="preserve"> 5.3.4-1.</w:t>
            </w:r>
          </w:p>
        </w:tc>
      </w:tr>
    </w:tbl>
    <w:p w:rsidR="00E603E9" w:rsidRPr="00382C4B" w:rsidRDefault="00E603E9" w:rsidP="00E603E9">
      <w:pPr>
        <w:rPr>
          <w:lang w:eastAsia="zh-CN"/>
        </w:rPr>
      </w:pPr>
    </w:p>
    <w:p w:rsidR="00540C54" w:rsidRPr="00382C4B" w:rsidRDefault="00540C54" w:rsidP="00673E8E">
      <w:pPr>
        <w:pStyle w:val="Heading1"/>
        <w:rPr>
          <w:lang w:eastAsia="zh-CN"/>
        </w:rPr>
      </w:pPr>
      <w:bookmarkStart w:id="109" w:name="_Toc13050039"/>
      <w:r w:rsidRPr="00382C4B">
        <w:rPr>
          <w:lang w:eastAsia="zh-CN"/>
        </w:rPr>
        <w:t>6</w:t>
      </w:r>
      <w:r w:rsidRPr="00382C4B">
        <w:rPr>
          <w:rFonts w:hint="eastAsia"/>
          <w:lang w:eastAsia="zh-CN"/>
        </w:rPr>
        <w:tab/>
        <w:t>Radiated transmitter characteristics</w:t>
      </w:r>
      <w:bookmarkEnd w:id="109"/>
    </w:p>
    <w:p w:rsidR="00540C54" w:rsidRPr="00382C4B" w:rsidRDefault="00540C54" w:rsidP="00673E8E">
      <w:pPr>
        <w:pStyle w:val="Heading2"/>
        <w:rPr>
          <w:lang w:eastAsia="zh-CN"/>
        </w:rPr>
      </w:pPr>
      <w:bookmarkStart w:id="110" w:name="_Toc13050040"/>
      <w:r w:rsidRPr="00382C4B">
        <w:rPr>
          <w:lang w:eastAsia="zh-CN"/>
        </w:rPr>
        <w:t>6.1</w:t>
      </w:r>
      <w:r w:rsidRPr="00382C4B">
        <w:rPr>
          <w:lang w:eastAsia="zh-CN"/>
        </w:rPr>
        <w:tab/>
        <w:t>General</w:t>
      </w:r>
      <w:bookmarkEnd w:id="110"/>
    </w:p>
    <w:p w:rsidR="00CC0291" w:rsidRPr="00382C4B" w:rsidRDefault="00CC0291" w:rsidP="00CC0291">
      <w:pPr>
        <w:rPr>
          <w:lang w:eastAsia="zh-CN"/>
        </w:rPr>
      </w:pPr>
      <w:r w:rsidRPr="00382C4B">
        <w:rPr>
          <w:lang w:eastAsia="zh-CN"/>
        </w:rPr>
        <w:t xml:space="preserve">General test conditions for transmitter tests are given in clause 4, including interpretation of measurement results and configuration for testing. </w:t>
      </w:r>
      <w:r w:rsidR="009C34E1" w:rsidRPr="00382C4B">
        <w:rPr>
          <w:lang w:eastAsia="zh-CN"/>
        </w:rPr>
        <w:t xml:space="preserve">AAS </w:t>
      </w:r>
      <w:r w:rsidRPr="00382C4B">
        <w:rPr>
          <w:lang w:eastAsia="zh-CN"/>
        </w:rPr>
        <w:t>BS configurations for the tests are defined in subclause 4.8.</w:t>
      </w:r>
    </w:p>
    <w:p w:rsidR="00CC0291" w:rsidRPr="00382C4B" w:rsidRDefault="00CC0291" w:rsidP="00CC0291">
      <w:r w:rsidRPr="00382C4B">
        <w:t xml:space="preserve">If beams have been declared equivalent and parallel (see table 4.10-1, </w:t>
      </w:r>
      <w:r w:rsidR="00AC7B67" w:rsidRPr="00382C4B">
        <w:t>D9.12</w:t>
      </w:r>
      <w:r w:rsidRPr="00382C4B">
        <w:t xml:space="preserve">, </w:t>
      </w:r>
      <w:r w:rsidR="00AC7B67" w:rsidRPr="00382C4B">
        <w:t>D9.13</w:t>
      </w:r>
      <w:r w:rsidRPr="00382C4B">
        <w:t>), only a representative beam is necessary to</w:t>
      </w:r>
      <w:ins w:id="111" w:author="CR0173" w:date="2019-09-26T12:53:00Z">
        <w:r w:rsidR="00BA769F">
          <w:t xml:space="preserve"> be tested to</w:t>
        </w:r>
      </w:ins>
      <w:r w:rsidRPr="00382C4B">
        <w:t xml:space="preserve"> demonstrate conformance.</w:t>
      </w:r>
    </w:p>
    <w:p w:rsidR="002871C1" w:rsidRPr="00382C4B" w:rsidRDefault="002871C1" w:rsidP="00CC0291">
      <w:r w:rsidRPr="00382C4B">
        <w:rPr>
          <w:rFonts w:eastAsia="MS Mincho"/>
          <w:lang w:eastAsia="ja-JP"/>
        </w:rPr>
        <w:t>Any radiated transmitter test requirement specified in 3GPP TS 37.105 [6] is not applicable for AAS BS operation in Band 46.</w:t>
      </w:r>
    </w:p>
    <w:p w:rsidR="00540C54" w:rsidRPr="00382C4B" w:rsidRDefault="00540C54" w:rsidP="00673E8E">
      <w:pPr>
        <w:pStyle w:val="Heading2"/>
        <w:rPr>
          <w:lang w:eastAsia="zh-CN"/>
        </w:rPr>
      </w:pPr>
      <w:bookmarkStart w:id="112" w:name="_Toc13050041"/>
      <w:r w:rsidRPr="00382C4B">
        <w:rPr>
          <w:lang w:eastAsia="zh-CN"/>
        </w:rPr>
        <w:t>6.2</w:t>
      </w:r>
      <w:r w:rsidRPr="00382C4B">
        <w:rPr>
          <w:lang w:eastAsia="zh-CN"/>
        </w:rPr>
        <w:tab/>
        <w:t xml:space="preserve">Radiated </w:t>
      </w:r>
      <w:r w:rsidR="00CC0291" w:rsidRPr="00382C4B">
        <w:rPr>
          <w:lang w:eastAsia="zh-CN"/>
        </w:rPr>
        <w:t>Transmit</w:t>
      </w:r>
      <w:r w:rsidRPr="00382C4B">
        <w:rPr>
          <w:lang w:eastAsia="zh-CN"/>
        </w:rPr>
        <w:t xml:space="preserve"> Power</w:t>
      </w:r>
      <w:bookmarkEnd w:id="112"/>
    </w:p>
    <w:p w:rsidR="00CC0291" w:rsidRPr="00382C4B" w:rsidRDefault="00CC0291" w:rsidP="00673E8E">
      <w:pPr>
        <w:pStyle w:val="Heading3"/>
        <w:rPr>
          <w:lang w:eastAsia="sv-SE"/>
        </w:rPr>
      </w:pPr>
      <w:bookmarkStart w:id="113" w:name="_Toc13050042"/>
      <w:r w:rsidRPr="00382C4B">
        <w:rPr>
          <w:lang w:eastAsia="sv-SE"/>
        </w:rPr>
        <w:t>6.2.1</w:t>
      </w:r>
      <w:r w:rsidRPr="00382C4B">
        <w:rPr>
          <w:lang w:eastAsia="sv-SE"/>
        </w:rPr>
        <w:tab/>
        <w:t>Definition and applicability</w:t>
      </w:r>
      <w:bookmarkEnd w:id="113"/>
    </w:p>
    <w:p w:rsidR="00CC0291" w:rsidRPr="00382C4B" w:rsidRDefault="00CC0291" w:rsidP="00CC0291">
      <w:pPr>
        <w:rPr>
          <w:lang w:eastAsia="ja-JP"/>
        </w:rPr>
      </w:pPr>
      <w:r w:rsidRPr="00382C4B">
        <w:rPr>
          <w:rFonts w:cs="v5.0.0"/>
          <w:snapToGrid w:val="0"/>
          <w:lang w:eastAsia="zh-CN"/>
        </w:rPr>
        <w:t xml:space="preserve">An AAS BS is declared to support one or more beams. </w:t>
      </w:r>
      <w:r w:rsidRPr="00382C4B">
        <w:rPr>
          <w:lang w:eastAsia="zh-CN"/>
        </w:rPr>
        <w:t xml:space="preserve">Radiated transmit power is defined as the EIRP level for a declared beam at a specific </w:t>
      </w:r>
      <w:r w:rsidRPr="00382C4B">
        <w:rPr>
          <w:i/>
          <w:lang w:eastAsia="zh-CN"/>
        </w:rPr>
        <w:t>beam peak direction</w:t>
      </w:r>
      <w:r w:rsidRPr="00382C4B">
        <w:rPr>
          <w:lang w:eastAsia="zh-CN"/>
        </w:rPr>
        <w:t>.</w:t>
      </w:r>
    </w:p>
    <w:p w:rsidR="009C34E1" w:rsidRPr="00382C4B" w:rsidRDefault="009C34E1" w:rsidP="009C34E1">
      <w:pPr>
        <w:rPr>
          <w:lang w:eastAsia="ja-JP"/>
        </w:rPr>
      </w:pPr>
      <w:r w:rsidRPr="00382C4B">
        <w:t>F</w:t>
      </w:r>
      <w:r w:rsidRPr="00382C4B">
        <w:rPr>
          <w:lang w:eastAsia="ja-JP"/>
        </w:rPr>
        <w:t>or each beam, the requirement is based on declarations (</w:t>
      </w:r>
      <w:r w:rsidRPr="00382C4B">
        <w:t>see table 4.10-1)</w:t>
      </w:r>
      <w:r w:rsidRPr="00382C4B">
        <w:rPr>
          <w:lang w:eastAsia="ja-JP"/>
        </w:rPr>
        <w:t xml:space="preserve"> of a beam identifier (D9.3),</w:t>
      </w:r>
      <w:r w:rsidRPr="00382C4B">
        <w:rPr>
          <w:i/>
          <w:lang w:eastAsia="ja-JP"/>
        </w:rPr>
        <w:t xml:space="preserve"> reference beam direction pair</w:t>
      </w:r>
      <w:r w:rsidRPr="00382C4B">
        <w:rPr>
          <w:lang w:eastAsia="ja-JP"/>
        </w:rPr>
        <w:t xml:space="preserve"> (D9.7), </w:t>
      </w:r>
      <w:r w:rsidRPr="00382C4B">
        <w:rPr>
          <w:i/>
          <w:lang w:eastAsia="ja-JP"/>
        </w:rPr>
        <w:t>rated beam EIRP</w:t>
      </w:r>
      <w:r w:rsidR="00445474" w:rsidRPr="00382C4B">
        <w:rPr>
          <w:i/>
          <w:lang w:eastAsia="ja-JP"/>
        </w:rPr>
        <w:t xml:space="preserve"> </w:t>
      </w:r>
      <w:r w:rsidR="00445474" w:rsidRPr="00382C4B">
        <w:rPr>
          <w:lang w:eastAsia="ja-JP"/>
        </w:rPr>
        <w:t>(D9.10)</w:t>
      </w:r>
      <w:r w:rsidRPr="00382C4B">
        <w:rPr>
          <w:i/>
          <w:lang w:eastAsia="ja-JP"/>
        </w:rPr>
        <w:t xml:space="preserve"> </w:t>
      </w:r>
      <w:r w:rsidRPr="00382C4B">
        <w:rPr>
          <w:lang w:eastAsia="ja-JP"/>
        </w:rPr>
        <w:t xml:space="preserve">at the </w:t>
      </w:r>
      <w:r w:rsidR="00445474" w:rsidRPr="00382C4B">
        <w:rPr>
          <w:i/>
          <w:lang w:eastAsia="ja-JP"/>
        </w:rPr>
        <w:t>reference beam direction pair</w:t>
      </w:r>
      <w:r w:rsidRPr="00382C4B">
        <w:rPr>
          <w:lang w:eastAsia="ja-JP"/>
        </w:rPr>
        <w:t xml:space="preserve">, </w:t>
      </w:r>
      <w:r w:rsidRPr="00382C4B">
        <w:rPr>
          <w:i/>
          <w:lang w:eastAsia="ja-JP"/>
        </w:rPr>
        <w:t xml:space="preserve">EIRP accuracy directions set </w:t>
      </w:r>
      <w:r w:rsidRPr="00382C4B">
        <w:rPr>
          <w:lang w:eastAsia="ja-JP"/>
        </w:rPr>
        <w:t>(D9.</w:t>
      </w:r>
      <w:r w:rsidR="00445474" w:rsidRPr="00382C4B">
        <w:rPr>
          <w:lang w:eastAsia="ja-JP"/>
        </w:rPr>
        <w:t>8</w:t>
      </w:r>
      <w:r w:rsidRPr="00382C4B">
        <w:rPr>
          <w:lang w:eastAsia="ja-JP"/>
        </w:rPr>
        <w:t>), the</w:t>
      </w:r>
      <w:r w:rsidRPr="00382C4B">
        <w:rPr>
          <w:i/>
          <w:lang w:eastAsia="ja-JP"/>
        </w:rPr>
        <w:t xml:space="preserve"> beam direction pairs</w:t>
      </w:r>
      <w:r w:rsidRPr="00382C4B">
        <w:rPr>
          <w:lang w:eastAsia="ja-JP"/>
        </w:rPr>
        <w:t xml:space="preserve"> at the maximum steering directions (D9.</w:t>
      </w:r>
      <w:r w:rsidR="00445474" w:rsidRPr="00382C4B">
        <w:rPr>
          <w:lang w:eastAsia="ja-JP"/>
        </w:rPr>
        <w:t>9</w:t>
      </w:r>
      <w:r w:rsidRPr="00382C4B">
        <w:rPr>
          <w:lang w:eastAsia="ja-JP"/>
        </w:rPr>
        <w:t>) and their associated</w:t>
      </w:r>
      <w:r w:rsidRPr="00382C4B">
        <w:rPr>
          <w:i/>
          <w:lang w:eastAsia="ja-JP"/>
        </w:rPr>
        <w:t xml:space="preserve"> rated beam EIRP</w:t>
      </w:r>
      <w:r w:rsidRPr="00382C4B">
        <w:rPr>
          <w:lang w:eastAsia="ja-JP"/>
        </w:rPr>
        <w:t xml:space="preserve"> and </w:t>
      </w:r>
      <w:r w:rsidRPr="00382C4B">
        <w:rPr>
          <w:i/>
          <w:lang w:eastAsia="ja-JP"/>
        </w:rPr>
        <w:t xml:space="preserve">beamwidth(s) </w:t>
      </w:r>
      <w:r w:rsidR="00445474" w:rsidRPr="00382C4B">
        <w:rPr>
          <w:lang w:eastAsia="ja-JP"/>
        </w:rPr>
        <w:t>(D9.11)</w:t>
      </w:r>
      <w:r w:rsidR="00445474" w:rsidRPr="00382C4B">
        <w:rPr>
          <w:i/>
          <w:lang w:eastAsia="ja-JP"/>
        </w:rPr>
        <w:t xml:space="preserve"> </w:t>
      </w:r>
      <w:r w:rsidRPr="00382C4B">
        <w:rPr>
          <w:lang w:eastAsia="ja-JP"/>
        </w:rPr>
        <w:t xml:space="preserve">for </w:t>
      </w:r>
      <w:r w:rsidRPr="00382C4B">
        <w:rPr>
          <w:i/>
          <w:lang w:eastAsia="ja-JP"/>
        </w:rPr>
        <w:t>reference</w:t>
      </w:r>
      <w:r w:rsidRPr="00382C4B">
        <w:rPr>
          <w:lang w:eastAsia="ja-JP"/>
        </w:rPr>
        <w:t xml:space="preserve"> </w:t>
      </w:r>
      <w:r w:rsidRPr="00382C4B">
        <w:rPr>
          <w:i/>
          <w:lang w:eastAsia="ja-JP"/>
        </w:rPr>
        <w:t>beam direction pair</w:t>
      </w:r>
      <w:r w:rsidRPr="00382C4B">
        <w:rPr>
          <w:lang w:eastAsia="ja-JP"/>
        </w:rPr>
        <w:t xml:space="preserve"> and maximum steering directions.</w:t>
      </w:r>
    </w:p>
    <w:p w:rsidR="00CC0291" w:rsidRPr="00382C4B" w:rsidRDefault="00CC0291" w:rsidP="00CC0291">
      <w:pPr>
        <w:rPr>
          <w:lang w:eastAsia="en-GB"/>
        </w:rPr>
      </w:pPr>
      <w:r w:rsidRPr="00382C4B">
        <w:rPr>
          <w:lang w:eastAsia="ja-JP"/>
        </w:rPr>
        <w:t xml:space="preserve">For a declared beam </w:t>
      </w:r>
      <w:r w:rsidR="009C34E1" w:rsidRPr="00382C4B">
        <w:rPr>
          <w:lang w:eastAsia="ja-JP"/>
        </w:rPr>
        <w:t xml:space="preserve">identifier </w:t>
      </w:r>
      <w:r w:rsidRPr="00382C4B">
        <w:rPr>
          <w:lang w:eastAsia="ja-JP"/>
        </w:rPr>
        <w:t xml:space="preserve">and </w:t>
      </w:r>
      <w:r w:rsidRPr="00382C4B">
        <w:rPr>
          <w:i/>
          <w:lang w:eastAsia="ja-JP"/>
        </w:rPr>
        <w:t>beam direction pair</w:t>
      </w:r>
      <w:r w:rsidRPr="00382C4B">
        <w:rPr>
          <w:lang w:eastAsia="ja-JP"/>
        </w:rPr>
        <w:t>, the</w:t>
      </w:r>
      <w:r w:rsidRPr="00382C4B">
        <w:rPr>
          <w:i/>
          <w:lang w:eastAsia="ja-JP"/>
        </w:rPr>
        <w:t xml:space="preserve"> rated beam EIRP</w:t>
      </w:r>
      <w:r w:rsidRPr="00382C4B">
        <w:rPr>
          <w:lang w:eastAsia="ja-JP"/>
        </w:rPr>
        <w:t xml:space="preserve"> level is the maximum power that the base station is declared to radiate at the associated </w:t>
      </w:r>
      <w:r w:rsidRPr="00382C4B">
        <w:rPr>
          <w:i/>
          <w:lang w:eastAsia="ja-JP"/>
        </w:rPr>
        <w:t>beam peak direction</w:t>
      </w:r>
      <w:r w:rsidRPr="00382C4B">
        <w:rPr>
          <w:lang w:eastAsia="ja-JP"/>
        </w:rPr>
        <w:t xml:space="preserve"> during the </w:t>
      </w:r>
      <w:r w:rsidRPr="00382C4B">
        <w:rPr>
          <w:i/>
          <w:lang w:eastAsia="ja-JP"/>
        </w:rPr>
        <w:t>transmitter ON period</w:t>
      </w:r>
      <w:r w:rsidRPr="00382C4B">
        <w:rPr>
          <w:lang w:eastAsia="ja-JP"/>
        </w:rPr>
        <w:t>.</w:t>
      </w:r>
    </w:p>
    <w:p w:rsidR="00CC0291" w:rsidRPr="00382C4B" w:rsidRDefault="00CC0291" w:rsidP="00CC0291">
      <w:pPr>
        <w:rPr>
          <w:lang w:eastAsia="en-GB"/>
        </w:rPr>
      </w:pPr>
      <w:r w:rsidRPr="00382C4B">
        <w:rPr>
          <w:lang w:eastAsia="en-GB"/>
        </w:rPr>
        <w:t xml:space="preserve">For each </w:t>
      </w:r>
      <w:r w:rsidRPr="00382C4B">
        <w:rPr>
          <w:i/>
          <w:lang w:eastAsia="en-GB"/>
        </w:rPr>
        <w:t xml:space="preserve">beam peak direction </w:t>
      </w:r>
      <w:r w:rsidRPr="00382C4B">
        <w:rPr>
          <w:lang w:eastAsia="en-GB"/>
        </w:rPr>
        <w:t xml:space="preserve">associated with a </w:t>
      </w:r>
      <w:r w:rsidRPr="00382C4B">
        <w:rPr>
          <w:i/>
          <w:lang w:eastAsia="en-GB"/>
        </w:rPr>
        <w:t>beam direction pair</w:t>
      </w:r>
      <w:r w:rsidRPr="00382C4B">
        <w:rPr>
          <w:lang w:eastAsia="en-GB"/>
        </w:rPr>
        <w:t xml:space="preserve"> within the </w:t>
      </w:r>
      <w:r w:rsidRPr="00382C4B">
        <w:rPr>
          <w:i/>
          <w:lang w:eastAsia="en-GB"/>
        </w:rPr>
        <w:t>EIRP accuracy directions set</w:t>
      </w:r>
      <w:r w:rsidRPr="00382C4B">
        <w:rPr>
          <w:lang w:eastAsia="en-GB"/>
        </w:rPr>
        <w:t>, a specific</w:t>
      </w:r>
      <w:r w:rsidRPr="00382C4B">
        <w:rPr>
          <w:i/>
          <w:lang w:eastAsia="en-GB"/>
        </w:rPr>
        <w:t xml:space="preserve"> rated beam EIRP</w:t>
      </w:r>
      <w:r w:rsidRPr="00382C4B">
        <w:rPr>
          <w:lang w:eastAsia="en-GB"/>
        </w:rPr>
        <w:t xml:space="preserve"> level may be claimed. Any claimed value shall be met within the accuracy requirement as described below. </w:t>
      </w:r>
      <w:r w:rsidRPr="00382C4B">
        <w:rPr>
          <w:i/>
          <w:lang w:eastAsia="en-GB"/>
        </w:rPr>
        <w:t>Rated beam EIRP</w:t>
      </w:r>
      <w:r w:rsidRPr="00382C4B">
        <w:rPr>
          <w:lang w:eastAsia="en-GB"/>
        </w:rPr>
        <w:t xml:space="preserve"> is only required to be declared for the </w:t>
      </w:r>
      <w:r w:rsidRPr="00382C4B">
        <w:rPr>
          <w:i/>
          <w:lang w:eastAsia="en-GB"/>
        </w:rPr>
        <w:t>beam direction pairs</w:t>
      </w:r>
      <w:r w:rsidRPr="00382C4B">
        <w:rPr>
          <w:lang w:eastAsia="en-GB"/>
        </w:rPr>
        <w:t xml:space="preserve"> subject to conformance testing as detailed in subclause 6.2.</w:t>
      </w:r>
      <w:r w:rsidR="009C34E1" w:rsidRPr="00382C4B">
        <w:rPr>
          <w:lang w:eastAsia="en-GB"/>
        </w:rPr>
        <w:t>4</w:t>
      </w:r>
      <w:r w:rsidRPr="00382C4B">
        <w:rPr>
          <w:lang w:eastAsia="en-GB"/>
        </w:rPr>
        <w:t>.1.</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1</w:t>
      </w:r>
      <w:r w:rsidR="00E603E9" w:rsidRPr="00382C4B">
        <w:rPr>
          <w:lang w:eastAsia="zh-CN"/>
        </w:rPr>
        <w:t>:</w:t>
      </w:r>
      <w:r w:rsidRPr="00382C4B">
        <w:rPr>
          <w:lang w:eastAsia="zh-CN"/>
        </w:rPr>
        <w:tab/>
      </w:r>
      <w:r w:rsidRPr="00382C4B">
        <w:rPr>
          <w:lang w:eastAsia="ja-JP"/>
        </w:rPr>
        <w:t xml:space="preserve">The </w:t>
      </w:r>
      <w:r w:rsidRPr="00382C4B">
        <w:rPr>
          <w:i/>
          <w:lang w:eastAsia="ja-JP"/>
        </w:rPr>
        <w:t xml:space="preserve">EIRP accuracy directions set </w:t>
      </w:r>
      <w:r w:rsidRPr="00382C4B">
        <w:rPr>
          <w:lang w:eastAsia="ja-JP"/>
        </w:rPr>
        <w:t xml:space="preserve">for a beam is the complete continuous or discrete set of all </w:t>
      </w:r>
      <w:r w:rsidRPr="00382C4B">
        <w:rPr>
          <w:i/>
          <w:lang w:eastAsia="ja-JP"/>
        </w:rPr>
        <w:t>beam direction</w:t>
      </w:r>
      <w:r w:rsidRPr="00382C4B">
        <w:rPr>
          <w:lang w:eastAsia="ja-JP"/>
        </w:rPr>
        <w:t xml:space="preserve"> for which the EIRP accuracy is intend</w:t>
      </w:r>
      <w:r w:rsidR="00E603E9" w:rsidRPr="00382C4B">
        <w:rPr>
          <w:lang w:eastAsia="ja-JP"/>
        </w:rPr>
        <w:t>ed to be achieved for the beam.</w:t>
      </w:r>
    </w:p>
    <w:p w:rsidR="00CC0291" w:rsidRPr="00382C4B" w:rsidRDefault="00CC0291" w:rsidP="00E603E9">
      <w:pPr>
        <w:pStyle w:val="NO"/>
        <w:rPr>
          <w:lang w:eastAsia="zh-CN"/>
        </w:rPr>
      </w:pPr>
      <w:r w:rsidRPr="00382C4B">
        <w:rPr>
          <w:rFonts w:hint="eastAsia"/>
          <w:lang w:eastAsia="zh-CN"/>
        </w:rPr>
        <w:t>N</w:t>
      </w:r>
      <w:r w:rsidRPr="00382C4B">
        <w:rPr>
          <w:lang w:eastAsia="zh-CN"/>
        </w:rPr>
        <w:t>OTE</w:t>
      </w:r>
      <w:r w:rsidR="00E603E9" w:rsidRPr="00382C4B">
        <w:rPr>
          <w:lang w:eastAsia="zh-CN"/>
        </w:rPr>
        <w:t xml:space="preserve"> </w:t>
      </w:r>
      <w:r w:rsidRPr="00382C4B">
        <w:rPr>
          <w:rFonts w:hint="eastAsia"/>
          <w:lang w:eastAsia="zh-CN"/>
        </w:rPr>
        <w:t>2</w:t>
      </w:r>
      <w:r w:rsidR="00E603E9" w:rsidRPr="00382C4B">
        <w:rPr>
          <w:lang w:eastAsia="zh-CN"/>
        </w:rPr>
        <w:t>:</w:t>
      </w:r>
      <w:r w:rsidRPr="00382C4B">
        <w:rPr>
          <w:lang w:eastAsia="zh-CN"/>
        </w:rPr>
        <w:tab/>
      </w:r>
      <w:r w:rsidRPr="00382C4B">
        <w:rPr>
          <w:lang w:eastAsia="ja-JP"/>
        </w:rPr>
        <w:t xml:space="preserve">A </w:t>
      </w:r>
      <w:r w:rsidRPr="00382C4B">
        <w:rPr>
          <w:i/>
          <w:lang w:eastAsia="ja-JP"/>
        </w:rPr>
        <w:t>beam direction pair</w:t>
      </w:r>
      <w:r w:rsidRPr="00382C4B">
        <w:rPr>
          <w:lang w:eastAsia="ja-JP"/>
        </w:rPr>
        <w:t xml:space="preserve"> consists of a </w:t>
      </w:r>
      <w:r w:rsidRPr="00382C4B">
        <w:rPr>
          <w:i/>
          <w:lang w:eastAsia="ja-JP"/>
        </w:rPr>
        <w:t>beam centre direction</w:t>
      </w:r>
      <w:r w:rsidRPr="00382C4B">
        <w:rPr>
          <w:lang w:eastAsia="ja-JP"/>
        </w:rPr>
        <w:t xml:space="preserve"> and an associated </w:t>
      </w:r>
      <w:r w:rsidRPr="00382C4B">
        <w:rPr>
          <w:i/>
          <w:lang w:eastAsia="ja-JP"/>
        </w:rPr>
        <w:t>beam peak direction</w:t>
      </w:r>
      <w:r w:rsidRPr="00382C4B">
        <w:rPr>
          <w:lang w:eastAsia="ja-JP"/>
        </w:rPr>
        <w:t>.</w:t>
      </w:r>
    </w:p>
    <w:p w:rsidR="00CC0291" w:rsidRPr="00382C4B" w:rsidRDefault="00CC0291" w:rsidP="00E603E9">
      <w:pPr>
        <w:pStyle w:val="NO"/>
      </w:pPr>
      <w:r w:rsidRPr="00382C4B">
        <w:t>NOTE</w:t>
      </w:r>
      <w:r w:rsidR="00E603E9" w:rsidRPr="00382C4B">
        <w:t xml:space="preserve"> </w:t>
      </w:r>
      <w:r w:rsidRPr="00382C4B">
        <w:t>3</w:t>
      </w:r>
      <w:r w:rsidR="00E603E9" w:rsidRPr="00382C4B">
        <w:t>:</w:t>
      </w:r>
      <w:r w:rsidRPr="00382C4B">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rsidR="00CC0291" w:rsidRPr="00382C4B" w:rsidRDefault="00CC0291" w:rsidP="00673E8E">
      <w:pPr>
        <w:pStyle w:val="Heading3"/>
        <w:rPr>
          <w:lang w:eastAsia="sv-SE"/>
        </w:rPr>
      </w:pPr>
      <w:bookmarkStart w:id="114" w:name="_Toc13050043"/>
      <w:r w:rsidRPr="00382C4B">
        <w:rPr>
          <w:lang w:eastAsia="sv-SE"/>
        </w:rPr>
        <w:t>6.2.2</w:t>
      </w:r>
      <w:r w:rsidRPr="00382C4B">
        <w:rPr>
          <w:lang w:eastAsia="sv-SE"/>
        </w:rPr>
        <w:tab/>
        <w:t>Minimum Requirement</w:t>
      </w:r>
      <w:bookmarkEnd w:id="114"/>
    </w:p>
    <w:p w:rsidR="00CC0291" w:rsidRPr="00382C4B" w:rsidRDefault="00CC0291" w:rsidP="00CC0291">
      <w:pPr>
        <w:tabs>
          <w:tab w:val="left" w:pos="360"/>
        </w:tabs>
        <w:rPr>
          <w:rFonts w:cs="v4.2.0"/>
        </w:rPr>
      </w:pPr>
      <w:r w:rsidRPr="00382C4B">
        <w:t xml:space="preserve">For AAS BS </w:t>
      </w:r>
      <w:r w:rsidR="00916DC4" w:rsidRPr="00382C4B">
        <w:t xml:space="preserve">in </w:t>
      </w:r>
      <w:r w:rsidR="00916DC4" w:rsidRPr="00382C4B">
        <w:rPr>
          <w:i/>
        </w:rPr>
        <w:t>MSR operation</w:t>
      </w:r>
      <w:r w:rsidR="00916DC4" w:rsidRPr="00382C4B">
        <w:t xml:space="preserve"> </w:t>
      </w:r>
      <w:r w:rsidRPr="00382C4B">
        <w:t xml:space="preserve">the </w:t>
      </w:r>
      <w:r w:rsidRPr="00382C4B">
        <w:rPr>
          <w:rFonts w:cs="v4.2.0"/>
        </w:rPr>
        <w:t xml:space="preserve">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9.2.2.</w:t>
      </w:r>
    </w:p>
    <w:p w:rsidR="00CC0291" w:rsidRPr="00382C4B" w:rsidRDefault="00CC0291" w:rsidP="00CC0291">
      <w:pPr>
        <w:tabs>
          <w:tab w:val="left" w:pos="360"/>
        </w:tabs>
        <w:rPr>
          <w:rFonts w:cs="v4.2.0"/>
        </w:rPr>
      </w:pPr>
      <w:r w:rsidRPr="00382C4B">
        <w:rPr>
          <w:rFonts w:cs="v4.2.0"/>
        </w:rPr>
        <w:t>For AAS BS</w:t>
      </w:r>
      <w:r w:rsidR="00916DC4" w:rsidRPr="00382C4B">
        <w:rPr>
          <w:rFonts w:cs="v4.2.0"/>
        </w:rPr>
        <w:t xml:space="preserve"> in </w:t>
      </w:r>
      <w:r w:rsidR="00916DC4" w:rsidRPr="00382C4B">
        <w:rPr>
          <w:rFonts w:cs="v4.2.0"/>
          <w:i/>
        </w:rPr>
        <w:t>single RAT UTRA operation</w:t>
      </w:r>
      <w:r w:rsidRPr="00382C4B">
        <w:rPr>
          <w:rFonts w:cs="v4.2.0"/>
        </w:rPr>
        <w:t xml:space="preserve"> the minimum requirement is</w:t>
      </w:r>
      <w:r w:rsidRPr="00382C4B">
        <w:rPr>
          <w:rFonts w:eastAsia="MS Mincho" w:cs="v4.2.0"/>
        </w:rPr>
        <w:t xml:space="preserve"> </w:t>
      </w:r>
      <w:r w:rsidR="00B17621" w:rsidRPr="00382C4B">
        <w:rPr>
          <w:rFonts w:eastAsia="MS Mincho" w:cs="v4.2.0"/>
        </w:rPr>
        <w:t>in TS 37</w:t>
      </w:r>
      <w:r w:rsidRPr="00382C4B">
        <w:rPr>
          <w:rFonts w:cs="v4.2.0"/>
        </w:rPr>
        <w:t>.105 [</w:t>
      </w:r>
      <w:r w:rsidR="009C34E1" w:rsidRPr="00382C4B">
        <w:rPr>
          <w:rFonts w:cs="v4.2.0"/>
        </w:rPr>
        <w:t>6</w:t>
      </w:r>
      <w:r w:rsidRPr="00382C4B">
        <w:rPr>
          <w:rFonts w:cs="v4.2.0"/>
        </w:rPr>
        <w:t>]</w:t>
      </w:r>
      <w:r w:rsidR="00E603E9" w:rsidRPr="00382C4B">
        <w:rPr>
          <w:rFonts w:cs="v4.2.0"/>
        </w:rPr>
        <w:t>,</w:t>
      </w:r>
      <w:r w:rsidRPr="00382C4B">
        <w:rPr>
          <w:rFonts w:cs="v4.2.0"/>
        </w:rPr>
        <w:t xml:space="preserve"> subclause 9.2.3.</w:t>
      </w:r>
    </w:p>
    <w:p w:rsidR="00CC0291" w:rsidRPr="00382C4B" w:rsidRDefault="00CC0291" w:rsidP="00CC0291">
      <w:pPr>
        <w:tabs>
          <w:tab w:val="left" w:pos="360"/>
        </w:tabs>
        <w:rPr>
          <w:rFonts w:cs="v4.2.0"/>
        </w:rPr>
      </w:pPr>
      <w:r w:rsidRPr="00382C4B">
        <w:rPr>
          <w:rFonts w:cs="v4.2.0"/>
        </w:rPr>
        <w:t xml:space="preserve">For AAS BS </w:t>
      </w:r>
      <w:r w:rsidR="00916DC4" w:rsidRPr="00382C4B">
        <w:rPr>
          <w:rFonts w:cs="v4.2.0"/>
        </w:rPr>
        <w:t xml:space="preserve">in </w:t>
      </w:r>
      <w:r w:rsidR="00916DC4" w:rsidRPr="00382C4B">
        <w:rPr>
          <w:rFonts w:cs="v4.2.0"/>
          <w:i/>
        </w:rPr>
        <w:t>single RAT E-UTRA operation</w:t>
      </w:r>
      <w:r w:rsidR="00916DC4" w:rsidRPr="00382C4B">
        <w:rPr>
          <w:rFonts w:cs="v4.2.0"/>
        </w:rPr>
        <w:t xml:space="preserve"> </w:t>
      </w:r>
      <w:r w:rsidRPr="00382C4B">
        <w:rPr>
          <w:rFonts w:cs="v4.2.0"/>
        </w:rPr>
        <w:t xml:space="preserve">the minimum requirement is </w:t>
      </w:r>
      <w:r w:rsidR="00B17621" w:rsidRPr="00382C4B">
        <w:rPr>
          <w:rFonts w:cs="v4.2.0"/>
        </w:rPr>
        <w:t>in TS 37</w:t>
      </w:r>
      <w:r w:rsidRPr="00382C4B">
        <w:rPr>
          <w:rFonts w:cs="v4.2.0"/>
        </w:rPr>
        <w:t>.105 [</w:t>
      </w:r>
      <w:r w:rsidR="009C34E1" w:rsidRPr="00382C4B">
        <w:rPr>
          <w:rFonts w:cs="v4.2.0"/>
        </w:rPr>
        <w:t>6</w:t>
      </w:r>
      <w:r w:rsidR="008D32A3" w:rsidRPr="00382C4B">
        <w:rPr>
          <w:rFonts w:cs="v4.2.0"/>
        </w:rPr>
        <w:t>], subclause</w:t>
      </w:r>
      <w:r w:rsidRPr="00382C4B">
        <w:rPr>
          <w:rFonts w:cs="v4.2.0"/>
        </w:rPr>
        <w:t xml:space="preserve"> 9.2.4.</w:t>
      </w:r>
    </w:p>
    <w:p w:rsidR="00CC0291" w:rsidRPr="00382C4B" w:rsidRDefault="00CC0291" w:rsidP="00673E8E">
      <w:pPr>
        <w:pStyle w:val="Heading3"/>
        <w:rPr>
          <w:lang w:eastAsia="sv-SE"/>
        </w:rPr>
      </w:pPr>
      <w:bookmarkStart w:id="115" w:name="_Toc13050044"/>
      <w:r w:rsidRPr="00382C4B">
        <w:rPr>
          <w:lang w:eastAsia="sv-SE"/>
        </w:rPr>
        <w:t>6.2.3</w:t>
      </w:r>
      <w:r w:rsidRPr="00382C4B">
        <w:rPr>
          <w:lang w:eastAsia="sv-SE"/>
        </w:rPr>
        <w:tab/>
        <w:t>Test purpose</w:t>
      </w:r>
      <w:bookmarkEnd w:id="115"/>
    </w:p>
    <w:p w:rsidR="00CC0291" w:rsidRPr="00382C4B" w:rsidRDefault="00CC0291" w:rsidP="00CC0291">
      <w:pPr>
        <w:rPr>
          <w:lang w:eastAsia="zh-CN"/>
        </w:rPr>
      </w:pPr>
      <w:r w:rsidRPr="00382C4B">
        <w:rPr>
          <w:lang w:eastAsia="zh-CN"/>
        </w:rPr>
        <w:t>The test purpose is to verify the ability to accurately generate and direct radiated power per beam</w:t>
      </w:r>
      <w:r w:rsidR="009C34E1" w:rsidRPr="00382C4B">
        <w:rPr>
          <w:lang w:eastAsia="zh-CN"/>
        </w:rPr>
        <w:t xml:space="preserve">, </w:t>
      </w:r>
      <w:r w:rsidR="009C34E1" w:rsidRPr="00382C4B">
        <w:rPr>
          <w:rFonts w:cs="v4.2.0"/>
        </w:rPr>
        <w:t>across the frequency range and under normal conditions, for all declared beams</w:t>
      </w:r>
      <w:r w:rsidR="009C34E1" w:rsidRPr="00382C4B">
        <w:rPr>
          <w:rFonts w:cs="v4.2.0"/>
          <w:i/>
        </w:rPr>
        <w:t xml:space="preserve"> </w:t>
      </w:r>
      <w:r w:rsidR="009C34E1" w:rsidRPr="00382C4B">
        <w:rPr>
          <w:rFonts w:cs="v4.2.0"/>
        </w:rPr>
        <w:t>of the AAS BS</w:t>
      </w:r>
      <w:r w:rsidRPr="00382C4B">
        <w:rPr>
          <w:lang w:eastAsia="zh-CN"/>
        </w:rPr>
        <w:t>.</w:t>
      </w:r>
    </w:p>
    <w:p w:rsidR="00CC0291" w:rsidRPr="00382C4B" w:rsidRDefault="00CC0291" w:rsidP="00673E8E">
      <w:pPr>
        <w:pStyle w:val="Heading3"/>
        <w:rPr>
          <w:lang w:eastAsia="sv-SE"/>
        </w:rPr>
      </w:pPr>
      <w:bookmarkStart w:id="116" w:name="_Toc13050045"/>
      <w:r w:rsidRPr="00382C4B">
        <w:rPr>
          <w:lang w:eastAsia="sv-SE"/>
        </w:rPr>
        <w:t>6.</w:t>
      </w:r>
      <w:r w:rsidRPr="00382C4B">
        <w:rPr>
          <w:lang w:eastAsia="zh-CN"/>
        </w:rPr>
        <w:t>2</w:t>
      </w:r>
      <w:r w:rsidRPr="00382C4B">
        <w:rPr>
          <w:lang w:eastAsia="sv-SE"/>
        </w:rPr>
        <w:t>.4</w:t>
      </w:r>
      <w:r w:rsidRPr="00382C4B">
        <w:rPr>
          <w:lang w:eastAsia="sv-SE"/>
        </w:rPr>
        <w:tab/>
        <w:t>Method of test</w:t>
      </w:r>
      <w:bookmarkEnd w:id="116"/>
    </w:p>
    <w:p w:rsidR="00CC0291" w:rsidRPr="00382C4B" w:rsidRDefault="00CC0291" w:rsidP="00673E8E">
      <w:pPr>
        <w:pStyle w:val="Heading4"/>
        <w:rPr>
          <w:lang w:eastAsia="sv-SE"/>
        </w:rPr>
      </w:pPr>
      <w:bookmarkStart w:id="117" w:name="_Toc13050046"/>
      <w:r w:rsidRPr="00382C4B">
        <w:rPr>
          <w:lang w:eastAsia="sv-SE"/>
        </w:rPr>
        <w:t>6.2.4.1</w:t>
      </w:r>
      <w:r w:rsidRPr="00382C4B">
        <w:rPr>
          <w:lang w:eastAsia="sv-SE"/>
        </w:rPr>
        <w:tab/>
        <w:t>Initial conditions</w:t>
      </w:r>
      <w:bookmarkEnd w:id="117"/>
    </w:p>
    <w:p w:rsidR="00CC0291" w:rsidRPr="00382C4B" w:rsidRDefault="00CC0291" w:rsidP="00E603E9">
      <w:pPr>
        <w:keepNext/>
        <w:keepLines/>
      </w:pPr>
      <w:r w:rsidRPr="00382C4B">
        <w:t xml:space="preserve">Test environment: </w:t>
      </w:r>
      <w:r w:rsidR="009C34E1" w:rsidRPr="00382C4B">
        <w:t>N</w:t>
      </w:r>
      <w:r w:rsidRPr="00382C4B">
        <w:t xml:space="preserve">ormal; see </w:t>
      </w:r>
      <w:r w:rsidR="008D32A3" w:rsidRPr="00382C4B">
        <w:t xml:space="preserve">3GPP </w:t>
      </w:r>
      <w:r w:rsidR="009C34E1" w:rsidRPr="00382C4B">
        <w:t>TS 37.145-1 [</w:t>
      </w:r>
      <w:r w:rsidR="008D32A3" w:rsidRPr="00382C4B">
        <w:t>9</w:t>
      </w:r>
      <w:r w:rsidR="009C34E1" w:rsidRPr="00382C4B">
        <w:t xml:space="preserve">], </w:t>
      </w:r>
      <w:r w:rsidR="00E603E9" w:rsidRPr="00382C4B">
        <w:t>clause B.2</w:t>
      </w:r>
      <w:r w:rsidRPr="00382C4B">
        <w:t>.</w:t>
      </w:r>
    </w:p>
    <w:p w:rsidR="00CC0291" w:rsidRPr="00382C4B" w:rsidRDefault="00CC0291" w:rsidP="00E603E9">
      <w:pPr>
        <w:keepNext/>
        <w:keepLines/>
        <w:rPr>
          <w:lang w:eastAsia="zh-CN"/>
        </w:rPr>
      </w:pPr>
      <w:r w:rsidRPr="00382C4B">
        <w:t>RF bandwidth positions to be tested: B</w:t>
      </w:r>
      <w:r w:rsidRPr="00382C4B">
        <w:rPr>
          <w:rFonts w:cs="v4.2.0"/>
          <w:vertAlign w:val="subscript"/>
        </w:rPr>
        <w:t>RFBW</w:t>
      </w:r>
      <w:r w:rsidRPr="00382C4B">
        <w:t>, M</w:t>
      </w:r>
      <w:r w:rsidRPr="00382C4B">
        <w:rPr>
          <w:rFonts w:cs="v4.2.0"/>
          <w:vertAlign w:val="subscript"/>
        </w:rPr>
        <w:t>RFBW</w:t>
      </w:r>
      <w:r w:rsidRPr="00382C4B">
        <w:t xml:space="preserve"> and T</w:t>
      </w:r>
      <w:r w:rsidRPr="00382C4B">
        <w:rPr>
          <w:rFonts w:cs="v4.2.0"/>
          <w:vertAlign w:val="subscript"/>
        </w:rPr>
        <w:t>RFBW</w:t>
      </w:r>
      <w:r w:rsidRPr="00382C4B">
        <w:rPr>
          <w:rFonts w:hint="eastAsia"/>
          <w:lang w:eastAsia="zh-CN"/>
        </w:rPr>
        <w:t xml:space="preserve"> in single-band operation</w:t>
      </w:r>
      <w:r w:rsidRPr="00382C4B">
        <w:t>, see subclause 4.</w:t>
      </w:r>
      <w:r w:rsidR="009C34E1" w:rsidRPr="00382C4B">
        <w:t>12</w:t>
      </w:r>
      <w:r w:rsidR="00E603E9" w:rsidRPr="00382C4B">
        <w:t>.1.</w:t>
      </w:r>
    </w:p>
    <w:p w:rsidR="00CC0291" w:rsidRPr="00382C4B" w:rsidRDefault="00CC0291" w:rsidP="00CC0291">
      <w:r w:rsidRPr="00382C4B">
        <w:t>B</w:t>
      </w:r>
      <w:r w:rsidRPr="00382C4B">
        <w:rPr>
          <w:vertAlign w:val="subscript"/>
        </w:rPr>
        <w:t>RFBW</w:t>
      </w:r>
      <w:r w:rsidRPr="00382C4B">
        <w:t>_T</w:t>
      </w:r>
      <w:r w:rsidR="00484869" w:rsidRPr="00382C4B">
        <w:rPr>
          <w:lang w:eastAsia="zh-CN"/>
        </w:rPr>
        <w:t>'</w:t>
      </w:r>
      <w:r w:rsidRPr="00382C4B">
        <w:rPr>
          <w:vertAlign w:val="subscript"/>
        </w:rPr>
        <w:t>RFBW</w:t>
      </w:r>
      <w:r w:rsidRPr="00382C4B">
        <w:rPr>
          <w:rFonts w:hint="eastAsia"/>
          <w:lang w:eastAsia="zh-CN"/>
        </w:rPr>
        <w:t xml:space="preserve"> and</w:t>
      </w:r>
      <w:r w:rsidRPr="00382C4B">
        <w:t xml:space="preserve"> B</w:t>
      </w:r>
      <w:r w:rsidR="00484869" w:rsidRPr="00382C4B">
        <w:rPr>
          <w:lang w:eastAsia="zh-CN"/>
        </w:rPr>
        <w:t>'</w:t>
      </w:r>
      <w:r w:rsidRPr="00382C4B">
        <w:rPr>
          <w:vertAlign w:val="subscript"/>
        </w:rPr>
        <w:t>RFBW</w:t>
      </w:r>
      <w:r w:rsidRPr="00382C4B">
        <w:t>_T</w:t>
      </w:r>
      <w:r w:rsidRPr="00382C4B">
        <w:rPr>
          <w:vertAlign w:val="subscript"/>
        </w:rPr>
        <w:t>RFBW</w:t>
      </w:r>
      <w:r w:rsidRPr="00382C4B">
        <w:t xml:space="preserve"> </w:t>
      </w:r>
      <w:r w:rsidRPr="00382C4B">
        <w:rPr>
          <w:rFonts w:hint="eastAsia"/>
          <w:lang w:eastAsia="zh-CN"/>
        </w:rPr>
        <w:t>in multi-band operation,</w:t>
      </w:r>
      <w:r w:rsidRPr="00382C4B">
        <w:t xml:space="preserve"> see subclause 4.</w:t>
      </w:r>
      <w:r w:rsidR="009C34E1" w:rsidRPr="00382C4B">
        <w:t>12</w:t>
      </w:r>
      <w:r w:rsidRPr="00382C4B">
        <w:t>.</w:t>
      </w:r>
      <w:r w:rsidRPr="00382C4B">
        <w:rPr>
          <w:rFonts w:hint="eastAsia"/>
          <w:lang w:eastAsia="zh-CN"/>
        </w:rPr>
        <w:t>1</w:t>
      </w:r>
      <w:r w:rsidRPr="00382C4B">
        <w:t>.</w:t>
      </w:r>
    </w:p>
    <w:p w:rsidR="00CC0291" w:rsidRPr="00382C4B" w:rsidRDefault="00CC0291" w:rsidP="00CC0291">
      <w:r w:rsidRPr="00382C4B">
        <w:t>Directions to be tested: The reference beam direction pair (</w:t>
      </w:r>
      <w:r w:rsidR="00E603E9" w:rsidRPr="00382C4B">
        <w:t>see table</w:t>
      </w:r>
      <w:r w:rsidRPr="00382C4B">
        <w:t xml:space="preserve"> 4.10-1, D9.7) and the ma</w:t>
      </w:r>
      <w:r w:rsidR="00E603E9" w:rsidRPr="00382C4B">
        <w:t>ximum steering directions (see t</w:t>
      </w:r>
      <w:r w:rsidRPr="00382C4B">
        <w:t xml:space="preserve">able 4.10-1, </w:t>
      </w:r>
      <w:r w:rsidR="00AC7B67" w:rsidRPr="00382C4B">
        <w:t>D9.9</w:t>
      </w:r>
      <w:r w:rsidRPr="00382C4B">
        <w:t>).</w:t>
      </w:r>
    </w:p>
    <w:p w:rsidR="00CC0291" w:rsidRPr="00382C4B" w:rsidRDefault="00CC0291" w:rsidP="00673E8E">
      <w:pPr>
        <w:pStyle w:val="Heading4"/>
        <w:rPr>
          <w:lang w:eastAsia="sv-SE"/>
        </w:rPr>
      </w:pPr>
      <w:bookmarkStart w:id="118" w:name="_Toc13050047"/>
      <w:r w:rsidRPr="00382C4B">
        <w:rPr>
          <w:lang w:eastAsia="sv-SE"/>
        </w:rPr>
        <w:t>6.2.4.2</w:t>
      </w:r>
      <w:r w:rsidRPr="00382C4B">
        <w:rPr>
          <w:lang w:eastAsia="sv-SE"/>
        </w:rPr>
        <w:tab/>
        <w:t>Procedure</w:t>
      </w:r>
      <w:bookmarkEnd w:id="118"/>
    </w:p>
    <w:p w:rsidR="00CC0291" w:rsidRPr="00382C4B" w:rsidRDefault="00CC0291" w:rsidP="00E603E9">
      <w:pPr>
        <w:rPr>
          <w:lang w:eastAsia="sv-SE"/>
        </w:rPr>
      </w:pPr>
      <w:r w:rsidRPr="00382C4B">
        <w:rPr>
          <w:lang w:eastAsia="sv-SE"/>
        </w:rPr>
        <w:t>OTA test requires correct use of an appropriate test facility which has been calibrated and is capable of performing measurements within the measurement uncertainties in subclause 4.1.2.</w:t>
      </w:r>
    </w:p>
    <w:p w:rsidR="00CC0291" w:rsidRPr="00382C4B" w:rsidRDefault="00CC0291" w:rsidP="00E603E9">
      <w:pPr>
        <w:pStyle w:val="B1"/>
      </w:pPr>
      <w:r w:rsidRPr="00382C4B">
        <w:t>1)</w:t>
      </w:r>
      <w:r w:rsidRPr="00382C4B">
        <w:tab/>
        <w:t>Place the AAS BS at the positioner.</w:t>
      </w:r>
    </w:p>
    <w:p w:rsidR="00CC0291" w:rsidRPr="00382C4B" w:rsidRDefault="00CC0291" w:rsidP="00E603E9">
      <w:pPr>
        <w:pStyle w:val="B1"/>
      </w:pPr>
      <w:r w:rsidRPr="00382C4B">
        <w:t>2)</w:t>
      </w:r>
      <w:r w:rsidRPr="00382C4B">
        <w:tab/>
        <w:t xml:space="preserve">Align the manufacturer declared coordinate system orientation </w:t>
      </w:r>
      <w:r w:rsidR="009C34E1" w:rsidRPr="00382C4B">
        <w:t xml:space="preserve">(see table 4.10-1, D9.2) </w:t>
      </w:r>
      <w:r w:rsidRPr="00382C4B">
        <w:t>of the AAS BS with the test system.</w:t>
      </w:r>
    </w:p>
    <w:p w:rsidR="00CC0291" w:rsidRPr="00382C4B" w:rsidRDefault="00CC0291" w:rsidP="00E603E9">
      <w:pPr>
        <w:pStyle w:val="B1"/>
      </w:pPr>
      <w:r w:rsidRPr="00382C4B">
        <w:t>3)</w:t>
      </w:r>
      <w:r w:rsidRPr="00382C4B">
        <w:tab/>
      </w:r>
      <w:r w:rsidR="00C87DB0" w:rsidRPr="00382C4B">
        <w:rPr>
          <w:lang w:val="en-US"/>
        </w:rPr>
        <w:t>Move the AAS BS on the positioner in order that the direction to be tested aligns with the test antenna</w:t>
      </w:r>
      <w:r w:rsidRPr="00382C4B">
        <w:t>.</w:t>
      </w:r>
    </w:p>
    <w:p w:rsidR="00CC0291" w:rsidRPr="00382C4B" w:rsidRDefault="00CC0291" w:rsidP="00E603E9">
      <w:pPr>
        <w:pStyle w:val="B1"/>
      </w:pPr>
      <w:r w:rsidRPr="00382C4B">
        <w:t>4)</w:t>
      </w:r>
      <w:r w:rsidRPr="00382C4B">
        <w:tab/>
        <w:t>Configure the beam peak direction of the AAS BS according to</w:t>
      </w:r>
      <w:r w:rsidR="009C34E1" w:rsidRPr="00382C4B">
        <w:t xml:space="preserve"> the</w:t>
      </w:r>
      <w:r w:rsidRPr="00382C4B">
        <w:t xml:space="preserve"> declared beam direction pair.</w:t>
      </w:r>
    </w:p>
    <w:p w:rsidR="00CC0291" w:rsidRPr="00382C4B" w:rsidRDefault="00CC0291" w:rsidP="00E603E9">
      <w:pPr>
        <w:pStyle w:val="B1"/>
      </w:pPr>
      <w:r w:rsidRPr="00382C4B">
        <w:t>5)</w:t>
      </w:r>
      <w:r w:rsidRPr="00382C4B">
        <w:tab/>
        <w:t>Set the base station to transmit according to the applicable test configuration in clause 5 using the corresponding test mode</w:t>
      </w:r>
      <w:r w:rsidR="00673E8E" w:rsidRPr="00382C4B">
        <w:t>l(s)</w:t>
      </w:r>
      <w:r w:rsidRPr="00382C4B">
        <w:t xml:space="preserve"> in subclause 4.12</w:t>
      </w:r>
      <w:r w:rsidR="009C34E1" w:rsidRPr="00382C4B">
        <w:t>.2</w:t>
      </w:r>
      <w:r w:rsidRPr="00382C4B">
        <w:t>.</w:t>
      </w:r>
    </w:p>
    <w:p w:rsidR="00CC0291" w:rsidRPr="00382C4B" w:rsidRDefault="00E603E9" w:rsidP="00E603E9">
      <w:pPr>
        <w:pStyle w:val="B1"/>
      </w:pPr>
      <w:r w:rsidRPr="00382C4B">
        <w:tab/>
      </w:r>
      <w:r w:rsidR="00673E8E" w:rsidRPr="00382C4B">
        <w:t>In addition, f</w:t>
      </w:r>
      <w:r w:rsidR="00CC0291" w:rsidRPr="00382C4B">
        <w:t>or a</w:t>
      </w:r>
      <w:r w:rsidR="00673E8E" w:rsidRPr="00382C4B">
        <w:t>n</w:t>
      </w:r>
      <w:r w:rsidR="00CC0291" w:rsidRPr="00382C4B">
        <w:t xml:space="preserve"> </w:t>
      </w:r>
      <w:r w:rsidR="009C34E1" w:rsidRPr="00382C4B">
        <w:t xml:space="preserve">AAS </w:t>
      </w:r>
      <w:r w:rsidR="00CC0291" w:rsidRPr="00382C4B">
        <w:t>BS declared to be capable of multi-carrier and/or CA operation us</w:t>
      </w:r>
      <w:r w:rsidR="00673E8E" w:rsidRPr="00382C4B">
        <w:t>e</w:t>
      </w:r>
      <w:r w:rsidR="00CC0291" w:rsidRPr="00382C4B">
        <w:t xml:space="preserve"> the applicable test </w:t>
      </w:r>
      <w:r w:rsidR="00673E8E" w:rsidRPr="00382C4B">
        <w:t xml:space="preserve">signal </w:t>
      </w:r>
      <w:r w:rsidR="00CC0291" w:rsidRPr="00382C4B">
        <w:t>configuration and corresponding power setting specified in subclause 4.1</w:t>
      </w:r>
      <w:r w:rsidR="009C34E1" w:rsidRPr="00382C4B">
        <w:t>1</w:t>
      </w:r>
      <w:r w:rsidR="00CC0291" w:rsidRPr="00382C4B">
        <w:t>.</w:t>
      </w:r>
    </w:p>
    <w:p w:rsidR="00CC0291" w:rsidRPr="00382C4B" w:rsidRDefault="00CC0291" w:rsidP="00E603E9">
      <w:pPr>
        <w:pStyle w:val="B1"/>
      </w:pPr>
      <w:r w:rsidRPr="00382C4B">
        <w:t>6)</w:t>
      </w:r>
      <w:r w:rsidRPr="00382C4B">
        <w:tab/>
        <w:t>Measure EIRP by either a) or b) below:</w:t>
      </w:r>
    </w:p>
    <w:p w:rsidR="00CC0291" w:rsidRPr="00382C4B" w:rsidRDefault="00CC0291" w:rsidP="00E603E9">
      <w:pPr>
        <w:pStyle w:val="B2"/>
      </w:pPr>
      <w:r w:rsidRPr="00382C4B">
        <w:t>a)</w:t>
      </w:r>
      <w:r w:rsidRPr="00382C4B">
        <w:tab/>
        <w:t>If the test facility only supports single polarization, then measure EIRP with the test facility</w:t>
      </w:r>
      <w:r w:rsidR="00484869" w:rsidRPr="00382C4B">
        <w:t>'</w:t>
      </w:r>
      <w:r w:rsidRPr="00382C4B">
        <w:t>s test antenna</w:t>
      </w:r>
      <w:r w:rsidR="009C34E1" w:rsidRPr="00382C4B">
        <w:t>/probe</w:t>
      </w:r>
      <w:r w:rsidRPr="00382C4B">
        <w:t xml:space="preserve"> polarization matched to the AAS BS.</w:t>
      </w:r>
    </w:p>
    <w:p w:rsidR="00CC0291" w:rsidRPr="00382C4B" w:rsidRDefault="00CC0291" w:rsidP="00E603E9">
      <w:pPr>
        <w:pStyle w:val="B2"/>
      </w:pPr>
      <w:r w:rsidRPr="00382C4B">
        <w:t>b)</w:t>
      </w:r>
      <w:r w:rsidRPr="00382C4B">
        <w:tab/>
        <w:t xml:space="preserve">If the test facility supports dual polarization then measure total EIRP for two orthogonal polarizations (denoted p1 and p2) and calculate total </w:t>
      </w:r>
      <w:r w:rsidR="009C34E1" w:rsidRPr="00382C4B">
        <w:t xml:space="preserve">radiated transmit </w:t>
      </w:r>
      <w:r w:rsidRPr="00382C4B">
        <w:t xml:space="preserve">power </w:t>
      </w:r>
      <w:r w:rsidR="009C34E1" w:rsidRPr="00382C4B">
        <w:t xml:space="preserve">for particular </w:t>
      </w:r>
      <w:r w:rsidR="009C34E1" w:rsidRPr="00382C4B">
        <w:rPr>
          <w:i/>
        </w:rPr>
        <w:t>beam direction pair</w:t>
      </w:r>
      <w:r w:rsidR="009C34E1" w:rsidRPr="00382C4B">
        <w:t xml:space="preserve"> </w:t>
      </w:r>
      <w:r w:rsidRPr="00382C4B">
        <w:t>as EIRP = EIRP</w:t>
      </w:r>
      <w:r w:rsidRPr="00382C4B">
        <w:rPr>
          <w:vertAlign w:val="subscript"/>
        </w:rPr>
        <w:t>p1</w:t>
      </w:r>
      <w:r w:rsidRPr="00382C4B">
        <w:t xml:space="preserve"> + EIRP</w:t>
      </w:r>
      <w:r w:rsidRPr="00382C4B">
        <w:rPr>
          <w:vertAlign w:val="subscript"/>
        </w:rPr>
        <w:t>p2</w:t>
      </w:r>
      <w:r w:rsidR="00E603E9" w:rsidRPr="00382C4B">
        <w:t>.</w:t>
      </w:r>
    </w:p>
    <w:p w:rsidR="00CC0291" w:rsidRPr="00382C4B" w:rsidRDefault="00CC0291" w:rsidP="00E603E9">
      <w:pPr>
        <w:pStyle w:val="B1"/>
      </w:pPr>
      <w:r w:rsidRPr="00382C4B">
        <w:t>7)</w:t>
      </w:r>
      <w:r w:rsidRPr="00382C4B">
        <w:tab/>
        <w:t xml:space="preserve">Test steps 3 to 6 </w:t>
      </w:r>
      <w:r w:rsidR="009C34E1" w:rsidRPr="00382C4B">
        <w:t xml:space="preserve">are </w:t>
      </w:r>
      <w:r w:rsidRPr="00382C4B">
        <w:t>repeated for all declared beams</w:t>
      </w:r>
      <w:r w:rsidR="009C34E1" w:rsidRPr="00382C4B">
        <w:t xml:space="preserve"> (see table 4.10-1, D9.3) and their reference </w:t>
      </w:r>
      <w:r w:rsidR="009C34E1" w:rsidRPr="00382C4B">
        <w:rPr>
          <w:i/>
        </w:rPr>
        <w:t>beam direction pairs</w:t>
      </w:r>
      <w:r w:rsidR="009C34E1" w:rsidRPr="00382C4B">
        <w:t xml:space="preserve"> and </w:t>
      </w:r>
      <w:r w:rsidR="009C34E1" w:rsidRPr="00382C4B">
        <w:rPr>
          <w:i/>
        </w:rPr>
        <w:t xml:space="preserve">maximum steering directions </w:t>
      </w:r>
      <w:r w:rsidR="009C34E1" w:rsidRPr="00382C4B">
        <w:t>(see table 4.10-1, D9.7 and D9.11)</w:t>
      </w:r>
      <w:r w:rsidRPr="00382C4B">
        <w:t>.</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rPr>
          <w:lang w:eastAsia="sv-SE"/>
        </w:rPr>
      </w:pPr>
      <w:bookmarkStart w:id="119" w:name="_Toc13050048"/>
      <w:r w:rsidRPr="00382C4B">
        <w:rPr>
          <w:lang w:eastAsia="sv-SE"/>
        </w:rPr>
        <w:t>6.</w:t>
      </w:r>
      <w:r w:rsidRPr="00382C4B">
        <w:rPr>
          <w:lang w:eastAsia="zh-CN"/>
        </w:rPr>
        <w:t>2</w:t>
      </w:r>
      <w:r w:rsidRPr="00382C4B">
        <w:rPr>
          <w:lang w:eastAsia="sv-SE"/>
        </w:rPr>
        <w:t>.5</w:t>
      </w:r>
      <w:r w:rsidRPr="00382C4B">
        <w:rPr>
          <w:lang w:eastAsia="sv-SE"/>
        </w:rPr>
        <w:tab/>
        <w:t>Test Requirement</w:t>
      </w:r>
      <w:bookmarkEnd w:id="119"/>
    </w:p>
    <w:p w:rsidR="00294BA1" w:rsidRPr="00382C4B" w:rsidRDefault="00CC0291" w:rsidP="00294BA1">
      <w:r w:rsidRPr="00382C4B">
        <w:rPr>
          <w:lang w:eastAsia="zh-CN"/>
        </w:rPr>
        <w:t xml:space="preserve">For each declared conformance beam direction pair, in normal conditions, </w:t>
      </w:r>
      <w:r w:rsidR="00294BA1" w:rsidRPr="00382C4B">
        <w:t>the EIRP measurement result in step 6 of subclause 6.2.4.2 shall for UTRA and E-UTRA remain:</w:t>
      </w:r>
    </w:p>
    <w:p w:rsidR="00294BA1" w:rsidRPr="00382C4B" w:rsidRDefault="00E603E9" w:rsidP="00E603E9">
      <w:pPr>
        <w:pStyle w:val="B1"/>
        <w:rPr>
          <w:rFonts w:cs="v4.2.0"/>
        </w:rPr>
      </w:pPr>
      <w:r w:rsidRPr="00382C4B">
        <w:t>-</w:t>
      </w:r>
      <w:r w:rsidRPr="00382C4B">
        <w:tab/>
      </w:r>
      <w:r w:rsidR="00294BA1" w:rsidRPr="00382C4B">
        <w:t xml:space="preserve">within +3.2 dB and –3.2 dB of the manufacturer's </w:t>
      </w:r>
      <w:r w:rsidR="00294BA1" w:rsidRPr="00382C4B">
        <w:rPr>
          <w:lang w:eastAsia="zh-CN"/>
        </w:rPr>
        <w:t xml:space="preserve">declared rated beam EIRP value </w:t>
      </w:r>
      <w:r w:rsidR="00294BA1" w:rsidRPr="00382C4B">
        <w:rPr>
          <w:rFonts w:cs="v4.2.0"/>
        </w:rPr>
        <w:t xml:space="preserve">for carrier frequency f  </w:t>
      </w:r>
      <w:r w:rsidR="00294BA1" w:rsidRPr="00382C4B">
        <w:rPr>
          <w:rFonts w:cs="Arial"/>
        </w:rPr>
        <w:t>≤</w:t>
      </w:r>
      <w:r w:rsidRPr="00382C4B">
        <w:rPr>
          <w:rFonts w:cs="v4.2.0"/>
        </w:rPr>
        <w:t> 3.0 GHz;</w:t>
      </w:r>
    </w:p>
    <w:p w:rsidR="00294BA1" w:rsidRPr="00382C4B" w:rsidRDefault="00E603E9" w:rsidP="00E603E9">
      <w:pPr>
        <w:pStyle w:val="B1"/>
        <w:rPr>
          <w:rFonts w:cs="v4.2.0"/>
        </w:rPr>
      </w:pPr>
      <w:r w:rsidRPr="00382C4B">
        <w:rPr>
          <w:rFonts w:cs="v4.2.0"/>
        </w:rPr>
        <w:t>-</w:t>
      </w:r>
      <w:r w:rsidRPr="00382C4B">
        <w:rPr>
          <w:rFonts w:cs="v4.2.0"/>
        </w:rPr>
        <w:tab/>
      </w:r>
      <w:r w:rsidR="00294BA1" w:rsidRPr="00382C4B">
        <w:rPr>
          <w:rFonts w:cs="v4.2.0"/>
        </w:rPr>
        <w:t xml:space="preserve">within +3.4 dB and –3.4 dB of the manufacturer's </w:t>
      </w:r>
      <w:r w:rsidR="00294BA1" w:rsidRPr="00382C4B">
        <w:rPr>
          <w:lang w:eastAsia="zh-CN"/>
        </w:rPr>
        <w:t xml:space="preserve">declared rated beam EIRP value </w:t>
      </w:r>
      <w:r w:rsidRPr="00382C4B">
        <w:rPr>
          <w:rFonts w:cs="v4.2.0"/>
        </w:rPr>
        <w:t>for carrier frequency 3.0 </w:t>
      </w:r>
      <w:r w:rsidR="00294BA1" w:rsidRPr="00382C4B">
        <w:rPr>
          <w:rFonts w:cs="v4.2.0"/>
        </w:rPr>
        <w:t xml:space="preserve">GHz &lt; f </w:t>
      </w:r>
      <w:r w:rsidR="00294BA1" w:rsidRPr="00382C4B">
        <w:rPr>
          <w:rFonts w:cs="Arial"/>
        </w:rPr>
        <w:t>≤</w:t>
      </w:r>
      <w:r w:rsidRPr="00382C4B">
        <w:rPr>
          <w:rFonts w:cs="v4.2.0"/>
        </w:rPr>
        <w:t xml:space="preserve"> 4.2 GHz.</w:t>
      </w:r>
    </w:p>
    <w:p w:rsidR="00540C54" w:rsidRPr="00382C4B" w:rsidRDefault="00540C54" w:rsidP="00673E8E">
      <w:pPr>
        <w:pStyle w:val="Heading1"/>
        <w:rPr>
          <w:lang w:eastAsia="zh-CN"/>
        </w:rPr>
      </w:pPr>
      <w:bookmarkStart w:id="120" w:name="_Toc13050049"/>
      <w:r w:rsidRPr="00382C4B">
        <w:rPr>
          <w:lang w:eastAsia="zh-CN"/>
        </w:rPr>
        <w:t>7</w:t>
      </w:r>
      <w:r w:rsidRPr="00382C4B">
        <w:rPr>
          <w:rFonts w:hint="eastAsia"/>
          <w:lang w:eastAsia="zh-CN"/>
        </w:rPr>
        <w:tab/>
        <w:t>Radiated receiver characteristics</w:t>
      </w:r>
      <w:bookmarkEnd w:id="120"/>
    </w:p>
    <w:p w:rsidR="00540C54" w:rsidRPr="00382C4B" w:rsidRDefault="00540C54" w:rsidP="00673E8E">
      <w:pPr>
        <w:pStyle w:val="Heading2"/>
        <w:rPr>
          <w:lang w:eastAsia="zh-CN"/>
        </w:rPr>
      </w:pPr>
      <w:bookmarkStart w:id="121" w:name="_Toc13050050"/>
      <w:r w:rsidRPr="00382C4B">
        <w:rPr>
          <w:lang w:eastAsia="zh-CN"/>
        </w:rPr>
        <w:t>7.1</w:t>
      </w:r>
      <w:r w:rsidRPr="00382C4B">
        <w:rPr>
          <w:lang w:eastAsia="zh-CN"/>
        </w:rPr>
        <w:tab/>
        <w:t>General</w:t>
      </w:r>
      <w:bookmarkEnd w:id="121"/>
    </w:p>
    <w:p w:rsidR="00CC0291" w:rsidRPr="00382C4B" w:rsidRDefault="00CC0291" w:rsidP="00CC0291">
      <w:pPr>
        <w:rPr>
          <w:lang w:eastAsia="zh-CN"/>
        </w:rPr>
      </w:pPr>
      <w:r w:rsidRPr="00382C4B">
        <w:rPr>
          <w:lang w:eastAsia="zh-CN"/>
        </w:rPr>
        <w:t xml:space="preserve">OTA receiver characteristics requirements apply to the </w:t>
      </w:r>
      <w:r w:rsidRPr="00382C4B">
        <w:rPr>
          <w:i/>
          <w:lang w:eastAsia="zh-CN"/>
        </w:rPr>
        <w:t>AAS BS</w:t>
      </w:r>
      <w:r w:rsidRPr="00382C4B">
        <w:rPr>
          <w:lang w:eastAsia="zh-CN"/>
        </w:rPr>
        <w:t xml:space="preserve"> including all its functional components active unless otherw</w:t>
      </w:r>
      <w:r w:rsidR="00E603E9" w:rsidRPr="00382C4B">
        <w:rPr>
          <w:lang w:eastAsia="zh-CN"/>
        </w:rPr>
        <w:t>ise stated in each requirement.</w:t>
      </w:r>
    </w:p>
    <w:p w:rsidR="00CC0291" w:rsidRPr="00382C4B" w:rsidRDefault="00CC0291" w:rsidP="00CC0291">
      <w:pPr>
        <w:rPr>
          <w:rFonts w:cs="v5.0.0"/>
        </w:rPr>
      </w:pPr>
      <w:r w:rsidRPr="00382C4B">
        <w:rPr>
          <w:rFonts w:cs="v5.0.0"/>
        </w:rPr>
        <w:t xml:space="preserve">Unless otherwise stated the requirements in clause 7 apply during the AAS BS </w:t>
      </w:r>
      <w:r w:rsidRPr="00382C4B">
        <w:rPr>
          <w:rFonts w:cs="v5.0.0"/>
          <w:i/>
        </w:rPr>
        <w:t>receive period.</w:t>
      </w:r>
    </w:p>
    <w:p w:rsidR="00CC0291" w:rsidRPr="00382C4B" w:rsidRDefault="00CC0291" w:rsidP="00CC0291">
      <w:r w:rsidRPr="00382C4B">
        <w:t>The requirements in clause 7 shall be met for any transmitter setting.</w:t>
      </w:r>
    </w:p>
    <w:p w:rsidR="00CC0291" w:rsidRPr="00382C4B" w:rsidRDefault="00CC0291" w:rsidP="00CC0291">
      <w:r w:rsidRPr="00382C4B">
        <w:t>The (E-UTRA) throughput requirements defined for the receiver characteristics in this clause do not assume HARQ retransmissions.</w:t>
      </w:r>
    </w:p>
    <w:p w:rsidR="00CC0291" w:rsidRPr="00382C4B" w:rsidRDefault="00CC0291" w:rsidP="00CC0291">
      <w:r w:rsidRPr="00382C4B">
        <w:t>When the AAS BS is configured to receive multiple carriers, all the throughput requirements are applicable for each received carrier.</w:t>
      </w:r>
    </w:p>
    <w:p w:rsidR="002871C1" w:rsidRPr="00382C4B" w:rsidRDefault="002871C1" w:rsidP="00CC0291">
      <w:r w:rsidRPr="00382C4B">
        <w:rPr>
          <w:rFonts w:eastAsia="MS Mincho"/>
          <w:lang w:eastAsia="ja-JP"/>
        </w:rPr>
        <w:t>Any radiated receiver test requirement specified in 3GPP TS 37.105 [6] is not applicable for AAS BS operation in Band 46.</w:t>
      </w:r>
    </w:p>
    <w:p w:rsidR="00540C54" w:rsidRPr="00382C4B" w:rsidRDefault="00540C54" w:rsidP="00673E8E">
      <w:pPr>
        <w:pStyle w:val="Heading2"/>
        <w:rPr>
          <w:lang w:eastAsia="zh-CN"/>
        </w:rPr>
      </w:pPr>
      <w:bookmarkStart w:id="122" w:name="_Toc13050051"/>
      <w:r w:rsidRPr="00382C4B">
        <w:rPr>
          <w:lang w:eastAsia="zh-CN"/>
        </w:rPr>
        <w:t>7.2</w:t>
      </w:r>
      <w:r w:rsidRPr="00382C4B">
        <w:rPr>
          <w:lang w:eastAsia="zh-CN"/>
        </w:rPr>
        <w:tab/>
        <w:t>OTA sensitivity</w:t>
      </w:r>
      <w:bookmarkEnd w:id="122"/>
    </w:p>
    <w:p w:rsidR="00CC0291" w:rsidRPr="00382C4B" w:rsidRDefault="00CC0291" w:rsidP="00673E8E">
      <w:pPr>
        <w:pStyle w:val="Heading3"/>
      </w:pPr>
      <w:bookmarkStart w:id="123" w:name="_Toc13050052"/>
      <w:r w:rsidRPr="00382C4B">
        <w:t>7.2.1</w:t>
      </w:r>
      <w:r w:rsidRPr="00382C4B">
        <w:tab/>
        <w:t>Definition and applicability</w:t>
      </w:r>
      <w:bookmarkEnd w:id="123"/>
    </w:p>
    <w:p w:rsidR="00CC0291" w:rsidRPr="00382C4B" w:rsidRDefault="00CC0291" w:rsidP="00CC0291">
      <w:r w:rsidRPr="00382C4B">
        <w:t xml:space="preserve">The OTA sensitivity requirement is based upon the declaration of one or more </w:t>
      </w:r>
      <w:r w:rsidRPr="00382C4B">
        <w:rPr>
          <w:i/>
        </w:rPr>
        <w:t>OTA sensitivity direction declarations</w:t>
      </w:r>
      <w:r w:rsidRPr="00382C4B">
        <w:t xml:space="preserve"> (OSDD), related to an </w:t>
      </w:r>
      <w:r w:rsidRPr="00382C4B">
        <w:rPr>
          <w:i/>
        </w:rPr>
        <w:t>AAS BS receiver</w:t>
      </w:r>
      <w:r w:rsidR="00E603E9" w:rsidRPr="00382C4B">
        <w:t>.</w:t>
      </w:r>
    </w:p>
    <w:p w:rsidR="00CC0291" w:rsidRPr="00382C4B" w:rsidRDefault="00CC0291" w:rsidP="00CC0291">
      <w:r w:rsidRPr="00382C4B">
        <w:t xml:space="preserve">The </w:t>
      </w:r>
      <w:r w:rsidRPr="00382C4B">
        <w:rPr>
          <w:i/>
        </w:rPr>
        <w:t>AAS BS receiver</w:t>
      </w:r>
      <w:r w:rsidRPr="00382C4B">
        <w:t xml:space="preserve"> may optionally be capable of redirecting/changing the </w:t>
      </w:r>
      <w:r w:rsidRPr="00382C4B">
        <w:rPr>
          <w:i/>
        </w:rPr>
        <w:t>receiver target</w:t>
      </w:r>
      <w:r w:rsidRPr="00382C4B">
        <w:t xml:space="preserve"> by means of adjusting BS settings resulting in multiple </w:t>
      </w:r>
      <w:r w:rsidRPr="00382C4B">
        <w:rPr>
          <w:i/>
        </w:rPr>
        <w:t>sensitivity RoAoA</w:t>
      </w:r>
      <w:r w:rsidRPr="00382C4B">
        <w:t xml:space="preserve">. The </w:t>
      </w:r>
      <w:r w:rsidRPr="00382C4B">
        <w:rPr>
          <w:i/>
        </w:rPr>
        <w:t>sensitivity RoAoA</w:t>
      </w:r>
      <w:r w:rsidRPr="00382C4B">
        <w:t xml:space="preserve"> resulting from the current AAS BS settings is the active </w:t>
      </w:r>
      <w:r w:rsidRPr="00382C4B">
        <w:rPr>
          <w:i/>
        </w:rPr>
        <w:t>sensitivity RoAoA</w:t>
      </w:r>
      <w:r w:rsidRPr="00382C4B">
        <w:t>.</w:t>
      </w:r>
    </w:p>
    <w:p w:rsidR="00CC0291" w:rsidRPr="00382C4B" w:rsidRDefault="00CC0291" w:rsidP="00CC0291">
      <w:r w:rsidRPr="00382C4B">
        <w:t xml:space="preserve">If the AAS BS is capable of redirecting the </w:t>
      </w:r>
      <w:r w:rsidRPr="00382C4B">
        <w:rPr>
          <w:i/>
        </w:rPr>
        <w:t>receiver target</w:t>
      </w:r>
      <w:r w:rsidRPr="00382C4B">
        <w:t xml:space="preserve"> related to the OS</w:t>
      </w:r>
      <w:r w:rsidR="00E603E9" w:rsidRPr="00382C4B">
        <w:t>DD then the OSDD shall include:</w:t>
      </w:r>
    </w:p>
    <w:p w:rsidR="00CC0291" w:rsidRPr="00382C4B" w:rsidRDefault="00CC0291" w:rsidP="00E603E9">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w:t>
      </w:r>
      <w:r w:rsidR="00662D23" w:rsidRPr="00382C4B">
        <w:t>any active</w:t>
      </w:r>
      <w:r w:rsidRPr="00382C4B">
        <w:t xml:space="preserve"> </w:t>
      </w:r>
      <w:r w:rsidRPr="00382C4B">
        <w:rPr>
          <w:i/>
        </w:rPr>
        <w:t>sensitivity RoAoA</w:t>
      </w:r>
      <w:r w:rsidRPr="00382C4B">
        <w:t xml:space="preserve"> </w:t>
      </w:r>
      <w:r w:rsidR="00662D23" w:rsidRPr="00382C4B">
        <w:t xml:space="preserve">inside the </w:t>
      </w:r>
      <w:r w:rsidR="00662D23" w:rsidRPr="00382C4B">
        <w:rPr>
          <w:i/>
        </w:rPr>
        <w:t>receiver target redirection range</w:t>
      </w:r>
      <w:r w:rsidR="00662D23" w:rsidRPr="00382C4B">
        <w:t xml:space="preserve"> </w:t>
      </w:r>
      <w:r w:rsidRPr="00382C4B">
        <w:t>in the OSDD.</w:t>
      </w:r>
    </w:p>
    <w:p w:rsidR="00CC0291" w:rsidRPr="00382C4B" w:rsidRDefault="00CC0291" w:rsidP="00E603E9">
      <w:pPr>
        <w:pStyle w:val="B1"/>
      </w:pPr>
      <w:r w:rsidRPr="00382C4B">
        <w:t>-</w:t>
      </w:r>
      <w:r w:rsidRPr="00382C4B">
        <w:tab/>
        <w:t xml:space="preserve">A declared </w:t>
      </w:r>
      <w:r w:rsidRPr="00382C4B">
        <w:rPr>
          <w:i/>
        </w:rPr>
        <w:t>receiver target redirection range</w:t>
      </w:r>
      <w:r w:rsidRPr="00382C4B">
        <w:t xml:space="preserve">, describing all the angles of arrival that can be addressed for the OSDD through alternative settings in the </w:t>
      </w:r>
      <w:r w:rsidRPr="00382C4B">
        <w:rPr>
          <w:i/>
        </w:rPr>
        <w:t>AAS BS</w:t>
      </w:r>
      <w:r w:rsidRPr="00382C4B">
        <w:t>.</w:t>
      </w:r>
    </w:p>
    <w:p w:rsidR="00CC0291" w:rsidRPr="00382C4B" w:rsidRDefault="00CC0291" w:rsidP="00E603E9">
      <w:pPr>
        <w:pStyle w:val="B1"/>
      </w:pPr>
      <w:r w:rsidRPr="00382C4B">
        <w:t>-</w:t>
      </w:r>
      <w:r w:rsidRPr="00382C4B">
        <w:tab/>
        <w:t xml:space="preserve">Five declared </w:t>
      </w:r>
      <w:r w:rsidRPr="00382C4B">
        <w:rPr>
          <w:i/>
        </w:rPr>
        <w:t>sensitivity RoAoA</w:t>
      </w:r>
      <w:r w:rsidRPr="00382C4B">
        <w:t xml:space="preserve"> comprising the conformance testing directions as detailed in [</w:t>
      </w:r>
      <w:r w:rsidR="00672E74" w:rsidRPr="00382C4B">
        <w:t>7</w:t>
      </w:r>
      <w:r w:rsidRPr="00382C4B">
        <w:t>].</w:t>
      </w:r>
    </w:p>
    <w:p w:rsidR="00CC0291" w:rsidRPr="00382C4B" w:rsidRDefault="00CC0291" w:rsidP="00E603E9">
      <w:pPr>
        <w:pStyle w:val="B1"/>
        <w:rPr>
          <w:rFonts w:eastAsia="MS Mincho"/>
          <w:sz w:val="21"/>
          <w:lang w:eastAsia="ja-JP"/>
        </w:rPr>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1:</w:t>
      </w:r>
      <w:r w:rsidRPr="00382C4B">
        <w:tab/>
        <w:t xml:space="preserve">Some of the declared </w:t>
      </w:r>
      <w:r w:rsidRPr="00382C4B">
        <w:rPr>
          <w:i/>
        </w:rPr>
        <w:t>sensitivity RoAoA</w:t>
      </w:r>
      <w:r w:rsidRPr="00382C4B">
        <w:t xml:space="preserve"> may coincide depending</w:t>
      </w:r>
      <w:r w:rsidR="00E603E9" w:rsidRPr="00382C4B">
        <w:t xml:space="preserve"> on the redirection capability.</w:t>
      </w:r>
    </w:p>
    <w:p w:rsidR="00CC0291" w:rsidRPr="00382C4B" w:rsidRDefault="00CC0291" w:rsidP="00CC0291">
      <w:pPr>
        <w:pStyle w:val="NO"/>
      </w:pPr>
      <w:r w:rsidRPr="00382C4B">
        <w:t>NOTE 2:</w:t>
      </w:r>
      <w:r w:rsidRPr="00382C4B">
        <w:tab/>
        <w:t xml:space="preserve">In addition to the declared </w:t>
      </w:r>
      <w:r w:rsidRPr="00382C4B">
        <w:rPr>
          <w:i/>
        </w:rPr>
        <w:t>sensitivity RoAoA</w:t>
      </w:r>
      <w:r w:rsidRPr="00382C4B">
        <w:t xml:space="preserve">, several </w:t>
      </w:r>
      <w:r w:rsidRPr="00382C4B">
        <w:rPr>
          <w:i/>
        </w:rPr>
        <w:t>sensitivity RoAoA</w:t>
      </w:r>
      <w:r w:rsidRPr="00382C4B">
        <w:t xml:space="preserve"> may be implicitly defined by the </w:t>
      </w:r>
      <w:r w:rsidRPr="00382C4B">
        <w:rPr>
          <w:i/>
        </w:rPr>
        <w:t>receiver target redirection range</w:t>
      </w:r>
      <w:r w:rsidRPr="00382C4B">
        <w:t xml:space="preserve"> without being explicitly declared in the OSDD.</w:t>
      </w:r>
    </w:p>
    <w:p w:rsidR="00CC0291" w:rsidRPr="00382C4B" w:rsidRDefault="00CC0291" w:rsidP="00CC0291">
      <w:pPr>
        <w:pStyle w:val="NO"/>
      </w:pPr>
      <w:r w:rsidRPr="00382C4B">
        <w:t>NOTE 3:</w:t>
      </w:r>
      <w:r w:rsidRPr="00382C4B">
        <w:tab/>
      </w:r>
      <w:r w:rsidR="00662D23" w:rsidRPr="00382C4B">
        <w:t>(Void)</w:t>
      </w:r>
    </w:p>
    <w:p w:rsidR="00CC0291" w:rsidRPr="00382C4B" w:rsidRDefault="00CC0291" w:rsidP="00CC0291">
      <w:r w:rsidRPr="00382C4B">
        <w:t xml:space="preserve">If the </w:t>
      </w:r>
      <w:r w:rsidRPr="00382C4B">
        <w:rPr>
          <w:i/>
        </w:rPr>
        <w:t>AAS BS</w:t>
      </w:r>
      <w:r w:rsidRPr="00382C4B">
        <w:t xml:space="preserve"> is not capable of redirecting the </w:t>
      </w:r>
      <w:r w:rsidRPr="00382C4B">
        <w:rPr>
          <w:i/>
        </w:rPr>
        <w:t>receiver target</w:t>
      </w:r>
      <w:r w:rsidRPr="00382C4B">
        <w:t xml:space="preserve"> related to the OSD</w:t>
      </w:r>
      <w:r w:rsidR="00E603E9" w:rsidRPr="00382C4B">
        <w:t>D, then the OSDD includes only:</w:t>
      </w:r>
    </w:p>
    <w:p w:rsidR="00CC0291" w:rsidRPr="00382C4B" w:rsidRDefault="00CC0291" w:rsidP="00CC0291">
      <w:pPr>
        <w:pStyle w:val="B1"/>
      </w:pPr>
      <w:r w:rsidRPr="00382C4B">
        <w:t>-</w:t>
      </w:r>
      <w:r w:rsidRPr="00382C4B">
        <w:tab/>
        <w:t xml:space="preserve">The set(s) of RAT, </w:t>
      </w:r>
      <w:r w:rsidRPr="00382C4B">
        <w:rPr>
          <w:i/>
        </w:rPr>
        <w:t>Channel bandwidth</w:t>
      </w:r>
      <w:r w:rsidRPr="00382C4B">
        <w:t xml:space="preserve"> and declared minimum EIS</w:t>
      </w:r>
      <w:r w:rsidRPr="00382C4B">
        <w:rPr>
          <w:i/>
        </w:rPr>
        <w:t xml:space="preserve"> </w:t>
      </w:r>
      <w:r w:rsidRPr="00382C4B">
        <w:t xml:space="preserve">level applicable to the </w:t>
      </w:r>
      <w:r w:rsidRPr="00382C4B">
        <w:rPr>
          <w:i/>
        </w:rPr>
        <w:t>sensitivity RoAoA</w:t>
      </w:r>
      <w:r w:rsidRPr="00382C4B">
        <w:t xml:space="preserve"> in the OSDD.</w:t>
      </w:r>
    </w:p>
    <w:p w:rsidR="00CC0291" w:rsidRPr="00382C4B" w:rsidRDefault="00CC0291" w:rsidP="00CC0291">
      <w:pPr>
        <w:pStyle w:val="B1"/>
      </w:pPr>
      <w:r w:rsidRPr="00382C4B">
        <w:t>-</w:t>
      </w:r>
      <w:r w:rsidRPr="00382C4B">
        <w:tab/>
        <w:t xml:space="preserve">One declared active </w:t>
      </w:r>
      <w:r w:rsidRPr="00382C4B">
        <w:rPr>
          <w:i/>
        </w:rPr>
        <w:t>sensitivity RoAoA</w:t>
      </w:r>
      <w:r w:rsidRPr="00382C4B">
        <w:t>.</w:t>
      </w:r>
    </w:p>
    <w:p w:rsidR="00CC0291" w:rsidRPr="00382C4B" w:rsidRDefault="00CC0291" w:rsidP="00CC0291">
      <w:pPr>
        <w:pStyle w:val="B1"/>
      </w:pPr>
      <w:r w:rsidRPr="00382C4B">
        <w:t>-</w:t>
      </w:r>
      <w:r w:rsidRPr="00382C4B">
        <w:tab/>
        <w:t xml:space="preserve">The </w:t>
      </w:r>
      <w:r w:rsidRPr="00382C4B">
        <w:rPr>
          <w:i/>
        </w:rPr>
        <w:t>receiver target reference direction</w:t>
      </w:r>
      <w:r w:rsidRPr="00382C4B">
        <w:t>.</w:t>
      </w:r>
    </w:p>
    <w:p w:rsidR="00CC0291" w:rsidRPr="00382C4B" w:rsidRDefault="00CC0291" w:rsidP="00CC0291">
      <w:pPr>
        <w:pStyle w:val="NO"/>
      </w:pPr>
      <w:r w:rsidRPr="00382C4B">
        <w:t>NOTE 4:</w:t>
      </w:r>
      <w:r w:rsidRPr="00382C4B">
        <w:tab/>
        <w:t xml:space="preserve">For </w:t>
      </w:r>
      <w:r w:rsidRPr="00382C4B">
        <w:rPr>
          <w:i/>
        </w:rPr>
        <w:t>AAS BS</w:t>
      </w:r>
      <w:r w:rsidRPr="00382C4B">
        <w:t xml:space="preserve"> without target redirection capability, the declared (fixed) </w:t>
      </w:r>
      <w:r w:rsidRPr="00382C4B">
        <w:rPr>
          <w:i/>
        </w:rPr>
        <w:t>sensitivity RoAoA</w:t>
      </w:r>
      <w:r w:rsidRPr="00382C4B">
        <w:t xml:space="preserve"> is always the active </w:t>
      </w:r>
      <w:r w:rsidRPr="00382C4B">
        <w:rPr>
          <w:i/>
        </w:rPr>
        <w:t>sensitivity RoAoA</w:t>
      </w:r>
      <w:r w:rsidRPr="00382C4B">
        <w:t>.</w:t>
      </w:r>
    </w:p>
    <w:p w:rsidR="00CC0291" w:rsidRPr="00382C4B" w:rsidRDefault="00CC0291" w:rsidP="00CC0291">
      <w:r w:rsidRPr="00382C4B">
        <w:t xml:space="preserve">The OTA sensitivity EIS level declaration shall apply to </w:t>
      </w:r>
      <w:r w:rsidR="00662D23" w:rsidRPr="00382C4B">
        <w:t xml:space="preserve">each </w:t>
      </w:r>
      <w:r w:rsidRPr="00382C4B">
        <w:t xml:space="preserve">supported polarization, under the assumption of </w:t>
      </w:r>
      <w:r w:rsidRPr="00382C4B">
        <w:rPr>
          <w:i/>
        </w:rPr>
        <w:t>polarization match</w:t>
      </w:r>
      <w:r w:rsidRPr="00382C4B">
        <w:t>.</w:t>
      </w:r>
    </w:p>
    <w:p w:rsidR="00CC0291" w:rsidRPr="00382C4B" w:rsidRDefault="00CC0291" w:rsidP="00673E8E">
      <w:pPr>
        <w:pStyle w:val="Heading3"/>
      </w:pPr>
      <w:bookmarkStart w:id="124" w:name="_Toc13050053"/>
      <w:r w:rsidRPr="00382C4B">
        <w:t>7.2.2</w:t>
      </w:r>
      <w:r w:rsidRPr="00382C4B">
        <w:tab/>
        <w:t>Minimum Requirement</w:t>
      </w:r>
      <w:bookmarkEnd w:id="124"/>
    </w:p>
    <w:p w:rsidR="00CC0291" w:rsidRPr="00382C4B" w:rsidRDefault="00916DC4" w:rsidP="00CC0291">
      <w:r w:rsidRPr="00382C4B">
        <w:t xml:space="preserve">For AAS BS in </w:t>
      </w:r>
      <w:r w:rsidRPr="00382C4B">
        <w:rPr>
          <w:i/>
        </w:rPr>
        <w:t>single RAT</w:t>
      </w:r>
      <w:r w:rsidR="00CC0291" w:rsidRPr="00382C4B">
        <w:rPr>
          <w:i/>
        </w:rPr>
        <w:t xml:space="preserve"> 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10.2.3.</w:t>
      </w:r>
    </w:p>
    <w:p w:rsidR="00CC0291" w:rsidRPr="00382C4B" w:rsidRDefault="00916DC4" w:rsidP="00CC0291">
      <w:r w:rsidRPr="00382C4B">
        <w:t xml:space="preserve">For AAS BS in </w:t>
      </w:r>
      <w:r w:rsidRPr="00382C4B">
        <w:rPr>
          <w:i/>
        </w:rPr>
        <w:t>single RAT</w:t>
      </w:r>
      <w:r w:rsidR="00CC0291" w:rsidRPr="00382C4B">
        <w:rPr>
          <w:i/>
        </w:rPr>
        <w:t xml:space="preserve"> E-UTRA operation</w:t>
      </w:r>
      <w:r w:rsidR="00CC0291" w:rsidRPr="00382C4B">
        <w:t xml:space="preserve"> </w:t>
      </w:r>
      <w:r w:rsidRPr="00382C4B">
        <w:t xml:space="preserve">the minimum requirement </w:t>
      </w:r>
      <w:r w:rsidR="00CC0291" w:rsidRPr="00382C4B">
        <w:t xml:space="preserve">is </w:t>
      </w:r>
      <w:r w:rsidR="00B17621" w:rsidRPr="00382C4B">
        <w:t>in TS 37</w:t>
      </w:r>
      <w:r w:rsidR="00CC0291" w:rsidRPr="00382C4B">
        <w:t>.105 [</w:t>
      </w:r>
      <w:r w:rsidR="009C34E1" w:rsidRPr="00382C4B">
        <w:t>6</w:t>
      </w:r>
      <w:r w:rsidR="008D32A3" w:rsidRPr="00382C4B">
        <w:t>], subclause</w:t>
      </w:r>
      <w:r w:rsidR="00CC0291" w:rsidRPr="00382C4B">
        <w:t xml:space="preserve"> 10.2.4.</w:t>
      </w:r>
    </w:p>
    <w:p w:rsidR="00CC0291" w:rsidRPr="00382C4B" w:rsidRDefault="00CC0291" w:rsidP="00673E8E">
      <w:pPr>
        <w:pStyle w:val="Heading3"/>
      </w:pPr>
      <w:bookmarkStart w:id="125" w:name="_Toc13050054"/>
      <w:r w:rsidRPr="00382C4B">
        <w:t>7.2.3</w:t>
      </w:r>
      <w:r w:rsidRPr="00382C4B">
        <w:tab/>
        <w:t>Test Purpose</w:t>
      </w:r>
      <w:bookmarkEnd w:id="125"/>
    </w:p>
    <w:p w:rsidR="00CC0291" w:rsidRPr="00382C4B" w:rsidRDefault="00CC0291" w:rsidP="00CC0291">
      <w:pPr>
        <w:rPr>
          <w:lang w:eastAsia="zh-CN"/>
        </w:rPr>
      </w:pPr>
      <w:r w:rsidRPr="00382C4B">
        <w:rPr>
          <w:lang w:eastAsia="zh-CN"/>
        </w:rPr>
        <w:t>The test purpose is to verify that the AAS BS can meet the BER or throughput requirement for a specified measurement channel at the EIS level and the range of angles of arrival declared in the OSDD.</w:t>
      </w:r>
    </w:p>
    <w:p w:rsidR="00CC0291" w:rsidRPr="00382C4B" w:rsidRDefault="00CC0291" w:rsidP="00673E8E">
      <w:pPr>
        <w:pStyle w:val="Heading3"/>
      </w:pPr>
      <w:bookmarkStart w:id="126" w:name="_Toc13050055"/>
      <w:r w:rsidRPr="00382C4B">
        <w:t>7.2.4</w:t>
      </w:r>
      <w:r w:rsidRPr="00382C4B">
        <w:tab/>
        <w:t>Method of test</w:t>
      </w:r>
      <w:bookmarkEnd w:id="126"/>
    </w:p>
    <w:p w:rsidR="00CC0291" w:rsidRPr="00382C4B" w:rsidRDefault="00CC0291" w:rsidP="00673E8E">
      <w:pPr>
        <w:pStyle w:val="Heading4"/>
      </w:pPr>
      <w:bookmarkStart w:id="127" w:name="_Toc13050056"/>
      <w:r w:rsidRPr="00382C4B">
        <w:t>7.2.4.1</w:t>
      </w:r>
      <w:r w:rsidRPr="00382C4B">
        <w:tab/>
        <w:t>Initial conditions</w:t>
      </w:r>
      <w:bookmarkEnd w:id="127"/>
    </w:p>
    <w:p w:rsidR="00E603E9" w:rsidRPr="00382C4B" w:rsidRDefault="00CC0291" w:rsidP="00CC0291">
      <w:pPr>
        <w:rPr>
          <w:lang w:eastAsia="zh-CN"/>
        </w:rPr>
      </w:pPr>
      <w:r w:rsidRPr="00382C4B">
        <w:rPr>
          <w:lang w:eastAsia="zh-CN"/>
        </w:rPr>
        <w:t>Test environment:</w:t>
      </w:r>
    </w:p>
    <w:p w:rsidR="00CC0291" w:rsidRPr="00382C4B" w:rsidRDefault="00E603E9" w:rsidP="00E603E9">
      <w:pPr>
        <w:pStyle w:val="B1"/>
        <w:rPr>
          <w:lang w:eastAsia="zh-CN"/>
        </w:rPr>
      </w:pPr>
      <w:r w:rsidRPr="00382C4B">
        <w:rPr>
          <w:lang w:eastAsia="zh-CN"/>
        </w:rPr>
        <w:t>-</w:t>
      </w:r>
      <w:r w:rsidRPr="00382C4B">
        <w:rPr>
          <w:lang w:eastAsia="zh-CN"/>
        </w:rPr>
        <w:tab/>
      </w:r>
      <w:r w:rsidR="00CC0291" w:rsidRPr="00382C4B">
        <w:rPr>
          <w:lang w:eastAsia="zh-CN"/>
        </w:rPr>
        <w:t>Normal:</w:t>
      </w:r>
      <w:r w:rsidRPr="00382C4B">
        <w:rPr>
          <w:lang w:eastAsia="zh-CN"/>
        </w:rPr>
        <w:t xml:space="preserve"> </w:t>
      </w:r>
      <w:r w:rsidR="009C34E1" w:rsidRPr="00382C4B">
        <w:rPr>
          <w:lang w:eastAsia="zh-CN"/>
        </w:rPr>
        <w:t xml:space="preserve">see </w:t>
      </w:r>
      <w:r w:rsidR="00B56FF9" w:rsidRPr="00382C4B">
        <w:rPr>
          <w:lang w:eastAsia="zh-CN"/>
        </w:rPr>
        <w:t xml:space="preserve">3GPP </w:t>
      </w:r>
      <w:r w:rsidR="009C34E1" w:rsidRPr="00382C4B">
        <w:t>TS 37.145-1 [</w:t>
      </w:r>
      <w:r w:rsidR="008D32A3" w:rsidRPr="00382C4B">
        <w:t>9</w:t>
      </w:r>
      <w:r w:rsidR="009C34E1" w:rsidRPr="00382C4B">
        <w:t xml:space="preserve">], </w:t>
      </w:r>
      <w:r w:rsidR="007838B5" w:rsidRPr="00382C4B">
        <w:rPr>
          <w:lang w:val="en-US"/>
        </w:rPr>
        <w:t>annex</w:t>
      </w:r>
      <w:r w:rsidRPr="00382C4B">
        <w:t xml:space="preserve"> B.2</w:t>
      </w:r>
      <w:r w:rsidR="00CC0291" w:rsidRPr="00382C4B">
        <w:rPr>
          <w:lang w:eastAsia="zh-CN"/>
        </w:rPr>
        <w:t>.</w:t>
      </w:r>
    </w:p>
    <w:p w:rsidR="00E603E9" w:rsidRPr="00382C4B" w:rsidRDefault="00CC0291" w:rsidP="00CC0291">
      <w:pPr>
        <w:rPr>
          <w:lang w:eastAsia="zh-CN"/>
        </w:rPr>
      </w:pPr>
      <w:r w:rsidRPr="00382C4B">
        <w:rPr>
          <w:lang w:eastAsia="zh-CN"/>
        </w:rPr>
        <w:t>RF channels to be tested:</w:t>
      </w:r>
    </w:p>
    <w:p w:rsidR="00CC0291" w:rsidRPr="00382C4B" w:rsidRDefault="00E603E9" w:rsidP="00E603E9">
      <w:pPr>
        <w:pStyle w:val="B1"/>
        <w:rPr>
          <w:lang w:eastAsia="zh-CN"/>
        </w:rPr>
      </w:pPr>
      <w:r w:rsidRPr="00382C4B">
        <w:rPr>
          <w:lang w:eastAsia="zh-CN"/>
        </w:rPr>
        <w:t>-</w:t>
      </w:r>
      <w:r w:rsidR="00CC0291" w:rsidRPr="00382C4B">
        <w:rPr>
          <w:lang w:eastAsia="zh-CN"/>
        </w:rPr>
        <w:tab/>
        <w:t xml:space="preserve">B, M and T; see </w:t>
      </w:r>
      <w:r w:rsidR="009C34E1" w:rsidRPr="00382C4B">
        <w:rPr>
          <w:lang w:eastAsia="zh-CN"/>
        </w:rPr>
        <w:t>sub</w:t>
      </w:r>
      <w:r w:rsidR="00CC0291" w:rsidRPr="00382C4B">
        <w:rPr>
          <w:lang w:eastAsia="zh-CN"/>
        </w:rPr>
        <w:t>clause 4.12.1</w:t>
      </w:r>
      <w:r w:rsidR="009C34E1" w:rsidRPr="00382C4B">
        <w:rPr>
          <w:lang w:eastAsia="zh-CN"/>
        </w:rPr>
        <w:t>.</w:t>
      </w:r>
    </w:p>
    <w:p w:rsidR="00B56FF9" w:rsidRPr="00382C4B" w:rsidRDefault="00CC0291" w:rsidP="00CC0291">
      <w:pPr>
        <w:rPr>
          <w:lang w:eastAsia="zh-CN"/>
        </w:rPr>
      </w:pPr>
      <w:r w:rsidRPr="00382C4B">
        <w:rPr>
          <w:lang w:eastAsia="zh-CN"/>
        </w:rPr>
        <w:t>Directions to be tested:</w:t>
      </w:r>
    </w:p>
    <w:p w:rsidR="007838B5" w:rsidRPr="00382C4B" w:rsidRDefault="00B56FF9" w:rsidP="00B56FF9">
      <w:pPr>
        <w:pStyle w:val="B1"/>
        <w:rPr>
          <w:lang w:eastAsia="zh-CN"/>
        </w:rPr>
      </w:pPr>
      <w:r w:rsidRPr="00382C4B">
        <w:rPr>
          <w:lang w:eastAsia="zh-CN"/>
        </w:rPr>
        <w:t>-</w:t>
      </w:r>
      <w:r w:rsidR="00CC0291" w:rsidRPr="00382C4B">
        <w:rPr>
          <w:lang w:eastAsia="zh-CN"/>
        </w:rPr>
        <w:tab/>
      </w:r>
      <w:r w:rsidR="00CC0291" w:rsidRPr="00382C4B">
        <w:rPr>
          <w:i/>
          <w:lang w:eastAsia="zh-CN"/>
        </w:rPr>
        <w:t>receiver target reference direction</w:t>
      </w:r>
      <w:r w:rsidR="00CC0291" w:rsidRPr="00382C4B">
        <w:rPr>
          <w:lang w:eastAsia="zh-CN"/>
        </w:rPr>
        <w:t xml:space="preserve"> (see table 4.10-1, D10.9), </w:t>
      </w:r>
    </w:p>
    <w:p w:rsidR="00CC0291" w:rsidRPr="00382C4B" w:rsidRDefault="007838B5" w:rsidP="00B56FF9">
      <w:pPr>
        <w:pStyle w:val="B1"/>
        <w:rPr>
          <w:lang w:eastAsia="zh-CN"/>
        </w:rPr>
      </w:pPr>
      <w:r w:rsidRPr="00382C4B">
        <w:rPr>
          <w:lang w:eastAsia="zh-CN"/>
        </w:rPr>
        <w:t>-</w:t>
      </w:r>
      <w:r w:rsidRPr="00382C4B">
        <w:rPr>
          <w:lang w:eastAsia="zh-CN"/>
        </w:rPr>
        <w:tab/>
      </w:r>
      <w:r w:rsidR="00CC0291" w:rsidRPr="00382C4B">
        <w:rPr>
          <w:lang w:eastAsia="zh-CN"/>
        </w:rPr>
        <w:t>conformance test directions (see table 4.10-1, D10.10).</w:t>
      </w:r>
    </w:p>
    <w:p w:rsidR="00CC0291" w:rsidRPr="00382C4B" w:rsidRDefault="00CC0291" w:rsidP="00673E8E">
      <w:pPr>
        <w:pStyle w:val="Heading4"/>
        <w:ind w:left="864" w:hanging="580"/>
      </w:pPr>
      <w:bookmarkStart w:id="128" w:name="_Toc13050057"/>
      <w:r w:rsidRPr="00382C4B">
        <w:t>7.2.4.2</w:t>
      </w:r>
      <w:r w:rsidRPr="00382C4B">
        <w:tab/>
        <w:t>Procedure</w:t>
      </w:r>
      <w:bookmarkEnd w:id="128"/>
    </w:p>
    <w:p w:rsidR="00CC0291" w:rsidRPr="00382C4B" w:rsidRDefault="00CC0291" w:rsidP="00CC0291">
      <w:pPr>
        <w:rPr>
          <w:lang w:eastAsia="zh-CN"/>
        </w:rPr>
      </w:pPr>
      <w:r w:rsidRPr="00382C4B">
        <w:rPr>
          <w:lang w:eastAsia="zh-CN"/>
        </w:rPr>
        <w:t>OTA test require</w:t>
      </w:r>
      <w:r w:rsidRPr="00382C4B">
        <w:rPr>
          <w:rFonts w:eastAsia="MS Mincho" w:hint="eastAsia"/>
          <w:lang w:eastAsia="ja-JP"/>
        </w:rPr>
        <w:t>s</w:t>
      </w:r>
      <w:r w:rsidRPr="00382C4B">
        <w:rPr>
          <w:lang w:eastAsia="zh-CN"/>
        </w:rPr>
        <w:t xml:space="preserve"> correct use of an appropriate test facility which has been calibrated and is capable of performing measurements within the measurement un</w:t>
      </w:r>
      <w:r w:rsidR="00B56FF9" w:rsidRPr="00382C4B">
        <w:rPr>
          <w:lang w:eastAsia="zh-CN"/>
        </w:rPr>
        <w:t>certainties in subclause 4.1.2.</w:t>
      </w:r>
    </w:p>
    <w:p w:rsidR="00CC0291" w:rsidRPr="00382C4B" w:rsidRDefault="00B56FF9" w:rsidP="00B56FF9">
      <w:pPr>
        <w:pStyle w:val="B1"/>
        <w:rPr>
          <w:lang w:eastAsia="zh-CN"/>
        </w:rPr>
      </w:pPr>
      <w:r w:rsidRPr="00382C4B">
        <w:t>1)</w:t>
      </w:r>
      <w:r w:rsidRPr="00382C4B">
        <w:tab/>
      </w:r>
      <w:r w:rsidR="00CC0291" w:rsidRPr="00382C4B">
        <w:t xml:space="preserve">Place the AAS BS with </w:t>
      </w:r>
      <w:r w:rsidR="00CC0291" w:rsidRPr="00382C4B">
        <w:rPr>
          <w:rFonts w:hint="eastAsia"/>
          <w:lang w:eastAsia="zh-CN"/>
        </w:rPr>
        <w:t xml:space="preserve">its </w:t>
      </w:r>
      <w:r w:rsidR="00CC0291" w:rsidRPr="00382C4B">
        <w:rPr>
          <w:lang w:eastAsia="zh-CN"/>
        </w:rPr>
        <w:t xml:space="preserve">manufacturer declared coordinate system reference point </w:t>
      </w:r>
      <w:r w:rsidR="00CC0291" w:rsidRPr="00382C4B">
        <w:t xml:space="preserve">in the same place as </w:t>
      </w:r>
      <w:r w:rsidR="00CC0291" w:rsidRPr="00382C4B">
        <w:rPr>
          <w:lang w:eastAsia="zh-CN"/>
        </w:rPr>
        <w:t>calibrated point in the test system</w:t>
      </w:r>
      <w:r w:rsidR="00CC0291" w:rsidRPr="00382C4B">
        <w:rPr>
          <w:rFonts w:eastAsia="MS Mincho" w:hint="eastAsia"/>
          <w:lang w:eastAsia="ja-JP"/>
        </w:rPr>
        <w:t xml:space="preserve">, as shown in </w:t>
      </w:r>
      <w:r w:rsidR="007838B5" w:rsidRPr="00382C4B">
        <w:rPr>
          <w:rFonts w:eastAsia="MS Mincho"/>
          <w:lang w:eastAsia="ja-JP"/>
        </w:rPr>
        <w:t>a</w:t>
      </w:r>
      <w:r w:rsidR="00CC0291" w:rsidRPr="00382C4B">
        <w:rPr>
          <w:rFonts w:eastAsia="MS Mincho"/>
          <w:lang w:eastAsia="ja-JP"/>
        </w:rPr>
        <w:t>nnex D1.1</w:t>
      </w:r>
      <w:r w:rsidR="00CC0291" w:rsidRPr="00382C4B">
        <w:t>.</w:t>
      </w:r>
    </w:p>
    <w:p w:rsidR="00CC0291" w:rsidRPr="00382C4B" w:rsidRDefault="00B56FF9" w:rsidP="00B56FF9">
      <w:pPr>
        <w:pStyle w:val="B1"/>
        <w:rPr>
          <w:lang w:eastAsia="zh-CN"/>
        </w:rPr>
      </w:pPr>
      <w:r w:rsidRPr="00382C4B">
        <w:t>2)</w:t>
      </w:r>
      <w:r w:rsidRPr="00382C4B">
        <w:tab/>
      </w:r>
      <w:r w:rsidR="00CC0291" w:rsidRPr="00382C4B">
        <w:t>Align the</w:t>
      </w:r>
      <w:r w:rsidR="00CC0291" w:rsidRPr="00382C4B">
        <w:rPr>
          <w:lang w:eastAsia="zh-CN"/>
        </w:rPr>
        <w:t xml:space="preserve"> manufacturer declared coordinate system orientation </w:t>
      </w:r>
      <w:r w:rsidR="00CC0291" w:rsidRPr="00382C4B">
        <w:rPr>
          <w:rFonts w:hint="eastAsia"/>
          <w:lang w:eastAsia="zh-CN"/>
        </w:rPr>
        <w:t>of the AAS</w:t>
      </w:r>
      <w:r w:rsidR="00CC0291" w:rsidRPr="00382C4B">
        <w:rPr>
          <w:lang w:eastAsia="zh-CN"/>
        </w:rPr>
        <w:t xml:space="preserve"> BS</w:t>
      </w:r>
      <w:r w:rsidR="00CC0291" w:rsidRPr="00382C4B">
        <w:rPr>
          <w:rFonts w:hint="eastAsia"/>
          <w:lang w:eastAsia="zh-CN"/>
        </w:rPr>
        <w:t xml:space="preserve"> </w:t>
      </w:r>
      <w:r w:rsidR="00CC0291" w:rsidRPr="00382C4B">
        <w:rPr>
          <w:lang w:eastAsia="zh-CN"/>
        </w:rPr>
        <w:t>with the test system.</w:t>
      </w:r>
    </w:p>
    <w:p w:rsidR="00CC0291" w:rsidRPr="00382C4B" w:rsidRDefault="00B56FF9" w:rsidP="00B56FF9">
      <w:pPr>
        <w:pStyle w:val="B1"/>
        <w:rPr>
          <w:lang w:eastAsia="zh-CN"/>
        </w:rPr>
      </w:pPr>
      <w:r w:rsidRPr="00382C4B">
        <w:rPr>
          <w:rFonts w:eastAsia="MS Mincho"/>
          <w:lang w:eastAsia="ja-JP"/>
        </w:rPr>
        <w:t>3)</w:t>
      </w:r>
      <w:r w:rsidRPr="00382C4B">
        <w:rPr>
          <w:rFonts w:eastAsia="MS Mincho"/>
          <w:lang w:eastAsia="ja-JP"/>
        </w:rPr>
        <w:tab/>
      </w:r>
      <w:r w:rsidR="00CC0291" w:rsidRPr="00382C4B">
        <w:rPr>
          <w:rFonts w:eastAsia="MS Mincho" w:hint="eastAsia"/>
          <w:lang w:eastAsia="ja-JP"/>
        </w:rPr>
        <w:t xml:space="preserve">Set </w:t>
      </w:r>
      <w:r w:rsidR="00CC0291" w:rsidRPr="00382C4B">
        <w:rPr>
          <w:lang w:eastAsia="zh-CN"/>
        </w:rPr>
        <w:t xml:space="preserve">the AAS BS in the </w:t>
      </w:r>
      <w:r w:rsidR="009C34E1" w:rsidRPr="00382C4B">
        <w:rPr>
          <w:lang w:eastAsia="zh-CN"/>
        </w:rPr>
        <w:t xml:space="preserve">declared </w:t>
      </w:r>
      <w:r w:rsidR="00CC0291" w:rsidRPr="00382C4B">
        <w:rPr>
          <w:lang w:eastAsia="zh-CN"/>
        </w:rPr>
        <w:t>direction to be tested.</w:t>
      </w:r>
    </w:p>
    <w:p w:rsidR="00CC0291" w:rsidRPr="00382C4B" w:rsidRDefault="00B56FF9" w:rsidP="00B56FF9">
      <w:pPr>
        <w:pStyle w:val="B1"/>
        <w:rPr>
          <w:lang w:eastAsia="zh-CN"/>
        </w:rPr>
      </w:pPr>
      <w:r w:rsidRPr="00382C4B">
        <w:rPr>
          <w:lang w:eastAsia="zh-CN"/>
        </w:rPr>
        <w:t>4)</w:t>
      </w:r>
      <w:r w:rsidRPr="00382C4B">
        <w:rPr>
          <w:lang w:eastAsia="zh-CN"/>
        </w:rPr>
        <w:tab/>
      </w:r>
      <w:r w:rsidR="00CC0291" w:rsidRPr="00382C4B">
        <w:rPr>
          <w:lang w:eastAsia="zh-CN"/>
        </w:rPr>
        <w:t>Ensure the polarisation</w:t>
      </w:r>
      <w:r w:rsidR="00CC0291" w:rsidRPr="00382C4B">
        <w:rPr>
          <w:rFonts w:eastAsia="MS Mincho" w:hint="eastAsia"/>
          <w:lang w:eastAsia="ja-JP"/>
        </w:rPr>
        <w:t xml:space="preserve"> </w:t>
      </w:r>
      <w:r w:rsidR="00CC0291" w:rsidRPr="00382C4B">
        <w:rPr>
          <w:lang w:eastAsia="zh-CN"/>
        </w:rPr>
        <w:t>is</w:t>
      </w:r>
      <w:r w:rsidR="00CC0291" w:rsidRPr="00382C4B">
        <w:rPr>
          <w:rFonts w:eastAsia="MS Mincho" w:hint="eastAsia"/>
          <w:lang w:eastAsia="ja-JP"/>
        </w:rPr>
        <w:t xml:space="preserve"> </w:t>
      </w:r>
      <w:r w:rsidR="00CC0291" w:rsidRPr="00382C4B">
        <w:rPr>
          <w:lang w:eastAsia="zh-CN"/>
        </w:rPr>
        <w:t>accounted for such that all the power from the test antenna</w:t>
      </w:r>
      <w:r w:rsidR="00CC0291" w:rsidRPr="00382C4B">
        <w:rPr>
          <w:rFonts w:eastAsia="MS Mincho" w:hint="eastAsia"/>
          <w:lang w:eastAsia="ja-JP"/>
        </w:rPr>
        <w:t xml:space="preserve"> </w:t>
      </w:r>
      <w:r w:rsidR="00CC0291" w:rsidRPr="00382C4B">
        <w:rPr>
          <w:lang w:eastAsia="zh-CN"/>
        </w:rPr>
        <w:t>is captured by the AAS BS under test.</w:t>
      </w:r>
    </w:p>
    <w:p w:rsidR="00995D54" w:rsidRPr="00382C4B" w:rsidRDefault="00B56FF9" w:rsidP="00B56FF9">
      <w:pPr>
        <w:pStyle w:val="B1"/>
      </w:pPr>
      <w:r w:rsidRPr="00382C4B">
        <w:t>5)</w:t>
      </w:r>
      <w:r w:rsidRPr="00382C4B">
        <w:tab/>
      </w:r>
      <w:r w:rsidR="00995D54" w:rsidRPr="00382C4B">
        <w:t>Configure the beam peak direction of the AAS BS according to declared reference beam direction pair for the appropriate beam identifier.</w:t>
      </w:r>
    </w:p>
    <w:p w:rsidR="00CC0291" w:rsidRPr="00382C4B" w:rsidRDefault="00B56FF9" w:rsidP="00B56FF9">
      <w:pPr>
        <w:pStyle w:val="B1"/>
        <w:rPr>
          <w:lang w:eastAsia="zh-CN"/>
        </w:rPr>
      </w:pPr>
      <w:r w:rsidRPr="00382C4B">
        <w:rPr>
          <w:lang w:eastAsia="zh-CN"/>
        </w:rPr>
        <w:t>6)</w:t>
      </w:r>
      <w:r w:rsidRPr="00382C4B">
        <w:rPr>
          <w:lang w:eastAsia="zh-CN"/>
        </w:rPr>
        <w:tab/>
      </w:r>
      <w:r w:rsidR="00CC0291" w:rsidRPr="00382C4B">
        <w:rPr>
          <w:lang w:eastAsia="zh-CN"/>
        </w:rPr>
        <w:t xml:space="preserve">Set the AAS BS to transmit the beam(s) of the same operational band and RAT as the OSDD being tested according to the appropriate test configuration in clause </w:t>
      </w:r>
      <w:r w:rsidR="00995D54" w:rsidRPr="00382C4B">
        <w:rPr>
          <w:lang w:eastAsia="zh-CN"/>
        </w:rPr>
        <w:t>5</w:t>
      </w:r>
      <w:r w:rsidR="00CC0291" w:rsidRPr="00382C4B">
        <w:rPr>
          <w:lang w:eastAsia="zh-CN"/>
        </w:rPr>
        <w:t>.</w:t>
      </w:r>
    </w:p>
    <w:p w:rsidR="00CC0291" w:rsidRPr="00382C4B" w:rsidRDefault="00B56FF9" w:rsidP="00B56FF9">
      <w:pPr>
        <w:pStyle w:val="B1"/>
        <w:rPr>
          <w:lang w:eastAsia="zh-CN"/>
        </w:rPr>
      </w:pPr>
      <w:r w:rsidRPr="00382C4B">
        <w:t>7)</w:t>
      </w:r>
      <w:r w:rsidRPr="00382C4B">
        <w:tab/>
      </w:r>
      <w:r w:rsidR="00CC0291" w:rsidRPr="00382C4B">
        <w:t>Start the signal generator for the wanted signal to transmit:</w:t>
      </w:r>
    </w:p>
    <w:p w:rsidR="00CC0291" w:rsidRPr="00382C4B" w:rsidRDefault="00B56FF9" w:rsidP="00B56FF9">
      <w:pPr>
        <w:pStyle w:val="B2"/>
      </w:pPr>
      <w:r w:rsidRPr="00382C4B">
        <w:rPr>
          <w:rFonts w:eastAsia="MS Mincho"/>
        </w:rPr>
        <w:t>-</w:t>
      </w:r>
      <w:r w:rsidRPr="00382C4B">
        <w:rPr>
          <w:rFonts w:eastAsia="MS Mincho"/>
        </w:rPr>
        <w:tab/>
      </w:r>
      <w:r w:rsidR="00CC0291" w:rsidRPr="00382C4B">
        <w:rPr>
          <w:rFonts w:eastAsia="MS Mincho"/>
        </w:rPr>
        <w:t>12</w:t>
      </w:r>
      <w:r w:rsidR="007838B5" w:rsidRPr="00382C4B">
        <w:rPr>
          <w:rFonts w:eastAsia="MS Mincho"/>
        </w:rPr>
        <w:t>.</w:t>
      </w:r>
      <w:r w:rsidR="00CC0291" w:rsidRPr="00382C4B">
        <w:rPr>
          <w:rFonts w:eastAsia="MS Mincho"/>
        </w:rPr>
        <w:t>2</w:t>
      </w:r>
      <w:r w:rsidRPr="00382C4B">
        <w:rPr>
          <w:rFonts w:eastAsia="MS Mincho"/>
        </w:rPr>
        <w:t xml:space="preserve"> </w:t>
      </w:r>
      <w:r w:rsidR="00CC0291" w:rsidRPr="00382C4B">
        <w:rPr>
          <w:rFonts w:eastAsia="MS Mincho"/>
        </w:rPr>
        <w:t xml:space="preserve">kbps </w:t>
      </w:r>
      <w:r w:rsidR="00CC0291" w:rsidRPr="00382C4B">
        <w:t>DPCH with reference measurement channel defined in annex</w:t>
      </w:r>
      <w:r w:rsidR="00CC0291" w:rsidRPr="00382C4B">
        <w:rPr>
          <w:rFonts w:eastAsia="MS Mincho"/>
        </w:rPr>
        <w:t xml:space="preserve"> A in 3GPP TS 25.141 [</w:t>
      </w:r>
      <w:r w:rsidRPr="00382C4B">
        <w:rPr>
          <w:rFonts w:eastAsia="MS Mincho"/>
        </w:rPr>
        <w:t>10</w:t>
      </w:r>
      <w:r w:rsidR="00CC0291" w:rsidRPr="00382C4B">
        <w:rPr>
          <w:rFonts w:eastAsia="MS Mincho"/>
        </w:rPr>
        <w:t>]</w:t>
      </w:r>
      <w:r w:rsidR="00CC0291" w:rsidRPr="00382C4B">
        <w:t xml:space="preserve"> (PN-9 data sequence</w:t>
      </w:r>
      <w:r w:rsidR="00CC0291" w:rsidRPr="00382C4B">
        <w:rPr>
          <w:rFonts w:eastAsia="MS Mincho"/>
        </w:rPr>
        <w:t xml:space="preserve"> or longer</w:t>
      </w:r>
      <w:r w:rsidR="00CC0291" w:rsidRPr="00382C4B">
        <w:t>)</w:t>
      </w:r>
      <w:r w:rsidRPr="00382C4B">
        <w:rPr>
          <w:rFonts w:eastAsia="MS P??"/>
        </w:rPr>
        <w:t xml:space="preserve"> for UTRA FDD.</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UL reference measurement channel (12.2 kbps) defined in </w:t>
      </w:r>
      <w:r w:rsidR="007838B5" w:rsidRPr="00382C4B">
        <w:rPr>
          <w:rFonts w:eastAsia="MS P??"/>
          <w:lang w:val="en-US"/>
        </w:rPr>
        <w:t>annex</w:t>
      </w:r>
      <w:r w:rsidR="00CC0291" w:rsidRPr="00382C4B">
        <w:rPr>
          <w:rFonts w:eastAsia="MS P??"/>
        </w:rPr>
        <w:t xml:space="preserve"> A.2.1 in 3GPP TS 25.142 [1</w:t>
      </w:r>
      <w:r w:rsidRPr="00382C4B">
        <w:rPr>
          <w:rFonts w:eastAsia="MS P??"/>
        </w:rPr>
        <w:t>1</w:t>
      </w:r>
      <w:r w:rsidR="00CC0291" w:rsidRPr="00382C4B">
        <w:rPr>
          <w:rFonts w:eastAsia="MS P??"/>
        </w:rPr>
        <w:t>] for UTRA TDD 1</w:t>
      </w:r>
      <w:r w:rsidR="007838B5" w:rsidRPr="00382C4B">
        <w:rPr>
          <w:rFonts w:eastAsia="MS P??"/>
        </w:rPr>
        <w:t>.</w:t>
      </w:r>
      <w:r w:rsidR="00CC0291" w:rsidRPr="00382C4B">
        <w:rPr>
          <w:rFonts w:eastAsia="MS P??"/>
        </w:rPr>
        <w:t>28Mcps operation</w:t>
      </w:r>
      <w:r w:rsidRPr="00382C4B">
        <w:rPr>
          <w:rFonts w:eastAsia="MS P??"/>
        </w:rPr>
        <w:t>.</w:t>
      </w:r>
    </w:p>
    <w:p w:rsidR="00CC0291" w:rsidRPr="00382C4B" w:rsidRDefault="00B56FF9" w:rsidP="00B56FF9">
      <w:pPr>
        <w:pStyle w:val="B2"/>
      </w:pPr>
      <w:r w:rsidRPr="00382C4B">
        <w:rPr>
          <w:rFonts w:eastAsia="MS P??"/>
        </w:rPr>
        <w:t>-</w:t>
      </w:r>
      <w:r w:rsidRPr="00382C4B">
        <w:rPr>
          <w:rFonts w:eastAsia="MS P??"/>
        </w:rPr>
        <w:tab/>
      </w:r>
      <w:r w:rsidR="00CC0291" w:rsidRPr="00382C4B">
        <w:rPr>
          <w:rFonts w:eastAsia="MS P??"/>
        </w:rPr>
        <w:t xml:space="preserve">The </w:t>
      </w:r>
      <w:r w:rsidR="00CC0291" w:rsidRPr="00382C4B">
        <w:t>test signal as specified in subclause 7.2.5.4 for E-UTRA</w:t>
      </w:r>
      <w:r w:rsidRPr="00382C4B">
        <w:t>.</w:t>
      </w:r>
    </w:p>
    <w:p w:rsidR="00CC0291" w:rsidRPr="00382C4B" w:rsidRDefault="00B56FF9" w:rsidP="00B56FF9">
      <w:pPr>
        <w:pStyle w:val="B1"/>
      </w:pPr>
      <w:r w:rsidRPr="00382C4B">
        <w:rPr>
          <w:lang w:eastAsia="zh-CN"/>
        </w:rPr>
        <w:t>8)</w:t>
      </w:r>
      <w:r w:rsidRPr="00382C4B">
        <w:rPr>
          <w:lang w:eastAsia="zh-CN"/>
        </w:rPr>
        <w:tab/>
      </w:r>
      <w:r w:rsidR="00CC0291" w:rsidRPr="00382C4B">
        <w:rPr>
          <w:lang w:eastAsia="zh-CN"/>
        </w:rPr>
        <w:t>Set the test signal mean power so the calibrated radiated power at the AAS BS Antenna Array coordinate system reference point is as specified in subclause 7.2.5</w:t>
      </w:r>
      <w:r w:rsidRPr="00382C4B">
        <w:rPr>
          <w:lang w:eastAsia="zh-CN"/>
        </w:rPr>
        <w:t>.</w:t>
      </w:r>
    </w:p>
    <w:p w:rsidR="00CC0291" w:rsidRPr="00382C4B" w:rsidRDefault="00B56FF9" w:rsidP="00B56FF9">
      <w:pPr>
        <w:pStyle w:val="B1"/>
        <w:keepNext/>
        <w:keepLines/>
      </w:pPr>
      <w:r w:rsidRPr="00382C4B">
        <w:rPr>
          <w:lang w:eastAsia="zh-CN"/>
        </w:rPr>
        <w:t>9)</w:t>
      </w:r>
      <w:r w:rsidRPr="00382C4B">
        <w:rPr>
          <w:lang w:eastAsia="zh-CN"/>
        </w:rPr>
        <w:tab/>
        <w:t>Measure:</w:t>
      </w:r>
    </w:p>
    <w:p w:rsidR="00CC0291" w:rsidRPr="00382C4B" w:rsidRDefault="00B56FF9" w:rsidP="00B56FF9">
      <w:pPr>
        <w:pStyle w:val="B2"/>
      </w:pPr>
      <w:r w:rsidRPr="00382C4B">
        <w:t>-</w:t>
      </w:r>
      <w:r w:rsidRPr="00382C4B">
        <w:tab/>
      </w:r>
      <w:r w:rsidR="00CC0291" w:rsidRPr="00382C4B">
        <w:t>BER according to annex C in 3GPP TS 25.141 [</w:t>
      </w:r>
      <w:r w:rsidRPr="00382C4B">
        <w:t>10</w:t>
      </w:r>
      <w:r w:rsidR="00CC0291" w:rsidRPr="00382C4B">
        <w:t>] for FDD UTRA.</w:t>
      </w:r>
    </w:p>
    <w:p w:rsidR="00CC0291" w:rsidRPr="00382C4B" w:rsidRDefault="00B56FF9" w:rsidP="00B56FF9">
      <w:pPr>
        <w:pStyle w:val="B2"/>
      </w:pPr>
      <w:r w:rsidRPr="00382C4B">
        <w:t>-</w:t>
      </w:r>
      <w:r w:rsidRPr="00382C4B">
        <w:tab/>
      </w:r>
      <w:r w:rsidR="00CC0291" w:rsidRPr="00382C4B">
        <w:t>BER  according to annex F in 3GPP TS 25.142 [1</w:t>
      </w:r>
      <w:r w:rsidRPr="00382C4B">
        <w:t>1</w:t>
      </w:r>
      <w:r w:rsidR="00CC0291" w:rsidRPr="00382C4B">
        <w:t>] for TDD UTRA.</w:t>
      </w:r>
    </w:p>
    <w:p w:rsidR="00CC0291" w:rsidRPr="00382C4B" w:rsidRDefault="00B56FF9" w:rsidP="00B56FF9">
      <w:pPr>
        <w:pStyle w:val="B2"/>
      </w:pPr>
      <w:r w:rsidRPr="00382C4B">
        <w:t>-</w:t>
      </w:r>
      <w:r w:rsidRPr="00382C4B">
        <w:tab/>
        <w:t>Throughput according to a</w:t>
      </w:r>
      <w:r w:rsidR="00CC0291" w:rsidRPr="00382C4B">
        <w:t>nnex E in 3GPP TS 36.141 [1</w:t>
      </w:r>
      <w:r w:rsidRPr="00382C4B">
        <w:t>2</w:t>
      </w:r>
      <w:r w:rsidR="00CC0291" w:rsidRPr="00382C4B">
        <w:t>] for E-UTRA</w:t>
      </w:r>
      <w:r w:rsidRPr="00382C4B">
        <w:t>.</w:t>
      </w:r>
    </w:p>
    <w:p w:rsidR="00CC0291" w:rsidRPr="00382C4B" w:rsidRDefault="00B56FF9" w:rsidP="00B56FF9">
      <w:pPr>
        <w:pStyle w:val="B1"/>
      </w:pPr>
      <w:r w:rsidRPr="00382C4B">
        <w:rPr>
          <w:rFonts w:eastAsia="MS Mincho"/>
          <w:lang w:eastAsia="ja-JP"/>
        </w:rPr>
        <w:t>10)</w:t>
      </w:r>
      <w:r w:rsidRPr="00382C4B">
        <w:rPr>
          <w:rFonts w:eastAsia="MS Mincho"/>
          <w:lang w:eastAsia="ja-JP"/>
        </w:rPr>
        <w:tab/>
      </w:r>
      <w:r w:rsidR="00CC0291" w:rsidRPr="00382C4B">
        <w:rPr>
          <w:rFonts w:eastAsia="MS Mincho"/>
          <w:lang w:eastAsia="ja-JP"/>
        </w:rPr>
        <w:t>Repeat</w:t>
      </w:r>
      <w:r w:rsidR="00CC0291" w:rsidRPr="00382C4B">
        <w:rPr>
          <w:rFonts w:eastAsia="MS Mincho" w:hint="eastAsia"/>
          <w:lang w:eastAsia="ja-JP"/>
        </w:rPr>
        <w:t xml:space="preserve"> step</w:t>
      </w:r>
      <w:r w:rsidR="00CC0291" w:rsidRPr="00382C4B">
        <w:rPr>
          <w:rFonts w:eastAsia="MS Mincho"/>
          <w:lang w:eastAsia="ja-JP"/>
        </w:rPr>
        <w:t>s</w:t>
      </w:r>
      <w:r w:rsidRPr="00382C4B">
        <w:rPr>
          <w:rFonts w:eastAsia="MS Mincho" w:hint="eastAsia"/>
          <w:lang w:eastAsia="ja-JP"/>
        </w:rPr>
        <w:t xml:space="preserve"> 3 to 9</w:t>
      </w:r>
      <w:r w:rsidR="00CC0291" w:rsidRPr="00382C4B">
        <w:rPr>
          <w:rFonts w:eastAsia="MS Mincho" w:hint="eastAsia"/>
          <w:lang w:eastAsia="ja-JP"/>
        </w:rPr>
        <w:t xml:space="preserve"> </w:t>
      </w:r>
      <w:r w:rsidR="00CC0291" w:rsidRPr="00382C4B">
        <w:rPr>
          <w:lang w:eastAsia="zh-CN"/>
        </w:rPr>
        <w:t>for all OSDD</w:t>
      </w:r>
      <w:r w:rsidR="009C34E1" w:rsidRPr="00382C4B">
        <w:rPr>
          <w:lang w:eastAsia="zh-CN"/>
        </w:rPr>
        <w:t>(s)</w:t>
      </w:r>
      <w:r w:rsidR="00CC0291" w:rsidRPr="00382C4B">
        <w:rPr>
          <w:lang w:eastAsia="zh-CN"/>
        </w:rPr>
        <w:t xml:space="preserve"> declared for the AAS BS</w:t>
      </w:r>
      <w:r w:rsidR="009C34E1" w:rsidRPr="00382C4B">
        <w:rPr>
          <w:lang w:eastAsia="zh-CN"/>
        </w:rPr>
        <w:t xml:space="preserve"> (see table 4.1</w:t>
      </w:r>
      <w:r w:rsidRPr="00382C4B">
        <w:rPr>
          <w:lang w:eastAsia="zh-CN"/>
        </w:rPr>
        <w:t>0-1,</w:t>
      </w:r>
      <w:r w:rsidR="009C34E1" w:rsidRPr="00382C4B">
        <w:rPr>
          <w:lang w:eastAsia="zh-CN"/>
        </w:rPr>
        <w:t xml:space="preserve"> D10.1).</w:t>
      </w:r>
    </w:p>
    <w:p w:rsidR="00CC0291" w:rsidRPr="00382C4B" w:rsidRDefault="00CC0291" w:rsidP="00CC0291">
      <w:pPr>
        <w:rPr>
          <w:lang w:eastAsia="zh-CN"/>
        </w:rPr>
      </w:pPr>
      <w:r w:rsidRPr="00382C4B">
        <w:rPr>
          <w:lang w:eastAsia="zh-CN"/>
        </w:rPr>
        <w:t>For multi-band capable AAS BS and single band tests, repeat the steps above per involved band where single band test configurations and test models shall apply with no carriers activated in the other band.</w:t>
      </w:r>
    </w:p>
    <w:p w:rsidR="00CC0291" w:rsidRPr="00382C4B" w:rsidRDefault="00CC0291" w:rsidP="00673E8E">
      <w:pPr>
        <w:pStyle w:val="Heading3"/>
      </w:pPr>
      <w:bookmarkStart w:id="129" w:name="_Toc13050058"/>
      <w:r w:rsidRPr="00382C4B">
        <w:t>7.2.5</w:t>
      </w:r>
      <w:r w:rsidRPr="00382C4B">
        <w:tab/>
        <w:t>Test Requirements</w:t>
      </w:r>
      <w:bookmarkEnd w:id="129"/>
    </w:p>
    <w:p w:rsidR="00CC0291" w:rsidRPr="00382C4B" w:rsidRDefault="00CC0291" w:rsidP="00673E8E">
      <w:pPr>
        <w:pStyle w:val="Heading4"/>
      </w:pPr>
      <w:bookmarkStart w:id="130" w:name="_Toc13050059"/>
      <w:r w:rsidRPr="00382C4B">
        <w:t>7.2.5.1</w:t>
      </w:r>
      <w:r w:rsidRPr="00382C4B">
        <w:tab/>
        <w:t>General</w:t>
      </w:r>
      <w:bookmarkEnd w:id="130"/>
    </w:p>
    <w:p w:rsidR="00CC0291" w:rsidRPr="00382C4B" w:rsidRDefault="00CC0291" w:rsidP="00CC0291">
      <w:pPr>
        <w:rPr>
          <w:lang w:eastAsia="zh-CN"/>
        </w:rPr>
      </w:pPr>
      <w:r w:rsidRPr="00382C4B">
        <w:rPr>
          <w:lang w:eastAsia="zh-CN"/>
        </w:rPr>
        <w:t xml:space="preserve">The </w:t>
      </w:r>
      <w:r w:rsidR="00294BA1" w:rsidRPr="00382C4B">
        <w:rPr>
          <w:lang w:eastAsia="zh-CN"/>
        </w:rPr>
        <w:t xml:space="preserve">minimum </w:t>
      </w:r>
      <w:r w:rsidRPr="00382C4B">
        <w:rPr>
          <w:lang w:eastAsia="zh-CN"/>
        </w:rPr>
        <w:t>EIS level is a declared figure for each OSDD</w:t>
      </w:r>
      <w:r w:rsidR="00294BA1" w:rsidRPr="00382C4B">
        <w:rPr>
          <w:lang w:eastAsia="zh-CN"/>
        </w:rPr>
        <w:t xml:space="preserve"> (</w:t>
      </w:r>
      <w:r w:rsidR="00294BA1" w:rsidRPr="00382C4B">
        <w:t>see table 4.10-1,</w:t>
      </w:r>
      <w:r w:rsidR="00294BA1" w:rsidRPr="00382C4B">
        <w:rPr>
          <w:lang w:eastAsia="zh-CN"/>
        </w:rPr>
        <w:t xml:space="preserve"> D10.6)</w:t>
      </w:r>
      <w:r w:rsidRPr="00382C4B">
        <w:rPr>
          <w:lang w:eastAsia="zh-CN"/>
        </w:rPr>
        <w:t xml:space="preserve">. The test requirement is calculated from the declared value offset by the </w:t>
      </w:r>
      <w:r w:rsidR="00294BA1" w:rsidRPr="00382C4B">
        <w:rPr>
          <w:lang w:eastAsia="zh-CN"/>
        </w:rPr>
        <w:t>EIS T</w:t>
      </w:r>
      <w:r w:rsidRPr="00382C4B">
        <w:rPr>
          <w:lang w:eastAsia="zh-CN"/>
        </w:rPr>
        <w:t xml:space="preserve">est </w:t>
      </w:r>
      <w:r w:rsidR="00294BA1" w:rsidRPr="00382C4B">
        <w:rPr>
          <w:lang w:eastAsia="zh-CN"/>
        </w:rPr>
        <w:t>T</w:t>
      </w:r>
      <w:r w:rsidRPr="00382C4B">
        <w:rPr>
          <w:lang w:eastAsia="zh-CN"/>
        </w:rPr>
        <w:t xml:space="preserve">olerance specified in </w:t>
      </w:r>
      <w:r w:rsidR="008D32A3" w:rsidRPr="00382C4B">
        <w:rPr>
          <w:lang w:eastAsia="zh-CN"/>
        </w:rPr>
        <w:t>subclause</w:t>
      </w:r>
      <w:r w:rsidRPr="00382C4B">
        <w:rPr>
          <w:lang w:eastAsia="zh-CN"/>
        </w:rPr>
        <w:t xml:space="preserve"> 4.1.</w:t>
      </w:r>
      <w:r w:rsidR="00294BA1" w:rsidRPr="00382C4B">
        <w:rPr>
          <w:lang w:eastAsia="zh-CN"/>
        </w:rPr>
        <w:t>2.</w:t>
      </w:r>
      <w:r w:rsidR="00672E74" w:rsidRPr="00382C4B">
        <w:rPr>
          <w:lang w:eastAsia="zh-CN"/>
        </w:rPr>
        <w:t>3</w:t>
      </w:r>
      <w:r w:rsidR="00294BA1" w:rsidRPr="00382C4B">
        <w:rPr>
          <w:lang w:eastAsia="zh-CN"/>
        </w:rPr>
        <w:t>.</w:t>
      </w:r>
    </w:p>
    <w:p w:rsidR="00CC0291" w:rsidRPr="00382C4B" w:rsidRDefault="00CC0291" w:rsidP="00673E8E">
      <w:pPr>
        <w:pStyle w:val="Heading4"/>
      </w:pPr>
      <w:bookmarkStart w:id="131" w:name="_Toc13050060"/>
      <w:r w:rsidRPr="00382C4B">
        <w:t>7.2.5.2</w:t>
      </w:r>
      <w:r w:rsidRPr="00382C4B">
        <w:tab/>
        <w:t>UTRA FDD Test Requirements</w:t>
      </w:r>
      <w:bookmarkEnd w:id="131"/>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w:t>
      </w:r>
      <w:r w:rsidR="008D32A3" w:rsidRPr="00382C4B">
        <w:rPr>
          <w:rFonts w:cs="v4.2.0"/>
        </w:rPr>
        <w:t>subclause</w:t>
      </w:r>
      <w:r w:rsidRPr="00382C4B">
        <w:rPr>
          <w:rFonts w:cs="v4.2.0"/>
        </w:rPr>
        <w:t xml:space="preserve"> 7.2.4.2 shall not be greater than the limit specified in table 7.2.5.2-1.</w:t>
      </w:r>
    </w:p>
    <w:p w:rsidR="00CC0291" w:rsidRPr="00382C4B" w:rsidRDefault="00CC0291" w:rsidP="00067366">
      <w:pPr>
        <w:pStyle w:val="TH"/>
      </w:pPr>
      <w:r w:rsidRPr="00382C4B">
        <w:t xml:space="preserve">Table </w:t>
      </w:r>
      <w:r w:rsidRPr="00382C4B">
        <w:rPr>
          <w:rFonts w:eastAsia="MS Mincho"/>
        </w:rPr>
        <w:t>7.2.5.2-1: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847"/>
        <w:gridCol w:w="1985"/>
        <w:gridCol w:w="2182"/>
      </w:tblGrid>
      <w:tr w:rsidR="00382C4B" w:rsidRPr="00382C4B" w:rsidTr="007838B5">
        <w:trPr>
          <w:jc w:val="center"/>
        </w:trPr>
        <w:tc>
          <w:tcPr>
            <w:tcW w:w="2319" w:type="dxa"/>
            <w:vMerge w:val="restart"/>
          </w:tcPr>
          <w:p w:rsidR="00CC0291" w:rsidRPr="00382C4B" w:rsidRDefault="00CC0291" w:rsidP="000967AF">
            <w:pPr>
              <w:pStyle w:val="TAH"/>
              <w:rPr>
                <w:rFonts w:cs="Arial"/>
              </w:rPr>
            </w:pPr>
            <w:r w:rsidRPr="00382C4B">
              <w:rPr>
                <w:rFonts w:cs="Arial"/>
              </w:rPr>
              <w:t>Reference measurement channel</w:t>
            </w:r>
          </w:p>
        </w:tc>
        <w:tc>
          <w:tcPr>
            <w:tcW w:w="1701"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2"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2"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9" w:type="dxa"/>
            <w:vMerge/>
          </w:tcPr>
          <w:p w:rsidR="00CC0291" w:rsidRPr="00382C4B" w:rsidRDefault="00CC0291" w:rsidP="000967AF">
            <w:pPr>
              <w:pStyle w:val="TAH"/>
              <w:rPr>
                <w:rFonts w:cs="Arial"/>
              </w:rPr>
            </w:pPr>
          </w:p>
        </w:tc>
        <w:tc>
          <w:tcPr>
            <w:tcW w:w="1701" w:type="dxa"/>
            <w:vMerge/>
          </w:tcPr>
          <w:p w:rsidR="00CC0291" w:rsidRPr="00382C4B" w:rsidRDefault="00CC0291" w:rsidP="000967AF">
            <w:pPr>
              <w:pStyle w:val="TAH"/>
              <w:rPr>
                <w:rFonts w:cs="Arial"/>
              </w:rPr>
            </w:pPr>
          </w:p>
        </w:tc>
        <w:tc>
          <w:tcPr>
            <w:tcW w:w="1847"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5"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2" w:type="dxa"/>
            <w:vMerge/>
          </w:tcPr>
          <w:p w:rsidR="00CC0291" w:rsidRPr="00382C4B" w:rsidRDefault="00CC0291" w:rsidP="000967AF">
            <w:pPr>
              <w:pStyle w:val="TAH"/>
              <w:rPr>
                <w:rFonts w:cs="Arial"/>
              </w:rPr>
            </w:pPr>
          </w:p>
        </w:tc>
      </w:tr>
      <w:tr w:rsidR="007838B5" w:rsidRPr="00382C4B" w:rsidTr="007838B5">
        <w:trPr>
          <w:jc w:val="center"/>
        </w:trPr>
        <w:tc>
          <w:tcPr>
            <w:tcW w:w="2319" w:type="dxa"/>
          </w:tcPr>
          <w:p w:rsidR="007838B5" w:rsidRPr="00382C4B" w:rsidRDefault="007838B5" w:rsidP="007838B5">
            <w:pPr>
              <w:pStyle w:val="TAC"/>
              <w:rPr>
                <w:rFonts w:cs="Arial"/>
              </w:rPr>
            </w:pPr>
            <w:r w:rsidRPr="00382C4B">
              <w:rPr>
                <w:rFonts w:cs="Arial"/>
              </w:rPr>
              <w:t>12.2kbps DPCH with reference measurement channel defined in annex A in 3GPP TS 25.141 [10] (PN-9 data sequence or longer)</w:t>
            </w:r>
          </w:p>
        </w:tc>
        <w:tc>
          <w:tcPr>
            <w:tcW w:w="1701" w:type="dxa"/>
          </w:tcPr>
          <w:p w:rsidR="007838B5" w:rsidRPr="00382C4B" w:rsidRDefault="007838B5" w:rsidP="000967AF">
            <w:pPr>
              <w:pStyle w:val="TAC"/>
              <w:rPr>
                <w:rFonts w:cs="Arial"/>
              </w:rPr>
            </w:pPr>
            <w:r w:rsidRPr="00382C4B">
              <w:rPr>
                <w:rFonts w:cs="v4.2.0"/>
              </w:rPr>
              <w:t>12.2 kbps</w:t>
            </w:r>
          </w:p>
        </w:tc>
        <w:tc>
          <w:tcPr>
            <w:tcW w:w="1847" w:type="dxa"/>
          </w:tcPr>
          <w:p w:rsidR="007838B5" w:rsidRPr="00382C4B" w:rsidRDefault="007838B5" w:rsidP="000967AF">
            <w:pPr>
              <w:pStyle w:val="TAC"/>
              <w:rPr>
                <w:rFonts w:cs="Arial"/>
              </w:rPr>
            </w:pPr>
            <w:r w:rsidRPr="00382C4B">
              <w:rPr>
                <w:rFonts w:cs="Arial"/>
                <w:lang w:eastAsia="ja-JP"/>
              </w:rPr>
              <w:t>Declared minimum EIS (D10.6) + 1.3 dB</w:t>
            </w:r>
          </w:p>
        </w:tc>
        <w:tc>
          <w:tcPr>
            <w:tcW w:w="1985" w:type="dxa"/>
          </w:tcPr>
          <w:p w:rsidR="007838B5" w:rsidRPr="00382C4B" w:rsidRDefault="007838B5" w:rsidP="000967AF">
            <w:pPr>
              <w:pStyle w:val="TAC"/>
              <w:rPr>
                <w:rFonts w:cs="Arial"/>
              </w:rPr>
            </w:pPr>
            <w:r w:rsidRPr="00382C4B">
              <w:rPr>
                <w:rFonts w:cs="Arial"/>
                <w:lang w:eastAsia="ja-JP"/>
              </w:rPr>
              <w:t>Declared minimum EIS (D10.6) + 1.4 dB</w:t>
            </w:r>
          </w:p>
        </w:tc>
        <w:tc>
          <w:tcPr>
            <w:tcW w:w="2182" w:type="dxa"/>
          </w:tcPr>
          <w:p w:rsidR="007838B5" w:rsidRPr="00382C4B" w:rsidRDefault="007838B5" w:rsidP="000967AF">
            <w:pPr>
              <w:pStyle w:val="TAC"/>
              <w:rPr>
                <w:rFonts w:cs="Arial"/>
              </w:rPr>
            </w:pPr>
            <w:r w:rsidRPr="00382C4B">
              <w:rPr>
                <w:rFonts w:cs="v4.2.0"/>
              </w:rPr>
              <w:t>BER shall not exceed 0.001</w:t>
            </w:r>
          </w:p>
        </w:tc>
      </w:tr>
    </w:tbl>
    <w:p w:rsidR="00CC0291" w:rsidRPr="00382C4B" w:rsidRDefault="00CC0291" w:rsidP="00B56FF9"/>
    <w:p w:rsidR="00CC0291" w:rsidRPr="00382C4B" w:rsidRDefault="00CC0291" w:rsidP="00673E8E">
      <w:pPr>
        <w:pStyle w:val="Heading4"/>
      </w:pPr>
      <w:bookmarkStart w:id="132" w:name="_Toc13050061"/>
      <w:r w:rsidRPr="00382C4B">
        <w:t>7.2.5.3</w:t>
      </w:r>
      <w:r w:rsidRPr="00382C4B">
        <w:tab/>
        <w:t>UTRA TDD 1,28Mcp option Test Requirements</w:t>
      </w:r>
      <w:bookmarkEnd w:id="132"/>
    </w:p>
    <w:p w:rsidR="00CC0291" w:rsidRPr="00382C4B" w:rsidRDefault="00CC0291" w:rsidP="00CC0291">
      <w:pPr>
        <w:rPr>
          <w:rFonts w:cs="v4.2.0"/>
        </w:rPr>
      </w:pPr>
      <w:r w:rsidRPr="00382C4B">
        <w:rPr>
          <w:rFonts w:cs="v4.2.0"/>
        </w:rPr>
        <w:t xml:space="preserve">The BER measurement result in step </w:t>
      </w:r>
      <w:r w:rsidR="007838B5" w:rsidRPr="00382C4B">
        <w:rPr>
          <w:rFonts w:cs="v4.2.0"/>
        </w:rPr>
        <w:t>9</w:t>
      </w:r>
      <w:r w:rsidRPr="00382C4B">
        <w:rPr>
          <w:rFonts w:cs="v4.2.0"/>
        </w:rPr>
        <w:t xml:space="preserve"> of subclause 7.2.4.2 shall not be greater than the limit specified in table 7.2.5.3-1.</w:t>
      </w:r>
    </w:p>
    <w:p w:rsidR="00CC0291" w:rsidRPr="00382C4B" w:rsidRDefault="00CC0291" w:rsidP="00067366">
      <w:pPr>
        <w:pStyle w:val="TH"/>
      </w:pPr>
      <w:r w:rsidRPr="00382C4B">
        <w:t xml:space="preserve">Table </w:t>
      </w:r>
      <w:r w:rsidRPr="00382C4B">
        <w:rPr>
          <w:rFonts w:eastAsia="MS Mincho"/>
        </w:rPr>
        <w:t>7.2.5.3-1:</w:t>
      </w:r>
      <w:r w:rsidRPr="00382C4B">
        <w:t xml:space="preserve"> EIS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8"/>
        <w:gridCol w:w="1700"/>
        <w:gridCol w:w="1849"/>
        <w:gridCol w:w="1986"/>
        <w:gridCol w:w="2181"/>
      </w:tblGrid>
      <w:tr w:rsidR="00382C4B" w:rsidRPr="00382C4B" w:rsidTr="007838B5">
        <w:trPr>
          <w:jc w:val="center"/>
        </w:trPr>
        <w:tc>
          <w:tcPr>
            <w:tcW w:w="2318" w:type="dxa"/>
            <w:vMerge w:val="restart"/>
          </w:tcPr>
          <w:p w:rsidR="00CC0291" w:rsidRPr="00382C4B" w:rsidRDefault="00CC0291" w:rsidP="000967AF">
            <w:pPr>
              <w:pStyle w:val="TAH"/>
              <w:rPr>
                <w:rFonts w:cs="Arial"/>
              </w:rPr>
            </w:pPr>
            <w:r w:rsidRPr="00382C4B">
              <w:rPr>
                <w:rFonts w:cs="Arial"/>
              </w:rPr>
              <w:t>Reference measurement channel</w:t>
            </w:r>
          </w:p>
        </w:tc>
        <w:tc>
          <w:tcPr>
            <w:tcW w:w="1700" w:type="dxa"/>
            <w:vMerge w:val="restart"/>
          </w:tcPr>
          <w:p w:rsidR="00CC0291" w:rsidRPr="00382C4B" w:rsidRDefault="00CC0291" w:rsidP="000967AF">
            <w:pPr>
              <w:pStyle w:val="TAH"/>
              <w:rPr>
                <w:rFonts w:cs="Arial"/>
              </w:rPr>
            </w:pPr>
            <w:r w:rsidRPr="00382C4B">
              <w:rPr>
                <w:rFonts w:cs="Arial"/>
              </w:rPr>
              <w:t>Reference measurement channel</w:t>
            </w:r>
            <w:r w:rsidRPr="00382C4B">
              <w:rPr>
                <w:rFonts w:cs="v4.2.0"/>
              </w:rPr>
              <w:t xml:space="preserve"> data rate</w:t>
            </w:r>
          </w:p>
        </w:tc>
        <w:tc>
          <w:tcPr>
            <w:tcW w:w="3835" w:type="dxa"/>
            <w:gridSpan w:val="2"/>
          </w:tcPr>
          <w:p w:rsidR="00CC0291" w:rsidRPr="00382C4B" w:rsidRDefault="007838B5" w:rsidP="007838B5">
            <w:pPr>
              <w:pStyle w:val="TAH"/>
              <w:rPr>
                <w:rFonts w:cs="Arial"/>
              </w:rPr>
            </w:pPr>
            <w:r w:rsidRPr="00382C4B">
              <w:rPr>
                <w:rFonts w:cs="v4.2.0"/>
              </w:rPr>
              <w:t>OTA</w:t>
            </w:r>
            <w:r w:rsidR="00CC0291" w:rsidRPr="00382C4B">
              <w:rPr>
                <w:rFonts w:cs="v4.2.0"/>
              </w:rPr>
              <w:t xml:space="preserve"> sensitivity ( dBm)</w:t>
            </w:r>
          </w:p>
        </w:tc>
        <w:tc>
          <w:tcPr>
            <w:tcW w:w="2181" w:type="dxa"/>
            <w:vMerge w:val="restart"/>
          </w:tcPr>
          <w:p w:rsidR="00CC0291" w:rsidRPr="00382C4B" w:rsidRDefault="00CC0291" w:rsidP="000967AF">
            <w:pPr>
              <w:pStyle w:val="TAH"/>
              <w:rPr>
                <w:rFonts w:cs="Arial"/>
              </w:rPr>
            </w:pPr>
            <w:r w:rsidRPr="00382C4B">
              <w:rPr>
                <w:rFonts w:cs="v4.2.0"/>
              </w:rPr>
              <w:t>BER</w:t>
            </w:r>
          </w:p>
        </w:tc>
      </w:tr>
      <w:tr w:rsidR="00382C4B" w:rsidRPr="00382C4B" w:rsidTr="007838B5">
        <w:trPr>
          <w:jc w:val="center"/>
        </w:trPr>
        <w:tc>
          <w:tcPr>
            <w:tcW w:w="2318" w:type="dxa"/>
            <w:vMerge/>
          </w:tcPr>
          <w:p w:rsidR="00CC0291" w:rsidRPr="00382C4B" w:rsidRDefault="00CC0291" w:rsidP="000967AF">
            <w:pPr>
              <w:pStyle w:val="TAH"/>
              <w:rPr>
                <w:rFonts w:cs="Arial"/>
              </w:rPr>
            </w:pPr>
          </w:p>
        </w:tc>
        <w:tc>
          <w:tcPr>
            <w:tcW w:w="1700" w:type="dxa"/>
            <w:vMerge/>
          </w:tcPr>
          <w:p w:rsidR="00CC0291" w:rsidRPr="00382C4B" w:rsidRDefault="00CC0291" w:rsidP="000967AF">
            <w:pPr>
              <w:pStyle w:val="TAH"/>
              <w:rPr>
                <w:rFonts w:cs="Arial"/>
              </w:rPr>
            </w:pPr>
          </w:p>
        </w:tc>
        <w:tc>
          <w:tcPr>
            <w:tcW w:w="1849" w:type="dxa"/>
          </w:tcPr>
          <w:p w:rsidR="00CC0291" w:rsidRPr="00382C4B" w:rsidRDefault="00CC0291" w:rsidP="000967AF">
            <w:pPr>
              <w:pStyle w:val="TAH"/>
              <w:rPr>
                <w:rFonts w:cs="Arial"/>
              </w:rPr>
            </w:pPr>
            <w:r w:rsidRPr="00382C4B">
              <w:rPr>
                <w:rFonts w:cs="v4.2.0"/>
              </w:rPr>
              <w:t xml:space="preserve">f </w:t>
            </w:r>
            <w:r w:rsidRPr="00382C4B">
              <w:rPr>
                <w:rFonts w:cs="Arial"/>
              </w:rPr>
              <w:t>≤</w:t>
            </w:r>
            <w:r w:rsidRPr="00382C4B">
              <w:rPr>
                <w:rFonts w:cs="v4.2.0"/>
              </w:rPr>
              <w:t xml:space="preserve"> 3.0 GHz</w:t>
            </w:r>
          </w:p>
        </w:tc>
        <w:tc>
          <w:tcPr>
            <w:tcW w:w="1986" w:type="dxa"/>
          </w:tcPr>
          <w:p w:rsidR="00CC0291" w:rsidRPr="00382C4B" w:rsidRDefault="00CC0291" w:rsidP="000967AF">
            <w:pPr>
              <w:pStyle w:val="TAH"/>
              <w:rPr>
                <w:rFonts w:cs="Arial"/>
              </w:rPr>
            </w:pPr>
            <w:r w:rsidRPr="00382C4B">
              <w:rPr>
                <w:rFonts w:cs="v4.2.0"/>
              </w:rPr>
              <w:t xml:space="preserve">3.0 GHz &lt; f </w:t>
            </w:r>
            <w:r w:rsidRPr="00382C4B">
              <w:rPr>
                <w:rFonts w:cs="Arial"/>
              </w:rPr>
              <w:t>≤</w:t>
            </w:r>
            <w:r w:rsidRPr="00382C4B">
              <w:rPr>
                <w:rFonts w:cs="v4.2.0"/>
              </w:rPr>
              <w:t xml:space="preserve"> 4.2 GHz</w:t>
            </w:r>
          </w:p>
        </w:tc>
        <w:tc>
          <w:tcPr>
            <w:tcW w:w="2181" w:type="dxa"/>
            <w:vMerge/>
          </w:tcPr>
          <w:p w:rsidR="00CC0291" w:rsidRPr="00382C4B" w:rsidRDefault="00CC0291" w:rsidP="000967AF">
            <w:pPr>
              <w:pStyle w:val="TAH"/>
              <w:rPr>
                <w:rFonts w:cs="Arial"/>
              </w:rPr>
            </w:pPr>
          </w:p>
        </w:tc>
      </w:tr>
      <w:tr w:rsidR="007838B5" w:rsidRPr="00382C4B" w:rsidTr="007838B5">
        <w:trPr>
          <w:jc w:val="center"/>
        </w:trPr>
        <w:tc>
          <w:tcPr>
            <w:tcW w:w="2318" w:type="dxa"/>
          </w:tcPr>
          <w:p w:rsidR="007838B5" w:rsidRPr="00382C4B" w:rsidRDefault="007838B5" w:rsidP="00B56FF9">
            <w:pPr>
              <w:pStyle w:val="TAC"/>
              <w:rPr>
                <w:rFonts w:cs="Arial"/>
              </w:rPr>
            </w:pPr>
            <w:r w:rsidRPr="00382C4B">
              <w:rPr>
                <w:rFonts w:eastAsia="MS P??"/>
              </w:rPr>
              <w:t xml:space="preserve">UL reference measurement channel (12.2 kbps) defined in </w:t>
            </w:r>
            <w:r w:rsidRPr="00382C4B">
              <w:rPr>
                <w:rFonts w:cs="Arial"/>
              </w:rPr>
              <w:t>annex</w:t>
            </w:r>
            <w:r w:rsidRPr="00382C4B">
              <w:rPr>
                <w:rFonts w:eastAsia="MS P??"/>
              </w:rPr>
              <w:t xml:space="preserve"> A.2.1 in 3GPP TS 25.142 [11]</w:t>
            </w:r>
          </w:p>
        </w:tc>
        <w:tc>
          <w:tcPr>
            <w:tcW w:w="1700" w:type="dxa"/>
          </w:tcPr>
          <w:p w:rsidR="007838B5" w:rsidRPr="00382C4B" w:rsidRDefault="007838B5" w:rsidP="000967AF">
            <w:pPr>
              <w:pStyle w:val="TAC"/>
              <w:rPr>
                <w:rFonts w:cs="Arial"/>
              </w:rPr>
            </w:pPr>
            <w:r w:rsidRPr="00382C4B">
              <w:rPr>
                <w:rFonts w:cs="v4.2.0"/>
              </w:rPr>
              <w:t>12.2 kbps</w:t>
            </w:r>
          </w:p>
        </w:tc>
        <w:tc>
          <w:tcPr>
            <w:tcW w:w="1849" w:type="dxa"/>
          </w:tcPr>
          <w:p w:rsidR="007838B5" w:rsidRPr="00382C4B" w:rsidRDefault="007838B5" w:rsidP="000967AF">
            <w:pPr>
              <w:pStyle w:val="TAC"/>
              <w:rPr>
                <w:rFonts w:cs="Arial"/>
              </w:rPr>
            </w:pPr>
            <w:r w:rsidRPr="00382C4B">
              <w:rPr>
                <w:rFonts w:cs="Arial"/>
                <w:lang w:eastAsia="ja-JP"/>
              </w:rPr>
              <w:t>Declared minimum EIS (D10.6) + 1.3 dB</w:t>
            </w:r>
          </w:p>
        </w:tc>
        <w:tc>
          <w:tcPr>
            <w:tcW w:w="1986" w:type="dxa"/>
          </w:tcPr>
          <w:p w:rsidR="007838B5" w:rsidRPr="00382C4B" w:rsidRDefault="007838B5" w:rsidP="000967AF">
            <w:pPr>
              <w:pStyle w:val="TAC"/>
              <w:rPr>
                <w:rFonts w:cs="Arial"/>
              </w:rPr>
            </w:pPr>
            <w:r w:rsidRPr="00382C4B">
              <w:rPr>
                <w:rFonts w:cs="Arial"/>
                <w:lang w:eastAsia="ja-JP"/>
              </w:rPr>
              <w:t>Declared minimum EIS (D10.6) + 1.4 dB</w:t>
            </w:r>
          </w:p>
        </w:tc>
        <w:tc>
          <w:tcPr>
            <w:tcW w:w="2181" w:type="dxa"/>
          </w:tcPr>
          <w:p w:rsidR="007838B5" w:rsidRPr="00382C4B" w:rsidRDefault="007838B5" w:rsidP="000967AF">
            <w:pPr>
              <w:pStyle w:val="TAC"/>
              <w:rPr>
                <w:rFonts w:cs="Arial"/>
              </w:rPr>
            </w:pPr>
            <w:r w:rsidRPr="00382C4B">
              <w:rPr>
                <w:rFonts w:cs="v4.2.0"/>
              </w:rPr>
              <w:t>BER shall not exceed 0.001</w:t>
            </w:r>
          </w:p>
        </w:tc>
      </w:tr>
    </w:tbl>
    <w:p w:rsidR="00B56FF9" w:rsidRPr="00382C4B" w:rsidRDefault="00B56FF9" w:rsidP="00B56FF9"/>
    <w:p w:rsidR="00CC0291" w:rsidRPr="00382C4B" w:rsidRDefault="00CC0291" w:rsidP="00673E8E">
      <w:pPr>
        <w:pStyle w:val="Heading4"/>
      </w:pPr>
      <w:bookmarkStart w:id="133" w:name="_Toc13050062"/>
      <w:r w:rsidRPr="00382C4B">
        <w:t>7.2.5.4</w:t>
      </w:r>
      <w:r w:rsidRPr="00382C4B">
        <w:tab/>
        <w:t>E-UTRA Test Requirements</w:t>
      </w:r>
      <w:bookmarkEnd w:id="133"/>
    </w:p>
    <w:p w:rsidR="00CC0291" w:rsidRPr="00382C4B" w:rsidRDefault="00CC0291" w:rsidP="00CC0291">
      <w:r w:rsidRPr="00382C4B">
        <w:t xml:space="preserve">For </w:t>
      </w:r>
      <w:r w:rsidRPr="00382C4B">
        <w:rPr>
          <w:rFonts w:hint="eastAsia"/>
          <w:lang w:eastAsia="zh-CN"/>
        </w:rPr>
        <w:t>each</w:t>
      </w:r>
      <w:r w:rsidRPr="00382C4B">
        <w:t xml:space="preserve"> measured E-UTRA carrier, the throughput measured in step </w:t>
      </w:r>
      <w:r w:rsidR="007838B5" w:rsidRPr="00382C4B">
        <w:t>9</w:t>
      </w:r>
      <w:r w:rsidRPr="00382C4B">
        <w:t xml:space="preserve"> o</w:t>
      </w:r>
      <w:r w:rsidR="007838B5" w:rsidRPr="00382C4B">
        <w:t>f</w:t>
      </w:r>
      <w:r w:rsidRPr="00382C4B">
        <w:t xml:space="preserve"> subclause 7.2.4.2 shall be ≥ 95</w:t>
      </w:r>
      <w:r w:rsidR="00B56FF9" w:rsidRPr="00382C4B">
        <w:t xml:space="preserve"> </w:t>
      </w:r>
      <w:r w:rsidRPr="00382C4B">
        <w:t xml:space="preserve">% of the maximum throughput of the reference measurement channel as specified in </w:t>
      </w:r>
      <w:r w:rsidR="007838B5" w:rsidRPr="00382C4B">
        <w:t>3GPP TS 36.141 [</w:t>
      </w:r>
      <w:r w:rsidR="006F6C78" w:rsidRPr="00382C4B">
        <w:t>12</w:t>
      </w:r>
      <w:r w:rsidR="007838B5" w:rsidRPr="00382C4B">
        <w:t>] annex</w:t>
      </w:r>
      <w:r w:rsidRPr="00382C4B">
        <w:t xml:space="preserve"> A.1</w:t>
      </w:r>
      <w:r w:rsidRPr="00382C4B" w:rsidDel="00B462E4">
        <w:t xml:space="preserve"> </w:t>
      </w:r>
      <w:r w:rsidRPr="00382C4B">
        <w:t xml:space="preserve">with parameters specified in </w:t>
      </w:r>
      <w:r w:rsidR="00B56FF9" w:rsidRPr="00382C4B">
        <w:t>table </w:t>
      </w:r>
      <w:r w:rsidRPr="00382C4B">
        <w:t>7.2.5.4-1</w:t>
      </w:r>
      <w:r w:rsidR="00B56FF9" w:rsidRPr="00382C4B">
        <w:rPr>
          <w:lang w:eastAsia="zh-CN"/>
        </w:rPr>
        <w:t>.</w:t>
      </w:r>
    </w:p>
    <w:p w:rsidR="00CC0291" w:rsidRPr="00382C4B" w:rsidRDefault="00CC0291" w:rsidP="00067366">
      <w:pPr>
        <w:pStyle w:val="TH"/>
      </w:pPr>
      <w:r w:rsidRPr="00382C4B">
        <w:t>Table 7.2.5.4-1:</w:t>
      </w:r>
      <w:r w:rsidRPr="00382C4B">
        <w:rPr>
          <w:lang w:eastAsia="zh-CN"/>
        </w:rPr>
        <w:t xml:space="preserve"> EIS</w:t>
      </w:r>
      <w:r w:rsidRPr="00382C4B">
        <w:t xml:space="preserve">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322"/>
        <w:gridCol w:w="3032"/>
        <w:gridCol w:w="2400"/>
        <w:gridCol w:w="2103"/>
      </w:tblGrid>
      <w:tr w:rsidR="00382C4B" w:rsidRPr="00382C4B" w:rsidTr="00B17621">
        <w:trPr>
          <w:jc w:val="center"/>
        </w:trPr>
        <w:tc>
          <w:tcPr>
            <w:tcW w:w="2322" w:type="dxa"/>
            <w:vMerge w:val="restart"/>
            <w:shd w:val="clear" w:color="auto" w:fill="auto"/>
            <w:vAlign w:val="center"/>
          </w:tcPr>
          <w:p w:rsidR="007838B5" w:rsidRPr="00BA769F" w:rsidRDefault="007838B5" w:rsidP="000967AF">
            <w:pPr>
              <w:pStyle w:val="TAH"/>
              <w:rPr>
                <w:rFonts w:cs="Arial"/>
                <w:lang w:val="sv-FI"/>
              </w:rPr>
            </w:pPr>
            <w:r w:rsidRPr="00BA769F">
              <w:rPr>
                <w:rFonts w:cs="Arial"/>
                <w:lang w:val="sv-FI"/>
              </w:rPr>
              <w:t>E-UTRA channel bandwidth (MHz)</w:t>
            </w:r>
          </w:p>
        </w:tc>
        <w:tc>
          <w:tcPr>
            <w:tcW w:w="3032" w:type="dxa"/>
            <w:vMerge w:val="restart"/>
            <w:shd w:val="clear" w:color="auto" w:fill="auto"/>
            <w:vAlign w:val="center"/>
          </w:tcPr>
          <w:p w:rsidR="007838B5" w:rsidRPr="00382C4B" w:rsidRDefault="007838B5" w:rsidP="000967AF">
            <w:pPr>
              <w:pStyle w:val="TAH"/>
              <w:rPr>
                <w:rFonts w:cs="Arial"/>
              </w:rPr>
            </w:pPr>
            <w:r w:rsidRPr="00382C4B">
              <w:rPr>
                <w:rFonts w:cs="Arial"/>
              </w:rPr>
              <w:t>Reference measurement channel</w:t>
            </w:r>
          </w:p>
        </w:tc>
        <w:tc>
          <w:tcPr>
            <w:tcW w:w="4503" w:type="dxa"/>
            <w:gridSpan w:val="2"/>
            <w:shd w:val="clear" w:color="auto" w:fill="auto"/>
            <w:vAlign w:val="center"/>
          </w:tcPr>
          <w:p w:rsidR="007838B5" w:rsidRPr="00382C4B" w:rsidRDefault="007838B5" w:rsidP="000967AF">
            <w:pPr>
              <w:pStyle w:val="TAH"/>
              <w:rPr>
                <w:rFonts w:cs="Arial"/>
              </w:rPr>
            </w:pPr>
            <w:r w:rsidRPr="00382C4B">
              <w:rPr>
                <w:rFonts w:cs="Arial"/>
              </w:rPr>
              <w:t>OTA sensitivity (dBm)</w:t>
            </w:r>
          </w:p>
        </w:tc>
      </w:tr>
      <w:tr w:rsidR="00382C4B" w:rsidRPr="00382C4B" w:rsidTr="00B17621">
        <w:trPr>
          <w:jc w:val="center"/>
        </w:trPr>
        <w:tc>
          <w:tcPr>
            <w:tcW w:w="2322" w:type="dxa"/>
            <w:vMerge/>
            <w:shd w:val="clear" w:color="auto" w:fill="auto"/>
            <w:vAlign w:val="center"/>
          </w:tcPr>
          <w:p w:rsidR="007838B5" w:rsidRPr="00382C4B" w:rsidRDefault="007838B5" w:rsidP="000967AF">
            <w:pPr>
              <w:pStyle w:val="TAC"/>
              <w:rPr>
                <w:rFonts w:cs="Arial"/>
              </w:rPr>
            </w:pPr>
          </w:p>
        </w:tc>
        <w:tc>
          <w:tcPr>
            <w:tcW w:w="3032" w:type="dxa"/>
            <w:vMerge/>
            <w:shd w:val="clear" w:color="auto" w:fill="auto"/>
            <w:vAlign w:val="center"/>
          </w:tcPr>
          <w:p w:rsidR="007838B5" w:rsidRPr="00382C4B" w:rsidRDefault="007838B5" w:rsidP="000967AF">
            <w:pPr>
              <w:pStyle w:val="TAC"/>
              <w:rPr>
                <w:rFonts w:cs="Arial"/>
              </w:rPr>
            </w:pPr>
          </w:p>
        </w:tc>
        <w:tc>
          <w:tcPr>
            <w:tcW w:w="2400" w:type="dxa"/>
            <w:shd w:val="clear" w:color="auto" w:fill="auto"/>
            <w:vAlign w:val="center"/>
          </w:tcPr>
          <w:p w:rsidR="007838B5" w:rsidRPr="00382C4B" w:rsidRDefault="007838B5" w:rsidP="000967AF">
            <w:pPr>
              <w:pStyle w:val="TAC"/>
              <w:rPr>
                <w:rFonts w:cs="Arial"/>
                <w:lang w:eastAsia="ja-JP"/>
              </w:rPr>
            </w:pPr>
            <w:r w:rsidRPr="00382C4B">
              <w:rPr>
                <w:rFonts w:cs="v4.2.0"/>
                <w:lang w:eastAsia="ja-JP"/>
              </w:rPr>
              <w:t xml:space="preserve">f </w:t>
            </w:r>
            <w:r w:rsidRPr="00382C4B">
              <w:rPr>
                <w:rFonts w:cs="Arial"/>
                <w:lang w:eastAsia="ja-JP"/>
              </w:rPr>
              <w:t>≤</w:t>
            </w:r>
            <w:r w:rsidRPr="00382C4B">
              <w:rPr>
                <w:rFonts w:cs="v4.2.0"/>
                <w:lang w:eastAsia="ja-JP"/>
              </w:rPr>
              <w:t xml:space="preserve"> 3.0 GHz</w:t>
            </w:r>
          </w:p>
        </w:tc>
        <w:tc>
          <w:tcPr>
            <w:tcW w:w="2103" w:type="dxa"/>
            <w:shd w:val="clear" w:color="auto" w:fill="auto"/>
            <w:vAlign w:val="center"/>
          </w:tcPr>
          <w:p w:rsidR="007838B5" w:rsidRPr="00382C4B" w:rsidRDefault="007838B5" w:rsidP="000967AF">
            <w:pPr>
              <w:pStyle w:val="TAC"/>
              <w:rPr>
                <w:rFonts w:cs="v4.2.0"/>
                <w:lang w:eastAsia="ja-JP"/>
              </w:rPr>
            </w:pPr>
            <w:r w:rsidRPr="00382C4B">
              <w:rPr>
                <w:rFonts w:cs="v4.2.0"/>
                <w:lang w:eastAsia="ja-JP"/>
              </w:rPr>
              <w:t xml:space="preserve">3.0 GHz &lt; f </w:t>
            </w:r>
            <w:r w:rsidRPr="00382C4B">
              <w:rPr>
                <w:rFonts w:cs="Arial"/>
                <w:lang w:eastAsia="ja-JP"/>
              </w:rPr>
              <w:t>≤</w:t>
            </w:r>
            <w:r w:rsidRPr="00382C4B">
              <w:rPr>
                <w:rFonts w:cs="v4.2.0"/>
                <w:lang w:eastAsia="ja-JP"/>
              </w:rPr>
              <w:t xml:space="preserve"> 4.2 GHz</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1.4</w:t>
            </w:r>
          </w:p>
        </w:tc>
        <w:tc>
          <w:tcPr>
            <w:tcW w:w="3032" w:type="dxa"/>
            <w:shd w:val="clear" w:color="auto" w:fill="auto"/>
            <w:vAlign w:val="center"/>
          </w:tcPr>
          <w:p w:rsidR="007838B5" w:rsidRPr="00382C4B" w:rsidRDefault="007838B5" w:rsidP="007838B5">
            <w:pPr>
              <w:pStyle w:val="TAC"/>
              <w:rPr>
                <w:rFonts w:cs="Arial"/>
              </w:rPr>
            </w:pPr>
            <w:r w:rsidRPr="00382C4B">
              <w:rPr>
                <w:rFonts w:cs="Arial"/>
              </w:rPr>
              <w:t>FRC A1-1 in annex A.1 [12]</w:t>
            </w:r>
          </w:p>
        </w:tc>
        <w:tc>
          <w:tcPr>
            <w:tcW w:w="2400" w:type="dxa"/>
            <w:vMerge w:val="restart"/>
            <w:shd w:val="clear" w:color="auto" w:fill="auto"/>
            <w:vAlign w:val="center"/>
          </w:tcPr>
          <w:p w:rsidR="007838B5" w:rsidRPr="00382C4B" w:rsidRDefault="007838B5" w:rsidP="007838B5">
            <w:pPr>
              <w:pStyle w:val="TAC"/>
              <w:rPr>
                <w:rFonts w:cs="Arial"/>
                <w:lang w:eastAsia="ja-JP"/>
              </w:rPr>
            </w:pPr>
            <w:r w:rsidRPr="00382C4B">
              <w:rPr>
                <w:rFonts w:cs="Arial"/>
                <w:lang w:eastAsia="ja-JP"/>
              </w:rPr>
              <w:t>Declared minimum EIS (D10.6) + 1.3 dB</w:t>
            </w:r>
          </w:p>
        </w:tc>
        <w:tc>
          <w:tcPr>
            <w:tcW w:w="2103" w:type="dxa"/>
            <w:vMerge w:val="restart"/>
            <w:shd w:val="clear" w:color="auto" w:fill="auto"/>
            <w:vAlign w:val="center"/>
          </w:tcPr>
          <w:p w:rsidR="007838B5" w:rsidRPr="00382C4B" w:rsidRDefault="007838B5" w:rsidP="006F6C78">
            <w:pPr>
              <w:pStyle w:val="TAC"/>
              <w:rPr>
                <w:rFonts w:cs="Arial"/>
                <w:lang w:eastAsia="ja-JP"/>
              </w:rPr>
            </w:pPr>
            <w:r w:rsidRPr="00382C4B">
              <w:rPr>
                <w:rFonts w:cs="Arial"/>
                <w:lang w:eastAsia="ja-JP"/>
              </w:rPr>
              <w:t xml:space="preserve">Declared minimum EIS </w:t>
            </w:r>
            <w:r w:rsidR="006F6C78" w:rsidRPr="00382C4B">
              <w:rPr>
                <w:rFonts w:cs="Arial"/>
                <w:lang w:eastAsia="ja-JP"/>
              </w:rPr>
              <w:t xml:space="preserve">(D10.6) </w:t>
            </w:r>
            <w:r w:rsidRPr="00382C4B">
              <w:rPr>
                <w:rFonts w:cs="Arial"/>
                <w:lang w:eastAsia="ja-JP"/>
              </w:rPr>
              <w:t>+ 1.4</w:t>
            </w:r>
            <w:r w:rsidR="006F6C78" w:rsidRPr="00382C4B">
              <w:rPr>
                <w:rFonts w:cs="Arial"/>
                <w:lang w:eastAsia="ja-JP"/>
              </w:rPr>
              <w:t xml:space="preserve"> dB</w:t>
            </w: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3</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A1-2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7838B5" w:rsidRPr="00382C4B" w:rsidRDefault="007838B5" w:rsidP="000967AF">
            <w:pPr>
              <w:pStyle w:val="TAC"/>
              <w:rPr>
                <w:rFonts w:cs="Arial"/>
              </w:rPr>
            </w:pPr>
            <w:r w:rsidRPr="00382C4B">
              <w:rPr>
                <w:rFonts w:cs="Arial"/>
              </w:rPr>
              <w:t>5</w:t>
            </w:r>
          </w:p>
        </w:tc>
        <w:tc>
          <w:tcPr>
            <w:tcW w:w="3032" w:type="dxa"/>
            <w:shd w:val="clear" w:color="auto" w:fill="auto"/>
            <w:vAlign w:val="center"/>
          </w:tcPr>
          <w:p w:rsidR="007838B5" w:rsidRPr="00382C4B" w:rsidRDefault="007838B5" w:rsidP="006F6C78">
            <w:pPr>
              <w:pStyle w:val="TAC"/>
              <w:rPr>
                <w:rFonts w:cs="Arial"/>
              </w:rPr>
            </w:pPr>
            <w:r w:rsidRPr="00382C4B">
              <w:rPr>
                <w:rFonts w:cs="Arial"/>
              </w:rPr>
              <w:t xml:space="preserve">FRC A1-3 in </w:t>
            </w:r>
            <w:r w:rsidR="006F6C78" w:rsidRPr="00382C4B">
              <w:rPr>
                <w:rFonts w:cs="Arial"/>
              </w:rPr>
              <w:t>annex</w:t>
            </w:r>
            <w:r w:rsidRPr="00382C4B">
              <w:rPr>
                <w:rFonts w:cs="Arial"/>
              </w:rPr>
              <w:t xml:space="preserve"> A.1 [12]</w:t>
            </w:r>
          </w:p>
        </w:tc>
        <w:tc>
          <w:tcPr>
            <w:tcW w:w="2400" w:type="dxa"/>
            <w:vMerge/>
            <w:shd w:val="clear" w:color="auto" w:fill="auto"/>
            <w:vAlign w:val="center"/>
          </w:tcPr>
          <w:p w:rsidR="007838B5" w:rsidRPr="00382C4B" w:rsidRDefault="007838B5" w:rsidP="000967AF">
            <w:pPr>
              <w:pStyle w:val="TAC"/>
              <w:rPr>
                <w:rFonts w:cs="Arial"/>
                <w:lang w:eastAsia="ja-JP"/>
              </w:rPr>
            </w:pPr>
          </w:p>
        </w:tc>
        <w:tc>
          <w:tcPr>
            <w:tcW w:w="2103" w:type="dxa"/>
            <w:vMerge/>
            <w:shd w:val="clear" w:color="auto" w:fill="auto"/>
            <w:vAlign w:val="center"/>
          </w:tcPr>
          <w:p w:rsidR="007838B5" w:rsidRPr="00382C4B" w:rsidRDefault="007838B5"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10</w:t>
            </w:r>
          </w:p>
        </w:tc>
        <w:tc>
          <w:tcPr>
            <w:tcW w:w="3032" w:type="dxa"/>
            <w:vMerge w:val="restart"/>
            <w:shd w:val="clear" w:color="auto" w:fill="auto"/>
            <w:vAlign w:val="center"/>
          </w:tcPr>
          <w:p w:rsidR="006F6C78" w:rsidRPr="00382C4B" w:rsidRDefault="006F6C78" w:rsidP="006F6C78">
            <w:pPr>
              <w:pStyle w:val="TAC"/>
              <w:rPr>
                <w:rFonts w:cs="Arial"/>
              </w:rPr>
            </w:pPr>
            <w:r w:rsidRPr="00382C4B">
              <w:rPr>
                <w:rFonts w:cs="Arial"/>
              </w:rPr>
              <w:t>FRC A1-3 in annex A.1 [12]</w:t>
            </w:r>
          </w:p>
          <w:p w:rsidR="006F6C78" w:rsidRPr="00382C4B" w:rsidRDefault="006F6C78" w:rsidP="006F6C78">
            <w:pPr>
              <w:pStyle w:val="TAC"/>
              <w:rPr>
                <w:rFonts w:cs="Arial"/>
              </w:rPr>
            </w:pPr>
            <w:r w:rsidRPr="00382C4B">
              <w:rPr>
                <w:rFonts w:cs="Arial"/>
              </w:rPr>
              <w:t>(Note)</w:t>
            </w:r>
          </w:p>
        </w:tc>
        <w:tc>
          <w:tcPr>
            <w:tcW w:w="2400" w:type="dxa"/>
            <w:vMerge/>
            <w:shd w:val="clear" w:color="auto" w:fill="auto"/>
            <w:vAlign w:val="center"/>
          </w:tcPr>
          <w:p w:rsidR="006F6C78" w:rsidRPr="00382C4B" w:rsidRDefault="006F6C78" w:rsidP="000967AF">
            <w:pPr>
              <w:pStyle w:val="TAC"/>
              <w:rPr>
                <w:rFonts w:cs="Arial"/>
                <w:lang w:eastAsia="ja-JP"/>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15</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382C4B" w:rsidRPr="00382C4B" w:rsidTr="00B17621">
        <w:trPr>
          <w:jc w:val="center"/>
        </w:trPr>
        <w:tc>
          <w:tcPr>
            <w:tcW w:w="2322" w:type="dxa"/>
            <w:shd w:val="clear" w:color="auto" w:fill="auto"/>
            <w:vAlign w:val="center"/>
          </w:tcPr>
          <w:p w:rsidR="006F6C78" w:rsidRPr="00382C4B" w:rsidRDefault="006F6C78" w:rsidP="000967AF">
            <w:pPr>
              <w:pStyle w:val="TAC"/>
              <w:rPr>
                <w:rFonts w:cs="Arial"/>
              </w:rPr>
            </w:pPr>
            <w:r w:rsidRPr="00382C4B">
              <w:rPr>
                <w:rFonts w:cs="Arial"/>
              </w:rPr>
              <w:t>20</w:t>
            </w:r>
          </w:p>
        </w:tc>
        <w:tc>
          <w:tcPr>
            <w:tcW w:w="3032" w:type="dxa"/>
            <w:vMerge/>
            <w:shd w:val="clear" w:color="auto" w:fill="auto"/>
            <w:vAlign w:val="center"/>
          </w:tcPr>
          <w:p w:rsidR="006F6C78" w:rsidRPr="00382C4B" w:rsidRDefault="006F6C78" w:rsidP="00B56FF9">
            <w:pPr>
              <w:pStyle w:val="TAC"/>
              <w:rPr>
                <w:rFonts w:cs="Arial"/>
              </w:rPr>
            </w:pPr>
          </w:p>
        </w:tc>
        <w:tc>
          <w:tcPr>
            <w:tcW w:w="2400" w:type="dxa"/>
            <w:vMerge/>
            <w:shd w:val="clear" w:color="auto" w:fill="auto"/>
            <w:vAlign w:val="center"/>
          </w:tcPr>
          <w:p w:rsidR="006F6C78" w:rsidRPr="00382C4B" w:rsidRDefault="006F6C78" w:rsidP="000967AF">
            <w:pPr>
              <w:pStyle w:val="TAC"/>
              <w:rPr>
                <w:rFonts w:cs="Arial"/>
              </w:rPr>
            </w:pPr>
          </w:p>
        </w:tc>
        <w:tc>
          <w:tcPr>
            <w:tcW w:w="2103" w:type="dxa"/>
            <w:vMerge/>
            <w:shd w:val="clear" w:color="auto" w:fill="auto"/>
            <w:vAlign w:val="center"/>
          </w:tcPr>
          <w:p w:rsidR="006F6C78" w:rsidRPr="00382C4B" w:rsidRDefault="006F6C78" w:rsidP="000967AF">
            <w:pPr>
              <w:pStyle w:val="TAC"/>
              <w:rPr>
                <w:rFonts w:cs="Arial"/>
                <w:lang w:eastAsia="ja-JP"/>
              </w:rPr>
            </w:pPr>
          </w:p>
        </w:tc>
      </w:tr>
      <w:tr w:rsidR="00CC0291" w:rsidRPr="00382C4B" w:rsidTr="00B17621">
        <w:trPr>
          <w:jc w:val="center"/>
        </w:trPr>
        <w:tc>
          <w:tcPr>
            <w:tcW w:w="9857" w:type="dxa"/>
            <w:gridSpan w:val="4"/>
            <w:shd w:val="clear" w:color="auto" w:fill="auto"/>
            <w:vAlign w:val="center"/>
          </w:tcPr>
          <w:p w:rsidR="00CC0291" w:rsidRPr="00382C4B" w:rsidRDefault="00CC0291" w:rsidP="00687497">
            <w:pPr>
              <w:pStyle w:val="TAN"/>
              <w:rPr>
                <w:rFonts w:cs="Arial"/>
              </w:rPr>
            </w:pPr>
            <w:r w:rsidRPr="00382C4B">
              <w:rPr>
                <w:rFonts w:cs="Arial"/>
              </w:rPr>
              <w:t>N</w:t>
            </w:r>
            <w:r w:rsidR="00294BA1" w:rsidRPr="00382C4B">
              <w:rPr>
                <w:rFonts w:cs="Arial"/>
              </w:rPr>
              <w:t>OTE</w:t>
            </w:r>
            <w:r w:rsidRPr="00382C4B">
              <w:rPr>
                <w:rFonts w:cs="Arial"/>
              </w:rPr>
              <w:t>:</w:t>
            </w:r>
            <w:r w:rsidR="003639A7" w:rsidRPr="00382C4B">
              <w:rPr>
                <w:rFonts w:cs="Arial"/>
              </w:rPr>
              <w:tab/>
            </w:r>
            <w:r w:rsidRPr="00382C4B">
              <w:rPr>
                <w:rFonts w:cs="Arial"/>
              </w:rPr>
              <w:t>EIS is the power level of a single instance of the reference measurement channel. This requirement shall be met for each consecutive application of a single instance of FRC A1-3 in [1</w:t>
            </w:r>
            <w:r w:rsidR="00294BA1" w:rsidRPr="00382C4B">
              <w:rPr>
                <w:rFonts w:cs="Arial"/>
              </w:rPr>
              <w:t>1</w:t>
            </w:r>
            <w:r w:rsidRPr="00382C4B">
              <w:rPr>
                <w:rFonts w:cs="Arial"/>
              </w:rPr>
              <w:t xml:space="preserve">] mapped to disjoint frequency ranges with a width of 25 </w:t>
            </w:r>
            <w:r w:rsidRPr="00382C4B">
              <w:rPr>
                <w:rFonts w:cs="Arial"/>
                <w:lang w:eastAsia="ja-JP"/>
              </w:rPr>
              <w:t>R</w:t>
            </w:r>
            <w:r w:rsidRPr="00382C4B">
              <w:rPr>
                <w:rFonts w:cs="Arial"/>
              </w:rPr>
              <w:t xml:space="preserve">esource </w:t>
            </w:r>
            <w:r w:rsidRPr="00382C4B">
              <w:rPr>
                <w:rFonts w:cs="Arial"/>
                <w:lang w:eastAsia="ja-JP"/>
              </w:rPr>
              <w:t>B</w:t>
            </w:r>
            <w:r w:rsidRPr="00382C4B">
              <w:rPr>
                <w:rFonts w:cs="Arial"/>
              </w:rPr>
              <w:t>locks each</w:t>
            </w:r>
            <w:r w:rsidRPr="00382C4B">
              <w:rPr>
                <w:rFonts w:cs="Arial"/>
                <w:lang w:eastAsia="ja-JP"/>
              </w:rPr>
              <w:t>.</w:t>
            </w:r>
          </w:p>
        </w:tc>
      </w:tr>
    </w:tbl>
    <w:p w:rsidR="00CC0291" w:rsidRPr="00382C4B" w:rsidRDefault="00CC0291" w:rsidP="00CC0291">
      <w:pPr>
        <w:rPr>
          <w:lang w:eastAsia="zh-CN"/>
        </w:rPr>
      </w:pPr>
    </w:p>
    <w:p w:rsidR="00624882" w:rsidRPr="00382C4B" w:rsidRDefault="00B56FF9" w:rsidP="00B56FF9">
      <w:pPr>
        <w:pStyle w:val="Heading8"/>
      </w:pPr>
      <w:r w:rsidRPr="00382C4B">
        <w:br w:type="page"/>
      </w:r>
      <w:bookmarkStart w:id="134" w:name="_Toc13050063"/>
      <w:r w:rsidR="00624882" w:rsidRPr="00382C4B">
        <w:t>Annex A (normative):</w:t>
      </w:r>
      <w:r w:rsidR="00624882" w:rsidRPr="00382C4B">
        <w:br/>
      </w:r>
      <w:r w:rsidR="00215D79" w:rsidRPr="00382C4B">
        <w:t>Test system characterization</w:t>
      </w:r>
      <w:bookmarkEnd w:id="134"/>
    </w:p>
    <w:p w:rsidR="00215D79" w:rsidRPr="00382C4B" w:rsidRDefault="001B77FD" w:rsidP="00215D79">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including descriptions of their limitations and testing applicability.</w:t>
      </w:r>
    </w:p>
    <w:p w:rsidR="00624882" w:rsidRPr="00382C4B" w:rsidRDefault="00624882" w:rsidP="00B56FF9">
      <w:pPr>
        <w:pStyle w:val="Heading8"/>
      </w:pPr>
      <w:r w:rsidRPr="00382C4B">
        <w:br w:type="page"/>
      </w:r>
      <w:bookmarkStart w:id="135" w:name="_Toc13050064"/>
      <w:r w:rsidR="001D4330" w:rsidRPr="00382C4B">
        <w:t>Annex B (normative):</w:t>
      </w:r>
      <w:r w:rsidRPr="00382C4B">
        <w:br/>
      </w:r>
      <w:r w:rsidR="00215D79" w:rsidRPr="00382C4B">
        <w:t>Calibration</w:t>
      </w:r>
      <w:bookmarkEnd w:id="135"/>
    </w:p>
    <w:p w:rsidR="001B77FD" w:rsidRPr="00382C4B" w:rsidRDefault="001B77FD" w:rsidP="001B77FD">
      <w:pPr>
        <w:rPr>
          <w:lang w:eastAsia="zh-CN"/>
        </w:rPr>
      </w:pPr>
      <w:r w:rsidRPr="00382C4B">
        <w:t xml:space="preserve">The radiated measurement methods for AAS BS conformance testing were described in </w:t>
      </w:r>
      <w:r w:rsidR="00B56FF9" w:rsidRPr="00382C4B">
        <w:t xml:space="preserve">3GPP </w:t>
      </w:r>
      <w:r w:rsidRPr="00382C4B">
        <w:rPr>
          <w:lang w:eastAsia="zh-CN"/>
        </w:rPr>
        <w:t>TR 37.842 [</w:t>
      </w:r>
      <w:r w:rsidR="00B56FF9" w:rsidRPr="00382C4B">
        <w:rPr>
          <w:lang w:eastAsia="zh-CN"/>
        </w:rPr>
        <w:t>7</w:t>
      </w:r>
      <w:r w:rsidRPr="00382C4B">
        <w:rPr>
          <w:lang w:eastAsia="zh-CN"/>
        </w:rPr>
        <w:t>]. Calibration stage description was covered for each of the identified Test Systems in the measurement</w:t>
      </w:r>
      <w:r w:rsidR="00484869" w:rsidRPr="00382C4B">
        <w:rPr>
          <w:lang w:eastAsia="zh-CN"/>
        </w:rPr>
        <w:t>'</w:t>
      </w:r>
      <w:r w:rsidRPr="00382C4B">
        <w:rPr>
          <w:lang w:eastAsia="zh-CN"/>
        </w:rPr>
        <w:t>s procedure description, which covered two distinct stages: calibration stage and measurement stage. This has been separately covered for transmitter and for receiver requirements.</w:t>
      </w:r>
    </w:p>
    <w:p w:rsidR="001B2219" w:rsidRPr="00382C4B" w:rsidRDefault="00B56FF9" w:rsidP="00B56FF9">
      <w:pPr>
        <w:pStyle w:val="Heading8"/>
      </w:pPr>
      <w:r w:rsidRPr="00382C4B">
        <w:br w:type="page"/>
      </w:r>
      <w:bookmarkStart w:id="136" w:name="_Toc13050065"/>
      <w:r w:rsidR="001B2219" w:rsidRPr="00382C4B">
        <w:t>Annex C (informative</w:t>
      </w:r>
      <w:r w:rsidRPr="00382C4B">
        <w:t>):</w:t>
      </w:r>
      <w:r w:rsidR="001B2219" w:rsidRPr="00382C4B">
        <w:br/>
        <w:t>Test tolerances and derivation of test requirements</w:t>
      </w:r>
      <w:bookmarkEnd w:id="136"/>
    </w:p>
    <w:p w:rsidR="001B77FD" w:rsidRPr="00382C4B" w:rsidRDefault="001B77FD" w:rsidP="002E3D6B">
      <w:pPr>
        <w:pStyle w:val="Heading1"/>
      </w:pPr>
      <w:bookmarkStart w:id="137" w:name="_Toc13050066"/>
      <w:r w:rsidRPr="00382C4B">
        <w:t>C.1</w:t>
      </w:r>
      <w:r w:rsidRPr="00382C4B">
        <w:tab/>
      </w:r>
      <w:r w:rsidRPr="00382C4B">
        <w:rPr>
          <w:lang w:eastAsia="sv-SE"/>
        </w:rPr>
        <w:t>General</w:t>
      </w:r>
      <w:bookmarkEnd w:id="137"/>
    </w:p>
    <w:p w:rsidR="001B77FD" w:rsidRPr="00382C4B" w:rsidRDefault="001B77FD" w:rsidP="00B56FF9">
      <w:r w:rsidRPr="00382C4B">
        <w:t>The test requirements explicitly defined in this specification have been calculated by relaxing the minimum requirements of the core specification using the Test Tolerances defined here. When the Test Tolerance is non-zero, the test requirements will differ from the minimum requirements, and the formula used for this relaxation is given in the following tables.</w:t>
      </w:r>
    </w:p>
    <w:p w:rsidR="001B77FD" w:rsidRPr="00382C4B" w:rsidRDefault="001B77FD" w:rsidP="00B56FF9">
      <w:pPr>
        <w:rPr>
          <w:snapToGrid w:val="0"/>
        </w:rPr>
      </w:pPr>
      <w:r w:rsidRPr="00382C4B">
        <w:rPr>
          <w:snapToGrid w:val="0"/>
        </w:rPr>
        <w:t>The Test Tolerances are derived from Test System uncertainties.</w:t>
      </w:r>
    </w:p>
    <w:p w:rsidR="001B77FD" w:rsidRPr="00382C4B" w:rsidRDefault="001B77FD" w:rsidP="00B56FF9">
      <w:r w:rsidRPr="00382C4B">
        <w:t>The Test Tolerances should not be modified for any reason e.g. to take account of commonly known test system errors (such as mismatch, cable loss, etc.).</w:t>
      </w:r>
    </w:p>
    <w:p w:rsidR="001B77FD" w:rsidRPr="00382C4B" w:rsidRDefault="001B77FD" w:rsidP="00B56FF9">
      <w:r w:rsidRPr="00382C4B">
        <w:t>Note that a formula for applying Test Tolera</w:t>
      </w:r>
      <w:r w:rsidR="00B56FF9" w:rsidRPr="00382C4B">
        <w:t>nces is provided for all tests.</w:t>
      </w:r>
    </w:p>
    <w:p w:rsidR="001B77FD" w:rsidRPr="00382C4B" w:rsidRDefault="001B77FD" w:rsidP="00B56FF9">
      <w:pPr>
        <w:pStyle w:val="NO"/>
      </w:pPr>
      <w:r w:rsidRPr="00382C4B">
        <w:t>N</w:t>
      </w:r>
      <w:r w:rsidR="00B56FF9" w:rsidRPr="00382C4B">
        <w:t>OTE:</w:t>
      </w:r>
      <w:r w:rsidR="00B56FF9" w:rsidRPr="00382C4B">
        <w:tab/>
      </w:r>
      <w:r w:rsidRPr="00382C4B">
        <w:t>OTA test requirements for AAS BS are specifi</w:t>
      </w:r>
      <w:r w:rsidR="00B56FF9" w:rsidRPr="00382C4B">
        <w:t>ed for Normal conditions, only.</w:t>
      </w:r>
    </w:p>
    <w:p w:rsidR="001B77FD" w:rsidRPr="00382C4B" w:rsidRDefault="001B77FD" w:rsidP="00673E8E">
      <w:pPr>
        <w:pStyle w:val="Heading1"/>
      </w:pPr>
      <w:bookmarkStart w:id="138" w:name="_Toc13050067"/>
      <w:r w:rsidRPr="00382C4B">
        <w:t>C.2</w:t>
      </w:r>
      <w:r w:rsidRPr="00382C4B">
        <w:tab/>
      </w:r>
      <w:r w:rsidRPr="00382C4B">
        <w:rPr>
          <w:lang w:eastAsia="sv-SE"/>
        </w:rPr>
        <w:t>Measurement of transmitter (OTA)</w:t>
      </w:r>
      <w:bookmarkEnd w:id="138"/>
    </w:p>
    <w:p w:rsidR="001B77FD" w:rsidRPr="00382C4B" w:rsidRDefault="001B77FD" w:rsidP="00067366">
      <w:pPr>
        <w:pStyle w:val="TH"/>
      </w:pPr>
      <w:r w:rsidRPr="00382C4B">
        <w:t>Table C.2-1: Derivation of Test Requirements (OTA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382C4B" w:rsidRPr="00382C4B" w:rsidTr="00B56FF9">
        <w:trPr>
          <w:jc w:val="center"/>
        </w:trPr>
        <w:tc>
          <w:tcPr>
            <w:tcW w:w="1984" w:type="dxa"/>
          </w:tcPr>
          <w:p w:rsidR="001B77FD" w:rsidRPr="00382C4B" w:rsidRDefault="001B77FD" w:rsidP="00243D05">
            <w:pPr>
              <w:pStyle w:val="TAH"/>
              <w:rPr>
                <w:rFonts w:cs="v4.2.0"/>
              </w:rPr>
            </w:pPr>
            <w:r w:rsidRPr="00382C4B">
              <w:rPr>
                <w:rFonts w:cs="v4.2.0"/>
              </w:rPr>
              <w:t xml:space="preserve">Test </w:t>
            </w:r>
          </w:p>
        </w:tc>
        <w:tc>
          <w:tcPr>
            <w:tcW w:w="2377"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w:t>
            </w:r>
            <w:r w:rsidR="00B17621" w:rsidRPr="00382C4B">
              <w:rPr>
                <w:rFonts w:cs="v4.2.0"/>
              </w:rPr>
              <w:t>TS 37</w:t>
            </w:r>
            <w:r w:rsidRPr="00382C4B">
              <w:rPr>
                <w:rFonts w:cs="v4.2.0"/>
              </w:rPr>
              <w:t>.105</w:t>
            </w:r>
            <w:r w:rsidR="00B56FF9" w:rsidRPr="00382C4B">
              <w:rPr>
                <w:rFonts w:cs="v4.2.0"/>
              </w:rPr>
              <w:t xml:space="preserve"> [6]</w:t>
            </w:r>
          </w:p>
        </w:tc>
        <w:tc>
          <w:tcPr>
            <w:tcW w:w="2675" w:type="dxa"/>
          </w:tcPr>
          <w:p w:rsidR="001B77FD" w:rsidRPr="00382C4B" w:rsidRDefault="001B77FD" w:rsidP="00243D05">
            <w:pPr>
              <w:pStyle w:val="TAH"/>
              <w:rPr>
                <w:rFonts w:cs="v4.2.0"/>
              </w:rPr>
            </w:pPr>
            <w:r w:rsidRPr="00382C4B">
              <w:rPr>
                <w:rFonts w:cs="v4.2.0"/>
              </w:rPr>
              <w:t>Test Tolerance</w:t>
            </w:r>
            <w:r w:rsidRPr="00382C4B">
              <w:rPr>
                <w:rFonts w:cs="v4.2.0"/>
              </w:rPr>
              <w:br/>
              <w:t>(TT)</w:t>
            </w:r>
          </w:p>
        </w:tc>
        <w:tc>
          <w:tcPr>
            <w:tcW w:w="2821" w:type="dxa"/>
          </w:tcPr>
          <w:p w:rsidR="001B77FD" w:rsidRPr="00382C4B" w:rsidRDefault="001B77FD" w:rsidP="00B56FF9">
            <w:pPr>
              <w:pStyle w:val="TAH"/>
              <w:rPr>
                <w:rFonts w:cs="v4.2.0"/>
              </w:rPr>
            </w:pPr>
            <w:r w:rsidRPr="00382C4B">
              <w:rPr>
                <w:rFonts w:cs="v4.2.0"/>
              </w:rPr>
              <w:t xml:space="preserve">Test Requirement </w:t>
            </w:r>
            <w:r w:rsidR="00B56FF9" w:rsidRPr="00382C4B">
              <w:rPr>
                <w:rFonts w:cs="v4.2.0"/>
              </w:rPr>
              <w:t>in the present document</w:t>
            </w:r>
          </w:p>
        </w:tc>
      </w:tr>
      <w:tr w:rsidR="001B77FD" w:rsidRPr="00382C4B" w:rsidTr="00B56FF9">
        <w:trPr>
          <w:jc w:val="center"/>
        </w:trPr>
        <w:tc>
          <w:tcPr>
            <w:tcW w:w="1984" w:type="dxa"/>
          </w:tcPr>
          <w:p w:rsidR="001B77FD" w:rsidRPr="00382C4B" w:rsidRDefault="001B77FD" w:rsidP="00B56FF9">
            <w:pPr>
              <w:pStyle w:val="TAL"/>
            </w:pPr>
            <w:r w:rsidRPr="00382C4B">
              <w:t>6.2 Radiated transmit power</w:t>
            </w:r>
          </w:p>
        </w:tc>
        <w:tc>
          <w:tcPr>
            <w:tcW w:w="2377"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 xml:space="preserve">3GPP </w:t>
            </w:r>
            <w:r w:rsidRPr="00382C4B">
              <w:rPr>
                <w:rFonts w:cs="Arial"/>
              </w:rPr>
              <w:t>TS 37.105 [6], subclause 9.2</w:t>
            </w:r>
          </w:p>
        </w:tc>
        <w:tc>
          <w:tcPr>
            <w:tcW w:w="2675" w:type="dxa"/>
          </w:tcPr>
          <w:p w:rsidR="001B77FD" w:rsidRPr="00382C4B" w:rsidRDefault="001B77FD" w:rsidP="00B56FF9">
            <w:pPr>
              <w:pStyle w:val="TAL"/>
              <w:rPr>
                <w:rFonts w:cs="Arial"/>
                <w:lang w:eastAsia="ja-JP"/>
              </w:rPr>
            </w:pPr>
            <w:r w:rsidRPr="00382C4B">
              <w:rPr>
                <w:rFonts w:cs="Arial"/>
              </w:rPr>
              <w:t>1.0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1.2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821" w:type="dxa"/>
            <w:tcBorders>
              <w:bottom w:val="single" w:sz="4" w:space="0" w:color="auto"/>
            </w:tcBorders>
          </w:tcPr>
          <w:p w:rsidR="001B77FD" w:rsidRPr="00382C4B" w:rsidRDefault="001B77FD" w:rsidP="00B56FF9">
            <w:pPr>
              <w:pStyle w:val="TAL"/>
            </w:pPr>
            <w:r w:rsidRPr="00382C4B">
              <w:t>Formula:</w:t>
            </w:r>
          </w:p>
          <w:p w:rsidR="001B77FD" w:rsidRPr="00382C4B" w:rsidRDefault="001B77FD" w:rsidP="00B56FF9">
            <w:pPr>
              <w:pStyle w:val="TAL"/>
              <w:rPr>
                <w:rFonts w:cs="Arial"/>
                <w:szCs w:val="18"/>
              </w:rPr>
            </w:pPr>
            <w:r w:rsidRPr="00382C4B">
              <w:rPr>
                <w:rFonts w:cs="Arial"/>
                <w:szCs w:val="18"/>
              </w:rPr>
              <w:t>Upper limit + TT, Lower limit – TT</w:t>
            </w:r>
          </w:p>
        </w:tc>
      </w:tr>
    </w:tbl>
    <w:p w:rsidR="001B77FD" w:rsidRPr="00382C4B" w:rsidRDefault="001B77FD" w:rsidP="00B56FF9"/>
    <w:p w:rsidR="001B77FD" w:rsidRPr="00382C4B" w:rsidRDefault="001B77FD" w:rsidP="00673E8E">
      <w:pPr>
        <w:pStyle w:val="Heading1"/>
      </w:pPr>
      <w:bookmarkStart w:id="139" w:name="_Toc13050068"/>
      <w:r w:rsidRPr="00382C4B">
        <w:t>C.3</w:t>
      </w:r>
      <w:r w:rsidRPr="00382C4B">
        <w:tab/>
      </w:r>
      <w:r w:rsidRPr="00382C4B">
        <w:rPr>
          <w:lang w:eastAsia="sv-SE"/>
        </w:rPr>
        <w:t>Measurement of receiv</w:t>
      </w:r>
      <w:r w:rsidRPr="00382C4B">
        <w:t>er (OTA)</w:t>
      </w:r>
      <w:bookmarkEnd w:id="139"/>
    </w:p>
    <w:p w:rsidR="001B77FD" w:rsidRPr="00382C4B" w:rsidRDefault="001B77FD" w:rsidP="00067366">
      <w:pPr>
        <w:pStyle w:val="TH"/>
      </w:pPr>
      <w:r w:rsidRPr="00382C4B">
        <w:t>Table C.2-1: Derivation of Test Requirements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382C4B" w:rsidRPr="00382C4B" w:rsidTr="00B56FF9">
        <w:trPr>
          <w:jc w:val="center"/>
        </w:trPr>
        <w:tc>
          <w:tcPr>
            <w:tcW w:w="1540" w:type="dxa"/>
          </w:tcPr>
          <w:p w:rsidR="001B77FD" w:rsidRPr="00382C4B" w:rsidRDefault="001B77FD" w:rsidP="00243D05">
            <w:pPr>
              <w:pStyle w:val="TAH"/>
              <w:rPr>
                <w:rFonts w:cs="v4.2.0"/>
              </w:rPr>
            </w:pPr>
            <w:r w:rsidRPr="00382C4B">
              <w:rPr>
                <w:rFonts w:cs="v4.2.0"/>
              </w:rPr>
              <w:t xml:space="preserve">Test </w:t>
            </w:r>
          </w:p>
        </w:tc>
        <w:tc>
          <w:tcPr>
            <w:tcW w:w="2679" w:type="dxa"/>
          </w:tcPr>
          <w:p w:rsidR="001B77FD" w:rsidRPr="00382C4B" w:rsidRDefault="001B77FD" w:rsidP="00243D05">
            <w:pPr>
              <w:pStyle w:val="TAH"/>
              <w:rPr>
                <w:rFonts w:cs="v4.2.0"/>
              </w:rPr>
            </w:pPr>
            <w:r w:rsidRPr="00382C4B">
              <w:rPr>
                <w:rFonts w:cs="v4.2.0"/>
              </w:rPr>
              <w:t xml:space="preserve">Minimum Requirement </w:t>
            </w:r>
            <w:r w:rsidR="00B56FF9" w:rsidRPr="00382C4B">
              <w:rPr>
                <w:rFonts w:cs="v4.2.0"/>
              </w:rPr>
              <w:t>in 3GPP TS </w:t>
            </w:r>
            <w:r w:rsidR="00B17621" w:rsidRPr="00382C4B">
              <w:rPr>
                <w:rFonts w:cs="v4.2.0"/>
              </w:rPr>
              <w:t>37</w:t>
            </w:r>
            <w:r w:rsidRPr="00382C4B">
              <w:rPr>
                <w:rFonts w:cs="v4.2.0"/>
              </w:rPr>
              <w:t>.105</w:t>
            </w:r>
            <w:r w:rsidR="00B56FF9" w:rsidRPr="00382C4B">
              <w:rPr>
                <w:rFonts w:cs="v4.2.0"/>
              </w:rPr>
              <w:t xml:space="preserve"> [6]</w:t>
            </w:r>
          </w:p>
        </w:tc>
        <w:tc>
          <w:tcPr>
            <w:tcW w:w="2657" w:type="dxa"/>
          </w:tcPr>
          <w:p w:rsidR="001B77FD" w:rsidRPr="00382C4B" w:rsidRDefault="001B77FD" w:rsidP="00243D05">
            <w:pPr>
              <w:pStyle w:val="TAH"/>
              <w:rPr>
                <w:rFonts w:cs="v4.2.0"/>
              </w:rPr>
            </w:pPr>
            <w:r w:rsidRPr="00382C4B">
              <w:rPr>
                <w:rFonts w:cs="v4.2.0"/>
              </w:rPr>
              <w:t>Test Tolerance</w:t>
            </w:r>
          </w:p>
        </w:tc>
        <w:tc>
          <w:tcPr>
            <w:tcW w:w="2981" w:type="dxa"/>
          </w:tcPr>
          <w:p w:rsidR="001B77FD" w:rsidRPr="00382C4B" w:rsidRDefault="001B77FD" w:rsidP="00B56FF9">
            <w:pPr>
              <w:pStyle w:val="TAH"/>
              <w:rPr>
                <w:rFonts w:cs="v4.2.0"/>
              </w:rPr>
            </w:pPr>
            <w:r w:rsidRPr="00382C4B">
              <w:rPr>
                <w:rFonts w:cs="v4.2.0"/>
              </w:rPr>
              <w:t xml:space="preserve">Test Requirement </w:t>
            </w:r>
            <w:r w:rsidR="00B17621" w:rsidRPr="00382C4B">
              <w:rPr>
                <w:rFonts w:cs="v4.2.0"/>
              </w:rPr>
              <w:t xml:space="preserve">in </w:t>
            </w:r>
            <w:r w:rsidR="00B56FF9" w:rsidRPr="00382C4B">
              <w:rPr>
                <w:rFonts w:cs="v4.2.0"/>
              </w:rPr>
              <w:t>the present document</w:t>
            </w:r>
          </w:p>
        </w:tc>
      </w:tr>
      <w:tr w:rsidR="001B77FD" w:rsidRPr="00382C4B" w:rsidTr="00B56FF9">
        <w:trPr>
          <w:jc w:val="center"/>
        </w:trPr>
        <w:tc>
          <w:tcPr>
            <w:tcW w:w="1540" w:type="dxa"/>
          </w:tcPr>
          <w:p w:rsidR="001B77FD" w:rsidRPr="00382C4B" w:rsidRDefault="001B77FD" w:rsidP="00B56FF9">
            <w:pPr>
              <w:pStyle w:val="TAL"/>
            </w:pPr>
            <w:r w:rsidRPr="00382C4B">
              <w:t>7.2 OTA sensitivity</w:t>
            </w:r>
          </w:p>
        </w:tc>
        <w:tc>
          <w:tcPr>
            <w:tcW w:w="2679" w:type="dxa"/>
          </w:tcPr>
          <w:p w:rsidR="001B77FD" w:rsidRPr="00382C4B" w:rsidRDefault="001B77FD" w:rsidP="00B56FF9">
            <w:pPr>
              <w:pStyle w:val="TAL"/>
              <w:rPr>
                <w:rFonts w:cs="Arial"/>
              </w:rPr>
            </w:pPr>
            <w:r w:rsidRPr="00382C4B">
              <w:rPr>
                <w:rFonts w:cs="Arial"/>
              </w:rPr>
              <w:t xml:space="preserve">See </w:t>
            </w:r>
            <w:r w:rsidR="00B56FF9" w:rsidRPr="00382C4B">
              <w:rPr>
                <w:rFonts w:cs="Arial"/>
              </w:rPr>
              <w:t>3GPP TS 37.105 [6], subclause </w:t>
            </w:r>
            <w:r w:rsidRPr="00382C4B">
              <w:rPr>
                <w:rFonts w:cs="Arial"/>
              </w:rPr>
              <w:t>10.2</w:t>
            </w:r>
          </w:p>
        </w:tc>
        <w:tc>
          <w:tcPr>
            <w:tcW w:w="2657" w:type="dxa"/>
          </w:tcPr>
          <w:p w:rsidR="001B77FD" w:rsidRPr="00382C4B" w:rsidRDefault="001B77FD" w:rsidP="00B56FF9">
            <w:pPr>
              <w:pStyle w:val="TAL"/>
              <w:rPr>
                <w:rFonts w:cs="Arial"/>
                <w:lang w:eastAsia="ja-JP"/>
              </w:rPr>
            </w:pPr>
            <w:r w:rsidRPr="00382C4B">
              <w:rPr>
                <w:rFonts w:cs="Arial"/>
              </w:rPr>
              <w:t>1.3 dB</w:t>
            </w:r>
            <w:r w:rsidRPr="00382C4B">
              <w:rPr>
                <w:rFonts w:cs="Arial"/>
                <w:lang w:eastAsia="ja-JP"/>
              </w:rPr>
              <w:t>, f ≤ 3.</w:t>
            </w:r>
            <w:r w:rsidR="008D32A3" w:rsidRPr="00382C4B">
              <w:rPr>
                <w:rFonts w:cs="Arial"/>
                <w:lang w:eastAsia="ja-JP"/>
              </w:rPr>
              <w:t>0 GHz</w:t>
            </w:r>
          </w:p>
          <w:p w:rsidR="001B77FD" w:rsidRPr="00382C4B" w:rsidRDefault="001B77FD" w:rsidP="00B56FF9">
            <w:pPr>
              <w:pStyle w:val="TAL"/>
            </w:pPr>
            <w:r w:rsidRPr="00382C4B">
              <w:rPr>
                <w:rFonts w:cs="Arial"/>
                <w:lang w:eastAsia="ja-JP"/>
              </w:rPr>
              <w:t>1.4 dB, 3.</w:t>
            </w:r>
            <w:r w:rsidR="008D32A3" w:rsidRPr="00382C4B">
              <w:rPr>
                <w:rFonts w:cs="Arial"/>
                <w:lang w:eastAsia="ja-JP"/>
              </w:rPr>
              <w:t>0 GHz</w:t>
            </w:r>
            <w:r w:rsidRPr="00382C4B">
              <w:rPr>
                <w:rFonts w:cs="Arial"/>
                <w:lang w:eastAsia="ja-JP"/>
              </w:rPr>
              <w:t xml:space="preserve"> &lt; f ≤ 4.</w:t>
            </w:r>
            <w:r w:rsidR="008D32A3" w:rsidRPr="00382C4B">
              <w:rPr>
                <w:rFonts w:cs="Arial"/>
                <w:lang w:eastAsia="ja-JP"/>
              </w:rPr>
              <w:t>2 GHz</w:t>
            </w:r>
          </w:p>
        </w:tc>
        <w:tc>
          <w:tcPr>
            <w:tcW w:w="2981" w:type="dxa"/>
          </w:tcPr>
          <w:p w:rsidR="001B77FD" w:rsidRPr="00382C4B" w:rsidRDefault="001B77FD" w:rsidP="00B56FF9">
            <w:pPr>
              <w:pStyle w:val="TAL"/>
            </w:pPr>
            <w:r w:rsidRPr="00382C4B">
              <w:t>Formula:</w:t>
            </w:r>
          </w:p>
          <w:p w:rsidR="001B77FD" w:rsidRPr="00382C4B" w:rsidRDefault="001B77FD" w:rsidP="00B56FF9">
            <w:pPr>
              <w:pStyle w:val="TAL"/>
            </w:pPr>
            <w:r w:rsidRPr="00382C4B">
              <w:t>Declared Minimum EIS + TT</w:t>
            </w:r>
          </w:p>
        </w:tc>
      </w:tr>
    </w:tbl>
    <w:p w:rsidR="001B77FD" w:rsidRPr="00382C4B" w:rsidRDefault="001B77FD" w:rsidP="00B56FF9"/>
    <w:p w:rsidR="000946BD" w:rsidRPr="00382C4B" w:rsidRDefault="000946BD" w:rsidP="00B56FF9">
      <w:pPr>
        <w:pStyle w:val="Heading8"/>
      </w:pPr>
      <w:r w:rsidRPr="00382C4B">
        <w:br w:type="page"/>
      </w:r>
      <w:bookmarkStart w:id="140" w:name="_Toc13050069"/>
      <w:r w:rsidR="00FD457F" w:rsidRPr="00382C4B">
        <w:t>Annex D (informative):</w:t>
      </w:r>
      <w:r w:rsidRPr="00382C4B">
        <w:br/>
      </w:r>
      <w:r w:rsidR="001D0C19" w:rsidRPr="00382C4B">
        <w:t>Test</w:t>
      </w:r>
      <w:r w:rsidRPr="00382C4B">
        <w:t xml:space="preserve"> system set-up</w:t>
      </w:r>
      <w:bookmarkEnd w:id="140"/>
    </w:p>
    <w:p w:rsidR="00CC0291" w:rsidRPr="00382C4B" w:rsidRDefault="00CC0291" w:rsidP="00673E8E">
      <w:pPr>
        <w:pStyle w:val="Heading1"/>
      </w:pPr>
      <w:bookmarkStart w:id="141" w:name="_Toc13050070"/>
      <w:r w:rsidRPr="00382C4B">
        <w:t>D.1</w:t>
      </w:r>
      <w:r w:rsidRPr="00382C4B">
        <w:tab/>
        <w:t>Transmitter</w:t>
      </w:r>
      <w:bookmarkEnd w:id="141"/>
    </w:p>
    <w:p w:rsidR="00CC0291" w:rsidRPr="00382C4B" w:rsidRDefault="00CC0291" w:rsidP="00B56FF9">
      <w:pPr>
        <w:pStyle w:val="Heading2"/>
      </w:pPr>
      <w:bookmarkStart w:id="142" w:name="_Toc13050071"/>
      <w:r w:rsidRPr="00382C4B">
        <w:t>D1.1</w:t>
      </w:r>
      <w:r w:rsidRPr="00382C4B">
        <w:tab/>
        <w:t>Radiated Transmit Power</w:t>
      </w:r>
      <w:bookmarkEnd w:id="142"/>
    </w:p>
    <w:bookmarkStart w:id="143" w:name="_MON_1537741137"/>
    <w:bookmarkEnd w:id="143"/>
    <w:p w:rsidR="00CC0291" w:rsidRPr="00382C4B" w:rsidRDefault="0007730D" w:rsidP="00B56FF9">
      <w:pPr>
        <w:pStyle w:val="TH"/>
        <w:rPr>
          <w:lang w:eastAsia="zh-CN"/>
        </w:rPr>
      </w:pPr>
      <w:r w:rsidRPr="00382C4B">
        <w:rPr>
          <w:lang w:eastAsia="zh-CN"/>
        </w:rPr>
        <w:object w:dxaOrig="10382" w:dyaOrig="5433">
          <v:shape id="_x0000_i1031" type="#_x0000_t75" style="width:481.5pt;height:252pt" o:ole="">
            <v:imagedata r:id="rId24" o:title=""/>
          </v:shape>
          <o:OLEObject Type="Embed" ProgID="Word.Picture.8" ShapeID="_x0000_i1031" DrawAspect="Content" ObjectID="_1631007856" r:id="rId25"/>
        </w:object>
      </w:r>
    </w:p>
    <w:p w:rsidR="00CC0291" w:rsidRPr="00382C4B" w:rsidRDefault="00CC0291" w:rsidP="00067366">
      <w:pPr>
        <w:pStyle w:val="TF"/>
      </w:pPr>
      <w:r w:rsidRPr="00382C4B">
        <w:t xml:space="preserve">Figure D.1.1-1: </w:t>
      </w:r>
      <w:r w:rsidRPr="00382C4B">
        <w:rPr>
          <w:rFonts w:eastAsia="MS PGothic"/>
        </w:rPr>
        <w:t>Measurement set up for Radiated Transmit Power</w:t>
      </w:r>
    </w:p>
    <w:p w:rsidR="00CC0291" w:rsidRPr="00382C4B" w:rsidRDefault="00CC0291" w:rsidP="00673E8E">
      <w:pPr>
        <w:pStyle w:val="Heading1"/>
      </w:pPr>
      <w:bookmarkStart w:id="144" w:name="_Toc13050072"/>
      <w:r w:rsidRPr="00382C4B">
        <w:t>D.2</w:t>
      </w:r>
      <w:r w:rsidRPr="00382C4B">
        <w:tab/>
        <w:t>Receiver</w:t>
      </w:r>
      <w:bookmarkEnd w:id="144"/>
    </w:p>
    <w:p w:rsidR="00CC0291" w:rsidRPr="00382C4B" w:rsidRDefault="00B56FF9" w:rsidP="00B56FF9">
      <w:pPr>
        <w:pStyle w:val="Heading2"/>
      </w:pPr>
      <w:bookmarkStart w:id="145" w:name="_Toc13050073"/>
      <w:r w:rsidRPr="00382C4B">
        <w:t>D.2.1</w:t>
      </w:r>
      <w:r w:rsidRPr="00382C4B">
        <w:tab/>
      </w:r>
      <w:r w:rsidR="00CC0291" w:rsidRPr="00382C4B">
        <w:t>OTA sensitivity</w:t>
      </w:r>
      <w:bookmarkEnd w:id="145"/>
    </w:p>
    <w:bookmarkStart w:id="146" w:name="_MON_1537741252"/>
    <w:bookmarkEnd w:id="146"/>
    <w:p w:rsidR="00CC0291" w:rsidRPr="00382C4B" w:rsidRDefault="0007730D" w:rsidP="00B56FF9">
      <w:pPr>
        <w:pStyle w:val="TH"/>
      </w:pPr>
      <w:r w:rsidRPr="00382C4B">
        <w:object w:dxaOrig="10382" w:dyaOrig="5433">
          <v:shape id="_x0000_i1032" type="#_x0000_t75" style="width:481.5pt;height:252pt" o:ole="">
            <v:imagedata r:id="rId26" o:title=""/>
          </v:shape>
          <o:OLEObject Type="Embed" ProgID="Word.Picture.8" ShapeID="_x0000_i1032" DrawAspect="Content" ObjectID="_1631007857" r:id="rId27"/>
        </w:object>
      </w:r>
    </w:p>
    <w:p w:rsidR="00CC0291" w:rsidRPr="00382C4B" w:rsidRDefault="00CC0291" w:rsidP="00067366">
      <w:pPr>
        <w:pStyle w:val="TF"/>
      </w:pPr>
      <w:r w:rsidRPr="00382C4B">
        <w:t xml:space="preserve">Figure D.2.1-1: </w:t>
      </w:r>
      <w:r w:rsidRPr="00382C4B">
        <w:rPr>
          <w:rFonts w:eastAsia="MS PGothic"/>
        </w:rPr>
        <w:t>Measurement set up for OTA sensitivity</w:t>
      </w:r>
    </w:p>
    <w:p w:rsidR="001B2219" w:rsidRPr="00382C4B" w:rsidRDefault="001B2219" w:rsidP="00B56FF9">
      <w:pPr>
        <w:pStyle w:val="Heading8"/>
      </w:pPr>
      <w:r w:rsidRPr="00382C4B">
        <w:br w:type="page"/>
      </w:r>
      <w:bookmarkStart w:id="147" w:name="_Toc13050074"/>
      <w:r w:rsidRPr="00382C4B">
        <w:t xml:space="preserve">Annex </w:t>
      </w:r>
      <w:r w:rsidR="000946BD" w:rsidRPr="00382C4B">
        <w:t>E</w:t>
      </w:r>
      <w:r w:rsidRPr="00382C4B">
        <w:t xml:space="preserve"> (</w:t>
      </w:r>
      <w:r w:rsidR="00933A5F" w:rsidRPr="00382C4B">
        <w:t>normative</w:t>
      </w:r>
      <w:r w:rsidR="00B56FF9" w:rsidRPr="00382C4B">
        <w:t>):</w:t>
      </w:r>
      <w:r w:rsidRPr="00382C4B">
        <w:br/>
      </w:r>
      <w:r w:rsidR="00933A5F" w:rsidRPr="00382C4B">
        <w:t>Estimation of Measurement Uncertainty</w:t>
      </w:r>
      <w:bookmarkEnd w:id="147"/>
    </w:p>
    <w:p w:rsidR="001B77FD" w:rsidRPr="00382C4B" w:rsidRDefault="001B77FD" w:rsidP="00673E8E">
      <w:pPr>
        <w:pStyle w:val="Heading1"/>
      </w:pPr>
      <w:bookmarkStart w:id="148" w:name="_Toc13050075"/>
      <w:r w:rsidRPr="00382C4B">
        <w:t>E.1</w:t>
      </w:r>
      <w:r w:rsidRPr="00382C4B">
        <w:tab/>
        <w:t>General</w:t>
      </w:r>
      <w:bookmarkEnd w:id="148"/>
    </w:p>
    <w:p w:rsidR="001B77FD" w:rsidRPr="00382C4B" w:rsidRDefault="001B77FD" w:rsidP="001B77FD">
      <w:r w:rsidRPr="00382C4B">
        <w:rPr>
          <w:lang w:eastAsia="zh-CN"/>
        </w:rPr>
        <w:t xml:space="preserve">Common measurement uncertainty budget calculation principle, was described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49" w:name="_Toc13050076"/>
      <w:r w:rsidRPr="00382C4B">
        <w:t>E.2</w:t>
      </w:r>
      <w:r w:rsidRPr="00382C4B">
        <w:tab/>
        <w:t>Measurement methodology descriptions</w:t>
      </w:r>
      <w:bookmarkEnd w:id="149"/>
    </w:p>
    <w:p w:rsidR="001B77FD" w:rsidRPr="00382C4B" w:rsidRDefault="001B77FD" w:rsidP="001B77FD">
      <w:r w:rsidRPr="00382C4B">
        <w:t xml:space="preserve">The AAS BS radiated measurement method descriptions, including description of the calibration stage, and the measurement stage, are described separately for each of the OTA tests, i.e. for radiated transmit power and for OTA sensitivity test in </w:t>
      </w:r>
      <w:r w:rsidR="00B56FF9" w:rsidRPr="00382C4B">
        <w:t xml:space="preserve">3GPP </w:t>
      </w:r>
      <w:r w:rsidRPr="00382C4B">
        <w:rPr>
          <w:lang w:eastAsia="zh-CN"/>
        </w:rPr>
        <w:t>TR 37.842 [</w:t>
      </w:r>
      <w:r w:rsidR="00B56FF9" w:rsidRPr="00382C4B">
        <w:rPr>
          <w:lang w:eastAsia="zh-CN"/>
        </w:rPr>
        <w:t>7</w:t>
      </w:r>
      <w:r w:rsidRPr="00382C4B">
        <w:rPr>
          <w:lang w:eastAsia="zh-CN"/>
        </w:rPr>
        <w:t>]</w:t>
      </w:r>
      <w:r w:rsidRPr="00382C4B">
        <w:t>.</w:t>
      </w:r>
    </w:p>
    <w:p w:rsidR="001B77FD" w:rsidRPr="00382C4B" w:rsidRDefault="001B77FD" w:rsidP="00673E8E">
      <w:pPr>
        <w:pStyle w:val="Heading1"/>
      </w:pPr>
      <w:bookmarkStart w:id="150" w:name="_Toc13050077"/>
      <w:r w:rsidRPr="00382C4B">
        <w:t>E.3</w:t>
      </w:r>
      <w:r w:rsidRPr="00382C4B">
        <w:tab/>
        <w:t>Measurement uncertainty budget format</w:t>
      </w:r>
      <w:bookmarkEnd w:id="150"/>
    </w:p>
    <w:p w:rsidR="001B77FD" w:rsidRPr="00382C4B" w:rsidRDefault="001B77FD" w:rsidP="001B77FD">
      <w:pPr>
        <w:rPr>
          <w:lang w:eastAsia="zh-CN"/>
        </w:rPr>
      </w:pPr>
      <w:r w:rsidRPr="00382C4B">
        <w:rPr>
          <w:lang w:eastAsia="zh-CN"/>
        </w:rPr>
        <w:t xml:space="preserve">Each test methodology is characterized by different uncertainty contributors. Moreover, within single test methodology, certain uncertainty contributors will need to be modified, depending on the transmitter, or receiver test. Therefore, separate uncertainty budget format were collected for all considered Test Systems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 xml:space="preserve">], specifying uncertainty contributors for </w:t>
      </w:r>
      <w:r w:rsidRPr="00382C4B">
        <w:t>calibration stage, as well as measurement stage.</w:t>
      </w:r>
    </w:p>
    <w:p w:rsidR="001B77FD" w:rsidRPr="00382C4B" w:rsidRDefault="001B77FD" w:rsidP="002E3D6B">
      <w:pPr>
        <w:pStyle w:val="Heading1"/>
      </w:pPr>
      <w:bookmarkStart w:id="151" w:name="_Toc13050078"/>
      <w:r w:rsidRPr="00382C4B">
        <w:t>E.4</w:t>
      </w:r>
      <w:r w:rsidRPr="00382C4B">
        <w:tab/>
        <w:t>Measurement uncertainty budgets</w:t>
      </w:r>
      <w:bookmarkEnd w:id="151"/>
    </w:p>
    <w:p w:rsidR="001B77FD" w:rsidRPr="00382C4B" w:rsidRDefault="001B77FD" w:rsidP="001B77FD">
      <w:pPr>
        <w:rPr>
          <w:lang w:eastAsia="zh-CN"/>
        </w:rPr>
      </w:pPr>
      <w:r w:rsidRPr="00382C4B">
        <w:rPr>
          <w:lang w:eastAsia="zh-CN"/>
        </w:rPr>
        <w:t xml:space="preserve">Descriptions of uncertainty assessment for </w:t>
      </w:r>
      <w:r w:rsidRPr="00382C4B">
        <w:t xml:space="preserve">radiated transmit power and for </w:t>
      </w:r>
      <w:r w:rsidR="00687497" w:rsidRPr="00382C4B">
        <w:t xml:space="preserve">OTA </w:t>
      </w:r>
      <w:r w:rsidRPr="00382C4B">
        <w:t xml:space="preserve">sensitivity test </w:t>
      </w:r>
      <w:r w:rsidRPr="00382C4B">
        <w:rPr>
          <w:lang w:eastAsia="zh-CN"/>
        </w:rPr>
        <w:t xml:space="preserve">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1B77FD" w:rsidRPr="00382C4B" w:rsidRDefault="001B77FD" w:rsidP="002E3D6B">
      <w:pPr>
        <w:pStyle w:val="Heading1"/>
      </w:pPr>
      <w:bookmarkStart w:id="152" w:name="_Toc13050079"/>
      <w:r w:rsidRPr="00382C4B">
        <w:t>E.5</w:t>
      </w:r>
      <w:r w:rsidRPr="00382C4B">
        <w:tab/>
        <w:t>Measurement error contribution descriptions</w:t>
      </w:r>
      <w:bookmarkEnd w:id="152"/>
    </w:p>
    <w:p w:rsidR="001B77FD" w:rsidRPr="00382C4B" w:rsidRDefault="001B77FD" w:rsidP="001B77FD">
      <w:r w:rsidRPr="00382C4B">
        <w:rPr>
          <w:lang w:eastAsia="zh-CN"/>
        </w:rPr>
        <w:t xml:space="preserve">Detailed descriptions of the uncertainty contributors for the radiated transmit power and OTA sensitivity test were described separately for each of the considered Tests Systems as in </w:t>
      </w:r>
      <w:r w:rsidR="00B56FF9" w:rsidRPr="00382C4B">
        <w:rPr>
          <w:lang w:eastAsia="zh-CN"/>
        </w:rPr>
        <w:t xml:space="preserve">3GPP </w:t>
      </w:r>
      <w:r w:rsidRPr="00382C4B">
        <w:rPr>
          <w:lang w:eastAsia="zh-CN"/>
        </w:rPr>
        <w:t>TR 37.842 [</w:t>
      </w:r>
      <w:r w:rsidR="00B56FF9" w:rsidRPr="00382C4B">
        <w:rPr>
          <w:lang w:eastAsia="zh-CN"/>
        </w:rPr>
        <w:t>7</w:t>
      </w:r>
      <w:r w:rsidRPr="00382C4B">
        <w:rPr>
          <w:lang w:eastAsia="zh-CN"/>
        </w:rPr>
        <w:t>].</w:t>
      </w:r>
    </w:p>
    <w:p w:rsidR="00080512" w:rsidRPr="00382C4B" w:rsidRDefault="00080512">
      <w:pPr>
        <w:pStyle w:val="Heading8"/>
        <w:rPr>
          <w:lang w:val="fr-FR"/>
        </w:rPr>
      </w:pPr>
      <w:bookmarkStart w:id="153" w:name="historyclause"/>
      <w:r w:rsidRPr="00382C4B">
        <w:br w:type="page"/>
      </w:r>
      <w:bookmarkStart w:id="154" w:name="_Toc13050080"/>
      <w:r w:rsidRPr="00382C4B">
        <w:t xml:space="preserve">Annex </w:t>
      </w:r>
      <w:r w:rsidR="001B77FD" w:rsidRPr="00382C4B">
        <w:t>F</w:t>
      </w:r>
      <w:r w:rsidRPr="00382C4B">
        <w:t xml:space="preserve"> (informative):</w:t>
      </w:r>
      <w:r w:rsidRPr="00382C4B">
        <w:br/>
        <w:t>Change history</w:t>
      </w:r>
      <w:bookmarkEnd w:id="154"/>
    </w:p>
    <w:p w:rsidR="0007730D" w:rsidRPr="00382C4B" w:rsidRDefault="0007730D" w:rsidP="0007730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82C4B" w:rsidRPr="00382C4B" w:rsidTr="00EF7854">
        <w:trPr>
          <w:cantSplit/>
        </w:trPr>
        <w:tc>
          <w:tcPr>
            <w:tcW w:w="9639" w:type="dxa"/>
            <w:gridSpan w:val="8"/>
            <w:tcBorders>
              <w:bottom w:val="nil"/>
            </w:tcBorders>
            <w:shd w:val="solid" w:color="FFFFFF" w:fill="auto"/>
          </w:tcPr>
          <w:p w:rsidR="0007730D" w:rsidRPr="00382C4B" w:rsidRDefault="0007730D" w:rsidP="00EF7854">
            <w:pPr>
              <w:pStyle w:val="TAL"/>
              <w:jc w:val="center"/>
              <w:rPr>
                <w:b/>
                <w:sz w:val="16"/>
              </w:rPr>
            </w:pPr>
            <w:r w:rsidRPr="00382C4B">
              <w:rPr>
                <w:b/>
              </w:rPr>
              <w:t>Change history</w:t>
            </w:r>
          </w:p>
        </w:tc>
      </w:tr>
      <w:tr w:rsidR="00382C4B" w:rsidRPr="00382C4B" w:rsidTr="00844F41">
        <w:tc>
          <w:tcPr>
            <w:tcW w:w="800" w:type="dxa"/>
            <w:shd w:val="pct10" w:color="auto" w:fill="FFFFFF"/>
          </w:tcPr>
          <w:p w:rsidR="0007730D" w:rsidRPr="00382C4B" w:rsidRDefault="0007730D" w:rsidP="00EF7854">
            <w:pPr>
              <w:pStyle w:val="TAL"/>
              <w:rPr>
                <w:b/>
                <w:sz w:val="16"/>
              </w:rPr>
            </w:pPr>
            <w:r w:rsidRPr="00382C4B">
              <w:rPr>
                <w:b/>
                <w:sz w:val="16"/>
              </w:rPr>
              <w:t>Date</w:t>
            </w:r>
          </w:p>
        </w:tc>
        <w:tc>
          <w:tcPr>
            <w:tcW w:w="800" w:type="dxa"/>
            <w:shd w:val="pct10" w:color="auto" w:fill="FFFFFF"/>
          </w:tcPr>
          <w:p w:rsidR="0007730D" w:rsidRPr="00382C4B" w:rsidRDefault="0007730D" w:rsidP="00EF7854">
            <w:pPr>
              <w:pStyle w:val="TAL"/>
              <w:rPr>
                <w:b/>
                <w:sz w:val="16"/>
              </w:rPr>
            </w:pPr>
            <w:r w:rsidRPr="00382C4B">
              <w:rPr>
                <w:b/>
                <w:sz w:val="16"/>
              </w:rPr>
              <w:t>Meeting</w:t>
            </w:r>
          </w:p>
        </w:tc>
        <w:tc>
          <w:tcPr>
            <w:tcW w:w="952" w:type="dxa"/>
            <w:shd w:val="pct10" w:color="auto" w:fill="FFFFFF"/>
          </w:tcPr>
          <w:p w:rsidR="0007730D" w:rsidRPr="00382C4B" w:rsidRDefault="0007730D" w:rsidP="00EF7854">
            <w:pPr>
              <w:pStyle w:val="TAL"/>
              <w:rPr>
                <w:b/>
                <w:sz w:val="16"/>
              </w:rPr>
            </w:pPr>
            <w:r w:rsidRPr="00382C4B">
              <w:rPr>
                <w:b/>
                <w:sz w:val="16"/>
              </w:rPr>
              <w:t>TDoc</w:t>
            </w:r>
          </w:p>
        </w:tc>
        <w:tc>
          <w:tcPr>
            <w:tcW w:w="567" w:type="dxa"/>
            <w:shd w:val="pct10" w:color="auto" w:fill="FFFFFF"/>
          </w:tcPr>
          <w:p w:rsidR="0007730D" w:rsidRPr="00382C4B" w:rsidRDefault="0007730D" w:rsidP="00EF7854">
            <w:pPr>
              <w:pStyle w:val="TAL"/>
              <w:rPr>
                <w:b/>
                <w:sz w:val="16"/>
              </w:rPr>
            </w:pPr>
            <w:r w:rsidRPr="00382C4B">
              <w:rPr>
                <w:b/>
                <w:sz w:val="16"/>
              </w:rPr>
              <w:t>CR</w:t>
            </w:r>
          </w:p>
        </w:tc>
        <w:tc>
          <w:tcPr>
            <w:tcW w:w="425" w:type="dxa"/>
            <w:shd w:val="pct10" w:color="auto" w:fill="FFFFFF"/>
          </w:tcPr>
          <w:p w:rsidR="0007730D" w:rsidRPr="00382C4B" w:rsidRDefault="0007730D" w:rsidP="00EF7854">
            <w:pPr>
              <w:pStyle w:val="TAL"/>
              <w:rPr>
                <w:b/>
                <w:sz w:val="16"/>
              </w:rPr>
            </w:pPr>
            <w:r w:rsidRPr="00382C4B">
              <w:rPr>
                <w:b/>
                <w:sz w:val="16"/>
              </w:rPr>
              <w:t>Rev</w:t>
            </w:r>
          </w:p>
        </w:tc>
        <w:tc>
          <w:tcPr>
            <w:tcW w:w="425" w:type="dxa"/>
            <w:shd w:val="pct10" w:color="auto" w:fill="FFFFFF"/>
          </w:tcPr>
          <w:p w:rsidR="0007730D" w:rsidRPr="00382C4B" w:rsidRDefault="0007730D" w:rsidP="00EF7854">
            <w:pPr>
              <w:pStyle w:val="TAL"/>
              <w:rPr>
                <w:b/>
                <w:sz w:val="16"/>
              </w:rPr>
            </w:pPr>
            <w:r w:rsidRPr="00382C4B">
              <w:rPr>
                <w:b/>
                <w:sz w:val="16"/>
              </w:rPr>
              <w:t>Cat</w:t>
            </w:r>
          </w:p>
        </w:tc>
        <w:tc>
          <w:tcPr>
            <w:tcW w:w="4962" w:type="dxa"/>
            <w:shd w:val="pct10" w:color="auto" w:fill="FFFFFF"/>
          </w:tcPr>
          <w:p w:rsidR="0007730D" w:rsidRPr="00382C4B" w:rsidRDefault="0007730D" w:rsidP="00EF7854">
            <w:pPr>
              <w:pStyle w:val="TAL"/>
              <w:rPr>
                <w:b/>
                <w:sz w:val="16"/>
              </w:rPr>
            </w:pPr>
            <w:r w:rsidRPr="00382C4B">
              <w:rPr>
                <w:b/>
                <w:sz w:val="16"/>
              </w:rPr>
              <w:t>Subject/Comment</w:t>
            </w:r>
          </w:p>
        </w:tc>
        <w:tc>
          <w:tcPr>
            <w:tcW w:w="708" w:type="dxa"/>
            <w:shd w:val="pct10" w:color="auto" w:fill="FFFFFF"/>
          </w:tcPr>
          <w:p w:rsidR="0007730D" w:rsidRPr="00382C4B" w:rsidRDefault="0007730D" w:rsidP="00EF7854">
            <w:pPr>
              <w:pStyle w:val="TAL"/>
              <w:rPr>
                <w:b/>
                <w:sz w:val="16"/>
              </w:rPr>
            </w:pPr>
            <w:r w:rsidRPr="00382C4B">
              <w:rPr>
                <w:b/>
                <w:sz w:val="16"/>
              </w:rPr>
              <w:t>New version</w:t>
            </w:r>
          </w:p>
        </w:tc>
      </w:tr>
      <w:tr w:rsidR="00382C4B" w:rsidRPr="00382C4B" w:rsidTr="00844F41">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2016-02</w:t>
            </w:r>
          </w:p>
        </w:tc>
        <w:tc>
          <w:tcPr>
            <w:tcW w:w="800" w:type="dxa"/>
            <w:shd w:val="solid" w:color="FFFFFF" w:fill="auto"/>
          </w:tcPr>
          <w:p w:rsidR="0007730D" w:rsidRPr="00382C4B" w:rsidRDefault="0007730D" w:rsidP="00776899">
            <w:pPr>
              <w:pStyle w:val="TAL"/>
              <w:rPr>
                <w:sz w:val="16"/>
                <w:szCs w:val="16"/>
                <w:lang w:eastAsia="zh-CN"/>
              </w:rPr>
            </w:pPr>
            <w:r w:rsidRPr="00382C4B">
              <w:rPr>
                <w:sz w:val="16"/>
                <w:szCs w:val="16"/>
              </w:rPr>
              <w:t>RAN4#78</w:t>
            </w:r>
          </w:p>
        </w:tc>
        <w:tc>
          <w:tcPr>
            <w:tcW w:w="952" w:type="dxa"/>
            <w:shd w:val="solid" w:color="FFFFFF" w:fill="auto"/>
          </w:tcPr>
          <w:p w:rsidR="0007730D" w:rsidRPr="00382C4B" w:rsidRDefault="0007730D" w:rsidP="00776899">
            <w:pPr>
              <w:pStyle w:val="TAL"/>
              <w:rPr>
                <w:sz w:val="16"/>
                <w:szCs w:val="16"/>
                <w:lang w:eastAsia="zh-CN"/>
              </w:rPr>
            </w:pPr>
            <w:r w:rsidRPr="00382C4B">
              <w:rPr>
                <w:sz w:val="16"/>
                <w:szCs w:val="16"/>
              </w:rPr>
              <w:t>R4-161118</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lang w:eastAsia="zh-CN"/>
              </w:rPr>
            </w:pPr>
            <w:r w:rsidRPr="00382C4B">
              <w:rPr>
                <w:sz w:val="16"/>
                <w:szCs w:val="16"/>
              </w:rPr>
              <w:t>Specification structure</w:t>
            </w:r>
          </w:p>
        </w:tc>
        <w:tc>
          <w:tcPr>
            <w:tcW w:w="708" w:type="dxa"/>
            <w:shd w:val="solid" w:color="FFFFFF" w:fill="auto"/>
          </w:tcPr>
          <w:p w:rsidR="0007730D" w:rsidRPr="00382C4B" w:rsidRDefault="0007730D" w:rsidP="00776899">
            <w:pPr>
              <w:pStyle w:val="TAL"/>
              <w:rPr>
                <w:sz w:val="16"/>
                <w:szCs w:val="16"/>
                <w:lang w:eastAsia="zh-CN"/>
              </w:rPr>
            </w:pPr>
            <w:r w:rsidRPr="00382C4B">
              <w:rPr>
                <w:sz w:val="16"/>
                <w:szCs w:val="16"/>
              </w:rPr>
              <w:t>0.1.0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2016-04</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RAN4#78bis</w:t>
            </w:r>
          </w:p>
        </w:tc>
        <w:tc>
          <w:tcPr>
            <w:tcW w:w="952" w:type="dxa"/>
            <w:shd w:val="solid" w:color="FFFFFF" w:fill="auto"/>
          </w:tcPr>
          <w:p w:rsidR="0007730D" w:rsidRPr="00382C4B" w:rsidRDefault="0007730D" w:rsidP="00776899">
            <w:pPr>
              <w:pStyle w:val="TAL"/>
              <w:rPr>
                <w:sz w:val="16"/>
                <w:szCs w:val="16"/>
              </w:rPr>
            </w:pPr>
            <w:r w:rsidRPr="00382C4B">
              <w:rPr>
                <w:sz w:val="16"/>
                <w:szCs w:val="16"/>
              </w:rPr>
              <w:t>R4-162524</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R4-161370</w:t>
            </w:r>
            <w:r w:rsidRPr="00382C4B">
              <w:rPr>
                <w:sz w:val="16"/>
                <w:szCs w:val="16"/>
              </w:rPr>
              <w:tab/>
              <w:t>- TP for TS 37.145-2: Adding Annex for relations between core and conformance requirements</w:t>
            </w:r>
          </w:p>
        </w:tc>
        <w:tc>
          <w:tcPr>
            <w:tcW w:w="708" w:type="dxa"/>
            <w:shd w:val="solid" w:color="FFFFFF" w:fill="auto"/>
          </w:tcPr>
          <w:p w:rsidR="0007730D" w:rsidRPr="00382C4B" w:rsidRDefault="0007730D" w:rsidP="00776899">
            <w:pPr>
              <w:pStyle w:val="TAL"/>
              <w:rPr>
                <w:sz w:val="16"/>
                <w:szCs w:val="16"/>
              </w:rPr>
            </w:pPr>
            <w:r w:rsidRPr="00382C4B">
              <w:rPr>
                <w:sz w:val="16"/>
                <w:szCs w:val="16"/>
              </w:rPr>
              <w:t>0.2.0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2016-05</w:t>
            </w:r>
          </w:p>
        </w:tc>
        <w:tc>
          <w:tcPr>
            <w:tcW w:w="800" w:type="dxa"/>
            <w:shd w:val="solid" w:color="FFFFFF" w:fill="auto"/>
          </w:tcPr>
          <w:p w:rsidR="0007730D" w:rsidRPr="00382C4B" w:rsidRDefault="0007730D" w:rsidP="00776899">
            <w:pPr>
              <w:pStyle w:val="TAL"/>
              <w:rPr>
                <w:sz w:val="16"/>
                <w:szCs w:val="16"/>
              </w:rPr>
            </w:pPr>
            <w:r w:rsidRPr="00382C4B">
              <w:rPr>
                <w:sz w:val="16"/>
                <w:szCs w:val="16"/>
              </w:rPr>
              <w:t>RAN4#79</w:t>
            </w:r>
          </w:p>
        </w:tc>
        <w:tc>
          <w:tcPr>
            <w:tcW w:w="952" w:type="dxa"/>
            <w:shd w:val="solid" w:color="FFFFFF" w:fill="auto"/>
          </w:tcPr>
          <w:p w:rsidR="0007730D" w:rsidRPr="00382C4B" w:rsidRDefault="0007730D" w:rsidP="00776899">
            <w:pPr>
              <w:pStyle w:val="TAL"/>
              <w:rPr>
                <w:sz w:val="16"/>
                <w:szCs w:val="16"/>
              </w:rPr>
            </w:pPr>
            <w:r w:rsidRPr="00382C4B">
              <w:rPr>
                <w:sz w:val="16"/>
                <w:szCs w:val="16"/>
              </w:rPr>
              <w:t>R4-164927</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R4-164717 - TP to TS 37.145 (part 2) sections 1-5</w:t>
            </w:r>
          </w:p>
          <w:p w:rsidR="0007730D" w:rsidRPr="00382C4B" w:rsidRDefault="0007730D" w:rsidP="00776899">
            <w:pPr>
              <w:pStyle w:val="TAL"/>
              <w:rPr>
                <w:sz w:val="16"/>
                <w:szCs w:val="16"/>
              </w:rPr>
            </w:pPr>
            <w:r w:rsidRPr="00382C4B">
              <w:rPr>
                <w:sz w:val="16"/>
                <w:szCs w:val="16"/>
              </w:rPr>
              <w:t>R4-164718 - TP for TS 37.145-2: Addition of radiated transmit power conformance test requirement in clause 6</w:t>
            </w:r>
          </w:p>
          <w:p w:rsidR="0007730D" w:rsidRPr="00382C4B" w:rsidRDefault="0007730D" w:rsidP="00776899">
            <w:pPr>
              <w:pStyle w:val="TAL"/>
              <w:rPr>
                <w:sz w:val="16"/>
                <w:szCs w:val="16"/>
              </w:rPr>
            </w:pPr>
            <w:r w:rsidRPr="00382C4B">
              <w:rPr>
                <w:sz w:val="16"/>
                <w:szCs w:val="16"/>
              </w:rPr>
              <w:t>R4-164719 - TP to TS 37.145 (part 2) section 7 - Radiated receiver characteristics</w:t>
            </w:r>
          </w:p>
        </w:tc>
        <w:tc>
          <w:tcPr>
            <w:tcW w:w="708" w:type="dxa"/>
            <w:shd w:val="solid" w:color="FFFFFF" w:fill="auto"/>
          </w:tcPr>
          <w:p w:rsidR="0007730D" w:rsidRPr="00382C4B" w:rsidRDefault="0007730D" w:rsidP="00776899">
            <w:pPr>
              <w:pStyle w:val="TAL"/>
              <w:rPr>
                <w:sz w:val="16"/>
                <w:szCs w:val="16"/>
              </w:rPr>
            </w:pPr>
            <w:r w:rsidRPr="00382C4B">
              <w:rPr>
                <w:sz w:val="16"/>
                <w:szCs w:val="16"/>
              </w:rPr>
              <w:t>0.3.0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2016-08</w:t>
            </w:r>
          </w:p>
        </w:tc>
        <w:tc>
          <w:tcPr>
            <w:tcW w:w="800" w:type="dxa"/>
            <w:shd w:val="solid" w:color="FFFFFF" w:fill="auto"/>
          </w:tcPr>
          <w:p w:rsidR="0007730D" w:rsidRPr="00382C4B" w:rsidRDefault="0007730D" w:rsidP="00776899">
            <w:pPr>
              <w:pStyle w:val="TAL"/>
              <w:rPr>
                <w:sz w:val="16"/>
                <w:szCs w:val="16"/>
              </w:rPr>
            </w:pPr>
            <w:r w:rsidRPr="00382C4B">
              <w:rPr>
                <w:sz w:val="16"/>
                <w:szCs w:val="16"/>
              </w:rPr>
              <w:t>RAN4#80</w:t>
            </w:r>
          </w:p>
        </w:tc>
        <w:tc>
          <w:tcPr>
            <w:tcW w:w="952" w:type="dxa"/>
            <w:shd w:val="solid" w:color="FFFFFF" w:fill="auto"/>
          </w:tcPr>
          <w:p w:rsidR="0007730D" w:rsidRPr="00382C4B" w:rsidRDefault="0007730D" w:rsidP="00776899">
            <w:pPr>
              <w:pStyle w:val="TAL"/>
              <w:rPr>
                <w:sz w:val="16"/>
                <w:szCs w:val="16"/>
              </w:rPr>
            </w:pPr>
            <w:r w:rsidRPr="00382C4B">
              <w:rPr>
                <w:sz w:val="16"/>
                <w:szCs w:val="16"/>
              </w:rPr>
              <w:t>R4-167179</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R4-166422  - TP to 3GPP TS 37.145-2 - clean up</w:t>
            </w:r>
          </w:p>
          <w:p w:rsidR="0007730D" w:rsidRPr="00382C4B" w:rsidRDefault="0007730D" w:rsidP="00776899">
            <w:pPr>
              <w:pStyle w:val="TAL"/>
              <w:rPr>
                <w:sz w:val="16"/>
                <w:szCs w:val="16"/>
              </w:rPr>
            </w:pPr>
            <w:r w:rsidRPr="00382C4B">
              <w:rPr>
                <w:sz w:val="16"/>
                <w:szCs w:val="16"/>
              </w:rPr>
              <w:t>R4-166218  - TP for TS 37.145-2: Editorial correction on table numbers</w:t>
            </w:r>
          </w:p>
          <w:p w:rsidR="0007730D" w:rsidRPr="00382C4B" w:rsidRDefault="0007730D" w:rsidP="00776899">
            <w:pPr>
              <w:pStyle w:val="TAL"/>
              <w:rPr>
                <w:sz w:val="16"/>
                <w:szCs w:val="16"/>
              </w:rPr>
            </w:pPr>
            <w:r w:rsidRPr="00382C4B">
              <w:rPr>
                <w:sz w:val="16"/>
                <w:szCs w:val="16"/>
              </w:rPr>
              <w:t>R4-166567 - TP to TS 37.145-2: Manufacturer declarations consistency improvements</w:t>
            </w:r>
          </w:p>
          <w:p w:rsidR="0007730D" w:rsidRPr="00382C4B" w:rsidRDefault="0007730D" w:rsidP="00776899">
            <w:pPr>
              <w:pStyle w:val="TAL"/>
              <w:rPr>
                <w:sz w:val="16"/>
                <w:szCs w:val="16"/>
              </w:rPr>
            </w:pPr>
            <w:r w:rsidRPr="00382C4B">
              <w:rPr>
                <w:sz w:val="16"/>
                <w:szCs w:val="16"/>
              </w:rPr>
              <w:t>R4-166938  - TP for TS 37.145-2: Improvements of text in subclause 4.8</w:t>
            </w:r>
          </w:p>
          <w:p w:rsidR="0007730D" w:rsidRPr="00382C4B" w:rsidRDefault="0007730D" w:rsidP="00776899">
            <w:pPr>
              <w:pStyle w:val="TAL"/>
              <w:rPr>
                <w:sz w:val="16"/>
                <w:szCs w:val="16"/>
              </w:rPr>
            </w:pPr>
            <w:r w:rsidRPr="00382C4B">
              <w:rPr>
                <w:sz w:val="16"/>
                <w:szCs w:val="16"/>
              </w:rPr>
              <w:t>R4-166940 TP for TS 37.145-2: Improvements on text relating to the reference coordinate system</w:t>
            </w:r>
          </w:p>
          <w:p w:rsidR="0007730D" w:rsidRPr="00382C4B" w:rsidRDefault="0007730D" w:rsidP="00776899">
            <w:pPr>
              <w:pStyle w:val="TAL"/>
              <w:rPr>
                <w:sz w:val="16"/>
                <w:szCs w:val="16"/>
              </w:rPr>
            </w:pPr>
            <w:r w:rsidRPr="00382C4B">
              <w:rPr>
                <w:sz w:val="16"/>
                <w:szCs w:val="16"/>
              </w:rPr>
              <w:t>R4-166939 TP to TR 37.145-2: Test Requirements derivation: Annexes A, B, C, E</w:t>
            </w:r>
          </w:p>
          <w:p w:rsidR="0007730D" w:rsidRPr="00382C4B" w:rsidRDefault="0007730D" w:rsidP="00776899">
            <w:pPr>
              <w:pStyle w:val="TAL"/>
              <w:rPr>
                <w:sz w:val="16"/>
                <w:szCs w:val="16"/>
              </w:rPr>
            </w:pPr>
            <w:r w:rsidRPr="00382C4B">
              <w:rPr>
                <w:sz w:val="16"/>
                <w:szCs w:val="16"/>
              </w:rPr>
              <w:t>R4-166929 TP to TS 37.145-2: Measurement uncertainties and TT values</w:t>
            </w:r>
          </w:p>
          <w:p w:rsidR="0007730D" w:rsidRPr="00382C4B" w:rsidRDefault="0007730D" w:rsidP="00776899">
            <w:pPr>
              <w:pStyle w:val="TAL"/>
              <w:rPr>
                <w:sz w:val="16"/>
                <w:szCs w:val="16"/>
              </w:rPr>
            </w:pPr>
            <w:r w:rsidRPr="00382C4B">
              <w:rPr>
                <w:sz w:val="16"/>
                <w:szCs w:val="16"/>
              </w:rPr>
              <w:t>R4-166931 TP for TS 37.145-2 - On OTA RX sensitivity requirements for AAS</w:t>
            </w:r>
          </w:p>
          <w:p w:rsidR="0007730D" w:rsidRPr="00382C4B" w:rsidRDefault="0007730D" w:rsidP="00776899">
            <w:pPr>
              <w:pStyle w:val="TAL"/>
              <w:rPr>
                <w:sz w:val="16"/>
                <w:szCs w:val="16"/>
              </w:rPr>
            </w:pPr>
            <w:r w:rsidRPr="00382C4B">
              <w:rPr>
                <w:sz w:val="16"/>
                <w:szCs w:val="16"/>
              </w:rPr>
              <w:t>R4-167191 TP to TR 37.145-2: definition and test procedure clarifications for EIRP and EIS</w:t>
            </w:r>
          </w:p>
        </w:tc>
        <w:tc>
          <w:tcPr>
            <w:tcW w:w="708" w:type="dxa"/>
            <w:shd w:val="solid" w:color="FFFFFF" w:fill="auto"/>
          </w:tcPr>
          <w:p w:rsidR="0007730D" w:rsidRPr="00382C4B" w:rsidRDefault="0007730D" w:rsidP="00776899">
            <w:pPr>
              <w:pStyle w:val="TAL"/>
              <w:rPr>
                <w:sz w:val="16"/>
                <w:szCs w:val="16"/>
              </w:rPr>
            </w:pPr>
            <w:r w:rsidRPr="00382C4B">
              <w:rPr>
                <w:sz w:val="16"/>
                <w:szCs w:val="16"/>
              </w:rPr>
              <w:t>0.4.0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r w:rsidRPr="00382C4B">
              <w:rPr>
                <w:sz w:val="16"/>
                <w:szCs w:val="16"/>
              </w:rPr>
              <w:t>R</w:t>
            </w:r>
            <w:r w:rsidR="00844F41" w:rsidRPr="00382C4B">
              <w:rPr>
                <w:sz w:val="16"/>
                <w:szCs w:val="16"/>
              </w:rPr>
              <w:t>P</w:t>
            </w:r>
            <w:r w:rsidRPr="00382C4B">
              <w:rPr>
                <w:sz w:val="16"/>
                <w:szCs w:val="16"/>
              </w:rPr>
              <w:t>-161450</w:t>
            </w: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Editorial corrections after review by ETSI editHelp</w:t>
            </w:r>
          </w:p>
        </w:tc>
        <w:tc>
          <w:tcPr>
            <w:tcW w:w="708" w:type="dxa"/>
            <w:shd w:val="solid" w:color="FFFFFF" w:fill="auto"/>
          </w:tcPr>
          <w:p w:rsidR="0007730D" w:rsidRPr="00382C4B" w:rsidRDefault="0007730D" w:rsidP="00776899">
            <w:pPr>
              <w:pStyle w:val="TAL"/>
              <w:rPr>
                <w:sz w:val="16"/>
                <w:szCs w:val="16"/>
              </w:rPr>
            </w:pPr>
            <w:r w:rsidRPr="00382C4B">
              <w:rPr>
                <w:sz w:val="16"/>
                <w:szCs w:val="16"/>
              </w:rPr>
              <w:t>1.0.0</w:t>
            </w:r>
          </w:p>
        </w:tc>
      </w:tr>
      <w:tr w:rsidR="00382C4B" w:rsidRPr="00382C4B" w:rsidTr="00844F41">
        <w:tc>
          <w:tcPr>
            <w:tcW w:w="800" w:type="dxa"/>
            <w:shd w:val="solid" w:color="FFFFFF" w:fill="auto"/>
          </w:tcPr>
          <w:p w:rsidR="0007730D" w:rsidRPr="00382C4B" w:rsidRDefault="0007730D" w:rsidP="00776899">
            <w:pPr>
              <w:pStyle w:val="TAL"/>
              <w:rPr>
                <w:sz w:val="16"/>
                <w:szCs w:val="16"/>
              </w:rPr>
            </w:pPr>
            <w:r w:rsidRPr="00382C4B">
              <w:rPr>
                <w:sz w:val="16"/>
                <w:szCs w:val="16"/>
              </w:rPr>
              <w:t>2016-09</w:t>
            </w:r>
          </w:p>
        </w:tc>
        <w:tc>
          <w:tcPr>
            <w:tcW w:w="800" w:type="dxa"/>
            <w:shd w:val="solid" w:color="FFFFFF" w:fill="auto"/>
          </w:tcPr>
          <w:p w:rsidR="0007730D" w:rsidRPr="00382C4B" w:rsidRDefault="0007730D" w:rsidP="00776899">
            <w:pPr>
              <w:pStyle w:val="TAL"/>
              <w:rPr>
                <w:sz w:val="16"/>
                <w:szCs w:val="16"/>
              </w:rPr>
            </w:pPr>
            <w:r w:rsidRPr="00382C4B">
              <w:rPr>
                <w:sz w:val="16"/>
                <w:szCs w:val="16"/>
              </w:rPr>
              <w:t>RP</w:t>
            </w:r>
            <w:r w:rsidR="00844F41" w:rsidRPr="00382C4B">
              <w:rPr>
                <w:sz w:val="16"/>
                <w:szCs w:val="16"/>
              </w:rPr>
              <w:t>-</w:t>
            </w:r>
            <w:r w:rsidRPr="00382C4B">
              <w:rPr>
                <w:sz w:val="16"/>
                <w:szCs w:val="16"/>
              </w:rPr>
              <w:t>73</w:t>
            </w:r>
          </w:p>
        </w:tc>
        <w:tc>
          <w:tcPr>
            <w:tcW w:w="952" w:type="dxa"/>
            <w:shd w:val="solid" w:color="FFFFFF" w:fill="auto"/>
          </w:tcPr>
          <w:p w:rsidR="0007730D" w:rsidRPr="00382C4B" w:rsidRDefault="0007730D" w:rsidP="00776899">
            <w:pPr>
              <w:pStyle w:val="TAL"/>
              <w:rPr>
                <w:sz w:val="16"/>
                <w:szCs w:val="16"/>
              </w:rPr>
            </w:pPr>
          </w:p>
        </w:tc>
        <w:tc>
          <w:tcPr>
            <w:tcW w:w="567"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25" w:type="dxa"/>
            <w:shd w:val="solid" w:color="FFFFFF" w:fill="auto"/>
          </w:tcPr>
          <w:p w:rsidR="0007730D" w:rsidRPr="00382C4B" w:rsidRDefault="0007730D" w:rsidP="00776899">
            <w:pPr>
              <w:pStyle w:val="TAL"/>
              <w:rPr>
                <w:sz w:val="16"/>
                <w:szCs w:val="16"/>
              </w:rPr>
            </w:pPr>
          </w:p>
        </w:tc>
        <w:tc>
          <w:tcPr>
            <w:tcW w:w="4962" w:type="dxa"/>
            <w:shd w:val="solid" w:color="FFFFFF" w:fill="auto"/>
          </w:tcPr>
          <w:p w:rsidR="0007730D" w:rsidRPr="00382C4B" w:rsidRDefault="0007730D" w:rsidP="00776899">
            <w:pPr>
              <w:pStyle w:val="TAL"/>
              <w:rPr>
                <w:sz w:val="16"/>
                <w:szCs w:val="16"/>
              </w:rPr>
            </w:pPr>
            <w:r w:rsidRPr="00382C4B">
              <w:rPr>
                <w:sz w:val="16"/>
                <w:szCs w:val="16"/>
              </w:rPr>
              <w:t>TS was approved by RAN plenary</w:t>
            </w:r>
          </w:p>
        </w:tc>
        <w:tc>
          <w:tcPr>
            <w:tcW w:w="708" w:type="dxa"/>
            <w:shd w:val="solid" w:color="FFFFFF" w:fill="auto"/>
          </w:tcPr>
          <w:p w:rsidR="0007730D" w:rsidRPr="00382C4B" w:rsidRDefault="0007730D" w:rsidP="00776899">
            <w:pPr>
              <w:pStyle w:val="TAL"/>
              <w:rPr>
                <w:sz w:val="16"/>
                <w:szCs w:val="16"/>
              </w:rPr>
            </w:pPr>
            <w:r w:rsidRPr="00382C4B">
              <w:rPr>
                <w:sz w:val="16"/>
                <w:szCs w:val="16"/>
              </w:rPr>
              <w:t>13.0.0</w:t>
            </w:r>
          </w:p>
        </w:tc>
      </w:tr>
      <w:tr w:rsidR="00382C4B" w:rsidRPr="00382C4B" w:rsidTr="00844F41">
        <w:tc>
          <w:tcPr>
            <w:tcW w:w="800" w:type="dxa"/>
            <w:shd w:val="solid" w:color="FFFFFF" w:fill="auto"/>
          </w:tcPr>
          <w:p w:rsidR="00844F41" w:rsidRPr="00382C4B" w:rsidRDefault="00844F41" w:rsidP="00776899">
            <w:pPr>
              <w:pStyle w:val="TAL"/>
              <w:rPr>
                <w:sz w:val="16"/>
                <w:szCs w:val="16"/>
              </w:rPr>
            </w:pPr>
            <w:r w:rsidRPr="00382C4B">
              <w:rPr>
                <w:sz w:val="16"/>
                <w:szCs w:val="16"/>
              </w:rPr>
              <w:t>2016-12</w:t>
            </w:r>
          </w:p>
        </w:tc>
        <w:tc>
          <w:tcPr>
            <w:tcW w:w="800" w:type="dxa"/>
            <w:shd w:val="solid" w:color="FFFFFF" w:fill="auto"/>
          </w:tcPr>
          <w:p w:rsidR="00844F41" w:rsidRPr="00382C4B" w:rsidRDefault="00844F41" w:rsidP="00776899">
            <w:pPr>
              <w:pStyle w:val="TAL"/>
              <w:rPr>
                <w:sz w:val="16"/>
                <w:szCs w:val="16"/>
              </w:rPr>
            </w:pPr>
            <w:r w:rsidRPr="00382C4B">
              <w:rPr>
                <w:sz w:val="16"/>
                <w:szCs w:val="16"/>
              </w:rPr>
              <w:t>RP-74</w:t>
            </w:r>
          </w:p>
        </w:tc>
        <w:tc>
          <w:tcPr>
            <w:tcW w:w="952" w:type="dxa"/>
            <w:shd w:val="solid" w:color="FFFFFF" w:fill="auto"/>
          </w:tcPr>
          <w:p w:rsidR="00844F41" w:rsidRPr="00382C4B" w:rsidRDefault="00844F41" w:rsidP="00776899">
            <w:pPr>
              <w:pStyle w:val="TAL"/>
              <w:rPr>
                <w:sz w:val="16"/>
                <w:szCs w:val="16"/>
              </w:rPr>
            </w:pPr>
            <w:r w:rsidRPr="00382C4B">
              <w:rPr>
                <w:sz w:val="16"/>
                <w:szCs w:val="16"/>
              </w:rPr>
              <w:t>RP-162422</w:t>
            </w:r>
          </w:p>
        </w:tc>
        <w:tc>
          <w:tcPr>
            <w:tcW w:w="567" w:type="dxa"/>
            <w:shd w:val="solid" w:color="FFFFFF" w:fill="auto"/>
          </w:tcPr>
          <w:p w:rsidR="00844F41" w:rsidRPr="00382C4B" w:rsidRDefault="00844F41" w:rsidP="00776899">
            <w:pPr>
              <w:pStyle w:val="TAL"/>
              <w:rPr>
                <w:sz w:val="16"/>
                <w:szCs w:val="16"/>
              </w:rPr>
            </w:pPr>
            <w:r w:rsidRPr="00382C4B">
              <w:rPr>
                <w:sz w:val="16"/>
                <w:szCs w:val="16"/>
              </w:rPr>
              <w:t>0003</w:t>
            </w:r>
          </w:p>
        </w:tc>
        <w:tc>
          <w:tcPr>
            <w:tcW w:w="425" w:type="dxa"/>
            <w:shd w:val="solid" w:color="FFFFFF" w:fill="auto"/>
          </w:tcPr>
          <w:p w:rsidR="00844F41" w:rsidRPr="00382C4B" w:rsidRDefault="00844F41" w:rsidP="00776899">
            <w:pPr>
              <w:pStyle w:val="TAL"/>
              <w:rPr>
                <w:sz w:val="16"/>
                <w:szCs w:val="16"/>
              </w:rPr>
            </w:pPr>
            <w:r w:rsidRPr="00382C4B">
              <w:rPr>
                <w:sz w:val="16"/>
                <w:szCs w:val="16"/>
              </w:rPr>
              <w:t>-</w:t>
            </w:r>
          </w:p>
        </w:tc>
        <w:tc>
          <w:tcPr>
            <w:tcW w:w="425" w:type="dxa"/>
            <w:shd w:val="solid" w:color="FFFFFF" w:fill="auto"/>
          </w:tcPr>
          <w:p w:rsidR="00844F41" w:rsidRPr="00382C4B" w:rsidRDefault="00844F41" w:rsidP="00776899">
            <w:pPr>
              <w:pStyle w:val="TAL"/>
              <w:rPr>
                <w:sz w:val="16"/>
                <w:szCs w:val="16"/>
              </w:rPr>
            </w:pPr>
            <w:r w:rsidRPr="00382C4B">
              <w:rPr>
                <w:sz w:val="16"/>
                <w:szCs w:val="16"/>
              </w:rPr>
              <w:t>A</w:t>
            </w:r>
          </w:p>
        </w:tc>
        <w:tc>
          <w:tcPr>
            <w:tcW w:w="4962" w:type="dxa"/>
            <w:shd w:val="solid" w:color="FFFFFF" w:fill="auto"/>
          </w:tcPr>
          <w:p w:rsidR="00844F41" w:rsidRPr="00382C4B" w:rsidRDefault="00844F41" w:rsidP="00776899">
            <w:pPr>
              <w:pStyle w:val="TAL"/>
              <w:rPr>
                <w:sz w:val="16"/>
                <w:szCs w:val="16"/>
              </w:rPr>
            </w:pPr>
            <w:r w:rsidRPr="00382C4B">
              <w:rPr>
                <w:sz w:val="16"/>
                <w:szCs w:val="16"/>
              </w:rPr>
              <w:t>Correction of Manufacturer declaration description list in TS 37.145-2</w:t>
            </w:r>
          </w:p>
        </w:tc>
        <w:tc>
          <w:tcPr>
            <w:tcW w:w="708" w:type="dxa"/>
            <w:shd w:val="solid" w:color="FFFFFF" w:fill="auto"/>
          </w:tcPr>
          <w:p w:rsidR="00844F41" w:rsidRPr="00382C4B" w:rsidRDefault="00844F41" w:rsidP="00776899">
            <w:pPr>
              <w:pStyle w:val="TAL"/>
              <w:rPr>
                <w:sz w:val="16"/>
                <w:szCs w:val="16"/>
              </w:rPr>
            </w:pPr>
            <w:r w:rsidRPr="00382C4B">
              <w:rPr>
                <w:sz w:val="16"/>
                <w:szCs w:val="16"/>
              </w:rPr>
              <w:t>13.1.0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0005</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Clarification of test procedure for radiated transmit power</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9222EC" w:rsidRPr="00382C4B" w:rsidRDefault="009222EC" w:rsidP="00776899">
            <w:pPr>
              <w:pStyle w:val="TAL"/>
              <w:rPr>
                <w:sz w:val="16"/>
                <w:szCs w:val="16"/>
              </w:rPr>
            </w:pPr>
            <w:r w:rsidRPr="00382C4B">
              <w:rPr>
                <w:sz w:val="16"/>
                <w:szCs w:val="16"/>
              </w:rPr>
              <w:t>2017-03</w:t>
            </w:r>
          </w:p>
        </w:tc>
        <w:tc>
          <w:tcPr>
            <w:tcW w:w="800" w:type="dxa"/>
            <w:shd w:val="solid" w:color="FFFFFF" w:fill="auto"/>
          </w:tcPr>
          <w:p w:rsidR="009222EC" w:rsidRPr="00382C4B" w:rsidRDefault="009222EC" w:rsidP="00776899">
            <w:pPr>
              <w:pStyle w:val="TAL"/>
              <w:rPr>
                <w:sz w:val="16"/>
                <w:szCs w:val="16"/>
              </w:rPr>
            </w:pPr>
            <w:r w:rsidRPr="00382C4B">
              <w:rPr>
                <w:sz w:val="16"/>
                <w:szCs w:val="16"/>
              </w:rPr>
              <w:t>RP-75</w:t>
            </w:r>
          </w:p>
        </w:tc>
        <w:tc>
          <w:tcPr>
            <w:tcW w:w="952" w:type="dxa"/>
            <w:shd w:val="solid" w:color="FFFFFF" w:fill="auto"/>
          </w:tcPr>
          <w:p w:rsidR="009222EC" w:rsidRPr="00382C4B" w:rsidRDefault="009222EC" w:rsidP="00776899">
            <w:pPr>
              <w:pStyle w:val="TAL"/>
              <w:rPr>
                <w:sz w:val="16"/>
                <w:szCs w:val="16"/>
              </w:rPr>
            </w:pPr>
            <w:r w:rsidRPr="00382C4B">
              <w:rPr>
                <w:sz w:val="16"/>
                <w:szCs w:val="16"/>
              </w:rPr>
              <w:t>RP-170586</w:t>
            </w:r>
          </w:p>
        </w:tc>
        <w:tc>
          <w:tcPr>
            <w:tcW w:w="567" w:type="dxa"/>
            <w:shd w:val="solid" w:color="FFFFFF" w:fill="auto"/>
          </w:tcPr>
          <w:p w:rsidR="009222EC" w:rsidRPr="00382C4B" w:rsidRDefault="009222EC" w:rsidP="00776899">
            <w:pPr>
              <w:pStyle w:val="TAL"/>
              <w:rPr>
                <w:sz w:val="16"/>
                <w:szCs w:val="16"/>
              </w:rPr>
            </w:pPr>
            <w:r w:rsidRPr="00382C4B">
              <w:rPr>
                <w:sz w:val="16"/>
                <w:szCs w:val="16"/>
              </w:rPr>
              <w:t>0006</w:t>
            </w:r>
          </w:p>
        </w:tc>
        <w:tc>
          <w:tcPr>
            <w:tcW w:w="425" w:type="dxa"/>
            <w:shd w:val="solid" w:color="FFFFFF" w:fill="auto"/>
          </w:tcPr>
          <w:p w:rsidR="009222EC" w:rsidRPr="00382C4B" w:rsidRDefault="009222EC" w:rsidP="00776899">
            <w:pPr>
              <w:pStyle w:val="TAL"/>
              <w:rPr>
                <w:sz w:val="16"/>
                <w:szCs w:val="16"/>
              </w:rPr>
            </w:pPr>
            <w:r w:rsidRPr="00382C4B">
              <w:rPr>
                <w:sz w:val="16"/>
                <w:szCs w:val="16"/>
              </w:rPr>
              <w:t>1</w:t>
            </w:r>
          </w:p>
        </w:tc>
        <w:tc>
          <w:tcPr>
            <w:tcW w:w="425" w:type="dxa"/>
            <w:shd w:val="solid" w:color="FFFFFF" w:fill="auto"/>
          </w:tcPr>
          <w:p w:rsidR="009222EC" w:rsidRPr="00382C4B" w:rsidRDefault="009222EC" w:rsidP="00776899">
            <w:pPr>
              <w:pStyle w:val="TAL"/>
              <w:rPr>
                <w:sz w:val="16"/>
                <w:szCs w:val="16"/>
              </w:rPr>
            </w:pPr>
            <w:r w:rsidRPr="00382C4B">
              <w:rPr>
                <w:sz w:val="16"/>
                <w:szCs w:val="16"/>
              </w:rPr>
              <w:t>F</w:t>
            </w:r>
          </w:p>
        </w:tc>
        <w:tc>
          <w:tcPr>
            <w:tcW w:w="4962" w:type="dxa"/>
            <w:shd w:val="solid" w:color="FFFFFF" w:fill="auto"/>
          </w:tcPr>
          <w:p w:rsidR="009222EC" w:rsidRPr="00382C4B" w:rsidRDefault="009222EC" w:rsidP="00776899">
            <w:pPr>
              <w:pStyle w:val="TAL"/>
              <w:rPr>
                <w:sz w:val="16"/>
                <w:szCs w:val="16"/>
              </w:rPr>
            </w:pPr>
            <w:r w:rsidRPr="00382C4B">
              <w:rPr>
                <w:sz w:val="16"/>
                <w:szCs w:val="16"/>
              </w:rPr>
              <w:t>TS 37.145-2: Corrections</w:t>
            </w:r>
          </w:p>
        </w:tc>
        <w:tc>
          <w:tcPr>
            <w:tcW w:w="708" w:type="dxa"/>
            <w:shd w:val="solid" w:color="FFFFFF" w:fill="auto"/>
          </w:tcPr>
          <w:p w:rsidR="009222EC" w:rsidRPr="00382C4B" w:rsidRDefault="009222EC" w:rsidP="00776899">
            <w:pPr>
              <w:pStyle w:val="TAL"/>
              <w:rPr>
                <w:sz w:val="16"/>
                <w:szCs w:val="16"/>
              </w:rPr>
            </w:pPr>
            <w:r w:rsidRPr="00382C4B">
              <w:rPr>
                <w:sz w:val="16"/>
                <w:szCs w:val="16"/>
              </w:rPr>
              <w:t>13.2.0</w:t>
            </w:r>
          </w:p>
        </w:tc>
      </w:tr>
      <w:tr w:rsidR="00382C4B" w:rsidRPr="00382C4B" w:rsidTr="00844F41">
        <w:tc>
          <w:tcPr>
            <w:tcW w:w="800" w:type="dxa"/>
            <w:shd w:val="solid" w:color="FFFFFF" w:fill="auto"/>
          </w:tcPr>
          <w:p w:rsidR="002871C1" w:rsidRPr="00382C4B" w:rsidRDefault="002871C1" w:rsidP="00776899">
            <w:pPr>
              <w:pStyle w:val="TAL"/>
              <w:rPr>
                <w:sz w:val="16"/>
                <w:szCs w:val="16"/>
              </w:rPr>
            </w:pPr>
            <w:r w:rsidRPr="00382C4B">
              <w:rPr>
                <w:sz w:val="16"/>
                <w:szCs w:val="16"/>
              </w:rPr>
              <w:t>2017-06</w:t>
            </w:r>
          </w:p>
        </w:tc>
        <w:tc>
          <w:tcPr>
            <w:tcW w:w="800" w:type="dxa"/>
            <w:shd w:val="solid" w:color="FFFFFF" w:fill="auto"/>
          </w:tcPr>
          <w:p w:rsidR="002871C1" w:rsidRPr="00382C4B" w:rsidRDefault="002871C1" w:rsidP="00776899">
            <w:pPr>
              <w:pStyle w:val="TAL"/>
              <w:rPr>
                <w:sz w:val="16"/>
                <w:szCs w:val="16"/>
              </w:rPr>
            </w:pPr>
            <w:r w:rsidRPr="00382C4B">
              <w:rPr>
                <w:sz w:val="16"/>
                <w:szCs w:val="16"/>
              </w:rPr>
              <w:t>RP-76</w:t>
            </w:r>
          </w:p>
        </w:tc>
        <w:tc>
          <w:tcPr>
            <w:tcW w:w="952" w:type="dxa"/>
            <w:shd w:val="solid" w:color="FFFFFF" w:fill="auto"/>
          </w:tcPr>
          <w:p w:rsidR="002871C1" w:rsidRPr="00382C4B" w:rsidRDefault="00C86244" w:rsidP="00776899">
            <w:pPr>
              <w:pStyle w:val="TAL"/>
              <w:rPr>
                <w:sz w:val="16"/>
                <w:szCs w:val="16"/>
              </w:rPr>
            </w:pPr>
            <w:r w:rsidRPr="00382C4B">
              <w:rPr>
                <w:sz w:val="16"/>
                <w:szCs w:val="16"/>
              </w:rPr>
              <w:t>RP-171306</w:t>
            </w:r>
          </w:p>
        </w:tc>
        <w:tc>
          <w:tcPr>
            <w:tcW w:w="567" w:type="dxa"/>
            <w:shd w:val="solid" w:color="FFFFFF" w:fill="auto"/>
          </w:tcPr>
          <w:p w:rsidR="002871C1" w:rsidRPr="00382C4B" w:rsidRDefault="00C86244" w:rsidP="00776899">
            <w:pPr>
              <w:pStyle w:val="TAL"/>
              <w:rPr>
                <w:sz w:val="16"/>
                <w:szCs w:val="16"/>
              </w:rPr>
            </w:pPr>
            <w:r w:rsidRPr="00382C4B">
              <w:rPr>
                <w:sz w:val="16"/>
                <w:szCs w:val="16"/>
              </w:rPr>
              <w:t>0010</w:t>
            </w:r>
          </w:p>
        </w:tc>
        <w:tc>
          <w:tcPr>
            <w:tcW w:w="425" w:type="dxa"/>
            <w:shd w:val="solid" w:color="FFFFFF" w:fill="auto"/>
          </w:tcPr>
          <w:p w:rsidR="002871C1" w:rsidRPr="00382C4B" w:rsidRDefault="002871C1" w:rsidP="00776899">
            <w:pPr>
              <w:pStyle w:val="TAL"/>
              <w:rPr>
                <w:sz w:val="16"/>
                <w:szCs w:val="16"/>
              </w:rPr>
            </w:pPr>
          </w:p>
        </w:tc>
        <w:tc>
          <w:tcPr>
            <w:tcW w:w="425" w:type="dxa"/>
            <w:shd w:val="solid" w:color="FFFFFF" w:fill="auto"/>
          </w:tcPr>
          <w:p w:rsidR="002871C1" w:rsidRPr="00382C4B" w:rsidRDefault="00C86244" w:rsidP="00776899">
            <w:pPr>
              <w:pStyle w:val="TAL"/>
              <w:rPr>
                <w:sz w:val="16"/>
                <w:szCs w:val="16"/>
              </w:rPr>
            </w:pPr>
            <w:r w:rsidRPr="00382C4B">
              <w:rPr>
                <w:sz w:val="16"/>
                <w:szCs w:val="16"/>
              </w:rPr>
              <w:t>B</w:t>
            </w:r>
          </w:p>
        </w:tc>
        <w:tc>
          <w:tcPr>
            <w:tcW w:w="4962" w:type="dxa"/>
            <w:shd w:val="solid" w:color="FFFFFF" w:fill="auto"/>
          </w:tcPr>
          <w:p w:rsidR="002871C1" w:rsidRPr="00382C4B" w:rsidRDefault="00C86244" w:rsidP="00776899">
            <w:pPr>
              <w:pStyle w:val="TAL"/>
              <w:rPr>
                <w:sz w:val="16"/>
                <w:szCs w:val="16"/>
              </w:rPr>
            </w:pPr>
            <w:r w:rsidRPr="00382C4B">
              <w:rPr>
                <w:sz w:val="16"/>
                <w:szCs w:val="16"/>
              </w:rPr>
              <w:t>CR to TS 37.145-2: Isolation of Band 46 from the AAS BS specification</w:t>
            </w:r>
          </w:p>
        </w:tc>
        <w:tc>
          <w:tcPr>
            <w:tcW w:w="708" w:type="dxa"/>
            <w:shd w:val="solid" w:color="FFFFFF" w:fill="auto"/>
          </w:tcPr>
          <w:p w:rsidR="002871C1" w:rsidRPr="00382C4B" w:rsidRDefault="00C86244" w:rsidP="00776899">
            <w:pPr>
              <w:pStyle w:val="TAL"/>
              <w:rPr>
                <w:sz w:val="16"/>
                <w:szCs w:val="16"/>
              </w:rPr>
            </w:pPr>
            <w:r w:rsidRPr="00382C4B">
              <w:rPr>
                <w:sz w:val="16"/>
                <w:szCs w:val="16"/>
              </w:rPr>
              <w:t>13.3.0</w:t>
            </w:r>
          </w:p>
        </w:tc>
      </w:tr>
      <w:tr w:rsidR="00382C4B" w:rsidRPr="00382C4B" w:rsidTr="00844F41">
        <w:tc>
          <w:tcPr>
            <w:tcW w:w="800" w:type="dxa"/>
            <w:shd w:val="solid" w:color="FFFFFF" w:fill="auto"/>
          </w:tcPr>
          <w:p w:rsidR="00F76FF9" w:rsidRPr="00382C4B" w:rsidRDefault="00F76FF9" w:rsidP="00F76FF9">
            <w:pPr>
              <w:pStyle w:val="TAL"/>
              <w:rPr>
                <w:sz w:val="16"/>
                <w:szCs w:val="16"/>
              </w:rPr>
            </w:pPr>
            <w:r w:rsidRPr="00382C4B">
              <w:rPr>
                <w:sz w:val="16"/>
                <w:szCs w:val="16"/>
              </w:rPr>
              <w:t>2017-09</w:t>
            </w:r>
          </w:p>
        </w:tc>
        <w:tc>
          <w:tcPr>
            <w:tcW w:w="800" w:type="dxa"/>
            <w:shd w:val="solid" w:color="FFFFFF" w:fill="auto"/>
          </w:tcPr>
          <w:p w:rsidR="00F76FF9" w:rsidRPr="00382C4B" w:rsidRDefault="00F76FF9" w:rsidP="00776899">
            <w:pPr>
              <w:pStyle w:val="TAL"/>
              <w:rPr>
                <w:sz w:val="16"/>
                <w:szCs w:val="16"/>
              </w:rPr>
            </w:pPr>
            <w:r w:rsidRPr="00382C4B">
              <w:rPr>
                <w:sz w:val="16"/>
                <w:szCs w:val="16"/>
              </w:rPr>
              <w:t>RP-77</w:t>
            </w:r>
          </w:p>
        </w:tc>
        <w:tc>
          <w:tcPr>
            <w:tcW w:w="952" w:type="dxa"/>
            <w:shd w:val="solid" w:color="FFFFFF" w:fill="auto"/>
          </w:tcPr>
          <w:p w:rsidR="00F76FF9" w:rsidRPr="00382C4B" w:rsidRDefault="00F76FF9" w:rsidP="00776899">
            <w:pPr>
              <w:pStyle w:val="TAL"/>
              <w:rPr>
                <w:sz w:val="16"/>
                <w:szCs w:val="16"/>
              </w:rPr>
            </w:pPr>
            <w:r w:rsidRPr="00382C4B">
              <w:rPr>
                <w:sz w:val="16"/>
                <w:szCs w:val="16"/>
              </w:rPr>
              <w:t>RP-171968</w:t>
            </w:r>
          </w:p>
        </w:tc>
        <w:tc>
          <w:tcPr>
            <w:tcW w:w="567" w:type="dxa"/>
            <w:shd w:val="solid" w:color="FFFFFF" w:fill="auto"/>
          </w:tcPr>
          <w:p w:rsidR="00F76FF9" w:rsidRPr="00382C4B" w:rsidRDefault="00F76FF9" w:rsidP="00776899">
            <w:pPr>
              <w:pStyle w:val="TAL"/>
              <w:rPr>
                <w:sz w:val="16"/>
                <w:szCs w:val="16"/>
              </w:rPr>
            </w:pPr>
            <w:r w:rsidRPr="00382C4B">
              <w:rPr>
                <w:sz w:val="16"/>
                <w:szCs w:val="16"/>
              </w:rPr>
              <w:t>0012</w:t>
            </w:r>
          </w:p>
        </w:tc>
        <w:tc>
          <w:tcPr>
            <w:tcW w:w="425" w:type="dxa"/>
            <w:shd w:val="solid" w:color="FFFFFF" w:fill="auto"/>
          </w:tcPr>
          <w:p w:rsidR="00F76FF9" w:rsidRPr="00382C4B" w:rsidRDefault="00F76FF9" w:rsidP="00776899">
            <w:pPr>
              <w:pStyle w:val="TAL"/>
              <w:rPr>
                <w:sz w:val="16"/>
                <w:szCs w:val="16"/>
              </w:rPr>
            </w:pPr>
          </w:p>
        </w:tc>
        <w:tc>
          <w:tcPr>
            <w:tcW w:w="425" w:type="dxa"/>
            <w:shd w:val="solid" w:color="FFFFFF" w:fill="auto"/>
          </w:tcPr>
          <w:p w:rsidR="00F76FF9" w:rsidRPr="00382C4B" w:rsidRDefault="00F76FF9" w:rsidP="00776899">
            <w:pPr>
              <w:pStyle w:val="TAL"/>
              <w:rPr>
                <w:sz w:val="16"/>
                <w:szCs w:val="16"/>
              </w:rPr>
            </w:pPr>
            <w:r w:rsidRPr="00382C4B">
              <w:rPr>
                <w:sz w:val="16"/>
                <w:szCs w:val="16"/>
              </w:rPr>
              <w:t>D</w:t>
            </w:r>
          </w:p>
        </w:tc>
        <w:tc>
          <w:tcPr>
            <w:tcW w:w="4962" w:type="dxa"/>
            <w:shd w:val="solid" w:color="FFFFFF" w:fill="auto"/>
          </w:tcPr>
          <w:p w:rsidR="00F76FF9" w:rsidRPr="00382C4B" w:rsidRDefault="00F76FF9" w:rsidP="00776899">
            <w:pPr>
              <w:pStyle w:val="TAL"/>
              <w:rPr>
                <w:sz w:val="16"/>
                <w:szCs w:val="16"/>
              </w:rPr>
            </w:pPr>
            <w:r w:rsidRPr="00382C4B">
              <w:rPr>
                <w:sz w:val="16"/>
                <w:szCs w:val="16"/>
              </w:rPr>
              <w:t>CR to TS 37.145-2: Editorial corrections, Rel-13</w:t>
            </w:r>
          </w:p>
        </w:tc>
        <w:tc>
          <w:tcPr>
            <w:tcW w:w="708" w:type="dxa"/>
            <w:shd w:val="solid" w:color="FFFFFF" w:fill="auto"/>
          </w:tcPr>
          <w:p w:rsidR="00F76FF9" w:rsidRPr="00382C4B" w:rsidRDefault="00F76FF9" w:rsidP="00776899">
            <w:pPr>
              <w:pStyle w:val="TAL"/>
              <w:rPr>
                <w:sz w:val="16"/>
                <w:szCs w:val="16"/>
              </w:rPr>
            </w:pPr>
            <w:r w:rsidRPr="00382C4B">
              <w:rPr>
                <w:sz w:val="16"/>
                <w:szCs w:val="16"/>
              </w:rPr>
              <w:t>13.4.0</w:t>
            </w:r>
          </w:p>
        </w:tc>
      </w:tr>
      <w:tr w:rsidR="00382C4B" w:rsidRPr="00382C4B" w:rsidTr="00844F41">
        <w:tc>
          <w:tcPr>
            <w:tcW w:w="800" w:type="dxa"/>
            <w:shd w:val="solid" w:color="FFFFFF" w:fill="auto"/>
          </w:tcPr>
          <w:p w:rsidR="00B41D39" w:rsidRPr="00382C4B" w:rsidRDefault="00B41D39" w:rsidP="00F76FF9">
            <w:pPr>
              <w:pStyle w:val="TAL"/>
              <w:rPr>
                <w:sz w:val="16"/>
                <w:szCs w:val="16"/>
              </w:rPr>
            </w:pPr>
            <w:r w:rsidRPr="00382C4B">
              <w:rPr>
                <w:sz w:val="16"/>
                <w:szCs w:val="16"/>
              </w:rPr>
              <w:t>2017-12</w:t>
            </w:r>
          </w:p>
        </w:tc>
        <w:tc>
          <w:tcPr>
            <w:tcW w:w="800" w:type="dxa"/>
            <w:shd w:val="solid" w:color="FFFFFF" w:fill="auto"/>
          </w:tcPr>
          <w:p w:rsidR="00B41D39" w:rsidRPr="00382C4B" w:rsidRDefault="00B41D39" w:rsidP="00776899">
            <w:pPr>
              <w:pStyle w:val="TAL"/>
              <w:rPr>
                <w:sz w:val="16"/>
                <w:szCs w:val="16"/>
              </w:rPr>
            </w:pPr>
            <w:r w:rsidRPr="00382C4B">
              <w:rPr>
                <w:sz w:val="16"/>
                <w:szCs w:val="16"/>
              </w:rPr>
              <w:t>RAN#78</w:t>
            </w:r>
          </w:p>
        </w:tc>
        <w:tc>
          <w:tcPr>
            <w:tcW w:w="952" w:type="dxa"/>
            <w:shd w:val="solid" w:color="FFFFFF" w:fill="auto"/>
          </w:tcPr>
          <w:p w:rsidR="00B41D39" w:rsidRPr="00382C4B" w:rsidRDefault="00B41D39" w:rsidP="00776899">
            <w:pPr>
              <w:pStyle w:val="TAL"/>
              <w:rPr>
                <w:sz w:val="16"/>
                <w:szCs w:val="16"/>
              </w:rPr>
            </w:pPr>
            <w:r w:rsidRPr="00382C4B">
              <w:rPr>
                <w:sz w:val="16"/>
                <w:szCs w:val="16"/>
              </w:rPr>
              <w:t>RP-172608</w:t>
            </w:r>
          </w:p>
        </w:tc>
        <w:tc>
          <w:tcPr>
            <w:tcW w:w="567" w:type="dxa"/>
            <w:shd w:val="solid" w:color="FFFFFF" w:fill="auto"/>
          </w:tcPr>
          <w:p w:rsidR="00B41D39" w:rsidRPr="00382C4B" w:rsidRDefault="00B41D39" w:rsidP="00776899">
            <w:pPr>
              <w:pStyle w:val="TAL"/>
              <w:rPr>
                <w:sz w:val="16"/>
                <w:szCs w:val="16"/>
              </w:rPr>
            </w:pPr>
            <w:r w:rsidRPr="00382C4B">
              <w:rPr>
                <w:sz w:val="16"/>
                <w:szCs w:val="16"/>
              </w:rPr>
              <w:t>0014</w:t>
            </w:r>
          </w:p>
        </w:tc>
        <w:tc>
          <w:tcPr>
            <w:tcW w:w="425" w:type="dxa"/>
            <w:shd w:val="solid" w:color="FFFFFF" w:fill="auto"/>
          </w:tcPr>
          <w:p w:rsidR="00B41D39" w:rsidRPr="00382C4B" w:rsidRDefault="00B41D39" w:rsidP="00776899">
            <w:pPr>
              <w:pStyle w:val="TAL"/>
              <w:rPr>
                <w:sz w:val="16"/>
                <w:szCs w:val="16"/>
              </w:rPr>
            </w:pPr>
            <w:r w:rsidRPr="00382C4B">
              <w:rPr>
                <w:sz w:val="16"/>
                <w:szCs w:val="16"/>
              </w:rPr>
              <w:t>1</w:t>
            </w:r>
          </w:p>
        </w:tc>
        <w:tc>
          <w:tcPr>
            <w:tcW w:w="425" w:type="dxa"/>
            <w:shd w:val="solid" w:color="FFFFFF" w:fill="auto"/>
          </w:tcPr>
          <w:p w:rsidR="00B41D39" w:rsidRPr="00382C4B" w:rsidRDefault="00B41D39" w:rsidP="00776899">
            <w:pPr>
              <w:pStyle w:val="TAL"/>
              <w:rPr>
                <w:sz w:val="16"/>
                <w:szCs w:val="16"/>
              </w:rPr>
            </w:pPr>
            <w:r w:rsidRPr="00382C4B">
              <w:rPr>
                <w:sz w:val="16"/>
                <w:szCs w:val="16"/>
              </w:rPr>
              <w:t>F</w:t>
            </w:r>
          </w:p>
        </w:tc>
        <w:tc>
          <w:tcPr>
            <w:tcW w:w="4962" w:type="dxa"/>
            <w:shd w:val="solid" w:color="FFFFFF" w:fill="auto"/>
          </w:tcPr>
          <w:p w:rsidR="00B41D39" w:rsidRPr="00382C4B" w:rsidRDefault="00B41D39" w:rsidP="00776899">
            <w:pPr>
              <w:pStyle w:val="TAL"/>
              <w:rPr>
                <w:sz w:val="16"/>
                <w:szCs w:val="16"/>
              </w:rPr>
            </w:pPr>
            <w:r w:rsidRPr="00382C4B">
              <w:rPr>
                <w:sz w:val="16"/>
                <w:szCs w:val="16"/>
              </w:rPr>
              <w:t>Correction of maximum steering directions declarations</w:t>
            </w:r>
          </w:p>
        </w:tc>
        <w:tc>
          <w:tcPr>
            <w:tcW w:w="708" w:type="dxa"/>
            <w:shd w:val="solid" w:color="FFFFFF" w:fill="auto"/>
          </w:tcPr>
          <w:p w:rsidR="00B41D39" w:rsidRPr="00382C4B" w:rsidRDefault="00B41D39" w:rsidP="00776899">
            <w:pPr>
              <w:pStyle w:val="TAL"/>
              <w:rPr>
                <w:sz w:val="16"/>
                <w:szCs w:val="16"/>
              </w:rPr>
            </w:pPr>
            <w:r w:rsidRPr="00382C4B">
              <w:rPr>
                <w:sz w:val="16"/>
                <w:szCs w:val="16"/>
              </w:rPr>
              <w:t>13.5.0</w:t>
            </w:r>
          </w:p>
        </w:tc>
      </w:tr>
      <w:bookmarkEnd w:id="153"/>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RP-180280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CR to TS 37.145-2: corrections to the EIS test requirements (7.2)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F6C78" w:rsidRPr="00382C4B" w:rsidRDefault="006F6C78" w:rsidP="00F81098">
            <w:pPr>
              <w:pStyle w:val="TAL"/>
              <w:rPr>
                <w:sz w:val="16"/>
                <w:szCs w:val="16"/>
              </w:rPr>
            </w:pPr>
            <w:r w:rsidRPr="00382C4B">
              <w:rPr>
                <w:sz w:val="16"/>
                <w:szCs w:val="16"/>
              </w:rPr>
              <w:t>13.6.0</w:t>
            </w:r>
          </w:p>
        </w:tc>
      </w:tr>
      <w:tr w:rsidR="00382C4B" w:rsidRPr="00382C4B" w:rsidTr="006F6C78">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RP-181109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CR to TR 37.145-2: Clarifications on OTA sensitivity requirement (7.2.1)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662D23" w:rsidRPr="00382C4B" w:rsidRDefault="00662D23" w:rsidP="00F81098">
            <w:pPr>
              <w:pStyle w:val="TAL"/>
              <w:rPr>
                <w:sz w:val="16"/>
                <w:szCs w:val="16"/>
              </w:rPr>
            </w:pPr>
            <w:r w:rsidRPr="00382C4B">
              <w:rPr>
                <w:sz w:val="16"/>
                <w:szCs w:val="16"/>
              </w:rPr>
              <w:t>13.7.0</w:t>
            </w:r>
          </w:p>
        </w:tc>
      </w:tr>
      <w:tr w:rsidR="00382C4B" w:rsidRPr="00382C4B" w:rsidTr="00C87DB0">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Clarification of BS alignment text for the EIRP accuracy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7DB0" w:rsidRPr="00382C4B" w:rsidRDefault="00C87DB0"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RP-181910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CR to TS 37.145-2: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8499D" w:rsidRPr="00382C4B" w:rsidRDefault="00C8499D" w:rsidP="00916DC4">
            <w:pPr>
              <w:pStyle w:val="TAL"/>
              <w:rPr>
                <w:sz w:val="16"/>
                <w:szCs w:val="16"/>
              </w:rPr>
            </w:pPr>
            <w:r w:rsidRPr="00382C4B">
              <w:rPr>
                <w:sz w:val="16"/>
                <w:szCs w:val="16"/>
              </w:rPr>
              <w:t>13.8.0</w:t>
            </w:r>
          </w:p>
        </w:tc>
      </w:tr>
      <w:tr w:rsidR="00382C4B" w:rsidRPr="00382C4B" w:rsidTr="00C8499D">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CR to TS 37.145-2: corrections of declarations for the Radiated Transmit Power,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45474" w:rsidRPr="00382C4B" w:rsidRDefault="00445474" w:rsidP="00445474">
            <w:pPr>
              <w:pStyle w:val="TAL"/>
              <w:rPr>
                <w:sz w:val="16"/>
                <w:szCs w:val="16"/>
              </w:rPr>
            </w:pPr>
            <w:r w:rsidRPr="00382C4B">
              <w:rPr>
                <w:sz w:val="16"/>
                <w:szCs w:val="16"/>
              </w:rPr>
              <w:t>13.9.0</w:t>
            </w:r>
          </w:p>
        </w:tc>
      </w:tr>
      <w:tr w:rsidR="00382C4B" w:rsidRPr="00382C4B" w:rsidTr="00991E55">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RP-182380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CR to TS 37.145-2: terminology corrections for  "Minimum requirements",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91E55" w:rsidRPr="00382C4B" w:rsidRDefault="00991E55" w:rsidP="00C47EAC">
            <w:pPr>
              <w:pStyle w:val="TAL"/>
              <w:rPr>
                <w:sz w:val="16"/>
                <w:szCs w:val="16"/>
              </w:rPr>
            </w:pPr>
            <w:r w:rsidRPr="00382C4B">
              <w:rPr>
                <w:sz w:val="16"/>
                <w:szCs w:val="16"/>
              </w:rPr>
              <w:t>13.9.0</w:t>
            </w:r>
          </w:p>
        </w:tc>
      </w:tr>
      <w:tr w:rsidR="00A93CF1" w:rsidRPr="00382C4B"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201</w:t>
            </w:r>
            <w:r>
              <w:rPr>
                <w:sz w:val="16"/>
                <w:szCs w:val="16"/>
              </w:rPr>
              <w:t>9</w:t>
            </w:r>
            <w:r w:rsidRPr="00382C4B">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RAN#8</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RP-191258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A93CF1">
              <w:rPr>
                <w:sz w:val="16"/>
                <w:szCs w:val="16"/>
              </w:rPr>
              <w:t>CR to TS 37.145-2: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A93CF1" w:rsidRPr="00382C4B" w:rsidRDefault="00A93CF1" w:rsidP="009A0E0D">
            <w:pPr>
              <w:pStyle w:val="TAL"/>
              <w:rPr>
                <w:sz w:val="16"/>
                <w:szCs w:val="16"/>
              </w:rPr>
            </w:pPr>
            <w:r w:rsidRPr="00382C4B">
              <w:rPr>
                <w:sz w:val="16"/>
                <w:szCs w:val="16"/>
              </w:rPr>
              <w:t>13.</w:t>
            </w:r>
            <w:r>
              <w:rPr>
                <w:sz w:val="16"/>
                <w:szCs w:val="16"/>
              </w:rPr>
              <w:t>10</w:t>
            </w:r>
            <w:r w:rsidRPr="00382C4B">
              <w:rPr>
                <w:sz w:val="16"/>
                <w:szCs w:val="16"/>
              </w:rPr>
              <w:t>.0</w:t>
            </w:r>
          </w:p>
        </w:tc>
      </w:tr>
    </w:tbl>
    <w:p w:rsidR="000967AF" w:rsidRPr="00382C4B" w:rsidRDefault="000967AF" w:rsidP="0007730D"/>
    <w:sectPr w:rsidR="000967AF" w:rsidRPr="00382C4B" w:rsidSect="00776BBC">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0AC7" w:rsidRDefault="00790AC7">
      <w:r>
        <w:separator/>
      </w:r>
    </w:p>
  </w:endnote>
  <w:endnote w:type="continuationSeparator" w:id="0">
    <w:p w:rsidR="00790AC7" w:rsidRDefault="00790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
    <w:altName w:val="MS Mincho"/>
    <w:panose1 w:val="00000000000000000000"/>
    <w:charset w:val="80"/>
    <w:family w:val="roman"/>
    <w:notTrueType/>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0AC7" w:rsidRDefault="00790AC7">
      <w:r>
        <w:separator/>
      </w:r>
    </w:p>
  </w:footnote>
  <w:footnote w:type="continuationSeparator" w:id="0">
    <w:p w:rsidR="00790AC7" w:rsidRDefault="00790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16DC4" w:rsidRDefault="00916D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0961">
      <w:rPr>
        <w:rFonts w:ascii="Arial" w:hAnsi="Arial" w:cs="Arial"/>
        <w:b/>
        <w:noProof/>
        <w:sz w:val="18"/>
        <w:szCs w:val="18"/>
      </w:rPr>
      <w:t>3GPP TS 37.145-2 V13.11.0 (2019-09)</w:t>
    </w:r>
    <w:r>
      <w:rPr>
        <w:rFonts w:ascii="Arial" w:hAnsi="Arial" w:cs="Arial"/>
        <w:b/>
        <w:sz w:val="18"/>
        <w:szCs w:val="18"/>
      </w:rPr>
      <w:fldChar w:fldCharType="end"/>
    </w:r>
  </w:p>
  <w:p w:rsidR="00916DC4" w:rsidRDefault="00916DC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46</w:t>
    </w:r>
    <w:r>
      <w:rPr>
        <w:rFonts w:ascii="Arial" w:hAnsi="Arial" w:cs="Arial"/>
        <w:b/>
        <w:sz w:val="18"/>
        <w:szCs w:val="18"/>
      </w:rPr>
      <w:fldChar w:fldCharType="end"/>
    </w:r>
  </w:p>
  <w:p w:rsidR="00916DC4" w:rsidRDefault="00916DC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0961">
      <w:rPr>
        <w:rFonts w:ascii="Arial" w:hAnsi="Arial" w:cs="Arial"/>
        <w:b/>
        <w:noProof/>
        <w:sz w:val="18"/>
        <w:szCs w:val="18"/>
      </w:rPr>
      <w:t>Release 13</w:t>
    </w:r>
    <w:r>
      <w:rPr>
        <w:rFonts w:ascii="Arial" w:hAnsi="Arial" w:cs="Arial"/>
        <w:b/>
        <w:sz w:val="18"/>
        <w:szCs w:val="18"/>
      </w:rPr>
      <w:fldChar w:fldCharType="end"/>
    </w:r>
  </w:p>
  <w:p w:rsidR="00916DC4" w:rsidRDefault="0091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6E35202"/>
    <w:multiLevelType w:val="hybridMultilevel"/>
    <w:tmpl w:val="A428467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AB72104"/>
    <w:multiLevelType w:val="hybridMultilevel"/>
    <w:tmpl w:val="BAFE3A0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DD071F4"/>
    <w:multiLevelType w:val="hybridMultilevel"/>
    <w:tmpl w:val="E14010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2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2EB04741"/>
    <w:multiLevelType w:val="hybridMultilevel"/>
    <w:tmpl w:val="A85AF4D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362B5D17"/>
    <w:multiLevelType w:val="hybridMultilevel"/>
    <w:tmpl w:val="19645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3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6"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6062A58"/>
    <w:multiLevelType w:val="hybridMultilevel"/>
    <w:tmpl w:val="E6AAC2A6"/>
    <w:lvl w:ilvl="0" w:tplc="CED8B590">
      <w:numFmt w:val="bullet"/>
      <w:lvlText w:val=""/>
      <w:lvlJc w:val="left"/>
      <w:pPr>
        <w:ind w:left="1800" w:hanging="360"/>
      </w:pPr>
      <w:rPr>
        <w:rFonts w:ascii="Symbol" w:eastAsia="Times New Roman" w:hAnsi="Symbol" w:cs="Times New Roman"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38"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39" w15:restartNumberingAfterBreak="0">
    <w:nsid w:val="4A350D51"/>
    <w:multiLevelType w:val="hybridMultilevel"/>
    <w:tmpl w:val="1340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B9145FA"/>
    <w:multiLevelType w:val="hybridMultilevel"/>
    <w:tmpl w:val="B31010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CB44D8F"/>
    <w:multiLevelType w:val="hybridMultilevel"/>
    <w:tmpl w:val="8E4EB322"/>
    <w:lvl w:ilvl="0" w:tplc="B6C891B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3"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7"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0"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66CA3075"/>
    <w:multiLevelType w:val="hybridMultilevel"/>
    <w:tmpl w:val="C7520CE6"/>
    <w:lvl w:ilvl="0" w:tplc="2C064D3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684F79A0"/>
    <w:multiLevelType w:val="hybridMultilevel"/>
    <w:tmpl w:val="A3BA9C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0F">
      <w:start w:val="1"/>
      <w:numFmt w:val="decimal"/>
      <w:lvlText w:val="%3."/>
      <w:lvlJc w:val="lef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C3D2294"/>
    <w:multiLevelType w:val="hybridMultilevel"/>
    <w:tmpl w:val="70142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08B515A"/>
    <w:multiLevelType w:val="hybridMultilevel"/>
    <w:tmpl w:val="74904F66"/>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5" w15:restartNumberingAfterBreak="0">
    <w:nsid w:val="70F35B7C"/>
    <w:multiLevelType w:val="hybridMultilevel"/>
    <w:tmpl w:val="E500EF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73A37721"/>
    <w:multiLevelType w:val="hybridMultilevel"/>
    <w:tmpl w:val="F6D6F4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BD44857"/>
    <w:multiLevelType w:val="hybridMultilevel"/>
    <w:tmpl w:val="3B2EBDFA"/>
    <w:lvl w:ilvl="0" w:tplc="47002D96">
      <w:start w:val="1"/>
      <w:numFmt w:val="decimal"/>
      <w:lvlText w:val="%1. 1.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7FC87BA9"/>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40"/>
  </w:num>
  <w:num w:numId="5">
    <w:abstractNumId w:val="52"/>
  </w:num>
  <w:num w:numId="6">
    <w:abstractNumId w:val="55"/>
  </w:num>
  <w:num w:numId="7">
    <w:abstractNumId w:val="58"/>
  </w:num>
  <w:num w:numId="8">
    <w:abstractNumId w:val="22"/>
  </w:num>
  <w:num w:numId="9">
    <w:abstractNumId w:val="53"/>
  </w:num>
  <w:num w:numId="10">
    <w:abstractNumId w:val="32"/>
  </w:num>
  <w:num w:numId="11">
    <w:abstractNumId w:val="39"/>
  </w:num>
  <w:num w:numId="12">
    <w:abstractNumId w:val="27"/>
  </w:num>
  <w:num w:numId="13">
    <w:abstractNumId w:val="19"/>
  </w:num>
  <w:num w:numId="14">
    <w:abstractNumId w:val="21"/>
  </w:num>
  <w:num w:numId="15">
    <w:abstractNumId w:val="45"/>
  </w:num>
  <w:num w:numId="16">
    <w:abstractNumId w:val="47"/>
  </w:num>
  <w:num w:numId="17">
    <w:abstractNumId w:val="17"/>
  </w:num>
  <w:num w:numId="18">
    <w:abstractNumId w:val="13"/>
  </w:num>
  <w:num w:numId="19">
    <w:abstractNumId w:val="31"/>
  </w:num>
  <w:num w:numId="20">
    <w:abstractNumId w:val="44"/>
  </w:num>
  <w:num w:numId="21">
    <w:abstractNumId w:val="16"/>
  </w:num>
  <w:num w:numId="22">
    <w:abstractNumId w:val="41"/>
  </w:num>
  <w:num w:numId="23">
    <w:abstractNumId w:val="43"/>
  </w:num>
  <w:num w:numId="24">
    <w:abstractNumId w:val="36"/>
  </w:num>
  <w:num w:numId="25">
    <w:abstractNumId w:val="35"/>
  </w:num>
  <w:num w:numId="26">
    <w:abstractNumId w:val="34"/>
  </w:num>
  <w:num w:numId="27">
    <w:abstractNumId w:val="28"/>
  </w:num>
  <w:num w:numId="28">
    <w:abstractNumId w:val="49"/>
  </w:num>
  <w:num w:numId="29">
    <w:abstractNumId w:val="57"/>
  </w:num>
  <w:num w:numId="30">
    <w:abstractNumId w:val="38"/>
  </w:num>
  <w:num w:numId="31">
    <w:abstractNumId w:val="33"/>
  </w:num>
  <w:num w:numId="32">
    <w:abstractNumId w:val="46"/>
  </w:num>
  <w:num w:numId="33">
    <w:abstractNumId w:val="50"/>
  </w:num>
  <w:num w:numId="34">
    <w:abstractNumId w:val="23"/>
  </w:num>
  <w:num w:numId="35">
    <w:abstractNumId w:val="26"/>
  </w:num>
  <w:num w:numId="36">
    <w:abstractNumId w:val="11"/>
  </w:num>
  <w:num w:numId="37">
    <w:abstractNumId w:val="10"/>
  </w:num>
  <w:num w:numId="38">
    <w:abstractNumId w:val="59"/>
  </w:num>
  <w:num w:numId="39">
    <w:abstractNumId w:val="14"/>
  </w:num>
  <w:num w:numId="40">
    <w:abstractNumId w:val="12"/>
  </w:num>
  <w:num w:numId="41">
    <w:abstractNumId w:val="8"/>
  </w:num>
  <w:num w:numId="42">
    <w:abstractNumId w:val="18"/>
  </w:num>
  <w:num w:numId="43">
    <w:abstractNumId w:val="29"/>
  </w:num>
  <w:num w:numId="44">
    <w:abstractNumId w:val="48"/>
  </w:num>
  <w:num w:numId="45">
    <w:abstractNumId w:val="25"/>
  </w:num>
  <w:num w:numId="46">
    <w:abstractNumId w:val="24"/>
  </w:num>
  <w:num w:numId="47">
    <w:abstractNumId w:val="56"/>
  </w:num>
  <w:num w:numId="48">
    <w:abstractNumId w:val="51"/>
  </w:num>
  <w:num w:numId="49">
    <w:abstractNumId w:val="15"/>
  </w:num>
  <w:num w:numId="50">
    <w:abstractNumId w:val="54"/>
  </w:num>
  <w:num w:numId="51">
    <w:abstractNumId w:val="30"/>
  </w:num>
  <w:num w:numId="52">
    <w:abstractNumId w:val="20"/>
  </w:num>
  <w:num w:numId="53">
    <w:abstractNumId w:val="37"/>
  </w:num>
  <w:num w:numId="54">
    <w:abstractNumId w:val="42"/>
  </w:num>
  <w:num w:numId="55">
    <w:abstractNumId w:val="6"/>
  </w:num>
  <w:num w:numId="56">
    <w:abstractNumId w:val="4"/>
  </w:num>
  <w:num w:numId="57">
    <w:abstractNumId w:val="3"/>
  </w:num>
  <w:num w:numId="58">
    <w:abstractNumId w:val="2"/>
  </w:num>
  <w:num w:numId="59">
    <w:abstractNumId w:val="1"/>
  </w:num>
  <w:num w:numId="60">
    <w:abstractNumId w:val="5"/>
  </w:num>
  <w:num w:numId="61">
    <w:abstractNumId w:val="0"/>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73">
    <w15:presenceInfo w15:providerId="None" w15:userId="CR01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7D82"/>
    <w:rsid w:val="00011BE1"/>
    <w:rsid w:val="00014377"/>
    <w:rsid w:val="00017F25"/>
    <w:rsid w:val="00017F7C"/>
    <w:rsid w:val="000224B9"/>
    <w:rsid w:val="000261AC"/>
    <w:rsid w:val="00033397"/>
    <w:rsid w:val="00040095"/>
    <w:rsid w:val="0005567A"/>
    <w:rsid w:val="00060C2E"/>
    <w:rsid w:val="00067366"/>
    <w:rsid w:val="0006741C"/>
    <w:rsid w:val="00074716"/>
    <w:rsid w:val="00074E81"/>
    <w:rsid w:val="0007730D"/>
    <w:rsid w:val="00080512"/>
    <w:rsid w:val="000820DA"/>
    <w:rsid w:val="000860D9"/>
    <w:rsid w:val="000925DD"/>
    <w:rsid w:val="000946BD"/>
    <w:rsid w:val="000967AF"/>
    <w:rsid w:val="00097E84"/>
    <w:rsid w:val="000A1470"/>
    <w:rsid w:val="000A19EE"/>
    <w:rsid w:val="000C04DB"/>
    <w:rsid w:val="000C3A40"/>
    <w:rsid w:val="000C71F4"/>
    <w:rsid w:val="000C7FE1"/>
    <w:rsid w:val="000D2167"/>
    <w:rsid w:val="000D308C"/>
    <w:rsid w:val="000D3CE6"/>
    <w:rsid w:val="000D501A"/>
    <w:rsid w:val="000D5500"/>
    <w:rsid w:val="000D58AB"/>
    <w:rsid w:val="000E52EC"/>
    <w:rsid w:val="000E6A16"/>
    <w:rsid w:val="000E6C56"/>
    <w:rsid w:val="000F0AAC"/>
    <w:rsid w:val="000F16DC"/>
    <w:rsid w:val="000F592D"/>
    <w:rsid w:val="00102909"/>
    <w:rsid w:val="0012754F"/>
    <w:rsid w:val="00134853"/>
    <w:rsid w:val="00135043"/>
    <w:rsid w:val="00136521"/>
    <w:rsid w:val="0013769B"/>
    <w:rsid w:val="00140775"/>
    <w:rsid w:val="00144BBB"/>
    <w:rsid w:val="001606BA"/>
    <w:rsid w:val="00161E41"/>
    <w:rsid w:val="001651FF"/>
    <w:rsid w:val="00170D59"/>
    <w:rsid w:val="0017478B"/>
    <w:rsid w:val="00177AC1"/>
    <w:rsid w:val="0018080C"/>
    <w:rsid w:val="00194DC9"/>
    <w:rsid w:val="001A30F6"/>
    <w:rsid w:val="001A6D09"/>
    <w:rsid w:val="001B2219"/>
    <w:rsid w:val="001B3F3E"/>
    <w:rsid w:val="001B5B48"/>
    <w:rsid w:val="001B6EB3"/>
    <w:rsid w:val="001B77FD"/>
    <w:rsid w:val="001C0F5E"/>
    <w:rsid w:val="001C4067"/>
    <w:rsid w:val="001D0C19"/>
    <w:rsid w:val="001D4330"/>
    <w:rsid w:val="001E20F3"/>
    <w:rsid w:val="001E6817"/>
    <w:rsid w:val="001F168B"/>
    <w:rsid w:val="001F3620"/>
    <w:rsid w:val="001F57E9"/>
    <w:rsid w:val="001F7A9B"/>
    <w:rsid w:val="001F7F46"/>
    <w:rsid w:val="002126A0"/>
    <w:rsid w:val="00215D79"/>
    <w:rsid w:val="00236C43"/>
    <w:rsid w:val="00237CE4"/>
    <w:rsid w:val="00243D05"/>
    <w:rsid w:val="00252C7A"/>
    <w:rsid w:val="00253325"/>
    <w:rsid w:val="002632AC"/>
    <w:rsid w:val="002658AA"/>
    <w:rsid w:val="00266B7D"/>
    <w:rsid w:val="00274DB3"/>
    <w:rsid w:val="00282976"/>
    <w:rsid w:val="002871C1"/>
    <w:rsid w:val="00294BA1"/>
    <w:rsid w:val="00294F3E"/>
    <w:rsid w:val="002968A5"/>
    <w:rsid w:val="002B1158"/>
    <w:rsid w:val="002B5EDC"/>
    <w:rsid w:val="002B78B0"/>
    <w:rsid w:val="002C61B0"/>
    <w:rsid w:val="002C628F"/>
    <w:rsid w:val="002C630D"/>
    <w:rsid w:val="002D47AE"/>
    <w:rsid w:val="002E3D6B"/>
    <w:rsid w:val="002E3EF5"/>
    <w:rsid w:val="002F20ED"/>
    <w:rsid w:val="002F26D1"/>
    <w:rsid w:val="002F36C4"/>
    <w:rsid w:val="002F3A67"/>
    <w:rsid w:val="002F6AE5"/>
    <w:rsid w:val="003008DE"/>
    <w:rsid w:val="00302C27"/>
    <w:rsid w:val="00305A8A"/>
    <w:rsid w:val="00306003"/>
    <w:rsid w:val="003172DC"/>
    <w:rsid w:val="00317E59"/>
    <w:rsid w:val="00323FF0"/>
    <w:rsid w:val="00327CAE"/>
    <w:rsid w:val="0034340D"/>
    <w:rsid w:val="00352B62"/>
    <w:rsid w:val="0035462D"/>
    <w:rsid w:val="00360E89"/>
    <w:rsid w:val="00362D7B"/>
    <w:rsid w:val="003639A7"/>
    <w:rsid w:val="003641F0"/>
    <w:rsid w:val="0036597F"/>
    <w:rsid w:val="00367810"/>
    <w:rsid w:val="0038220B"/>
    <w:rsid w:val="00382C4B"/>
    <w:rsid w:val="0038406D"/>
    <w:rsid w:val="003950D2"/>
    <w:rsid w:val="003967A6"/>
    <w:rsid w:val="003973BD"/>
    <w:rsid w:val="003A0ED5"/>
    <w:rsid w:val="003A4597"/>
    <w:rsid w:val="003A7107"/>
    <w:rsid w:val="003B2422"/>
    <w:rsid w:val="003B2DEF"/>
    <w:rsid w:val="003B7007"/>
    <w:rsid w:val="003B7D0A"/>
    <w:rsid w:val="003C0F80"/>
    <w:rsid w:val="003C58B3"/>
    <w:rsid w:val="003C5F4A"/>
    <w:rsid w:val="003D1509"/>
    <w:rsid w:val="003D5832"/>
    <w:rsid w:val="003F15DA"/>
    <w:rsid w:val="003F1D1F"/>
    <w:rsid w:val="00415C7A"/>
    <w:rsid w:val="00423D06"/>
    <w:rsid w:val="00427E56"/>
    <w:rsid w:val="0043071A"/>
    <w:rsid w:val="00430953"/>
    <w:rsid w:val="004334E4"/>
    <w:rsid w:val="00434613"/>
    <w:rsid w:val="00435059"/>
    <w:rsid w:val="00435CA0"/>
    <w:rsid w:val="004362AE"/>
    <w:rsid w:val="004373AF"/>
    <w:rsid w:val="00444E84"/>
    <w:rsid w:val="00445474"/>
    <w:rsid w:val="00453518"/>
    <w:rsid w:val="00457DBC"/>
    <w:rsid w:val="004606C2"/>
    <w:rsid w:val="00461940"/>
    <w:rsid w:val="00463C19"/>
    <w:rsid w:val="00464A94"/>
    <w:rsid w:val="00465CF2"/>
    <w:rsid w:val="0046694C"/>
    <w:rsid w:val="00474DFF"/>
    <w:rsid w:val="00484869"/>
    <w:rsid w:val="00484AD5"/>
    <w:rsid w:val="00487FF7"/>
    <w:rsid w:val="00493E6C"/>
    <w:rsid w:val="00496D4F"/>
    <w:rsid w:val="004976E0"/>
    <w:rsid w:val="004A0425"/>
    <w:rsid w:val="004B63F8"/>
    <w:rsid w:val="004C0AA6"/>
    <w:rsid w:val="004D1EFF"/>
    <w:rsid w:val="004D3578"/>
    <w:rsid w:val="004D612B"/>
    <w:rsid w:val="004E213A"/>
    <w:rsid w:val="004F0EEF"/>
    <w:rsid w:val="004F6DE4"/>
    <w:rsid w:val="004F7639"/>
    <w:rsid w:val="0050234E"/>
    <w:rsid w:val="00502383"/>
    <w:rsid w:val="00506174"/>
    <w:rsid w:val="00506744"/>
    <w:rsid w:val="00507F0D"/>
    <w:rsid w:val="00510ECD"/>
    <w:rsid w:val="005138D9"/>
    <w:rsid w:val="005171F6"/>
    <w:rsid w:val="00521312"/>
    <w:rsid w:val="00526DAD"/>
    <w:rsid w:val="00534419"/>
    <w:rsid w:val="00540C54"/>
    <w:rsid w:val="00543E6C"/>
    <w:rsid w:val="00546AF9"/>
    <w:rsid w:val="00547FCB"/>
    <w:rsid w:val="005549A7"/>
    <w:rsid w:val="00557C56"/>
    <w:rsid w:val="00565087"/>
    <w:rsid w:val="00565C67"/>
    <w:rsid w:val="005755E1"/>
    <w:rsid w:val="00577C30"/>
    <w:rsid w:val="00592C52"/>
    <w:rsid w:val="005A26EE"/>
    <w:rsid w:val="005D23C7"/>
    <w:rsid w:val="005E093B"/>
    <w:rsid w:val="005E4EA8"/>
    <w:rsid w:val="005E51E8"/>
    <w:rsid w:val="005F006D"/>
    <w:rsid w:val="005F1308"/>
    <w:rsid w:val="005F4E64"/>
    <w:rsid w:val="005F64BE"/>
    <w:rsid w:val="005F673F"/>
    <w:rsid w:val="005F6848"/>
    <w:rsid w:val="005F6F30"/>
    <w:rsid w:val="00601DCA"/>
    <w:rsid w:val="00610C53"/>
    <w:rsid w:val="00620A33"/>
    <w:rsid w:val="00624882"/>
    <w:rsid w:val="00625CA2"/>
    <w:rsid w:val="00630E1C"/>
    <w:rsid w:val="00643080"/>
    <w:rsid w:val="00644FAA"/>
    <w:rsid w:val="00645312"/>
    <w:rsid w:val="00651334"/>
    <w:rsid w:val="00651FB2"/>
    <w:rsid w:val="006566F4"/>
    <w:rsid w:val="00656E6B"/>
    <w:rsid w:val="006600C5"/>
    <w:rsid w:val="006611E7"/>
    <w:rsid w:val="00662D23"/>
    <w:rsid w:val="006633EC"/>
    <w:rsid w:val="00665965"/>
    <w:rsid w:val="00666F61"/>
    <w:rsid w:val="00672814"/>
    <w:rsid w:val="00672E74"/>
    <w:rsid w:val="00673E8E"/>
    <w:rsid w:val="0067542E"/>
    <w:rsid w:val="00675E57"/>
    <w:rsid w:val="006825C6"/>
    <w:rsid w:val="00682FA0"/>
    <w:rsid w:val="00687497"/>
    <w:rsid w:val="0069351B"/>
    <w:rsid w:val="006B085F"/>
    <w:rsid w:val="006C290E"/>
    <w:rsid w:val="006C4329"/>
    <w:rsid w:val="006D1010"/>
    <w:rsid w:val="006D12BA"/>
    <w:rsid w:val="006D1D67"/>
    <w:rsid w:val="006D217A"/>
    <w:rsid w:val="006E0180"/>
    <w:rsid w:val="006E4027"/>
    <w:rsid w:val="006E611E"/>
    <w:rsid w:val="006F0C3F"/>
    <w:rsid w:val="006F0F60"/>
    <w:rsid w:val="006F4F7A"/>
    <w:rsid w:val="006F6C78"/>
    <w:rsid w:val="006F7428"/>
    <w:rsid w:val="00716AB9"/>
    <w:rsid w:val="00726D97"/>
    <w:rsid w:val="00734A5B"/>
    <w:rsid w:val="007406DA"/>
    <w:rsid w:val="00743E76"/>
    <w:rsid w:val="00744E76"/>
    <w:rsid w:val="00752E8F"/>
    <w:rsid w:val="00754528"/>
    <w:rsid w:val="00755D1C"/>
    <w:rsid w:val="007622AE"/>
    <w:rsid w:val="00764C20"/>
    <w:rsid w:val="00766562"/>
    <w:rsid w:val="007734D4"/>
    <w:rsid w:val="00774514"/>
    <w:rsid w:val="007753F0"/>
    <w:rsid w:val="00776899"/>
    <w:rsid w:val="00776BBC"/>
    <w:rsid w:val="007777BC"/>
    <w:rsid w:val="00781F0F"/>
    <w:rsid w:val="0078367B"/>
    <w:rsid w:val="007838B5"/>
    <w:rsid w:val="007856D5"/>
    <w:rsid w:val="00790AC7"/>
    <w:rsid w:val="00796077"/>
    <w:rsid w:val="007A4729"/>
    <w:rsid w:val="007A7E48"/>
    <w:rsid w:val="007B6A48"/>
    <w:rsid w:val="007B7BA1"/>
    <w:rsid w:val="007C2064"/>
    <w:rsid w:val="007C30A8"/>
    <w:rsid w:val="007C5135"/>
    <w:rsid w:val="007C63A7"/>
    <w:rsid w:val="007D19E2"/>
    <w:rsid w:val="007E33A6"/>
    <w:rsid w:val="007E70AB"/>
    <w:rsid w:val="007E780B"/>
    <w:rsid w:val="007F6777"/>
    <w:rsid w:val="00800572"/>
    <w:rsid w:val="008028A4"/>
    <w:rsid w:val="00806CE2"/>
    <w:rsid w:val="00816E88"/>
    <w:rsid w:val="008263E8"/>
    <w:rsid w:val="0082668D"/>
    <w:rsid w:val="00831A90"/>
    <w:rsid w:val="00832261"/>
    <w:rsid w:val="008359B9"/>
    <w:rsid w:val="008414C0"/>
    <w:rsid w:val="00841C55"/>
    <w:rsid w:val="00844F41"/>
    <w:rsid w:val="008452A2"/>
    <w:rsid w:val="0084602E"/>
    <w:rsid w:val="00846B06"/>
    <w:rsid w:val="0085466D"/>
    <w:rsid w:val="008601A2"/>
    <w:rsid w:val="00863E41"/>
    <w:rsid w:val="00870956"/>
    <w:rsid w:val="00872AE3"/>
    <w:rsid w:val="00873569"/>
    <w:rsid w:val="00874A6B"/>
    <w:rsid w:val="008768A4"/>
    <w:rsid w:val="008768CA"/>
    <w:rsid w:val="00882365"/>
    <w:rsid w:val="00884863"/>
    <w:rsid w:val="008901EE"/>
    <w:rsid w:val="00892155"/>
    <w:rsid w:val="00893F9F"/>
    <w:rsid w:val="008960AC"/>
    <w:rsid w:val="008975FB"/>
    <w:rsid w:val="008B089E"/>
    <w:rsid w:val="008C60FF"/>
    <w:rsid w:val="008C6952"/>
    <w:rsid w:val="008D32A3"/>
    <w:rsid w:val="008E02EE"/>
    <w:rsid w:val="008E07C3"/>
    <w:rsid w:val="008E2F79"/>
    <w:rsid w:val="008E3440"/>
    <w:rsid w:val="008E3B41"/>
    <w:rsid w:val="008F3AFE"/>
    <w:rsid w:val="008F43B0"/>
    <w:rsid w:val="008F4830"/>
    <w:rsid w:val="0090271F"/>
    <w:rsid w:val="00903E81"/>
    <w:rsid w:val="00906F29"/>
    <w:rsid w:val="0091543E"/>
    <w:rsid w:val="00916DC4"/>
    <w:rsid w:val="009222EC"/>
    <w:rsid w:val="009255F7"/>
    <w:rsid w:val="009268D4"/>
    <w:rsid w:val="00926DC6"/>
    <w:rsid w:val="00933753"/>
    <w:rsid w:val="00933A5F"/>
    <w:rsid w:val="00934DD7"/>
    <w:rsid w:val="00942EC2"/>
    <w:rsid w:val="00944256"/>
    <w:rsid w:val="00945D5F"/>
    <w:rsid w:val="00951F1A"/>
    <w:rsid w:val="009718C6"/>
    <w:rsid w:val="00971E87"/>
    <w:rsid w:val="00972B90"/>
    <w:rsid w:val="00982898"/>
    <w:rsid w:val="00983B40"/>
    <w:rsid w:val="00983FCA"/>
    <w:rsid w:val="00984AF4"/>
    <w:rsid w:val="0098775E"/>
    <w:rsid w:val="00991E55"/>
    <w:rsid w:val="00995D54"/>
    <w:rsid w:val="009A4531"/>
    <w:rsid w:val="009A6D34"/>
    <w:rsid w:val="009A7DA2"/>
    <w:rsid w:val="009B2015"/>
    <w:rsid w:val="009B38E6"/>
    <w:rsid w:val="009B3AF7"/>
    <w:rsid w:val="009B689A"/>
    <w:rsid w:val="009C2AFD"/>
    <w:rsid w:val="009C34E1"/>
    <w:rsid w:val="009C72D4"/>
    <w:rsid w:val="009D0DC7"/>
    <w:rsid w:val="009D6222"/>
    <w:rsid w:val="009F62CF"/>
    <w:rsid w:val="009F77F8"/>
    <w:rsid w:val="00A10F02"/>
    <w:rsid w:val="00A14524"/>
    <w:rsid w:val="00A16034"/>
    <w:rsid w:val="00A31DEF"/>
    <w:rsid w:val="00A36848"/>
    <w:rsid w:val="00A439E4"/>
    <w:rsid w:val="00A43E8B"/>
    <w:rsid w:val="00A46A30"/>
    <w:rsid w:val="00A4716B"/>
    <w:rsid w:val="00A5229E"/>
    <w:rsid w:val="00A52C2C"/>
    <w:rsid w:val="00A53724"/>
    <w:rsid w:val="00A54AD0"/>
    <w:rsid w:val="00A56505"/>
    <w:rsid w:val="00A57B22"/>
    <w:rsid w:val="00A60AA3"/>
    <w:rsid w:val="00A73183"/>
    <w:rsid w:val="00A76AA5"/>
    <w:rsid w:val="00A77DED"/>
    <w:rsid w:val="00A808D4"/>
    <w:rsid w:val="00A82346"/>
    <w:rsid w:val="00A8562C"/>
    <w:rsid w:val="00A910FA"/>
    <w:rsid w:val="00A93CF1"/>
    <w:rsid w:val="00A95A40"/>
    <w:rsid w:val="00A9789B"/>
    <w:rsid w:val="00AA3A9A"/>
    <w:rsid w:val="00AA5548"/>
    <w:rsid w:val="00AA7CA1"/>
    <w:rsid w:val="00AC7B67"/>
    <w:rsid w:val="00AD0588"/>
    <w:rsid w:val="00AE0E8C"/>
    <w:rsid w:val="00AE4F9E"/>
    <w:rsid w:val="00AE5395"/>
    <w:rsid w:val="00AE74C3"/>
    <w:rsid w:val="00AF4033"/>
    <w:rsid w:val="00AF62FB"/>
    <w:rsid w:val="00B000B6"/>
    <w:rsid w:val="00B050B9"/>
    <w:rsid w:val="00B13AF5"/>
    <w:rsid w:val="00B15449"/>
    <w:rsid w:val="00B17573"/>
    <w:rsid w:val="00B17621"/>
    <w:rsid w:val="00B22861"/>
    <w:rsid w:val="00B262D5"/>
    <w:rsid w:val="00B30484"/>
    <w:rsid w:val="00B319E0"/>
    <w:rsid w:val="00B32534"/>
    <w:rsid w:val="00B32627"/>
    <w:rsid w:val="00B336BC"/>
    <w:rsid w:val="00B337D8"/>
    <w:rsid w:val="00B3453F"/>
    <w:rsid w:val="00B34608"/>
    <w:rsid w:val="00B352A5"/>
    <w:rsid w:val="00B41D39"/>
    <w:rsid w:val="00B45F9C"/>
    <w:rsid w:val="00B46C67"/>
    <w:rsid w:val="00B542A2"/>
    <w:rsid w:val="00B56FF9"/>
    <w:rsid w:val="00B675CC"/>
    <w:rsid w:val="00B732EF"/>
    <w:rsid w:val="00B77014"/>
    <w:rsid w:val="00B773E0"/>
    <w:rsid w:val="00B77FA8"/>
    <w:rsid w:val="00B80217"/>
    <w:rsid w:val="00B91EE8"/>
    <w:rsid w:val="00B93250"/>
    <w:rsid w:val="00B9710D"/>
    <w:rsid w:val="00BA0BB4"/>
    <w:rsid w:val="00BA2C6F"/>
    <w:rsid w:val="00BA769F"/>
    <w:rsid w:val="00BB0178"/>
    <w:rsid w:val="00BB1E51"/>
    <w:rsid w:val="00BB28B4"/>
    <w:rsid w:val="00BC4E5B"/>
    <w:rsid w:val="00BC585B"/>
    <w:rsid w:val="00BC7BF8"/>
    <w:rsid w:val="00BD444F"/>
    <w:rsid w:val="00BE14E1"/>
    <w:rsid w:val="00C04C7C"/>
    <w:rsid w:val="00C057D1"/>
    <w:rsid w:val="00C071C2"/>
    <w:rsid w:val="00C1241E"/>
    <w:rsid w:val="00C16D2D"/>
    <w:rsid w:val="00C26AA0"/>
    <w:rsid w:val="00C2721E"/>
    <w:rsid w:val="00C30978"/>
    <w:rsid w:val="00C33079"/>
    <w:rsid w:val="00C35D59"/>
    <w:rsid w:val="00C42DD9"/>
    <w:rsid w:val="00C47D44"/>
    <w:rsid w:val="00C55969"/>
    <w:rsid w:val="00C56416"/>
    <w:rsid w:val="00C63537"/>
    <w:rsid w:val="00C67E5C"/>
    <w:rsid w:val="00C76AF1"/>
    <w:rsid w:val="00C76E56"/>
    <w:rsid w:val="00C81C9F"/>
    <w:rsid w:val="00C82343"/>
    <w:rsid w:val="00C8499D"/>
    <w:rsid w:val="00C86244"/>
    <w:rsid w:val="00C87DB0"/>
    <w:rsid w:val="00C9220F"/>
    <w:rsid w:val="00C95390"/>
    <w:rsid w:val="00CA3D0C"/>
    <w:rsid w:val="00CA3E4C"/>
    <w:rsid w:val="00CB16C2"/>
    <w:rsid w:val="00CB4150"/>
    <w:rsid w:val="00CB44D6"/>
    <w:rsid w:val="00CB68CA"/>
    <w:rsid w:val="00CC0291"/>
    <w:rsid w:val="00CC7942"/>
    <w:rsid w:val="00CD0F14"/>
    <w:rsid w:val="00CD3639"/>
    <w:rsid w:val="00CE02B0"/>
    <w:rsid w:val="00CE588C"/>
    <w:rsid w:val="00CF3563"/>
    <w:rsid w:val="00D0486D"/>
    <w:rsid w:val="00D133F4"/>
    <w:rsid w:val="00D14F0A"/>
    <w:rsid w:val="00D2517B"/>
    <w:rsid w:val="00D3272B"/>
    <w:rsid w:val="00D32A67"/>
    <w:rsid w:val="00D35F7C"/>
    <w:rsid w:val="00D37B1E"/>
    <w:rsid w:val="00D404EE"/>
    <w:rsid w:val="00D4679A"/>
    <w:rsid w:val="00D54438"/>
    <w:rsid w:val="00D57AAF"/>
    <w:rsid w:val="00D600BC"/>
    <w:rsid w:val="00D714E5"/>
    <w:rsid w:val="00D738D6"/>
    <w:rsid w:val="00D7462F"/>
    <w:rsid w:val="00D87E00"/>
    <w:rsid w:val="00D90038"/>
    <w:rsid w:val="00D9134D"/>
    <w:rsid w:val="00D974AC"/>
    <w:rsid w:val="00DA2DA0"/>
    <w:rsid w:val="00DA2E61"/>
    <w:rsid w:val="00DA34FB"/>
    <w:rsid w:val="00DA40DF"/>
    <w:rsid w:val="00DA6C0A"/>
    <w:rsid w:val="00DA7A03"/>
    <w:rsid w:val="00DA7D38"/>
    <w:rsid w:val="00DB1818"/>
    <w:rsid w:val="00DB600F"/>
    <w:rsid w:val="00DB6015"/>
    <w:rsid w:val="00DB66CC"/>
    <w:rsid w:val="00DB6FDB"/>
    <w:rsid w:val="00DC19D8"/>
    <w:rsid w:val="00DC309B"/>
    <w:rsid w:val="00DC4C97"/>
    <w:rsid w:val="00DC4DA2"/>
    <w:rsid w:val="00DD420E"/>
    <w:rsid w:val="00DE30CF"/>
    <w:rsid w:val="00DE44B3"/>
    <w:rsid w:val="00E00C83"/>
    <w:rsid w:val="00E03E81"/>
    <w:rsid w:val="00E14849"/>
    <w:rsid w:val="00E244AD"/>
    <w:rsid w:val="00E350A3"/>
    <w:rsid w:val="00E41234"/>
    <w:rsid w:val="00E43982"/>
    <w:rsid w:val="00E44BF2"/>
    <w:rsid w:val="00E468E8"/>
    <w:rsid w:val="00E522FB"/>
    <w:rsid w:val="00E603E9"/>
    <w:rsid w:val="00E65230"/>
    <w:rsid w:val="00E71870"/>
    <w:rsid w:val="00E77645"/>
    <w:rsid w:val="00E96789"/>
    <w:rsid w:val="00E97BA0"/>
    <w:rsid w:val="00EB15B7"/>
    <w:rsid w:val="00EB18A1"/>
    <w:rsid w:val="00EB4273"/>
    <w:rsid w:val="00EB5EDC"/>
    <w:rsid w:val="00EC0158"/>
    <w:rsid w:val="00EC190C"/>
    <w:rsid w:val="00EC2270"/>
    <w:rsid w:val="00EC388F"/>
    <w:rsid w:val="00EC4A25"/>
    <w:rsid w:val="00EC575F"/>
    <w:rsid w:val="00EC6313"/>
    <w:rsid w:val="00EC67A4"/>
    <w:rsid w:val="00EC6E95"/>
    <w:rsid w:val="00ED194F"/>
    <w:rsid w:val="00ED5153"/>
    <w:rsid w:val="00EF08A4"/>
    <w:rsid w:val="00EF7854"/>
    <w:rsid w:val="00F025A2"/>
    <w:rsid w:val="00F04DD7"/>
    <w:rsid w:val="00F108FB"/>
    <w:rsid w:val="00F17204"/>
    <w:rsid w:val="00F2066B"/>
    <w:rsid w:val="00F22D24"/>
    <w:rsid w:val="00F242C0"/>
    <w:rsid w:val="00F36D44"/>
    <w:rsid w:val="00F42363"/>
    <w:rsid w:val="00F47B38"/>
    <w:rsid w:val="00F53DB1"/>
    <w:rsid w:val="00F568F5"/>
    <w:rsid w:val="00F62837"/>
    <w:rsid w:val="00F632AB"/>
    <w:rsid w:val="00F63693"/>
    <w:rsid w:val="00F63980"/>
    <w:rsid w:val="00F645B5"/>
    <w:rsid w:val="00F653B8"/>
    <w:rsid w:val="00F65BA1"/>
    <w:rsid w:val="00F7075D"/>
    <w:rsid w:val="00F76FF9"/>
    <w:rsid w:val="00F81098"/>
    <w:rsid w:val="00F9060E"/>
    <w:rsid w:val="00F90A11"/>
    <w:rsid w:val="00FA1266"/>
    <w:rsid w:val="00FA2967"/>
    <w:rsid w:val="00FA65C4"/>
    <w:rsid w:val="00FB25BA"/>
    <w:rsid w:val="00FB3616"/>
    <w:rsid w:val="00FB38AB"/>
    <w:rsid w:val="00FB7468"/>
    <w:rsid w:val="00FC1192"/>
    <w:rsid w:val="00FC4118"/>
    <w:rsid w:val="00FC503A"/>
    <w:rsid w:val="00FC5F5D"/>
    <w:rsid w:val="00FD457F"/>
    <w:rsid w:val="00FE0961"/>
    <w:rsid w:val="00FE50A7"/>
    <w:rsid w:val="00FE6191"/>
    <w:rsid w:val="00FF4AF8"/>
    <w:rsid w:val="00FF70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045B326-86FD-480E-8CDB-016E47AB4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E3D6B"/>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2E3D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2E3D6B"/>
    <w:pPr>
      <w:pBdr>
        <w:top w:val="none" w:sz="0" w:space="0" w:color="auto"/>
      </w:pBdr>
      <w:spacing w:before="180"/>
      <w:outlineLvl w:val="1"/>
    </w:pPr>
    <w:rPr>
      <w:sz w:val="32"/>
    </w:rPr>
  </w:style>
  <w:style w:type="paragraph" w:styleId="Heading3">
    <w:name w:val="heading 3"/>
    <w:basedOn w:val="Heading2"/>
    <w:next w:val="Normal"/>
    <w:qFormat/>
    <w:rsid w:val="002E3D6B"/>
    <w:pPr>
      <w:spacing w:before="120"/>
      <w:outlineLvl w:val="2"/>
    </w:pPr>
    <w:rPr>
      <w:sz w:val="28"/>
    </w:rPr>
  </w:style>
  <w:style w:type="paragraph" w:styleId="Heading4">
    <w:name w:val="heading 4"/>
    <w:basedOn w:val="Heading3"/>
    <w:next w:val="Normal"/>
    <w:link w:val="Heading4Char"/>
    <w:qFormat/>
    <w:rsid w:val="002E3D6B"/>
    <w:pPr>
      <w:ind w:left="1418" w:hanging="1418"/>
      <w:outlineLvl w:val="3"/>
    </w:pPr>
    <w:rPr>
      <w:sz w:val="24"/>
    </w:rPr>
  </w:style>
  <w:style w:type="paragraph" w:styleId="Heading5">
    <w:name w:val="heading 5"/>
    <w:basedOn w:val="Heading4"/>
    <w:next w:val="Normal"/>
    <w:link w:val="Heading5Char"/>
    <w:qFormat/>
    <w:rsid w:val="002E3D6B"/>
    <w:pPr>
      <w:ind w:left="1701" w:hanging="1701"/>
      <w:outlineLvl w:val="4"/>
    </w:pPr>
    <w:rPr>
      <w:sz w:val="22"/>
    </w:rPr>
  </w:style>
  <w:style w:type="paragraph" w:styleId="Heading6">
    <w:name w:val="heading 6"/>
    <w:basedOn w:val="H6"/>
    <w:next w:val="Normal"/>
    <w:qFormat/>
    <w:rsid w:val="002E3D6B"/>
    <w:pPr>
      <w:outlineLvl w:val="5"/>
    </w:pPr>
  </w:style>
  <w:style w:type="paragraph" w:styleId="Heading7">
    <w:name w:val="heading 7"/>
    <w:basedOn w:val="H6"/>
    <w:next w:val="Normal"/>
    <w:link w:val="Heading7Char"/>
    <w:qFormat/>
    <w:rsid w:val="002E3D6B"/>
    <w:pPr>
      <w:outlineLvl w:val="6"/>
    </w:pPr>
  </w:style>
  <w:style w:type="paragraph" w:styleId="Heading8">
    <w:name w:val="heading 8"/>
    <w:basedOn w:val="Heading1"/>
    <w:next w:val="Normal"/>
    <w:link w:val="Heading8Char"/>
    <w:qFormat/>
    <w:rsid w:val="002E3D6B"/>
    <w:pPr>
      <w:ind w:left="0" w:firstLine="0"/>
      <w:outlineLvl w:val="7"/>
    </w:pPr>
  </w:style>
  <w:style w:type="paragraph" w:styleId="Heading9">
    <w:name w:val="heading 9"/>
    <w:basedOn w:val="Heading8"/>
    <w:next w:val="Normal"/>
    <w:link w:val="Heading9Char"/>
    <w:qFormat/>
    <w:rsid w:val="002E3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7F46"/>
    <w:rPr>
      <w:rFonts w:ascii="Arial" w:eastAsia="Times New Roman" w:hAnsi="Arial"/>
      <w:sz w:val="36"/>
      <w:lang w:eastAsia="en-US" w:bidi="ar-SA"/>
    </w:rPr>
  </w:style>
  <w:style w:type="character" w:customStyle="1" w:styleId="Heading2Char">
    <w:name w:val="Heading 2 Char"/>
    <w:link w:val="Heading2"/>
    <w:rsid w:val="001F7F46"/>
    <w:rPr>
      <w:rFonts w:ascii="Arial" w:eastAsia="Times New Roman" w:hAnsi="Arial"/>
      <w:sz w:val="32"/>
      <w:lang w:eastAsia="en-US"/>
    </w:rPr>
  </w:style>
  <w:style w:type="character" w:customStyle="1" w:styleId="Heading4Char">
    <w:name w:val="Heading 4 Char"/>
    <w:link w:val="Heading4"/>
    <w:rsid w:val="001F7F46"/>
    <w:rPr>
      <w:rFonts w:ascii="Arial" w:eastAsia="Times New Roman" w:hAnsi="Arial"/>
      <w:sz w:val="24"/>
      <w:lang w:eastAsia="en-US"/>
    </w:rPr>
  </w:style>
  <w:style w:type="character" w:customStyle="1" w:styleId="Heading5Char">
    <w:name w:val="Heading 5 Char"/>
    <w:link w:val="Heading5"/>
    <w:rsid w:val="001F7F46"/>
    <w:rPr>
      <w:rFonts w:ascii="Arial" w:eastAsia="Times New Roman" w:hAnsi="Arial"/>
      <w:sz w:val="22"/>
      <w:lang w:eastAsia="en-US"/>
    </w:rPr>
  </w:style>
  <w:style w:type="paragraph" w:customStyle="1" w:styleId="H6">
    <w:name w:val="H6"/>
    <w:basedOn w:val="Heading5"/>
    <w:next w:val="Normal"/>
    <w:rsid w:val="002E3D6B"/>
    <w:pPr>
      <w:ind w:left="1985" w:hanging="1985"/>
      <w:outlineLvl w:val="9"/>
    </w:pPr>
    <w:rPr>
      <w:sz w:val="20"/>
    </w:rPr>
  </w:style>
  <w:style w:type="character" w:customStyle="1" w:styleId="Heading7Char">
    <w:name w:val="Heading 7 Char"/>
    <w:link w:val="Heading7"/>
    <w:rsid w:val="001F7F46"/>
    <w:rPr>
      <w:rFonts w:ascii="Arial" w:eastAsia="Times New Roman" w:hAnsi="Arial"/>
      <w:lang w:eastAsia="en-US"/>
    </w:rPr>
  </w:style>
  <w:style w:type="character" w:customStyle="1" w:styleId="Heading8Char">
    <w:name w:val="Heading 8 Char"/>
    <w:link w:val="Heading8"/>
    <w:rsid w:val="001F7F46"/>
    <w:rPr>
      <w:rFonts w:ascii="Arial" w:eastAsia="Times New Roman" w:hAnsi="Arial"/>
      <w:sz w:val="36"/>
      <w:lang w:eastAsia="en-US"/>
    </w:rPr>
  </w:style>
  <w:style w:type="character" w:customStyle="1" w:styleId="Heading9Char">
    <w:name w:val="Heading 9 Char"/>
    <w:link w:val="Heading9"/>
    <w:rsid w:val="001F7F46"/>
    <w:rPr>
      <w:rFonts w:ascii="Arial" w:eastAsia="Times New Roman" w:hAnsi="Arial"/>
      <w:sz w:val="36"/>
      <w:lang w:eastAsia="en-US"/>
    </w:rPr>
  </w:style>
  <w:style w:type="paragraph" w:styleId="TOC9">
    <w:name w:val="toc 9"/>
    <w:basedOn w:val="TOC8"/>
    <w:uiPriority w:val="39"/>
    <w:rsid w:val="002E3D6B"/>
    <w:pPr>
      <w:ind w:left="1418" w:hanging="1418"/>
    </w:pPr>
  </w:style>
  <w:style w:type="paragraph" w:styleId="TOC8">
    <w:name w:val="toc 8"/>
    <w:basedOn w:val="TOC1"/>
    <w:uiPriority w:val="39"/>
    <w:rsid w:val="002E3D6B"/>
    <w:pPr>
      <w:spacing w:before="180"/>
      <w:ind w:left="2693" w:hanging="2693"/>
    </w:pPr>
    <w:rPr>
      <w:b/>
    </w:rPr>
  </w:style>
  <w:style w:type="paragraph" w:styleId="TOC1">
    <w:name w:val="toc 1"/>
    <w:uiPriority w:val="39"/>
    <w:rsid w:val="002E3D6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2E3D6B"/>
    <w:pPr>
      <w:keepLines/>
      <w:tabs>
        <w:tab w:val="center" w:pos="4536"/>
        <w:tab w:val="right" w:pos="9072"/>
      </w:tabs>
    </w:pPr>
    <w:rPr>
      <w:noProof/>
    </w:rPr>
  </w:style>
  <w:style w:type="character" w:customStyle="1" w:styleId="ZGSM">
    <w:name w:val="ZGSM"/>
    <w:rsid w:val="002E3D6B"/>
  </w:style>
  <w:style w:type="paragraph" w:styleId="Header">
    <w:name w:val="header"/>
    <w:link w:val="HeaderChar"/>
    <w:rsid w:val="002E3D6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1F7F46"/>
    <w:rPr>
      <w:rFonts w:ascii="Arial" w:eastAsia="Times New Roman" w:hAnsi="Arial"/>
      <w:b/>
      <w:noProof/>
      <w:sz w:val="18"/>
      <w:lang w:eastAsia="en-US" w:bidi="ar-SA"/>
    </w:rPr>
  </w:style>
  <w:style w:type="paragraph" w:customStyle="1" w:styleId="ZD">
    <w:name w:val="ZD"/>
    <w:rsid w:val="002E3D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2E3D6B"/>
    <w:pPr>
      <w:ind w:left="1701" w:hanging="1701"/>
    </w:pPr>
  </w:style>
  <w:style w:type="paragraph" w:styleId="TOC4">
    <w:name w:val="toc 4"/>
    <w:basedOn w:val="TOC3"/>
    <w:uiPriority w:val="39"/>
    <w:rsid w:val="002E3D6B"/>
    <w:pPr>
      <w:ind w:left="1418" w:hanging="1418"/>
    </w:pPr>
  </w:style>
  <w:style w:type="paragraph" w:styleId="TOC3">
    <w:name w:val="toc 3"/>
    <w:basedOn w:val="TOC2"/>
    <w:uiPriority w:val="39"/>
    <w:rsid w:val="002E3D6B"/>
    <w:pPr>
      <w:ind w:left="1134" w:hanging="1134"/>
    </w:pPr>
  </w:style>
  <w:style w:type="paragraph" w:styleId="TOC2">
    <w:name w:val="toc 2"/>
    <w:basedOn w:val="TOC1"/>
    <w:uiPriority w:val="39"/>
    <w:rsid w:val="002E3D6B"/>
    <w:pPr>
      <w:spacing w:before="0"/>
      <w:ind w:left="851" w:hanging="851"/>
    </w:pPr>
    <w:rPr>
      <w:sz w:val="20"/>
    </w:rPr>
  </w:style>
  <w:style w:type="paragraph" w:styleId="Footer">
    <w:name w:val="footer"/>
    <w:basedOn w:val="Header"/>
    <w:link w:val="FooterChar"/>
    <w:rsid w:val="002E3D6B"/>
    <w:pPr>
      <w:jc w:val="center"/>
    </w:pPr>
    <w:rPr>
      <w:i/>
    </w:rPr>
  </w:style>
  <w:style w:type="character" w:customStyle="1" w:styleId="FooterChar">
    <w:name w:val="Footer Char"/>
    <w:link w:val="Footer"/>
    <w:rsid w:val="001F7F46"/>
    <w:rPr>
      <w:rFonts w:ascii="Arial" w:eastAsia="Times New Roman" w:hAnsi="Arial"/>
      <w:b/>
      <w:i/>
      <w:noProof/>
      <w:sz w:val="18"/>
      <w:lang w:eastAsia="en-US"/>
    </w:rPr>
  </w:style>
  <w:style w:type="paragraph" w:customStyle="1" w:styleId="TT">
    <w:name w:val="TT"/>
    <w:basedOn w:val="Heading1"/>
    <w:next w:val="Normal"/>
    <w:rsid w:val="002E3D6B"/>
    <w:pPr>
      <w:outlineLvl w:val="9"/>
    </w:pPr>
  </w:style>
  <w:style w:type="paragraph" w:customStyle="1" w:styleId="NF">
    <w:name w:val="NF"/>
    <w:basedOn w:val="NO"/>
    <w:rsid w:val="002E3D6B"/>
    <w:pPr>
      <w:keepNext/>
      <w:spacing w:after="0"/>
    </w:pPr>
    <w:rPr>
      <w:rFonts w:ascii="Arial" w:hAnsi="Arial"/>
      <w:sz w:val="18"/>
    </w:rPr>
  </w:style>
  <w:style w:type="paragraph" w:customStyle="1" w:styleId="NO">
    <w:name w:val="NO"/>
    <w:basedOn w:val="Normal"/>
    <w:link w:val="NOChar"/>
    <w:rsid w:val="002E3D6B"/>
    <w:pPr>
      <w:keepLines/>
      <w:ind w:left="1135" w:hanging="851"/>
    </w:pPr>
  </w:style>
  <w:style w:type="character" w:customStyle="1" w:styleId="NOChar">
    <w:name w:val="NO Char"/>
    <w:link w:val="NO"/>
    <w:rsid w:val="00764C20"/>
    <w:rPr>
      <w:rFonts w:eastAsia="Times New Roman"/>
      <w:lang w:eastAsia="en-US"/>
    </w:rPr>
  </w:style>
  <w:style w:type="paragraph" w:customStyle="1" w:styleId="PL">
    <w:name w:val="PL"/>
    <w:rsid w:val="002E3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2E3D6B"/>
    <w:pPr>
      <w:jc w:val="right"/>
    </w:pPr>
  </w:style>
  <w:style w:type="paragraph" w:customStyle="1" w:styleId="TAL">
    <w:name w:val="TAL"/>
    <w:basedOn w:val="Normal"/>
    <w:link w:val="TALChar"/>
    <w:qFormat/>
    <w:rsid w:val="002E3D6B"/>
    <w:pPr>
      <w:keepNext/>
      <w:keepLines/>
      <w:spacing w:after="0"/>
    </w:pPr>
    <w:rPr>
      <w:rFonts w:ascii="Arial" w:hAnsi="Arial"/>
      <w:sz w:val="18"/>
    </w:rPr>
  </w:style>
  <w:style w:type="character" w:customStyle="1" w:styleId="TALChar">
    <w:name w:val="TAL Char"/>
    <w:link w:val="TAL"/>
    <w:qFormat/>
    <w:rsid w:val="00510ECD"/>
    <w:rPr>
      <w:rFonts w:ascii="Arial" w:eastAsia="Times New Roman" w:hAnsi="Arial"/>
      <w:sz w:val="18"/>
      <w:lang w:eastAsia="en-US"/>
    </w:rPr>
  </w:style>
  <w:style w:type="paragraph" w:customStyle="1" w:styleId="TAH">
    <w:name w:val="TAH"/>
    <w:basedOn w:val="TAC"/>
    <w:link w:val="TAHCar"/>
    <w:rsid w:val="002E3D6B"/>
    <w:rPr>
      <w:b/>
    </w:rPr>
  </w:style>
  <w:style w:type="paragraph" w:customStyle="1" w:styleId="TAC">
    <w:name w:val="TAC"/>
    <w:basedOn w:val="TAL"/>
    <w:link w:val="TACChar"/>
    <w:rsid w:val="002E3D6B"/>
    <w:pPr>
      <w:jc w:val="center"/>
    </w:pPr>
  </w:style>
  <w:style w:type="character" w:customStyle="1" w:styleId="TACChar">
    <w:name w:val="TAC Char"/>
    <w:link w:val="TAC"/>
    <w:rsid w:val="003A7107"/>
    <w:rPr>
      <w:rFonts w:ascii="Arial" w:eastAsia="Times New Roman" w:hAnsi="Arial"/>
      <w:sz w:val="18"/>
      <w:lang w:eastAsia="en-US"/>
    </w:rPr>
  </w:style>
  <w:style w:type="character" w:customStyle="1" w:styleId="TAHCar">
    <w:name w:val="TAH Car"/>
    <w:link w:val="TAH"/>
    <w:rsid w:val="00510ECD"/>
    <w:rPr>
      <w:rFonts w:ascii="Arial" w:eastAsia="Times New Roman" w:hAnsi="Arial"/>
      <w:b/>
      <w:sz w:val="18"/>
      <w:lang w:eastAsia="en-US"/>
    </w:rPr>
  </w:style>
  <w:style w:type="paragraph" w:customStyle="1" w:styleId="LD">
    <w:name w:val="LD"/>
    <w:rsid w:val="002E3D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2E3D6B"/>
    <w:pPr>
      <w:keepLines/>
      <w:ind w:left="1702" w:hanging="1418"/>
    </w:pPr>
  </w:style>
  <w:style w:type="character" w:customStyle="1" w:styleId="EXChar">
    <w:name w:val="EX Char"/>
    <w:link w:val="EX"/>
    <w:rsid w:val="001F7F46"/>
    <w:rPr>
      <w:rFonts w:eastAsia="Times New Roman"/>
      <w:lang w:eastAsia="en-US"/>
    </w:rPr>
  </w:style>
  <w:style w:type="paragraph" w:customStyle="1" w:styleId="FP">
    <w:name w:val="FP"/>
    <w:basedOn w:val="Normal"/>
    <w:rsid w:val="002E3D6B"/>
    <w:pPr>
      <w:spacing w:after="0"/>
    </w:pPr>
  </w:style>
  <w:style w:type="paragraph" w:customStyle="1" w:styleId="NW">
    <w:name w:val="NW"/>
    <w:basedOn w:val="NO"/>
    <w:rsid w:val="002E3D6B"/>
    <w:pPr>
      <w:spacing w:after="0"/>
    </w:pPr>
  </w:style>
  <w:style w:type="paragraph" w:customStyle="1" w:styleId="EW">
    <w:name w:val="EW"/>
    <w:basedOn w:val="EX"/>
    <w:rsid w:val="002E3D6B"/>
    <w:pPr>
      <w:spacing w:after="0"/>
    </w:pPr>
  </w:style>
  <w:style w:type="paragraph" w:customStyle="1" w:styleId="B1">
    <w:name w:val="B1"/>
    <w:basedOn w:val="List"/>
    <w:link w:val="B1Char"/>
    <w:rsid w:val="002E3D6B"/>
  </w:style>
  <w:style w:type="paragraph" w:styleId="List">
    <w:name w:val="List"/>
    <w:basedOn w:val="Normal"/>
    <w:rsid w:val="002E3D6B"/>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2E3D6B"/>
    <w:pPr>
      <w:ind w:left="1985" w:hanging="1985"/>
    </w:pPr>
  </w:style>
  <w:style w:type="paragraph" w:styleId="TOC7">
    <w:name w:val="toc 7"/>
    <w:basedOn w:val="TOC6"/>
    <w:next w:val="Normal"/>
    <w:rsid w:val="002E3D6B"/>
    <w:pPr>
      <w:ind w:left="2268" w:hanging="2268"/>
    </w:pPr>
  </w:style>
  <w:style w:type="paragraph" w:customStyle="1" w:styleId="EditorsNote">
    <w:name w:val="Editor's Note"/>
    <w:basedOn w:val="NO"/>
    <w:rsid w:val="002E3D6B"/>
    <w:rPr>
      <w:color w:val="FF0000"/>
    </w:rPr>
  </w:style>
  <w:style w:type="paragraph" w:customStyle="1" w:styleId="TH">
    <w:name w:val="TH"/>
    <w:basedOn w:val="Normal"/>
    <w:link w:val="THChar"/>
    <w:rsid w:val="002E3D6B"/>
    <w:pPr>
      <w:keepNext/>
      <w:keepLines/>
      <w:spacing w:before="60"/>
      <w:jc w:val="center"/>
    </w:pPr>
    <w:rPr>
      <w:rFonts w:ascii="Arial" w:hAnsi="Arial"/>
      <w:b/>
    </w:rPr>
  </w:style>
  <w:style w:type="character" w:customStyle="1" w:styleId="THChar">
    <w:name w:val="TH Char"/>
    <w:link w:val="TH"/>
    <w:rsid w:val="00510ECD"/>
    <w:rPr>
      <w:rFonts w:ascii="Arial" w:eastAsia="Times New Roman" w:hAnsi="Arial"/>
      <w:b/>
      <w:lang w:eastAsia="en-US"/>
    </w:rPr>
  </w:style>
  <w:style w:type="paragraph" w:customStyle="1" w:styleId="ZA">
    <w:name w:val="ZA"/>
    <w:rsid w:val="002E3D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2E3D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2E3D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2E3D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2E3D6B"/>
    <w:pPr>
      <w:ind w:left="851" w:hanging="851"/>
    </w:pPr>
  </w:style>
  <w:style w:type="character" w:customStyle="1" w:styleId="TANChar">
    <w:name w:val="TAN Char"/>
    <w:link w:val="TAN"/>
    <w:rsid w:val="00510ECD"/>
    <w:rPr>
      <w:rFonts w:ascii="Arial" w:eastAsia="Times New Roman" w:hAnsi="Arial"/>
      <w:sz w:val="18"/>
      <w:lang w:eastAsia="en-US"/>
    </w:rPr>
  </w:style>
  <w:style w:type="paragraph" w:customStyle="1" w:styleId="ZH">
    <w:name w:val="ZH"/>
    <w:rsid w:val="002E3D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link w:val="TFChar"/>
    <w:rsid w:val="002E3D6B"/>
    <w:pPr>
      <w:keepNext w:val="0"/>
      <w:spacing w:before="0" w:after="240"/>
    </w:pPr>
  </w:style>
  <w:style w:type="character" w:customStyle="1" w:styleId="TFChar">
    <w:name w:val="TF Char"/>
    <w:link w:val="TF"/>
    <w:rsid w:val="00510ECD"/>
    <w:rPr>
      <w:rFonts w:ascii="Arial" w:eastAsia="Times New Roman" w:hAnsi="Arial"/>
      <w:b/>
      <w:lang w:eastAsia="en-US"/>
    </w:rPr>
  </w:style>
  <w:style w:type="paragraph" w:customStyle="1" w:styleId="ZG">
    <w:name w:val="ZG"/>
    <w:rsid w:val="002E3D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2E3D6B"/>
  </w:style>
  <w:style w:type="paragraph" w:styleId="List2">
    <w:name w:val="List 2"/>
    <w:basedOn w:val="List"/>
    <w:rsid w:val="002E3D6B"/>
    <w:pPr>
      <w:ind w:left="851"/>
    </w:pPr>
  </w:style>
  <w:style w:type="character" w:customStyle="1" w:styleId="B2Char">
    <w:name w:val="B2 Char"/>
    <w:link w:val="B2"/>
    <w:rsid w:val="001F7F46"/>
    <w:rPr>
      <w:rFonts w:eastAsia="Times New Roman"/>
      <w:lang w:eastAsia="en-US"/>
    </w:rPr>
  </w:style>
  <w:style w:type="paragraph" w:customStyle="1" w:styleId="B3">
    <w:name w:val="B3"/>
    <w:basedOn w:val="List3"/>
    <w:link w:val="B3Char2"/>
    <w:rsid w:val="002E3D6B"/>
  </w:style>
  <w:style w:type="paragraph" w:styleId="List3">
    <w:name w:val="List 3"/>
    <w:basedOn w:val="List2"/>
    <w:rsid w:val="002E3D6B"/>
    <w:pPr>
      <w:ind w:left="1135"/>
    </w:pPr>
  </w:style>
  <w:style w:type="character" w:customStyle="1" w:styleId="B3Char2">
    <w:name w:val="B3 Char2"/>
    <w:link w:val="B3"/>
    <w:rsid w:val="001F7F46"/>
    <w:rPr>
      <w:rFonts w:eastAsia="Times New Roman"/>
      <w:lang w:eastAsia="en-US"/>
    </w:rPr>
  </w:style>
  <w:style w:type="paragraph" w:customStyle="1" w:styleId="B4">
    <w:name w:val="B4"/>
    <w:basedOn w:val="List4"/>
    <w:rsid w:val="002E3D6B"/>
  </w:style>
  <w:style w:type="paragraph" w:styleId="List4">
    <w:name w:val="List 4"/>
    <w:basedOn w:val="List3"/>
    <w:rsid w:val="002E3D6B"/>
    <w:pPr>
      <w:ind w:left="1418"/>
    </w:pPr>
  </w:style>
  <w:style w:type="paragraph" w:customStyle="1" w:styleId="B5">
    <w:name w:val="B5"/>
    <w:basedOn w:val="List5"/>
    <w:rsid w:val="002E3D6B"/>
  </w:style>
  <w:style w:type="paragraph" w:styleId="List5">
    <w:name w:val="List 5"/>
    <w:basedOn w:val="List4"/>
    <w:rsid w:val="002E3D6B"/>
    <w:pPr>
      <w:ind w:left="1702"/>
    </w:pPr>
  </w:style>
  <w:style w:type="paragraph" w:customStyle="1" w:styleId="ZTD">
    <w:name w:val="ZTD"/>
    <w:basedOn w:val="ZB"/>
    <w:rsid w:val="002E3D6B"/>
    <w:pPr>
      <w:framePr w:hRule="auto" w:wrap="notBeside" w:y="852"/>
    </w:pPr>
    <w:rPr>
      <w:i w:val="0"/>
      <w:sz w:val="40"/>
    </w:rPr>
  </w:style>
  <w:style w:type="paragraph" w:customStyle="1" w:styleId="ZV">
    <w:name w:val="ZV"/>
    <w:basedOn w:val="ZU"/>
    <w:rsid w:val="002E3D6B"/>
    <w:pPr>
      <w:framePr w:wrap="notBeside" w:y="16161"/>
    </w:pPr>
  </w:style>
  <w:style w:type="paragraph" w:customStyle="1" w:styleId="Guidance">
    <w:name w:val="Guidance"/>
    <w:basedOn w:val="Normal"/>
    <w:rsid w:val="00CE588C"/>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510ECD"/>
    <w:rPr>
      <w:b/>
      <w:bCs/>
    </w:rPr>
  </w:style>
  <w:style w:type="character" w:customStyle="1" w:styleId="CaptionChar">
    <w:name w:val="Caption Char"/>
    <w:link w:val="Caption"/>
    <w:rsid w:val="00510ECD"/>
    <w:rPr>
      <w:rFonts w:eastAsia="Times New Roman"/>
      <w:b/>
      <w:bCs/>
      <w:lang w:eastAsia="en-US"/>
    </w:rPr>
  </w:style>
  <w:style w:type="paragraph" w:customStyle="1" w:styleId="3GPP">
    <w:name w:val="3GPP 正文"/>
    <w:basedOn w:val="Normal"/>
    <w:link w:val="3GPPChar"/>
    <w:qFormat/>
    <w:rsid w:val="005D23C7"/>
    <w:rPr>
      <w:rFonts w:eastAsia="SimSun"/>
      <w:lang w:eastAsia="ja-JP"/>
    </w:rPr>
  </w:style>
  <w:style w:type="character" w:customStyle="1" w:styleId="3GPPChar">
    <w:name w:val="3GPP 正文 Char"/>
    <w:link w:val="3GPP"/>
    <w:rsid w:val="005D23C7"/>
    <w:rPr>
      <w:lang w:eastAsia="ja-JP"/>
    </w:rPr>
  </w:style>
  <w:style w:type="table" w:styleId="TableGrid">
    <w:name w:val="Table Grid"/>
    <w:basedOn w:val="TableNormal"/>
    <w:rsid w:val="001F7F4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2E3D6B"/>
    <w:pPr>
      <w:keepLines/>
    </w:pPr>
  </w:style>
  <w:style w:type="paragraph" w:styleId="ListBullet">
    <w:name w:val="List Bullet"/>
    <w:basedOn w:val="List"/>
    <w:rsid w:val="002E3D6B"/>
  </w:style>
  <w:style w:type="paragraph" w:styleId="FootnoteText">
    <w:name w:val="footnote text"/>
    <w:basedOn w:val="Normal"/>
    <w:link w:val="FootnoteTextChar"/>
    <w:rsid w:val="002E3D6B"/>
    <w:pPr>
      <w:keepLines/>
      <w:ind w:left="454" w:hanging="454"/>
    </w:pPr>
    <w:rPr>
      <w:sz w:val="16"/>
    </w:rPr>
  </w:style>
  <w:style w:type="character" w:customStyle="1" w:styleId="FootnoteTextChar">
    <w:name w:val="Footnote Text Char"/>
    <w:link w:val="FootnoteText"/>
    <w:rsid w:val="001F7F46"/>
    <w:rPr>
      <w:rFonts w:eastAsia="Times New Roman"/>
      <w:sz w:val="16"/>
      <w:lang w:eastAsia="en-US"/>
    </w:rPr>
  </w:style>
  <w:style w:type="paragraph" w:styleId="Revision">
    <w:name w:val="Revision"/>
    <w:hidden/>
    <w:uiPriority w:val="99"/>
    <w:semiHidden/>
    <w:rsid w:val="001F7F46"/>
    <w:rPr>
      <w:lang w:val="en-GB" w:eastAsia="en-US"/>
    </w:rPr>
  </w:style>
  <w:style w:type="character" w:customStyle="1" w:styleId="TALCar">
    <w:name w:val="TAL Car"/>
    <w:rsid w:val="001F7F46"/>
    <w:rPr>
      <w:rFonts w:ascii="Arial" w:hAnsi="Arial"/>
      <w:sz w:val="18"/>
      <w:lang w:val="en-GB" w:eastAsia="en-US" w:bidi="ar-SA"/>
    </w:rPr>
  </w:style>
  <w:style w:type="paragraph" w:styleId="Index2">
    <w:name w:val="index 2"/>
    <w:basedOn w:val="Index1"/>
    <w:rsid w:val="002E3D6B"/>
    <w:pPr>
      <w:ind w:left="284"/>
    </w:pPr>
  </w:style>
  <w:style w:type="paragraph" w:styleId="ListNumber2">
    <w:name w:val="List Number 2"/>
    <w:basedOn w:val="ListNumber"/>
    <w:rsid w:val="002E3D6B"/>
    <w:pPr>
      <w:ind w:left="851"/>
    </w:pPr>
  </w:style>
  <w:style w:type="paragraph" w:styleId="ListNumber">
    <w:name w:val="List Number"/>
    <w:basedOn w:val="List"/>
    <w:rsid w:val="002E3D6B"/>
  </w:style>
  <w:style w:type="character" w:styleId="FootnoteReference">
    <w:name w:val="footnote reference"/>
    <w:rsid w:val="002E3D6B"/>
    <w:rPr>
      <w:b/>
      <w:position w:val="6"/>
      <w:sz w:val="16"/>
    </w:rPr>
  </w:style>
  <w:style w:type="paragraph" w:styleId="ListBullet2">
    <w:name w:val="List Bullet 2"/>
    <w:basedOn w:val="ListBullet"/>
    <w:rsid w:val="002E3D6B"/>
    <w:pPr>
      <w:ind w:left="851"/>
    </w:pPr>
  </w:style>
  <w:style w:type="paragraph" w:styleId="ListBullet3">
    <w:name w:val="List Bullet 3"/>
    <w:basedOn w:val="ListBullet2"/>
    <w:rsid w:val="002E3D6B"/>
    <w:pPr>
      <w:ind w:left="1135"/>
    </w:pPr>
  </w:style>
  <w:style w:type="paragraph" w:styleId="ListBullet4">
    <w:name w:val="List Bullet 4"/>
    <w:basedOn w:val="ListBullet3"/>
    <w:rsid w:val="002E3D6B"/>
    <w:pPr>
      <w:ind w:left="1418"/>
    </w:pPr>
  </w:style>
  <w:style w:type="paragraph" w:styleId="ListBullet5">
    <w:name w:val="List Bullet 5"/>
    <w:basedOn w:val="ListBullet4"/>
    <w:rsid w:val="002E3D6B"/>
    <w:pPr>
      <w:ind w:left="1702"/>
    </w:pPr>
  </w:style>
  <w:style w:type="character" w:styleId="Hyperlink">
    <w:name w:val="Hyperlink"/>
    <w:rsid w:val="001F7F46"/>
    <w:rPr>
      <w:color w:val="0000FF"/>
      <w:u w:val="single"/>
    </w:rPr>
  </w:style>
  <w:style w:type="character" w:styleId="FollowedHyperlink">
    <w:name w:val="FollowedHyperlink"/>
    <w:rsid w:val="001F7F46"/>
    <w:rPr>
      <w:color w:val="800080"/>
      <w:u w:val="single"/>
    </w:rPr>
  </w:style>
  <w:style w:type="character" w:styleId="PageNumber">
    <w:name w:val="page number"/>
    <w:basedOn w:val="DefaultParagraphFont"/>
    <w:rsid w:val="001F7F46"/>
  </w:style>
  <w:style w:type="paragraph" w:customStyle="1" w:styleId="ZchnZchn">
    <w:name w:val="Zchn Zchn"/>
    <w:semiHidden/>
    <w:rsid w:val="001F7F46"/>
    <w:pPr>
      <w:keepNext/>
      <w:numPr>
        <w:numId w:val="29"/>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1F7F46"/>
    <w:rPr>
      <w:lang w:val="en-GB" w:eastAsia="ja-JP" w:bidi="ar-SA"/>
    </w:rPr>
  </w:style>
  <w:style w:type="paragraph" w:customStyle="1" w:styleId="CharCharCharCharCharCharCharCharCharChar2CharCharCharChar">
    <w:name w:val="Char Char Char Char Char Char Char Char Char Char2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1F7F46"/>
    <w:rPr>
      <w:lang w:val="en-GB" w:eastAsia="ja-JP" w:bidi="ar-SA"/>
    </w:rPr>
  </w:style>
  <w:style w:type="character" w:customStyle="1" w:styleId="B1Zchn">
    <w:name w:val="B1 Zchn"/>
    <w:rsid w:val="001F7F4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F7F46"/>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1F7F46"/>
    <w:pPr>
      <w:ind w:firstLineChars="200" w:firstLine="420"/>
    </w:pPr>
  </w:style>
  <w:style w:type="character" w:styleId="Emphasis">
    <w:name w:val="Emphasis"/>
    <w:qFormat/>
    <w:rsid w:val="001F7F46"/>
    <w:rPr>
      <w:i/>
      <w:iCs/>
    </w:rPr>
  </w:style>
  <w:style w:type="character" w:styleId="IntenseEmphasis">
    <w:name w:val="Intense Emphasis"/>
    <w:uiPriority w:val="21"/>
    <w:qFormat/>
    <w:rsid w:val="001F7F46"/>
    <w:rPr>
      <w:b/>
      <w:bCs/>
      <w:i/>
      <w:iCs/>
      <w:color w:val="4F81BD"/>
    </w:rPr>
  </w:style>
  <w:style w:type="paragraph" w:customStyle="1" w:styleId="CharCharCharCharChar">
    <w:name w:val="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1F7F46"/>
    <w:pPr>
      <w:pBdr>
        <w:top w:val="single" w:sz="12" w:space="0" w:color="auto"/>
      </w:pBdr>
      <w:spacing w:before="360" w:after="240"/>
    </w:pPr>
    <w:rPr>
      <w:b/>
      <w:i/>
      <w:sz w:val="26"/>
    </w:rPr>
  </w:style>
  <w:style w:type="paragraph" w:styleId="PlainText">
    <w:name w:val="Plain Text"/>
    <w:basedOn w:val="Normal"/>
    <w:link w:val="PlainTextChar"/>
    <w:rsid w:val="001F7F46"/>
    <w:rPr>
      <w:rFonts w:ascii="Courier New" w:hAnsi="Courier New"/>
      <w:lang w:val="nb-NO"/>
    </w:rPr>
  </w:style>
  <w:style w:type="character" w:customStyle="1" w:styleId="PlainTextChar">
    <w:name w:val="Plain Text Char"/>
    <w:link w:val="PlainText"/>
    <w:rsid w:val="001F7F46"/>
    <w:rPr>
      <w:rFonts w:ascii="Courier New" w:eastAsia="Times New Roman" w:hAnsi="Courier New"/>
      <w:lang w:val="nb-NO" w:eastAsia="en-US"/>
    </w:rPr>
  </w:style>
  <w:style w:type="paragraph" w:styleId="BodyTextIndent">
    <w:name w:val="Body Text Indent"/>
    <w:basedOn w:val="Normal"/>
    <w:link w:val="BodyTextIndentChar"/>
    <w:rsid w:val="001F7F46"/>
    <w:pPr>
      <w:ind w:leftChars="400" w:left="851"/>
    </w:pPr>
  </w:style>
  <w:style w:type="character" w:customStyle="1" w:styleId="BodyTextIndentChar">
    <w:name w:val="Body Text Indent Char"/>
    <w:link w:val="BodyTextIndent"/>
    <w:rsid w:val="001F7F46"/>
    <w:rPr>
      <w:rFonts w:eastAsia="Times New Roman"/>
      <w:lang w:eastAsia="en-US"/>
    </w:rPr>
  </w:style>
  <w:style w:type="character" w:customStyle="1" w:styleId="msoins0">
    <w:name w:val="msoins"/>
    <w:rsid w:val="001F7F46"/>
  </w:style>
  <w:style w:type="paragraph" w:customStyle="1" w:styleId="FL">
    <w:name w:val="FL"/>
    <w:basedOn w:val="Normal"/>
    <w:rsid w:val="002E3D6B"/>
    <w:pPr>
      <w:keepNext/>
      <w:keepLines/>
      <w:spacing w:before="60"/>
      <w:jc w:val="center"/>
    </w:pPr>
    <w:rPr>
      <w:rFonts w:ascii="Arial" w:hAnsi="Arial"/>
      <w:b/>
    </w:rPr>
  </w:style>
  <w:style w:type="paragraph" w:customStyle="1" w:styleId="CharCharCharCharCharChar">
    <w:name w:val="Char Char 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1F7F46"/>
    <w:rPr>
      <w:rFonts w:eastAsia="MS Mincho"/>
      <w:color w:val="FFFF00"/>
    </w:rPr>
  </w:style>
  <w:style w:type="character" w:customStyle="1" w:styleId="BodyText2Char">
    <w:name w:val="Body Text 2 Char"/>
    <w:link w:val="BodyText2"/>
    <w:rsid w:val="001F7F46"/>
    <w:rPr>
      <w:rFonts w:eastAsia="MS Mincho"/>
      <w:color w:val="FFFF00"/>
    </w:rPr>
  </w:style>
  <w:style w:type="character" w:styleId="Strong">
    <w:name w:val="Strong"/>
    <w:qFormat/>
    <w:rsid w:val="001F7F46"/>
    <w:rPr>
      <w:b/>
      <w:bCs/>
    </w:rPr>
  </w:style>
  <w:style w:type="paragraph" w:customStyle="1" w:styleId="CarCar">
    <w:name w:val="Car C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1F7F46"/>
    <w:rPr>
      <w:rFonts w:ascii="Times New Roman" w:eastAsia="MS Mincho" w:hAnsi="Times New Roman"/>
      <w:lang w:val="en-GB" w:eastAsia="en-US"/>
    </w:rPr>
  </w:style>
  <w:style w:type="paragraph" w:customStyle="1" w:styleId="CharCharCharChar">
    <w:name w:val="Char Char Char Char"/>
    <w:semiHidden/>
    <w:rsid w:val="001F7F4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semiHidden/>
    <w:unhideWhenUsed/>
    <w:qFormat/>
    <w:rsid w:val="001F7F46"/>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462083">
      <w:bodyDiv w:val="1"/>
      <w:marLeft w:val="0"/>
      <w:marRight w:val="0"/>
      <w:marTop w:val="0"/>
      <w:marBottom w:val="0"/>
      <w:divBdr>
        <w:top w:val="none" w:sz="0" w:space="0" w:color="auto"/>
        <w:left w:val="none" w:sz="0" w:space="0" w:color="auto"/>
        <w:bottom w:val="none" w:sz="0" w:space="0" w:color="auto"/>
        <w:right w:val="none" w:sz="0" w:space="0" w:color="auto"/>
      </w:divBdr>
    </w:div>
    <w:div w:id="1527602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9132EE-BA7D-4AB7-BC44-FA32136E4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16841</Words>
  <Characters>95994</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TS 37.145-2</vt:lpstr>
    </vt:vector>
  </TitlesOfParts>
  <Manager/>
  <Company/>
  <LinksUpToDate>false</LinksUpToDate>
  <CharactersWithSpaces>112610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37.145-2</dc:title>
  <dc:subject>Active Antenna System (AAS) Base Station (BS) conformance testing; Part 2: radiated conformance testing (Release 13)</dc:subject>
  <dc:creator>MCC Support</dc:creator>
  <cp:keywords/>
  <dc:description/>
  <cp:lastModifiedBy>CR0174</cp:lastModifiedBy>
  <cp:revision>3</cp:revision>
  <cp:lastPrinted>2016-09-07T13:03:00Z</cp:lastPrinted>
  <dcterms:created xsi:type="dcterms:W3CDTF">2019-09-26T10:54:00Z</dcterms:created>
  <dcterms:modified xsi:type="dcterms:W3CDTF">2019-09-26T10:57:00Z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(3)Gdld1YUZ1IW4LRcbOYerhFhIrGqQWcFK/JvrXz4urGr4br2f4VMdfRRkr9wBQ+jtPAWhJq20_x000d_
vBD9gHvuQyNxfpfDaFbK0btuPY004KvPOkiyzrf2epwTVTbfZ/SBJe+itS+CojvTi9Iy87Hc_x000d_
+/j7mwKun9MT//eW+ERDqgWuF+pBkTLZ04Sxc6up5l9Eta44CfnhseaaWUfu3ro3Cg8GRQ58_x000d_
M4slHOCPebBDurl6Xb</vt:lpwstr>
  </property>
  <property fmtid="{D5CDD505-2E9C-101B-9397-08002B2CF9AE}" pid="5" name="_new_ms_pID_72543_00">
    <vt:lpwstr>_new_ms_pID_72543</vt:lpwstr>
  </property>
  <property fmtid="{D5CDD505-2E9C-101B-9397-08002B2CF9AE}" pid="6" name="_new_ms_pID_725431">
    <vt:lpwstr>vnlzGwIWRjWNU5lbjfk9kyEI4Zir5KefpRhGfv+vv+lteWNFs0TxZI_x000d_
FrnxtS5yBF9dPEfPtopi3g/fMs26UGt4vKcFdSyENzScFcL9VWbysFoLcDxnfXD5Q+N8JWNr_x000d_
/xUmYofoRYKoB8DySr1danxnuKRc4ErkWlr7HzcfV6qdEnaMyPIv70xt9rMsWHdBETlEwg1K_x000d_
UOaJh8f56kUI7O2z84mM4rcHGkaqYqW/TjA4</vt:lpwstr>
  </property>
  <property fmtid="{D5CDD505-2E9C-101B-9397-08002B2CF9AE}" pid="7" name="_new_ms_pID_725431_00">
    <vt:lpwstr>_new_ms_pID_725431</vt:lpwstr>
  </property>
  <property fmtid="{D5CDD505-2E9C-101B-9397-08002B2CF9AE}" pid="8" name="_new_ms_pID_725432">
    <vt:lpwstr>Jf8wsIvjnf04CgCb67eXKRSzGZhY54aStlka_x000d_
iEXdsrKFyNlZ4M+No39zwd190O7waxwRs3XS4/0CNju2kvFacEc=</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