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6DF2" w:rsidRDefault="007B7BA1">
      <w:pPr>
        <w:pStyle w:val="ZA"/>
        <w:framePr w:wrap="notBeside"/>
        <w:rPr>
          <w:noProof w:val="0"/>
        </w:rPr>
      </w:pPr>
      <w:bookmarkStart w:id="0" w:name="page1"/>
      <w:r w:rsidRPr="00EA6DF2">
        <w:rPr>
          <w:noProof w:val="0"/>
          <w:sz w:val="64"/>
        </w:rPr>
        <w:t xml:space="preserve">3GPP TS </w:t>
      </w:r>
      <w:r w:rsidRPr="00EA6DF2">
        <w:rPr>
          <w:rFonts w:hint="eastAsia"/>
          <w:noProof w:val="0"/>
          <w:sz w:val="64"/>
          <w:lang w:eastAsia="zh-CN"/>
        </w:rPr>
        <w:t>37</w:t>
      </w:r>
      <w:r w:rsidRPr="00EA6DF2">
        <w:rPr>
          <w:noProof w:val="0"/>
          <w:sz w:val="64"/>
        </w:rPr>
        <w:t>.</w:t>
      </w:r>
      <w:r w:rsidR="00E25A2C" w:rsidRPr="00EA6DF2">
        <w:rPr>
          <w:noProof w:val="0"/>
          <w:sz w:val="64"/>
          <w:lang w:eastAsia="zh-CN"/>
        </w:rPr>
        <w:t>14</w:t>
      </w:r>
      <w:r w:rsidR="00A46A30" w:rsidRPr="00EA6DF2">
        <w:rPr>
          <w:noProof w:val="0"/>
          <w:sz w:val="64"/>
          <w:lang w:eastAsia="zh-CN"/>
        </w:rPr>
        <w:t>5</w:t>
      </w:r>
      <w:r w:rsidR="00FC0684" w:rsidRPr="00EA6DF2">
        <w:rPr>
          <w:noProof w:val="0"/>
          <w:sz w:val="64"/>
          <w:lang w:eastAsia="zh-CN"/>
        </w:rPr>
        <w:t>-1</w:t>
      </w:r>
      <w:r w:rsidR="00080512" w:rsidRPr="00EA6DF2">
        <w:rPr>
          <w:noProof w:val="0"/>
          <w:sz w:val="64"/>
        </w:rPr>
        <w:t xml:space="preserve"> </w:t>
      </w:r>
      <w:r w:rsidR="000224B9" w:rsidRPr="00EA6DF2">
        <w:rPr>
          <w:noProof w:val="0"/>
        </w:rPr>
        <w:t>V</w:t>
      </w:r>
      <w:r w:rsidR="00D32963" w:rsidRPr="00EA6DF2">
        <w:rPr>
          <w:noProof w:val="0"/>
          <w:lang w:eastAsia="zh-CN"/>
        </w:rPr>
        <w:t>1</w:t>
      </w:r>
      <w:r w:rsidR="00817251" w:rsidRPr="00EA6DF2">
        <w:rPr>
          <w:noProof w:val="0"/>
          <w:lang w:eastAsia="zh-CN"/>
        </w:rPr>
        <w:t>4</w:t>
      </w:r>
      <w:r w:rsidR="000224B9" w:rsidRPr="00EA6DF2">
        <w:rPr>
          <w:noProof w:val="0"/>
        </w:rPr>
        <w:t>.</w:t>
      </w:r>
      <w:del w:id="1" w:author="CR#0193" w:date="2019-09-27T15:13:00Z">
        <w:r w:rsidR="00D40D7C" w:rsidDel="00A5593B">
          <w:rPr>
            <w:noProof w:val="0"/>
          </w:rPr>
          <w:delText>7</w:delText>
        </w:r>
      </w:del>
      <w:ins w:id="2" w:author="CR#0193" w:date="2019-09-27T15:13:00Z">
        <w:r w:rsidR="00A5593B">
          <w:rPr>
            <w:noProof w:val="0"/>
          </w:rPr>
          <w:t>8</w:t>
        </w:r>
      </w:ins>
      <w:r w:rsidR="000224B9" w:rsidRPr="00EA6DF2">
        <w:rPr>
          <w:noProof w:val="0"/>
        </w:rPr>
        <w:t>.</w:t>
      </w:r>
      <w:r w:rsidR="00FC7546" w:rsidRPr="00EA6DF2">
        <w:rPr>
          <w:noProof w:val="0"/>
          <w:lang w:eastAsia="zh-CN"/>
        </w:rPr>
        <w:t>0</w:t>
      </w:r>
      <w:r w:rsidR="00080512" w:rsidRPr="00EA6DF2">
        <w:rPr>
          <w:noProof w:val="0"/>
        </w:rPr>
        <w:t xml:space="preserve"> </w:t>
      </w:r>
      <w:r w:rsidR="000224B9" w:rsidRPr="00EA6DF2">
        <w:rPr>
          <w:noProof w:val="0"/>
          <w:sz w:val="32"/>
        </w:rPr>
        <w:t>(</w:t>
      </w:r>
      <w:r w:rsidR="00A56505" w:rsidRPr="00EA6DF2">
        <w:rPr>
          <w:rFonts w:hint="eastAsia"/>
          <w:noProof w:val="0"/>
          <w:sz w:val="32"/>
          <w:lang w:eastAsia="zh-CN"/>
        </w:rPr>
        <w:t>20</w:t>
      </w:r>
      <w:r w:rsidR="00644DB9" w:rsidRPr="00EA6DF2">
        <w:rPr>
          <w:noProof w:val="0"/>
          <w:sz w:val="32"/>
          <w:lang w:eastAsia="zh-CN"/>
        </w:rPr>
        <w:t>1</w:t>
      </w:r>
      <w:r w:rsidR="00CB2549" w:rsidRPr="00EA6DF2">
        <w:rPr>
          <w:noProof w:val="0"/>
          <w:sz w:val="32"/>
          <w:lang w:eastAsia="zh-CN"/>
        </w:rPr>
        <w:t>9</w:t>
      </w:r>
      <w:r w:rsidR="000224B9" w:rsidRPr="00EA6DF2">
        <w:rPr>
          <w:noProof w:val="0"/>
          <w:sz w:val="32"/>
        </w:rPr>
        <w:t>-</w:t>
      </w:r>
      <w:r w:rsidR="00CB2549" w:rsidRPr="00EA6DF2">
        <w:rPr>
          <w:noProof w:val="0"/>
          <w:sz w:val="32"/>
        </w:rPr>
        <w:t>0</w:t>
      </w:r>
      <w:ins w:id="3" w:author="CR#0193" w:date="2019-09-27T15:14:00Z">
        <w:r w:rsidR="00A5593B">
          <w:rPr>
            <w:noProof w:val="0"/>
            <w:sz w:val="32"/>
          </w:rPr>
          <w:t>9</w:t>
        </w:r>
      </w:ins>
      <w:del w:id="4" w:author="CR#0193" w:date="2019-09-27T15:14:00Z">
        <w:r w:rsidR="00D40D7C" w:rsidDel="00A5593B">
          <w:rPr>
            <w:noProof w:val="0"/>
            <w:sz w:val="32"/>
          </w:rPr>
          <w:delText>6</w:delText>
        </w:r>
      </w:del>
      <w:r w:rsidR="00080512" w:rsidRPr="00EA6DF2">
        <w:rPr>
          <w:noProof w:val="0"/>
          <w:sz w:val="32"/>
        </w:rPr>
        <w:t>)</w:t>
      </w:r>
    </w:p>
    <w:p w:rsidR="00080512" w:rsidRPr="00EA6DF2" w:rsidRDefault="00080512">
      <w:pPr>
        <w:pStyle w:val="ZB"/>
        <w:framePr w:wrap="notBeside"/>
        <w:rPr>
          <w:noProof w:val="0"/>
        </w:rPr>
      </w:pPr>
      <w:r w:rsidRPr="00EA6DF2">
        <w:rPr>
          <w:noProof w:val="0"/>
        </w:rPr>
        <w:t>Technical Specification</w:t>
      </w:r>
    </w:p>
    <w:p w:rsidR="00080512" w:rsidRPr="00EA6DF2" w:rsidRDefault="00080512" w:rsidP="008B0689">
      <w:pPr>
        <w:pStyle w:val="ZT"/>
        <w:framePr w:wrap="notBeside"/>
      </w:pPr>
      <w:r w:rsidRPr="00EA6DF2">
        <w:t>3rd Generation Partnership Project;</w:t>
      </w:r>
    </w:p>
    <w:p w:rsidR="00080512" w:rsidRPr="00EA6DF2" w:rsidRDefault="00080512" w:rsidP="008B0689">
      <w:pPr>
        <w:pStyle w:val="ZT"/>
        <w:framePr w:wrap="notBeside"/>
        <w:rPr>
          <w:lang w:eastAsia="zh-CN"/>
        </w:rPr>
      </w:pPr>
      <w:r w:rsidRPr="00EA6DF2">
        <w:t xml:space="preserve">Technical Specification Group </w:t>
      </w:r>
      <w:r w:rsidR="007B7BA1" w:rsidRPr="00EA6DF2">
        <w:rPr>
          <w:rFonts w:cs="v5.0.0"/>
        </w:rPr>
        <w:t>Radio Access Network</w:t>
      </w:r>
      <w:r w:rsidRPr="00EA6DF2">
        <w:t>;</w:t>
      </w:r>
    </w:p>
    <w:p w:rsidR="00783895" w:rsidRPr="00EA6DF2" w:rsidRDefault="00E25A2C" w:rsidP="00783895">
      <w:pPr>
        <w:pStyle w:val="ZT"/>
        <w:framePr w:wrap="notBeside"/>
      </w:pPr>
      <w:r w:rsidRPr="00EA6DF2">
        <w:t>Active Antenna System (AAS) Base Station (BS)</w:t>
      </w:r>
    </w:p>
    <w:p w:rsidR="00783895" w:rsidRPr="00EA6DF2" w:rsidRDefault="00E25A2C" w:rsidP="00783895">
      <w:pPr>
        <w:pStyle w:val="ZT"/>
        <w:framePr w:wrap="notBeside"/>
      </w:pPr>
      <w:r w:rsidRPr="00EA6DF2">
        <w:t>conformance testing</w:t>
      </w:r>
      <w:r w:rsidR="008B0689" w:rsidRPr="00EA6DF2">
        <w:t>;</w:t>
      </w:r>
    </w:p>
    <w:p w:rsidR="00080512" w:rsidRPr="00EA6DF2" w:rsidRDefault="00E25A2C" w:rsidP="00783895">
      <w:pPr>
        <w:pStyle w:val="ZT"/>
        <w:framePr w:wrap="notBeside"/>
      </w:pPr>
      <w:r w:rsidRPr="00EA6DF2">
        <w:rPr>
          <w:rFonts w:cs="Arial"/>
          <w:szCs w:val="34"/>
        </w:rPr>
        <w:t xml:space="preserve">Part 1: </w:t>
      </w:r>
      <w:r w:rsidR="00FC0684" w:rsidRPr="00EA6DF2">
        <w:rPr>
          <w:rFonts w:cs="Arial"/>
          <w:szCs w:val="34"/>
        </w:rPr>
        <w:t>C</w:t>
      </w:r>
      <w:r w:rsidR="001774C5" w:rsidRPr="00EA6DF2">
        <w:rPr>
          <w:rFonts w:cs="Arial"/>
          <w:szCs w:val="34"/>
        </w:rPr>
        <w:t>onducted c</w:t>
      </w:r>
      <w:r w:rsidR="007E780B" w:rsidRPr="00EA6DF2">
        <w:rPr>
          <w:rFonts w:cs="Arial"/>
          <w:szCs w:val="34"/>
        </w:rPr>
        <w:t>onformance testing</w:t>
      </w:r>
    </w:p>
    <w:p w:rsidR="00080512" w:rsidRPr="00EA6DF2" w:rsidRDefault="00FC1192" w:rsidP="008B0689">
      <w:pPr>
        <w:pStyle w:val="ZT"/>
        <w:framePr w:wrap="notBeside"/>
        <w:rPr>
          <w:i/>
          <w:sz w:val="28"/>
        </w:rPr>
      </w:pPr>
      <w:r w:rsidRPr="00EA6DF2">
        <w:t>(</w:t>
      </w:r>
      <w:r w:rsidRPr="00EA6DF2">
        <w:rPr>
          <w:rStyle w:val="ZGSM"/>
        </w:rPr>
        <w:t xml:space="preserve">Release </w:t>
      </w:r>
      <w:r w:rsidR="00A82346" w:rsidRPr="00EA6DF2">
        <w:rPr>
          <w:rStyle w:val="ZGSM"/>
        </w:rPr>
        <w:t>1</w:t>
      </w:r>
      <w:r w:rsidR="00817251" w:rsidRPr="00EA6DF2">
        <w:rPr>
          <w:rStyle w:val="ZGSM"/>
        </w:rPr>
        <w:t>4</w:t>
      </w:r>
      <w:r w:rsidRPr="00EA6DF2">
        <w:t>)</w:t>
      </w:r>
    </w:p>
    <w:p w:rsidR="00FC1192" w:rsidRPr="00EA6DF2" w:rsidRDefault="00FC1192" w:rsidP="007B7BA1">
      <w:pPr>
        <w:pStyle w:val="ZU"/>
        <w:framePr w:h="7856" w:hRule="exact" w:wrap="notBeside"/>
        <w:tabs>
          <w:tab w:val="right" w:pos="10206"/>
        </w:tabs>
        <w:jc w:val="left"/>
        <w:rPr>
          <w:noProof w:val="0"/>
        </w:rPr>
      </w:pPr>
      <w:r w:rsidRPr="00EA6DF2">
        <w:rPr>
          <w:noProof w:val="0"/>
        </w:rPr>
        <w:tab/>
      </w:r>
    </w:p>
    <w:p w:rsidR="006116D1" w:rsidRPr="00EA6DF2" w:rsidRDefault="00BC2688" w:rsidP="006116D1">
      <w:pPr>
        <w:pStyle w:val="ZU"/>
        <w:framePr w:h="7856" w:hRule="exact" w:wrap="notBeside"/>
        <w:tabs>
          <w:tab w:val="right" w:pos="10206"/>
        </w:tabs>
        <w:jc w:val="left"/>
      </w:pPr>
      <w:r w:rsidRPr="00EA6DF2">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EA6DF2">
        <w:tab/>
      </w:r>
      <w:r w:rsidRPr="00EA6DF2">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A6DF2" w:rsidRDefault="00080512" w:rsidP="007B7BA1">
      <w:pPr>
        <w:pStyle w:val="ZU"/>
        <w:framePr w:h="7856" w:hRule="exact" w:wrap="notBeside"/>
        <w:tabs>
          <w:tab w:val="right" w:pos="10206"/>
        </w:tabs>
        <w:jc w:val="left"/>
        <w:rPr>
          <w:noProof w:val="0"/>
        </w:rPr>
      </w:pPr>
    </w:p>
    <w:p w:rsidR="00080512" w:rsidRPr="00EA6DF2" w:rsidRDefault="00080512" w:rsidP="00734A5B">
      <w:pPr>
        <w:framePr w:h="1377" w:hRule="exact" w:wrap="notBeside" w:vAnchor="page" w:hAnchor="margin" w:y="15305"/>
        <w:rPr>
          <w:sz w:val="16"/>
        </w:rPr>
      </w:pPr>
      <w:r w:rsidRPr="00EA6DF2">
        <w:rPr>
          <w:sz w:val="16"/>
        </w:rPr>
        <w:t>T</w:t>
      </w:r>
      <w:r w:rsidR="00783895" w:rsidRPr="00EA6DF2">
        <w:rPr>
          <w:sz w:val="16"/>
        </w:rPr>
        <w:t>he present document has been developed within the 3rd Generation Partnership Project (3GPP</w:t>
      </w:r>
      <w:r w:rsidR="00783895" w:rsidRPr="00EA6DF2">
        <w:rPr>
          <w:sz w:val="16"/>
          <w:vertAlign w:val="superscript"/>
        </w:rPr>
        <w:t xml:space="preserve"> TM</w:t>
      </w:r>
      <w:r w:rsidR="00783895" w:rsidRPr="00EA6DF2">
        <w:rPr>
          <w:sz w:val="16"/>
        </w:rPr>
        <w:t>) and may be further elaborated for the purposes of 3GPP..</w:t>
      </w:r>
      <w:r w:rsidR="00783895" w:rsidRPr="00EA6DF2">
        <w:rPr>
          <w:sz w:val="16"/>
        </w:rPr>
        <w:br/>
        <w:t>The present document has not been subject to any approval process by the 3GPP</w:t>
      </w:r>
      <w:r w:rsidR="00783895" w:rsidRPr="00EA6DF2">
        <w:rPr>
          <w:sz w:val="16"/>
          <w:vertAlign w:val="superscript"/>
        </w:rPr>
        <w:t xml:space="preserve"> </w:t>
      </w:r>
      <w:r w:rsidR="00783895" w:rsidRPr="00EA6DF2">
        <w:rPr>
          <w:sz w:val="16"/>
        </w:rPr>
        <w:t>Organizational Partners and shall not be implemented.</w:t>
      </w:r>
      <w:r w:rsidR="00783895" w:rsidRPr="00EA6DF2">
        <w:rPr>
          <w:sz w:val="16"/>
        </w:rPr>
        <w:br/>
        <w:t>This Specification is provided for future development work within 3GPP</w:t>
      </w:r>
      <w:r w:rsidR="00783895" w:rsidRPr="00EA6DF2">
        <w:rPr>
          <w:sz w:val="16"/>
          <w:vertAlign w:val="superscript"/>
        </w:rPr>
        <w:t xml:space="preserve"> </w:t>
      </w:r>
      <w:r w:rsidR="00783895" w:rsidRPr="00EA6DF2">
        <w:rPr>
          <w:sz w:val="16"/>
        </w:rPr>
        <w:t>only. The Organizational Partners accept no liability for any use of this Specification.</w:t>
      </w:r>
      <w:r w:rsidR="00783895" w:rsidRPr="00EA6DF2">
        <w:rPr>
          <w:sz w:val="16"/>
        </w:rPr>
        <w:br/>
        <w:t>Specifications and Reports for implementation of the 3GPP</w:t>
      </w:r>
      <w:r w:rsidR="00783895" w:rsidRPr="00EA6DF2">
        <w:rPr>
          <w:sz w:val="16"/>
          <w:vertAlign w:val="superscript"/>
        </w:rPr>
        <w:t xml:space="preserve"> TM</w:t>
      </w:r>
      <w:r w:rsidR="00783895" w:rsidRPr="00EA6DF2">
        <w:rPr>
          <w:sz w:val="16"/>
        </w:rPr>
        <w:t xml:space="preserve"> system should be obtained via the 3GPP Organizational Partners' Publications Offices.</w:t>
      </w:r>
    </w:p>
    <w:p w:rsidR="00080512" w:rsidRPr="00EA6DF2" w:rsidRDefault="00080512">
      <w:pPr>
        <w:pStyle w:val="ZV"/>
        <w:framePr w:wrap="notBeside"/>
        <w:rPr>
          <w:noProof w:val="0"/>
        </w:rPr>
      </w:pPr>
    </w:p>
    <w:p w:rsidR="00080512" w:rsidRPr="00EA6DF2" w:rsidRDefault="00080512"/>
    <w:bookmarkEnd w:id="0"/>
    <w:p w:rsidR="00080512" w:rsidRPr="00EA6DF2" w:rsidRDefault="00080512">
      <w:pPr>
        <w:sectPr w:rsidR="00080512" w:rsidRPr="00EA6DF2">
          <w:footnotePr>
            <w:numRestart w:val="eachSect"/>
          </w:footnotePr>
          <w:pgSz w:w="11907" w:h="16840"/>
          <w:pgMar w:top="2268" w:right="851" w:bottom="10773" w:left="851" w:header="0" w:footer="0" w:gutter="0"/>
          <w:cols w:space="720"/>
        </w:sectPr>
      </w:pPr>
    </w:p>
    <w:p w:rsidR="00080512" w:rsidRPr="00EA6DF2" w:rsidRDefault="00080512">
      <w:bookmarkStart w:id="5" w:name="page2"/>
    </w:p>
    <w:p w:rsidR="00080512" w:rsidRPr="00EA6DF2" w:rsidRDefault="00080512"/>
    <w:p w:rsidR="003713E8" w:rsidRPr="00EA6DF2" w:rsidRDefault="003713E8"/>
    <w:bookmarkEnd w:id="5"/>
    <w:p w:rsidR="002D2040" w:rsidRPr="00EA6DF2" w:rsidRDefault="002D2040" w:rsidP="002D2040">
      <w:pPr>
        <w:pStyle w:val="FP"/>
        <w:framePr w:wrap="notBeside" w:hAnchor="margin" w:yAlign="center"/>
        <w:spacing w:after="240"/>
        <w:ind w:left="2835" w:right="2835"/>
        <w:jc w:val="center"/>
        <w:rPr>
          <w:rFonts w:ascii="Arial" w:hAnsi="Arial"/>
          <w:b/>
          <w:i/>
        </w:rPr>
      </w:pPr>
      <w:r w:rsidRPr="00EA6DF2">
        <w:rPr>
          <w:rFonts w:ascii="Arial" w:hAnsi="Arial"/>
          <w:b/>
          <w:i/>
        </w:rPr>
        <w:t>3GPP</w:t>
      </w:r>
    </w:p>
    <w:p w:rsidR="002D2040" w:rsidRPr="00EA6DF2" w:rsidRDefault="002D2040" w:rsidP="002D2040">
      <w:pPr>
        <w:pStyle w:val="FP"/>
        <w:framePr w:wrap="notBeside" w:hAnchor="margin" w:yAlign="center"/>
        <w:pBdr>
          <w:bottom w:val="single" w:sz="6" w:space="1" w:color="auto"/>
        </w:pBdr>
        <w:ind w:left="2835" w:right="2835"/>
        <w:jc w:val="center"/>
      </w:pPr>
      <w:r w:rsidRPr="00EA6DF2">
        <w:t>Postal address</w:t>
      </w:r>
    </w:p>
    <w:p w:rsidR="002D2040" w:rsidRPr="00EA6DF2" w:rsidRDefault="002D2040" w:rsidP="002D2040">
      <w:pPr>
        <w:pStyle w:val="FP"/>
        <w:framePr w:wrap="notBeside" w:hAnchor="margin" w:yAlign="center"/>
        <w:ind w:left="2835" w:right="2835"/>
        <w:jc w:val="center"/>
        <w:rPr>
          <w:rFonts w:ascii="Arial" w:hAnsi="Arial"/>
          <w:sz w:val="18"/>
        </w:rPr>
      </w:pP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3GPP support office address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650 Route des Lucioles - Sophia Antipolis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Valbonne - FRANCE</w:t>
      </w:r>
    </w:p>
    <w:p w:rsidR="002D2040" w:rsidRPr="00EA6DF2" w:rsidRDefault="002D2040" w:rsidP="002D2040">
      <w:pPr>
        <w:pStyle w:val="FP"/>
        <w:framePr w:wrap="notBeside" w:hAnchor="margin" w:yAlign="center"/>
        <w:spacing w:after="20"/>
        <w:ind w:left="2835" w:right="2835"/>
        <w:jc w:val="center"/>
        <w:rPr>
          <w:rFonts w:ascii="Arial" w:hAnsi="Arial"/>
          <w:sz w:val="18"/>
        </w:rPr>
      </w:pPr>
      <w:r w:rsidRPr="00EA6DF2">
        <w:rPr>
          <w:rFonts w:ascii="Arial" w:hAnsi="Arial"/>
          <w:sz w:val="18"/>
        </w:rPr>
        <w:t>Tel.: +33 4 92 94 42 00 Fax: +33 4 93 65 47 16</w:t>
      </w: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Internet</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http://www.3gpp.org</w:t>
      </w:r>
    </w:p>
    <w:p w:rsidR="002D2040" w:rsidRPr="00EA6DF2" w:rsidRDefault="002D2040" w:rsidP="002D2040"/>
    <w:p w:rsidR="002D2040" w:rsidRPr="00EA6DF2"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A6DF2">
        <w:rPr>
          <w:rFonts w:ascii="Arial" w:hAnsi="Arial"/>
          <w:b/>
          <w:i/>
          <w:noProof/>
        </w:rPr>
        <w:t>Copyright Notification</w:t>
      </w:r>
    </w:p>
    <w:p w:rsidR="002D2040" w:rsidRPr="00EA6DF2" w:rsidRDefault="002D2040" w:rsidP="002D2040">
      <w:pPr>
        <w:pStyle w:val="FP"/>
        <w:framePr w:h="3057" w:hRule="exact" w:wrap="notBeside" w:vAnchor="page" w:hAnchor="margin" w:y="12605"/>
        <w:jc w:val="center"/>
        <w:rPr>
          <w:noProof/>
        </w:rPr>
      </w:pPr>
      <w:r w:rsidRPr="00EA6DF2">
        <w:rPr>
          <w:noProof/>
        </w:rPr>
        <w:t>No part may be reproduced except as authorized by written permission.</w:t>
      </w:r>
      <w:r w:rsidRPr="00EA6DF2">
        <w:rPr>
          <w:noProof/>
        </w:rPr>
        <w:br/>
        <w:t>The copyright and the foregoing restriction extend to reproduction in all media.</w:t>
      </w:r>
    </w:p>
    <w:p w:rsidR="002D2040" w:rsidRPr="00EA6DF2" w:rsidRDefault="002D2040" w:rsidP="002D2040">
      <w:pPr>
        <w:pStyle w:val="FP"/>
        <w:framePr w:h="3057" w:hRule="exact" w:wrap="notBeside" w:vAnchor="page" w:hAnchor="margin" w:y="12605"/>
        <w:jc w:val="center"/>
        <w:rPr>
          <w:noProof/>
        </w:rPr>
      </w:pPr>
    </w:p>
    <w:p w:rsidR="002D2040" w:rsidRPr="00EA6DF2" w:rsidRDefault="00644DB9" w:rsidP="002D2040">
      <w:pPr>
        <w:pStyle w:val="FP"/>
        <w:framePr w:h="3057" w:hRule="exact" w:wrap="notBeside" w:vAnchor="page" w:hAnchor="margin" w:y="12605"/>
        <w:jc w:val="center"/>
        <w:rPr>
          <w:noProof/>
          <w:sz w:val="18"/>
        </w:rPr>
      </w:pPr>
      <w:r w:rsidRPr="00EA6DF2">
        <w:rPr>
          <w:noProof/>
          <w:sz w:val="18"/>
        </w:rPr>
        <w:t>© 201</w:t>
      </w:r>
      <w:r w:rsidR="00CB2549" w:rsidRPr="00EA6DF2">
        <w:rPr>
          <w:noProof/>
          <w:sz w:val="18"/>
        </w:rPr>
        <w:t>9</w:t>
      </w:r>
      <w:r w:rsidR="002D2040" w:rsidRPr="00EA6DF2">
        <w:rPr>
          <w:noProof/>
          <w:sz w:val="18"/>
        </w:rPr>
        <w:t>, 3GPP Organizational Partners (ARIB, ATIS, CCSA, ETSI, TSDSI, TTA, TTC).</w:t>
      </w:r>
      <w:bookmarkStart w:id="6" w:name="copyrightaddon"/>
      <w:bookmarkEnd w:id="6"/>
    </w:p>
    <w:p w:rsidR="002D2040" w:rsidRPr="00EA6DF2" w:rsidRDefault="002D2040" w:rsidP="002D2040">
      <w:pPr>
        <w:pStyle w:val="FP"/>
        <w:framePr w:h="3057" w:hRule="exact" w:wrap="notBeside" w:vAnchor="page" w:hAnchor="margin" w:y="12605"/>
        <w:jc w:val="center"/>
        <w:rPr>
          <w:noProof/>
          <w:sz w:val="18"/>
        </w:rPr>
      </w:pPr>
      <w:r w:rsidRPr="00EA6DF2">
        <w:rPr>
          <w:noProof/>
          <w:sz w:val="18"/>
        </w:rPr>
        <w:t>All rights reserved.</w:t>
      </w:r>
    </w:p>
    <w:p w:rsidR="002D2040" w:rsidRPr="00EA6DF2" w:rsidRDefault="002D2040" w:rsidP="002D2040">
      <w:pPr>
        <w:pStyle w:val="FP"/>
        <w:framePr w:h="3057" w:hRule="exact" w:wrap="notBeside" w:vAnchor="page" w:hAnchor="margin" w:y="12605"/>
        <w:rPr>
          <w:noProof/>
          <w:sz w:val="18"/>
        </w:rPr>
      </w:pPr>
    </w:p>
    <w:p w:rsidR="002D2040" w:rsidRPr="00EA6DF2" w:rsidRDefault="002D2040" w:rsidP="002D2040">
      <w:pPr>
        <w:pStyle w:val="FP"/>
        <w:framePr w:h="3057" w:hRule="exact" w:wrap="notBeside" w:vAnchor="page" w:hAnchor="margin" w:y="12605"/>
        <w:rPr>
          <w:noProof/>
          <w:sz w:val="18"/>
        </w:rPr>
      </w:pPr>
      <w:r w:rsidRPr="00EA6DF2">
        <w:rPr>
          <w:noProof/>
          <w:sz w:val="18"/>
        </w:rPr>
        <w:t>UMTS™ is a Trade Mark of ETSI registered for the benefit of its members</w:t>
      </w:r>
    </w:p>
    <w:p w:rsidR="002D2040" w:rsidRPr="00EA6DF2" w:rsidRDefault="002D2040" w:rsidP="002D2040">
      <w:pPr>
        <w:pStyle w:val="FP"/>
        <w:framePr w:h="3057" w:hRule="exact" w:wrap="notBeside" w:vAnchor="page" w:hAnchor="margin" w:y="12605"/>
        <w:rPr>
          <w:noProof/>
          <w:sz w:val="18"/>
        </w:rPr>
      </w:pPr>
      <w:r w:rsidRPr="00EA6DF2">
        <w:rPr>
          <w:noProof/>
          <w:sz w:val="18"/>
        </w:rPr>
        <w:t>3GPP™ is a Trade Mark of ETSI registered for the benefit of its Members and of the 3GPP Organizational Partners</w:t>
      </w:r>
      <w:r w:rsidRPr="00EA6DF2">
        <w:rPr>
          <w:noProof/>
          <w:sz w:val="18"/>
        </w:rPr>
        <w:br/>
        <w:t>LTE™ is a Trade Mark of ETSI registered for the benefit of its Members and of the 3GPP Organizational Partners</w:t>
      </w:r>
    </w:p>
    <w:p w:rsidR="00084DF1" w:rsidRPr="00EA6DF2" w:rsidRDefault="002D2040" w:rsidP="002D2040">
      <w:pPr>
        <w:pStyle w:val="FP"/>
        <w:framePr w:h="3057" w:hRule="exact" w:wrap="notBeside" w:vAnchor="page" w:hAnchor="margin" w:y="12605"/>
        <w:rPr>
          <w:noProof/>
          <w:sz w:val="18"/>
        </w:rPr>
      </w:pPr>
      <w:r w:rsidRPr="00EA6DF2">
        <w:rPr>
          <w:noProof/>
          <w:sz w:val="18"/>
        </w:rPr>
        <w:t>GSM® and the GSM logo are registered and owned by the GSM Association</w:t>
      </w:r>
    </w:p>
    <w:p w:rsidR="00080512" w:rsidRPr="00EA6DF2" w:rsidRDefault="00080512" w:rsidP="0098090A">
      <w:pPr>
        <w:pStyle w:val="TT"/>
        <w:outlineLvl w:val="0"/>
      </w:pPr>
      <w:r w:rsidRPr="00EA6DF2">
        <w:br w:type="page"/>
      </w:r>
      <w:r w:rsidRPr="00EA6DF2">
        <w:lastRenderedPageBreak/>
        <w:t>Contents</w:t>
      </w:r>
    </w:p>
    <w:p w:rsidR="00696448" w:rsidRDefault="00696448">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_Toc13049478 \h </w:instrText>
      </w:r>
      <w:r>
        <w:fldChar w:fldCharType="separate"/>
      </w:r>
      <w:r>
        <w:t>12</w:t>
      </w:r>
      <w:r>
        <w:fldChar w:fldCharType="end"/>
      </w:r>
    </w:p>
    <w:p w:rsidR="00696448" w:rsidRDefault="00696448">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_Toc13049479 \h </w:instrText>
      </w:r>
      <w:r>
        <w:fldChar w:fldCharType="separate"/>
      </w:r>
      <w:r>
        <w:t>13</w:t>
      </w:r>
      <w:r>
        <w:fldChar w:fldCharType="end"/>
      </w:r>
    </w:p>
    <w:p w:rsidR="00696448" w:rsidRDefault="00696448">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_Toc13049480 \h </w:instrText>
      </w:r>
      <w:r>
        <w:fldChar w:fldCharType="separate"/>
      </w:r>
      <w:r>
        <w:t>13</w:t>
      </w:r>
      <w:r>
        <w:fldChar w:fldCharType="end"/>
      </w:r>
    </w:p>
    <w:p w:rsidR="00696448" w:rsidRDefault="00696448">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_Toc13049481 \h </w:instrText>
      </w:r>
      <w:r>
        <w:fldChar w:fldCharType="separate"/>
      </w:r>
      <w:r>
        <w:t>15</w:t>
      </w:r>
      <w:r>
        <w:fldChar w:fldCharType="end"/>
      </w:r>
    </w:p>
    <w:p w:rsidR="00696448" w:rsidRDefault="00696448">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_Toc13049482 \h </w:instrText>
      </w:r>
      <w:r>
        <w:fldChar w:fldCharType="separate"/>
      </w:r>
      <w:r>
        <w:t>15</w:t>
      </w:r>
      <w:r>
        <w:fldChar w:fldCharType="end"/>
      </w:r>
    </w:p>
    <w:p w:rsidR="00696448" w:rsidRDefault="00696448">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_Toc13049483 \h </w:instrText>
      </w:r>
      <w:r>
        <w:fldChar w:fldCharType="separate"/>
      </w:r>
      <w:r>
        <w:t>18</w:t>
      </w:r>
      <w:r>
        <w:fldChar w:fldCharType="end"/>
      </w:r>
    </w:p>
    <w:p w:rsidR="00696448" w:rsidRDefault="00696448">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_Toc13049484 \h </w:instrText>
      </w:r>
      <w:r>
        <w:fldChar w:fldCharType="separate"/>
      </w:r>
      <w:r>
        <w:t>20</w:t>
      </w:r>
      <w:r>
        <w:fldChar w:fldCharType="end"/>
      </w:r>
    </w:p>
    <w:p w:rsidR="00696448" w:rsidRDefault="00696448">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_Toc13049485 \h </w:instrText>
      </w:r>
      <w:r>
        <w:fldChar w:fldCharType="separate"/>
      </w:r>
      <w:r>
        <w:t>22</w:t>
      </w:r>
      <w:r>
        <w:fldChar w:fldCharType="end"/>
      </w:r>
    </w:p>
    <w:p w:rsidR="00696448" w:rsidRDefault="00696448">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_Toc13049486 \h </w:instrText>
      </w:r>
      <w:r>
        <w:fldChar w:fldCharType="separate"/>
      </w:r>
      <w:r>
        <w:t>22</w:t>
      </w:r>
      <w:r>
        <w:fldChar w:fldCharType="end"/>
      </w:r>
    </w:p>
    <w:p w:rsidR="00696448" w:rsidRDefault="00696448">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_Toc13049487 \h </w:instrText>
      </w:r>
      <w:r>
        <w:fldChar w:fldCharType="separate"/>
      </w:r>
      <w:r>
        <w:t>22</w:t>
      </w:r>
      <w:r>
        <w:fldChar w:fldCharType="end"/>
      </w:r>
    </w:p>
    <w:p w:rsidR="00696448" w:rsidRDefault="00696448">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_Toc13049488 \h </w:instrText>
      </w:r>
      <w:r>
        <w:fldChar w:fldCharType="separate"/>
      </w:r>
      <w:r>
        <w:t>22</w:t>
      </w:r>
      <w:r>
        <w:fldChar w:fldCharType="end"/>
      </w:r>
    </w:p>
    <w:p w:rsidR="00696448" w:rsidRDefault="00696448">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_Toc13049489 \h </w:instrText>
      </w:r>
      <w:r>
        <w:fldChar w:fldCharType="separate"/>
      </w:r>
      <w:r>
        <w:t>22</w:t>
      </w:r>
      <w:r>
        <w:fldChar w:fldCharType="end"/>
      </w:r>
    </w:p>
    <w:p w:rsidR="00696448" w:rsidRDefault="00696448">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_Toc13049490 \h </w:instrText>
      </w:r>
      <w:r>
        <w:fldChar w:fldCharType="separate"/>
      </w:r>
      <w:r>
        <w:t>23</w:t>
      </w:r>
      <w:r>
        <w:fldChar w:fldCharType="end"/>
      </w:r>
    </w:p>
    <w:p w:rsidR="00696448" w:rsidRDefault="00696448">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_Toc13049491 \h </w:instrText>
      </w:r>
      <w:r>
        <w:fldChar w:fldCharType="separate"/>
      </w:r>
      <w:r>
        <w:t>24</w:t>
      </w:r>
      <w:r>
        <w:fldChar w:fldCharType="end"/>
      </w:r>
    </w:p>
    <w:p w:rsidR="00696448" w:rsidRDefault="00696448">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_Toc13049492 \h </w:instrText>
      </w:r>
      <w:r>
        <w:fldChar w:fldCharType="separate"/>
      </w:r>
      <w:r>
        <w:t>25</w:t>
      </w:r>
      <w:r>
        <w:fldChar w:fldCharType="end"/>
      </w:r>
    </w:p>
    <w:p w:rsidR="00696448" w:rsidRDefault="00696448">
      <w:pPr>
        <w:pStyle w:val="TOC2"/>
        <w:rPr>
          <w:rFonts w:asciiTheme="minorHAnsi" w:eastAsiaTheme="minorEastAsia" w:hAnsiTheme="minorHAnsi" w:cstheme="minorBidi"/>
          <w:sz w:val="22"/>
          <w:szCs w:val="22"/>
          <w:lang w:eastAsia="ko-KR"/>
        </w:rPr>
      </w:pPr>
      <w:r w:rsidRPr="00696448">
        <w:t>4.2</w:t>
      </w:r>
      <w:r w:rsidRPr="00696448">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_Toc13049493 \h </w:instrText>
      </w:r>
      <w:r>
        <w:fldChar w:fldCharType="separate"/>
      </w:r>
      <w:r>
        <w:t>26</w:t>
      </w:r>
      <w:r>
        <w:fldChar w:fldCharType="end"/>
      </w:r>
    </w:p>
    <w:p w:rsidR="00696448" w:rsidRDefault="00696448">
      <w:pPr>
        <w:pStyle w:val="TOC2"/>
        <w:rPr>
          <w:rFonts w:asciiTheme="minorHAnsi" w:eastAsiaTheme="minorEastAsia" w:hAnsiTheme="minorHAnsi" w:cstheme="minorBidi"/>
          <w:sz w:val="22"/>
          <w:szCs w:val="22"/>
          <w:lang w:eastAsia="ko-KR"/>
        </w:rPr>
      </w:pPr>
      <w:r w:rsidRPr="00696448">
        <w:t>4.3</w:t>
      </w:r>
      <w:r w:rsidRPr="00696448">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_Toc13049494 \h </w:instrText>
      </w:r>
      <w:r>
        <w:fldChar w:fldCharType="separate"/>
      </w:r>
      <w:r>
        <w:t>26</w:t>
      </w:r>
      <w:r>
        <w:fldChar w:fldCharType="end"/>
      </w:r>
    </w:p>
    <w:p w:rsidR="00696448" w:rsidRDefault="00696448">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_Toc13049495 \h </w:instrText>
      </w:r>
      <w:r>
        <w:fldChar w:fldCharType="separate"/>
      </w:r>
      <w:r>
        <w:t>27</w:t>
      </w:r>
      <w:r>
        <w:fldChar w:fldCharType="end"/>
      </w:r>
    </w:p>
    <w:p w:rsidR="00696448" w:rsidRDefault="00696448">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_Toc13049496 \h </w:instrText>
      </w:r>
      <w:r>
        <w:fldChar w:fldCharType="separate"/>
      </w:r>
      <w:r>
        <w:t>27</w:t>
      </w:r>
      <w:r>
        <w:fldChar w:fldCharType="end"/>
      </w:r>
    </w:p>
    <w:p w:rsidR="00696448" w:rsidRDefault="00696448">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_Toc13049497 \h </w:instrText>
      </w:r>
      <w:r>
        <w:fldChar w:fldCharType="separate"/>
      </w:r>
      <w:r>
        <w:t>28</w:t>
      </w:r>
      <w:r>
        <w:fldChar w:fldCharType="end"/>
      </w:r>
    </w:p>
    <w:p w:rsidR="00696448" w:rsidRDefault="00696448">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_Toc13049498 \h </w:instrText>
      </w:r>
      <w:r>
        <w:fldChar w:fldCharType="separate"/>
      </w:r>
      <w:r>
        <w:t>28</w:t>
      </w:r>
      <w:r>
        <w:fldChar w:fldCharType="end"/>
      </w:r>
    </w:p>
    <w:p w:rsidR="00696448" w:rsidRDefault="00696448">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_Toc13049499 \h </w:instrText>
      </w:r>
      <w:r>
        <w:fldChar w:fldCharType="separate"/>
      </w:r>
      <w:r>
        <w:t>29</w:t>
      </w:r>
      <w:r>
        <w:fldChar w:fldCharType="end"/>
      </w:r>
    </w:p>
    <w:p w:rsidR="00696448" w:rsidRDefault="00696448">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_Toc13049500 \h </w:instrText>
      </w:r>
      <w:r>
        <w:fldChar w:fldCharType="separate"/>
      </w:r>
      <w:r>
        <w:t>29</w:t>
      </w:r>
      <w:r>
        <w:fldChar w:fldCharType="end"/>
      </w:r>
    </w:p>
    <w:p w:rsidR="00696448" w:rsidRDefault="00696448">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_Toc13049501 \h </w:instrText>
      </w:r>
      <w:r>
        <w:fldChar w:fldCharType="separate"/>
      </w:r>
      <w:r>
        <w:t>29</w:t>
      </w:r>
      <w:r>
        <w:fldChar w:fldCharType="end"/>
      </w:r>
    </w:p>
    <w:p w:rsidR="00696448" w:rsidRDefault="00696448">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_Toc13049502 \h </w:instrText>
      </w:r>
      <w:r>
        <w:fldChar w:fldCharType="separate"/>
      </w:r>
      <w:r>
        <w:t>30</w:t>
      </w:r>
      <w:r>
        <w:fldChar w:fldCharType="end"/>
      </w:r>
    </w:p>
    <w:p w:rsidR="00696448" w:rsidRDefault="00696448">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_Toc13049503 \h </w:instrText>
      </w:r>
      <w:r>
        <w:fldChar w:fldCharType="separate"/>
      </w:r>
      <w:r>
        <w:t>30</w:t>
      </w:r>
      <w:r>
        <w:fldChar w:fldCharType="end"/>
      </w:r>
    </w:p>
    <w:p w:rsidR="00696448" w:rsidRDefault="00696448">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_Toc13049504 \h </w:instrText>
      </w:r>
      <w:r>
        <w:fldChar w:fldCharType="separate"/>
      </w:r>
      <w:r>
        <w:t>30</w:t>
      </w:r>
      <w:r>
        <w:fldChar w:fldCharType="end"/>
      </w:r>
    </w:p>
    <w:p w:rsidR="00696448" w:rsidRDefault="00696448">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_Toc13049505 \h </w:instrText>
      </w:r>
      <w:r>
        <w:fldChar w:fldCharType="separate"/>
      </w:r>
      <w:r>
        <w:t>30</w:t>
      </w:r>
      <w:r>
        <w:fldChar w:fldCharType="end"/>
      </w:r>
    </w:p>
    <w:p w:rsidR="00696448" w:rsidRDefault="00696448">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_Toc13049506 \h </w:instrText>
      </w:r>
      <w:r>
        <w:fldChar w:fldCharType="separate"/>
      </w:r>
      <w:r>
        <w:t>34</w:t>
      </w:r>
      <w:r>
        <w:fldChar w:fldCharType="end"/>
      </w:r>
    </w:p>
    <w:p w:rsidR="00696448" w:rsidRDefault="00696448">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_Toc13049507 \h </w:instrText>
      </w:r>
      <w:r>
        <w:fldChar w:fldCharType="separate"/>
      </w:r>
      <w:r>
        <w:t>34</w:t>
      </w:r>
      <w:r>
        <w:fldChar w:fldCharType="end"/>
      </w:r>
    </w:p>
    <w:p w:rsidR="00696448" w:rsidRDefault="00696448">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_Toc13049508 \h </w:instrText>
      </w:r>
      <w:r>
        <w:fldChar w:fldCharType="separate"/>
      </w:r>
      <w:r>
        <w:t>34</w:t>
      </w:r>
      <w:r>
        <w:fldChar w:fldCharType="end"/>
      </w:r>
    </w:p>
    <w:p w:rsidR="00696448" w:rsidRDefault="00696448">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_Toc13049509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_Toc13049510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_Toc13049511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_Toc13049512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_Toc13049513 \h </w:instrText>
      </w:r>
      <w:r>
        <w:fldChar w:fldCharType="separate"/>
      </w:r>
      <w:r>
        <w:t>35</w:t>
      </w:r>
      <w:r>
        <w:fldChar w:fldCharType="end"/>
      </w:r>
    </w:p>
    <w:p w:rsidR="00696448" w:rsidRDefault="00696448">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_Toc13049514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_Toc13049515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_Toc13049516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_Toc13049517 \h </w:instrText>
      </w:r>
      <w:r>
        <w:fldChar w:fldCharType="separate"/>
      </w:r>
      <w:r>
        <w:t>35</w:t>
      </w:r>
      <w:r>
        <w:fldChar w:fldCharType="end"/>
      </w:r>
    </w:p>
    <w:p w:rsidR="00696448" w:rsidRDefault="00696448">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_Toc13049518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_Toc13049519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_Toc13049520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_Toc13049521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_Toc13049522 \h </w:instrText>
      </w:r>
      <w:r>
        <w:fldChar w:fldCharType="separate"/>
      </w:r>
      <w:r>
        <w:t>36</w:t>
      </w:r>
      <w:r>
        <w:fldChar w:fldCharType="end"/>
      </w:r>
    </w:p>
    <w:p w:rsidR="00696448" w:rsidRDefault="00696448">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_Toc13049523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_Toc13049524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_Toc13049525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_Toc13049526 \h </w:instrText>
      </w:r>
      <w:r>
        <w:fldChar w:fldCharType="separate"/>
      </w:r>
      <w:r>
        <w:t>37</w:t>
      </w:r>
      <w:r>
        <w:fldChar w:fldCharType="end"/>
      </w:r>
    </w:p>
    <w:p w:rsidR="00696448" w:rsidRDefault="00696448">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_Toc13049527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_Toc13049528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_Toc13049529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_Toc13049530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_Toc13049531 \h </w:instrText>
      </w:r>
      <w:r>
        <w:fldChar w:fldCharType="separate"/>
      </w:r>
      <w:r>
        <w:t>38</w:t>
      </w:r>
      <w:r>
        <w:fldChar w:fldCharType="end"/>
      </w:r>
    </w:p>
    <w:p w:rsidR="00696448" w:rsidRDefault="00696448">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_Toc13049532 \h </w:instrText>
      </w:r>
      <w:r>
        <w:fldChar w:fldCharType="separate"/>
      </w:r>
      <w:r>
        <w:t>38</w:t>
      </w:r>
      <w:r>
        <w:fldChar w:fldCharType="end"/>
      </w:r>
    </w:p>
    <w:p w:rsidR="00696448" w:rsidRDefault="00696448">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_Toc13049533 \h </w:instrText>
      </w:r>
      <w:r>
        <w:fldChar w:fldCharType="separate"/>
      </w:r>
      <w:r>
        <w:t>38</w:t>
      </w:r>
      <w:r>
        <w:fldChar w:fldCharType="end"/>
      </w:r>
    </w:p>
    <w:p w:rsidR="00696448" w:rsidRDefault="00696448">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_Toc13049534 \h </w:instrText>
      </w:r>
      <w:r>
        <w:fldChar w:fldCharType="separate"/>
      </w:r>
      <w:r>
        <w:t>38</w:t>
      </w:r>
      <w:r>
        <w:fldChar w:fldCharType="end"/>
      </w:r>
    </w:p>
    <w:p w:rsidR="00696448" w:rsidRDefault="00696448">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_Toc13049535 \h </w:instrText>
      </w:r>
      <w:r>
        <w:fldChar w:fldCharType="separate"/>
      </w:r>
      <w:r>
        <w:t>39</w:t>
      </w:r>
      <w:r>
        <w:fldChar w:fldCharType="end"/>
      </w:r>
    </w:p>
    <w:p w:rsidR="00696448" w:rsidRDefault="00696448">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_Toc13049536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_Toc13049537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_Toc13049538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_Toc13049539 \h </w:instrText>
      </w:r>
      <w:r>
        <w:fldChar w:fldCharType="separate"/>
      </w:r>
      <w:r>
        <w:t>39</w:t>
      </w:r>
      <w:r>
        <w:fldChar w:fldCharType="end"/>
      </w:r>
    </w:p>
    <w:p w:rsidR="00696448" w:rsidRDefault="00696448">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_Toc13049540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_Toc13049541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_Toc13049542 \h </w:instrText>
      </w:r>
      <w:r>
        <w:fldChar w:fldCharType="separate"/>
      </w:r>
      <w:r>
        <w:t>40</w:t>
      </w:r>
      <w:r>
        <w:fldChar w:fldCharType="end"/>
      </w:r>
    </w:p>
    <w:p w:rsidR="00696448" w:rsidRDefault="00696448">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_Toc13049543 \h </w:instrText>
      </w:r>
      <w:r>
        <w:fldChar w:fldCharType="separate"/>
      </w:r>
      <w:r>
        <w:t>41</w:t>
      </w:r>
      <w:r>
        <w:fldChar w:fldCharType="end"/>
      </w:r>
    </w:p>
    <w:p w:rsidR="00696448" w:rsidRDefault="00696448">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_Toc13049544 \h </w:instrText>
      </w:r>
      <w:r>
        <w:fldChar w:fldCharType="separate"/>
      </w:r>
      <w:r>
        <w:t>41</w:t>
      </w:r>
      <w:r>
        <w:fldChar w:fldCharType="end"/>
      </w:r>
    </w:p>
    <w:p w:rsidR="00696448" w:rsidRDefault="00696448">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_Toc13049545 \h </w:instrText>
      </w:r>
      <w:r>
        <w:fldChar w:fldCharType="separate"/>
      </w:r>
      <w:r>
        <w:t>42</w:t>
      </w:r>
      <w:r>
        <w:fldChar w:fldCharType="end"/>
      </w:r>
    </w:p>
    <w:p w:rsidR="00696448" w:rsidRDefault="00696448">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_Toc13049546 \h </w:instrText>
      </w:r>
      <w:r>
        <w:fldChar w:fldCharType="separate"/>
      </w:r>
      <w:r>
        <w:t>43</w:t>
      </w:r>
      <w:r>
        <w:fldChar w:fldCharType="end"/>
      </w:r>
    </w:p>
    <w:p w:rsidR="00696448" w:rsidRDefault="00696448">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_Toc13049547 \h </w:instrText>
      </w:r>
      <w:r>
        <w:fldChar w:fldCharType="separate"/>
      </w:r>
      <w:r>
        <w:t>44</w:t>
      </w:r>
      <w:r>
        <w:fldChar w:fldCharType="end"/>
      </w:r>
    </w:p>
    <w:p w:rsidR="00696448" w:rsidRDefault="00696448">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_Toc13049548 \h </w:instrText>
      </w:r>
      <w:r>
        <w:fldChar w:fldCharType="separate"/>
      </w:r>
      <w:r>
        <w:t>44</w:t>
      </w:r>
      <w:r>
        <w:fldChar w:fldCharType="end"/>
      </w:r>
    </w:p>
    <w:p w:rsidR="00696448" w:rsidRDefault="00696448">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_Toc13049549 \h </w:instrText>
      </w:r>
      <w:r>
        <w:fldChar w:fldCharType="separate"/>
      </w:r>
      <w:r>
        <w:t>45</w:t>
      </w:r>
      <w:r>
        <w:fldChar w:fldCharType="end"/>
      </w:r>
    </w:p>
    <w:p w:rsidR="00696448" w:rsidRDefault="00696448">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_Toc13049550 \h </w:instrText>
      </w:r>
      <w:r>
        <w:fldChar w:fldCharType="separate"/>
      </w:r>
      <w:r>
        <w:t>47</w:t>
      </w:r>
      <w:r>
        <w:fldChar w:fldCharType="end"/>
      </w:r>
    </w:p>
    <w:p w:rsidR="00696448" w:rsidRDefault="00696448">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_Toc13049551 \h </w:instrText>
      </w:r>
      <w:r>
        <w:fldChar w:fldCharType="separate"/>
      </w:r>
      <w:r>
        <w:t>47</w:t>
      </w:r>
      <w:r>
        <w:fldChar w:fldCharType="end"/>
      </w:r>
    </w:p>
    <w:p w:rsidR="00696448" w:rsidRDefault="00696448">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_Toc13049552 \h </w:instrText>
      </w:r>
      <w:r>
        <w:fldChar w:fldCharType="separate"/>
      </w:r>
      <w:r>
        <w:t>47</w:t>
      </w:r>
      <w:r>
        <w:fldChar w:fldCharType="end"/>
      </w:r>
    </w:p>
    <w:p w:rsidR="00696448" w:rsidRDefault="00696448">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_Toc13049553 \h </w:instrText>
      </w:r>
      <w:r>
        <w:fldChar w:fldCharType="separate"/>
      </w:r>
      <w:r>
        <w:t>51</w:t>
      </w:r>
      <w:r>
        <w:fldChar w:fldCharType="end"/>
      </w:r>
    </w:p>
    <w:p w:rsidR="00696448" w:rsidRDefault="00696448">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_Toc13049554 \h </w:instrText>
      </w:r>
      <w:r>
        <w:fldChar w:fldCharType="separate"/>
      </w:r>
      <w:r>
        <w:t>52</w:t>
      </w:r>
      <w:r>
        <w:fldChar w:fldCharType="end"/>
      </w:r>
    </w:p>
    <w:p w:rsidR="00696448" w:rsidRDefault="00696448">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035112">
        <w:rPr>
          <w:i/>
          <w:lang w:eastAsia="zh-CN"/>
        </w:rPr>
        <w:t>Multi-band</w:t>
      </w:r>
      <w:r w:rsidRPr="00035112">
        <w:rPr>
          <w:i/>
        </w:rPr>
        <w:t xml:space="preserve"> TAB connectors</w:t>
      </w:r>
      <w:r>
        <w:tab/>
      </w:r>
      <w:r>
        <w:fldChar w:fldCharType="begin" w:fldLock="1"/>
      </w:r>
      <w:r>
        <w:instrText xml:space="preserve"> PAGEREF _Toc13049555 \h </w:instrText>
      </w:r>
      <w:r>
        <w:fldChar w:fldCharType="separate"/>
      </w:r>
      <w:r>
        <w:t>53</w:t>
      </w:r>
      <w:r>
        <w:fldChar w:fldCharType="end"/>
      </w:r>
    </w:p>
    <w:p w:rsidR="00696448" w:rsidRDefault="00696448">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_Toc13049556 \h </w:instrText>
      </w:r>
      <w:r>
        <w:fldChar w:fldCharType="separate"/>
      </w:r>
      <w:r>
        <w:t>53</w:t>
      </w:r>
      <w:r>
        <w:fldChar w:fldCharType="end"/>
      </w:r>
    </w:p>
    <w:p w:rsidR="00696448" w:rsidRDefault="00696448">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_Toc13049557 \h </w:instrText>
      </w:r>
      <w:r>
        <w:fldChar w:fldCharType="separate"/>
      </w:r>
      <w:r>
        <w:t>55</w:t>
      </w:r>
      <w:r>
        <w:fldChar w:fldCharType="end"/>
      </w:r>
    </w:p>
    <w:p w:rsidR="00696448" w:rsidRDefault="00696448">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_Toc13049558 \h </w:instrText>
      </w:r>
      <w:r>
        <w:fldChar w:fldCharType="separate"/>
      </w:r>
      <w:r>
        <w:t>56</w:t>
      </w:r>
      <w:r>
        <w:fldChar w:fldCharType="end"/>
      </w:r>
    </w:p>
    <w:p w:rsidR="00696448" w:rsidRDefault="00696448">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_Toc13049559 \h </w:instrText>
      </w:r>
      <w:r>
        <w:fldChar w:fldCharType="separate"/>
      </w:r>
      <w:r>
        <w:t>56</w:t>
      </w:r>
      <w:r>
        <w:fldChar w:fldCharType="end"/>
      </w:r>
    </w:p>
    <w:p w:rsidR="00696448" w:rsidRDefault="00696448">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_Toc13049560 \h </w:instrText>
      </w:r>
      <w:r>
        <w:fldChar w:fldCharType="separate"/>
      </w:r>
      <w:r>
        <w:t>57</w:t>
      </w:r>
      <w:r>
        <w:fldChar w:fldCharType="end"/>
      </w:r>
    </w:p>
    <w:p w:rsidR="00696448" w:rsidRDefault="00696448">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_Toc13049561 \h </w:instrText>
      </w:r>
      <w:r>
        <w:fldChar w:fldCharType="separate"/>
      </w:r>
      <w:r>
        <w:t>57</w:t>
      </w:r>
      <w:r>
        <w:fldChar w:fldCharType="end"/>
      </w:r>
    </w:p>
    <w:p w:rsidR="00696448" w:rsidRDefault="00696448">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_Toc13049562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_Toc13049563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_Toc13049564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_Toc13049565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_Toc13049566 \h </w:instrText>
      </w:r>
      <w:r>
        <w:fldChar w:fldCharType="separate"/>
      </w:r>
      <w:r>
        <w:t>57</w:t>
      </w:r>
      <w:r>
        <w:fldChar w:fldCharType="end"/>
      </w:r>
    </w:p>
    <w:p w:rsidR="00696448" w:rsidRDefault="00696448">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_Toc13049567 \h </w:instrText>
      </w:r>
      <w:r>
        <w:fldChar w:fldCharType="separate"/>
      </w:r>
      <w:r>
        <w:t>57</w:t>
      </w:r>
      <w:r>
        <w:fldChar w:fldCharType="end"/>
      </w:r>
    </w:p>
    <w:p w:rsidR="00696448" w:rsidRDefault="00696448">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_Toc13049568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_Toc13049569 \h </w:instrText>
      </w:r>
      <w:r>
        <w:fldChar w:fldCharType="separate"/>
      </w:r>
      <w:r>
        <w:t>58</w:t>
      </w:r>
      <w:r>
        <w:fldChar w:fldCharType="end"/>
      </w:r>
    </w:p>
    <w:p w:rsidR="00696448" w:rsidRDefault="00696448">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_Toc13049570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_Toc13049571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_Toc13049572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_Toc13049573 \h </w:instrText>
      </w:r>
      <w:r>
        <w:fldChar w:fldCharType="separate"/>
      </w:r>
      <w:r>
        <w:t>59</w:t>
      </w:r>
      <w:r>
        <w:fldChar w:fldCharType="end"/>
      </w:r>
    </w:p>
    <w:p w:rsidR="00696448" w:rsidRDefault="00696448">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_Toc13049574 \h </w:instrText>
      </w:r>
      <w:r>
        <w:fldChar w:fldCharType="separate"/>
      </w:r>
      <w:r>
        <w:t>59</w:t>
      </w:r>
      <w:r>
        <w:fldChar w:fldCharType="end"/>
      </w:r>
    </w:p>
    <w:p w:rsidR="00696448" w:rsidRDefault="00696448">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_Toc13049575 \h </w:instrText>
      </w:r>
      <w:r>
        <w:fldChar w:fldCharType="separate"/>
      </w:r>
      <w:r>
        <w:t>59</w:t>
      </w:r>
      <w:r>
        <w:fldChar w:fldCharType="end"/>
      </w:r>
    </w:p>
    <w:p w:rsidR="00696448" w:rsidRDefault="00696448">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_Toc13049576 \h </w:instrText>
      </w:r>
      <w:r>
        <w:fldChar w:fldCharType="separate"/>
      </w:r>
      <w:r>
        <w:t>59</w:t>
      </w:r>
      <w:r>
        <w:fldChar w:fldCharType="end"/>
      </w:r>
    </w:p>
    <w:p w:rsidR="00696448" w:rsidRDefault="00696448">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_Toc13049577 \h </w:instrText>
      </w:r>
      <w:r>
        <w:fldChar w:fldCharType="separate"/>
      </w:r>
      <w:r>
        <w:t>59</w:t>
      </w:r>
      <w:r>
        <w:fldChar w:fldCharType="end"/>
      </w:r>
    </w:p>
    <w:p w:rsidR="00696448" w:rsidRDefault="00696448">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_Toc13049578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_Toc13049579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_Toc13049580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_Toc13049581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_Toc13049582 \h </w:instrText>
      </w:r>
      <w:r>
        <w:fldChar w:fldCharType="separate"/>
      </w:r>
      <w:r>
        <w:t>60</w:t>
      </w:r>
      <w:r>
        <w:fldChar w:fldCharType="end"/>
      </w:r>
    </w:p>
    <w:p w:rsidR="00696448" w:rsidRDefault="00696448">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_Toc13049583 \h </w:instrText>
      </w:r>
      <w:r>
        <w:fldChar w:fldCharType="separate"/>
      </w:r>
      <w:r>
        <w:t>60</w:t>
      </w:r>
      <w:r>
        <w:fldChar w:fldCharType="end"/>
      </w:r>
    </w:p>
    <w:p w:rsidR="00696448" w:rsidRDefault="00696448">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_Toc13049584 \h </w:instrText>
      </w:r>
      <w:r>
        <w:fldChar w:fldCharType="separate"/>
      </w:r>
      <w:r>
        <w:t>61</w:t>
      </w:r>
      <w:r>
        <w:fldChar w:fldCharType="end"/>
      </w:r>
    </w:p>
    <w:p w:rsidR="00696448" w:rsidRDefault="00696448">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_Toc13049585 \h </w:instrText>
      </w:r>
      <w:r>
        <w:fldChar w:fldCharType="separate"/>
      </w:r>
      <w:r>
        <w:t>61</w:t>
      </w:r>
      <w:r>
        <w:fldChar w:fldCharType="end"/>
      </w:r>
    </w:p>
    <w:p w:rsidR="00696448" w:rsidRDefault="00696448">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35112">
        <w:rPr>
          <w:rFonts w:cs="v4.2.0"/>
        </w:rPr>
        <w:t>mode</w:t>
      </w:r>
      <w:r>
        <w:tab/>
      </w:r>
      <w:r>
        <w:fldChar w:fldCharType="begin" w:fldLock="1"/>
      </w:r>
      <w:r>
        <w:instrText xml:space="preserve"> PAGEREF _Toc13049586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_Toc13049587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_Toc13049588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_Toc13049589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_Toc13049590 \h </w:instrText>
      </w:r>
      <w:r>
        <w:fldChar w:fldCharType="separate"/>
      </w:r>
      <w:r>
        <w:t>63</w:t>
      </w:r>
      <w:r>
        <w:fldChar w:fldCharType="end"/>
      </w:r>
    </w:p>
    <w:p w:rsidR="00696448" w:rsidRDefault="00696448">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_Toc13049591 \h </w:instrText>
      </w:r>
      <w:r>
        <w:fldChar w:fldCharType="separate"/>
      </w:r>
      <w:r>
        <w:t>63</w:t>
      </w:r>
      <w:r>
        <w:fldChar w:fldCharType="end"/>
      </w:r>
    </w:p>
    <w:p w:rsidR="00696448" w:rsidRDefault="00696448">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_Toc13049592 \h </w:instrText>
      </w:r>
      <w:r>
        <w:fldChar w:fldCharType="separate"/>
      </w:r>
      <w:r>
        <w:t>63</w:t>
      </w:r>
      <w:r>
        <w:fldChar w:fldCharType="end"/>
      </w:r>
    </w:p>
    <w:p w:rsidR="00696448" w:rsidRDefault="00696448">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_Toc13049593 \h </w:instrText>
      </w:r>
      <w:r>
        <w:fldChar w:fldCharType="separate"/>
      </w:r>
      <w:r>
        <w:t>63</w:t>
      </w:r>
      <w:r>
        <w:fldChar w:fldCharType="end"/>
      </w:r>
    </w:p>
    <w:p w:rsidR="00696448" w:rsidRDefault="00696448">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_Toc13049594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_Toc13049595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_Toc13049596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_Toc13049597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_Toc13049598 \h </w:instrText>
      </w:r>
      <w:r>
        <w:fldChar w:fldCharType="separate"/>
      </w:r>
      <w:r>
        <w:t>64</w:t>
      </w:r>
      <w:r>
        <w:fldChar w:fldCharType="end"/>
      </w:r>
    </w:p>
    <w:p w:rsidR="00696448" w:rsidRDefault="00696448">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_Toc13049599 \h </w:instrText>
      </w:r>
      <w:r>
        <w:fldChar w:fldCharType="separate"/>
      </w:r>
      <w:r>
        <w:t>64</w:t>
      </w:r>
      <w:r>
        <w:fldChar w:fldCharType="end"/>
      </w:r>
    </w:p>
    <w:p w:rsidR="00696448" w:rsidRDefault="00696448">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_Toc13049600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_Toc13049601 \h </w:instrText>
      </w:r>
      <w:r>
        <w:fldChar w:fldCharType="separate"/>
      </w:r>
      <w:r>
        <w:t>65</w:t>
      </w:r>
      <w:r>
        <w:fldChar w:fldCharType="end"/>
      </w:r>
    </w:p>
    <w:p w:rsidR="00696448" w:rsidRDefault="00696448">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_Toc13049602 \h </w:instrText>
      </w:r>
      <w:r>
        <w:fldChar w:fldCharType="separate"/>
      </w:r>
      <w:r>
        <w:t>65</w:t>
      </w:r>
      <w:r>
        <w:fldChar w:fldCharType="end"/>
      </w:r>
    </w:p>
    <w:p w:rsidR="00696448" w:rsidRDefault="00696448">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_Toc13049603 \h </w:instrText>
      </w:r>
      <w:r>
        <w:fldChar w:fldCharType="separate"/>
      </w:r>
      <w:r>
        <w:t>65</w:t>
      </w:r>
      <w:r>
        <w:fldChar w:fldCharType="end"/>
      </w:r>
    </w:p>
    <w:p w:rsidR="00696448" w:rsidRDefault="00696448">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_Toc13049604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_Toc13049605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_Toc13049606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_Toc13049607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_Toc13049608 \h </w:instrText>
      </w:r>
      <w:r>
        <w:fldChar w:fldCharType="separate"/>
      </w:r>
      <w:r>
        <w:t>65</w:t>
      </w:r>
      <w:r>
        <w:fldChar w:fldCharType="end"/>
      </w:r>
    </w:p>
    <w:p w:rsidR="00696448" w:rsidRDefault="00696448">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_Toc13049609 \h </w:instrText>
      </w:r>
      <w:r>
        <w:fldChar w:fldCharType="separate"/>
      </w:r>
      <w:r>
        <w:t>65</w:t>
      </w:r>
      <w:r>
        <w:fldChar w:fldCharType="end"/>
      </w:r>
    </w:p>
    <w:p w:rsidR="00696448" w:rsidRDefault="00696448">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_Toc13049610 \h </w:instrText>
      </w:r>
      <w:r>
        <w:fldChar w:fldCharType="separate"/>
      </w:r>
      <w:r>
        <w:t>66</w:t>
      </w:r>
      <w:r>
        <w:fldChar w:fldCharType="end"/>
      </w:r>
    </w:p>
    <w:p w:rsidR="00696448" w:rsidRDefault="00696448">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_Toc13049611 \h </w:instrText>
      </w:r>
      <w:r>
        <w:fldChar w:fldCharType="separate"/>
      </w:r>
      <w:r>
        <w:t>67</w:t>
      </w:r>
      <w:r>
        <w:fldChar w:fldCharType="end"/>
      </w:r>
    </w:p>
    <w:p w:rsidR="00696448" w:rsidRDefault="00696448">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_Toc13049612 \h </w:instrText>
      </w:r>
      <w:r>
        <w:fldChar w:fldCharType="separate"/>
      </w:r>
      <w:r>
        <w:t>67</w:t>
      </w:r>
      <w:r>
        <w:fldChar w:fldCharType="end"/>
      </w:r>
    </w:p>
    <w:p w:rsidR="00696448" w:rsidRDefault="00696448">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_Toc13049613 \h </w:instrText>
      </w:r>
      <w:r>
        <w:fldChar w:fldCharType="separate"/>
      </w:r>
      <w:r>
        <w:t>68</w:t>
      </w:r>
      <w:r>
        <w:fldChar w:fldCharType="end"/>
      </w:r>
    </w:p>
    <w:p w:rsidR="00696448" w:rsidRDefault="00696448">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_Toc13049614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_Toc13049615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_Toc13049616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_Toc13049617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_Toc13049618 \h </w:instrText>
      </w:r>
      <w:r>
        <w:fldChar w:fldCharType="separate"/>
      </w:r>
      <w:r>
        <w:t>68</w:t>
      </w:r>
      <w:r>
        <w:fldChar w:fldCharType="end"/>
      </w:r>
    </w:p>
    <w:p w:rsidR="00696448" w:rsidRDefault="00696448">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_Toc13049619 \h </w:instrText>
      </w:r>
      <w:r>
        <w:fldChar w:fldCharType="separate"/>
      </w:r>
      <w:r>
        <w:t>68</w:t>
      </w:r>
      <w:r>
        <w:fldChar w:fldCharType="end"/>
      </w:r>
    </w:p>
    <w:p w:rsidR="00696448" w:rsidRDefault="00696448">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_Toc13049620 \h </w:instrText>
      </w:r>
      <w:r>
        <w:fldChar w:fldCharType="separate"/>
      </w:r>
      <w:r>
        <w:t>69</w:t>
      </w:r>
      <w:r>
        <w:fldChar w:fldCharType="end"/>
      </w:r>
    </w:p>
    <w:p w:rsidR="00696448" w:rsidRDefault="00696448">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_Toc13049621 \h </w:instrText>
      </w:r>
      <w:r>
        <w:fldChar w:fldCharType="separate"/>
      </w:r>
      <w:r>
        <w:t>70</w:t>
      </w:r>
      <w:r>
        <w:fldChar w:fldCharType="end"/>
      </w:r>
    </w:p>
    <w:p w:rsidR="00696448" w:rsidRDefault="00696448">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_Toc13049622 \h </w:instrText>
      </w:r>
      <w:r>
        <w:fldChar w:fldCharType="separate"/>
      </w:r>
      <w:r>
        <w:t>70</w:t>
      </w:r>
      <w:r>
        <w:fldChar w:fldCharType="end"/>
      </w:r>
    </w:p>
    <w:p w:rsidR="00696448" w:rsidRDefault="00696448">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_Toc13049623 \h </w:instrText>
      </w:r>
      <w:r>
        <w:fldChar w:fldCharType="separate"/>
      </w:r>
      <w:r>
        <w:t>70</w:t>
      </w:r>
      <w:r>
        <w:fldChar w:fldCharType="end"/>
      </w:r>
    </w:p>
    <w:p w:rsidR="00696448" w:rsidRDefault="00696448">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_Toc13049624 \h </w:instrText>
      </w:r>
      <w:r>
        <w:fldChar w:fldCharType="separate"/>
      </w:r>
      <w:r>
        <w:t>70</w:t>
      </w:r>
      <w:r>
        <w:fldChar w:fldCharType="end"/>
      </w:r>
    </w:p>
    <w:p w:rsidR="00696448" w:rsidRDefault="00696448">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_Toc13049625 \h </w:instrText>
      </w:r>
      <w:r>
        <w:fldChar w:fldCharType="separate"/>
      </w:r>
      <w:r>
        <w:t>70</w:t>
      </w:r>
      <w:r>
        <w:fldChar w:fldCharType="end"/>
      </w:r>
    </w:p>
    <w:p w:rsidR="00696448" w:rsidRDefault="00696448">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_Toc13049626 \h </w:instrText>
      </w:r>
      <w:r>
        <w:fldChar w:fldCharType="separate"/>
      </w:r>
      <w:r>
        <w:t>71</w:t>
      </w:r>
      <w:r>
        <w:fldChar w:fldCharType="end"/>
      </w:r>
    </w:p>
    <w:p w:rsidR="00696448" w:rsidRDefault="00696448">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_Toc13049627 \h </w:instrText>
      </w:r>
      <w:r>
        <w:fldChar w:fldCharType="separate"/>
      </w:r>
      <w:r>
        <w:t>71</w:t>
      </w:r>
      <w:r>
        <w:fldChar w:fldCharType="end"/>
      </w:r>
    </w:p>
    <w:p w:rsidR="00696448" w:rsidRDefault="00696448">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_Toc13049628 \h </w:instrText>
      </w:r>
      <w:r>
        <w:fldChar w:fldCharType="separate"/>
      </w:r>
      <w:r>
        <w:t>71</w:t>
      </w:r>
      <w:r>
        <w:fldChar w:fldCharType="end"/>
      </w:r>
    </w:p>
    <w:p w:rsidR="00696448" w:rsidRDefault="00696448">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_Toc13049629 \h </w:instrText>
      </w:r>
      <w:r>
        <w:fldChar w:fldCharType="separate"/>
      </w:r>
      <w:r>
        <w:t>71</w:t>
      </w:r>
      <w:r>
        <w:fldChar w:fldCharType="end"/>
      </w:r>
    </w:p>
    <w:p w:rsidR="00696448" w:rsidRDefault="00696448">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_Toc13049630 \h </w:instrText>
      </w:r>
      <w:r>
        <w:fldChar w:fldCharType="separate"/>
      </w:r>
      <w:r>
        <w:t>71</w:t>
      </w:r>
      <w:r>
        <w:fldChar w:fldCharType="end"/>
      </w:r>
    </w:p>
    <w:p w:rsidR="00696448" w:rsidRDefault="00696448">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_Toc13049631 \h </w:instrText>
      </w:r>
      <w:r>
        <w:fldChar w:fldCharType="separate"/>
      </w:r>
      <w:r>
        <w:t>72</w:t>
      </w:r>
      <w:r>
        <w:fldChar w:fldCharType="end"/>
      </w:r>
    </w:p>
    <w:p w:rsidR="00696448" w:rsidRDefault="00696448">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_Toc13049632 \h </w:instrText>
      </w:r>
      <w:r>
        <w:fldChar w:fldCharType="separate"/>
      </w:r>
      <w:r>
        <w:t>72</w:t>
      </w:r>
      <w:r>
        <w:fldChar w:fldCharType="end"/>
      </w:r>
    </w:p>
    <w:p w:rsidR="00696448" w:rsidRDefault="00696448">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_Toc13049633 \h </w:instrText>
      </w:r>
      <w:r>
        <w:fldChar w:fldCharType="separate"/>
      </w:r>
      <w:r>
        <w:t>72</w:t>
      </w:r>
      <w:r>
        <w:fldChar w:fldCharType="end"/>
      </w:r>
    </w:p>
    <w:p w:rsidR="00696448" w:rsidRDefault="00696448">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_Toc13049634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_Toc13049635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_Toc13049636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_Toc13049637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_Toc13049638 \h </w:instrText>
      </w:r>
      <w:r>
        <w:fldChar w:fldCharType="separate"/>
      </w:r>
      <w:r>
        <w:t>73</w:t>
      </w:r>
      <w:r>
        <w:fldChar w:fldCharType="end"/>
      </w:r>
    </w:p>
    <w:p w:rsidR="00696448" w:rsidRDefault="00696448">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_Toc13049639 \h </w:instrText>
      </w:r>
      <w:r>
        <w:fldChar w:fldCharType="separate"/>
      </w:r>
      <w:r>
        <w:t>73</w:t>
      </w:r>
      <w:r>
        <w:fldChar w:fldCharType="end"/>
      </w:r>
    </w:p>
    <w:p w:rsidR="00696448" w:rsidRDefault="00696448">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_Toc13049640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_Toc13049641 \h </w:instrText>
      </w:r>
      <w:r>
        <w:fldChar w:fldCharType="separate"/>
      </w:r>
      <w:r>
        <w:t>74</w:t>
      </w:r>
      <w:r>
        <w:fldChar w:fldCharType="end"/>
      </w:r>
    </w:p>
    <w:p w:rsidR="00696448" w:rsidRDefault="00696448">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_Toc13049642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_Toc13049643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_Toc13049644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_Toc13049645 \h </w:instrText>
      </w:r>
      <w:r>
        <w:fldChar w:fldCharType="separate"/>
      </w:r>
      <w:r>
        <w:t>74</w:t>
      </w:r>
      <w:r>
        <w:fldChar w:fldCharType="end"/>
      </w:r>
    </w:p>
    <w:p w:rsidR="00696448" w:rsidRDefault="00696448">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_Toc13049646 \h </w:instrText>
      </w:r>
      <w:r>
        <w:fldChar w:fldCharType="separate"/>
      </w:r>
      <w:r>
        <w:t>74</w:t>
      </w:r>
      <w:r>
        <w:fldChar w:fldCharType="end"/>
      </w:r>
    </w:p>
    <w:p w:rsidR="00696448" w:rsidRDefault="00696448">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_Toc13049647 \h </w:instrText>
      </w:r>
      <w:r>
        <w:fldChar w:fldCharType="separate"/>
      </w:r>
      <w:r>
        <w:t>74</w:t>
      </w:r>
      <w:r>
        <w:fldChar w:fldCharType="end"/>
      </w:r>
    </w:p>
    <w:p w:rsidR="00696448" w:rsidRDefault="00696448">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_Toc13049648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_Toc13049649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_Toc13049650 \h </w:instrText>
      </w:r>
      <w:r>
        <w:fldChar w:fldCharType="separate"/>
      </w:r>
      <w:r>
        <w:t>75</w:t>
      </w:r>
      <w:r>
        <w:fldChar w:fldCharType="end"/>
      </w:r>
    </w:p>
    <w:p w:rsidR="00696448" w:rsidRDefault="00696448">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_Toc13049651 \h </w:instrText>
      </w:r>
      <w:r>
        <w:fldChar w:fldCharType="separate"/>
      </w:r>
      <w:r>
        <w:t>75</w:t>
      </w:r>
      <w:r>
        <w:fldChar w:fldCharType="end"/>
      </w:r>
    </w:p>
    <w:p w:rsidR="00696448" w:rsidRDefault="00696448">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_Toc13049652 \h </w:instrText>
      </w:r>
      <w:r>
        <w:fldChar w:fldCharType="separate"/>
      </w:r>
      <w:r>
        <w:t>75</w:t>
      </w:r>
      <w:r>
        <w:fldChar w:fldCharType="end"/>
      </w:r>
    </w:p>
    <w:p w:rsidR="00696448" w:rsidRDefault="00696448">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_Toc13049653 \h </w:instrText>
      </w:r>
      <w:r>
        <w:fldChar w:fldCharType="separate"/>
      </w:r>
      <w:r>
        <w:t>75</w:t>
      </w:r>
      <w:r>
        <w:fldChar w:fldCharType="end"/>
      </w:r>
    </w:p>
    <w:p w:rsidR="00696448" w:rsidRDefault="00696448">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_Toc13049654 \h </w:instrText>
      </w:r>
      <w:r>
        <w:fldChar w:fldCharType="separate"/>
      </w:r>
      <w:r>
        <w:t>75</w:t>
      </w:r>
      <w:r>
        <w:fldChar w:fldCharType="end"/>
      </w:r>
    </w:p>
    <w:p w:rsidR="00696448" w:rsidRDefault="00696448">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_Toc13049655 \h </w:instrText>
      </w:r>
      <w:r>
        <w:fldChar w:fldCharType="separate"/>
      </w:r>
      <w:r>
        <w:t>75</w:t>
      </w:r>
      <w:r>
        <w:fldChar w:fldCharType="end"/>
      </w:r>
    </w:p>
    <w:p w:rsidR="00696448" w:rsidRDefault="00696448">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_Toc13049656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_Toc13049657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_Toc13049658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_Toc13049659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_Toc13049660 \h </w:instrText>
      </w:r>
      <w:r>
        <w:fldChar w:fldCharType="separate"/>
      </w:r>
      <w:r>
        <w:t>76</w:t>
      </w:r>
      <w:r>
        <w:fldChar w:fldCharType="end"/>
      </w:r>
    </w:p>
    <w:p w:rsidR="00696448" w:rsidRDefault="00696448">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_Toc13049661 \h </w:instrText>
      </w:r>
      <w:r>
        <w:fldChar w:fldCharType="separate"/>
      </w:r>
      <w:r>
        <w:t>76</w:t>
      </w:r>
      <w:r>
        <w:fldChar w:fldCharType="end"/>
      </w:r>
    </w:p>
    <w:p w:rsidR="00696448" w:rsidRDefault="00696448">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_Toc13049662 \h </w:instrText>
      </w:r>
      <w:r>
        <w:fldChar w:fldCharType="separate"/>
      </w:r>
      <w:r>
        <w:t>77</w:t>
      </w:r>
      <w:r>
        <w:fldChar w:fldCharType="end"/>
      </w:r>
    </w:p>
    <w:p w:rsidR="00696448" w:rsidRDefault="00696448">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_Toc13049663 \h </w:instrText>
      </w:r>
      <w:r>
        <w:fldChar w:fldCharType="separate"/>
      </w:r>
      <w:r>
        <w:t>78</w:t>
      </w:r>
      <w:r>
        <w:fldChar w:fldCharType="end"/>
      </w:r>
    </w:p>
    <w:p w:rsidR="00696448" w:rsidRDefault="0069644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_Toc13049664 \h </w:instrText>
      </w:r>
      <w:r>
        <w:fldChar w:fldCharType="separate"/>
      </w:r>
      <w:r>
        <w:t>78</w:t>
      </w:r>
      <w:r>
        <w:fldChar w:fldCharType="end"/>
      </w:r>
    </w:p>
    <w:p w:rsidR="00696448" w:rsidRDefault="0069644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_Toc13049665 \h </w:instrText>
      </w:r>
      <w:r>
        <w:fldChar w:fldCharType="separate"/>
      </w:r>
      <w:r>
        <w:t>78</w:t>
      </w:r>
      <w:r>
        <w:fldChar w:fldCharType="end"/>
      </w:r>
    </w:p>
    <w:p w:rsidR="00696448" w:rsidRDefault="0069644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_Toc13049666 \h </w:instrText>
      </w:r>
      <w:r>
        <w:fldChar w:fldCharType="separate"/>
      </w:r>
      <w:r>
        <w:t>78</w:t>
      </w:r>
      <w:r>
        <w:fldChar w:fldCharType="end"/>
      </w:r>
    </w:p>
    <w:p w:rsidR="00696448" w:rsidRDefault="00696448">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_Toc13049667 \h </w:instrText>
      </w:r>
      <w:r>
        <w:fldChar w:fldCharType="separate"/>
      </w:r>
      <w:r>
        <w:t>79</w:t>
      </w:r>
      <w:r>
        <w:fldChar w:fldCharType="end"/>
      </w:r>
    </w:p>
    <w:p w:rsidR="00696448" w:rsidRDefault="00696448">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_Toc13049668 \h </w:instrText>
      </w:r>
      <w:r>
        <w:fldChar w:fldCharType="separate"/>
      </w:r>
      <w:r>
        <w:t>79</w:t>
      </w:r>
      <w:r>
        <w:fldChar w:fldCharType="end"/>
      </w:r>
    </w:p>
    <w:p w:rsidR="00696448" w:rsidRDefault="00696448">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_Toc13049669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_Toc13049670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_Toc13049671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_Toc13049672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_Toc13049673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_Toc13049674 \h </w:instrText>
      </w:r>
      <w:r>
        <w:fldChar w:fldCharType="separate"/>
      </w:r>
      <w:r>
        <w:t>79</w:t>
      </w:r>
      <w:r>
        <w:fldChar w:fldCharType="end"/>
      </w:r>
    </w:p>
    <w:p w:rsidR="00696448" w:rsidRDefault="00696448">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_Toc13049675 \h </w:instrText>
      </w:r>
      <w:r>
        <w:fldChar w:fldCharType="separate"/>
      </w:r>
      <w:r>
        <w:t>79</w:t>
      </w:r>
      <w:r>
        <w:fldChar w:fldCharType="end"/>
      </w:r>
    </w:p>
    <w:p w:rsidR="00696448" w:rsidRDefault="00696448">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_Toc13049676 \h </w:instrText>
      </w:r>
      <w:r>
        <w:fldChar w:fldCharType="separate"/>
      </w:r>
      <w:r>
        <w:t>79</w:t>
      </w:r>
      <w:r>
        <w:fldChar w:fldCharType="end"/>
      </w:r>
    </w:p>
    <w:p w:rsidR="00696448" w:rsidRDefault="00696448">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_Toc13049677 \h </w:instrText>
      </w:r>
      <w:r>
        <w:fldChar w:fldCharType="separate"/>
      </w:r>
      <w:r>
        <w:t>79</w:t>
      </w:r>
      <w:r>
        <w:fldChar w:fldCharType="end"/>
      </w:r>
    </w:p>
    <w:p w:rsidR="00696448" w:rsidRDefault="00696448">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_Toc13049678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_Toc13049679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_Toc13049680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_Toc13049681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_Toc13049682 \h </w:instrText>
      </w:r>
      <w:r>
        <w:fldChar w:fldCharType="separate"/>
      </w:r>
      <w:r>
        <w:t>80</w:t>
      </w:r>
      <w:r>
        <w:fldChar w:fldCharType="end"/>
      </w:r>
    </w:p>
    <w:p w:rsidR="00696448" w:rsidRDefault="00696448">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_Toc13049683 \h </w:instrText>
      </w:r>
      <w:r>
        <w:fldChar w:fldCharType="separate"/>
      </w:r>
      <w:r>
        <w:t>80</w:t>
      </w:r>
      <w:r>
        <w:fldChar w:fldCharType="end"/>
      </w:r>
    </w:p>
    <w:p w:rsidR="00696448" w:rsidRDefault="00696448">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_Toc13049684 \h </w:instrText>
      </w:r>
      <w:r>
        <w:fldChar w:fldCharType="separate"/>
      </w:r>
      <w:r>
        <w:t>81</w:t>
      </w:r>
      <w:r>
        <w:fldChar w:fldCharType="end"/>
      </w:r>
    </w:p>
    <w:p w:rsidR="00696448" w:rsidRDefault="00696448">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_Toc13049685 \h </w:instrText>
      </w:r>
      <w:r>
        <w:fldChar w:fldCharType="separate"/>
      </w:r>
      <w:r>
        <w:t>82</w:t>
      </w:r>
      <w:r>
        <w:fldChar w:fldCharType="end"/>
      </w:r>
    </w:p>
    <w:p w:rsidR="00696448" w:rsidRDefault="00696448">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_Toc13049686 \h </w:instrText>
      </w:r>
      <w:r>
        <w:fldChar w:fldCharType="separate"/>
      </w:r>
      <w:r>
        <w:t>82</w:t>
      </w:r>
      <w:r>
        <w:fldChar w:fldCharType="end"/>
      </w:r>
    </w:p>
    <w:p w:rsidR="00696448" w:rsidRDefault="00696448">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_Toc13049687 \h </w:instrText>
      </w:r>
      <w:r>
        <w:fldChar w:fldCharType="separate"/>
      </w:r>
      <w:r>
        <w:t>82</w:t>
      </w:r>
      <w:r>
        <w:fldChar w:fldCharType="end"/>
      </w:r>
    </w:p>
    <w:p w:rsidR="00696448" w:rsidRDefault="00696448">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_Toc13049688 \h </w:instrText>
      </w:r>
      <w:r>
        <w:fldChar w:fldCharType="separate"/>
      </w:r>
      <w:r>
        <w:t>82</w:t>
      </w:r>
      <w:r>
        <w:fldChar w:fldCharType="end"/>
      </w:r>
    </w:p>
    <w:p w:rsidR="00696448" w:rsidRDefault="00696448">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_Toc13049689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_Toc13049690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_Toc13049691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_Toc13049692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_Toc13049693 \h </w:instrText>
      </w:r>
      <w:r>
        <w:fldChar w:fldCharType="separate"/>
      </w:r>
      <w:r>
        <w:t>83</w:t>
      </w:r>
      <w:r>
        <w:fldChar w:fldCharType="end"/>
      </w:r>
    </w:p>
    <w:p w:rsidR="00696448" w:rsidRDefault="00696448">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_Toc13049694 \h </w:instrText>
      </w:r>
      <w:r>
        <w:fldChar w:fldCharType="separate"/>
      </w:r>
      <w:r>
        <w:t>83</w:t>
      </w:r>
      <w:r>
        <w:fldChar w:fldCharType="end"/>
      </w:r>
    </w:p>
    <w:p w:rsidR="00696448" w:rsidRDefault="00696448">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_Toc13049695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_Toc13049696 \h </w:instrText>
      </w:r>
      <w:r>
        <w:fldChar w:fldCharType="separate"/>
      </w:r>
      <w:r>
        <w:t>84</w:t>
      </w:r>
      <w:r>
        <w:fldChar w:fldCharType="end"/>
      </w:r>
    </w:p>
    <w:p w:rsidR="00696448" w:rsidRDefault="00696448">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_Toc13049697 \h </w:instrText>
      </w:r>
      <w:r>
        <w:fldChar w:fldCharType="separate"/>
      </w:r>
      <w:r>
        <w:t>84</w:t>
      </w:r>
      <w:r>
        <w:fldChar w:fldCharType="end"/>
      </w:r>
    </w:p>
    <w:p w:rsidR="00696448" w:rsidRDefault="00696448">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_Toc13049698 \h </w:instrText>
      </w:r>
      <w:r>
        <w:fldChar w:fldCharType="separate"/>
      </w:r>
      <w:r>
        <w:t>85</w:t>
      </w:r>
      <w:r>
        <w:fldChar w:fldCharType="end"/>
      </w:r>
    </w:p>
    <w:p w:rsidR="00696448" w:rsidRDefault="00696448">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_Toc13049699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_Toc13049700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_Toc13049701 \h </w:instrText>
      </w:r>
      <w:r>
        <w:fldChar w:fldCharType="separate"/>
      </w:r>
      <w:r>
        <w:t>87</w:t>
      </w:r>
      <w:r>
        <w:fldChar w:fldCharType="end"/>
      </w:r>
    </w:p>
    <w:p w:rsidR="00696448" w:rsidRDefault="00696448">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_Toc13049702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_Toc13049703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_Toc13049704 \h </w:instrText>
      </w:r>
      <w:r>
        <w:fldChar w:fldCharType="separate"/>
      </w:r>
      <w:r>
        <w:t>88</w:t>
      </w:r>
      <w:r>
        <w:fldChar w:fldCharType="end"/>
      </w:r>
    </w:p>
    <w:p w:rsidR="00696448" w:rsidRDefault="00696448">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_Toc13049705 \h </w:instrText>
      </w:r>
      <w:r>
        <w:fldChar w:fldCharType="separate"/>
      </w:r>
      <w:r>
        <w:t>88</w:t>
      </w:r>
      <w:r>
        <w:fldChar w:fldCharType="end"/>
      </w:r>
    </w:p>
    <w:p w:rsidR="00696448" w:rsidRDefault="00696448">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_Toc13049706 \h </w:instrText>
      </w:r>
      <w:r>
        <w:fldChar w:fldCharType="separate"/>
      </w:r>
      <w:r>
        <w:t>89</w:t>
      </w:r>
      <w:r>
        <w:fldChar w:fldCharType="end"/>
      </w:r>
    </w:p>
    <w:p w:rsidR="00696448" w:rsidRDefault="00696448">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_Toc13049707 \h </w:instrText>
      </w:r>
      <w:r>
        <w:fldChar w:fldCharType="separate"/>
      </w:r>
      <w:r>
        <w:t>89</w:t>
      </w:r>
      <w:r>
        <w:fldChar w:fldCharType="end"/>
      </w:r>
    </w:p>
    <w:p w:rsidR="00696448" w:rsidRDefault="00696448">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_Toc13049708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_Toc13049709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_Toc13049710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_Toc13049711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_Toc13049712 \h </w:instrText>
      </w:r>
      <w:r>
        <w:fldChar w:fldCharType="separate"/>
      </w:r>
      <w:r>
        <w:t>90</w:t>
      </w:r>
      <w:r>
        <w:fldChar w:fldCharType="end"/>
      </w:r>
    </w:p>
    <w:p w:rsidR="00696448" w:rsidRDefault="00696448">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_Toc13049713 \h </w:instrText>
      </w:r>
      <w:r>
        <w:fldChar w:fldCharType="separate"/>
      </w:r>
      <w:r>
        <w:t>90</w:t>
      </w:r>
      <w:r>
        <w:fldChar w:fldCharType="end"/>
      </w:r>
    </w:p>
    <w:p w:rsidR="00696448" w:rsidRDefault="00696448">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_Toc13049714 \h </w:instrText>
      </w:r>
      <w:r>
        <w:fldChar w:fldCharType="separate"/>
      </w:r>
      <w:r>
        <w:t>90</w:t>
      </w:r>
      <w:r>
        <w:fldChar w:fldCharType="end"/>
      </w:r>
    </w:p>
    <w:p w:rsidR="00696448" w:rsidRDefault="00696448">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_Toc13049715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_Toc13049716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_Toc13049717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_Toc13049718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_Toc13049719 \h </w:instrText>
      </w:r>
      <w:r>
        <w:fldChar w:fldCharType="separate"/>
      </w:r>
      <w:r>
        <w:t>93</w:t>
      </w:r>
      <w:r>
        <w:fldChar w:fldCharType="end"/>
      </w:r>
    </w:p>
    <w:p w:rsidR="00696448" w:rsidRDefault="00696448">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_Toc13049720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_Toc13049721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_Toc13049722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_Toc13049723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_Toc13049724 \h </w:instrText>
      </w:r>
      <w:r>
        <w:fldChar w:fldCharType="separate"/>
      </w:r>
      <w:r>
        <w:t>93</w:t>
      </w:r>
      <w:r>
        <w:fldChar w:fldCharType="end"/>
      </w:r>
    </w:p>
    <w:p w:rsidR="00696448" w:rsidRDefault="00696448">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_Toc13049725 \h </w:instrText>
      </w:r>
      <w:r>
        <w:fldChar w:fldCharType="separate"/>
      </w:r>
      <w:r>
        <w:t>93</w:t>
      </w:r>
      <w:r>
        <w:fldChar w:fldCharType="end"/>
      </w:r>
    </w:p>
    <w:p w:rsidR="00696448" w:rsidRDefault="00696448">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_Toc13049726 \h </w:instrText>
      </w:r>
      <w:r>
        <w:fldChar w:fldCharType="separate"/>
      </w:r>
      <w:r>
        <w:t>95</w:t>
      </w:r>
      <w:r>
        <w:fldChar w:fldCharType="end"/>
      </w:r>
    </w:p>
    <w:p w:rsidR="00696448" w:rsidRDefault="00696448">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_Toc13049727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_Toc13049728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_Toc13049729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_Toc13049730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_Toc13049731 \h </w:instrText>
      </w:r>
      <w:r>
        <w:fldChar w:fldCharType="separate"/>
      </w:r>
      <w:r>
        <w:t>100</w:t>
      </w:r>
      <w:r>
        <w:fldChar w:fldCharType="end"/>
      </w:r>
    </w:p>
    <w:p w:rsidR="00696448" w:rsidRDefault="00696448">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_Toc13049732 \h </w:instrText>
      </w:r>
      <w:r>
        <w:fldChar w:fldCharType="separate"/>
      </w:r>
      <w:r>
        <w:t>102</w:t>
      </w:r>
      <w:r>
        <w:fldChar w:fldCharType="end"/>
      </w:r>
    </w:p>
    <w:p w:rsidR="00696448" w:rsidRDefault="00696448">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_Toc13049733 \h </w:instrText>
      </w:r>
      <w:r>
        <w:fldChar w:fldCharType="separate"/>
      </w:r>
      <w:r>
        <w:t>102</w:t>
      </w:r>
      <w:r>
        <w:fldChar w:fldCharType="end"/>
      </w:r>
    </w:p>
    <w:p w:rsidR="00696448" w:rsidRDefault="00696448">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_Toc13049734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_Toc13049735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_Toc13049736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_Toc13049737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_Toc13049738 \h </w:instrText>
      </w:r>
      <w:r>
        <w:fldChar w:fldCharType="separate"/>
      </w:r>
      <w:r>
        <w:t>105</w:t>
      </w:r>
      <w:r>
        <w:fldChar w:fldCharType="end"/>
      </w:r>
    </w:p>
    <w:p w:rsidR="00696448" w:rsidRDefault="00696448">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_Toc13049739 \h </w:instrText>
      </w:r>
      <w:r>
        <w:fldChar w:fldCharType="separate"/>
      </w:r>
      <w:r>
        <w:t>105</w:t>
      </w:r>
      <w:r>
        <w:fldChar w:fldCharType="end"/>
      </w:r>
    </w:p>
    <w:p w:rsidR="00696448" w:rsidRDefault="00696448">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_Toc13049740 \h </w:instrText>
      </w:r>
      <w:r>
        <w:fldChar w:fldCharType="separate"/>
      </w:r>
      <w:r>
        <w:t>106</w:t>
      </w:r>
      <w:r>
        <w:fldChar w:fldCharType="end"/>
      </w:r>
    </w:p>
    <w:p w:rsidR="00696448" w:rsidRDefault="00696448">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_Toc13049741 \h </w:instrText>
      </w:r>
      <w:r>
        <w:fldChar w:fldCharType="separate"/>
      </w:r>
      <w:r>
        <w:t>107</w:t>
      </w:r>
      <w:r>
        <w:fldChar w:fldCharType="end"/>
      </w:r>
    </w:p>
    <w:p w:rsidR="00696448" w:rsidRDefault="00696448">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_Toc13049742 \h </w:instrText>
      </w:r>
      <w:r>
        <w:fldChar w:fldCharType="separate"/>
      </w:r>
      <w:r>
        <w:t>107</w:t>
      </w:r>
      <w:r>
        <w:fldChar w:fldCharType="end"/>
      </w:r>
    </w:p>
    <w:p w:rsidR="00696448" w:rsidRDefault="00696448">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_Toc13049743 \h </w:instrText>
      </w:r>
      <w:r>
        <w:fldChar w:fldCharType="separate"/>
      </w:r>
      <w:r>
        <w:t>107</w:t>
      </w:r>
      <w:r>
        <w:fldChar w:fldCharType="end"/>
      </w:r>
    </w:p>
    <w:p w:rsidR="00696448" w:rsidRDefault="00696448">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_Toc13049744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_Toc13049745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_Toc13049746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_Toc13049747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_Toc13049748 \h </w:instrText>
      </w:r>
      <w:r>
        <w:fldChar w:fldCharType="separate"/>
      </w:r>
      <w:r>
        <w:t>119</w:t>
      </w:r>
      <w:r>
        <w:fldChar w:fldCharType="end"/>
      </w:r>
    </w:p>
    <w:p w:rsidR="00696448" w:rsidRDefault="00696448">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_Toc13049749 \h </w:instrText>
      </w:r>
      <w:r>
        <w:fldChar w:fldCharType="separate"/>
      </w:r>
      <w:r>
        <w:t>119</w:t>
      </w:r>
      <w:r>
        <w:fldChar w:fldCharType="end"/>
      </w:r>
    </w:p>
    <w:p w:rsidR="00696448" w:rsidRDefault="00696448">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_Toc13049750 \h </w:instrText>
      </w:r>
      <w:r>
        <w:fldChar w:fldCharType="separate"/>
      </w:r>
      <w:r>
        <w:t>120</w:t>
      </w:r>
      <w:r>
        <w:fldChar w:fldCharType="end"/>
      </w:r>
    </w:p>
    <w:p w:rsidR="00696448" w:rsidRDefault="00696448">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_Toc13049751 \h </w:instrText>
      </w:r>
      <w:r>
        <w:fldChar w:fldCharType="separate"/>
      </w:r>
      <w:r>
        <w:t>120</w:t>
      </w:r>
      <w:r>
        <w:fldChar w:fldCharType="end"/>
      </w:r>
    </w:p>
    <w:p w:rsidR="00696448" w:rsidRDefault="00696448">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_Toc13049752 \h </w:instrText>
      </w:r>
      <w:r>
        <w:fldChar w:fldCharType="separate"/>
      </w:r>
      <w:r>
        <w:t>120</w:t>
      </w:r>
      <w:r>
        <w:fldChar w:fldCharType="end"/>
      </w:r>
    </w:p>
    <w:p w:rsidR="00696448" w:rsidRDefault="00696448">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_Toc13049753 \h </w:instrText>
      </w:r>
      <w:r>
        <w:fldChar w:fldCharType="separate"/>
      </w:r>
      <w:r>
        <w:t>121</w:t>
      </w:r>
      <w:r>
        <w:fldChar w:fldCharType="end"/>
      </w:r>
    </w:p>
    <w:p w:rsidR="00696448" w:rsidRDefault="00696448">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_Toc13049754 \h </w:instrText>
      </w:r>
      <w:r>
        <w:fldChar w:fldCharType="separate"/>
      </w:r>
      <w:r>
        <w:t>126</w:t>
      </w:r>
      <w:r>
        <w:fldChar w:fldCharType="end"/>
      </w:r>
    </w:p>
    <w:p w:rsidR="00696448" w:rsidRDefault="00696448">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_Toc13049755 \h </w:instrText>
      </w:r>
      <w:r>
        <w:fldChar w:fldCharType="separate"/>
      </w:r>
      <w:r>
        <w:t>132</w:t>
      </w:r>
      <w:r>
        <w:fldChar w:fldCharType="end"/>
      </w:r>
    </w:p>
    <w:p w:rsidR="00696448" w:rsidRDefault="00696448">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_Toc13049756 \h </w:instrText>
      </w:r>
      <w:r>
        <w:fldChar w:fldCharType="separate"/>
      </w:r>
      <w:r>
        <w:t>134</w:t>
      </w:r>
      <w:r>
        <w:fldChar w:fldCharType="end"/>
      </w:r>
    </w:p>
    <w:p w:rsidR="00696448" w:rsidRDefault="00696448">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_Toc13049757 \h </w:instrText>
      </w:r>
      <w:r>
        <w:fldChar w:fldCharType="separate"/>
      </w:r>
      <w:r>
        <w:t>156</w:t>
      </w:r>
      <w:r>
        <w:fldChar w:fldCharType="end"/>
      </w:r>
    </w:p>
    <w:p w:rsidR="00696448" w:rsidRDefault="00696448">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_Toc13049758 \h </w:instrText>
      </w:r>
      <w:r>
        <w:fldChar w:fldCharType="separate"/>
      </w:r>
      <w:r>
        <w:t>156</w:t>
      </w:r>
      <w:r>
        <w:fldChar w:fldCharType="end"/>
      </w:r>
    </w:p>
    <w:p w:rsidR="00696448" w:rsidRDefault="00696448">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_Toc13049759 \h </w:instrText>
      </w:r>
      <w:r>
        <w:fldChar w:fldCharType="separate"/>
      </w:r>
      <w:r>
        <w:t>157</w:t>
      </w:r>
      <w:r>
        <w:fldChar w:fldCharType="end"/>
      </w:r>
    </w:p>
    <w:p w:rsidR="00696448" w:rsidRDefault="0069644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_Toc13049760 \h </w:instrText>
      </w:r>
      <w:r>
        <w:fldChar w:fldCharType="separate"/>
      </w:r>
      <w:r>
        <w:t>157</w:t>
      </w:r>
      <w:r>
        <w:fldChar w:fldCharType="end"/>
      </w:r>
    </w:p>
    <w:p w:rsidR="00696448" w:rsidRDefault="00696448">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_Toc13049761 \h </w:instrText>
      </w:r>
      <w:r>
        <w:fldChar w:fldCharType="separate"/>
      </w:r>
      <w:r>
        <w:t>157</w:t>
      </w:r>
      <w:r>
        <w:fldChar w:fldCharType="end"/>
      </w:r>
    </w:p>
    <w:p w:rsidR="00696448" w:rsidRDefault="00696448">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_Toc13049762 \h </w:instrText>
      </w:r>
      <w:r>
        <w:fldChar w:fldCharType="separate"/>
      </w:r>
      <w:r>
        <w:t>157</w:t>
      </w:r>
      <w:r>
        <w:fldChar w:fldCharType="end"/>
      </w:r>
    </w:p>
    <w:p w:rsidR="00696448" w:rsidRDefault="00696448">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_Toc13049763 \h </w:instrText>
      </w:r>
      <w:r>
        <w:fldChar w:fldCharType="separate"/>
      </w:r>
      <w:r>
        <w:t>157</w:t>
      </w:r>
      <w:r>
        <w:fldChar w:fldCharType="end"/>
      </w:r>
    </w:p>
    <w:p w:rsidR="00696448" w:rsidRDefault="00696448">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_Toc13049764 \h </w:instrText>
      </w:r>
      <w:r>
        <w:fldChar w:fldCharType="separate"/>
      </w:r>
      <w:r>
        <w:t>158</w:t>
      </w:r>
      <w:r>
        <w:fldChar w:fldCharType="end"/>
      </w:r>
    </w:p>
    <w:p w:rsidR="00696448" w:rsidRDefault="00696448">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_Toc13049765 \h </w:instrText>
      </w:r>
      <w:r>
        <w:fldChar w:fldCharType="separate"/>
      </w:r>
      <w:r>
        <w:t>158</w:t>
      </w:r>
      <w:r>
        <w:fldChar w:fldCharType="end"/>
      </w:r>
    </w:p>
    <w:p w:rsidR="00696448" w:rsidRDefault="00696448">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_Toc13049766 \h </w:instrText>
      </w:r>
      <w:r>
        <w:fldChar w:fldCharType="separate"/>
      </w:r>
      <w:r>
        <w:t>158</w:t>
      </w:r>
      <w:r>
        <w:fldChar w:fldCharType="end"/>
      </w:r>
    </w:p>
    <w:p w:rsidR="00696448" w:rsidRDefault="00696448">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_Toc13049767 \h </w:instrText>
      </w:r>
      <w:r>
        <w:fldChar w:fldCharType="separate"/>
      </w:r>
      <w:r>
        <w:t>177</w:t>
      </w:r>
      <w:r>
        <w:fldChar w:fldCharType="end"/>
      </w:r>
    </w:p>
    <w:p w:rsidR="00696448" w:rsidRDefault="00696448">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_Toc13049768 \h </w:instrText>
      </w:r>
      <w:r>
        <w:fldChar w:fldCharType="separate"/>
      </w:r>
      <w:r>
        <w:t>177</w:t>
      </w:r>
      <w:r>
        <w:fldChar w:fldCharType="end"/>
      </w:r>
    </w:p>
    <w:p w:rsidR="00696448" w:rsidRDefault="00696448">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_Toc13049769 \h </w:instrText>
      </w:r>
      <w:r>
        <w:fldChar w:fldCharType="separate"/>
      </w:r>
      <w:r>
        <w:t>177</w:t>
      </w:r>
      <w:r>
        <w:fldChar w:fldCharType="end"/>
      </w:r>
    </w:p>
    <w:p w:rsidR="00696448" w:rsidRDefault="00696448">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_Toc13049770 \h </w:instrText>
      </w:r>
      <w:r>
        <w:fldChar w:fldCharType="separate"/>
      </w:r>
      <w:r>
        <w:t>178</w:t>
      </w:r>
      <w:r>
        <w:fldChar w:fldCharType="end"/>
      </w:r>
    </w:p>
    <w:p w:rsidR="00696448" w:rsidRDefault="00696448">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_Toc13049771 \h </w:instrText>
      </w:r>
      <w:r>
        <w:fldChar w:fldCharType="separate"/>
      </w:r>
      <w:r>
        <w:t>178</w:t>
      </w:r>
      <w:r>
        <w:fldChar w:fldCharType="end"/>
      </w:r>
    </w:p>
    <w:p w:rsidR="00696448" w:rsidRDefault="00696448">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_Toc13049772 \h </w:instrText>
      </w:r>
      <w:r>
        <w:fldChar w:fldCharType="separate"/>
      </w:r>
      <w:r>
        <w:t>178</w:t>
      </w:r>
      <w:r>
        <w:fldChar w:fldCharType="end"/>
      </w:r>
    </w:p>
    <w:p w:rsidR="00696448" w:rsidRDefault="00696448">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_Toc13049773 \h </w:instrText>
      </w:r>
      <w:r>
        <w:fldChar w:fldCharType="separate"/>
      </w:r>
      <w:r>
        <w:t>178</w:t>
      </w:r>
      <w:r>
        <w:fldChar w:fldCharType="end"/>
      </w:r>
    </w:p>
    <w:p w:rsidR="00696448" w:rsidRDefault="00696448">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_Toc13049774 \h </w:instrText>
      </w:r>
      <w:r>
        <w:fldChar w:fldCharType="separate"/>
      </w:r>
      <w:r>
        <w:t>178</w:t>
      </w:r>
      <w:r>
        <w:fldChar w:fldCharType="end"/>
      </w:r>
    </w:p>
    <w:p w:rsidR="00696448" w:rsidRDefault="00696448">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_Toc13049775 \h </w:instrText>
      </w:r>
      <w:r>
        <w:fldChar w:fldCharType="separate"/>
      </w:r>
      <w:r>
        <w:t>181</w:t>
      </w:r>
      <w:r>
        <w:fldChar w:fldCharType="end"/>
      </w:r>
    </w:p>
    <w:p w:rsidR="00696448" w:rsidRDefault="00696448">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_Toc13049776 \h </w:instrText>
      </w:r>
      <w:r>
        <w:fldChar w:fldCharType="separate"/>
      </w:r>
      <w:r>
        <w:t>181</w:t>
      </w:r>
      <w:r>
        <w:fldChar w:fldCharType="end"/>
      </w:r>
    </w:p>
    <w:p w:rsidR="00696448" w:rsidRDefault="00696448">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_Toc13049777 \h </w:instrText>
      </w:r>
      <w:r>
        <w:fldChar w:fldCharType="separate"/>
      </w:r>
      <w:r>
        <w:t>181</w:t>
      </w:r>
      <w:r>
        <w:fldChar w:fldCharType="end"/>
      </w:r>
    </w:p>
    <w:p w:rsidR="00696448" w:rsidRDefault="00696448">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_Toc13049778 \h </w:instrText>
      </w:r>
      <w:r>
        <w:fldChar w:fldCharType="separate"/>
      </w:r>
      <w:r>
        <w:t>181</w:t>
      </w:r>
      <w:r>
        <w:fldChar w:fldCharType="end"/>
      </w:r>
    </w:p>
    <w:p w:rsidR="00696448" w:rsidRDefault="00696448">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_Toc13049779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_Toc13049780 \h </w:instrText>
      </w:r>
      <w:r>
        <w:fldChar w:fldCharType="separate"/>
      </w:r>
      <w:r>
        <w:t>182</w:t>
      </w:r>
      <w:r>
        <w:fldChar w:fldCharType="end"/>
      </w:r>
    </w:p>
    <w:p w:rsidR="00696448" w:rsidRDefault="00696448">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_Toc13049781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_Toc13049782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_Toc13049783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_Toc13049784 \h </w:instrText>
      </w:r>
      <w:r>
        <w:fldChar w:fldCharType="separate"/>
      </w:r>
      <w:r>
        <w:t>183</w:t>
      </w:r>
      <w:r>
        <w:fldChar w:fldCharType="end"/>
      </w:r>
    </w:p>
    <w:p w:rsidR="00696448" w:rsidRDefault="00696448">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_Toc13049785 \h </w:instrText>
      </w:r>
      <w:r>
        <w:fldChar w:fldCharType="separate"/>
      </w:r>
      <w:r>
        <w:t>183</w:t>
      </w:r>
      <w:r>
        <w:fldChar w:fldCharType="end"/>
      </w:r>
    </w:p>
    <w:p w:rsidR="00696448" w:rsidRDefault="00696448">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_Toc13049786 \h </w:instrText>
      </w:r>
      <w:r>
        <w:fldChar w:fldCharType="separate"/>
      </w:r>
      <w:r>
        <w:t>183</w:t>
      </w:r>
      <w:r>
        <w:fldChar w:fldCharType="end"/>
      </w:r>
    </w:p>
    <w:p w:rsidR="00696448" w:rsidRDefault="00696448">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_Toc13049787 \h </w:instrText>
      </w:r>
      <w:r>
        <w:fldChar w:fldCharType="separate"/>
      </w:r>
      <w:r>
        <w:t>183</w:t>
      </w:r>
      <w:r>
        <w:fldChar w:fldCharType="end"/>
      </w:r>
    </w:p>
    <w:p w:rsidR="00696448" w:rsidRDefault="00696448">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_Toc13049788 \h </w:instrText>
      </w:r>
      <w:r>
        <w:fldChar w:fldCharType="separate"/>
      </w:r>
      <w:r>
        <w:t>183</w:t>
      </w:r>
      <w:r>
        <w:fldChar w:fldCharType="end"/>
      </w:r>
    </w:p>
    <w:p w:rsidR="00696448" w:rsidRDefault="00696448">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_Toc13049789 \h </w:instrText>
      </w:r>
      <w:r>
        <w:fldChar w:fldCharType="separate"/>
      </w:r>
      <w:r>
        <w:t>183</w:t>
      </w:r>
      <w:r>
        <w:fldChar w:fldCharType="end"/>
      </w:r>
    </w:p>
    <w:p w:rsidR="00696448" w:rsidRDefault="00696448">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_Toc13049790 \h </w:instrText>
      </w:r>
      <w:r>
        <w:fldChar w:fldCharType="separate"/>
      </w:r>
      <w:r>
        <w:t>183</w:t>
      </w:r>
      <w:r>
        <w:fldChar w:fldCharType="end"/>
      </w:r>
    </w:p>
    <w:p w:rsidR="00696448" w:rsidRDefault="00696448">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_Toc13049791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_Toc13049792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_Toc13049793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_Toc13049794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_Toc13049795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_Toc13049796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_Toc13049797 \h </w:instrText>
      </w:r>
      <w:r>
        <w:fldChar w:fldCharType="separate"/>
      </w:r>
      <w:r>
        <w:t>185</w:t>
      </w:r>
      <w:r>
        <w:fldChar w:fldCharType="end"/>
      </w:r>
    </w:p>
    <w:p w:rsidR="00696448" w:rsidRDefault="00696448">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_Toc13049798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_Toc13049799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_Toc13049800 \h </w:instrText>
      </w:r>
      <w:r>
        <w:fldChar w:fldCharType="separate"/>
      </w:r>
      <w:r>
        <w:t>186</w:t>
      </w:r>
      <w:r>
        <w:fldChar w:fldCharType="end"/>
      </w:r>
    </w:p>
    <w:p w:rsidR="00696448" w:rsidRDefault="00696448">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_Toc13049801 \h </w:instrText>
      </w:r>
      <w:r>
        <w:fldChar w:fldCharType="separate"/>
      </w:r>
      <w:r>
        <w:t>186</w:t>
      </w:r>
      <w:r>
        <w:fldChar w:fldCharType="end"/>
      </w:r>
    </w:p>
    <w:p w:rsidR="00696448" w:rsidRDefault="00696448">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_Toc13049802 \h </w:instrText>
      </w:r>
      <w:r>
        <w:fldChar w:fldCharType="separate"/>
      </w:r>
      <w:r>
        <w:t>187</w:t>
      </w:r>
      <w:r>
        <w:fldChar w:fldCharType="end"/>
      </w:r>
    </w:p>
    <w:p w:rsidR="00696448" w:rsidRDefault="00696448">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_Toc13049803 \h </w:instrText>
      </w:r>
      <w:r>
        <w:fldChar w:fldCharType="separate"/>
      </w:r>
      <w:r>
        <w:t>187</w:t>
      </w:r>
      <w:r>
        <w:fldChar w:fldCharType="end"/>
      </w:r>
    </w:p>
    <w:p w:rsidR="00696448" w:rsidRDefault="00696448">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_Toc13049804 \h </w:instrText>
      </w:r>
      <w:r>
        <w:fldChar w:fldCharType="separate"/>
      </w:r>
      <w:r>
        <w:t>187</w:t>
      </w:r>
      <w:r>
        <w:fldChar w:fldCharType="end"/>
      </w:r>
    </w:p>
    <w:p w:rsidR="00696448" w:rsidRDefault="00696448">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_Toc13049805 \h </w:instrText>
      </w:r>
      <w:r>
        <w:fldChar w:fldCharType="separate"/>
      </w:r>
      <w:r>
        <w:t>188</w:t>
      </w:r>
      <w:r>
        <w:fldChar w:fldCharType="end"/>
      </w:r>
    </w:p>
    <w:p w:rsidR="00696448" w:rsidRDefault="00696448">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_Toc13049806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_Toc13049807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_Toc13049808 \h </w:instrText>
      </w:r>
      <w:r>
        <w:fldChar w:fldCharType="separate"/>
      </w:r>
      <w:r>
        <w:t>188</w:t>
      </w:r>
      <w:r>
        <w:fldChar w:fldCharType="end"/>
      </w:r>
    </w:p>
    <w:p w:rsidR="00696448" w:rsidRDefault="00696448">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_Toc13049809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_Toc13049810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_Toc13049811 \h </w:instrText>
      </w:r>
      <w:r>
        <w:fldChar w:fldCharType="separate"/>
      </w:r>
      <w:r>
        <w:t>189</w:t>
      </w:r>
      <w:r>
        <w:fldChar w:fldCharType="end"/>
      </w:r>
    </w:p>
    <w:p w:rsidR="00696448" w:rsidRDefault="00696448">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_Toc13049812 \h </w:instrText>
      </w:r>
      <w:r>
        <w:fldChar w:fldCharType="separate"/>
      </w:r>
      <w:r>
        <w:t>189</w:t>
      </w:r>
      <w:r>
        <w:fldChar w:fldCharType="end"/>
      </w:r>
    </w:p>
    <w:p w:rsidR="00696448" w:rsidRDefault="00696448">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_Toc13049813 \h </w:instrText>
      </w:r>
      <w:r>
        <w:fldChar w:fldCharType="separate"/>
      </w:r>
      <w:r>
        <w:t>190</w:t>
      </w:r>
      <w:r>
        <w:fldChar w:fldCharType="end"/>
      </w:r>
    </w:p>
    <w:p w:rsidR="00696448" w:rsidRDefault="00696448">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_Toc13049814 \h </w:instrText>
      </w:r>
      <w:r>
        <w:fldChar w:fldCharType="separate"/>
      </w:r>
      <w:r>
        <w:t>190</w:t>
      </w:r>
      <w:r>
        <w:fldChar w:fldCharType="end"/>
      </w:r>
    </w:p>
    <w:p w:rsidR="00696448" w:rsidRDefault="00696448">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_Toc13049815 \h </w:instrText>
      </w:r>
      <w:r>
        <w:fldChar w:fldCharType="separate"/>
      </w:r>
      <w:r>
        <w:t>191</w:t>
      </w:r>
      <w:r>
        <w:fldChar w:fldCharType="end"/>
      </w:r>
    </w:p>
    <w:p w:rsidR="00696448" w:rsidRDefault="00696448">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_Toc13049816 \h </w:instrText>
      </w:r>
      <w:r>
        <w:fldChar w:fldCharType="separate"/>
      </w:r>
      <w:r>
        <w:t>191</w:t>
      </w:r>
      <w:r>
        <w:fldChar w:fldCharType="end"/>
      </w:r>
    </w:p>
    <w:p w:rsidR="00696448" w:rsidRDefault="00696448">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_Toc13049817 \h </w:instrText>
      </w:r>
      <w:r>
        <w:fldChar w:fldCharType="separate"/>
      </w:r>
      <w:r>
        <w:t>191</w:t>
      </w:r>
      <w:r>
        <w:fldChar w:fldCharType="end"/>
      </w:r>
    </w:p>
    <w:p w:rsidR="00696448" w:rsidRDefault="00696448">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035112">
        <w:rPr>
          <w:rFonts w:cs="v4.2.0"/>
        </w:rPr>
        <w:t>Procedure</w:t>
      </w:r>
      <w:r>
        <w:tab/>
      </w:r>
      <w:r>
        <w:fldChar w:fldCharType="begin" w:fldLock="1"/>
      </w:r>
      <w:r>
        <w:instrText xml:space="preserve"> PAGEREF _Toc13049818 \h </w:instrText>
      </w:r>
      <w:r>
        <w:fldChar w:fldCharType="separate"/>
      </w:r>
      <w:r>
        <w:t>191</w:t>
      </w:r>
      <w:r>
        <w:fldChar w:fldCharType="end"/>
      </w:r>
    </w:p>
    <w:p w:rsidR="00696448" w:rsidRDefault="00696448">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_Toc13049819 \h </w:instrText>
      </w:r>
      <w:r>
        <w:fldChar w:fldCharType="separate"/>
      </w:r>
      <w:r>
        <w:t>191</w:t>
      </w:r>
      <w:r>
        <w:fldChar w:fldCharType="end"/>
      </w:r>
    </w:p>
    <w:p w:rsidR="00696448" w:rsidRDefault="00696448">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_Toc13049820 \h </w:instrText>
      </w:r>
      <w:r>
        <w:fldChar w:fldCharType="separate"/>
      </w:r>
      <w:r>
        <w:t>192</w:t>
      </w:r>
      <w:r>
        <w:fldChar w:fldCharType="end"/>
      </w:r>
    </w:p>
    <w:p w:rsidR="00696448" w:rsidRDefault="00696448">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_Toc13049821 \h </w:instrText>
      </w:r>
      <w:r>
        <w:fldChar w:fldCharType="separate"/>
      </w:r>
      <w:r>
        <w:t>192</w:t>
      </w:r>
      <w:r>
        <w:fldChar w:fldCharType="end"/>
      </w:r>
    </w:p>
    <w:p w:rsidR="00696448" w:rsidRDefault="00696448">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_Toc13049822 \h </w:instrText>
      </w:r>
      <w:r>
        <w:fldChar w:fldCharType="separate"/>
      </w:r>
      <w:r>
        <w:t>193</w:t>
      </w:r>
      <w:r>
        <w:fldChar w:fldCharType="end"/>
      </w:r>
    </w:p>
    <w:p w:rsidR="00696448" w:rsidRDefault="00696448">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_Toc13049823 \h </w:instrText>
      </w:r>
      <w:r>
        <w:fldChar w:fldCharType="separate"/>
      </w:r>
      <w:r>
        <w:t>193</w:t>
      </w:r>
      <w:r>
        <w:fldChar w:fldCharType="end"/>
      </w:r>
    </w:p>
    <w:p w:rsidR="00696448" w:rsidRDefault="00696448">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_Toc13049824 \h </w:instrText>
      </w:r>
      <w:r>
        <w:fldChar w:fldCharType="separate"/>
      </w:r>
      <w:r>
        <w:t>194</w:t>
      </w:r>
      <w:r>
        <w:fldChar w:fldCharType="end"/>
      </w:r>
    </w:p>
    <w:p w:rsidR="00696448" w:rsidRDefault="00696448">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_Toc13049825 \h </w:instrText>
      </w:r>
      <w:r>
        <w:fldChar w:fldCharType="separate"/>
      </w:r>
      <w:r>
        <w:t>194</w:t>
      </w:r>
      <w:r>
        <w:fldChar w:fldCharType="end"/>
      </w:r>
    </w:p>
    <w:p w:rsidR="00696448" w:rsidRDefault="00696448">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_Toc13049826 \h </w:instrText>
      </w:r>
      <w:r>
        <w:fldChar w:fldCharType="separate"/>
      </w:r>
      <w:r>
        <w:t>194</w:t>
      </w:r>
      <w:r>
        <w:fldChar w:fldCharType="end"/>
      </w:r>
    </w:p>
    <w:p w:rsidR="00696448" w:rsidRDefault="00696448">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_Toc13049827 \h </w:instrText>
      </w:r>
      <w:r>
        <w:fldChar w:fldCharType="separate"/>
      </w:r>
      <w:r>
        <w:t>195</w:t>
      </w:r>
      <w:r>
        <w:fldChar w:fldCharType="end"/>
      </w:r>
    </w:p>
    <w:p w:rsidR="00696448" w:rsidRDefault="00696448">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_Toc13049828 \h </w:instrText>
      </w:r>
      <w:r>
        <w:fldChar w:fldCharType="separate"/>
      </w:r>
      <w:r>
        <w:t>196</w:t>
      </w:r>
      <w:r>
        <w:fldChar w:fldCharType="end"/>
      </w:r>
    </w:p>
    <w:p w:rsidR="00696448" w:rsidRDefault="00696448">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_Toc13049829 \h </w:instrText>
      </w:r>
      <w:r>
        <w:fldChar w:fldCharType="separate"/>
      </w:r>
      <w:r>
        <w:t>196</w:t>
      </w:r>
      <w:r>
        <w:fldChar w:fldCharType="end"/>
      </w:r>
    </w:p>
    <w:p w:rsidR="00696448" w:rsidRDefault="00696448">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_Toc13049830 \h </w:instrText>
      </w:r>
      <w:r>
        <w:fldChar w:fldCharType="separate"/>
      </w:r>
      <w:r>
        <w:t>197</w:t>
      </w:r>
      <w:r>
        <w:fldChar w:fldCharType="end"/>
      </w:r>
    </w:p>
    <w:p w:rsidR="00696448" w:rsidRDefault="00696448">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_Toc13049831 \h </w:instrText>
      </w:r>
      <w:r>
        <w:fldChar w:fldCharType="separate"/>
      </w:r>
      <w:r>
        <w:t>197</w:t>
      </w:r>
      <w:r>
        <w:fldChar w:fldCharType="end"/>
      </w:r>
    </w:p>
    <w:p w:rsidR="00696448" w:rsidRDefault="00696448">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_Toc13049832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_Toc13049833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_Toc13049834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_Toc13049835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_Toc13049836 \h </w:instrText>
      </w:r>
      <w:r>
        <w:fldChar w:fldCharType="separate"/>
      </w:r>
      <w:r>
        <w:t>200</w:t>
      </w:r>
      <w:r>
        <w:fldChar w:fldCharType="end"/>
      </w:r>
    </w:p>
    <w:p w:rsidR="00696448" w:rsidRDefault="00696448">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_Toc13049837 \h </w:instrText>
      </w:r>
      <w:r>
        <w:fldChar w:fldCharType="separate"/>
      </w:r>
      <w:r>
        <w:t>200</w:t>
      </w:r>
      <w:r>
        <w:fldChar w:fldCharType="end"/>
      </w:r>
    </w:p>
    <w:p w:rsidR="00696448" w:rsidRDefault="00696448">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_Toc13049838 \h </w:instrText>
      </w:r>
      <w:r>
        <w:fldChar w:fldCharType="separate"/>
      </w:r>
      <w:r>
        <w:t>200</w:t>
      </w:r>
      <w:r>
        <w:fldChar w:fldCharType="end"/>
      </w:r>
    </w:p>
    <w:p w:rsidR="00696448" w:rsidRDefault="00696448">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_Toc13049839 \h </w:instrText>
      </w:r>
      <w:r>
        <w:fldChar w:fldCharType="separate"/>
      </w:r>
      <w:r>
        <w:t>200</w:t>
      </w:r>
      <w:r>
        <w:fldChar w:fldCharType="end"/>
      </w:r>
    </w:p>
    <w:p w:rsidR="00696448" w:rsidRDefault="00696448">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_Toc13049840 \h </w:instrText>
      </w:r>
      <w:r>
        <w:fldChar w:fldCharType="separate"/>
      </w:r>
      <w:r>
        <w:t>200</w:t>
      </w:r>
      <w:r>
        <w:fldChar w:fldCharType="end"/>
      </w:r>
    </w:p>
    <w:p w:rsidR="00696448" w:rsidRDefault="00696448">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_Toc13049841 \h </w:instrText>
      </w:r>
      <w:r>
        <w:fldChar w:fldCharType="separate"/>
      </w:r>
      <w:r>
        <w:t>201</w:t>
      </w:r>
      <w:r>
        <w:fldChar w:fldCharType="end"/>
      </w:r>
    </w:p>
    <w:p w:rsidR="00696448" w:rsidRDefault="00696448">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_Toc13049842 \h </w:instrText>
      </w:r>
      <w:r>
        <w:fldChar w:fldCharType="separate"/>
      </w:r>
      <w:r>
        <w:t>201</w:t>
      </w:r>
      <w:r>
        <w:fldChar w:fldCharType="end"/>
      </w:r>
    </w:p>
    <w:p w:rsidR="00696448" w:rsidRDefault="00696448">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_Toc13049843 \h </w:instrText>
      </w:r>
      <w:r>
        <w:fldChar w:fldCharType="separate"/>
      </w:r>
      <w:r>
        <w:t>202</w:t>
      </w:r>
      <w:r>
        <w:fldChar w:fldCharType="end"/>
      </w:r>
    </w:p>
    <w:p w:rsidR="00696448" w:rsidRDefault="00696448">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_Toc13049844 \h </w:instrText>
      </w:r>
      <w:r>
        <w:fldChar w:fldCharType="separate"/>
      </w:r>
      <w:r>
        <w:t>202</w:t>
      </w:r>
      <w:r>
        <w:fldChar w:fldCharType="end"/>
      </w:r>
    </w:p>
    <w:p w:rsidR="00696448" w:rsidRDefault="00696448">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_Toc13049845 \h </w:instrText>
      </w:r>
      <w:r>
        <w:fldChar w:fldCharType="separate"/>
      </w:r>
      <w:r>
        <w:t>202</w:t>
      </w:r>
      <w:r>
        <w:fldChar w:fldCharType="end"/>
      </w:r>
    </w:p>
    <w:p w:rsidR="00696448" w:rsidRDefault="00696448">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_Toc13049846 \h </w:instrText>
      </w:r>
      <w:r>
        <w:fldChar w:fldCharType="separate"/>
      </w:r>
      <w:r>
        <w:t>202</w:t>
      </w:r>
      <w:r>
        <w:fldChar w:fldCharType="end"/>
      </w:r>
    </w:p>
    <w:p w:rsidR="00696448" w:rsidRDefault="00696448">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_Toc13049847 \h </w:instrText>
      </w:r>
      <w:r>
        <w:fldChar w:fldCharType="separate"/>
      </w:r>
      <w:r>
        <w:t>203</w:t>
      </w:r>
      <w:r>
        <w:fldChar w:fldCharType="end"/>
      </w:r>
    </w:p>
    <w:p w:rsidR="00696448" w:rsidRDefault="00696448">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_Toc13049848 \h </w:instrText>
      </w:r>
      <w:r>
        <w:fldChar w:fldCharType="separate"/>
      </w:r>
      <w:r>
        <w:t>206</w:t>
      </w:r>
      <w:r>
        <w:fldChar w:fldCharType="end"/>
      </w:r>
    </w:p>
    <w:p w:rsidR="00696448" w:rsidRDefault="00696448">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_Toc13049849 \h </w:instrText>
      </w:r>
      <w:r>
        <w:fldChar w:fldCharType="separate"/>
      </w:r>
      <w:r>
        <w:t>220</w:t>
      </w:r>
      <w:r>
        <w:fldChar w:fldCharType="end"/>
      </w:r>
    </w:p>
    <w:p w:rsidR="00696448" w:rsidRDefault="00696448">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_Toc13049850 \h </w:instrText>
      </w:r>
      <w:r>
        <w:fldChar w:fldCharType="separate"/>
      </w:r>
      <w:r>
        <w:t>220</w:t>
      </w:r>
      <w:r>
        <w:fldChar w:fldCharType="end"/>
      </w:r>
    </w:p>
    <w:p w:rsidR="00696448" w:rsidRDefault="00696448">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_Toc13049851 \h </w:instrText>
      </w:r>
      <w:r>
        <w:fldChar w:fldCharType="separate"/>
      </w:r>
      <w:r>
        <w:t>224</w:t>
      </w:r>
      <w:r>
        <w:fldChar w:fldCharType="end"/>
      </w:r>
    </w:p>
    <w:p w:rsidR="00696448" w:rsidRDefault="00696448">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_Toc13049852 \h </w:instrText>
      </w:r>
      <w:r>
        <w:fldChar w:fldCharType="separate"/>
      </w:r>
      <w:r>
        <w:t>227</w:t>
      </w:r>
      <w:r>
        <w:fldChar w:fldCharType="end"/>
      </w:r>
    </w:p>
    <w:p w:rsidR="00696448" w:rsidRDefault="00696448">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_Toc13049853 \h </w:instrText>
      </w:r>
      <w:r>
        <w:fldChar w:fldCharType="separate"/>
      </w:r>
      <w:r>
        <w:t>227</w:t>
      </w:r>
      <w:r>
        <w:fldChar w:fldCharType="end"/>
      </w:r>
    </w:p>
    <w:p w:rsidR="00696448" w:rsidRDefault="00696448">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_Toc13049854 \h </w:instrText>
      </w:r>
      <w:r>
        <w:fldChar w:fldCharType="separate"/>
      </w:r>
      <w:r>
        <w:t>231</w:t>
      </w:r>
      <w:r>
        <w:fldChar w:fldCharType="end"/>
      </w:r>
    </w:p>
    <w:p w:rsidR="00696448" w:rsidRDefault="00696448">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_Toc13049855 \h </w:instrText>
      </w:r>
      <w:r>
        <w:fldChar w:fldCharType="separate"/>
      </w:r>
      <w:r>
        <w:t>237</w:t>
      </w:r>
      <w:r>
        <w:fldChar w:fldCharType="end"/>
      </w:r>
    </w:p>
    <w:p w:rsidR="00696448" w:rsidRDefault="00696448">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_Toc13049856 \h </w:instrText>
      </w:r>
      <w:r>
        <w:fldChar w:fldCharType="separate"/>
      </w:r>
      <w:r>
        <w:t>237</w:t>
      </w:r>
      <w:r>
        <w:fldChar w:fldCharType="end"/>
      </w:r>
    </w:p>
    <w:p w:rsidR="00696448" w:rsidRDefault="00696448">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_Toc13049857 \h </w:instrText>
      </w:r>
      <w:r>
        <w:fldChar w:fldCharType="separate"/>
      </w:r>
      <w:r>
        <w:t>238</w:t>
      </w:r>
      <w:r>
        <w:fldChar w:fldCharType="end"/>
      </w:r>
    </w:p>
    <w:p w:rsidR="00696448" w:rsidRDefault="00696448">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_Toc13049858 \h </w:instrText>
      </w:r>
      <w:r>
        <w:fldChar w:fldCharType="separate"/>
      </w:r>
      <w:r>
        <w:t>238</w:t>
      </w:r>
      <w:r>
        <w:fldChar w:fldCharType="end"/>
      </w:r>
    </w:p>
    <w:p w:rsidR="00696448" w:rsidRDefault="00696448">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_Toc13049859 \h </w:instrText>
      </w:r>
      <w:r>
        <w:fldChar w:fldCharType="separate"/>
      </w:r>
      <w:r>
        <w:t>238</w:t>
      </w:r>
      <w:r>
        <w:fldChar w:fldCharType="end"/>
      </w:r>
    </w:p>
    <w:p w:rsidR="00696448" w:rsidRDefault="00696448">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_Toc13049860 \h </w:instrText>
      </w:r>
      <w:r>
        <w:fldChar w:fldCharType="separate"/>
      </w:r>
      <w:r>
        <w:t>238</w:t>
      </w:r>
      <w:r>
        <w:fldChar w:fldCharType="end"/>
      </w:r>
    </w:p>
    <w:p w:rsidR="00696448" w:rsidRDefault="00696448">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_Toc13049861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_Toc13049862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_Toc13049863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_Toc13049864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_Toc13049865 \h </w:instrText>
      </w:r>
      <w:r>
        <w:fldChar w:fldCharType="separate"/>
      </w:r>
      <w:r>
        <w:t>239</w:t>
      </w:r>
      <w:r>
        <w:fldChar w:fldCharType="end"/>
      </w:r>
    </w:p>
    <w:p w:rsidR="00696448" w:rsidRDefault="00696448">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_Toc13049866 \h </w:instrText>
      </w:r>
      <w:r>
        <w:fldChar w:fldCharType="separate"/>
      </w:r>
      <w:r>
        <w:t>240</w:t>
      </w:r>
      <w:r>
        <w:fldChar w:fldCharType="end"/>
      </w:r>
    </w:p>
    <w:p w:rsidR="00696448" w:rsidRDefault="00696448">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_Toc13049867 \h </w:instrText>
      </w:r>
      <w:r>
        <w:fldChar w:fldCharType="separate"/>
      </w:r>
      <w:r>
        <w:t>240</w:t>
      </w:r>
      <w:r>
        <w:fldChar w:fldCharType="end"/>
      </w:r>
    </w:p>
    <w:p w:rsidR="00696448" w:rsidRDefault="00696448">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_Toc13049868 \h </w:instrText>
      </w:r>
      <w:r>
        <w:fldChar w:fldCharType="separate"/>
      </w:r>
      <w:r>
        <w:t>240</w:t>
      </w:r>
      <w:r>
        <w:fldChar w:fldCharType="end"/>
      </w:r>
    </w:p>
    <w:p w:rsidR="00696448" w:rsidRDefault="00696448">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_Toc13049869 \h </w:instrText>
      </w:r>
      <w:r>
        <w:fldChar w:fldCharType="separate"/>
      </w:r>
      <w:r>
        <w:t>241</w:t>
      </w:r>
      <w:r>
        <w:fldChar w:fldCharType="end"/>
      </w:r>
    </w:p>
    <w:p w:rsidR="00696448" w:rsidRDefault="00696448">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_Toc13049870 \h </w:instrText>
      </w:r>
      <w:r>
        <w:fldChar w:fldCharType="separate"/>
      </w:r>
      <w:r>
        <w:t>241</w:t>
      </w:r>
      <w:r>
        <w:fldChar w:fldCharType="end"/>
      </w:r>
    </w:p>
    <w:p w:rsidR="00696448" w:rsidRDefault="00696448">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_Toc13049871 \h </w:instrText>
      </w:r>
      <w:r>
        <w:fldChar w:fldCharType="separate"/>
      </w:r>
      <w:r>
        <w:t>241</w:t>
      </w:r>
      <w:r>
        <w:fldChar w:fldCharType="end"/>
      </w:r>
    </w:p>
    <w:p w:rsidR="00696448" w:rsidRDefault="00696448">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_Toc13049872 \h </w:instrText>
      </w:r>
      <w:r>
        <w:fldChar w:fldCharType="separate"/>
      </w:r>
      <w:r>
        <w:t>242</w:t>
      </w:r>
      <w:r>
        <w:fldChar w:fldCharType="end"/>
      </w:r>
    </w:p>
    <w:p w:rsidR="00696448" w:rsidRDefault="00696448">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_Toc13049873 \h </w:instrText>
      </w:r>
      <w:r>
        <w:fldChar w:fldCharType="separate"/>
      </w:r>
      <w:r>
        <w:t>242</w:t>
      </w:r>
      <w:r>
        <w:fldChar w:fldCharType="end"/>
      </w:r>
    </w:p>
    <w:p w:rsidR="00696448" w:rsidRDefault="00696448">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_Toc13049874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_Toc13049875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_Toc13049876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_Toc13049877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_Toc13049878 \h </w:instrText>
      </w:r>
      <w:r>
        <w:fldChar w:fldCharType="separate"/>
      </w:r>
      <w:r>
        <w:t>243</w:t>
      </w:r>
      <w:r>
        <w:fldChar w:fldCharType="end"/>
      </w:r>
    </w:p>
    <w:p w:rsidR="00696448" w:rsidRDefault="00696448">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_Toc13049879 \h </w:instrText>
      </w:r>
      <w:r>
        <w:fldChar w:fldCharType="separate"/>
      </w:r>
      <w:r>
        <w:t>243</w:t>
      </w:r>
      <w:r>
        <w:fldChar w:fldCharType="end"/>
      </w:r>
    </w:p>
    <w:p w:rsidR="00696448" w:rsidRDefault="00696448">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035112">
        <w:rPr>
          <w:rFonts w:cs="v4.2.0"/>
        </w:rPr>
        <w:t>Procedure</w:t>
      </w:r>
      <w:r>
        <w:tab/>
      </w:r>
      <w:r>
        <w:fldChar w:fldCharType="begin" w:fldLock="1"/>
      </w:r>
      <w:r>
        <w:instrText xml:space="preserve"> PAGEREF _Toc13049880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_Toc13049881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_Toc13049882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_Toc13049883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_Toc13049884 \h </w:instrText>
      </w:r>
      <w:r>
        <w:fldChar w:fldCharType="separate"/>
      </w:r>
      <w:r>
        <w:t>245</w:t>
      </w:r>
      <w:r>
        <w:fldChar w:fldCharType="end"/>
      </w:r>
    </w:p>
    <w:p w:rsidR="00696448" w:rsidRDefault="00696448">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_Toc13049885 \h </w:instrText>
      </w:r>
      <w:r>
        <w:fldChar w:fldCharType="separate"/>
      </w:r>
      <w:r>
        <w:t>245</w:t>
      </w:r>
      <w:r>
        <w:fldChar w:fldCharType="end"/>
      </w:r>
    </w:p>
    <w:p w:rsidR="00696448" w:rsidRDefault="00696448">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_Toc13049886 \h </w:instrText>
      </w:r>
      <w:r>
        <w:fldChar w:fldCharType="separate"/>
      </w:r>
      <w:r>
        <w:t>245</w:t>
      </w:r>
      <w:r>
        <w:fldChar w:fldCharType="end"/>
      </w:r>
    </w:p>
    <w:p w:rsidR="00696448" w:rsidRDefault="00696448">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_Toc13049887 \h </w:instrText>
      </w:r>
      <w:r>
        <w:fldChar w:fldCharType="separate"/>
      </w:r>
      <w:r>
        <w:t>245</w:t>
      </w:r>
      <w:r>
        <w:fldChar w:fldCharType="end"/>
      </w:r>
    </w:p>
    <w:p w:rsidR="00696448" w:rsidRDefault="00696448">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_Toc13049888 \h </w:instrText>
      </w:r>
      <w:r>
        <w:fldChar w:fldCharType="separate"/>
      </w:r>
      <w:r>
        <w:t>245</w:t>
      </w:r>
      <w:r>
        <w:fldChar w:fldCharType="end"/>
      </w:r>
    </w:p>
    <w:p w:rsidR="00696448" w:rsidRDefault="00696448">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_Toc13049889 \h </w:instrText>
      </w:r>
      <w:r>
        <w:fldChar w:fldCharType="separate"/>
      </w:r>
      <w:r>
        <w:t>246</w:t>
      </w:r>
      <w:r>
        <w:fldChar w:fldCharType="end"/>
      </w:r>
    </w:p>
    <w:p w:rsidR="00696448" w:rsidRDefault="00696448">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_Toc13049890 \h </w:instrText>
      </w:r>
      <w:r>
        <w:fldChar w:fldCharType="separate"/>
      </w:r>
      <w:r>
        <w:t>248</w:t>
      </w:r>
      <w:r>
        <w:fldChar w:fldCharType="end"/>
      </w:r>
    </w:p>
    <w:p w:rsidR="00696448" w:rsidRDefault="00696448">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_Toc13049891 \h </w:instrText>
      </w:r>
      <w:r>
        <w:fldChar w:fldCharType="separate"/>
      </w:r>
      <w:r>
        <w:t>249</w:t>
      </w:r>
      <w:r>
        <w:fldChar w:fldCharType="end"/>
      </w:r>
    </w:p>
    <w:p w:rsidR="00696448" w:rsidRDefault="00696448">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_Toc13049892 \h </w:instrText>
      </w:r>
      <w:r>
        <w:fldChar w:fldCharType="separate"/>
      </w:r>
      <w:r>
        <w:t>250</w:t>
      </w:r>
      <w:r>
        <w:fldChar w:fldCharType="end"/>
      </w:r>
    </w:p>
    <w:p w:rsidR="00696448" w:rsidRDefault="00696448">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_Toc13049893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_Toc13049894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_Toc13049895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_Toc13049896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_Toc13049897 \h </w:instrText>
      </w:r>
      <w:r>
        <w:fldChar w:fldCharType="separate"/>
      </w:r>
      <w:r>
        <w:t>253</w:t>
      </w:r>
      <w:r>
        <w:fldChar w:fldCharType="end"/>
      </w:r>
    </w:p>
    <w:p w:rsidR="00696448" w:rsidRDefault="00696448">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_Toc13049898 \h </w:instrText>
      </w:r>
      <w:r>
        <w:fldChar w:fldCharType="separate"/>
      </w:r>
      <w:r>
        <w:t>253</w:t>
      </w:r>
      <w:r>
        <w:fldChar w:fldCharType="end"/>
      </w:r>
    </w:p>
    <w:p w:rsidR="00696448" w:rsidRDefault="00696448">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_Toc13049899 \h </w:instrText>
      </w:r>
      <w:r>
        <w:fldChar w:fldCharType="separate"/>
      </w:r>
      <w:r>
        <w:t>254</w:t>
      </w:r>
      <w:r>
        <w:fldChar w:fldCharType="end"/>
      </w:r>
    </w:p>
    <w:p w:rsidR="00696448" w:rsidRDefault="00696448">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_Toc13049900 \h </w:instrText>
      </w:r>
      <w:r>
        <w:fldChar w:fldCharType="separate"/>
      </w:r>
      <w:r>
        <w:t>254</w:t>
      </w:r>
      <w:r>
        <w:fldChar w:fldCharType="end"/>
      </w:r>
    </w:p>
    <w:p w:rsidR="00696448" w:rsidRDefault="00696448">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_Toc13049901 \h </w:instrText>
      </w:r>
      <w:r>
        <w:fldChar w:fldCharType="separate"/>
      </w:r>
      <w:r>
        <w:t>255</w:t>
      </w:r>
      <w:r>
        <w:fldChar w:fldCharType="end"/>
      </w:r>
    </w:p>
    <w:p w:rsidR="00696448" w:rsidRDefault="00696448">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_Toc13049902 \h </w:instrText>
      </w:r>
      <w:r>
        <w:fldChar w:fldCharType="separate"/>
      </w:r>
      <w:r>
        <w:t>255</w:t>
      </w:r>
      <w:r>
        <w:fldChar w:fldCharType="end"/>
      </w:r>
    </w:p>
    <w:p w:rsidR="00696448" w:rsidRDefault="00696448">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_Toc13049903 \h </w:instrText>
      </w:r>
      <w:r>
        <w:fldChar w:fldCharType="separate"/>
      </w:r>
      <w:r>
        <w:t>256</w:t>
      </w:r>
      <w:r>
        <w:fldChar w:fldCharType="end"/>
      </w:r>
    </w:p>
    <w:p w:rsidR="00696448" w:rsidRDefault="00696448">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_Toc13049904 \h </w:instrText>
      </w:r>
      <w:r>
        <w:fldChar w:fldCharType="separate"/>
      </w:r>
      <w:r>
        <w:t>256</w:t>
      </w:r>
      <w:r>
        <w:fldChar w:fldCharType="end"/>
      </w:r>
    </w:p>
    <w:p w:rsidR="00696448" w:rsidRDefault="00696448">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_Toc13049905 \h </w:instrText>
      </w:r>
      <w:r>
        <w:fldChar w:fldCharType="separate"/>
      </w:r>
      <w:r>
        <w:t>256</w:t>
      </w:r>
      <w:r>
        <w:fldChar w:fldCharType="end"/>
      </w:r>
    </w:p>
    <w:p w:rsidR="00696448" w:rsidRDefault="00696448">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_Toc13049906 \h </w:instrText>
      </w:r>
      <w:r>
        <w:fldChar w:fldCharType="separate"/>
      </w:r>
      <w:r>
        <w:t>257</w:t>
      </w:r>
      <w:r>
        <w:fldChar w:fldCharType="end"/>
      </w:r>
    </w:p>
    <w:p w:rsidR="00696448" w:rsidRDefault="00696448">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_Toc13049907 \h </w:instrText>
      </w:r>
      <w:r>
        <w:fldChar w:fldCharType="separate"/>
      </w:r>
      <w:r>
        <w:t>257</w:t>
      </w:r>
      <w:r>
        <w:fldChar w:fldCharType="end"/>
      </w:r>
    </w:p>
    <w:p w:rsidR="00696448" w:rsidRDefault="00696448">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_Toc13049908 \h </w:instrText>
      </w:r>
      <w:r>
        <w:fldChar w:fldCharType="separate"/>
      </w:r>
      <w:r>
        <w:t>257</w:t>
      </w:r>
      <w:r>
        <w:fldChar w:fldCharType="end"/>
      </w:r>
    </w:p>
    <w:p w:rsidR="00696448" w:rsidRDefault="00696448">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_Toc13049909 \h </w:instrText>
      </w:r>
      <w:r>
        <w:fldChar w:fldCharType="separate"/>
      </w:r>
      <w:r>
        <w:t>257</w:t>
      </w:r>
      <w:r>
        <w:fldChar w:fldCharType="end"/>
      </w:r>
    </w:p>
    <w:p w:rsidR="00696448" w:rsidRDefault="00696448">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_Toc13049910 \h </w:instrText>
      </w:r>
      <w:r>
        <w:fldChar w:fldCharType="separate"/>
      </w:r>
      <w:r>
        <w:t>257</w:t>
      </w:r>
      <w:r>
        <w:fldChar w:fldCharType="end"/>
      </w:r>
    </w:p>
    <w:p w:rsidR="00696448" w:rsidRDefault="00696448">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_Toc13049911 \h </w:instrText>
      </w:r>
      <w:r>
        <w:fldChar w:fldCharType="separate"/>
      </w:r>
      <w:r>
        <w:t>257</w:t>
      </w:r>
      <w:r>
        <w:fldChar w:fldCharType="end"/>
      </w:r>
    </w:p>
    <w:p w:rsidR="00696448" w:rsidRDefault="00696448">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_Toc13049912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_Toc13049913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_Toc13049914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_Toc13049915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_Toc13049916 \h </w:instrText>
      </w:r>
      <w:r>
        <w:fldChar w:fldCharType="separate"/>
      </w:r>
      <w:r>
        <w:t>258</w:t>
      </w:r>
      <w:r>
        <w:fldChar w:fldCharType="end"/>
      </w:r>
    </w:p>
    <w:p w:rsidR="00696448" w:rsidRDefault="00696448">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_Toc13049917 \h </w:instrText>
      </w:r>
      <w:r>
        <w:fldChar w:fldCharType="separate"/>
      </w:r>
      <w:r>
        <w:t>258</w:t>
      </w:r>
      <w:r>
        <w:fldChar w:fldCharType="end"/>
      </w:r>
    </w:p>
    <w:p w:rsidR="00696448" w:rsidRDefault="00696448">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_Toc13049918 \h </w:instrText>
      </w:r>
      <w:r>
        <w:fldChar w:fldCharType="separate"/>
      </w:r>
      <w:r>
        <w:t>259</w:t>
      </w:r>
      <w:r>
        <w:fldChar w:fldCharType="end"/>
      </w:r>
    </w:p>
    <w:p w:rsidR="00696448" w:rsidRDefault="00696448">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_Toc13049919 \h </w:instrText>
      </w:r>
      <w:r>
        <w:fldChar w:fldCharType="separate"/>
      </w:r>
      <w:r>
        <w:t>259</w:t>
      </w:r>
      <w:r>
        <w:fldChar w:fldCharType="end"/>
      </w:r>
    </w:p>
    <w:p w:rsidR="00696448" w:rsidRDefault="00696448">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_Toc13049920 \h </w:instrText>
      </w:r>
      <w:r>
        <w:fldChar w:fldCharType="separate"/>
      </w:r>
      <w:r>
        <w:t>259</w:t>
      </w:r>
      <w:r>
        <w:fldChar w:fldCharType="end"/>
      </w:r>
    </w:p>
    <w:p w:rsidR="00696448" w:rsidRDefault="00696448">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_Toc13049921 \h </w:instrText>
      </w:r>
      <w:r>
        <w:fldChar w:fldCharType="separate"/>
      </w:r>
      <w:r>
        <w:t>259</w:t>
      </w:r>
      <w:r>
        <w:fldChar w:fldCharType="end"/>
      </w:r>
    </w:p>
    <w:p w:rsidR="00696448" w:rsidRDefault="00696448">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_Toc13049922 \h </w:instrText>
      </w:r>
      <w:r>
        <w:fldChar w:fldCharType="separate"/>
      </w:r>
      <w:r>
        <w:t>260</w:t>
      </w:r>
      <w:r>
        <w:fldChar w:fldCharType="end"/>
      </w:r>
    </w:p>
    <w:p w:rsidR="00696448" w:rsidRDefault="00696448">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_Toc13049923 \h </w:instrText>
      </w:r>
      <w:r>
        <w:fldChar w:fldCharType="separate"/>
      </w:r>
      <w:r>
        <w:t>260</w:t>
      </w:r>
      <w:r>
        <w:fldChar w:fldCharType="end"/>
      </w:r>
    </w:p>
    <w:p w:rsidR="00696448" w:rsidRDefault="00696448">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_Toc13049924 \h </w:instrText>
      </w:r>
      <w:r>
        <w:fldChar w:fldCharType="separate"/>
      </w:r>
      <w:r>
        <w:t>260</w:t>
      </w:r>
      <w:r>
        <w:fldChar w:fldCharType="end"/>
      </w:r>
    </w:p>
    <w:p w:rsidR="00696448" w:rsidRDefault="00696448">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_Toc13049925 \h </w:instrText>
      </w:r>
      <w:r>
        <w:fldChar w:fldCharType="separate"/>
      </w:r>
      <w:r>
        <w:t>260</w:t>
      </w:r>
      <w:r>
        <w:fldChar w:fldCharType="end"/>
      </w:r>
    </w:p>
    <w:p w:rsidR="00696448" w:rsidRDefault="00696448">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_Toc13049926 \h </w:instrText>
      </w:r>
      <w:r>
        <w:fldChar w:fldCharType="separate"/>
      </w:r>
      <w:r>
        <w:t>260</w:t>
      </w:r>
      <w:r>
        <w:fldChar w:fldCharType="end"/>
      </w:r>
    </w:p>
    <w:p w:rsidR="00696448" w:rsidRDefault="00696448">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_Toc13049927 \h </w:instrText>
      </w:r>
      <w:r>
        <w:fldChar w:fldCharType="separate"/>
      </w:r>
      <w:r>
        <w:t>260</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_Toc13049928 \h </w:instrText>
      </w:r>
      <w:r>
        <w:fldChar w:fldCharType="separate"/>
      </w:r>
      <w:r>
        <w:t>261</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_Toc13049929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_Toc13049930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035112">
        <w:rPr>
          <w:rFonts w:cs="v4.2.0"/>
        </w:rPr>
        <w:t>Normal test environment</w:t>
      </w:r>
      <w:r>
        <w:tab/>
      </w:r>
      <w:r>
        <w:fldChar w:fldCharType="begin" w:fldLock="1"/>
      </w:r>
      <w:r>
        <w:instrText xml:space="preserve"> PAGEREF _Toc13049931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035112">
        <w:rPr>
          <w:rFonts w:cs="v4.2.0"/>
        </w:rPr>
        <w:t>Extreme test environment</w:t>
      </w:r>
      <w:r>
        <w:tab/>
      </w:r>
      <w:r>
        <w:fldChar w:fldCharType="begin" w:fldLock="1"/>
      </w:r>
      <w:r>
        <w:instrText xml:space="preserve"> PAGEREF _Toc13049932 \h </w:instrText>
      </w:r>
      <w:r>
        <w:fldChar w:fldCharType="separate"/>
      </w:r>
      <w:r>
        <w:t>262</w:t>
      </w:r>
      <w:r>
        <w:fldChar w:fldCharType="end"/>
      </w:r>
    </w:p>
    <w:p w:rsidR="00696448" w:rsidRDefault="00696448">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_Toc13049933 \h </w:instrText>
      </w:r>
      <w:r>
        <w:fldChar w:fldCharType="separate"/>
      </w:r>
      <w:r>
        <w:t>262</w:t>
      </w:r>
      <w:r>
        <w:fldChar w:fldCharType="end"/>
      </w:r>
    </w:p>
    <w:p w:rsidR="00696448" w:rsidRDefault="00696448">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_Toc13049934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035112">
        <w:rPr>
          <w:rFonts w:cs="v4.2.0"/>
        </w:rPr>
        <w:t>Vibration</w:t>
      </w:r>
      <w:r>
        <w:tab/>
      </w:r>
      <w:r>
        <w:fldChar w:fldCharType="begin" w:fldLock="1"/>
      </w:r>
      <w:r>
        <w:instrText xml:space="preserve"> PAGEREF _Toc13049935 \h </w:instrText>
      </w:r>
      <w:r>
        <w:fldChar w:fldCharType="separate"/>
      </w:r>
      <w:r>
        <w:t>263</w:t>
      </w:r>
      <w:r>
        <w:fldChar w:fldCharType="end"/>
      </w:r>
    </w:p>
    <w:p w:rsidR="00696448" w:rsidRDefault="00696448">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035112">
        <w:rPr>
          <w:rFonts w:cs="v4.2.0"/>
        </w:rPr>
        <w:t>Power supply</w:t>
      </w:r>
      <w:r>
        <w:tab/>
      </w:r>
      <w:r>
        <w:fldChar w:fldCharType="begin" w:fldLock="1"/>
      </w:r>
      <w:r>
        <w:instrText xml:space="preserve"> PAGEREF _Toc13049936 \h </w:instrText>
      </w:r>
      <w:r>
        <w:fldChar w:fldCharType="separate"/>
      </w:r>
      <w:r>
        <w:t>263</w:t>
      </w:r>
      <w:r>
        <w:fldChar w:fldCharType="end"/>
      </w:r>
    </w:p>
    <w:p w:rsidR="00696448" w:rsidRDefault="00696448">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_Toc13049937 \h </w:instrText>
      </w:r>
      <w:r>
        <w:fldChar w:fldCharType="separate"/>
      </w:r>
      <w:r>
        <w:t>263</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_Toc13049938 \h </w:instrText>
      </w:r>
      <w:r>
        <w:fldChar w:fldCharType="separate"/>
      </w:r>
      <w:r>
        <w:t>264</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_Toc13049939 \h </w:instrText>
      </w:r>
      <w:r>
        <w:fldChar w:fldCharType="separate"/>
      </w:r>
      <w:r>
        <w:t>265</w:t>
      </w:r>
      <w:r>
        <w:fldChar w:fldCharType="end"/>
      </w:r>
    </w:p>
    <w:p w:rsidR="00696448" w:rsidRDefault="00696448">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_Toc13049940 \h </w:instrText>
      </w:r>
      <w:r>
        <w:fldChar w:fldCharType="separate"/>
      </w:r>
      <w:r>
        <w:t>265</w:t>
      </w:r>
      <w:r>
        <w:fldChar w:fldCharType="end"/>
      </w:r>
    </w:p>
    <w:p w:rsidR="00696448" w:rsidRDefault="00696448">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_Toc13049941 \h </w:instrText>
      </w:r>
      <w:r>
        <w:fldChar w:fldCharType="separate"/>
      </w:r>
      <w:r>
        <w:t>265</w:t>
      </w:r>
      <w:r>
        <w:fldChar w:fldCharType="end"/>
      </w:r>
    </w:p>
    <w:p w:rsidR="00696448" w:rsidRDefault="00696448">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_Toc13049942 \h </w:instrText>
      </w:r>
      <w:r>
        <w:fldChar w:fldCharType="separate"/>
      </w:r>
      <w:r>
        <w:t>266</w:t>
      </w:r>
      <w:r>
        <w:fldChar w:fldCharType="end"/>
      </w:r>
    </w:p>
    <w:p w:rsidR="00696448" w:rsidRDefault="00696448">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_Toc13049943 \h </w:instrText>
      </w:r>
      <w:r>
        <w:fldChar w:fldCharType="separate"/>
      </w:r>
      <w:r>
        <w:t>266</w:t>
      </w:r>
      <w:r>
        <w:fldChar w:fldCharType="end"/>
      </w:r>
    </w:p>
    <w:p w:rsidR="00696448" w:rsidRDefault="00696448">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_Toc13049944 \h </w:instrText>
      </w:r>
      <w:r>
        <w:fldChar w:fldCharType="separate"/>
      </w:r>
      <w:r>
        <w:t>268</w:t>
      </w:r>
      <w:r>
        <w:fldChar w:fldCharType="end"/>
      </w:r>
    </w:p>
    <w:p w:rsidR="00696448" w:rsidRDefault="00696448">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_Toc13049945 \h </w:instrText>
      </w:r>
      <w:r>
        <w:fldChar w:fldCharType="separate"/>
      </w:r>
      <w:r>
        <w:t>268</w:t>
      </w:r>
      <w:r>
        <w:fldChar w:fldCharType="end"/>
      </w:r>
    </w:p>
    <w:p w:rsidR="00696448" w:rsidRDefault="00696448">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_Toc13049946 \h </w:instrText>
      </w:r>
      <w:r>
        <w:fldChar w:fldCharType="separate"/>
      </w:r>
      <w:r>
        <w:t>268</w:t>
      </w:r>
      <w:r>
        <w:fldChar w:fldCharType="end"/>
      </w:r>
    </w:p>
    <w:p w:rsidR="00696448" w:rsidRDefault="00696448">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_Toc13049947 \h </w:instrText>
      </w:r>
      <w:r>
        <w:fldChar w:fldCharType="separate"/>
      </w:r>
      <w:r>
        <w:t>269</w:t>
      </w:r>
      <w:r>
        <w:fldChar w:fldCharType="end"/>
      </w:r>
    </w:p>
    <w:p w:rsidR="00696448" w:rsidRDefault="00696448">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_Toc13049948 \h </w:instrText>
      </w:r>
      <w:r>
        <w:fldChar w:fldCharType="separate"/>
      </w:r>
      <w:r>
        <w:t>269</w:t>
      </w:r>
      <w:r>
        <w:fldChar w:fldCharType="end"/>
      </w:r>
    </w:p>
    <w:p w:rsidR="00696448" w:rsidRDefault="00696448">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_Toc13049949 \h </w:instrText>
      </w:r>
      <w:r>
        <w:fldChar w:fldCharType="separate"/>
      </w:r>
      <w:r>
        <w:t>270</w:t>
      </w:r>
      <w:r>
        <w:fldChar w:fldCharType="end"/>
      </w:r>
    </w:p>
    <w:p w:rsidR="00696448" w:rsidRDefault="00696448">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_Toc13049950 \h </w:instrText>
      </w:r>
      <w:r>
        <w:fldChar w:fldCharType="separate"/>
      </w:r>
      <w:r>
        <w:t>271</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_Toc13049951 \h </w:instrText>
      </w:r>
      <w:r>
        <w:fldChar w:fldCharType="separate"/>
      </w:r>
      <w:r>
        <w:t>272</w:t>
      </w:r>
      <w:r>
        <w:fldChar w:fldCharType="end"/>
      </w:r>
    </w:p>
    <w:p w:rsidR="00080512" w:rsidRPr="00EA6DF2" w:rsidRDefault="00696448">
      <w:r>
        <w:rPr>
          <w:noProof/>
          <w:sz w:val="22"/>
        </w:rPr>
        <w:lastRenderedPageBreak/>
        <w:fldChar w:fldCharType="end"/>
      </w:r>
    </w:p>
    <w:p w:rsidR="00080512" w:rsidRPr="00EA6DF2" w:rsidRDefault="00080512" w:rsidP="0098090A">
      <w:pPr>
        <w:pStyle w:val="Heading1"/>
      </w:pPr>
      <w:r w:rsidRPr="00EA6DF2">
        <w:br w:type="page"/>
      </w:r>
      <w:bookmarkStart w:id="7" w:name="_Toc13049478"/>
      <w:r w:rsidRPr="00EA6DF2">
        <w:lastRenderedPageBreak/>
        <w:t>Foreword</w:t>
      </w:r>
      <w:bookmarkEnd w:id="7"/>
    </w:p>
    <w:p w:rsidR="00EB6D60" w:rsidRPr="00EA6DF2" w:rsidRDefault="00EB6D60" w:rsidP="00EB6D60">
      <w:r w:rsidRPr="00EA6DF2">
        <w:t>This Technical Specification has been produced by the 3</w:t>
      </w:r>
      <w:r w:rsidRPr="00EA6DF2">
        <w:rPr>
          <w:vertAlign w:val="superscript"/>
        </w:rPr>
        <w:t>rd</w:t>
      </w:r>
      <w:r w:rsidRPr="00EA6DF2">
        <w:t xml:space="preserve"> Generation Partnership Project (3GPP).</w:t>
      </w:r>
    </w:p>
    <w:p w:rsidR="00EB6D60" w:rsidRPr="00EA6DF2" w:rsidRDefault="00EB6D60" w:rsidP="00EB6D60">
      <w:r w:rsidRPr="00EA6D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A6DF2" w:rsidRDefault="00EB6D60" w:rsidP="00EB6D60">
      <w:pPr>
        <w:pStyle w:val="B1"/>
      </w:pPr>
      <w:r w:rsidRPr="00EA6DF2">
        <w:t>Version x.y.z</w:t>
      </w:r>
    </w:p>
    <w:p w:rsidR="00EB6D60" w:rsidRPr="00EA6DF2" w:rsidRDefault="00EB6D60" w:rsidP="00EB6D60">
      <w:pPr>
        <w:pStyle w:val="B1"/>
      </w:pPr>
      <w:r w:rsidRPr="00EA6DF2">
        <w:t>where:</w:t>
      </w:r>
    </w:p>
    <w:p w:rsidR="00EB6D60" w:rsidRPr="00EA6DF2" w:rsidRDefault="00EB6D60" w:rsidP="00EB6D60">
      <w:pPr>
        <w:pStyle w:val="B2"/>
      </w:pPr>
      <w:r w:rsidRPr="00EA6DF2">
        <w:t>x</w:t>
      </w:r>
      <w:r w:rsidRPr="00EA6DF2">
        <w:tab/>
        <w:t>the first digit:</w:t>
      </w:r>
    </w:p>
    <w:p w:rsidR="00EB6D60" w:rsidRPr="00EA6DF2" w:rsidRDefault="00EB6D60" w:rsidP="00EB6D60">
      <w:pPr>
        <w:pStyle w:val="B3"/>
      </w:pPr>
      <w:r w:rsidRPr="00EA6DF2">
        <w:t>1</w:t>
      </w:r>
      <w:r w:rsidRPr="00EA6DF2">
        <w:tab/>
        <w:t>presented to TSG for information;</w:t>
      </w:r>
    </w:p>
    <w:p w:rsidR="00EB6D60" w:rsidRPr="00EA6DF2" w:rsidRDefault="00EB6D60" w:rsidP="00EB6D60">
      <w:pPr>
        <w:pStyle w:val="B3"/>
      </w:pPr>
      <w:r w:rsidRPr="00EA6DF2">
        <w:t>2</w:t>
      </w:r>
      <w:r w:rsidRPr="00EA6DF2">
        <w:tab/>
        <w:t>presented to TSG for approval;</w:t>
      </w:r>
    </w:p>
    <w:p w:rsidR="00EB6D60" w:rsidRPr="00EA6DF2" w:rsidRDefault="00EB6D60" w:rsidP="00EB6D60">
      <w:pPr>
        <w:pStyle w:val="B3"/>
      </w:pPr>
      <w:r w:rsidRPr="00EA6DF2">
        <w:t>3</w:t>
      </w:r>
      <w:r w:rsidRPr="00EA6DF2">
        <w:tab/>
        <w:t>or greater indicates TSG approved document under change control.</w:t>
      </w:r>
    </w:p>
    <w:p w:rsidR="00EB6D60" w:rsidRPr="00EA6DF2" w:rsidRDefault="00EB6D60" w:rsidP="00EB6D60">
      <w:pPr>
        <w:pStyle w:val="B2"/>
      </w:pPr>
      <w:r w:rsidRPr="00EA6DF2">
        <w:t>y</w:t>
      </w:r>
      <w:r w:rsidRPr="00EA6DF2">
        <w:tab/>
        <w:t>the second digit is incremented for all changes of substance, i.e. technical enhancements, corrections, updates, etc.</w:t>
      </w:r>
    </w:p>
    <w:p w:rsidR="00EB6D60" w:rsidRPr="00EA6DF2" w:rsidRDefault="00EB6D60" w:rsidP="00EB6D60">
      <w:pPr>
        <w:pStyle w:val="B2"/>
      </w:pPr>
      <w:r w:rsidRPr="00EA6DF2">
        <w:t>z</w:t>
      </w:r>
      <w:r w:rsidRPr="00EA6DF2">
        <w:tab/>
        <w:t>the third digit is incremented when editorial only changes have been incorporated in the document.</w:t>
      </w:r>
    </w:p>
    <w:p w:rsidR="00080512" w:rsidRPr="00EA6DF2" w:rsidRDefault="00080512" w:rsidP="0098090A">
      <w:pPr>
        <w:pStyle w:val="Heading1"/>
      </w:pPr>
      <w:r w:rsidRPr="00EA6DF2">
        <w:br w:type="page"/>
      </w:r>
      <w:bookmarkStart w:id="8" w:name="_Toc13049479"/>
      <w:r w:rsidRPr="00EA6DF2">
        <w:lastRenderedPageBreak/>
        <w:t>1</w:t>
      </w:r>
      <w:r w:rsidRPr="00EA6DF2">
        <w:tab/>
        <w:t>Scope</w:t>
      </w:r>
      <w:bookmarkEnd w:id="8"/>
    </w:p>
    <w:p w:rsidR="00A910FA" w:rsidRPr="00EA6DF2" w:rsidRDefault="003F450F" w:rsidP="003F450F">
      <w:r w:rsidRPr="00EA6DF2">
        <w:t xml:space="preserve">The present document specifies the </w:t>
      </w:r>
      <w:r w:rsidR="00D76119" w:rsidRPr="00EA6DF2">
        <w:t>conducted</w:t>
      </w:r>
      <w:r w:rsidRPr="00EA6DF2">
        <w:t xml:space="preserve"> test methods and conformance requirements for </w:t>
      </w:r>
      <w:r w:rsidR="00D76119" w:rsidRPr="00EA6DF2">
        <w:rPr>
          <w:rFonts w:cs="v5.0.0"/>
          <w:i/>
        </w:rPr>
        <w:t>single RAT E-UTRA operation</w:t>
      </w:r>
      <w:r w:rsidRPr="00EA6DF2">
        <w:t xml:space="preserve">, </w:t>
      </w:r>
      <w:r w:rsidR="00D76119" w:rsidRPr="00EA6DF2">
        <w:rPr>
          <w:rFonts w:cs="v5.0.0"/>
          <w:i/>
        </w:rPr>
        <w:t>single RAT UTRA operation</w:t>
      </w:r>
      <w:r w:rsidR="00D76119" w:rsidRPr="00EA6DF2" w:rsidDel="009A10B9">
        <w:t xml:space="preserve"> </w:t>
      </w:r>
      <w:r w:rsidR="00D76119" w:rsidRPr="00EA6DF2">
        <w:t>(FDD and TDD)</w:t>
      </w:r>
      <w:r w:rsidRPr="00EA6DF2">
        <w:t xml:space="preserve"> and Multi-Standard Radio (MSR) UTRA and E</w:t>
      </w:r>
      <w:r w:rsidR="00D76119" w:rsidRPr="00EA6DF2">
        <w:t>-</w:t>
      </w:r>
      <w:r w:rsidRPr="00EA6DF2">
        <w:t xml:space="preserve">UTRA Active Antenna System (AAS) </w:t>
      </w:r>
      <w:r w:rsidR="005F1EF6" w:rsidRPr="00EA6DF2">
        <w:t>Base Station (BS).</w:t>
      </w:r>
      <w:r w:rsidRPr="00EA6DF2">
        <w:t xml:space="preserve"> These have been derived from, and are consistent with the </w:t>
      </w:r>
      <w:r w:rsidR="00D76119" w:rsidRPr="00EA6DF2">
        <w:t>non-</w:t>
      </w:r>
      <w:r w:rsidRPr="00EA6DF2">
        <w:t>AAS BS specification</w:t>
      </w:r>
      <w:r w:rsidR="00D76119" w:rsidRPr="00EA6DF2">
        <w:t>s</w:t>
      </w:r>
      <w:r w:rsidRPr="00EA6DF2">
        <w:t xml:space="preserve"> in </w:t>
      </w:r>
      <w:r w:rsidR="00D76119" w:rsidRPr="00EA6DF2">
        <w:rPr>
          <w:rFonts w:cs="v5.0.0"/>
          <w:snapToGrid w:val="0"/>
        </w:rPr>
        <w:t>3GPP TS 25.104 [2], 3GPP TS 25.105 [3], 3GPP TS 36.104 [4] or 3GPP TS 37.104 [5]</w:t>
      </w:r>
      <w:r w:rsidRPr="00EA6DF2">
        <w:t xml:space="preserve">. The technical specification </w:t>
      </w:r>
      <w:r w:rsidR="00D76119" w:rsidRPr="00EA6DF2">
        <w:rPr>
          <w:rFonts w:cs="v5.0.0"/>
        </w:rPr>
        <w:t xml:space="preserve">3GPP </w:t>
      </w:r>
      <w:r w:rsidR="00D76119" w:rsidRPr="00EA6DF2">
        <w:t xml:space="preserve">TS 37.145 </w:t>
      </w:r>
      <w:r w:rsidRPr="00EA6DF2">
        <w:t xml:space="preserve">is in 2 parts, part </w:t>
      </w:r>
      <w:r w:rsidR="00D76119" w:rsidRPr="00EA6DF2">
        <w:rPr>
          <w:rFonts w:cs="v5.0.0"/>
        </w:rPr>
        <w:t xml:space="preserve">3GPP </w:t>
      </w:r>
      <w:r w:rsidR="00D76119" w:rsidRPr="00EA6DF2">
        <w:t>TS 37.145-</w:t>
      </w:r>
      <w:r w:rsidRPr="00EA6DF2">
        <w:t xml:space="preserve">1 </w:t>
      </w:r>
      <w:r w:rsidR="00D76119" w:rsidRPr="00EA6DF2">
        <w:t xml:space="preserve"> (the present document) </w:t>
      </w:r>
      <w:r w:rsidRPr="00EA6DF2">
        <w:t xml:space="preserve">covers conducted requirements and part </w:t>
      </w:r>
      <w:r w:rsidR="00D76119" w:rsidRPr="00EA6DF2">
        <w:rPr>
          <w:rFonts w:cs="v5.0.0"/>
        </w:rPr>
        <w:t xml:space="preserve">3GPP </w:t>
      </w:r>
      <w:r w:rsidR="00D76119" w:rsidRPr="00EA6DF2">
        <w:t>TS 37.145-</w:t>
      </w:r>
      <w:r w:rsidRPr="00EA6DF2">
        <w:t>2 covers radiated requirements.</w:t>
      </w:r>
    </w:p>
    <w:p w:rsidR="00D76119" w:rsidRPr="00EA6DF2" w:rsidRDefault="00D76119" w:rsidP="00D76119">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Band 46 operation as it is not supported</w:t>
      </w:r>
      <w:r w:rsidRPr="00EA6DF2">
        <w:t xml:space="preserve"> </w:t>
      </w:r>
      <w:r w:rsidRPr="00EA6DF2">
        <w:rPr>
          <w:noProof/>
        </w:rPr>
        <w:t>by AAS BS</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operation.</w:t>
      </w:r>
      <w:r w:rsidRPr="00EA6DF2">
        <w:rPr>
          <w:rFonts w:cs="v5.0.0"/>
        </w:rPr>
        <w:t xml:space="preserve"> </w:t>
      </w:r>
    </w:p>
    <w:p w:rsidR="00D76119" w:rsidRPr="00EA6DF2" w:rsidRDefault="00D76119" w:rsidP="00D76119">
      <w:pPr>
        <w:rPr>
          <w:rFonts w:cs="v5.0.0"/>
        </w:rPr>
      </w:pPr>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Narrow-Band Internet of Things (NB-IoT)</w:t>
      </w:r>
      <w:r w:rsidRPr="00EA6DF2">
        <w:rPr>
          <w:rFonts w:cs="v5.0.0"/>
        </w:rPr>
        <w:t xml:space="preserve"> </w:t>
      </w:r>
      <w:r w:rsidRPr="00EA6DF2">
        <w:rPr>
          <w:rFonts w:eastAsia="SimSun"/>
          <w:lang w:eastAsia="zh-CN"/>
        </w:rPr>
        <w:t>in band, NB-IoT guard band</w:t>
      </w:r>
      <w:r w:rsidRPr="00EA6DF2">
        <w:rPr>
          <w:rFonts w:cs="v5.0.0"/>
        </w:rPr>
        <w:t xml:space="preserve">, or standalone NB-IoT operation, for AAS BS in </w:t>
      </w:r>
      <w:r w:rsidRPr="00EA6DF2">
        <w:rPr>
          <w:rFonts w:cs="v5.0.0"/>
          <w:i/>
        </w:rPr>
        <w:t>single RAT E-UTRA operation</w:t>
      </w:r>
      <w:r w:rsidRPr="00EA6DF2">
        <w:rPr>
          <w:rFonts w:cs="v5.0.0"/>
        </w:rPr>
        <w:t xml:space="preserve"> as defined in 3GPP TS 36.141 [14], or for AAS BS in </w:t>
      </w:r>
      <w:r w:rsidRPr="00EA6DF2">
        <w:rPr>
          <w:rFonts w:cs="v5.0.0"/>
          <w:i/>
        </w:rPr>
        <w:t>MSR operation</w:t>
      </w:r>
      <w:r w:rsidRPr="00EA6DF2">
        <w:rPr>
          <w:rFonts w:cs="v5.0.0"/>
        </w:rPr>
        <w:t xml:space="preserve"> using E-UTRA as defined in 3GPP TS 37.141 [13].</w:t>
      </w:r>
    </w:p>
    <w:p w:rsidR="00080512" w:rsidRPr="00EA6DF2" w:rsidRDefault="00080512" w:rsidP="0098090A">
      <w:pPr>
        <w:pStyle w:val="Heading1"/>
      </w:pPr>
      <w:bookmarkStart w:id="9" w:name="_Toc13049480"/>
      <w:r w:rsidRPr="00EA6DF2">
        <w:t>2</w:t>
      </w:r>
      <w:r w:rsidRPr="00EA6DF2">
        <w:tab/>
        <w:t>References</w:t>
      </w:r>
      <w:bookmarkEnd w:id="9"/>
    </w:p>
    <w:p w:rsidR="00080512" w:rsidRPr="00EA6DF2" w:rsidRDefault="00080512">
      <w:r w:rsidRPr="00EA6DF2">
        <w:t>The following documents contain provisions which, through reference in this text, constitute provisions of the present document.</w:t>
      </w:r>
    </w:p>
    <w:p w:rsidR="00080512" w:rsidRPr="00EA6DF2" w:rsidRDefault="00080512">
      <w:pPr>
        <w:pStyle w:val="B1"/>
      </w:pPr>
      <w:r w:rsidRPr="00EA6DF2">
        <w:t>-</w:t>
      </w:r>
      <w:r w:rsidRPr="00EA6DF2">
        <w:tab/>
        <w:t>References are either specific (identified by date of publication, edition numbe</w:t>
      </w:r>
      <w:r w:rsidR="00DC4DA2" w:rsidRPr="00EA6DF2">
        <w:t>r, version number, etc.) or non</w:t>
      </w:r>
      <w:r w:rsidR="00DC4DA2" w:rsidRPr="00EA6DF2">
        <w:noBreakHyphen/>
      </w:r>
      <w:r w:rsidRPr="00EA6DF2">
        <w:t>specific.</w:t>
      </w:r>
    </w:p>
    <w:p w:rsidR="00080512" w:rsidRPr="00EA6DF2" w:rsidRDefault="00080512">
      <w:pPr>
        <w:pStyle w:val="B1"/>
      </w:pPr>
      <w:r w:rsidRPr="00EA6DF2">
        <w:t>-</w:t>
      </w:r>
      <w:r w:rsidRPr="00EA6DF2">
        <w:tab/>
        <w:t>For a specific reference, subsequent revisions do not apply.</w:t>
      </w:r>
    </w:p>
    <w:p w:rsidR="00080512" w:rsidRPr="00EA6DF2" w:rsidRDefault="00080512">
      <w:pPr>
        <w:pStyle w:val="B1"/>
      </w:pPr>
      <w:r w:rsidRPr="00EA6DF2">
        <w:t>-</w:t>
      </w:r>
      <w:r w:rsidRPr="00EA6DF2">
        <w:tab/>
        <w:t>For a non-specific reference, the latest version applies. In the case of a reference to a 3GPP document (including a GSM document), a non-specific reference implicitly refers to the latest version of that document</w:t>
      </w:r>
      <w:r w:rsidRPr="00EA6DF2">
        <w:rPr>
          <w:i/>
        </w:rPr>
        <w:t xml:space="preserve"> in the same Release as the present document</w:t>
      </w:r>
      <w:r w:rsidRPr="00EA6DF2">
        <w:t>.</w:t>
      </w:r>
    </w:p>
    <w:p w:rsidR="00EC4A25" w:rsidRPr="00EA6DF2" w:rsidRDefault="00EC4A25" w:rsidP="00EC4A25">
      <w:pPr>
        <w:pStyle w:val="EX"/>
        <w:rPr>
          <w:lang w:eastAsia="zh-CN"/>
        </w:rPr>
      </w:pPr>
      <w:r w:rsidRPr="00EA6DF2">
        <w:t>[1]</w:t>
      </w:r>
      <w:r w:rsidRPr="00EA6DF2">
        <w:tab/>
        <w:t>3GPP TR 21.905: "Vocabulary for 3GPP Specifications"</w:t>
      </w:r>
    </w:p>
    <w:p w:rsidR="00EC6E95" w:rsidRPr="00EA6DF2" w:rsidRDefault="00EC6E95" w:rsidP="00EC6E95">
      <w:pPr>
        <w:pStyle w:val="EX"/>
        <w:rPr>
          <w:lang w:eastAsia="zh-CN"/>
        </w:rPr>
      </w:pPr>
      <w:r w:rsidRPr="00EA6DF2">
        <w:rPr>
          <w:rFonts w:hint="eastAsia"/>
          <w:lang w:eastAsia="zh-CN"/>
        </w:rPr>
        <w:t>[2]</w:t>
      </w:r>
      <w:r w:rsidRPr="00EA6DF2">
        <w:rPr>
          <w:rFonts w:hint="eastAsia"/>
          <w:lang w:eastAsia="zh-CN"/>
        </w:rPr>
        <w:tab/>
        <w:t xml:space="preserve">3GPP TS 25.104: </w:t>
      </w:r>
      <w:r w:rsidR="005F1EF6" w:rsidRPr="00EA6DF2">
        <w:rPr>
          <w:lang w:eastAsia="zh-CN"/>
        </w:rPr>
        <w:t>"</w:t>
      </w:r>
      <w:r w:rsidRPr="00EA6DF2">
        <w:rPr>
          <w:lang w:eastAsia="zh-CN"/>
        </w:rPr>
        <w:t>Base Station (BS) radio transmission and reception (FDD)</w:t>
      </w:r>
      <w:r w:rsidR="005F1EF6" w:rsidRPr="00EA6DF2">
        <w:rPr>
          <w:lang w:eastAsia="zh-CN"/>
        </w:rPr>
        <w:t>"</w:t>
      </w:r>
    </w:p>
    <w:p w:rsidR="00EC6E95" w:rsidRPr="00EA6DF2" w:rsidRDefault="00EC6E95" w:rsidP="00EC6E95">
      <w:pPr>
        <w:pStyle w:val="EX"/>
        <w:rPr>
          <w:lang w:eastAsia="zh-CN"/>
        </w:rPr>
      </w:pPr>
      <w:r w:rsidRPr="00EA6DF2">
        <w:rPr>
          <w:rFonts w:hint="eastAsia"/>
          <w:lang w:eastAsia="zh-CN"/>
        </w:rPr>
        <w:t>[3]</w:t>
      </w:r>
      <w:r w:rsidRPr="00EA6DF2">
        <w:rPr>
          <w:rFonts w:hint="eastAsia"/>
          <w:lang w:eastAsia="zh-CN"/>
        </w:rPr>
        <w:tab/>
        <w:t xml:space="preserve">3GPP TS 25.105: </w:t>
      </w:r>
      <w:r w:rsidR="005F1EF6" w:rsidRPr="00EA6DF2">
        <w:rPr>
          <w:lang w:eastAsia="zh-CN"/>
        </w:rPr>
        <w:t>"</w:t>
      </w:r>
      <w:r w:rsidRPr="00EA6DF2">
        <w:rPr>
          <w:lang w:eastAsia="zh-CN"/>
        </w:rPr>
        <w:t>Base Station (BS) radio transmission and reception (</w:t>
      </w:r>
      <w:r w:rsidRPr="00EA6DF2">
        <w:rPr>
          <w:rFonts w:hint="eastAsia"/>
          <w:lang w:eastAsia="zh-CN"/>
        </w:rPr>
        <w:t>T</w:t>
      </w:r>
      <w:r w:rsidRPr="00EA6DF2">
        <w:rPr>
          <w:lang w:eastAsia="zh-CN"/>
        </w:rPr>
        <w:t>DD)</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[4]</w:t>
      </w:r>
      <w:r w:rsidRPr="00EA6DF2">
        <w:rPr>
          <w:rFonts w:hint="eastAsia"/>
          <w:lang w:eastAsia="zh-CN"/>
        </w:rPr>
        <w:tab/>
        <w:t xml:space="preserve">3GPP TS 36.104: </w:t>
      </w:r>
      <w:r w:rsidR="005F1EF6" w:rsidRPr="00EA6DF2">
        <w:rPr>
          <w:lang w:eastAsia="zh-CN"/>
        </w:rPr>
        <w:t>"</w:t>
      </w:r>
      <w:r w:rsidR="00EB6D60" w:rsidRPr="00EA6DF2">
        <w:rPr>
          <w:lang w:eastAsia="zh-CN"/>
        </w:rPr>
        <w:t>Evolved Universal Terrestrial Radio Access (E-UTRA); Base Station (BS) radio transmission and reception</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[5]</w:t>
      </w:r>
      <w:r w:rsidRPr="00EA6DF2">
        <w:rPr>
          <w:rFonts w:hint="eastAsia"/>
          <w:lang w:eastAsia="zh-CN"/>
        </w:rPr>
        <w:tab/>
        <w:t xml:space="preserve">3GPP TS 37.104: </w:t>
      </w:r>
      <w:r w:rsidR="00EB6D60" w:rsidRPr="00EA6DF2">
        <w:rPr>
          <w:lang w:eastAsia="zh-CN"/>
        </w:rPr>
        <w:t>"E-UTRA, UTRA and GSM/EDGE; Multi-Standard Radio (MSR) Base Station (BS) radio transmission and reception</w:t>
      </w:r>
      <w:r w:rsidR="005F1EF6" w:rsidRPr="00EA6DF2">
        <w:rPr>
          <w:lang w:eastAsia="zh-CN"/>
        </w:rPr>
        <w:t>"</w:t>
      </w:r>
    </w:p>
    <w:p w:rsidR="003F450F" w:rsidRPr="00EA6DF2" w:rsidRDefault="003F450F" w:rsidP="00EB6D60">
      <w:pPr>
        <w:pStyle w:val="EX"/>
        <w:rPr>
          <w:lang w:eastAsia="zh-CN"/>
        </w:rPr>
      </w:pPr>
      <w:r w:rsidRPr="00EA6DF2">
        <w:rPr>
          <w:rFonts w:hint="eastAsia"/>
          <w:lang w:eastAsia="zh-CN"/>
        </w:rPr>
        <w:t>[</w:t>
      </w:r>
      <w:r w:rsidRPr="00EA6DF2">
        <w:rPr>
          <w:lang w:eastAsia="zh-CN"/>
        </w:rPr>
        <w:t>6</w:t>
      </w:r>
      <w:r w:rsidRPr="00EA6DF2">
        <w:rPr>
          <w:rFonts w:hint="eastAsia"/>
          <w:lang w:eastAsia="zh-CN"/>
        </w:rPr>
        <w:t>]</w:t>
      </w:r>
      <w:r w:rsidRPr="00EA6DF2">
        <w:rPr>
          <w:rFonts w:hint="eastAsia"/>
          <w:lang w:eastAsia="zh-CN"/>
        </w:rPr>
        <w:tab/>
      </w:r>
      <w:r w:rsidR="00B36B6D" w:rsidRPr="00EA6DF2">
        <w:rPr>
          <w:lang w:eastAsia="zh-CN"/>
        </w:rPr>
        <w:t xml:space="preserve">3GPP TS 37.105: </w:t>
      </w:r>
      <w:r w:rsidR="005F1EF6" w:rsidRPr="00EA6DF2">
        <w:rPr>
          <w:lang w:eastAsia="zh-CN"/>
        </w:rPr>
        <w:t>"</w:t>
      </w:r>
      <w:r w:rsidR="00EB6D60" w:rsidRPr="00EA6DF2">
        <w:rPr>
          <w:lang w:eastAsia="zh-CN"/>
        </w:rPr>
        <w:t>Active Antenna System (AAS) Base Station (BS) transmission and reception</w:t>
      </w:r>
      <w:r w:rsidR="005F1EF6" w:rsidRPr="00EA6DF2">
        <w:rPr>
          <w:lang w:eastAsia="zh-CN"/>
        </w:rPr>
        <w:t>"</w:t>
      </w:r>
    </w:p>
    <w:p w:rsidR="003F450F" w:rsidRPr="00EA6DF2" w:rsidRDefault="003F450F" w:rsidP="003F450F">
      <w:pPr>
        <w:pStyle w:val="EX"/>
      </w:pPr>
      <w:r w:rsidRPr="00EA6DF2">
        <w:t>[7]</w:t>
      </w:r>
      <w:r w:rsidRPr="00EA6DF2">
        <w:tab/>
      </w:r>
      <w:r w:rsidR="00334963" w:rsidRPr="00EA6DF2">
        <w:t xml:space="preserve">Recommendation </w:t>
      </w:r>
      <w:r w:rsidRPr="00EA6DF2">
        <w:t>ITU-R M.1545</w:t>
      </w:r>
      <w:r w:rsidR="00334963" w:rsidRPr="00EA6DF2">
        <w:t>:</w:t>
      </w:r>
      <w:r w:rsidRPr="00EA6DF2">
        <w:t xml:space="preserve"> "</w:t>
      </w:r>
      <w:r w:rsidR="00334963" w:rsidRPr="00EA6DF2">
        <w:t>Measurement uncertainty as it applies to test limits for the terrestrial component of International Mobile Telecommunications-2000</w:t>
      </w:r>
      <w:r w:rsidRPr="00EA6DF2">
        <w:t>"</w:t>
      </w:r>
    </w:p>
    <w:p w:rsidR="003F450F" w:rsidRPr="00EA6DF2" w:rsidRDefault="003F450F" w:rsidP="003F450F">
      <w:pPr>
        <w:pStyle w:val="EX"/>
        <w:rPr>
          <w:lang w:eastAsia="zh-CN"/>
        </w:rPr>
      </w:pPr>
      <w:r w:rsidRPr="00EA6DF2">
        <w:rPr>
          <w:lang w:eastAsia="zh-CN"/>
        </w:rPr>
        <w:t>[8</w:t>
      </w:r>
      <w:r w:rsidRPr="00EA6DF2">
        <w:rPr>
          <w:rFonts w:hint="eastAsia"/>
          <w:lang w:eastAsia="zh-CN"/>
        </w:rPr>
        <w:t>]</w:t>
      </w:r>
      <w:r w:rsidRPr="00EA6DF2">
        <w:rPr>
          <w:rFonts w:hint="eastAsia"/>
          <w:lang w:eastAsia="zh-CN"/>
        </w:rPr>
        <w:tab/>
      </w:r>
      <w:r w:rsidRPr="00EA6DF2">
        <w:rPr>
          <w:lang w:eastAsia="zh-CN"/>
        </w:rPr>
        <w:t>3GPP TS</w:t>
      </w:r>
      <w:r w:rsidR="00B73CEB" w:rsidRPr="00EA6DF2">
        <w:rPr>
          <w:lang w:eastAsia="zh-CN"/>
        </w:rPr>
        <w:t xml:space="preserve"> </w:t>
      </w:r>
      <w:r w:rsidRPr="00EA6DF2">
        <w:rPr>
          <w:lang w:eastAsia="zh-CN"/>
        </w:rPr>
        <w:t xml:space="preserve">37.105 </w:t>
      </w:r>
      <w:r w:rsidR="00EB6D6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1</w:t>
      </w:r>
      <w:r w:rsidRPr="00EA6DF2">
        <w:rPr>
          <w:lang w:eastAsia="zh-CN"/>
        </w:rPr>
        <w:t>.0</w:t>
      </w:r>
      <w:r w:rsidR="00EB6D60" w:rsidRPr="00EA6DF2">
        <w:rPr>
          <w:lang w:eastAsia="zh-CN"/>
        </w:rPr>
        <w:t>)</w:t>
      </w:r>
      <w:r w:rsidRPr="00EA6DF2">
        <w:rPr>
          <w:lang w:eastAsia="zh-CN"/>
        </w:rPr>
        <w:t xml:space="preserve">: </w:t>
      </w:r>
      <w:r w:rsidR="005F1EF6" w:rsidRPr="00EA6DF2">
        <w:rPr>
          <w:lang w:eastAsia="zh-CN"/>
        </w:rPr>
        <w:t>"</w:t>
      </w:r>
      <w:r w:rsidRPr="00EA6DF2">
        <w:rPr>
          <w:lang w:eastAsia="zh-CN"/>
        </w:rPr>
        <w:t>Active Antenna System (AAS) Base Station (BS) radio transmission and reception</w:t>
      </w:r>
      <w:r w:rsidR="00EB6D60" w:rsidRPr="00EA6DF2">
        <w:rPr>
          <w:lang w:eastAsia="zh-CN"/>
        </w:rPr>
        <w:t xml:space="preserve"> (Release 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[9]</w:t>
      </w:r>
      <w:r w:rsidR="00334963" w:rsidRPr="00EA6DF2">
        <w:rPr>
          <w:lang w:eastAsia="zh-CN"/>
        </w:rPr>
        <w:tab/>
        <w:t>3GPP TS 25.104 (V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Base Station (BS) radio transmission and reception (FDD)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34963" w:rsidP="003F450F">
      <w:pPr>
        <w:pStyle w:val="EX"/>
        <w:rPr>
          <w:lang w:eastAsia="zh-CN"/>
        </w:rPr>
      </w:pPr>
      <w:r w:rsidRPr="00EA6DF2">
        <w:rPr>
          <w:lang w:eastAsia="zh-CN"/>
        </w:rPr>
        <w:t>[10]</w:t>
      </w:r>
      <w:r w:rsidRPr="00EA6DF2">
        <w:rPr>
          <w:lang w:eastAsia="zh-CN"/>
        </w:rPr>
        <w:tab/>
        <w:t>3GPP TS 25.105 (</w:t>
      </w:r>
      <w:r w:rsidR="007F006A" w:rsidRPr="00EA6DF2">
        <w:rPr>
          <w:lang w:eastAsia="zh-CN"/>
        </w:rPr>
        <w:t>V1</w:t>
      </w:r>
      <w:r w:rsidR="00F92E06" w:rsidRPr="00EA6DF2">
        <w:rPr>
          <w:lang w:eastAsia="zh-CN"/>
        </w:rPr>
        <w:t>4</w:t>
      </w:r>
      <w:r w:rsidR="003F450F" w:rsidRPr="00EA6DF2">
        <w:rPr>
          <w:lang w:eastAsia="zh-CN"/>
        </w:rPr>
        <w:t>.</w:t>
      </w:r>
      <w:r w:rsidR="00F92E06" w:rsidRPr="00EA6DF2">
        <w:rPr>
          <w:lang w:eastAsia="zh-CN"/>
        </w:rPr>
        <w:t>0</w:t>
      </w:r>
      <w:r w:rsidR="003F450F" w:rsidRPr="00EA6DF2">
        <w:rPr>
          <w:lang w:eastAsia="zh-CN"/>
        </w:rPr>
        <w:t>.0</w:t>
      </w:r>
      <w:r w:rsidRPr="00EA6DF2">
        <w:rPr>
          <w:lang w:eastAsia="zh-CN"/>
        </w:rPr>
        <w:t>)</w:t>
      </w:r>
      <w:r w:rsidR="003F450F" w:rsidRPr="00EA6DF2">
        <w:rPr>
          <w:lang w:eastAsia="zh-CN"/>
        </w:rPr>
        <w:t xml:space="preserve">: </w:t>
      </w:r>
      <w:r w:rsidR="005F1EF6" w:rsidRPr="00EA6DF2">
        <w:rPr>
          <w:lang w:eastAsia="zh-CN"/>
        </w:rPr>
        <w:t>"</w:t>
      </w:r>
      <w:r w:rsidR="003F450F" w:rsidRPr="00EA6DF2">
        <w:rPr>
          <w:lang w:eastAsia="zh-CN"/>
        </w:rPr>
        <w:t>Base Station (BS) radio transmission and reception (TDD)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[11]</w:t>
      </w:r>
      <w:r w:rsidRPr="00EA6DF2">
        <w:rPr>
          <w:lang w:eastAsia="zh-CN"/>
        </w:rPr>
        <w:tab/>
        <w:t xml:space="preserve">3GPP TS 36.104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00A30B56" w:rsidRPr="00EA6DF2">
        <w:rPr>
          <w:lang w:eastAsia="zh-CN"/>
        </w:rPr>
        <w:t>Evolved Universal Terrestrial Radio Access (E-UTRA);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[12]</w:t>
      </w:r>
      <w:r w:rsidRPr="00EA6DF2">
        <w:rPr>
          <w:lang w:eastAsia="zh-CN"/>
        </w:rPr>
        <w:tab/>
        <w:t xml:space="preserve">3GPP TS 37.104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7F006A"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E-UTRA, UTRA and GSM/EDGE Multi-Standard Radio (MSR)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5A2E98">
      <w:pPr>
        <w:pStyle w:val="EX"/>
        <w:rPr>
          <w:lang w:eastAsia="zh-CN"/>
        </w:rPr>
      </w:pPr>
      <w:r w:rsidRPr="00EA6DF2">
        <w:rPr>
          <w:lang w:eastAsia="zh-CN"/>
        </w:rPr>
        <w:lastRenderedPageBreak/>
        <w:t>[13]</w:t>
      </w:r>
      <w:r w:rsidRPr="00EA6DF2">
        <w:rPr>
          <w:lang w:eastAsia="zh-CN"/>
        </w:rPr>
        <w:tab/>
        <w:t>3GPP TS 37.141:</w:t>
      </w:r>
      <w:r w:rsidR="005F1EF6" w:rsidRPr="00EA6DF2">
        <w:rPr>
          <w:lang w:eastAsia="zh-CN"/>
        </w:rPr>
        <w:t>"</w:t>
      </w:r>
      <w:r w:rsidR="005A2E98" w:rsidRPr="00EA6DF2">
        <w:rPr>
          <w:lang w:eastAsia="zh-CN"/>
        </w:rPr>
        <w:t>E-UTRA, UTRA and GSM/EDGE; Multi-Standard Radio (MSR) Base Station (BS) conformance testing</w:t>
      </w:r>
      <w:r w:rsidR="005F1EF6" w:rsidRPr="00EA6DF2">
        <w:rPr>
          <w:lang w:eastAsia="zh-CN"/>
        </w:rPr>
        <w:t>"</w:t>
      </w:r>
    </w:p>
    <w:p w:rsidR="003F450F" w:rsidRPr="00EA6DF2" w:rsidRDefault="003F450F" w:rsidP="003F450F">
      <w:pPr>
        <w:pStyle w:val="EX"/>
        <w:rPr>
          <w:lang w:eastAsia="zh-CN"/>
        </w:rPr>
      </w:pPr>
      <w:r w:rsidRPr="00EA6DF2">
        <w:rPr>
          <w:lang w:eastAsia="zh-CN"/>
        </w:rPr>
        <w:t>[14]</w:t>
      </w:r>
      <w:r w:rsidRPr="00EA6DF2">
        <w:rPr>
          <w:lang w:eastAsia="zh-CN"/>
        </w:rPr>
        <w:tab/>
        <w:t>3GPP TS</w:t>
      </w:r>
      <w:r w:rsidR="003C61E9" w:rsidRPr="00EA6DF2">
        <w:rPr>
          <w:lang w:eastAsia="zh-CN"/>
        </w:rPr>
        <w:t xml:space="preserve"> </w:t>
      </w:r>
      <w:r w:rsidRPr="00EA6DF2">
        <w:rPr>
          <w:lang w:eastAsia="zh-CN"/>
        </w:rPr>
        <w:t>36.141:</w:t>
      </w:r>
      <w:r w:rsidR="005A2E98" w:rsidRPr="00EA6DF2">
        <w:rPr>
          <w:lang w:eastAsia="zh-CN"/>
        </w:rPr>
        <w:t xml:space="preserve"> </w:t>
      </w:r>
      <w:r w:rsidR="005F1EF6" w:rsidRPr="00EA6DF2">
        <w:rPr>
          <w:lang w:eastAsia="zh-CN"/>
        </w:rPr>
        <w:t>"</w:t>
      </w:r>
      <w:r w:rsidR="005A2E98" w:rsidRPr="00EA6DF2">
        <w:rPr>
          <w:lang w:eastAsia="zh-CN"/>
        </w:rPr>
        <w:t>Evolved Universal Terrestrial Radio Access (E-UTRA); Base Station (BS) conformance testing</w:t>
      </w:r>
      <w:r w:rsidR="005F1EF6" w:rsidRPr="00EA6DF2">
        <w:rPr>
          <w:lang w:eastAsia="zh-CN"/>
        </w:rPr>
        <w:t>"</w:t>
      </w:r>
    </w:p>
    <w:p w:rsidR="003F450F" w:rsidRPr="00EA6DF2" w:rsidRDefault="003F450F" w:rsidP="008D2B30">
      <w:pPr>
        <w:pStyle w:val="EX"/>
        <w:rPr>
          <w:lang w:eastAsia="zh-CN"/>
        </w:rPr>
      </w:pPr>
      <w:r w:rsidRPr="00EA6DF2">
        <w:rPr>
          <w:lang w:eastAsia="zh-CN"/>
        </w:rPr>
        <w:t>[15]</w:t>
      </w:r>
      <w:r w:rsidRPr="00EA6DF2">
        <w:rPr>
          <w:lang w:eastAsia="zh-CN"/>
        </w:rPr>
        <w:tab/>
        <w:t>3GPP TS</w:t>
      </w:r>
      <w:r w:rsidR="003C61E9" w:rsidRPr="00EA6DF2">
        <w:rPr>
          <w:lang w:eastAsia="zh-CN"/>
        </w:rPr>
        <w:t xml:space="preserve"> </w:t>
      </w:r>
      <w:r w:rsidRPr="00EA6DF2">
        <w:rPr>
          <w:lang w:eastAsia="zh-CN"/>
        </w:rPr>
        <w:t>25.141:</w:t>
      </w:r>
      <w:r w:rsidR="008D2B30" w:rsidRPr="00EA6DF2">
        <w:rPr>
          <w:lang w:eastAsia="zh-CN"/>
        </w:rPr>
        <w:t xml:space="preserve"> </w:t>
      </w:r>
      <w:r w:rsidR="005F1EF6" w:rsidRPr="00EA6DF2">
        <w:rPr>
          <w:lang w:eastAsia="zh-CN"/>
        </w:rPr>
        <w:t>"</w:t>
      </w:r>
      <w:r w:rsidR="008D2B30" w:rsidRPr="00EA6DF2">
        <w:rPr>
          <w:lang w:eastAsia="zh-CN"/>
        </w:rPr>
        <w:t>Base Station (BS) conformance testing (FDD)</w:t>
      </w:r>
      <w:r w:rsidR="005F1EF6" w:rsidRPr="00EA6DF2">
        <w:rPr>
          <w:lang w:eastAsia="zh-CN"/>
        </w:rPr>
        <w:t>"</w:t>
      </w:r>
    </w:p>
    <w:p w:rsidR="003F450F" w:rsidRPr="00EA6DF2" w:rsidRDefault="003F450F" w:rsidP="003F450F">
      <w:pPr>
        <w:pStyle w:val="EX"/>
        <w:rPr>
          <w:lang w:eastAsia="zh-CN"/>
        </w:rPr>
      </w:pPr>
      <w:r w:rsidRPr="00EA6DF2">
        <w:rPr>
          <w:lang w:eastAsia="zh-CN"/>
        </w:rPr>
        <w:t>[16]</w:t>
      </w:r>
      <w:r w:rsidRPr="00EA6DF2">
        <w:rPr>
          <w:lang w:eastAsia="zh-CN"/>
        </w:rPr>
        <w:tab/>
        <w:t xml:space="preserve">3GPP TS 37.141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008D2B30" w:rsidRPr="00EA6DF2">
        <w:rPr>
          <w:lang w:eastAsia="zh-CN"/>
        </w:rPr>
        <w:t>E-UTRA, UTRA and GSM/EDGE; Multi-Standard Radio (MSR) Base Station (BS) conformance testing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[17]</w:t>
      </w:r>
      <w:r w:rsidRPr="00EA6DF2">
        <w:rPr>
          <w:lang w:eastAsia="zh-CN"/>
        </w:rPr>
        <w:tab/>
        <w:t>3GPP TS</w:t>
      </w:r>
      <w:r w:rsidR="003C61E9" w:rsidRPr="00EA6DF2">
        <w:rPr>
          <w:lang w:eastAsia="zh-CN"/>
        </w:rPr>
        <w:t xml:space="preserve"> </w:t>
      </w:r>
      <w:r w:rsidR="008D2B30" w:rsidRPr="00EA6DF2">
        <w:rPr>
          <w:lang w:eastAsia="zh-CN"/>
        </w:rPr>
        <w:t>36.141 (V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Evolved Universal Terrestrial Radio Access (E-UTRA); Base Station (BS) conformance testing</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[18]</w:t>
      </w:r>
      <w:r w:rsidRPr="00EA6DF2">
        <w:rPr>
          <w:lang w:eastAsia="zh-CN"/>
        </w:rPr>
        <w:tab/>
        <w:t>3GPP TS</w:t>
      </w:r>
      <w:r w:rsidR="003C61E9" w:rsidRPr="00EA6DF2">
        <w:rPr>
          <w:lang w:eastAsia="zh-CN"/>
        </w:rPr>
        <w:t xml:space="preserve"> </w:t>
      </w:r>
      <w:r w:rsidRPr="00EA6DF2">
        <w:rPr>
          <w:lang w:eastAsia="zh-CN"/>
        </w:rPr>
        <w:t xml:space="preserve">25.141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Base Station (BS) conformance testing (FDD)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032191">
      <w:pPr>
        <w:pStyle w:val="EX"/>
        <w:rPr>
          <w:lang w:eastAsia="zh-CN"/>
        </w:rPr>
      </w:pPr>
      <w:r w:rsidRPr="00EA6DF2">
        <w:rPr>
          <w:lang w:eastAsia="zh-CN"/>
        </w:rPr>
        <w:t>[19]</w:t>
      </w:r>
      <w:r w:rsidRPr="00EA6DF2">
        <w:rPr>
          <w:lang w:eastAsia="zh-CN"/>
        </w:rPr>
        <w:tab/>
        <w:t>3GPP TS</w:t>
      </w:r>
      <w:r w:rsidR="003C61E9" w:rsidRPr="00EA6DF2">
        <w:rPr>
          <w:lang w:eastAsia="zh-CN"/>
        </w:rPr>
        <w:t xml:space="preserve"> </w:t>
      </w:r>
      <w:r w:rsidRPr="00EA6DF2">
        <w:rPr>
          <w:lang w:eastAsia="zh-CN"/>
        </w:rPr>
        <w:t>25.142</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5F1EF6" w:rsidRPr="00EA6DF2">
        <w:rPr>
          <w:lang w:eastAsia="zh-CN"/>
        </w:rPr>
        <w:t>"</w:t>
      </w:r>
    </w:p>
    <w:p w:rsidR="003F450F" w:rsidRPr="00EA6DF2" w:rsidRDefault="003F450F" w:rsidP="003F450F">
      <w:pPr>
        <w:pStyle w:val="EX"/>
        <w:rPr>
          <w:lang w:eastAsia="zh-CN"/>
        </w:rPr>
      </w:pPr>
      <w:r w:rsidRPr="00EA6DF2">
        <w:rPr>
          <w:lang w:eastAsia="zh-CN"/>
        </w:rPr>
        <w:t>[20]</w:t>
      </w:r>
      <w:r w:rsidRPr="00EA6DF2">
        <w:rPr>
          <w:lang w:eastAsia="zh-CN"/>
        </w:rPr>
        <w:tab/>
        <w:t>3GPP TS</w:t>
      </w:r>
      <w:r w:rsidR="003C61E9" w:rsidRPr="00EA6DF2">
        <w:rPr>
          <w:lang w:eastAsia="zh-CN"/>
        </w:rPr>
        <w:t xml:space="preserve"> </w:t>
      </w:r>
      <w:r w:rsidRPr="00EA6DF2">
        <w:rPr>
          <w:lang w:eastAsia="zh-CN"/>
        </w:rPr>
        <w:t xml:space="preserve">25.142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0</w:t>
      </w:r>
      <w:r w:rsidRPr="00EA6DF2">
        <w:rPr>
          <w:lang w:eastAsia="zh-CN"/>
        </w:rPr>
        <w:t>.0</w:t>
      </w:r>
      <w:r w:rsidR="008D2B30" w:rsidRPr="00EA6DF2">
        <w:rPr>
          <w:lang w:eastAsia="zh-CN"/>
        </w:rPr>
        <w:t>)</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5801C1" w:rsidP="003F450F">
      <w:pPr>
        <w:pStyle w:val="EX"/>
        <w:rPr>
          <w:rFonts w:cs="v5.0.0"/>
          <w:snapToGrid w:val="0"/>
        </w:rPr>
      </w:pPr>
      <w:r w:rsidRPr="00EA6DF2">
        <w:rPr>
          <w:rFonts w:cs="v5.0.0"/>
          <w:snapToGrid w:val="0"/>
        </w:rPr>
        <w:t>[21]</w:t>
      </w:r>
      <w:r w:rsidR="003F450F" w:rsidRPr="00EA6DF2">
        <w:rPr>
          <w:rFonts w:cs="v5.0.0"/>
          <w:snapToGrid w:val="0"/>
        </w:rPr>
        <w:tab/>
      </w:r>
      <w:r w:rsidR="00032191" w:rsidRPr="00EA6DF2">
        <w:rPr>
          <w:rFonts w:cs="v5.0.0"/>
          <w:snapToGrid w:val="0"/>
        </w:rPr>
        <w:t xml:space="preserve">3GPP </w:t>
      </w:r>
      <w:r w:rsidR="003F450F" w:rsidRPr="00EA6DF2">
        <w:rPr>
          <w:rFonts w:cs="v5.0.0"/>
          <w:snapToGrid w:val="0"/>
        </w:rPr>
        <w:t>T</w:t>
      </w:r>
      <w:r w:rsidR="00032191" w:rsidRPr="00EA6DF2">
        <w:rPr>
          <w:rFonts w:cs="v5.0.0"/>
          <w:snapToGrid w:val="0"/>
        </w:rPr>
        <w:t>R</w:t>
      </w:r>
      <w:r w:rsidR="003F450F" w:rsidRPr="00EA6DF2">
        <w:rPr>
          <w:rFonts w:cs="v5.0.0"/>
          <w:snapToGrid w:val="0"/>
        </w:rPr>
        <w:t xml:space="preserve"> 25</w:t>
      </w:r>
      <w:r w:rsidR="00B73CEB" w:rsidRPr="00EA6DF2">
        <w:rPr>
          <w:rFonts w:cs="v5.0.0"/>
          <w:snapToGrid w:val="0"/>
        </w:rPr>
        <w:t>.</w:t>
      </w:r>
      <w:r w:rsidR="003F450F" w:rsidRPr="00EA6DF2">
        <w:rPr>
          <w:rFonts w:cs="v5.0.0"/>
          <w:snapToGrid w:val="0"/>
        </w:rPr>
        <w:t>942</w:t>
      </w:r>
      <w:r w:rsidR="00032191" w:rsidRPr="00EA6DF2">
        <w:rPr>
          <w:rFonts w:cs="v5.0.0"/>
          <w:snapToGrid w:val="0"/>
        </w:rPr>
        <w:t xml:space="preserve">: </w:t>
      </w:r>
      <w:r w:rsidR="005F1EF6" w:rsidRPr="00EA6DF2">
        <w:rPr>
          <w:rFonts w:cs="v5.0.0"/>
          <w:snapToGrid w:val="0"/>
        </w:rPr>
        <w:t>"</w:t>
      </w:r>
      <w:r w:rsidR="00032191" w:rsidRPr="00EA6DF2">
        <w:rPr>
          <w:rFonts w:cs="v5.0.0"/>
          <w:snapToGrid w:val="0"/>
        </w:rPr>
        <w:t>Radio Frequency (RF) system scenarios</w:t>
      </w:r>
      <w:r w:rsidR="005F1EF6" w:rsidRPr="00EA6DF2">
        <w:rPr>
          <w:rFonts w:cs="v5.0.0"/>
          <w:snapToGrid w:val="0"/>
        </w:rPr>
        <w:t>"</w:t>
      </w:r>
    </w:p>
    <w:p w:rsidR="003F450F" w:rsidRPr="00EA6DF2" w:rsidRDefault="005801C1" w:rsidP="008D2B30">
      <w:pPr>
        <w:pStyle w:val="EX"/>
        <w:rPr>
          <w:snapToGrid w:val="0"/>
        </w:rPr>
      </w:pPr>
      <w:r w:rsidRPr="00EA6DF2">
        <w:rPr>
          <w:snapToGrid w:val="0"/>
        </w:rPr>
        <w:t>[22]</w:t>
      </w:r>
      <w:r w:rsidR="003F450F" w:rsidRPr="00EA6DF2">
        <w:rPr>
          <w:snapToGrid w:val="0"/>
        </w:rPr>
        <w:tab/>
        <w:t>3GPP TS 45.004: "Digital cellular telecommunications system (Phase 2+); Modulation"</w:t>
      </w:r>
    </w:p>
    <w:p w:rsidR="00032191" w:rsidRPr="00EA6DF2" w:rsidRDefault="005801C1" w:rsidP="008D2B30">
      <w:pPr>
        <w:pStyle w:val="EX"/>
      </w:pPr>
      <w:r w:rsidRPr="00EA6DF2">
        <w:t>[23]</w:t>
      </w:r>
      <w:r w:rsidR="003F450F" w:rsidRPr="00EA6DF2">
        <w:tab/>
        <w:t>3GPP TS 25.214: "Physical layer procedures (FDD)"</w:t>
      </w:r>
    </w:p>
    <w:p w:rsidR="00032191" w:rsidRPr="00EA6DF2" w:rsidRDefault="005801C1" w:rsidP="008D2B30">
      <w:pPr>
        <w:pStyle w:val="EX"/>
      </w:pPr>
      <w:r w:rsidRPr="00EA6DF2">
        <w:rPr>
          <w:rFonts w:cs="v3.7.0"/>
        </w:rPr>
        <w:t>[24]</w:t>
      </w:r>
      <w:r w:rsidR="00032191" w:rsidRPr="00EA6DF2">
        <w:rPr>
          <w:rFonts w:cs="v3.7.0"/>
        </w:rPr>
        <w:tab/>
      </w:r>
      <w:r w:rsidR="00032191" w:rsidRPr="00EA6DF2">
        <w:t>"Title 47 of the Code of Federal Regulations (CFR)", Federal Communications Commission</w:t>
      </w:r>
    </w:p>
    <w:p w:rsidR="00032191" w:rsidRPr="00EA6DF2" w:rsidRDefault="005801C1" w:rsidP="00D84EF1">
      <w:pPr>
        <w:pStyle w:val="EX"/>
      </w:pPr>
      <w:r w:rsidRPr="00EA6DF2">
        <w:t>[25]</w:t>
      </w:r>
      <w:r w:rsidR="00032191" w:rsidRPr="00EA6DF2">
        <w:tab/>
        <w:t>CEPT ECC Decision (13)03</w:t>
      </w:r>
      <w:r w:rsidR="00D84EF1" w:rsidRPr="00EA6DF2">
        <w:t>:</w:t>
      </w:r>
      <w:r w:rsidR="00032191" w:rsidRPr="00EA6DF2">
        <w:t xml:space="preserve"> "The harmonised use of the frequency band 1452-1492 MHz for Mobile/Fixed Communications Networks Supplemental Downlink (MFCN SDL)"</w:t>
      </w:r>
    </w:p>
    <w:p w:rsidR="00032191" w:rsidRPr="00EA6DF2" w:rsidRDefault="005801C1" w:rsidP="00032191">
      <w:pPr>
        <w:pStyle w:val="EX"/>
      </w:pPr>
      <w:r w:rsidRPr="00EA6DF2">
        <w:t>[26]</w:t>
      </w:r>
      <w:r w:rsidR="00032191" w:rsidRPr="00EA6DF2">
        <w:tab/>
        <w:t>IEC 60721: "Classification of environmental conditions"</w:t>
      </w:r>
    </w:p>
    <w:p w:rsidR="00032191" w:rsidRPr="00EA6DF2" w:rsidRDefault="005801C1" w:rsidP="00032191">
      <w:pPr>
        <w:pStyle w:val="EX"/>
      </w:pPr>
      <w:r w:rsidRPr="00EA6DF2">
        <w:t>[27]</w:t>
      </w:r>
      <w:r w:rsidR="00032191" w:rsidRPr="00EA6DF2">
        <w:tab/>
        <w:t>IEC 60721-3-3: "Classification of environmental conditions - Part 3-3: Classification of groups of environmental parameters and their severities - Stationary use at weather protected locations"</w:t>
      </w:r>
    </w:p>
    <w:p w:rsidR="00032191" w:rsidRPr="00EA6DF2" w:rsidRDefault="005801C1" w:rsidP="00032191">
      <w:pPr>
        <w:pStyle w:val="EX"/>
      </w:pPr>
      <w:r w:rsidRPr="00EA6DF2">
        <w:t>[28]</w:t>
      </w:r>
      <w:r w:rsidR="00032191" w:rsidRPr="00EA6DF2">
        <w:tab/>
        <w:t>IEC 60721-3-4: "Classification of environmental conditions - Part 3: Classification of groups of environmental parameters and their severities - Section 4: Stationary use at non-weather protected locations"</w:t>
      </w:r>
    </w:p>
    <w:p w:rsidR="00032191" w:rsidRPr="00EA6DF2" w:rsidRDefault="005801C1" w:rsidP="00BF404C">
      <w:pPr>
        <w:pStyle w:val="EX"/>
      </w:pPr>
      <w:r w:rsidRPr="00EA6DF2">
        <w:t>[29]</w:t>
      </w:r>
      <w:r w:rsidR="00032191" w:rsidRPr="00EA6DF2">
        <w:tab/>
        <w:t>ETSI EN 300 019-1-3</w:t>
      </w:r>
      <w:r w:rsidR="00BF404C" w:rsidRPr="00EA6DF2">
        <w:t>: "Environmental Engineering (EE); Environmental conditions and environmental tests for telecommunications equipment; Part 1-3: Classification of environmental conditions; Stationary use at weatherprotected locations</w:t>
      </w:r>
      <w:r w:rsidR="005F1EF6" w:rsidRPr="00EA6DF2">
        <w:t>"</w:t>
      </w:r>
    </w:p>
    <w:p w:rsidR="00032191" w:rsidRPr="00EA6DF2" w:rsidRDefault="005801C1" w:rsidP="00155120">
      <w:pPr>
        <w:pStyle w:val="EX"/>
      </w:pPr>
      <w:r w:rsidRPr="00EA6DF2">
        <w:t>[30]</w:t>
      </w:r>
      <w:r w:rsidR="00032191" w:rsidRPr="00EA6DF2">
        <w:tab/>
        <w:t>ETSI EN 300 019-1-4</w:t>
      </w:r>
      <w:r w:rsidR="00155120" w:rsidRPr="00EA6DF2">
        <w:t>: "Environmental Engineering (EE); Environmental conditions and environmental tests for telecommunications equipment; Part 1-4: Classification of environmental conditions; Stationary use at non-weatherprotected locations</w:t>
      </w:r>
      <w:r w:rsidR="005F1EF6" w:rsidRPr="00EA6DF2">
        <w:t>"</w:t>
      </w:r>
    </w:p>
    <w:p w:rsidR="00032191" w:rsidRPr="00EA6DF2" w:rsidRDefault="005801C1" w:rsidP="00032191">
      <w:pPr>
        <w:pStyle w:val="EX"/>
        <w:rPr>
          <w:rFonts w:cs="v4.2.0"/>
        </w:rPr>
      </w:pPr>
      <w:r w:rsidRPr="00EA6DF2">
        <w:rPr>
          <w:rFonts w:cs="v4.2.0"/>
        </w:rPr>
        <w:t>[31]</w:t>
      </w:r>
      <w:r w:rsidR="00032191" w:rsidRPr="00EA6DF2">
        <w:rPr>
          <w:rFonts w:cs="v4.2.0"/>
        </w:rPr>
        <w:tab/>
        <w:t>IEC 60068-2-1 (2007): "Environmental testing - Part 2: Tests. Tests A: Cold"</w:t>
      </w:r>
    </w:p>
    <w:p w:rsidR="00032191" w:rsidRPr="00EA6DF2" w:rsidRDefault="005801C1" w:rsidP="00032191">
      <w:pPr>
        <w:pStyle w:val="EX"/>
        <w:rPr>
          <w:rFonts w:cs="v4.2.0"/>
        </w:rPr>
      </w:pPr>
      <w:r w:rsidRPr="00EA6DF2">
        <w:rPr>
          <w:rFonts w:cs="v4.2.0"/>
        </w:rPr>
        <w:t>[32]</w:t>
      </w:r>
      <w:r w:rsidR="00032191" w:rsidRPr="00EA6DF2">
        <w:rPr>
          <w:rFonts w:cs="v4.2.0"/>
        </w:rPr>
        <w:tab/>
        <w:t>IEC 60068-2-2 (2007): "Environmental testing - Part 2: Tests. Tests B: Dry heat"</w:t>
      </w:r>
    </w:p>
    <w:p w:rsidR="00032191" w:rsidRPr="00EA6DF2" w:rsidRDefault="005801C1" w:rsidP="00032191">
      <w:pPr>
        <w:pStyle w:val="EX"/>
        <w:rPr>
          <w:rFonts w:cs="v4.2.0"/>
        </w:rPr>
      </w:pPr>
      <w:r w:rsidRPr="00EA6DF2">
        <w:rPr>
          <w:rFonts w:cs="v4.2.0"/>
        </w:rPr>
        <w:t>[33]</w:t>
      </w:r>
      <w:r w:rsidR="00032191" w:rsidRPr="00EA6DF2">
        <w:rPr>
          <w:rFonts w:cs="v4.2.0"/>
        </w:rPr>
        <w:tab/>
        <w:t>IEC 60068-2-6 (2007): "Environmental testing - Part 2: Tests - Test Fc: Vibration (sinusoidal)"</w:t>
      </w:r>
    </w:p>
    <w:p w:rsidR="00284AF8" w:rsidRPr="00EA6DF2" w:rsidRDefault="005801C1" w:rsidP="00032191">
      <w:pPr>
        <w:pStyle w:val="EX"/>
        <w:rPr>
          <w:rFonts w:cs="v4.2.0"/>
        </w:rPr>
      </w:pPr>
      <w:r w:rsidRPr="00EA6DF2">
        <w:rPr>
          <w:rFonts w:cs="v4.2.0"/>
        </w:rPr>
        <w:t>[34]</w:t>
      </w:r>
      <w:r w:rsidR="003C61E9" w:rsidRPr="00EA6DF2">
        <w:rPr>
          <w:rFonts w:cs="v4.2.0"/>
        </w:rPr>
        <w:tab/>
      </w:r>
      <w:r w:rsidR="000B766C" w:rsidRPr="00EA6DF2">
        <w:rPr>
          <w:rFonts w:cs="v4.2.0"/>
        </w:rPr>
        <w:t xml:space="preserve">Recommendation </w:t>
      </w:r>
      <w:r w:rsidR="003C61E9" w:rsidRPr="00EA6DF2">
        <w:rPr>
          <w:rFonts w:cs="v4.2.0"/>
        </w:rPr>
        <w:t>ITU-T O.153: "Basic parameters for the measurement of error performance at bit rates below the primary rate"</w:t>
      </w:r>
    </w:p>
    <w:p w:rsidR="00284AF8" w:rsidRPr="00EA6DF2" w:rsidRDefault="005801C1" w:rsidP="00032191">
      <w:pPr>
        <w:pStyle w:val="EX"/>
        <w:rPr>
          <w:rFonts w:cs="Arial"/>
          <w:szCs w:val="18"/>
        </w:rPr>
      </w:pPr>
      <w:r w:rsidRPr="00EA6DF2">
        <w:rPr>
          <w:rFonts w:cs="v4.2.0"/>
        </w:rPr>
        <w:t>[35]</w:t>
      </w:r>
      <w:r w:rsidR="00284AF8" w:rsidRPr="00EA6DF2">
        <w:rPr>
          <w:rFonts w:cs="v4.2.0"/>
        </w:rPr>
        <w:tab/>
      </w:r>
      <w:r w:rsidR="00284AF8" w:rsidRPr="00EA6DF2">
        <w:rPr>
          <w:rFonts w:cs="Arial"/>
          <w:szCs w:val="18"/>
        </w:rPr>
        <w:t>Recommendation ITU-R SM.329: "Unwanted emissions in the spurious domain"</w:t>
      </w:r>
    </w:p>
    <w:p w:rsidR="00CB2549" w:rsidRPr="00EA6DF2" w:rsidRDefault="00CB2549" w:rsidP="00EA6DF2">
      <w:pPr>
        <w:keepLines/>
        <w:ind w:left="1702" w:hanging="1418"/>
        <w:rPr>
          <w:rFonts w:cs="v4.2.0"/>
        </w:rPr>
      </w:pPr>
      <w:r w:rsidRPr="00EA6DF2">
        <w:t>[36]</w:t>
      </w:r>
      <w:r w:rsidRPr="00EA6DF2">
        <w:tab/>
        <w:t>FCC publication number 662911: "Emissions Testing of Transmitters with Multiple Outputs in the Same Band"</w:t>
      </w:r>
    </w:p>
    <w:p w:rsidR="00080512" w:rsidRPr="00EA6DF2" w:rsidRDefault="00080512" w:rsidP="0098090A">
      <w:pPr>
        <w:pStyle w:val="Heading1"/>
      </w:pPr>
      <w:bookmarkStart w:id="10" w:name="_Toc13049481"/>
      <w:r w:rsidRPr="00EA6DF2">
        <w:lastRenderedPageBreak/>
        <w:t>3</w:t>
      </w:r>
      <w:r w:rsidRPr="00EA6DF2">
        <w:tab/>
        <w:t xml:space="preserve">Definitions, </w:t>
      </w:r>
      <w:r w:rsidR="008028A4" w:rsidRPr="00EA6DF2">
        <w:t>symbols and abbreviations</w:t>
      </w:r>
      <w:bookmarkEnd w:id="10"/>
    </w:p>
    <w:p w:rsidR="00080512" w:rsidRPr="00EA6DF2" w:rsidRDefault="00080512" w:rsidP="0098090A">
      <w:pPr>
        <w:pStyle w:val="Heading2"/>
      </w:pPr>
      <w:bookmarkStart w:id="11" w:name="_Toc13049482"/>
      <w:r w:rsidRPr="00EA6DF2">
        <w:t>3.1</w:t>
      </w:r>
      <w:r w:rsidRPr="00EA6DF2">
        <w:tab/>
        <w:t>Definitions</w:t>
      </w:r>
      <w:bookmarkEnd w:id="11"/>
    </w:p>
    <w:p w:rsidR="00080512" w:rsidRPr="00EA6DF2" w:rsidRDefault="00080512">
      <w:r w:rsidRPr="00EA6DF2">
        <w:t xml:space="preserve">For the purposes of the present document, the terms and definitions given in </w:t>
      </w:r>
      <w:r w:rsidR="00ED6595" w:rsidRPr="00EA6DF2">
        <w:t xml:space="preserve">3GPP </w:t>
      </w:r>
      <w:r w:rsidRPr="00EA6DF2">
        <w:t>TR 21.905 [</w:t>
      </w:r>
      <w:r w:rsidR="004D3578" w:rsidRPr="00EA6DF2">
        <w:t>1</w:t>
      </w:r>
      <w:r w:rsidRPr="00EA6DF2">
        <w:t xml:space="preserve">] and the following apply. A term defined in the present document takes precedence over the definition of the same term, if any, in </w:t>
      </w:r>
      <w:r w:rsidR="00ED6595" w:rsidRPr="00EA6DF2">
        <w:t>3GPP </w:t>
      </w:r>
      <w:r w:rsidRPr="00EA6DF2">
        <w:t>TR 21.905 [</w:t>
      </w:r>
      <w:r w:rsidR="004D3578" w:rsidRPr="00EA6DF2">
        <w:t>1</w:t>
      </w:r>
      <w:r w:rsidRPr="00EA6DF2">
        <w:t>].</w:t>
      </w:r>
    </w:p>
    <w:p w:rsidR="003F450F" w:rsidRPr="00EA6DF2" w:rsidRDefault="003F450F" w:rsidP="003F450F">
      <w:pPr>
        <w:rPr>
          <w:lang w:eastAsia="zh-CN"/>
        </w:rPr>
      </w:pPr>
      <w:r w:rsidRPr="00EA6DF2">
        <w:rPr>
          <w:b/>
          <w:bCs/>
        </w:rPr>
        <w:t>active antenna system base station:</w:t>
      </w:r>
      <w:r w:rsidRPr="00EA6DF2">
        <w:rPr>
          <w:b/>
          <w:bCs/>
          <w:lang w:eastAsia="zh-CN"/>
        </w:rPr>
        <w:t xml:space="preserve"> </w:t>
      </w:r>
      <w:r w:rsidR="00E81804" w:rsidRPr="00EA6DF2">
        <w:rPr>
          <w:lang w:eastAsia="zh-CN"/>
        </w:rPr>
        <w:t>base station</w:t>
      </w:r>
      <w:r w:rsidRPr="00EA6DF2">
        <w:rPr>
          <w:lang w:eastAsia="zh-CN"/>
        </w:rPr>
        <w:t xml:space="preserve"> system which combines an Antenna Array with an Active </w:t>
      </w:r>
      <w:r w:rsidR="00E81804" w:rsidRPr="00EA6DF2">
        <w:rPr>
          <w:lang w:eastAsia="zh-CN"/>
        </w:rPr>
        <w:t>t</w:t>
      </w:r>
      <w:r w:rsidRPr="00EA6DF2">
        <w:rPr>
          <w:lang w:eastAsia="zh-CN"/>
        </w:rPr>
        <w:t xml:space="preserve">ransceiver </w:t>
      </w:r>
      <w:r w:rsidR="00E81804" w:rsidRPr="00EA6DF2">
        <w:rPr>
          <w:lang w:eastAsia="zh-CN"/>
        </w:rPr>
        <w:t>u</w:t>
      </w:r>
      <w:r w:rsidRPr="00EA6DF2">
        <w:rPr>
          <w:lang w:eastAsia="zh-CN"/>
        </w:rPr>
        <w:t xml:space="preserve">nit </w:t>
      </w:r>
      <w:r w:rsidR="00E81804" w:rsidRPr="00EA6DF2">
        <w:rPr>
          <w:lang w:eastAsia="zh-CN"/>
        </w:rPr>
        <w:t>a</w:t>
      </w:r>
      <w:r w:rsidRPr="00EA6DF2">
        <w:rPr>
          <w:lang w:eastAsia="zh-CN"/>
        </w:rPr>
        <w:t xml:space="preserve">rray and a </w:t>
      </w:r>
      <w:r w:rsidRPr="00EA6DF2">
        <w:rPr>
          <w:i/>
          <w:lang w:eastAsia="zh-CN"/>
        </w:rPr>
        <w:t>Radio Distribution Network</w:t>
      </w:r>
    </w:p>
    <w:p w:rsidR="003F450F" w:rsidRPr="00EA6DF2" w:rsidRDefault="003F450F" w:rsidP="003F450F">
      <w:r w:rsidRPr="00EA6DF2">
        <w:rPr>
          <w:b/>
          <w:lang w:eastAsia="zh-CN"/>
        </w:rPr>
        <w:t>active receiver unit:</w:t>
      </w:r>
      <w:r w:rsidRPr="00EA6DF2">
        <w:rPr>
          <w:lang w:eastAsia="zh-CN"/>
        </w:rPr>
        <w:t xml:space="preserve"> </w:t>
      </w:r>
      <w:r w:rsidRPr="00EA6DF2">
        <w:t xml:space="preserve">number of active receivers is the same as the [number of receiver diversity branches] to which compliance is declared for </w:t>
      </w:r>
      <w:r w:rsidR="00284AF8" w:rsidRPr="00EA6DF2">
        <w:t xml:space="preserve">clause </w:t>
      </w:r>
      <w:r w:rsidR="00ED6595" w:rsidRPr="00EA6DF2">
        <w:t>8 performance requirements</w:t>
      </w:r>
    </w:p>
    <w:p w:rsidR="003F450F" w:rsidRPr="00EA6DF2" w:rsidRDefault="003F450F" w:rsidP="003F450F">
      <w:r w:rsidRPr="00EA6DF2">
        <w:rPr>
          <w:b/>
        </w:rPr>
        <w:t xml:space="preserve">active transmitter unit: </w:t>
      </w:r>
      <w:r w:rsidRPr="00EA6DF2">
        <w:t xml:space="preserve">transmitter unit which is ON, and has the ability to send modulated data streams that are parallel and distinct to those sent from other transmitter units to one or more </w:t>
      </w:r>
      <w:r w:rsidRPr="00EA6DF2">
        <w:rPr>
          <w:i/>
        </w:rPr>
        <w:t>TAB connectors</w:t>
      </w:r>
      <w:r w:rsidRPr="00EA6DF2">
        <w:t xml:space="preserve"> at the </w:t>
      </w:r>
      <w:r w:rsidRPr="00EA6DF2">
        <w:rPr>
          <w:i/>
        </w:rPr>
        <w:t>transceiver array boundary</w:t>
      </w:r>
    </w:p>
    <w:p w:rsidR="003F450F" w:rsidRPr="00EA6DF2" w:rsidRDefault="003F450F" w:rsidP="003F450F">
      <w:pPr>
        <w:rPr>
          <w:b/>
          <w:bCs/>
        </w:rPr>
      </w:pPr>
      <w:r w:rsidRPr="00EA6DF2">
        <w:rPr>
          <w:b/>
        </w:rPr>
        <w:t>band category:</w:t>
      </w:r>
      <w:r w:rsidRPr="00EA6DF2">
        <w:t xml:space="preserve"> group of operating bands for which the same MSR scenarios apply</w:t>
      </w:r>
    </w:p>
    <w:p w:rsidR="003F450F" w:rsidRPr="00EA6DF2" w:rsidRDefault="00E81804" w:rsidP="003F450F">
      <w:r w:rsidRPr="00EA6DF2">
        <w:rPr>
          <w:b/>
          <w:bCs/>
        </w:rPr>
        <w:t>B</w:t>
      </w:r>
      <w:r w:rsidR="003F450F" w:rsidRPr="00EA6DF2">
        <w:rPr>
          <w:b/>
          <w:bCs/>
        </w:rPr>
        <w:t xml:space="preserve">ase Station RF </w:t>
      </w:r>
      <w:r w:rsidRPr="00EA6DF2">
        <w:rPr>
          <w:b/>
          <w:bCs/>
        </w:rPr>
        <w:t>B</w:t>
      </w:r>
      <w:r w:rsidR="003F450F" w:rsidRPr="00EA6DF2">
        <w:rPr>
          <w:b/>
          <w:bCs/>
        </w:rPr>
        <w:t>andwidth:</w:t>
      </w:r>
      <w:r w:rsidR="003F450F" w:rsidRPr="00EA6DF2">
        <w:t xml:space="preserve"> bandwidth in which a base station transmits and/or receives single or multiple carrier(s) and/or RATs simultaneously within </w:t>
      </w:r>
      <w:r w:rsidR="003F450F" w:rsidRPr="00EA6DF2">
        <w:rPr>
          <w:lang w:eastAsia="zh-CN"/>
        </w:rPr>
        <w:t>a</w:t>
      </w:r>
      <w:r w:rsidR="003F450F" w:rsidRPr="00EA6DF2">
        <w:t xml:space="preserve"> supported operating band</w:t>
      </w:r>
    </w:p>
    <w:p w:rsidR="003F450F" w:rsidRPr="00EA6DF2" w:rsidRDefault="003F450F" w:rsidP="00ED6595">
      <w:pPr>
        <w:pStyle w:val="NO"/>
        <w:rPr>
          <w:b/>
        </w:rPr>
      </w:pPr>
      <w:bookmarkStart w:id="12" w:name="OLE_LINK44"/>
      <w:bookmarkStart w:id="13" w:name="OLE_LINK45"/>
      <w:r w:rsidRPr="00EA6DF2">
        <w:t>NOTE:</w:t>
      </w:r>
      <w:r w:rsidRPr="00EA6DF2">
        <w:tab/>
        <w:t xml:space="preserve">In single carrier operation, the </w:t>
      </w:r>
      <w:r w:rsidRPr="00EA6DF2">
        <w:rPr>
          <w:i/>
        </w:rPr>
        <w:t xml:space="preserve">Base Station RF </w:t>
      </w:r>
      <w:r w:rsidR="00E81804" w:rsidRPr="00EA6DF2">
        <w:rPr>
          <w:i/>
        </w:rPr>
        <w:t>B</w:t>
      </w:r>
      <w:r w:rsidRPr="00EA6DF2">
        <w:rPr>
          <w:i/>
        </w:rPr>
        <w:t>andwidth</w:t>
      </w:r>
      <w:r w:rsidRPr="00EA6DF2">
        <w:t xml:space="preserve"> is equal to the channel bandwidth.</w:t>
      </w:r>
      <w:bookmarkEnd w:id="12"/>
      <w:bookmarkEnd w:id="13"/>
    </w:p>
    <w:p w:rsidR="003F450F" w:rsidRPr="00EA6DF2" w:rsidRDefault="00E81804" w:rsidP="003F450F">
      <w:pPr>
        <w:spacing w:after="120"/>
        <w:rPr>
          <w:i/>
        </w:rPr>
      </w:pPr>
      <w:r w:rsidRPr="00EA6DF2">
        <w:rPr>
          <w:b/>
        </w:rPr>
        <w:t>B</w:t>
      </w:r>
      <w:r w:rsidR="003F450F" w:rsidRPr="00EA6DF2">
        <w:rPr>
          <w:b/>
        </w:rPr>
        <w:t xml:space="preserve">ase Station RF </w:t>
      </w:r>
      <w:r w:rsidRPr="00EA6DF2">
        <w:rPr>
          <w:b/>
        </w:rPr>
        <w:t>B</w:t>
      </w:r>
      <w:r w:rsidR="003F450F" w:rsidRPr="00EA6DF2">
        <w:rPr>
          <w:b/>
        </w:rPr>
        <w:t xml:space="preserve">andwidth edge: </w:t>
      </w:r>
      <w:r w:rsidR="003F450F" w:rsidRPr="00EA6DF2">
        <w:t xml:space="preserve">frequency of one of the edges of the </w:t>
      </w:r>
      <w:r w:rsidR="003F450F" w:rsidRPr="00EA6DF2">
        <w:rPr>
          <w:i/>
        </w:rPr>
        <w:t xml:space="preserve">Base Station RF </w:t>
      </w:r>
      <w:r w:rsidRPr="00EA6DF2">
        <w:rPr>
          <w:i/>
        </w:rPr>
        <w:t>B</w:t>
      </w:r>
      <w:r w:rsidR="003F450F" w:rsidRPr="00EA6DF2">
        <w:rPr>
          <w:i/>
        </w:rPr>
        <w:t>andwidth</w:t>
      </w:r>
    </w:p>
    <w:p w:rsidR="003F450F" w:rsidRPr="00EA6DF2" w:rsidRDefault="003F450F" w:rsidP="003F450F">
      <w:r w:rsidRPr="00EA6DF2">
        <w:rPr>
          <w:b/>
        </w:rPr>
        <w:t>basic limit:</w:t>
      </w:r>
      <w:r w:rsidRPr="00EA6DF2">
        <w:t xml:space="preserve"> emissions limit taken from the non AAS specifications that is converted into a per </w:t>
      </w:r>
      <w:r w:rsidRPr="00EA6DF2">
        <w:rPr>
          <w:i/>
        </w:rPr>
        <w:t>TAB connector TX cell group</w:t>
      </w:r>
      <w:r w:rsidR="00ED6595" w:rsidRPr="00EA6DF2">
        <w:t xml:space="preserve"> AAS emissions limit by scaling</w:t>
      </w:r>
    </w:p>
    <w:p w:rsidR="003F450F" w:rsidRPr="00EA6DF2" w:rsidRDefault="003F450F" w:rsidP="003F450F">
      <w:pPr>
        <w:spacing w:after="120"/>
        <w:rPr>
          <w:lang w:eastAsia="zh-CN"/>
        </w:rPr>
      </w:pPr>
      <w:r w:rsidRPr="00EA6DF2">
        <w:rPr>
          <w:b/>
          <w:lang w:eastAsia="zh-CN"/>
        </w:rPr>
        <w:t>beam:</w:t>
      </w:r>
      <w:r w:rsidRPr="00EA6DF2">
        <w:rPr>
          <w:lang w:eastAsia="zh-CN"/>
        </w:rPr>
        <w:t xml:space="preserve"> main lobe of a </w:t>
      </w:r>
      <w:r w:rsidRPr="00EA6DF2">
        <w:t>radiat</w:t>
      </w:r>
      <w:r w:rsidRPr="00EA6DF2">
        <w:rPr>
          <w:lang w:eastAsia="zh-CN"/>
        </w:rPr>
        <w:t>ion pattern from an AAS BS</w:t>
      </w:r>
    </w:p>
    <w:p w:rsidR="003F450F" w:rsidRPr="00EA6DF2" w:rsidRDefault="003F450F" w:rsidP="00ED6595">
      <w:pPr>
        <w:pStyle w:val="NO"/>
        <w:rPr>
          <w:lang w:eastAsia="zh-CN"/>
        </w:rPr>
      </w:pPr>
      <w:r w:rsidRPr="00EA6DF2">
        <w:rPr>
          <w:lang w:eastAsia="zh-CN"/>
        </w:rPr>
        <w:t>NOTE:</w:t>
      </w:r>
      <w:r w:rsidR="00ED6595" w:rsidRPr="00EA6DF2">
        <w:rPr>
          <w:lang w:eastAsia="zh-CN"/>
        </w:rPr>
        <w:tab/>
      </w:r>
      <w:r w:rsidRPr="00EA6DF2">
        <w:rPr>
          <w:lang w:eastAsia="zh-CN"/>
        </w:rPr>
        <w:t>For certain AAS antenna array, there may be more than one beam.</w:t>
      </w:r>
    </w:p>
    <w:p w:rsidR="003F450F" w:rsidRPr="00EA6DF2" w:rsidRDefault="003F450F" w:rsidP="003F450F">
      <w:r w:rsidRPr="00EA6DF2">
        <w:rPr>
          <w:b/>
          <w:lang w:eastAsia="zh-CN"/>
        </w:rPr>
        <w:t>beam centre direction:</w:t>
      </w:r>
      <w:r w:rsidRPr="00EA6DF2">
        <w:rPr>
          <w:lang w:eastAsia="zh-CN"/>
        </w:rPr>
        <w:t xml:space="preserve"> </w:t>
      </w:r>
      <w:r w:rsidRPr="00EA6DF2">
        <w:t>direction equal to the geometric centre of the</w:t>
      </w:r>
      <w:r w:rsidR="00ED6595" w:rsidRPr="00EA6DF2">
        <w:t xml:space="preserve"> -3 dB EIRP contour of the beam</w:t>
      </w:r>
    </w:p>
    <w:p w:rsidR="003F450F" w:rsidRPr="00EA6DF2" w:rsidRDefault="003F450F" w:rsidP="003F450F">
      <w:r w:rsidRPr="00EA6DF2">
        <w:rPr>
          <w:b/>
          <w:lang w:eastAsia="zh-CN"/>
        </w:rPr>
        <w:t>beam direction pair:</w:t>
      </w:r>
      <w:r w:rsidRPr="00EA6DF2">
        <w:rPr>
          <w:lang w:eastAsia="zh-CN"/>
        </w:rPr>
        <w:t xml:space="preserve"> data set consisting of </w:t>
      </w:r>
      <w:r w:rsidRPr="00EA6DF2">
        <w:t xml:space="preserve"> the</w:t>
      </w:r>
      <w:r w:rsidRPr="00EA6DF2">
        <w:rPr>
          <w:i/>
        </w:rPr>
        <w:t xml:space="preserve"> beam centre direction </w:t>
      </w:r>
      <w:r w:rsidRPr="00EA6DF2">
        <w:t xml:space="preserve">and the related </w:t>
      </w:r>
      <w:r w:rsidRPr="00EA6DF2">
        <w:rPr>
          <w:i/>
        </w:rPr>
        <w:t>beam peak direction</w:t>
      </w:r>
    </w:p>
    <w:p w:rsidR="003F450F" w:rsidRPr="00EA6DF2" w:rsidRDefault="003F450F" w:rsidP="003F450F">
      <w:r w:rsidRPr="00EA6DF2">
        <w:rPr>
          <w:b/>
        </w:rPr>
        <w:t>beam peak direction:</w:t>
      </w:r>
      <w:r w:rsidRPr="00EA6DF2">
        <w:t xml:space="preserve"> direction where the maxim</w:t>
      </w:r>
      <w:r w:rsidR="00713A2B" w:rsidRPr="00EA6DF2">
        <w:t>um EIRP is supposed to be found</w:t>
      </w:r>
    </w:p>
    <w:p w:rsidR="003F450F" w:rsidRPr="00EA6DF2" w:rsidRDefault="003F450F" w:rsidP="00713A2B">
      <w:r w:rsidRPr="00EA6DF2">
        <w:rPr>
          <w:b/>
          <w:lang w:eastAsia="zh-CN"/>
        </w:rPr>
        <w:t xml:space="preserve">beamwidth: </w:t>
      </w:r>
      <w:r w:rsidRPr="00EA6DF2">
        <w:t>angles describing the major and minor axes of an ellipsoid closest fit to an essentially elliptic half-power contour of a beam</w:t>
      </w:r>
    </w:p>
    <w:p w:rsidR="003F450F" w:rsidRPr="00EA6DF2" w:rsidRDefault="003F450F" w:rsidP="003F450F">
      <w:pPr>
        <w:rPr>
          <w:bCs/>
        </w:rPr>
      </w:pPr>
      <w:r w:rsidRPr="00EA6DF2">
        <w:rPr>
          <w:b/>
        </w:rPr>
        <w:t>carrier:</w:t>
      </w:r>
      <w:r w:rsidRPr="00EA6DF2">
        <w:rPr>
          <w:bCs/>
        </w:rPr>
        <w:t xml:space="preserve"> modulated waveform conveying the physical channels</w:t>
      </w:r>
    </w:p>
    <w:p w:rsidR="00713A2B" w:rsidRPr="00EA6DF2" w:rsidRDefault="003F450F" w:rsidP="003F450F">
      <w:pPr>
        <w:rPr>
          <w:bCs/>
        </w:rPr>
      </w:pPr>
      <w:r w:rsidRPr="00EA6DF2">
        <w:rPr>
          <w:b/>
          <w:bCs/>
        </w:rPr>
        <w:t xml:space="preserve">carrier aggregation: </w:t>
      </w:r>
      <w:r w:rsidRPr="00EA6DF2">
        <w:rPr>
          <w:bCs/>
        </w:rPr>
        <w:t xml:space="preserve">aggregation of two or more </w:t>
      </w:r>
      <w:r w:rsidRPr="00EA6DF2">
        <w:rPr>
          <w:bCs/>
          <w:lang w:eastAsia="zh-CN"/>
        </w:rPr>
        <w:t xml:space="preserve">E-UTRA </w:t>
      </w:r>
      <w:r w:rsidRPr="00EA6DF2">
        <w:rPr>
          <w:bCs/>
        </w:rPr>
        <w:t xml:space="preserve">component carriers in order to support wider </w:t>
      </w:r>
      <w:r w:rsidRPr="00EA6DF2">
        <w:rPr>
          <w:bCs/>
          <w:i/>
        </w:rPr>
        <w:t>transmission bandwidth</w:t>
      </w:r>
      <w:r w:rsidRPr="00EA6DF2">
        <w:rPr>
          <w:bCs/>
        </w:rPr>
        <w:t>s</w:t>
      </w:r>
    </w:p>
    <w:p w:rsidR="003F450F" w:rsidRPr="00EA6DF2" w:rsidRDefault="003F450F" w:rsidP="003F450F">
      <w:r w:rsidRPr="00EA6DF2">
        <w:rPr>
          <w:b/>
        </w:rPr>
        <w:t>channel bandwidth:</w:t>
      </w:r>
      <w:r w:rsidRPr="00EA6DF2">
        <w:t xml:space="preserve"> RF bandwidth supporting a single RF carrier with the </w:t>
      </w:r>
      <w:r w:rsidRPr="00EA6DF2">
        <w:rPr>
          <w:i/>
        </w:rPr>
        <w:t xml:space="preserve">transmission bandwidth </w:t>
      </w:r>
      <w:r w:rsidRPr="00EA6DF2">
        <w:t>configured in th</w:t>
      </w:r>
      <w:r w:rsidR="00713A2B" w:rsidRPr="00EA6DF2">
        <w:t>e uplink or downlink of a cell</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 xml:space="preserve">The </w:t>
      </w:r>
      <w:r w:rsidRPr="00EA6DF2">
        <w:rPr>
          <w:i/>
        </w:rPr>
        <w:t>channel</w:t>
      </w:r>
      <w:r w:rsidRPr="00EA6DF2">
        <w:t xml:space="preserve"> </w:t>
      </w:r>
      <w:r w:rsidRPr="00EA6DF2">
        <w:rPr>
          <w:i/>
        </w:rPr>
        <w:t>bandwidth</w:t>
      </w:r>
      <w:r w:rsidRPr="00EA6DF2">
        <w:t xml:space="preserve"> is measured in MHz and is used as a reference for transmitte</w:t>
      </w:r>
      <w:r w:rsidR="00713A2B" w:rsidRPr="00EA6DF2">
        <w:t>r and receiver RF requirements.</w:t>
      </w:r>
    </w:p>
    <w:p w:rsidR="003F450F" w:rsidRPr="00EA6DF2" w:rsidRDefault="00866646" w:rsidP="00713A2B">
      <w:pPr>
        <w:pStyle w:val="NO"/>
      </w:pPr>
      <w:r w:rsidRPr="00EA6DF2">
        <w:t>NOTE 2</w:t>
      </w:r>
      <w:r w:rsidR="003F450F" w:rsidRPr="00EA6DF2">
        <w:t>:</w:t>
      </w:r>
      <w:r w:rsidR="003F450F" w:rsidRPr="00EA6DF2">
        <w:tab/>
        <w:t xml:space="preserve">For UTRA FDD, the </w:t>
      </w:r>
      <w:r w:rsidR="003F450F" w:rsidRPr="00EA6DF2">
        <w:rPr>
          <w:i/>
        </w:rPr>
        <w:t>channel</w:t>
      </w:r>
      <w:r w:rsidR="003F450F" w:rsidRPr="00EA6DF2" w:rsidDel="00D636E8">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 xml:space="preserve">25.104 [2], For UTRA TDD </w:t>
      </w:r>
      <w:r w:rsidR="00357224" w:rsidRPr="00EA6DF2">
        <w:t>1,28</w:t>
      </w:r>
      <w:r w:rsidR="003F450F" w:rsidRPr="00EA6DF2">
        <w:t xml:space="preserve"> Mcps</w:t>
      </w:r>
      <w:r w:rsidR="00AE37A0" w:rsidRPr="00EA6DF2">
        <w:t xml:space="preserve"> option</w:t>
      </w:r>
      <w:r w:rsidR="003F450F" w:rsidRPr="00EA6DF2">
        <w:t xml:space="preserve">, the </w:t>
      </w:r>
      <w:r w:rsidR="003F450F" w:rsidRPr="00EA6DF2">
        <w:rPr>
          <w:i/>
        </w:rPr>
        <w:t>channel</w:t>
      </w:r>
      <w:r w:rsidR="003F450F" w:rsidRPr="00EA6DF2">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25.105 [3]</w:t>
      </w:r>
      <w:r w:rsidR="00713A2B" w:rsidRPr="00EA6DF2">
        <w:t>.</w:t>
      </w:r>
    </w:p>
    <w:p w:rsidR="003F450F" w:rsidRPr="00EA6DF2" w:rsidRDefault="00866646" w:rsidP="00713A2B">
      <w:pPr>
        <w:pStyle w:val="NO"/>
        <w:rPr>
          <w:lang w:eastAsia="zh-CN"/>
        </w:rPr>
      </w:pPr>
      <w:r w:rsidRPr="00EA6DF2">
        <w:t>NOTE 3</w:t>
      </w:r>
      <w:r w:rsidR="003F450F" w:rsidRPr="00EA6DF2">
        <w:t>:</w:t>
      </w:r>
      <w:r w:rsidR="003F450F" w:rsidRPr="00EA6DF2">
        <w:tab/>
        <w:t xml:space="preserve">For E-UTRA, the </w:t>
      </w:r>
      <w:r w:rsidR="003F450F" w:rsidRPr="00EA6DF2">
        <w:rPr>
          <w:i/>
        </w:rPr>
        <w:t>channel</w:t>
      </w:r>
      <w:r w:rsidR="003F450F" w:rsidRPr="00EA6DF2" w:rsidDel="00D636E8">
        <w:t xml:space="preserve"> </w:t>
      </w:r>
      <w:r w:rsidR="003F450F" w:rsidRPr="00EA6DF2">
        <w:rPr>
          <w:i/>
        </w:rPr>
        <w:t>bandwidths</w:t>
      </w:r>
      <w:r w:rsidR="003F450F" w:rsidRPr="00EA6DF2">
        <w:t xml:space="preserve"> are specified in </w:t>
      </w:r>
      <w:r w:rsidR="00713A2B" w:rsidRPr="00EA6DF2">
        <w:t xml:space="preserve">3GPP </w:t>
      </w:r>
      <w:r w:rsidR="003F450F" w:rsidRPr="00EA6DF2">
        <w:t>TS</w:t>
      </w:r>
      <w:r w:rsidR="00713A2B" w:rsidRPr="00EA6DF2">
        <w:t xml:space="preserve"> </w:t>
      </w:r>
      <w:r w:rsidR="003F450F" w:rsidRPr="00EA6DF2">
        <w:t>36.104 [4].</w:t>
      </w:r>
      <w:r w:rsidR="00D76119" w:rsidRPr="00EA6DF2">
        <w:t xml:space="preserve"> </w:t>
      </w:r>
      <w:r w:rsidR="00D76119" w:rsidRPr="00EA6DF2">
        <w:rPr>
          <w:lang w:val="en-US"/>
        </w:rPr>
        <w:t xml:space="preserve">Standalone NB-IoT channel bandwidths specified in </w:t>
      </w:r>
      <w:r w:rsidR="00D76119" w:rsidRPr="00EA6DF2">
        <w:t>3GPP TS 36.104 [4]</w:t>
      </w:r>
      <w:r w:rsidR="00D76119" w:rsidRPr="00EA6DF2">
        <w:rPr>
          <w:lang w:val="en-US"/>
        </w:rPr>
        <w:t xml:space="preserve"> are not applicable to AAS BS</w:t>
      </w:r>
      <w:r w:rsidR="00D76119" w:rsidRPr="00EA6DF2">
        <w:t>.</w:t>
      </w:r>
    </w:p>
    <w:p w:rsidR="003F450F" w:rsidRPr="00EA6DF2" w:rsidRDefault="003F450F" w:rsidP="00713A2B">
      <w:r w:rsidRPr="00EA6DF2">
        <w:rPr>
          <w:b/>
          <w:bCs/>
        </w:rPr>
        <w:t>code domain power:</w:t>
      </w:r>
      <w:r w:rsidRPr="00EA6DF2">
        <w:t xml:space="preserve"> part of the mean power which correlates with a particular (OVSF)</w:t>
      </w:r>
      <w:r w:rsidR="00713A2B" w:rsidRPr="00EA6DF2">
        <w:t xml:space="preserve"> code channel in a UTRA signal</w:t>
      </w:r>
    </w:p>
    <w:p w:rsidR="003F450F" w:rsidRPr="00EA6DF2" w:rsidRDefault="003F450F" w:rsidP="00713A2B">
      <w:pPr>
        <w:pStyle w:val="NO"/>
      </w:pPr>
      <w:r w:rsidRPr="00EA6DF2">
        <w:t>NOTE:</w:t>
      </w:r>
      <w:r w:rsidRPr="00EA6DF2">
        <w:tab/>
        <w:t xml:space="preserve">The sum of all powers in the code domain equals the mean power in a bandwidth of (1+ </w:t>
      </w:r>
      <w:r w:rsidRPr="00EA6DF2">
        <w:rPr>
          <w:rFonts w:ascii="Symbol" w:hAnsi="Symbol"/>
        </w:rPr>
        <w:t></w:t>
      </w:r>
      <w:r w:rsidRPr="00EA6DF2">
        <w:t>) times the chip rate of the radio access mode.</w:t>
      </w:r>
    </w:p>
    <w:p w:rsidR="003F450F" w:rsidRPr="00EA6DF2" w:rsidRDefault="003F450F" w:rsidP="003F450F">
      <w:r w:rsidRPr="00EA6DF2">
        <w:rPr>
          <w:b/>
        </w:rPr>
        <w:lastRenderedPageBreak/>
        <w:t>contiguous</w:t>
      </w:r>
      <w:r w:rsidRPr="00EA6DF2" w:rsidDel="00D636E8">
        <w:rPr>
          <w:b/>
        </w:rPr>
        <w:t xml:space="preserve"> </w:t>
      </w:r>
      <w:r w:rsidRPr="00EA6DF2">
        <w:rPr>
          <w:b/>
        </w:rPr>
        <w:t>spectrum:</w:t>
      </w:r>
      <w:r w:rsidRPr="00EA6DF2">
        <w:t xml:space="preserve"> spectrum consisting of a contiguous block of spectrum with no </w:t>
      </w:r>
      <w:r w:rsidRPr="00EA6DF2">
        <w:rPr>
          <w:i/>
        </w:rPr>
        <w:t>sub-block gap(s)</w:t>
      </w:r>
    </w:p>
    <w:p w:rsidR="003F450F" w:rsidRPr="00EA6DF2" w:rsidRDefault="003F450F" w:rsidP="003F450F">
      <w:pPr>
        <w:rPr>
          <w:rFonts w:cs="v5.0.0"/>
        </w:rPr>
      </w:pPr>
      <w:r w:rsidRPr="00EA6DF2">
        <w:rPr>
          <w:rFonts w:cs="v5.0.0"/>
          <w:b/>
          <w:bCs/>
        </w:rPr>
        <w:t xml:space="preserve">downlink operating band: </w:t>
      </w:r>
      <w:r w:rsidRPr="00EA6DF2">
        <w:rPr>
          <w:rFonts w:cs="v5.0.0"/>
        </w:rPr>
        <w:t>part of the (FDD) operati</w:t>
      </w:r>
      <w:r w:rsidR="00713A2B" w:rsidRPr="00EA6DF2">
        <w:rPr>
          <w:rFonts w:cs="v5.0.0"/>
        </w:rPr>
        <w:t>ng band designated for downlink</w:t>
      </w:r>
    </w:p>
    <w:p w:rsidR="006E19F6" w:rsidRPr="00EA6DF2" w:rsidRDefault="003F450F" w:rsidP="003F450F">
      <w:r w:rsidRPr="00EA6DF2">
        <w:rPr>
          <w:b/>
          <w:bCs/>
        </w:rPr>
        <w:t>EIRP accuracy directions set:</w:t>
      </w:r>
      <w:r w:rsidRPr="00EA6DF2">
        <w:t xml:space="preserve"> </w:t>
      </w:r>
      <w:r w:rsidRPr="00EA6DF2">
        <w:rPr>
          <w:i/>
        </w:rPr>
        <w:t>beam peak directions</w:t>
      </w:r>
      <w:r w:rsidRPr="00EA6DF2">
        <w:t xml:space="preserve"> for which the EIRP accuracy requirement is intended to be met. </w:t>
      </w:r>
    </w:p>
    <w:p w:rsidR="003F450F" w:rsidRPr="00EA6DF2" w:rsidRDefault="006E19F6" w:rsidP="006E19F6">
      <w:pPr>
        <w:pStyle w:val="NO"/>
      </w:pPr>
      <w:r w:rsidRPr="00EA6DF2">
        <w:t>NOTE:</w:t>
      </w:r>
      <w:r w:rsidRPr="00EA6DF2">
        <w:tab/>
      </w:r>
      <w:r w:rsidR="003F450F" w:rsidRPr="00EA6DF2">
        <w:t xml:space="preserve">The </w:t>
      </w:r>
      <w:r w:rsidR="003F450F" w:rsidRPr="00EA6DF2">
        <w:rPr>
          <w:i/>
        </w:rPr>
        <w:t>beam peak directions</w:t>
      </w:r>
      <w:r w:rsidR="003F450F" w:rsidRPr="00EA6DF2">
        <w:t xml:space="preserve"> are related to a corresponding contiguous range or discrete list of </w:t>
      </w:r>
      <w:r w:rsidR="003F450F" w:rsidRPr="00EA6DF2">
        <w:rPr>
          <w:i/>
        </w:rPr>
        <w:t>beam centre directions</w:t>
      </w:r>
      <w:r w:rsidR="003F450F" w:rsidRPr="00EA6DF2">
        <w:t xml:space="preserve"> by the</w:t>
      </w:r>
      <w:r w:rsidR="003F450F" w:rsidRPr="00EA6DF2">
        <w:rPr>
          <w:i/>
        </w:rPr>
        <w:t xml:space="preserve"> beam direction pairs</w:t>
      </w:r>
      <w:r w:rsidR="003F450F" w:rsidRPr="00EA6DF2">
        <w:t xml:space="preserve"> included in the set.</w:t>
      </w:r>
    </w:p>
    <w:p w:rsidR="003F450F" w:rsidRPr="00EA6DF2" w:rsidRDefault="003F450F" w:rsidP="00713A2B">
      <w:r w:rsidRPr="00EA6DF2">
        <w:rPr>
          <w:b/>
          <w:bCs/>
        </w:rPr>
        <w:t xml:space="preserve">equivalent isotropic radiated power: </w:t>
      </w:r>
      <w:r w:rsidRPr="00EA6DF2">
        <w:t>equivalent power radiated from an isotropic directivity device producing the same field intensity at a point of observation as the field intensity radiated in the direction of the same point of observation by</w:t>
      </w:r>
      <w:r w:rsidR="00713A2B" w:rsidRPr="00EA6DF2">
        <w:t xml:space="preserve"> the discussed device</w:t>
      </w:r>
    </w:p>
    <w:p w:rsidR="003F450F" w:rsidRPr="00EA6DF2" w:rsidRDefault="003F450F" w:rsidP="00713A2B">
      <w:pPr>
        <w:pStyle w:val="NO"/>
      </w:pPr>
      <w:r w:rsidRPr="00EA6DF2">
        <w:t>NOTE:</w:t>
      </w:r>
      <w:r w:rsidRPr="00EA6DF2">
        <w:tab/>
        <w:t>Isotropic directivity is equal in all directions (0 dBi).</w:t>
      </w:r>
    </w:p>
    <w:p w:rsidR="003F450F" w:rsidRPr="00EA6DF2" w:rsidRDefault="003F450F" w:rsidP="00713A2B">
      <w:r w:rsidRPr="00EA6DF2">
        <w:rPr>
          <w:b/>
        </w:rPr>
        <w:t xml:space="preserve">equivalent isotropic sensitivity: </w:t>
      </w:r>
      <w:r w:rsidRPr="00EA6DF2">
        <w:t>sensitivity for an isotropic directivity devic</w:t>
      </w:r>
      <w:r w:rsidR="00713A2B" w:rsidRPr="00EA6DF2">
        <w:t>e equivalent to the sensitivity</w:t>
      </w:r>
      <w:r w:rsidRPr="00EA6DF2">
        <w:t xml:space="preserve"> of the discussed device exposed to an incoming wave</w:t>
      </w:r>
      <w:r w:rsidR="00713A2B" w:rsidRPr="00EA6DF2">
        <w:t xml:space="preserve"> from a defined AoA</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The sensitivity is the minimum received power level at which a RAT specific requirement is met.</w:t>
      </w:r>
    </w:p>
    <w:p w:rsidR="003F450F" w:rsidRPr="00EA6DF2" w:rsidRDefault="00866646" w:rsidP="00713A2B">
      <w:pPr>
        <w:pStyle w:val="NO"/>
        <w:rPr>
          <w:b/>
        </w:rPr>
      </w:pPr>
      <w:r w:rsidRPr="00EA6DF2">
        <w:t>NOTE 2</w:t>
      </w:r>
      <w:r w:rsidR="003F450F" w:rsidRPr="00EA6DF2">
        <w:t>:</w:t>
      </w:r>
      <w:r w:rsidR="003F450F" w:rsidRPr="00EA6DF2">
        <w:tab/>
        <w:t>Isotropic directivity is equal in all directions (0 dBi).</w:t>
      </w:r>
    </w:p>
    <w:p w:rsidR="00CA63C1" w:rsidRPr="00EA6DF2" w:rsidRDefault="00CA63C1" w:rsidP="00CA63C1">
      <w:pPr>
        <w:rPr>
          <w:rFonts w:cs="v5.0.0"/>
          <w:b/>
        </w:rPr>
      </w:pPr>
      <w:r w:rsidRPr="00EA6DF2">
        <w:rPr>
          <w:b/>
        </w:rPr>
        <w:t xml:space="preserve">inter-band gap: </w:t>
      </w:r>
      <w:r w:rsidRPr="00EA6DF2">
        <w:t>frequency gap between two supported consecutive operating bands</w:t>
      </w:r>
    </w:p>
    <w:p w:rsidR="003F450F" w:rsidRPr="00EA6DF2" w:rsidRDefault="00E81804" w:rsidP="003F450F">
      <w:pPr>
        <w:rPr>
          <w:rFonts w:cs="v5.0.0"/>
        </w:rPr>
      </w:pPr>
      <w:r w:rsidRPr="00EA6DF2">
        <w:rPr>
          <w:rFonts w:cs="v5.0.0"/>
          <w:b/>
        </w:rPr>
        <w:t>I</w:t>
      </w:r>
      <w:r w:rsidR="003F450F" w:rsidRPr="00EA6DF2">
        <w:rPr>
          <w:rFonts w:cs="v5.0.0"/>
          <w:b/>
        </w:rPr>
        <w:t xml:space="preserve">nter RF </w:t>
      </w:r>
      <w:r w:rsidRPr="00EA6DF2">
        <w:rPr>
          <w:rFonts w:cs="v5.0.0"/>
          <w:b/>
        </w:rPr>
        <w:t>B</w:t>
      </w:r>
      <w:r w:rsidR="003F450F" w:rsidRPr="00EA6DF2">
        <w:rPr>
          <w:rFonts w:cs="v5.0.0"/>
          <w:b/>
        </w:rPr>
        <w:t>andwidth gap:</w:t>
      </w:r>
      <w:r w:rsidR="003F450F" w:rsidRPr="00EA6DF2">
        <w:rPr>
          <w:rFonts w:cs="v5.0.0"/>
        </w:rPr>
        <w:t xml:space="preserve"> frequency gap between two consecutive </w:t>
      </w:r>
      <w:r w:rsidRPr="00EA6DF2">
        <w:rPr>
          <w:rFonts w:cs="v5.0.0"/>
          <w:i/>
        </w:rPr>
        <w:t>B</w:t>
      </w:r>
      <w:r w:rsidR="003F450F" w:rsidRPr="00EA6DF2">
        <w:rPr>
          <w:rFonts w:cs="v5.0.0"/>
          <w:i/>
        </w:rPr>
        <w:t xml:space="preserve">ase </w:t>
      </w:r>
      <w:r w:rsidRPr="00EA6DF2">
        <w:rPr>
          <w:rFonts w:cs="v5.0.0"/>
          <w:i/>
        </w:rPr>
        <w:t>S</w:t>
      </w:r>
      <w:r w:rsidR="003F450F" w:rsidRPr="00EA6DF2">
        <w:rPr>
          <w:rFonts w:cs="v5.0.0"/>
          <w:i/>
        </w:rPr>
        <w:t xml:space="preserve">tation RF </w:t>
      </w:r>
      <w:r w:rsidRPr="00EA6DF2">
        <w:rPr>
          <w:rFonts w:cs="v5.0.0"/>
          <w:i/>
        </w:rPr>
        <w:t>B</w:t>
      </w:r>
      <w:r w:rsidR="003F450F" w:rsidRPr="00EA6DF2">
        <w:rPr>
          <w:rFonts w:cs="v5.0.0"/>
          <w:i/>
        </w:rPr>
        <w:t>andwidths</w:t>
      </w:r>
      <w:r w:rsidR="003F450F" w:rsidRPr="00EA6DF2">
        <w:rPr>
          <w:rFonts w:cs="v5.0.0"/>
        </w:rPr>
        <w:t xml:space="preserve"> that are placed within</w:t>
      </w:r>
      <w:r w:rsidR="003F450F" w:rsidRPr="00EA6DF2" w:rsidDel="00BC1ABC">
        <w:rPr>
          <w:rFonts w:cs="v5.0.0"/>
        </w:rPr>
        <w:t xml:space="preserve"> </w:t>
      </w:r>
      <w:r w:rsidR="00713A2B" w:rsidRPr="00EA6DF2">
        <w:rPr>
          <w:rFonts w:cs="v5.0.0"/>
        </w:rPr>
        <w:t>two supported operating bands</w:t>
      </w:r>
    </w:p>
    <w:p w:rsidR="003F450F" w:rsidRPr="00EA6DF2" w:rsidRDefault="003F450F" w:rsidP="003F450F">
      <w:pPr>
        <w:rPr>
          <w:i/>
        </w:rPr>
      </w:pPr>
      <w:r w:rsidRPr="00EA6DF2">
        <w:rPr>
          <w:b/>
        </w:rPr>
        <w:t>maximum carrier output power per TAB connector</w:t>
      </w:r>
      <w:r w:rsidRPr="00EA6DF2">
        <w:rPr>
          <w:b/>
          <w:i/>
        </w:rPr>
        <w:t xml:space="preserve">: </w:t>
      </w:r>
      <w:r w:rsidRPr="00EA6DF2">
        <w:rPr>
          <w:i/>
        </w:rPr>
        <w:t xml:space="preserve">mean power level measured on a particular carrier at the array boundary antenna connectors, during the </w:t>
      </w:r>
      <w:r w:rsidRPr="00EA6DF2">
        <w:t>transmitter ON period</w:t>
      </w:r>
      <w:r w:rsidRPr="00EA6DF2">
        <w:rPr>
          <w:i/>
        </w:rPr>
        <w:t xml:space="preserve"> in a specified reference condition</w:t>
      </w:r>
    </w:p>
    <w:p w:rsidR="00D76119" w:rsidRPr="00EA6DF2" w:rsidRDefault="003F450F" w:rsidP="00D76119">
      <w:pPr>
        <w:tabs>
          <w:tab w:val="left" w:pos="3765"/>
        </w:tabs>
        <w:rPr>
          <w:bCs/>
        </w:rPr>
      </w:pPr>
      <w:r w:rsidRPr="00EA6DF2">
        <w:rPr>
          <w:b/>
        </w:rPr>
        <w:t xml:space="preserve">maximum throughput: </w:t>
      </w:r>
      <w:r w:rsidRPr="00EA6DF2">
        <w:rPr>
          <w:bCs/>
        </w:rPr>
        <w:t>maximum achievable throughput for a</w:t>
      </w:r>
      <w:r w:rsidR="00713A2B" w:rsidRPr="00EA6DF2">
        <w:rPr>
          <w:bCs/>
        </w:rPr>
        <w:t xml:space="preserve"> reference measurement channel</w:t>
      </w:r>
      <w:r w:rsidR="00D76119" w:rsidRPr="00EA6DF2">
        <w:rPr>
          <w:bCs/>
        </w:rPr>
        <w:t xml:space="preserve"> </w:t>
      </w:r>
    </w:p>
    <w:p w:rsidR="003F450F" w:rsidRPr="00EA6DF2" w:rsidRDefault="00D76119" w:rsidP="00D76119">
      <w:pPr>
        <w:tabs>
          <w:tab w:val="left" w:pos="3765"/>
        </w:tabs>
        <w:rPr>
          <w:bCs/>
        </w:rPr>
      </w:pPr>
      <w:r w:rsidRPr="00EA6DF2">
        <w:rPr>
          <w:b/>
        </w:rPr>
        <w:t>MSR operation:</w:t>
      </w:r>
      <w:r w:rsidRPr="00EA6DF2">
        <w:t xml:space="preserve"> operation of AAS BS declared to be MSR in particular </w:t>
      </w:r>
      <w:r w:rsidRPr="00EA6DF2">
        <w:rPr>
          <w:i/>
          <w:iCs/>
        </w:rPr>
        <w:t>operating band(s)</w:t>
      </w:r>
    </w:p>
    <w:p w:rsidR="003F450F" w:rsidRPr="00EA6DF2" w:rsidRDefault="003F450F" w:rsidP="003F450F">
      <w:r w:rsidRPr="00EA6DF2">
        <w:rPr>
          <w:b/>
          <w:i/>
        </w:rPr>
        <w:t>multi-band requirements:</w:t>
      </w:r>
      <w:r w:rsidRPr="00EA6DF2">
        <w:t xml:space="preserve"> requirements applying per one single operating band with exclusion bands or other multi-band provisions </w:t>
      </w:r>
      <w:r w:rsidR="00713A2B" w:rsidRPr="00EA6DF2">
        <w:t>as defined for each requirement</w:t>
      </w:r>
    </w:p>
    <w:p w:rsidR="00E25601" w:rsidRPr="00EA6DF2" w:rsidRDefault="00E25601" w:rsidP="00E25601">
      <w:r w:rsidRPr="00EA6DF2">
        <w:rPr>
          <w:b/>
        </w:rPr>
        <w:t>multi-band TAB connector:</w:t>
      </w:r>
      <w:r w:rsidRPr="00EA6DF2">
        <w:t xml:space="preserve"> </w:t>
      </w:r>
      <w:r w:rsidRPr="00EA6DF2">
        <w:rPr>
          <w:i/>
          <w:iCs/>
        </w:rPr>
        <w:t>TAB connector</w:t>
      </w:r>
      <w:r w:rsidRPr="00EA6DF2">
        <w:t xml:space="preserve"> supporting operation in multiple </w:t>
      </w:r>
      <w:r w:rsidRPr="00EA6DF2">
        <w:rPr>
          <w:i/>
          <w:iCs/>
        </w:rPr>
        <w:t>operating bands</w:t>
      </w:r>
      <w:r w:rsidRPr="00EA6DF2">
        <w:t xml:space="preserve"> through common active electronic component(s)</w:t>
      </w:r>
    </w:p>
    <w:p w:rsidR="00E25601" w:rsidRPr="00EA6DF2" w:rsidRDefault="00E25601" w:rsidP="00E25601">
      <w:pPr>
        <w:pStyle w:val="NO"/>
        <w:rPr>
          <w:i/>
        </w:rPr>
      </w:pPr>
      <w:r w:rsidRPr="00EA6DF2">
        <w:t>NOTE:</w:t>
      </w:r>
      <w:r w:rsidRPr="00EA6DF2">
        <w:tab/>
        <w:t xml:space="preserve">For common TX and RX </w:t>
      </w:r>
      <w:r w:rsidRPr="00EA6DF2">
        <w:rPr>
          <w:i/>
          <w:iCs/>
        </w:rPr>
        <w:t>TAB connectors</w:t>
      </w:r>
      <w:r w:rsidRPr="00EA6DF2">
        <w:t>, the definition applies where common active electronic components are in the transmit path and/or in the recieve path.</w:t>
      </w:r>
    </w:p>
    <w:p w:rsidR="00D76119" w:rsidRPr="00EA6DF2" w:rsidRDefault="00D76119" w:rsidP="00D76119">
      <w:pPr>
        <w:tabs>
          <w:tab w:val="left" w:pos="2448"/>
          <w:tab w:val="left" w:pos="9468"/>
        </w:tabs>
      </w:pPr>
      <w:r w:rsidRPr="00EA6DF2">
        <w:rPr>
          <w:b/>
        </w:rPr>
        <w:t>NB-IoT in-band operation:</w:t>
      </w:r>
      <w:r w:rsidRPr="00EA6DF2">
        <w:t xml:space="preserve"> NB-IoT is operating in-band when it utilizes the resource block(s) within a normal E-UTRA carrier</w:t>
      </w:r>
    </w:p>
    <w:p w:rsidR="00D76119" w:rsidRPr="00EA6DF2" w:rsidRDefault="00D76119" w:rsidP="00D76119">
      <w:r w:rsidRPr="00EA6DF2">
        <w:rPr>
          <w:b/>
        </w:rPr>
        <w:t>NB-IoT guard band operation:</w:t>
      </w:r>
      <w:r w:rsidRPr="00EA6DF2">
        <w:t xml:space="preserve"> NB-IoT is operating in guard band when it utilizes the unused resource block(s) within a E-UTRA carrier’s guard-band</w:t>
      </w:r>
    </w:p>
    <w:p w:rsidR="00D76119" w:rsidRPr="00EA6DF2" w:rsidRDefault="00D76119" w:rsidP="00D76119">
      <w:pPr>
        <w:tabs>
          <w:tab w:val="left" w:pos="2448"/>
          <w:tab w:val="left" w:pos="9468"/>
        </w:tabs>
        <w:rPr>
          <w:b/>
        </w:rPr>
      </w:pPr>
      <w:r w:rsidRPr="00EA6DF2">
        <w:rPr>
          <w:b/>
        </w:rPr>
        <w:t>NB-IoT standalone operation:</w:t>
      </w:r>
      <w:r w:rsidRPr="00EA6DF2">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A6DF2" w:rsidRDefault="003F450F" w:rsidP="00D76119">
      <w:pPr>
        <w:rPr>
          <w:i/>
        </w:rPr>
      </w:pPr>
      <w:r w:rsidRPr="00EA6DF2">
        <w:rPr>
          <w:b/>
        </w:rPr>
        <w:t>non-AAS BS</w:t>
      </w:r>
      <w:r w:rsidRPr="00EA6DF2">
        <w:rPr>
          <w:b/>
          <w:i/>
        </w:rPr>
        <w:t xml:space="preserve">: </w:t>
      </w:r>
      <w:r w:rsidRPr="00EA6DF2">
        <w:t xml:space="preserve">BS  conforming to one of the RF requirement specifications </w:t>
      </w:r>
      <w:r w:rsidR="00713A2B" w:rsidRPr="00EA6DF2">
        <w:t xml:space="preserve">3GPP </w:t>
      </w:r>
      <w:r w:rsidRPr="00EA6DF2">
        <w:t>TS</w:t>
      </w:r>
      <w:r w:rsidR="00713A2B" w:rsidRPr="00EA6DF2">
        <w:t xml:space="preserve"> </w:t>
      </w:r>
      <w:r w:rsidRPr="00EA6DF2">
        <w:t xml:space="preserve">25.104 [2], </w:t>
      </w:r>
      <w:r w:rsidR="00713A2B" w:rsidRPr="00EA6DF2">
        <w:t>3GPP </w:t>
      </w:r>
      <w:r w:rsidRPr="00EA6DF2">
        <w:t>TS</w:t>
      </w:r>
      <w:r w:rsidR="00713A2B" w:rsidRPr="00EA6DF2">
        <w:t> </w:t>
      </w:r>
      <w:r w:rsidRPr="00EA6DF2">
        <w:t xml:space="preserve">25.105 [3], </w:t>
      </w:r>
      <w:r w:rsidR="00713A2B" w:rsidRPr="00EA6DF2">
        <w:t>3GPP </w:t>
      </w:r>
      <w:r w:rsidRPr="00EA6DF2">
        <w:t>TS</w:t>
      </w:r>
      <w:r w:rsidR="00713A2B" w:rsidRPr="00EA6DF2">
        <w:t xml:space="preserve"> </w:t>
      </w:r>
      <w:r w:rsidRPr="00EA6DF2">
        <w:t xml:space="preserve">36.104 [4] or </w:t>
      </w:r>
      <w:r w:rsidR="00713A2B" w:rsidRPr="00EA6DF2">
        <w:t xml:space="preserve">3GPP </w:t>
      </w:r>
      <w:r w:rsidRPr="00EA6DF2">
        <w:t>TS37.104 [5]</w:t>
      </w:r>
      <w:r w:rsidR="00D76119" w:rsidRPr="00EA6DF2">
        <w:rPr>
          <w:i/>
        </w:rPr>
        <w:t xml:space="preserve"> </w:t>
      </w:r>
    </w:p>
    <w:p w:rsidR="003F450F" w:rsidRPr="00EA6DF2" w:rsidRDefault="00D76119" w:rsidP="00723263">
      <w:pPr>
        <w:pStyle w:val="NO"/>
      </w:pPr>
      <w:r w:rsidRPr="00EA6DF2">
        <w:t>NOTE:</w:t>
      </w:r>
      <w:r w:rsidRPr="00EA6DF2">
        <w:tab/>
        <w:t xml:space="preserve">For </w:t>
      </w:r>
      <w:r w:rsidRPr="00EA6DF2">
        <w:rPr>
          <w:rFonts w:cs="v5.0.0"/>
        </w:rPr>
        <w:t xml:space="preserve">AAS BS in </w:t>
      </w:r>
      <w:r w:rsidRPr="00EA6DF2">
        <w:rPr>
          <w:rFonts w:cs="v5.0.0"/>
          <w:i/>
        </w:rPr>
        <w:t>single RAT E-UTRA operation</w:t>
      </w:r>
      <w:r w:rsidRPr="00EA6DF2">
        <w:rPr>
          <w:rFonts w:cs="v5.0.0"/>
        </w:rPr>
        <w:t xml:space="preserve"> or in </w:t>
      </w:r>
      <w:r w:rsidRPr="00EA6DF2">
        <w:rPr>
          <w:rFonts w:cs="v5.0.0"/>
          <w:i/>
        </w:rPr>
        <w:t>MSR operation</w:t>
      </w:r>
      <w:r w:rsidRPr="00EA6DF2">
        <w:rPr>
          <w:rFonts w:cs="v5.0.0"/>
        </w:rPr>
        <w:t xml:space="preserve"> using E-UTRA</w:t>
      </w:r>
      <w:r w:rsidRPr="00EA6DF2">
        <w:t xml:space="preserve">, the NB-IoT operation (including in-band, guard band and standalone operation) is excluded from the consideration in the performance comparison among AAS BS and </w:t>
      </w:r>
      <w:r w:rsidRPr="00EA6DF2">
        <w:rPr>
          <w:i/>
        </w:rPr>
        <w:t>non-AAS BS</w:t>
      </w:r>
      <w:r w:rsidRPr="00EA6DF2">
        <w:t xml:space="preserve"> in this specification.</w:t>
      </w:r>
    </w:p>
    <w:p w:rsidR="003F450F" w:rsidRPr="00EA6DF2" w:rsidRDefault="003F450F" w:rsidP="003F450F">
      <w:pPr>
        <w:rPr>
          <w:i/>
        </w:rPr>
      </w:pPr>
      <w:r w:rsidRPr="00EA6DF2">
        <w:rPr>
          <w:b/>
          <w:i/>
        </w:rPr>
        <w:t>non-contiguous spectrum:</w:t>
      </w:r>
      <w:r w:rsidRPr="00EA6DF2">
        <w:t xml:space="preserve"> </w:t>
      </w:r>
      <w:r w:rsidRPr="00EA6DF2">
        <w:rPr>
          <w:i/>
        </w:rPr>
        <w:t xml:space="preserve">spectrum consisting of two or more </w:t>
      </w:r>
      <w:r w:rsidRPr="00EA6DF2">
        <w:t>sub-blocks</w:t>
      </w:r>
      <w:r w:rsidRPr="00EA6DF2">
        <w:rPr>
          <w:i/>
        </w:rPr>
        <w:t xml:space="preserve"> separated by </w:t>
      </w:r>
      <w:r w:rsidRPr="00EA6DF2">
        <w:t>sub-block gap(s)</w:t>
      </w:r>
    </w:p>
    <w:p w:rsidR="003F450F" w:rsidRPr="00EA6DF2" w:rsidRDefault="003F450F" w:rsidP="003F450F">
      <w:pPr>
        <w:rPr>
          <w:lang w:eastAsia="zh-CN"/>
        </w:rPr>
      </w:pPr>
      <w:r w:rsidRPr="00EA6DF2">
        <w:rPr>
          <w:b/>
          <w:lang w:eastAsia="zh-CN"/>
        </w:rPr>
        <w:t>OTA sensitivity directions declaration:</w:t>
      </w:r>
      <w:r w:rsidRPr="00EA6DF2">
        <w:rPr>
          <w:lang w:eastAsia="zh-CN"/>
        </w:rPr>
        <w:t xml:space="preserve"> set of manufacturer declarations comprising one or more EIS </w:t>
      </w:r>
      <w:r w:rsidRPr="00EA6DF2">
        <w:t xml:space="preserve">values (with related RAT and </w:t>
      </w:r>
      <w:r w:rsidRPr="00EA6DF2">
        <w:rPr>
          <w:i/>
        </w:rPr>
        <w:t>channel bandwidth</w:t>
      </w:r>
      <w:r w:rsidRPr="00EA6DF2">
        <w:t xml:space="preserve">), </w:t>
      </w:r>
      <w:r w:rsidRPr="00EA6DF2">
        <w:rPr>
          <w:lang w:eastAsia="zh-CN"/>
        </w:rPr>
        <w:t>and the dir</w:t>
      </w:r>
      <w:r w:rsidR="00713A2B" w:rsidRPr="00EA6DF2">
        <w:rPr>
          <w:lang w:eastAsia="zh-CN"/>
        </w:rPr>
        <w:t>ections where it (they) applies</w:t>
      </w:r>
    </w:p>
    <w:p w:rsidR="003F450F" w:rsidRPr="00EA6DF2" w:rsidRDefault="003F450F" w:rsidP="00713A2B">
      <w:pPr>
        <w:pStyle w:val="NO"/>
        <w:rPr>
          <w:lang w:eastAsia="zh-CN"/>
        </w:rPr>
      </w:pPr>
      <w:r w:rsidRPr="00EA6DF2">
        <w:rPr>
          <w:lang w:eastAsia="zh-CN"/>
        </w:rPr>
        <w:t>NOTE:</w:t>
      </w:r>
      <w:r w:rsidRPr="00EA6DF2">
        <w:rPr>
          <w:lang w:eastAsia="zh-CN"/>
        </w:rPr>
        <w:tab/>
        <w:t>All the directions apply to all the EIS values in an OSDD.</w:t>
      </w:r>
    </w:p>
    <w:p w:rsidR="003F450F" w:rsidRPr="00EA6DF2" w:rsidRDefault="003F450F" w:rsidP="003F450F">
      <w:pPr>
        <w:tabs>
          <w:tab w:val="left" w:pos="3765"/>
        </w:tabs>
        <w:rPr>
          <w:bCs/>
        </w:rPr>
      </w:pPr>
      <w:r w:rsidRPr="00EA6DF2">
        <w:rPr>
          <w:b/>
          <w:bCs/>
          <w:lang w:eastAsia="zh-CN"/>
        </w:rPr>
        <w:lastRenderedPageBreak/>
        <w:t>R</w:t>
      </w:r>
      <w:r w:rsidRPr="00EA6DF2">
        <w:rPr>
          <w:b/>
          <w:bCs/>
        </w:rPr>
        <w:t xml:space="preserve">adio </w:t>
      </w:r>
      <w:r w:rsidR="00E81804" w:rsidRPr="00EA6DF2">
        <w:rPr>
          <w:b/>
          <w:bCs/>
        </w:rPr>
        <w:t>B</w:t>
      </w:r>
      <w:r w:rsidRPr="00EA6DF2">
        <w:rPr>
          <w:b/>
          <w:bCs/>
        </w:rPr>
        <w:t>andwidth:</w:t>
      </w:r>
      <w:r w:rsidRPr="00EA6DF2">
        <w:rPr>
          <w:lang w:eastAsia="zh-CN"/>
        </w:rPr>
        <w:t xml:space="preserve"> </w:t>
      </w:r>
      <w:r w:rsidRPr="00EA6DF2">
        <w:rPr>
          <w:bCs/>
        </w:rPr>
        <w:t>frequency difference between the upper edge of the highest used carrier and the lower edge of the lowest used carrier</w:t>
      </w:r>
    </w:p>
    <w:p w:rsidR="003F450F" w:rsidRPr="00EA6DF2" w:rsidRDefault="003F450F" w:rsidP="00713A2B">
      <w:r w:rsidRPr="00EA6DF2">
        <w:rPr>
          <w:b/>
        </w:rPr>
        <w:t>radio distribution network:</w:t>
      </w:r>
      <w:r w:rsidRPr="00EA6DF2">
        <w:t xml:space="preserve"> passive network which distributes radio signals generated by the transceiver unit array to the antenna array, and/or distributes the radio signals collected by the antenna array to the transceiver unit array</w:t>
      </w:r>
    </w:p>
    <w:p w:rsidR="003F450F" w:rsidRPr="00EA6DF2" w:rsidRDefault="003F450F" w:rsidP="00713A2B">
      <w:pPr>
        <w:pStyle w:val="NO"/>
        <w:rPr>
          <w:lang w:eastAsia="zh-CN"/>
        </w:rPr>
      </w:pPr>
      <w:r w:rsidRPr="00EA6DF2">
        <w:rPr>
          <w:lang w:eastAsia="zh-CN"/>
        </w:rPr>
        <w:t>NOTE:</w:t>
      </w:r>
      <w:r w:rsidRPr="00EA6DF2">
        <w:rPr>
          <w:lang w:eastAsia="zh-CN"/>
        </w:rPr>
        <w:tab/>
        <w:t>In the case when the active transceiver units are physically integrated with the array elements of the antenna array, the radio distribution network is a one-to-one mapping</w:t>
      </w:r>
    </w:p>
    <w:p w:rsidR="003F450F" w:rsidRPr="00EA6DF2" w:rsidRDefault="003F450F" w:rsidP="003F450F">
      <w:r w:rsidRPr="00EA6DF2">
        <w:rPr>
          <w:b/>
        </w:rPr>
        <w:t>rated carrier output power per TAB connector</w:t>
      </w:r>
      <w:r w:rsidRPr="00EA6DF2">
        <w:rPr>
          <w:b/>
          <w:lang w:eastAsia="zh-CN"/>
        </w:rPr>
        <w:t>:</w:t>
      </w:r>
      <w:r w:rsidRPr="00EA6DF2">
        <w:t xml:space="preserve"> mean power level associated with a particular carrier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rated total output power per TAB connector:</w:t>
      </w:r>
      <w:r w:rsidRPr="00EA6DF2">
        <w:t xml:space="preserve"> mean power level associated with a particular operating band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receiver target:</w:t>
      </w:r>
      <w:r w:rsidRPr="00EA6DF2">
        <w:t xml:space="preserve"> angles of arrival </w:t>
      </w:r>
      <w:r w:rsidR="00713A2B" w:rsidRPr="00EA6DF2">
        <w:t>in which reception is performed</w:t>
      </w:r>
    </w:p>
    <w:p w:rsidR="00713A2B" w:rsidRPr="00EA6DF2" w:rsidRDefault="003F450F" w:rsidP="003F450F">
      <w:r w:rsidRPr="00EA6DF2">
        <w:rPr>
          <w:b/>
          <w:bCs/>
          <w:lang w:eastAsia="zh-CN"/>
        </w:rPr>
        <w:t>receiver target redirection range:</w:t>
      </w:r>
      <w:r w:rsidRPr="00EA6DF2">
        <w:t xml:space="preserve"> union of all the</w:t>
      </w:r>
      <w:r w:rsidRPr="00EA6DF2">
        <w:rPr>
          <w:i/>
        </w:rPr>
        <w:t xml:space="preserve"> sensitivity RoAoA</w:t>
      </w:r>
      <w:r w:rsidRPr="00EA6DF2">
        <w:t xml:space="preserve"> achievable through redirecting the </w:t>
      </w:r>
      <w:r w:rsidRPr="00EA6DF2">
        <w:rPr>
          <w:i/>
        </w:rPr>
        <w:t>receiver target</w:t>
      </w:r>
      <w:r w:rsidRPr="00EA6DF2">
        <w:t xml:space="preserve"> related to the OSDD</w:t>
      </w:r>
    </w:p>
    <w:p w:rsidR="003F450F" w:rsidRPr="00EA6DF2" w:rsidRDefault="003F450F" w:rsidP="003F450F">
      <w:pPr>
        <w:rPr>
          <w:bCs/>
          <w:lang w:eastAsia="zh-CN"/>
        </w:rPr>
      </w:pPr>
      <w:r w:rsidRPr="00EA6DF2">
        <w:rPr>
          <w:b/>
          <w:bCs/>
          <w:lang w:eastAsia="zh-CN"/>
        </w:rPr>
        <w:t>receiver target reference direction:</w:t>
      </w:r>
      <w:r w:rsidRPr="00EA6DF2">
        <w:rPr>
          <w:bCs/>
          <w:lang w:eastAsia="zh-CN"/>
        </w:rPr>
        <w:t xml:space="preserve"> direction inside the </w:t>
      </w:r>
      <w:r w:rsidRPr="00EA6DF2">
        <w:rPr>
          <w:bCs/>
          <w:i/>
          <w:lang w:eastAsia="zh-CN"/>
        </w:rPr>
        <w:t>receiver target redirection range</w:t>
      </w:r>
      <w:r w:rsidRPr="00EA6DF2">
        <w:rPr>
          <w:bCs/>
          <w:lang w:eastAsia="zh-CN"/>
        </w:rPr>
        <w:t xml:space="preserve"> declared by the manufacturer for conformance testing. For an OSDD without </w:t>
      </w:r>
      <w:r w:rsidRPr="00EA6DF2">
        <w:rPr>
          <w:bCs/>
          <w:i/>
          <w:lang w:eastAsia="zh-CN"/>
        </w:rPr>
        <w:t>receiver target redirection range</w:t>
      </w:r>
      <w:r w:rsidRPr="00EA6DF2">
        <w:rPr>
          <w:bCs/>
          <w:lang w:eastAsia="zh-CN"/>
        </w:rPr>
        <w:t xml:space="preserve">, this is a direction inside the </w:t>
      </w:r>
      <w:r w:rsidRPr="00EA6DF2">
        <w:rPr>
          <w:bCs/>
          <w:i/>
          <w:lang w:eastAsia="zh-CN"/>
        </w:rPr>
        <w:t>sensitivity RoAoA</w:t>
      </w:r>
    </w:p>
    <w:p w:rsidR="003F450F" w:rsidRPr="00EA6DF2" w:rsidRDefault="003F450F" w:rsidP="003F450F">
      <w:pPr>
        <w:rPr>
          <w:bCs/>
          <w:lang w:eastAsia="zh-CN"/>
        </w:rPr>
      </w:pPr>
      <w:r w:rsidRPr="00EA6DF2">
        <w:rPr>
          <w:b/>
          <w:bCs/>
          <w:lang w:eastAsia="zh-CN"/>
        </w:rPr>
        <w:t xml:space="preserve">reference beam direction: </w:t>
      </w:r>
      <w:r w:rsidRPr="00EA6DF2">
        <w:rPr>
          <w:bCs/>
          <w:lang w:eastAsia="zh-CN"/>
        </w:rPr>
        <w:t xml:space="preserve">declared </w:t>
      </w:r>
      <w:r w:rsidRPr="00EA6DF2">
        <w:rPr>
          <w:bCs/>
          <w:i/>
          <w:lang w:eastAsia="zh-CN"/>
        </w:rPr>
        <w:t>beam direction pair</w:t>
      </w:r>
      <w:r w:rsidRPr="00EA6DF2">
        <w:rPr>
          <w:bCs/>
          <w:lang w:eastAsia="zh-CN"/>
        </w:rPr>
        <w:t xml:space="preserve">, including reference </w:t>
      </w:r>
      <w:r w:rsidRPr="00EA6DF2">
        <w:rPr>
          <w:bCs/>
          <w:i/>
          <w:lang w:eastAsia="zh-CN"/>
        </w:rPr>
        <w:t>beam centre direction</w:t>
      </w:r>
      <w:r w:rsidRPr="00EA6DF2">
        <w:rPr>
          <w:bCs/>
          <w:lang w:eastAsia="zh-CN"/>
        </w:rPr>
        <w:t xml:space="preserve"> and reference </w:t>
      </w:r>
      <w:r w:rsidRPr="00EA6DF2">
        <w:rPr>
          <w:bCs/>
          <w:i/>
          <w:lang w:eastAsia="zh-CN"/>
        </w:rPr>
        <w:t>beam peak direction</w:t>
      </w:r>
      <w:r w:rsidRPr="00EA6DF2">
        <w:rPr>
          <w:bCs/>
          <w:lang w:eastAsia="zh-CN"/>
        </w:rPr>
        <w:t xml:space="preserve"> where the reference </w:t>
      </w:r>
      <w:r w:rsidRPr="00EA6DF2">
        <w:rPr>
          <w:bCs/>
          <w:i/>
          <w:lang w:eastAsia="zh-CN"/>
        </w:rPr>
        <w:t>beam peak direction</w:t>
      </w:r>
      <w:r w:rsidRPr="00EA6DF2">
        <w:rPr>
          <w:bCs/>
          <w:lang w:eastAsia="zh-CN"/>
        </w:rPr>
        <w:t xml:space="preserve"> is the direction for the intended maximum EIRP within the EIRP accuracy compliance directions set</w:t>
      </w:r>
    </w:p>
    <w:p w:rsidR="003F450F" w:rsidRPr="00EA6DF2" w:rsidRDefault="003F450F" w:rsidP="003F450F">
      <w:r w:rsidRPr="00EA6DF2">
        <w:rPr>
          <w:b/>
          <w:bCs/>
          <w:lang w:eastAsia="zh-CN"/>
        </w:rPr>
        <w:t>sensitivity RoAoA:</w:t>
      </w:r>
      <w:r w:rsidRPr="00EA6DF2">
        <w:rPr>
          <w:bCs/>
          <w:lang w:eastAsia="zh-CN"/>
        </w:rPr>
        <w:t xml:space="preserve"> RoAoA within which the declared EIS(s) of an OSDD is intended to be achieved at any </w:t>
      </w:r>
      <w:r w:rsidRPr="00EA6DF2">
        <w:t>instance of time</w:t>
      </w:r>
      <w:r w:rsidRPr="00EA6DF2">
        <w:rPr>
          <w:bCs/>
          <w:lang w:eastAsia="zh-CN"/>
        </w:rPr>
        <w:t xml:space="preserve"> for a sp</w:t>
      </w:r>
      <w:r w:rsidR="00E31E8A" w:rsidRPr="00EA6DF2">
        <w:rPr>
          <w:bCs/>
          <w:lang w:eastAsia="zh-CN"/>
        </w:rPr>
        <w:t>ecific AAS BS direction setting</w:t>
      </w:r>
    </w:p>
    <w:p w:rsidR="003F450F" w:rsidRPr="00EA6DF2" w:rsidRDefault="003F450F" w:rsidP="003F450F">
      <w:r w:rsidRPr="00EA6DF2">
        <w:rPr>
          <w:b/>
        </w:rPr>
        <w:t>single band requirements:</w:t>
      </w:r>
      <w:r w:rsidRPr="00EA6DF2">
        <w:t xml:space="preserve"> requirements applying per one single operating band without exclusion bands</w:t>
      </w:r>
      <w:r w:rsidR="00E31E8A" w:rsidRPr="00EA6DF2">
        <w:t xml:space="preserve"> or other multi-band provisions</w:t>
      </w:r>
    </w:p>
    <w:p w:rsidR="003F450F" w:rsidRPr="00EA6DF2" w:rsidRDefault="003F450F" w:rsidP="003F450F">
      <w:r w:rsidRPr="00EA6DF2">
        <w:rPr>
          <w:b/>
        </w:rPr>
        <w:t>single band TAB connector:</w:t>
      </w:r>
      <w:r w:rsidRPr="00EA6DF2">
        <w:t xml:space="preserve"> </w:t>
      </w:r>
      <w:r w:rsidRPr="00EA6DF2">
        <w:rPr>
          <w:i/>
        </w:rPr>
        <w:t>TAB connector</w:t>
      </w:r>
      <w:r w:rsidRPr="00EA6DF2">
        <w:t xml:space="preserve"> supporting operation either in a single operating band only, or in multiple operating bands but without any common active electronic component(s)</w:t>
      </w:r>
    </w:p>
    <w:p w:rsidR="00D76119" w:rsidRPr="00EA6DF2" w:rsidRDefault="00D76119" w:rsidP="00D76119">
      <w:pPr>
        <w:rPr>
          <w:i/>
          <w:iCs/>
        </w:rPr>
      </w:pPr>
      <w:r w:rsidRPr="00EA6DF2">
        <w:rPr>
          <w:b/>
        </w:rPr>
        <w:t>single RAT E-UTRA operation:</w:t>
      </w:r>
      <w:r w:rsidRPr="00EA6DF2">
        <w:t xml:space="preserve"> operation of AAS BS declared to be single RAT E-UTRA in the </w:t>
      </w:r>
      <w:r w:rsidRPr="00EA6DF2">
        <w:rPr>
          <w:iCs/>
        </w:rPr>
        <w:t>operating band</w:t>
      </w:r>
    </w:p>
    <w:p w:rsidR="00D76119" w:rsidRPr="00EA6DF2" w:rsidRDefault="00D76119" w:rsidP="00723263">
      <w:pPr>
        <w:pStyle w:val="NO"/>
      </w:pPr>
      <w:r w:rsidRPr="00EA6DF2">
        <w:t>NOTE:</w:t>
      </w:r>
      <w:r w:rsidRPr="00EA6DF2">
        <w:tab/>
      </w:r>
      <w:r w:rsidRPr="00EA6DF2">
        <w:rPr>
          <w:i/>
        </w:rPr>
        <w:t>S</w:t>
      </w:r>
      <w:r w:rsidRPr="00EA6DF2">
        <w:rPr>
          <w:rFonts w:cs="v5.0.0"/>
          <w:i/>
        </w:rPr>
        <w:t>ingle RAT E-UTRA operation</w:t>
      </w:r>
      <w:r w:rsidRPr="00EA6DF2">
        <w:rPr>
          <w:rFonts w:cs="v5.0.0"/>
        </w:rPr>
        <w:t xml:space="preserve"> </w:t>
      </w:r>
      <w:r w:rsidRPr="00EA6DF2">
        <w:t xml:space="preserve">does not cover in-band NB-IoT, nor guardband NB-IoT operation. </w:t>
      </w:r>
    </w:p>
    <w:p w:rsidR="00D76119" w:rsidRPr="00EA6DF2" w:rsidRDefault="00D76119" w:rsidP="00D76119">
      <w:pPr>
        <w:rPr>
          <w:b/>
        </w:rPr>
      </w:pPr>
      <w:r w:rsidRPr="00EA6DF2">
        <w:rPr>
          <w:b/>
        </w:rPr>
        <w:t>single RAT UTRA operation:</w:t>
      </w:r>
      <w:r w:rsidRPr="00EA6DF2">
        <w:t xml:space="preserve"> operation of AAS BS declared to be single RAT UTRA in the </w:t>
      </w:r>
      <w:r w:rsidRPr="00EA6DF2">
        <w:rPr>
          <w:iCs/>
        </w:rPr>
        <w:t>operating band</w:t>
      </w:r>
    </w:p>
    <w:p w:rsidR="003F450F" w:rsidRPr="00EA6DF2" w:rsidRDefault="003F450F" w:rsidP="003F450F">
      <w:r w:rsidRPr="00EA6DF2">
        <w:rPr>
          <w:b/>
        </w:rPr>
        <w:t>sub-block:</w:t>
      </w:r>
      <w:r w:rsidRPr="00EA6DF2">
        <w:t xml:space="preserve"> one contiguous allocated block of spectrum fo</w:t>
      </w:r>
      <w:r w:rsidR="00E31E8A" w:rsidRPr="00EA6DF2">
        <w:t>r use by the same Base Station</w:t>
      </w:r>
    </w:p>
    <w:p w:rsidR="003F450F" w:rsidRPr="00EA6DF2" w:rsidRDefault="003F450F" w:rsidP="00E31E8A">
      <w:pPr>
        <w:pStyle w:val="NO"/>
      </w:pPr>
      <w:r w:rsidRPr="00EA6DF2">
        <w:t>NOTE</w:t>
      </w:r>
      <w:r w:rsidR="00D544C0" w:rsidRPr="00EA6DF2">
        <w:rPr>
          <w:lang w:val="en-US"/>
        </w:rPr>
        <w:t>:</w:t>
      </w:r>
      <w:r w:rsidRPr="00EA6DF2">
        <w:tab/>
        <w:t xml:space="preserve">There may be multiple instances of </w:t>
      </w:r>
      <w:r w:rsidRPr="00EA6DF2">
        <w:rPr>
          <w:i/>
        </w:rPr>
        <w:t>sub-block</w:t>
      </w:r>
      <w:r w:rsidRPr="00EA6DF2">
        <w:t xml:space="preserve">s within an </w:t>
      </w:r>
      <w:r w:rsidR="00E81804" w:rsidRPr="00EA6DF2">
        <w:rPr>
          <w:i/>
        </w:rPr>
        <w:t>Base Station</w:t>
      </w:r>
      <w:r w:rsidRPr="00EA6DF2">
        <w:rPr>
          <w:i/>
        </w:rPr>
        <w:t xml:space="preserve">RF </w:t>
      </w:r>
      <w:r w:rsidR="00E81804" w:rsidRPr="00EA6DF2">
        <w:rPr>
          <w:i/>
        </w:rPr>
        <w:t>B</w:t>
      </w:r>
      <w:r w:rsidRPr="00EA6DF2">
        <w:rPr>
          <w:i/>
        </w:rPr>
        <w:t>andwidth</w:t>
      </w:r>
      <w:r w:rsidRPr="00EA6DF2">
        <w:t>.</w:t>
      </w:r>
    </w:p>
    <w:p w:rsidR="003F450F" w:rsidRPr="00EA6DF2" w:rsidRDefault="003F450F" w:rsidP="003F450F">
      <w:r w:rsidRPr="00EA6DF2">
        <w:rPr>
          <w:b/>
        </w:rPr>
        <w:t>sub-block gap:</w:t>
      </w:r>
      <w:r w:rsidRPr="00EA6DF2">
        <w:t xml:space="preserve"> frequency gap between two consecutive </w:t>
      </w:r>
      <w:r w:rsidRPr="00EA6DF2">
        <w:rPr>
          <w:i/>
        </w:rPr>
        <w:t>sub-block</w:t>
      </w:r>
      <w:r w:rsidRPr="00EA6DF2">
        <w:t xml:space="preserve">s within an </w:t>
      </w:r>
      <w:r w:rsidR="00E81804" w:rsidRPr="00EA6DF2">
        <w:rPr>
          <w:i/>
        </w:rPr>
        <w:t xml:space="preserve">Base Station </w:t>
      </w:r>
      <w:r w:rsidRPr="00EA6DF2">
        <w:rPr>
          <w:i/>
        </w:rPr>
        <w:t xml:space="preserve">RF </w:t>
      </w:r>
      <w:r w:rsidR="00E81804" w:rsidRPr="00EA6DF2">
        <w:rPr>
          <w:i/>
        </w:rPr>
        <w:t>B</w:t>
      </w:r>
      <w:r w:rsidRPr="00EA6DF2">
        <w:rPr>
          <w:i/>
        </w:rPr>
        <w:t>andwidth</w:t>
      </w:r>
      <w:r w:rsidRPr="00EA6DF2">
        <w:t>, where the RF requirements in the gap are based on co-existen</w:t>
      </w:r>
      <w:r w:rsidR="00E31E8A" w:rsidRPr="00EA6DF2">
        <w:t>ce for un-coordinated operation</w:t>
      </w:r>
    </w:p>
    <w:p w:rsidR="003F450F" w:rsidRPr="00EA6DF2" w:rsidRDefault="003F450F" w:rsidP="003F450F">
      <w:r w:rsidRPr="00EA6DF2">
        <w:rPr>
          <w:b/>
        </w:rPr>
        <w:t>TAB connector:</w:t>
      </w:r>
      <w:r w:rsidRPr="00EA6DF2">
        <w:t xml:space="preserve"> transceive</w:t>
      </w:r>
      <w:r w:rsidR="00E31E8A" w:rsidRPr="00EA6DF2">
        <w:t>r array boundary connector</w:t>
      </w:r>
    </w:p>
    <w:p w:rsidR="00E649C0" w:rsidRPr="00EA6DF2" w:rsidRDefault="00E649C0" w:rsidP="003F450F">
      <w:r w:rsidRPr="00EA6DF2">
        <w:rPr>
          <w:b/>
        </w:rPr>
        <w:t>TAB connectors beam forming group:</w:t>
      </w:r>
      <w:r w:rsidRPr="00EA6DF2">
        <w:t xml:space="preserve"> Group of </w:t>
      </w:r>
      <w:r w:rsidRPr="00EA6DF2">
        <w:rPr>
          <w:i/>
        </w:rPr>
        <w:t>TAB connectors</w:t>
      </w:r>
      <w:r w:rsidRPr="00EA6DF2">
        <w:t xml:space="preserve"> </w:t>
      </w:r>
      <w:r w:rsidRPr="00EA6DF2">
        <w:rPr>
          <w:rFonts w:eastAsia="MS Mincho"/>
          <w:lang w:eastAsia="ja-JP"/>
        </w:rPr>
        <w:t>associated with an EIRP beam declaration</w:t>
      </w:r>
      <w:r w:rsidRPr="00EA6DF2">
        <w:rPr>
          <w:lang w:eastAsia="ko-KR"/>
        </w:rPr>
        <w:t xml:space="preserve">, </w:t>
      </w:r>
      <w:r w:rsidRPr="00EA6DF2">
        <w:t xml:space="preserve">comprising of the complete set of </w:t>
      </w:r>
      <w:r w:rsidRPr="00EA6DF2">
        <w:rPr>
          <w:i/>
        </w:rPr>
        <w:t>TAB connectors</w:t>
      </w:r>
      <w:r w:rsidRPr="00EA6DF2">
        <w:t xml:space="preserve"> from which a declared beam is transmitted</w:t>
      </w:r>
    </w:p>
    <w:p w:rsidR="006804B8" w:rsidRPr="00EA6DF2" w:rsidRDefault="006804B8" w:rsidP="006804B8">
      <w:r w:rsidRPr="00EA6DF2">
        <w:rPr>
          <w:b/>
          <w:bCs/>
        </w:rPr>
        <w:t xml:space="preserve">TAB connector RX min cell group: </w:t>
      </w:r>
      <w:r w:rsidRPr="00EA6DF2">
        <w:t>operating band specific declared group of </w:t>
      </w:r>
      <w:r w:rsidRPr="00EA6DF2">
        <w:rPr>
          <w:i/>
          <w:iCs/>
        </w:rPr>
        <w:t xml:space="preserve">TAB connectors </w:t>
      </w:r>
      <w:r w:rsidRPr="00EA6DF2">
        <w:t xml:space="preserve">to </w:t>
      </w:r>
      <w:r w:rsidR="00E31E8A" w:rsidRPr="00EA6DF2">
        <w:t>which requirements are applied</w:t>
      </w:r>
    </w:p>
    <w:p w:rsidR="006804B8" w:rsidRPr="00EA6DF2" w:rsidRDefault="006804B8" w:rsidP="00E31E8A">
      <w:pPr>
        <w:pStyle w:val="NO"/>
      </w:pPr>
      <w:r w:rsidRPr="00EA6DF2">
        <w:t>NOTE:</w:t>
      </w:r>
      <w:r w:rsidRPr="00EA6DF2">
        <w:tab/>
        <w:t xml:space="preserve">The group corresponds to the group of </w:t>
      </w:r>
      <w:r w:rsidRPr="00EA6DF2">
        <w:rPr>
          <w:i/>
        </w:rPr>
        <w:t>TAB connectors</w:t>
      </w:r>
      <w:r w:rsidRPr="00EA6DF2">
        <w:t xml:space="preserve"> which are responsible for receiving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6804B8" w:rsidRPr="00EA6DF2" w:rsidRDefault="006804B8" w:rsidP="006804B8">
      <w:r w:rsidRPr="00EA6DF2">
        <w:rPr>
          <w:b/>
          <w:bCs/>
        </w:rPr>
        <w:t xml:space="preserve">TAB connector TX min cell group: </w:t>
      </w:r>
      <w:r w:rsidRPr="00EA6DF2">
        <w:t>operating band specific declared group of </w:t>
      </w:r>
      <w:r w:rsidRPr="00EA6DF2">
        <w:rPr>
          <w:i/>
          <w:iCs/>
        </w:rPr>
        <w:t xml:space="preserve">TAB connectors </w:t>
      </w:r>
      <w:r w:rsidRPr="00EA6DF2">
        <w:t>to which requirements are appl</w:t>
      </w:r>
      <w:r w:rsidR="00E31E8A" w:rsidRPr="00EA6DF2">
        <w:t>ied.</w:t>
      </w:r>
    </w:p>
    <w:p w:rsidR="006804B8" w:rsidRPr="00EA6DF2" w:rsidRDefault="006804B8" w:rsidP="00E31E8A">
      <w:pPr>
        <w:pStyle w:val="NO"/>
      </w:pPr>
      <w:r w:rsidRPr="00EA6DF2">
        <w:lastRenderedPageBreak/>
        <w:t>NOTE:</w:t>
      </w:r>
      <w:r w:rsidRPr="00EA6DF2">
        <w:tab/>
        <w:t xml:space="preserve">The group corresponds to the group of </w:t>
      </w:r>
      <w:r w:rsidRPr="00EA6DF2">
        <w:rPr>
          <w:i/>
        </w:rPr>
        <w:t>TAB connectors</w:t>
      </w:r>
      <w:r w:rsidRPr="00EA6DF2">
        <w:t xml:space="preserve"> which are responsible for transmitting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3F450F" w:rsidRPr="00EA6DF2" w:rsidRDefault="003F450F" w:rsidP="003F450F">
      <w:pPr>
        <w:rPr>
          <w:bCs/>
        </w:rPr>
      </w:pPr>
      <w:r w:rsidRPr="00EA6DF2">
        <w:rPr>
          <w:b/>
        </w:rPr>
        <w:t xml:space="preserve">throughput: </w:t>
      </w:r>
      <w:r w:rsidRPr="00EA6DF2">
        <w:rPr>
          <w:bCs/>
        </w:rPr>
        <w:t xml:space="preserve">number of payload bits successfully received per second for a reference measurement channel in </w:t>
      </w:r>
      <w:r w:rsidR="00E31E8A" w:rsidRPr="00EA6DF2">
        <w:rPr>
          <w:bCs/>
        </w:rPr>
        <w:t>a specified reference condition</w:t>
      </w:r>
    </w:p>
    <w:p w:rsidR="003F450F" w:rsidRPr="00EA6DF2" w:rsidRDefault="003F450F" w:rsidP="003F450F">
      <w:pPr>
        <w:rPr>
          <w:lang w:eastAsia="zh-CN"/>
        </w:rPr>
      </w:pPr>
      <w:r w:rsidRPr="00EA6DF2">
        <w:rPr>
          <w:b/>
        </w:rPr>
        <w:t>transceiver array boundary:</w:t>
      </w:r>
      <w:r w:rsidRPr="00EA6DF2">
        <w:t xml:space="preserve"> </w:t>
      </w:r>
      <w:r w:rsidRPr="00EA6DF2">
        <w:rPr>
          <w:lang w:eastAsia="zh-CN"/>
        </w:rPr>
        <w:t>conducted interface between the transceiver unit array and the composite antenna</w:t>
      </w:r>
    </w:p>
    <w:p w:rsidR="003F450F" w:rsidRPr="00EA6DF2" w:rsidRDefault="003F450F" w:rsidP="003F450F">
      <w:r w:rsidRPr="00EA6DF2">
        <w:rPr>
          <w:b/>
        </w:rPr>
        <w:t>transmission bandwidth:</w:t>
      </w:r>
      <w:r w:rsidRPr="00EA6DF2">
        <w:t xml:space="preserve"> bandwidth of an instantaneous E-UTRA transmission from a UE or BS, m</w:t>
      </w:r>
      <w:r w:rsidR="00E31E8A" w:rsidRPr="00EA6DF2">
        <w:t xml:space="preserve">easured in </w:t>
      </w:r>
      <w:r w:rsidR="001B7A2C" w:rsidRPr="00EA6DF2">
        <w:t>r</w:t>
      </w:r>
      <w:r w:rsidR="00E31E8A" w:rsidRPr="00EA6DF2">
        <w:t xml:space="preserve">esource </w:t>
      </w:r>
      <w:r w:rsidR="001B7A2C" w:rsidRPr="00EA6DF2">
        <w:t>b</w:t>
      </w:r>
      <w:r w:rsidR="00E31E8A" w:rsidRPr="00EA6DF2">
        <w:t>lock units</w:t>
      </w:r>
    </w:p>
    <w:p w:rsidR="003F450F" w:rsidRPr="00EA6DF2" w:rsidRDefault="003F450F" w:rsidP="003F450F">
      <w:pPr>
        <w:rPr>
          <w:rFonts w:cs="v5.0.0"/>
          <w:bCs/>
        </w:rPr>
      </w:pPr>
      <w:r w:rsidRPr="00EA6DF2">
        <w:rPr>
          <w:rFonts w:cs="v5.0.0"/>
          <w:b/>
          <w:bCs/>
        </w:rPr>
        <w:t>transmitter OFF period:</w:t>
      </w:r>
      <w:r w:rsidRPr="00EA6DF2">
        <w:rPr>
          <w:rFonts w:cs="v5.0.0"/>
          <w:bCs/>
        </w:rPr>
        <w:t xml:space="preserve"> time period during which the transmitter is </w:t>
      </w:r>
      <w:r w:rsidRPr="00EA6DF2">
        <w:t>scheduled not</w:t>
      </w:r>
      <w:r w:rsidRPr="00EA6DF2">
        <w:rPr>
          <w:rFonts w:cs="v5.0.0"/>
          <w:bCs/>
        </w:rPr>
        <w:t xml:space="preserve"> to transmit</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 xml:space="preserve">transmitter ON period: </w:t>
      </w:r>
      <w:r w:rsidRPr="00EA6DF2">
        <w:rPr>
          <w:rFonts w:cs="v5.0.0"/>
          <w:bCs/>
        </w:rPr>
        <w:t>time period during which the transmitter is transmitting data and/or reference symbols</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transmitter transient period:</w:t>
      </w:r>
      <w:r w:rsidRPr="00EA6DF2">
        <w:rPr>
          <w:rFonts w:cs="v5.0.0"/>
          <w:bCs/>
        </w:rPr>
        <w:t xml:space="preserve"> time period during which the transmitter is changing from the OFF period to the ON period or vice versa</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rPr>
      </w:pPr>
      <w:r w:rsidRPr="00EA6DF2">
        <w:rPr>
          <w:rFonts w:cs="v5.0.0"/>
          <w:b/>
          <w:bCs/>
        </w:rPr>
        <w:t xml:space="preserve">uplink operating band: </w:t>
      </w:r>
      <w:r w:rsidRPr="00EA6DF2">
        <w:rPr>
          <w:rFonts w:cs="v5.0.0"/>
        </w:rPr>
        <w:t>part of the (FDD) operat</w:t>
      </w:r>
      <w:r w:rsidR="00E31E8A" w:rsidRPr="00EA6DF2">
        <w:rPr>
          <w:rFonts w:cs="v5.0.0"/>
        </w:rPr>
        <w:t>ing band designated for uplink</w:t>
      </w:r>
    </w:p>
    <w:p w:rsidR="00080512" w:rsidRPr="00EA6DF2" w:rsidRDefault="00080512" w:rsidP="0098090A">
      <w:pPr>
        <w:pStyle w:val="Heading2"/>
      </w:pPr>
      <w:bookmarkStart w:id="14" w:name="_Toc13049483"/>
      <w:r w:rsidRPr="00EA6DF2">
        <w:t>3.2</w:t>
      </w:r>
      <w:r w:rsidRPr="00EA6DF2">
        <w:tab/>
        <w:t>Symbols</w:t>
      </w:r>
      <w:bookmarkEnd w:id="14"/>
    </w:p>
    <w:p w:rsidR="003F450F" w:rsidRPr="00EA6DF2" w:rsidRDefault="003F450F" w:rsidP="003F450F">
      <w:pPr>
        <w:keepNext/>
      </w:pPr>
      <w:r w:rsidRPr="00EA6DF2">
        <w:t>For the purposes of the present documen</w:t>
      </w:r>
      <w:r w:rsidR="00E31E8A" w:rsidRPr="00EA6DF2">
        <w:t>t, the following symbols apply:</w:t>
      </w:r>
    </w:p>
    <w:p w:rsidR="003F450F" w:rsidRPr="00EA6DF2" w:rsidRDefault="003F450F" w:rsidP="003F450F">
      <w:pPr>
        <w:pStyle w:val="EW"/>
      </w:pPr>
      <w:r w:rsidRPr="00EA6DF2">
        <w:rPr>
          <w:rFonts w:ascii="Symbol" w:hAnsi="Symbol"/>
        </w:rPr>
        <w:t></w:t>
      </w:r>
      <w:r w:rsidRPr="00EA6DF2">
        <w:rPr>
          <w:rFonts w:ascii="Symbol" w:hAnsi="Symbol"/>
        </w:rPr>
        <w:tab/>
      </w:r>
      <w:r w:rsidRPr="00EA6DF2">
        <w:t>Roll-off factor</w:t>
      </w:r>
    </w:p>
    <w:p w:rsidR="003F450F" w:rsidRPr="00EA6DF2" w:rsidRDefault="003F450F" w:rsidP="003F450F">
      <w:pPr>
        <w:pStyle w:val="EW"/>
      </w:pPr>
      <w:r w:rsidRPr="00EA6DF2">
        <w:t>BW</w:t>
      </w:r>
      <w:r w:rsidRPr="00EA6DF2">
        <w:rPr>
          <w:vertAlign w:val="subscript"/>
        </w:rPr>
        <w:t>Channel</w:t>
      </w:r>
      <w:r w:rsidRPr="00EA6DF2">
        <w:tab/>
        <w:t>Channel bandwidth (for E-UTRA)</w:t>
      </w:r>
    </w:p>
    <w:p w:rsidR="003F450F" w:rsidRPr="00EA6DF2" w:rsidRDefault="003F450F" w:rsidP="00C16245">
      <w:pPr>
        <w:pStyle w:val="EW"/>
      </w:pPr>
      <w:r w:rsidRPr="00EA6DF2">
        <w:rPr>
          <w:rFonts w:hint="eastAsia"/>
        </w:rPr>
        <w:t>BW</w:t>
      </w:r>
      <w:r w:rsidRPr="00EA6DF2">
        <w:rPr>
          <w:rFonts w:hint="eastAsia"/>
          <w:vertAlign w:val="subscript"/>
        </w:rPr>
        <w:t>Channel_CA</w:t>
      </w:r>
      <w:r w:rsidRPr="00EA6DF2">
        <w:rPr>
          <w:rFonts w:hint="eastAsia"/>
        </w:rPr>
        <w:tab/>
        <w:t>Aggregated channel bandwidth, expressed in MHz. BW</w:t>
      </w:r>
      <w:r w:rsidRPr="00EA6DF2">
        <w:rPr>
          <w:rFonts w:hint="eastAsia"/>
          <w:vertAlign w:val="subscript"/>
        </w:rPr>
        <w:t>Channel_CA</w:t>
      </w:r>
      <w:r w:rsidRPr="00EA6DF2">
        <w:rPr>
          <w:rFonts w:hint="eastAsia"/>
        </w:rPr>
        <w:t>= F</w:t>
      </w:r>
      <w:r w:rsidRPr="00EA6DF2">
        <w:rPr>
          <w:rFonts w:hint="eastAsia"/>
          <w:vertAlign w:val="subscript"/>
        </w:rPr>
        <w:t>edge_high</w:t>
      </w:r>
      <w:r w:rsidRPr="00EA6DF2">
        <w:rPr>
          <w:rFonts w:hint="eastAsia"/>
        </w:rPr>
        <w:t>- F</w:t>
      </w:r>
      <w:r w:rsidRPr="00EA6DF2">
        <w:rPr>
          <w:rFonts w:hint="eastAsia"/>
          <w:vertAlign w:val="subscript"/>
        </w:rPr>
        <w:t>edge_low</w:t>
      </w:r>
    </w:p>
    <w:p w:rsidR="003F450F" w:rsidRPr="00EA6DF2" w:rsidRDefault="003F450F" w:rsidP="003F450F">
      <w:pPr>
        <w:pStyle w:val="EW"/>
      </w:pPr>
      <w:r w:rsidRPr="00EA6DF2">
        <w:t>BW</w:t>
      </w:r>
      <w:r w:rsidRPr="00EA6DF2">
        <w:rPr>
          <w:vertAlign w:val="subscript"/>
        </w:rPr>
        <w:t>Config</w:t>
      </w:r>
      <w:r w:rsidRPr="00EA6DF2">
        <w:tab/>
        <w:t>Transmission bandwidth configuration (for E-UTRA), expressed in MHz, where BW</w:t>
      </w:r>
      <w:r w:rsidRPr="00EA6DF2">
        <w:rPr>
          <w:vertAlign w:val="subscript"/>
        </w:rPr>
        <w:t>Config</w:t>
      </w:r>
      <w:r w:rsidRPr="00EA6DF2">
        <w:t xml:space="preserve"> = </w:t>
      </w:r>
      <w:r w:rsidRPr="00EA6DF2">
        <w:rPr>
          <w:i/>
          <w:iCs/>
        </w:rPr>
        <w:t>N</w:t>
      </w:r>
      <w:r w:rsidRPr="00EA6DF2">
        <w:rPr>
          <w:vertAlign w:val="subscript"/>
        </w:rPr>
        <w:t>RB</w:t>
      </w:r>
      <w:r w:rsidRPr="00EA6DF2">
        <w:t xml:space="preserve"> x 180 kHz in the uplink and BW</w:t>
      </w:r>
      <w:r w:rsidRPr="00EA6DF2">
        <w:rPr>
          <w:vertAlign w:val="subscript"/>
        </w:rPr>
        <w:t>Config</w:t>
      </w:r>
      <w:r w:rsidRPr="00EA6DF2">
        <w:t xml:space="preserve"> = 15 kHz + </w:t>
      </w:r>
      <w:r w:rsidRPr="00EA6DF2">
        <w:rPr>
          <w:i/>
          <w:iCs/>
        </w:rPr>
        <w:t>N</w:t>
      </w:r>
      <w:r w:rsidRPr="00EA6DF2">
        <w:rPr>
          <w:vertAlign w:val="subscript"/>
        </w:rPr>
        <w:t>RB</w:t>
      </w:r>
      <w:r w:rsidRPr="00EA6DF2">
        <w:t xml:space="preserve"> x 180 kHz in the downlink</w:t>
      </w:r>
    </w:p>
    <w:p w:rsidR="003F450F" w:rsidRPr="00EA6DF2" w:rsidRDefault="003F450F" w:rsidP="003F450F">
      <w:pPr>
        <w:pStyle w:val="EW"/>
      </w:pPr>
      <w:r w:rsidRPr="00EA6DF2">
        <w:t>DwPTS</w:t>
      </w:r>
      <w:r w:rsidRPr="00EA6DF2">
        <w:tab/>
        <w:t>Downlink part of the special subframe (for E-UTRA TDD operation</w:t>
      </w:r>
    </w:p>
    <w:p w:rsidR="003F450F" w:rsidRPr="00EA6DF2" w:rsidRDefault="00E31E8A" w:rsidP="003F450F">
      <w:pPr>
        <w:pStyle w:val="EW"/>
      </w:pPr>
      <w:r w:rsidRPr="00EA6DF2">
        <w:t>f</w:t>
      </w:r>
      <w:r w:rsidRPr="00EA6DF2">
        <w:tab/>
        <w:t>Frequency</w:t>
      </w:r>
    </w:p>
    <w:p w:rsidR="003F450F" w:rsidRPr="00EA6DF2" w:rsidRDefault="003F450F" w:rsidP="003F450F">
      <w:pPr>
        <w:pStyle w:val="EW"/>
      </w:pPr>
      <w:r w:rsidRPr="00EA6DF2">
        <w:sym w:font="Symbol" w:char="F044"/>
      </w:r>
      <w:r w:rsidRPr="00EA6DF2">
        <w:t>f</w:t>
      </w:r>
      <w:r w:rsidRPr="00EA6DF2">
        <w:tab/>
        <w:t>Separation between the Base Station RF bandwidth edge frequency and the nominal -3dB point of the measuring filter closest to the carrier frequency</w:t>
      </w:r>
    </w:p>
    <w:p w:rsidR="003F450F" w:rsidRPr="00EA6DF2" w:rsidRDefault="003F450F" w:rsidP="003F450F">
      <w:pPr>
        <w:pStyle w:val="EW"/>
      </w:pPr>
      <w:r w:rsidRPr="00EA6DF2">
        <w:sym w:font="Symbol" w:char="F044"/>
      </w:r>
      <w:r w:rsidRPr="00EA6DF2">
        <w:t>f</w:t>
      </w:r>
      <w:r w:rsidRPr="00EA6DF2">
        <w:rPr>
          <w:vertAlign w:val="subscript"/>
        </w:rPr>
        <w:t>max</w:t>
      </w:r>
      <w:r w:rsidRPr="00EA6DF2">
        <w:t xml:space="preserve"> </w:t>
      </w:r>
      <w:r w:rsidRPr="00EA6DF2">
        <w:tab/>
        <w:t xml:space="preserve">The largest value of </w:t>
      </w:r>
      <w:r w:rsidRPr="00EA6DF2">
        <w:sym w:font="Symbol" w:char="F044"/>
      </w:r>
      <w:r w:rsidRPr="00EA6DF2">
        <w:t>f used for defining the requirement</w:t>
      </w:r>
    </w:p>
    <w:p w:rsidR="003F450F" w:rsidRPr="00EA6DF2" w:rsidRDefault="003F450F" w:rsidP="003F450F">
      <w:pPr>
        <w:pStyle w:val="EW"/>
      </w:pPr>
      <w:r w:rsidRPr="00EA6DF2">
        <w:t>F</w:t>
      </w:r>
      <w:r w:rsidRPr="00EA6DF2">
        <w:rPr>
          <w:vertAlign w:val="subscript"/>
        </w:rPr>
        <w:t>C</w:t>
      </w:r>
      <w:r w:rsidRPr="00EA6DF2">
        <w:rPr>
          <w:vertAlign w:val="subscript"/>
        </w:rPr>
        <w:tab/>
      </w:r>
      <w:r w:rsidRPr="00EA6DF2">
        <w:t>Carrier centre frequency</w:t>
      </w:r>
    </w:p>
    <w:p w:rsidR="003F450F" w:rsidRPr="00EA6DF2" w:rsidRDefault="003F450F" w:rsidP="003F450F">
      <w:pPr>
        <w:pStyle w:val="EW"/>
      </w:pPr>
      <w:r w:rsidRPr="00EA6DF2">
        <w:t>F</w:t>
      </w:r>
      <w:r w:rsidRPr="00EA6DF2">
        <w:rPr>
          <w:vertAlign w:val="subscript"/>
        </w:rPr>
        <w:t>filter</w:t>
      </w:r>
      <w:r w:rsidRPr="00EA6DF2">
        <w:tab/>
        <w:t>Filter centre frequency</w:t>
      </w:r>
    </w:p>
    <w:p w:rsidR="003F450F" w:rsidRPr="00EA6DF2" w:rsidRDefault="003F450F" w:rsidP="003F450F">
      <w:pPr>
        <w:pStyle w:val="EW"/>
      </w:pPr>
      <w:r w:rsidRPr="00EA6DF2">
        <w:t xml:space="preserve">f_offset </w:t>
      </w:r>
      <w:r w:rsidRPr="00EA6DF2">
        <w:tab/>
        <w:t>Separation between the Base Station RF bandwidth edge frequency and the centre of the measuring filter</w:t>
      </w:r>
    </w:p>
    <w:p w:rsidR="003F450F" w:rsidRPr="00EA6DF2" w:rsidRDefault="003F450F" w:rsidP="003F450F">
      <w:pPr>
        <w:pStyle w:val="EW"/>
      </w:pPr>
      <w:r w:rsidRPr="00EA6DF2">
        <w:t>f_offset</w:t>
      </w:r>
      <w:r w:rsidRPr="00EA6DF2">
        <w:rPr>
          <w:vertAlign w:val="subscript"/>
        </w:rPr>
        <w:t>max</w:t>
      </w:r>
      <w:r w:rsidRPr="00EA6DF2">
        <w:t xml:space="preserve"> </w:t>
      </w:r>
      <w:r w:rsidRPr="00EA6DF2">
        <w:tab/>
        <w:t>The maximum value of f_offset used for defining the requirement</w:t>
      </w:r>
    </w:p>
    <w:p w:rsidR="003F450F" w:rsidRPr="00EA6DF2" w:rsidRDefault="003F450F" w:rsidP="003F450F">
      <w:pPr>
        <w:pStyle w:val="EW"/>
        <w:rPr>
          <w:b/>
        </w:rPr>
      </w:pPr>
      <w:r w:rsidRPr="00EA6DF2">
        <w:t>F</w:t>
      </w:r>
      <w:r w:rsidRPr="00EA6DF2">
        <w:rPr>
          <w:vertAlign w:val="subscript"/>
        </w:rPr>
        <w:t xml:space="preserve">BW RF,high </w:t>
      </w:r>
      <w:r w:rsidRPr="00EA6DF2">
        <w:tab/>
        <w:t>Upper RF bandwidth edge, where F</w:t>
      </w:r>
      <w:r w:rsidRPr="00EA6DF2">
        <w:rPr>
          <w:vertAlign w:val="subscript"/>
        </w:rPr>
        <w:t xml:space="preserve">BW RF,high </w:t>
      </w:r>
      <w:r w:rsidRPr="00EA6DF2">
        <w:t>= F</w:t>
      </w:r>
      <w:r w:rsidRPr="00EA6DF2">
        <w:rPr>
          <w:vertAlign w:val="subscript"/>
        </w:rPr>
        <w:t xml:space="preserve">C,high </w:t>
      </w:r>
      <w:r w:rsidRPr="00EA6DF2">
        <w:t>+ F</w:t>
      </w:r>
      <w:r w:rsidRPr="00EA6DF2">
        <w:rPr>
          <w:vertAlign w:val="subscript"/>
        </w:rPr>
        <w:t>offset, RAT</w:t>
      </w:r>
      <w:r w:rsidRPr="00EA6DF2">
        <w:rPr>
          <w:b/>
        </w:rPr>
        <w:t xml:space="preserve"> </w:t>
      </w:r>
    </w:p>
    <w:p w:rsidR="003F450F" w:rsidRPr="00EA6DF2" w:rsidRDefault="003F450F" w:rsidP="003F450F">
      <w:pPr>
        <w:pStyle w:val="EW"/>
        <w:rPr>
          <w:vertAlign w:val="subscript"/>
        </w:rPr>
      </w:pPr>
      <w:r w:rsidRPr="00EA6DF2">
        <w:t>F</w:t>
      </w:r>
      <w:r w:rsidRPr="00EA6DF2">
        <w:rPr>
          <w:vertAlign w:val="subscript"/>
        </w:rPr>
        <w:t xml:space="preserve">BW RF,low </w:t>
      </w:r>
      <w:r w:rsidRPr="00EA6DF2">
        <w:tab/>
        <w:t>Lower RF bandwidth edge, where F</w:t>
      </w:r>
      <w:r w:rsidRPr="00EA6DF2">
        <w:rPr>
          <w:vertAlign w:val="subscript"/>
        </w:rPr>
        <w:t xml:space="preserve">BW RF,low </w:t>
      </w:r>
      <w:r w:rsidRPr="00EA6DF2">
        <w:t>= F</w:t>
      </w:r>
      <w:r w:rsidRPr="00EA6DF2">
        <w:rPr>
          <w:vertAlign w:val="subscript"/>
        </w:rPr>
        <w:t xml:space="preserve">C,low </w:t>
      </w:r>
      <w:r w:rsidRPr="00EA6DF2">
        <w:t>- F</w:t>
      </w:r>
      <w:r w:rsidRPr="00EA6DF2">
        <w:rPr>
          <w:vertAlign w:val="subscript"/>
        </w:rPr>
        <w:t>offset, RAT</w:t>
      </w:r>
    </w:p>
    <w:p w:rsidR="003F450F" w:rsidRPr="00EA6DF2" w:rsidRDefault="003F450F" w:rsidP="003F450F">
      <w:pPr>
        <w:pStyle w:val="EW"/>
        <w:rPr>
          <w:vertAlign w:val="subscript"/>
        </w:rPr>
      </w:pPr>
      <w:r w:rsidRPr="00EA6DF2">
        <w:t>F</w:t>
      </w:r>
      <w:r w:rsidRPr="00EA6DF2">
        <w:rPr>
          <w:vertAlign w:val="subscript"/>
        </w:rPr>
        <w:t>C,high</w:t>
      </w:r>
      <w:r w:rsidRPr="00EA6DF2">
        <w:rPr>
          <w:vertAlign w:val="subscript"/>
        </w:rPr>
        <w:tab/>
      </w:r>
      <w:r w:rsidRPr="00EA6DF2">
        <w:rPr>
          <w:vertAlign w:val="subscript"/>
        </w:rPr>
        <w:tab/>
      </w:r>
      <w:r w:rsidRPr="00EA6DF2">
        <w:t>Centre frequency of the highest transmitted/received carrier</w:t>
      </w:r>
    </w:p>
    <w:p w:rsidR="003F450F" w:rsidRPr="00EA6DF2" w:rsidRDefault="003F450F" w:rsidP="003F450F">
      <w:pPr>
        <w:pStyle w:val="EW"/>
      </w:pPr>
      <w:r w:rsidRPr="00EA6DF2">
        <w:t>F</w:t>
      </w:r>
      <w:r w:rsidRPr="00EA6DF2">
        <w:rPr>
          <w:vertAlign w:val="subscript"/>
        </w:rPr>
        <w:t>C,low</w:t>
      </w:r>
      <w:r w:rsidRPr="00EA6DF2">
        <w:rPr>
          <w:vertAlign w:val="subscript"/>
        </w:rPr>
        <w:tab/>
      </w:r>
      <w:r w:rsidRPr="00EA6DF2">
        <w:rPr>
          <w:vertAlign w:val="subscript"/>
        </w:rPr>
        <w:tab/>
      </w:r>
      <w:r w:rsidRPr="00EA6DF2">
        <w:t>Centre frequency of the lowest transmitted/received carrier</w:t>
      </w:r>
    </w:p>
    <w:p w:rsidR="003F450F" w:rsidRPr="00EA6DF2" w:rsidRDefault="003F450F" w:rsidP="003F450F">
      <w:pPr>
        <w:pStyle w:val="EW"/>
      </w:pPr>
      <w:r w:rsidRPr="00EA6DF2">
        <w:rPr>
          <w:rFonts w:hint="eastAsia"/>
        </w:rPr>
        <w:t>F</w:t>
      </w:r>
      <w:r w:rsidRPr="00EA6DF2">
        <w:rPr>
          <w:rFonts w:hint="eastAsia"/>
          <w:vertAlign w:val="subscript"/>
        </w:rPr>
        <w:t>edge_low</w:t>
      </w:r>
      <w:r w:rsidRPr="00EA6DF2">
        <w:rPr>
          <w:rFonts w:hint="eastAsia"/>
        </w:rPr>
        <w:t xml:space="preserve"> </w:t>
      </w:r>
      <w:r w:rsidRPr="00EA6DF2">
        <w:rPr>
          <w:rFonts w:hint="eastAsia"/>
        </w:rPr>
        <w:tab/>
        <w:t>The lower edge of aggregated channel bandwidth, expressed in MHz. F</w:t>
      </w:r>
      <w:r w:rsidRPr="00EA6DF2">
        <w:rPr>
          <w:rFonts w:hint="eastAsia"/>
          <w:vertAlign w:val="subscript"/>
        </w:rPr>
        <w:t>edge_low</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C_low</w:t>
      </w:r>
      <w:r w:rsidRPr="00EA6DF2">
        <w:rPr>
          <w:vertAlign w:val="subscript"/>
        </w:rPr>
        <w:t xml:space="preserve"> </w:t>
      </w:r>
      <w:r w:rsidRPr="00EA6DF2">
        <w:rPr>
          <w:rFonts w:hint="eastAsia"/>
        </w:rPr>
        <w:t>- F</w:t>
      </w:r>
      <w:r w:rsidRPr="00EA6DF2">
        <w:rPr>
          <w:rFonts w:hint="eastAsia"/>
          <w:vertAlign w:val="subscript"/>
        </w:rPr>
        <w:t>offset</w:t>
      </w:r>
    </w:p>
    <w:p w:rsidR="003F450F" w:rsidRPr="00EA6DF2" w:rsidRDefault="003F450F" w:rsidP="003F450F">
      <w:pPr>
        <w:pStyle w:val="EW"/>
      </w:pPr>
      <w:r w:rsidRPr="00EA6DF2">
        <w:rPr>
          <w:rFonts w:hint="eastAsia"/>
        </w:rPr>
        <w:t>F</w:t>
      </w:r>
      <w:r w:rsidRPr="00EA6DF2">
        <w:rPr>
          <w:rFonts w:hint="eastAsia"/>
          <w:vertAlign w:val="subscript"/>
        </w:rPr>
        <w:t>edge_high</w:t>
      </w:r>
      <w:r w:rsidRPr="00EA6DF2">
        <w:rPr>
          <w:rFonts w:hint="eastAsia"/>
        </w:rPr>
        <w:t xml:space="preserve"> </w:t>
      </w:r>
      <w:r w:rsidRPr="00EA6DF2">
        <w:rPr>
          <w:rFonts w:hint="eastAsia"/>
        </w:rPr>
        <w:tab/>
        <w:t xml:space="preserve">The </w:t>
      </w:r>
      <w:r w:rsidRPr="00EA6DF2">
        <w:rPr>
          <w:rFonts w:hint="eastAsia"/>
          <w:lang w:eastAsia="zh-CN"/>
        </w:rPr>
        <w:t xml:space="preserve">upper </w:t>
      </w:r>
      <w:r w:rsidRPr="00EA6DF2">
        <w:rPr>
          <w:rFonts w:hint="eastAsia"/>
        </w:rPr>
        <w:t>edge of aggregated channel bandwidth, expressed in MHz. F</w:t>
      </w:r>
      <w:r w:rsidRPr="00EA6DF2">
        <w:rPr>
          <w:rFonts w:hint="eastAsia"/>
          <w:vertAlign w:val="subscript"/>
        </w:rPr>
        <w:t>edge_high</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C_high</w:t>
      </w:r>
      <w:r w:rsidRPr="00EA6DF2">
        <w:rPr>
          <w:vertAlign w:val="subscript"/>
        </w:rPr>
        <w:t xml:space="preserve"> </w:t>
      </w:r>
      <w:r w:rsidRPr="00EA6DF2">
        <w:rPr>
          <w:rFonts w:hint="eastAsia"/>
        </w:rPr>
        <w:t>+ F</w:t>
      </w:r>
      <w:r w:rsidRPr="00EA6DF2">
        <w:rPr>
          <w:rFonts w:hint="eastAsia"/>
          <w:vertAlign w:val="subscript"/>
        </w:rPr>
        <w:t>offset</w:t>
      </w:r>
      <w:r w:rsidRPr="00EA6DF2">
        <w:t>F</w:t>
      </w:r>
      <w:r w:rsidRPr="00EA6DF2">
        <w:rPr>
          <w:vertAlign w:val="subscript"/>
        </w:rPr>
        <w:t>offset, RAT</w:t>
      </w:r>
      <w:r w:rsidRPr="00EA6DF2">
        <w:tab/>
        <w:t xml:space="preserve">Frequency offset from the centre frequency of the </w:t>
      </w:r>
      <w:r w:rsidRPr="00EA6DF2">
        <w:rPr>
          <w:i/>
        </w:rPr>
        <w:t>highest</w:t>
      </w:r>
      <w:r w:rsidRPr="00EA6DF2">
        <w:t xml:space="preserve"> transmitted/received carrier to the </w:t>
      </w:r>
      <w:r w:rsidRPr="00EA6DF2">
        <w:rPr>
          <w:i/>
        </w:rPr>
        <w:t xml:space="preserve">upper </w:t>
      </w:r>
      <w:r w:rsidRPr="00EA6DF2">
        <w:t xml:space="preserve">RF bandwidth edge, sub-block edge or inter-RF bandwidth edge, or from the centre frequency of the </w:t>
      </w:r>
      <w:r w:rsidRPr="00EA6DF2">
        <w:rPr>
          <w:i/>
        </w:rPr>
        <w:t>lowest</w:t>
      </w:r>
      <w:r w:rsidRPr="00EA6DF2">
        <w:t xml:space="preserve"> transmitted/received carrier to the </w:t>
      </w:r>
      <w:r w:rsidRPr="00EA6DF2">
        <w:rPr>
          <w:i/>
        </w:rPr>
        <w:t xml:space="preserve">lower </w:t>
      </w:r>
      <w:r w:rsidRPr="00EA6DF2">
        <w:t>RF bandwidth edge, sub-block edge or inter-RF bandwidth edge for a specific RAT</w:t>
      </w:r>
    </w:p>
    <w:p w:rsidR="003F450F" w:rsidRPr="00EA6DF2" w:rsidRDefault="003F450F" w:rsidP="003F450F">
      <w:pPr>
        <w:pStyle w:val="EW"/>
      </w:pPr>
      <w:r w:rsidRPr="00EA6DF2">
        <w:t>F</w:t>
      </w:r>
      <w:r w:rsidRPr="00EA6DF2">
        <w:rPr>
          <w:vertAlign w:val="subscript"/>
        </w:rPr>
        <w:t>UL_low</w:t>
      </w:r>
      <w:r w:rsidRPr="00EA6DF2">
        <w:rPr>
          <w:vertAlign w:val="subscript"/>
        </w:rPr>
        <w:tab/>
      </w:r>
      <w:r w:rsidRPr="00EA6DF2">
        <w:t xml:space="preserve">The lowest frequency of the </w:t>
      </w:r>
      <w:r w:rsidRPr="00EA6DF2">
        <w:rPr>
          <w:i/>
        </w:rPr>
        <w:t>uplink operating band</w:t>
      </w:r>
    </w:p>
    <w:p w:rsidR="003F450F" w:rsidRPr="00EA6DF2" w:rsidRDefault="003F450F" w:rsidP="003F450F">
      <w:pPr>
        <w:pStyle w:val="EW"/>
      </w:pPr>
      <w:r w:rsidRPr="00EA6DF2">
        <w:t>F</w:t>
      </w:r>
      <w:r w:rsidRPr="00EA6DF2">
        <w:rPr>
          <w:vertAlign w:val="subscript"/>
        </w:rPr>
        <w:t>UL_high</w:t>
      </w:r>
      <w:r w:rsidRPr="00EA6DF2">
        <w:rPr>
          <w:vertAlign w:val="subscript"/>
        </w:rPr>
        <w:tab/>
      </w:r>
      <w:r w:rsidRPr="00EA6DF2">
        <w:t xml:space="preserve">The highest frequency of the </w:t>
      </w:r>
      <w:r w:rsidRPr="00EA6DF2">
        <w:rPr>
          <w:i/>
        </w:rPr>
        <w:t>uplink operating band</w:t>
      </w:r>
    </w:p>
    <w:p w:rsidR="007D62BB" w:rsidRPr="00EA6DF2" w:rsidRDefault="007D62BB" w:rsidP="007D62BB">
      <w:pPr>
        <w:pStyle w:val="EW"/>
        <w:rPr>
          <w:rFonts w:eastAsia="MS Mincho"/>
        </w:rPr>
      </w:pPr>
      <w:r w:rsidRPr="00EA6DF2">
        <w:rPr>
          <w:rFonts w:eastAsia="MS Mincho"/>
        </w:rPr>
        <w:t>F</w:t>
      </w:r>
      <w:r w:rsidRPr="00EA6DF2">
        <w:rPr>
          <w:rFonts w:eastAsia="MS Mincho"/>
          <w:vertAlign w:val="subscript"/>
        </w:rPr>
        <w:t>uw</w:t>
      </w:r>
      <w:r w:rsidRPr="00EA6DF2">
        <w:rPr>
          <w:rFonts w:eastAsia="MS Mincho"/>
        </w:rPr>
        <w:tab/>
        <w:t>Frequency offset of unwanted signal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cells</w:t>
      </w:r>
      <w:r w:rsidRPr="00EA6DF2">
        <w:rPr>
          <w:rFonts w:eastAsia="MS Mincho"/>
          <w:vertAlign w:val="subscript"/>
          <w:lang w:eastAsia="ja-JP"/>
        </w:rPr>
        <w:tab/>
      </w:r>
      <w:r w:rsidRPr="00EA6DF2">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A6DF2" w:rsidRDefault="003F450F" w:rsidP="003F450F">
      <w:pPr>
        <w:pStyle w:val="EW"/>
        <w:rPr>
          <w:rFonts w:eastAsia="MS Mincho"/>
          <w:lang w:eastAsia="ja-JP"/>
        </w:rPr>
      </w:pPr>
      <w:r w:rsidRPr="00EA6DF2">
        <w:t>N</w:t>
      </w:r>
      <w:r w:rsidRPr="00EA6DF2">
        <w:rPr>
          <w:vertAlign w:val="subscript"/>
        </w:rPr>
        <w:t>RB</w:t>
      </w:r>
      <w:r w:rsidRPr="00EA6DF2">
        <w:tab/>
        <w:t>Transmission bandwidth configuration, expressed in units of resource blocks (for E-UTRA)</w:t>
      </w:r>
      <w:r w:rsidRPr="00EA6DF2">
        <w:rPr>
          <w:rFonts w:eastAsia="MS Mincho"/>
          <w:lang w:eastAsia="ja-JP"/>
        </w:rPr>
        <w:t xml:space="preserve"> </w:t>
      </w:r>
    </w:p>
    <w:p w:rsidR="003F450F" w:rsidRPr="00EA6DF2" w:rsidRDefault="003F450F" w:rsidP="003F450F">
      <w:pPr>
        <w:pStyle w:val="EW"/>
      </w:pPr>
      <w:r w:rsidRPr="00EA6DF2">
        <w:lastRenderedPageBreak/>
        <w:t>N</w:t>
      </w:r>
      <w:r w:rsidRPr="00EA6DF2">
        <w:rPr>
          <w:vertAlign w:val="subscript"/>
        </w:rPr>
        <w:t>RXU,active</w:t>
      </w:r>
      <w:r w:rsidRPr="00EA6DF2">
        <w:tab/>
        <w:t>The number of active receiver units. The same as the [number of receiver diversity branches] to which compliance is declared for chapter 8 performance requirements.</w:t>
      </w:r>
    </w:p>
    <w:p w:rsidR="003F450F" w:rsidRPr="00EA6DF2" w:rsidRDefault="003F450F" w:rsidP="003F450F">
      <w:pPr>
        <w:pStyle w:val="EW"/>
      </w:pPr>
      <w:r w:rsidRPr="00EA6DF2">
        <w:t>N</w:t>
      </w:r>
      <w:r w:rsidRPr="00EA6DF2">
        <w:rPr>
          <w:vertAlign w:val="subscript"/>
        </w:rPr>
        <w:t>RXU,counted</w:t>
      </w:r>
      <w:r w:rsidRPr="00EA6DF2">
        <w:tab/>
        <w:t>The number of active receiver units that are taken into account for unwanted emission scaling.</w:t>
      </w:r>
    </w:p>
    <w:p w:rsidR="003F450F" w:rsidRPr="00EA6DF2" w:rsidRDefault="003F450F" w:rsidP="003F450F">
      <w:pPr>
        <w:pStyle w:val="EW"/>
      </w:pPr>
      <w:r w:rsidRPr="00EA6DF2">
        <w:t>N</w:t>
      </w:r>
      <w:r w:rsidRPr="00EA6DF2">
        <w:rPr>
          <w:vertAlign w:val="subscript"/>
        </w:rPr>
        <w:t>RXU,countedpercell</w:t>
      </w:r>
      <w:r w:rsidRPr="00EA6DF2">
        <w:tab/>
      </w:r>
      <w:r w:rsidRPr="00EA6DF2">
        <w:rPr>
          <w:rFonts w:eastAsia="MS Mincho"/>
          <w:lang w:eastAsia="ja-JP"/>
        </w:rPr>
        <w:t>The number of active receiver units that are taken into account for unwanted emissions scaling per cell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 active</w:t>
      </w:r>
      <w:r w:rsidRPr="00EA6DF2">
        <w:rPr>
          <w:rFonts w:eastAsia="MS Mincho"/>
          <w:lang w:eastAsia="ja-JP"/>
        </w:rPr>
        <w:tab/>
        <w:t xml:space="preserve">The number of </w:t>
      </w:r>
      <w:r w:rsidRPr="00EA6DF2">
        <w:rPr>
          <w:rFonts w:eastAsia="MS Mincho"/>
          <w:i/>
          <w:lang w:eastAsia="ja-JP"/>
        </w:rPr>
        <w:t>active transmitter units</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TXU,counted</w:t>
      </w:r>
      <w:r w:rsidRPr="00EA6DF2">
        <w:rPr>
          <w:rFonts w:eastAsia="MS Mincho"/>
          <w:lang w:eastAsia="ja-JP"/>
        </w:rPr>
        <w:tab/>
        <w:t xml:space="preserve">The number of </w:t>
      </w:r>
      <w:r w:rsidRPr="00EA6DF2">
        <w:rPr>
          <w:rFonts w:eastAsia="MS Mincho"/>
          <w:i/>
          <w:lang w:eastAsia="ja-JP"/>
        </w:rPr>
        <w:t>active transmitter units ,</w:t>
      </w:r>
      <w:r w:rsidRPr="00EA6DF2">
        <w:rPr>
          <w:rFonts w:eastAsia="MS Mincho"/>
          <w:lang w:eastAsia="ja-JP"/>
        </w:rPr>
        <w:t xml:space="preserve"> as calculated in </w:t>
      </w:r>
      <w:r w:rsidR="00B73CEB" w:rsidRPr="00EA6DF2">
        <w:rPr>
          <w:rFonts w:eastAsia="MS Mincho"/>
          <w:lang w:eastAsia="ja-JP"/>
        </w:rPr>
        <w:t>subclause</w:t>
      </w:r>
      <w:r w:rsidRPr="00EA6DF2">
        <w:rPr>
          <w:rFonts w:eastAsia="MS Mincho"/>
          <w:lang w:eastAsia="ja-JP"/>
        </w:rPr>
        <w:t xml:space="preserve"> 6.1, that are taken into account for conducted TX power limit </w:t>
      </w:r>
    </w:p>
    <w:p w:rsidR="003F450F" w:rsidRPr="00EA6DF2" w:rsidRDefault="003F450F" w:rsidP="003F450F">
      <w:pPr>
        <w:pStyle w:val="EW"/>
      </w:pPr>
      <w:r w:rsidRPr="00EA6DF2">
        <w:t>N</w:t>
      </w:r>
      <w:r w:rsidRPr="00EA6DF2">
        <w:rPr>
          <w:vertAlign w:val="subscript"/>
        </w:rPr>
        <w:t>TXU,countedpercell</w:t>
      </w:r>
      <w:r w:rsidRPr="00EA6DF2">
        <w:tab/>
      </w:r>
      <w:r w:rsidRPr="00EA6DF2">
        <w:rPr>
          <w:rFonts w:eastAsia="MS Mincho"/>
          <w:lang w:eastAsia="ja-JP"/>
        </w:rPr>
        <w:t xml:space="preserve">The number of </w:t>
      </w:r>
      <w:r w:rsidRPr="00EA6DF2">
        <w:rPr>
          <w:rFonts w:eastAsia="MS Mincho"/>
          <w:i/>
          <w:lang w:eastAsia="ja-JP"/>
        </w:rPr>
        <w:t xml:space="preserve">active transmitter units </w:t>
      </w:r>
      <w:r w:rsidRPr="00EA6DF2">
        <w:rPr>
          <w:rFonts w:eastAsia="MS Mincho"/>
          <w:lang w:eastAsia="ja-JP"/>
        </w:rPr>
        <w:t xml:space="preserve"> that are taken into account for emissions scaling per cell</w:t>
      </w:r>
    </w:p>
    <w:p w:rsidR="003F450F" w:rsidRPr="00EA6DF2" w:rsidRDefault="003F450F" w:rsidP="003F450F">
      <w:pPr>
        <w:pStyle w:val="EW"/>
      </w:pP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ind</w:t>
      </w:r>
      <w:r w:rsidRPr="00EA6DF2">
        <w:rPr>
          <w:vertAlign w:val="subscript"/>
        </w:rPr>
        <w:tab/>
      </w:r>
      <w:r w:rsidRPr="00EA6DF2">
        <w:t xml:space="preserve">Declared emission level in Band 32, </w:t>
      </w:r>
      <w:r w:rsidRPr="00EA6DF2">
        <w:rPr>
          <w:rFonts w:hint="eastAsia"/>
        </w:rPr>
        <w:t>ind</w:t>
      </w:r>
      <w:r w:rsidRPr="00EA6DF2">
        <w:t>=a, b, c, d, e (see table 4.10, D6.8)</w:t>
      </w:r>
    </w:p>
    <w:p w:rsidR="003F450F" w:rsidRPr="00EA6DF2" w:rsidRDefault="003F450F" w:rsidP="003F450F">
      <w:pPr>
        <w:pStyle w:val="EW"/>
        <w:rPr>
          <w:i/>
        </w:rPr>
      </w:pPr>
      <w:r w:rsidRPr="00EA6DF2">
        <w:t>P</w:t>
      </w:r>
      <w:r w:rsidRPr="00EA6DF2">
        <w:rPr>
          <w:vertAlign w:val="subscript"/>
        </w:rPr>
        <w:t>max,c,TABC</w:t>
      </w:r>
      <w:r w:rsidRPr="00EA6DF2">
        <w:rPr>
          <w:vertAlign w:val="subscript"/>
        </w:rPr>
        <w:tab/>
      </w:r>
      <w:r w:rsidRPr="00EA6DF2">
        <w:t xml:space="preserve">The </w:t>
      </w:r>
      <w:r w:rsidRPr="00EA6DF2">
        <w:rPr>
          <w:i/>
        </w:rPr>
        <w:t>maximum carrier output power per TAB connector</w:t>
      </w:r>
    </w:p>
    <w:p w:rsidR="003F450F" w:rsidRPr="00EA6DF2" w:rsidRDefault="003F450F" w:rsidP="003F450F">
      <w:pPr>
        <w:pStyle w:val="EW"/>
      </w:pPr>
      <w:r w:rsidRPr="00EA6DF2">
        <w:t>P</w:t>
      </w:r>
      <w:r w:rsidRPr="00EA6DF2">
        <w:rPr>
          <w:vertAlign w:val="subscript"/>
        </w:rPr>
        <w:t>Rated,c,TABC</w:t>
      </w:r>
      <w:r w:rsidRPr="00EA6DF2">
        <w:rPr>
          <w:vertAlign w:val="subscript"/>
        </w:rPr>
        <w:tab/>
      </w:r>
      <w:r w:rsidRPr="00EA6DF2">
        <w:t xml:space="preserve">The </w:t>
      </w:r>
      <w:r w:rsidRPr="00EA6DF2">
        <w:rPr>
          <w:i/>
        </w:rPr>
        <w:t>rated carrier output power per TAB connector</w:t>
      </w:r>
    </w:p>
    <w:p w:rsidR="003F450F" w:rsidRPr="00EA6DF2" w:rsidRDefault="003F450F" w:rsidP="003F450F">
      <w:pPr>
        <w:pStyle w:val="EW"/>
        <w:rPr>
          <w:lang w:eastAsia="zh-CN"/>
        </w:rPr>
      </w:pPr>
      <w:r w:rsidRPr="00EA6DF2">
        <w:rPr>
          <w:lang w:eastAsia="zh-CN"/>
        </w:rPr>
        <w:t>P</w:t>
      </w:r>
      <w:r w:rsidRPr="00EA6DF2">
        <w:rPr>
          <w:vertAlign w:val="subscript"/>
          <w:lang w:eastAsia="zh-CN"/>
        </w:rPr>
        <w:t>Rated,c,sys</w:t>
      </w:r>
      <w:r w:rsidRPr="00EA6DF2">
        <w:rPr>
          <w:lang w:eastAsia="zh-CN"/>
        </w:rPr>
        <w:tab/>
        <w:t>The sum of P</w:t>
      </w:r>
      <w:r w:rsidRPr="00EA6DF2">
        <w:rPr>
          <w:vertAlign w:val="subscript"/>
          <w:lang w:eastAsia="zh-CN"/>
        </w:rPr>
        <w:t>Rated,c,TABC</w:t>
      </w:r>
      <w:r w:rsidRPr="00EA6DF2">
        <w:rPr>
          <w:lang w:eastAsia="zh-CN"/>
        </w:rPr>
        <w:t xml:space="preserve"> for all </w:t>
      </w:r>
      <w:r w:rsidRPr="00EA6DF2">
        <w:rPr>
          <w:i/>
          <w:lang w:eastAsia="zh-CN"/>
        </w:rPr>
        <w:t>TAB</w:t>
      </w:r>
      <w:r w:rsidRPr="00EA6DF2">
        <w:rPr>
          <w:i/>
        </w:rPr>
        <w:t xml:space="preserve"> connectors</w:t>
      </w:r>
      <w:r w:rsidRPr="00EA6DF2">
        <w:rPr>
          <w:lang w:eastAsia="zh-CN"/>
        </w:rPr>
        <w:t xml:space="preserve"> for a single carrier</w:t>
      </w:r>
    </w:p>
    <w:p w:rsidR="003F450F" w:rsidRPr="00EA6DF2" w:rsidRDefault="003F450F" w:rsidP="003F450F">
      <w:pPr>
        <w:pStyle w:val="EW"/>
      </w:pPr>
      <w:r w:rsidRPr="00EA6DF2">
        <w:rPr>
          <w:rFonts w:cs="v4.2.0"/>
        </w:rPr>
        <w:t>P</w:t>
      </w:r>
      <w:r w:rsidRPr="00EA6DF2">
        <w:rPr>
          <w:rFonts w:cs="v4.2.0"/>
          <w:vertAlign w:val="subscript"/>
        </w:rPr>
        <w:t>Rated,t,group</w:t>
      </w:r>
      <w:r w:rsidRPr="00EA6DF2">
        <w:rPr>
          <w:rFonts w:cs="v4.2.0"/>
          <w:vertAlign w:val="subscript"/>
        </w:rPr>
        <w:tab/>
      </w:r>
      <w:r w:rsidRPr="00EA6DF2">
        <w:rPr>
          <w:lang w:eastAsia="zh-CN"/>
        </w:rPr>
        <w:t>The sum of P</w:t>
      </w:r>
      <w:r w:rsidRPr="00EA6DF2">
        <w:rPr>
          <w:vertAlign w:val="subscript"/>
          <w:lang w:eastAsia="zh-CN"/>
        </w:rPr>
        <w:t>Rated,t,TABC</w:t>
      </w:r>
      <w:r w:rsidRPr="00EA6DF2">
        <w:rPr>
          <w:lang w:eastAsia="zh-CN"/>
        </w:rPr>
        <w:t xml:space="preserve"> for all </w:t>
      </w:r>
      <w:r w:rsidRPr="00EA6DF2">
        <w:rPr>
          <w:i/>
          <w:lang w:eastAsia="zh-CN"/>
        </w:rPr>
        <w:t>TAB</w:t>
      </w:r>
      <w:r w:rsidRPr="00EA6DF2">
        <w:rPr>
          <w:i/>
        </w:rPr>
        <w:t xml:space="preserve"> connectors</w:t>
      </w:r>
      <w:r w:rsidRPr="00EA6DF2">
        <w:t xml:space="preserve"> belonging to a specified group</w:t>
      </w:r>
    </w:p>
    <w:p w:rsidR="003F450F" w:rsidRPr="00EA6DF2" w:rsidRDefault="003F450F" w:rsidP="003F450F">
      <w:pPr>
        <w:pStyle w:val="EW"/>
      </w:pPr>
      <w:r w:rsidRPr="00EA6DF2">
        <w:rPr>
          <w:lang w:eastAsia="zh-CN"/>
        </w:rPr>
        <w:t>P</w:t>
      </w:r>
      <w:r w:rsidRPr="00EA6DF2">
        <w:rPr>
          <w:vertAlign w:val="subscript"/>
          <w:lang w:eastAsia="zh-CN"/>
        </w:rPr>
        <w:t>Rated,t,TABC</w:t>
      </w:r>
      <w:r w:rsidRPr="00EA6DF2">
        <w:rPr>
          <w:vertAlign w:val="subscript"/>
          <w:lang w:eastAsia="zh-CN"/>
        </w:rPr>
        <w:tab/>
      </w:r>
      <w:r w:rsidRPr="00EA6DF2">
        <w:t xml:space="preserve">The </w:t>
      </w:r>
      <w:r w:rsidRPr="00EA6DF2">
        <w:rPr>
          <w:i/>
        </w:rPr>
        <w:t>rated total output power per TAB connector</w:t>
      </w:r>
    </w:p>
    <w:p w:rsidR="003F450F" w:rsidRPr="00EA6DF2" w:rsidRDefault="003F450F" w:rsidP="003F450F">
      <w:pPr>
        <w:pStyle w:val="EW"/>
      </w:pPr>
      <w:r w:rsidRPr="00EA6DF2">
        <w:t>P</w:t>
      </w:r>
      <w:r w:rsidRPr="00EA6DF2">
        <w:rPr>
          <w:vertAlign w:val="subscript"/>
        </w:rPr>
        <w:t>REFSENS</w:t>
      </w:r>
      <w:r w:rsidRPr="00EA6DF2">
        <w:tab/>
      </w:r>
      <w:r w:rsidRPr="00EA6DF2">
        <w:tab/>
        <w:t>Reference Sensitivity power level</w:t>
      </w:r>
    </w:p>
    <w:p w:rsidR="003F450F" w:rsidRPr="00EA6DF2" w:rsidRDefault="003F450F" w:rsidP="00E31E8A">
      <w:pPr>
        <w:pStyle w:val="EX"/>
      </w:pPr>
      <w:r w:rsidRPr="00EA6DF2">
        <w:rPr>
          <w:rFonts w:cs="v5.0.0"/>
        </w:rPr>
        <w:t>W</w:t>
      </w:r>
      <w:r w:rsidRPr="00EA6DF2">
        <w:rPr>
          <w:rFonts w:cs="v5.0.0"/>
          <w:vertAlign w:val="subscript"/>
        </w:rPr>
        <w:t>gap</w:t>
      </w:r>
      <w:r w:rsidRPr="00EA6DF2">
        <w:tab/>
        <w:t>Sub-block gap size</w:t>
      </w:r>
      <w:r w:rsidRPr="00EA6DF2">
        <w:rPr>
          <w:rFonts w:hint="eastAsia"/>
          <w:lang w:eastAsia="zh-CN"/>
        </w:rPr>
        <w:t xml:space="preserve"> or </w:t>
      </w:r>
      <w:r w:rsidR="00E81804" w:rsidRPr="00EA6DF2">
        <w:rPr>
          <w:rFonts w:hint="eastAsia"/>
          <w:lang w:eastAsia="zh-CN"/>
        </w:rPr>
        <w:t>Inter RF Bandwidth gap</w:t>
      </w:r>
      <w:r w:rsidRPr="00EA6DF2">
        <w:rPr>
          <w:rFonts w:hint="eastAsia"/>
          <w:lang w:eastAsia="zh-CN"/>
        </w:rPr>
        <w:t xml:space="preserve"> size</w:t>
      </w:r>
    </w:p>
    <w:p w:rsidR="003F450F" w:rsidRPr="00EA6DF2" w:rsidRDefault="003F450F" w:rsidP="003F450F">
      <w:pPr>
        <w:pStyle w:val="TH"/>
      </w:pPr>
      <w:r w:rsidRPr="00EA6DF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631113690" r:id="rId12"/>
        </w:object>
      </w:r>
    </w:p>
    <w:p w:rsidR="003F450F" w:rsidRPr="00EA6DF2" w:rsidRDefault="003F450F" w:rsidP="00723263">
      <w:pPr>
        <w:pStyle w:val="TF"/>
      </w:pPr>
      <w:r w:rsidRPr="00EA6DF2">
        <w:t>Figure 3.2-1: Illustration of RF bandwidth related symbols and definitions for Multi-standard Radio</w:t>
      </w:r>
    </w:p>
    <w:p w:rsidR="003F450F" w:rsidRPr="00EA6DF2" w:rsidRDefault="003F450F" w:rsidP="003F450F">
      <w:pPr>
        <w:pStyle w:val="TH"/>
        <w:rPr>
          <w:lang w:eastAsia="zh-CN"/>
        </w:rPr>
      </w:pPr>
      <w:r w:rsidRPr="00EA6DF2">
        <w:object w:dxaOrig="10500" w:dyaOrig="5039">
          <v:shape id="_x0000_i1026" type="#_x0000_t75" style="width:481.5pt;height:231.5pt" o:ole="">
            <v:imagedata r:id="rId13" o:title=""/>
          </v:shape>
          <o:OLEObject Type="Embed" ProgID="Word.Picture.8" ShapeID="_x0000_i1026" DrawAspect="Content" ObjectID="_1631113691" r:id="rId14"/>
        </w:object>
      </w:r>
    </w:p>
    <w:p w:rsidR="003F450F" w:rsidRPr="00EA6DF2" w:rsidRDefault="003F450F" w:rsidP="003F450F">
      <w:pPr>
        <w:pStyle w:val="TF"/>
      </w:pPr>
      <w:r w:rsidRPr="00EA6DF2">
        <w:t>Figure 3.2-</w:t>
      </w:r>
      <w:r w:rsidRPr="00EA6DF2">
        <w:rPr>
          <w:rFonts w:hint="eastAsia"/>
        </w:rPr>
        <w:t>2</w:t>
      </w:r>
      <w:r w:rsidRPr="00EA6DF2">
        <w:t xml:space="preserve">: Illustration of RF bandwidth </w:t>
      </w:r>
      <w:r w:rsidR="00E31E8A" w:rsidRPr="00EA6DF2">
        <w:t>related symbols and definitions</w:t>
      </w:r>
      <w:r w:rsidR="00E31E8A" w:rsidRPr="00EA6DF2">
        <w:br/>
      </w:r>
      <w:r w:rsidRPr="00EA6DF2">
        <w:t>for non-contiguous Multi-standard Radio</w:t>
      </w:r>
    </w:p>
    <w:p w:rsidR="003F450F" w:rsidRPr="00EA6DF2" w:rsidRDefault="003F450F" w:rsidP="003F450F">
      <w:pPr>
        <w:pStyle w:val="TH"/>
        <w:rPr>
          <w:lang w:eastAsia="zh-CN"/>
        </w:rPr>
      </w:pPr>
      <w:r w:rsidRPr="00EA6DF2">
        <w:object w:dxaOrig="10500" w:dyaOrig="5040">
          <v:shape id="_x0000_i1027" type="#_x0000_t75" style="width:481.5pt;height:231.5pt" o:ole="">
            <v:imagedata r:id="rId15" o:title=""/>
          </v:shape>
          <o:OLEObject Type="Embed" ProgID="Word.Picture.8" ShapeID="_x0000_i1027" DrawAspect="Content" ObjectID="_1631113692" r:id="rId16"/>
        </w:object>
      </w:r>
    </w:p>
    <w:p w:rsidR="003F450F" w:rsidRPr="00EA6DF2" w:rsidRDefault="003F450F" w:rsidP="003F450F">
      <w:pPr>
        <w:pStyle w:val="TF"/>
      </w:pPr>
      <w:r w:rsidRPr="00EA6DF2">
        <w:rPr>
          <w:rFonts w:hint="eastAsia"/>
        </w:rPr>
        <w:t>Figure 3.</w:t>
      </w:r>
      <w:r w:rsidRPr="00EA6DF2">
        <w:rPr>
          <w:rFonts w:hint="eastAsia"/>
          <w:lang w:eastAsia="zh-CN"/>
        </w:rPr>
        <w:t>2</w:t>
      </w:r>
      <w:r w:rsidRPr="00EA6DF2">
        <w:rPr>
          <w:rFonts w:hint="eastAsia"/>
        </w:rPr>
        <w:t>-</w:t>
      </w:r>
      <w:r w:rsidRPr="00EA6DF2">
        <w:rPr>
          <w:rFonts w:hint="eastAsia"/>
          <w:lang w:eastAsia="zh-CN"/>
        </w:rPr>
        <w:t>3</w:t>
      </w:r>
      <w:r w:rsidRPr="00EA6DF2">
        <w:rPr>
          <w:lang w:eastAsia="zh-CN"/>
        </w:rPr>
        <w:t>:</w:t>
      </w:r>
      <w:r w:rsidRPr="00EA6DF2">
        <w:rPr>
          <w:rFonts w:hint="eastAsia"/>
        </w:rPr>
        <w:t xml:space="preserve"> Illustration of maximum </w:t>
      </w:r>
      <w:r w:rsidR="00E81804" w:rsidRPr="00EA6DF2">
        <w:rPr>
          <w:rFonts w:hint="eastAsia"/>
          <w:i/>
        </w:rPr>
        <w:t>Radio Bandwidth</w:t>
      </w:r>
      <w:r w:rsidRPr="00EA6DF2">
        <w:rPr>
          <w:rFonts w:hint="eastAsia"/>
        </w:rPr>
        <w:t xml:space="preserve"> </w:t>
      </w:r>
      <w:r w:rsidR="0021339F" w:rsidRPr="00EA6DF2">
        <w:t>and</w:t>
      </w:r>
      <w:r w:rsidR="0021339F" w:rsidRPr="00EA6DF2">
        <w:br/>
      </w:r>
      <w:r w:rsidRPr="00EA6DF2">
        <w:t xml:space="preserve">Total RF bandwidth </w:t>
      </w:r>
      <w:r w:rsidRPr="00EA6DF2">
        <w:rPr>
          <w:rFonts w:hint="eastAsia"/>
        </w:rPr>
        <w:t>for Multi-band Multi-standard Radio</w:t>
      </w:r>
    </w:p>
    <w:p w:rsidR="00080512" w:rsidRPr="00EA6DF2" w:rsidRDefault="00080512" w:rsidP="0098090A">
      <w:pPr>
        <w:pStyle w:val="Heading2"/>
      </w:pPr>
      <w:bookmarkStart w:id="15" w:name="_Toc13049484"/>
      <w:r w:rsidRPr="00EA6DF2">
        <w:t>3.3</w:t>
      </w:r>
      <w:r w:rsidRPr="00EA6DF2">
        <w:tab/>
        <w:t>Abbreviations</w:t>
      </w:r>
      <w:bookmarkEnd w:id="15"/>
    </w:p>
    <w:p w:rsidR="0021339F" w:rsidRPr="00EA6DF2" w:rsidRDefault="0021339F" w:rsidP="0021339F">
      <w:pPr>
        <w:keepNext/>
      </w:pPr>
      <w:r w:rsidRPr="00EA6DF2">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A6DF2" w:rsidRDefault="00F176EA" w:rsidP="00F15677">
      <w:pPr>
        <w:pStyle w:val="EW"/>
      </w:pPr>
      <w:r w:rsidRPr="00EA6DF2">
        <w:t>AAS BS</w:t>
      </w:r>
      <w:r w:rsidRPr="00EA6DF2">
        <w:tab/>
        <w:t>Active Antenna System Base Station</w:t>
      </w:r>
    </w:p>
    <w:p w:rsidR="00F176EA" w:rsidRPr="00EA6DF2" w:rsidRDefault="00F176EA" w:rsidP="00F15677">
      <w:pPr>
        <w:pStyle w:val="EW"/>
      </w:pPr>
      <w:r w:rsidRPr="00EA6DF2">
        <w:t>ACLR</w:t>
      </w:r>
      <w:r w:rsidRPr="00EA6DF2">
        <w:tab/>
        <w:t>Adjacent Channel Leakage power Ratio</w:t>
      </w:r>
    </w:p>
    <w:p w:rsidR="00F176EA" w:rsidRPr="00EA6DF2" w:rsidRDefault="00F176EA" w:rsidP="002339AA">
      <w:pPr>
        <w:pStyle w:val="EW"/>
      </w:pPr>
      <w:r w:rsidRPr="00EA6DF2">
        <w:t>ACS</w:t>
      </w:r>
      <w:r w:rsidRPr="00EA6DF2">
        <w:tab/>
        <w:t>Adjacent Channel Selectivity</w:t>
      </w:r>
    </w:p>
    <w:p w:rsidR="00F176EA" w:rsidRPr="00EA6DF2" w:rsidRDefault="00F176EA" w:rsidP="00F15677">
      <w:pPr>
        <w:pStyle w:val="EW"/>
      </w:pPr>
      <w:r w:rsidRPr="00EA6DF2">
        <w:t>AoA</w:t>
      </w:r>
      <w:r w:rsidRPr="00EA6DF2">
        <w:tab/>
        <w:t>Angle of Arrival</w:t>
      </w:r>
    </w:p>
    <w:p w:rsidR="00F176EA" w:rsidRPr="00EA6DF2" w:rsidRDefault="00F176EA" w:rsidP="002339AA">
      <w:pPr>
        <w:pStyle w:val="EW"/>
      </w:pPr>
      <w:r w:rsidRPr="00EA6DF2">
        <w:t>ARFCN</w:t>
      </w:r>
      <w:r w:rsidRPr="00EA6DF2">
        <w:tab/>
        <w:t>Absolute Radio Frequency Channel Number</w:t>
      </w:r>
    </w:p>
    <w:p w:rsidR="00BF2DE8" w:rsidRPr="00EA6DF2" w:rsidRDefault="00BF2DE8" w:rsidP="002339AA">
      <w:pPr>
        <w:pStyle w:val="EW"/>
      </w:pPr>
      <w:r w:rsidRPr="00EA6DF2">
        <w:t>B</w:t>
      </w:r>
      <w:r w:rsidRPr="00EA6DF2">
        <w:tab/>
        <w:t>Bottom RF channel (for testing purposes)</w:t>
      </w:r>
    </w:p>
    <w:p w:rsidR="00F176EA" w:rsidRPr="00EA6DF2" w:rsidRDefault="00F176EA" w:rsidP="00F15677">
      <w:pPr>
        <w:pStyle w:val="EW"/>
      </w:pPr>
      <w:r w:rsidRPr="00EA6DF2">
        <w:t>BC</w:t>
      </w:r>
      <w:r w:rsidRPr="00EA6DF2">
        <w:tab/>
        <w:t>Band Category</w:t>
      </w:r>
    </w:p>
    <w:p w:rsidR="00F176EA" w:rsidRPr="00EA6DF2" w:rsidRDefault="00F176EA" w:rsidP="00F15677">
      <w:pPr>
        <w:pStyle w:val="EW"/>
      </w:pPr>
      <w:r w:rsidRPr="00EA6DF2">
        <w:t>BER</w:t>
      </w:r>
      <w:r w:rsidRPr="00EA6DF2">
        <w:tab/>
        <w:t>Bit Error Rate</w:t>
      </w:r>
    </w:p>
    <w:p w:rsidR="00B84A01" w:rsidRPr="00EA6DF2" w:rsidRDefault="00B84A01" w:rsidP="00B84A01">
      <w:pPr>
        <w:pStyle w:val="EW"/>
      </w:pPr>
      <w:r w:rsidRPr="00EA6DF2">
        <w:rPr>
          <w:rFonts w:eastAsia="MS Mincho"/>
          <w:lang w:val="en-US" w:eastAsia="ja-JP"/>
        </w:rPr>
        <w:lastRenderedPageBreak/>
        <w:t>BLER</w:t>
      </w:r>
      <w:r w:rsidRPr="00EA6DF2">
        <w:rPr>
          <w:rFonts w:eastAsia="MS Mincho"/>
          <w:lang w:val="en-US" w:eastAsia="ja-JP"/>
        </w:rPr>
        <w:tab/>
      </w:r>
      <w:r w:rsidRPr="00EA6DF2">
        <w:rPr>
          <w:rFonts w:eastAsia="MS Mincho"/>
          <w:lang w:eastAsia="ja-JP"/>
        </w:rPr>
        <w:t xml:space="preserve">Block Error </w:t>
      </w:r>
      <w:r w:rsidRPr="00EA6DF2">
        <w:t>Rate</w:t>
      </w:r>
    </w:p>
    <w:p w:rsidR="00F176EA" w:rsidRPr="00EA6DF2" w:rsidRDefault="00F176EA" w:rsidP="004956EB">
      <w:pPr>
        <w:pStyle w:val="EW"/>
      </w:pPr>
      <w:r w:rsidRPr="00EA6DF2">
        <w:t>CA</w:t>
      </w:r>
      <w:r w:rsidRPr="00EA6DF2">
        <w:tab/>
        <w:t>Carrier Aggregation</w:t>
      </w:r>
    </w:p>
    <w:p w:rsidR="00F176EA" w:rsidRPr="00EA6DF2" w:rsidRDefault="00F176EA" w:rsidP="00F15677">
      <w:pPr>
        <w:pStyle w:val="EW"/>
      </w:pPr>
      <w:r w:rsidRPr="00EA6DF2">
        <w:t>CACLR</w:t>
      </w:r>
      <w:r w:rsidRPr="00EA6DF2">
        <w:tab/>
        <w:t>Cumulative ACLR</w:t>
      </w:r>
    </w:p>
    <w:p w:rsidR="00F176EA" w:rsidRPr="00EA6DF2" w:rsidRDefault="00F176EA" w:rsidP="004956EB">
      <w:pPr>
        <w:pStyle w:val="EW"/>
      </w:pPr>
      <w:r w:rsidRPr="00EA6DF2">
        <w:t>CP</w:t>
      </w:r>
      <w:r w:rsidRPr="00EA6DF2">
        <w:tab/>
        <w:t>Cyclic prefix</w:t>
      </w:r>
    </w:p>
    <w:p w:rsidR="00F176EA" w:rsidRPr="00EA6DF2" w:rsidRDefault="00F176EA" w:rsidP="004956EB">
      <w:pPr>
        <w:pStyle w:val="EW"/>
      </w:pPr>
      <w:r w:rsidRPr="00EA6DF2">
        <w:t>CRC</w:t>
      </w:r>
      <w:r w:rsidRPr="00EA6DF2">
        <w:tab/>
        <w:t>Cyclic Redundancy Check</w:t>
      </w:r>
    </w:p>
    <w:p w:rsidR="00F176EA" w:rsidRPr="00EA6DF2" w:rsidRDefault="00F176EA" w:rsidP="00F15677">
      <w:pPr>
        <w:pStyle w:val="EW"/>
      </w:pPr>
      <w:r w:rsidRPr="00EA6DF2">
        <w:t>CW</w:t>
      </w:r>
      <w:r w:rsidRPr="00EA6DF2">
        <w:tab/>
        <w:t xml:space="preserve">Continuous Wave (unmodulated signal) </w:t>
      </w:r>
    </w:p>
    <w:p w:rsidR="00F176EA" w:rsidRPr="00EA6DF2" w:rsidRDefault="00F176EA" w:rsidP="004956EB">
      <w:pPr>
        <w:pStyle w:val="EW"/>
      </w:pPr>
      <w:r w:rsidRPr="00EA6DF2">
        <w:t>DC-HSDPA</w:t>
      </w:r>
      <w:r w:rsidRPr="00EA6DF2">
        <w:tab/>
        <w:t>Dual Cell HSDPA</w:t>
      </w:r>
    </w:p>
    <w:p w:rsidR="00F176EA" w:rsidRPr="00EA6DF2" w:rsidRDefault="00F176EA" w:rsidP="00F15677">
      <w:pPr>
        <w:pStyle w:val="EW"/>
      </w:pPr>
      <w:r w:rsidRPr="00EA6DF2">
        <w:t>D-CPICH</w:t>
      </w:r>
      <w:r w:rsidRPr="00EA6DF2">
        <w:tab/>
        <w:t>Demodulation Common Pilot Channel</w:t>
      </w:r>
    </w:p>
    <w:p w:rsidR="00B84A01" w:rsidRPr="00EA6DF2" w:rsidRDefault="00B84A01" w:rsidP="00B84A01">
      <w:pPr>
        <w:pStyle w:val="EW"/>
      </w:pPr>
      <w:r w:rsidRPr="00EA6DF2">
        <w:t>DIP</w:t>
      </w:r>
      <w:r w:rsidRPr="00EA6DF2">
        <w:tab/>
        <w:t>Dominant Interferer Proportion</w:t>
      </w:r>
    </w:p>
    <w:p w:rsidR="00F176EA" w:rsidRPr="00EA6DF2" w:rsidRDefault="00F176EA" w:rsidP="002339AA">
      <w:pPr>
        <w:pStyle w:val="EW"/>
      </w:pPr>
      <w:r w:rsidRPr="00EA6DF2">
        <w:t>EARFCN</w:t>
      </w:r>
      <w:r w:rsidRPr="00EA6DF2">
        <w:tab/>
        <w:t xml:space="preserve">E-UTRA Absolute Radio Frequency Channel Number </w:t>
      </w:r>
    </w:p>
    <w:p w:rsidR="00F176EA" w:rsidRPr="00EA6DF2" w:rsidRDefault="00F176EA" w:rsidP="00F15677">
      <w:pPr>
        <w:pStyle w:val="EW"/>
      </w:pPr>
      <w:r w:rsidRPr="00EA6DF2">
        <w:t>EIRP</w:t>
      </w:r>
      <w:r w:rsidRPr="00EA6DF2">
        <w:tab/>
        <w:t>Equivalent Isotropic Radiated Power</w:t>
      </w:r>
    </w:p>
    <w:p w:rsidR="00F176EA" w:rsidRPr="00EA6DF2" w:rsidRDefault="00F176EA" w:rsidP="00F15677">
      <w:pPr>
        <w:pStyle w:val="EW"/>
      </w:pPr>
      <w:r w:rsidRPr="00EA6DF2">
        <w:t>EIS</w:t>
      </w:r>
      <w:r w:rsidRPr="00EA6DF2">
        <w:tab/>
        <w:t>Equivalent Isotropic Sensitivity</w:t>
      </w:r>
    </w:p>
    <w:p w:rsidR="00F176EA" w:rsidRPr="00EA6DF2" w:rsidRDefault="00F176EA" w:rsidP="009D6219">
      <w:pPr>
        <w:pStyle w:val="EW"/>
      </w:pPr>
      <w:r w:rsidRPr="00EA6DF2">
        <w:t>EVM</w:t>
      </w:r>
      <w:r w:rsidRPr="00EA6DF2">
        <w:tab/>
        <w:t>Error Vector Magnitude</w:t>
      </w:r>
    </w:p>
    <w:p w:rsidR="00F176EA" w:rsidRPr="00EA6DF2" w:rsidRDefault="00F176EA" w:rsidP="00F15677">
      <w:pPr>
        <w:pStyle w:val="EW"/>
      </w:pPr>
      <w:r w:rsidRPr="00EA6DF2">
        <w:t>FCC</w:t>
      </w:r>
      <w:r w:rsidRPr="00EA6DF2">
        <w:tab/>
        <w:t>Federal Communications Commission</w:t>
      </w:r>
    </w:p>
    <w:p w:rsidR="00F176EA" w:rsidRPr="00EA6DF2" w:rsidRDefault="00F176EA" w:rsidP="00F15677">
      <w:pPr>
        <w:pStyle w:val="EW"/>
      </w:pPr>
      <w:r w:rsidRPr="00EA6DF2">
        <w:t>FDD</w:t>
      </w:r>
      <w:r w:rsidRPr="00EA6DF2">
        <w:tab/>
        <w:t>Frequency Division Duplex</w:t>
      </w:r>
    </w:p>
    <w:p w:rsidR="00F176EA" w:rsidRPr="00EA6DF2" w:rsidRDefault="00F176EA" w:rsidP="00F15677">
      <w:pPr>
        <w:pStyle w:val="EW"/>
      </w:pPr>
      <w:r w:rsidRPr="00EA6DF2">
        <w:t>FRC</w:t>
      </w:r>
      <w:r w:rsidRPr="00EA6DF2">
        <w:tab/>
        <w:t>Fixed Reference Channel</w:t>
      </w:r>
    </w:p>
    <w:p w:rsidR="00F176EA" w:rsidRPr="00EA6DF2" w:rsidRDefault="00F176EA" w:rsidP="00F15677">
      <w:pPr>
        <w:pStyle w:val="EW"/>
      </w:pPr>
      <w:r w:rsidRPr="00EA6DF2">
        <w:t>HS-DSCH</w:t>
      </w:r>
      <w:r w:rsidRPr="00EA6DF2">
        <w:tab/>
        <w:t>High Speed Downlink Shared Channel</w:t>
      </w:r>
    </w:p>
    <w:p w:rsidR="00BF2DE8" w:rsidRPr="00EA6DF2" w:rsidRDefault="00BF2DE8" w:rsidP="00F15677">
      <w:pPr>
        <w:pStyle w:val="EW"/>
      </w:pPr>
      <w:r w:rsidRPr="00EA6DF2">
        <w:t>Iuant</w:t>
      </w:r>
      <w:r w:rsidRPr="00EA6DF2">
        <w:tab/>
        <w:t>E-Node B internal logical interface between the implementation specific O&amp;M function and the RET antennas and TMAs control unit function of the E-Node B</w:t>
      </w:r>
      <w:r w:rsidRPr="00EA6DF2">
        <w:rPr>
          <w:lang w:eastAsia="zh-CN"/>
        </w:rPr>
        <w:t xml:space="preserve"> </w:t>
      </w:r>
    </w:p>
    <w:p w:rsidR="00F176EA" w:rsidRPr="00EA6DF2" w:rsidRDefault="00F176EA" w:rsidP="00F15677">
      <w:pPr>
        <w:pStyle w:val="EW"/>
      </w:pPr>
      <w:r w:rsidRPr="00EA6DF2">
        <w:t>ITU</w:t>
      </w:r>
      <w:r w:rsidRPr="00EA6DF2">
        <w:tab/>
        <w:t>International Telecommunication Union</w:t>
      </w:r>
    </w:p>
    <w:p w:rsidR="00F176EA" w:rsidRPr="00EA6DF2" w:rsidRDefault="00F176EA" w:rsidP="00F15677">
      <w:pPr>
        <w:pStyle w:val="EW"/>
      </w:pPr>
      <w:r w:rsidRPr="00EA6DF2">
        <w:t>ITU</w:t>
      </w:r>
      <w:r w:rsidRPr="00EA6DF2">
        <w:noBreakHyphen/>
        <w:t>R</w:t>
      </w:r>
      <w:r w:rsidRPr="00EA6DF2">
        <w:tab/>
        <w:t xml:space="preserve">Radio communication Sector of the ITU </w:t>
      </w:r>
    </w:p>
    <w:p w:rsidR="00F176EA" w:rsidRPr="00EA6DF2" w:rsidRDefault="00F176EA" w:rsidP="009D6219">
      <w:pPr>
        <w:pStyle w:val="EW"/>
      </w:pPr>
      <w:r w:rsidRPr="00EA6DF2">
        <w:t>LA</w:t>
      </w:r>
      <w:r w:rsidRPr="00EA6DF2">
        <w:tab/>
        <w:t>Local Area</w:t>
      </w:r>
    </w:p>
    <w:p w:rsidR="00BF2DE8" w:rsidRPr="00EA6DF2" w:rsidRDefault="00BF2DE8" w:rsidP="00BF2DE8">
      <w:pPr>
        <w:pStyle w:val="EW"/>
      </w:pPr>
      <w:r w:rsidRPr="00EA6DF2">
        <w:t>M</w:t>
      </w:r>
      <w:r w:rsidRPr="00EA6DF2">
        <w:tab/>
        <w:t xml:space="preserve">Middle RF channel (for testing purposes) </w:t>
      </w:r>
    </w:p>
    <w:p w:rsidR="00F176EA" w:rsidRPr="00EA6DF2" w:rsidRDefault="00F176EA" w:rsidP="009D6219">
      <w:pPr>
        <w:pStyle w:val="EW"/>
        <w:rPr>
          <w:lang w:eastAsia="zh-CN"/>
        </w:rPr>
      </w:pPr>
      <w:r w:rsidRPr="00EA6DF2">
        <w:rPr>
          <w:rFonts w:hint="eastAsia"/>
          <w:lang w:eastAsia="zh-CN"/>
        </w:rPr>
        <w:t>MB-MSR</w:t>
      </w:r>
      <w:r w:rsidRPr="00EA6DF2">
        <w:rPr>
          <w:rFonts w:hint="eastAsia"/>
          <w:lang w:eastAsia="zh-CN"/>
        </w:rPr>
        <w:tab/>
        <w:t>Multi-Band Multi-Standard Radio</w:t>
      </w:r>
    </w:p>
    <w:p w:rsidR="00F176EA" w:rsidRPr="00EA6DF2" w:rsidRDefault="00F176EA" w:rsidP="009D6219">
      <w:pPr>
        <w:pStyle w:val="EW"/>
        <w:rPr>
          <w:lang w:eastAsia="zh-CN"/>
        </w:rPr>
      </w:pPr>
      <w:r w:rsidRPr="00EA6DF2">
        <w:rPr>
          <w:lang w:eastAsia="zh-CN"/>
        </w:rPr>
        <w:t>MBT</w:t>
      </w:r>
      <w:r w:rsidRPr="00EA6DF2">
        <w:rPr>
          <w:lang w:eastAsia="zh-CN"/>
        </w:rPr>
        <w:tab/>
        <w:t>Multi-Band Testing</w:t>
      </w:r>
    </w:p>
    <w:p w:rsidR="00F176EA" w:rsidRPr="00EA6DF2" w:rsidRDefault="00F176EA" w:rsidP="00F15677">
      <w:pPr>
        <w:pStyle w:val="EW"/>
      </w:pPr>
      <w:r w:rsidRPr="00EA6DF2">
        <w:t>MIMO</w:t>
      </w:r>
      <w:r w:rsidRPr="00EA6DF2">
        <w:tab/>
        <w:t>Multiple Inputs Multiple Outputs</w:t>
      </w:r>
    </w:p>
    <w:p w:rsidR="00D76119" w:rsidRPr="00EA6DF2" w:rsidRDefault="00F176EA" w:rsidP="00D76119">
      <w:pPr>
        <w:pStyle w:val="EW"/>
      </w:pPr>
      <w:r w:rsidRPr="00EA6DF2">
        <w:t>MR</w:t>
      </w:r>
      <w:r w:rsidRPr="00EA6DF2">
        <w:tab/>
        <w:t>Medium Range</w:t>
      </w:r>
      <w:r w:rsidR="00D76119" w:rsidRPr="00EA6DF2">
        <w:t xml:space="preserve"> </w:t>
      </w:r>
    </w:p>
    <w:p w:rsidR="00D76119" w:rsidRPr="00EA6DF2" w:rsidRDefault="00D76119" w:rsidP="00D76119">
      <w:pPr>
        <w:pStyle w:val="EW"/>
      </w:pPr>
      <w:r w:rsidRPr="00EA6DF2">
        <w:t>MSR</w:t>
      </w:r>
      <w:r w:rsidRPr="00EA6DF2">
        <w:tab/>
        <w:t>Multi-Standard Radio</w:t>
      </w:r>
    </w:p>
    <w:p w:rsidR="00D76119" w:rsidRPr="00EA6DF2" w:rsidRDefault="00D76119" w:rsidP="00D76119">
      <w:pPr>
        <w:pStyle w:val="EW"/>
        <w:rPr>
          <w:lang w:val="en-US" w:eastAsia="zh-CN"/>
        </w:rPr>
      </w:pPr>
      <w:r w:rsidRPr="00EA6DF2">
        <w:rPr>
          <w:lang w:val="en-US"/>
        </w:rPr>
        <w:t>NB-IoT</w:t>
      </w:r>
      <w:r w:rsidRPr="00EA6DF2">
        <w:rPr>
          <w:lang w:val="en-US"/>
        </w:rPr>
        <w:tab/>
      </w:r>
      <w:r w:rsidRPr="00EA6DF2">
        <w:rPr>
          <w:lang w:val="en-US" w:eastAsia="zh-CN"/>
        </w:rPr>
        <w:t>Narrowband – Internet of Things</w:t>
      </w:r>
    </w:p>
    <w:p w:rsidR="008530B1" w:rsidRPr="00EA6DF2" w:rsidRDefault="008530B1" w:rsidP="00D76119">
      <w:pPr>
        <w:pStyle w:val="EW"/>
      </w:pPr>
      <w:r w:rsidRPr="00EA6DF2">
        <w:t>OBW</w:t>
      </w:r>
      <w:r w:rsidRPr="00EA6DF2">
        <w:tab/>
        <w:t>Occupied Band Width</w:t>
      </w:r>
    </w:p>
    <w:p w:rsidR="00F176EA" w:rsidRPr="00EA6DF2" w:rsidRDefault="00F176EA" w:rsidP="009D6219">
      <w:pPr>
        <w:pStyle w:val="EW"/>
      </w:pPr>
      <w:r w:rsidRPr="00EA6DF2">
        <w:t>OFDM</w:t>
      </w:r>
      <w:r w:rsidRPr="00EA6DF2">
        <w:tab/>
        <w:t>Orthogonal Frequency Division Multiplex</w:t>
      </w:r>
    </w:p>
    <w:p w:rsidR="00F176EA" w:rsidRPr="00EA6DF2" w:rsidRDefault="00F176EA" w:rsidP="00F15677">
      <w:pPr>
        <w:pStyle w:val="EW"/>
      </w:pPr>
      <w:r w:rsidRPr="00EA6DF2">
        <w:t>OSDD</w:t>
      </w:r>
      <w:r w:rsidRPr="00EA6DF2">
        <w:tab/>
        <w:t>OTA Sensitivity Directions Declaration</w:t>
      </w:r>
    </w:p>
    <w:p w:rsidR="00F176EA" w:rsidRPr="00EA6DF2" w:rsidRDefault="00F176EA" w:rsidP="00F15677">
      <w:pPr>
        <w:pStyle w:val="EW"/>
      </w:pPr>
      <w:r w:rsidRPr="00EA6DF2">
        <w:t>OTA</w:t>
      </w:r>
      <w:r w:rsidRPr="00EA6DF2">
        <w:tab/>
        <w:t>Over The Air</w:t>
      </w:r>
    </w:p>
    <w:p w:rsidR="00F176EA" w:rsidRPr="00EA6DF2" w:rsidRDefault="00F176EA" w:rsidP="00F15677">
      <w:pPr>
        <w:pStyle w:val="EW"/>
      </w:pPr>
      <w:r w:rsidRPr="00EA6DF2">
        <w:rPr>
          <w:rFonts w:cs="v4.2.0"/>
        </w:rPr>
        <w:t>PCCPCH</w:t>
      </w:r>
      <w:r w:rsidRPr="00EA6DF2">
        <w:rPr>
          <w:rFonts w:cs="v4.2.0"/>
        </w:rPr>
        <w:tab/>
      </w:r>
      <w:r w:rsidRPr="00EA6DF2">
        <w:t>Primary Common Control Physical CHannel</w:t>
      </w:r>
    </w:p>
    <w:p w:rsidR="00F176EA" w:rsidRPr="00EA6DF2" w:rsidRDefault="00F176EA" w:rsidP="009D6219">
      <w:pPr>
        <w:pStyle w:val="EW"/>
      </w:pPr>
      <w:r w:rsidRPr="00EA6DF2">
        <w:t>QAM</w:t>
      </w:r>
      <w:r w:rsidRPr="00EA6DF2">
        <w:tab/>
        <w:t>Quadrature Amplitude Modulation</w:t>
      </w:r>
    </w:p>
    <w:p w:rsidR="00F176EA" w:rsidRPr="00EA6DF2" w:rsidRDefault="00F176EA" w:rsidP="009D6219">
      <w:pPr>
        <w:pStyle w:val="EW"/>
      </w:pPr>
      <w:r w:rsidRPr="00EA6DF2">
        <w:t>QPSK</w:t>
      </w:r>
      <w:r w:rsidRPr="00EA6DF2">
        <w:tab/>
        <w:t>Quadrature Phase-Shift Keying</w:t>
      </w:r>
    </w:p>
    <w:p w:rsidR="00F176EA" w:rsidRPr="00EA6DF2" w:rsidRDefault="00F176EA" w:rsidP="00F15677">
      <w:pPr>
        <w:pStyle w:val="EW"/>
      </w:pPr>
      <w:r w:rsidRPr="00EA6DF2">
        <w:t>RAT</w:t>
      </w:r>
      <w:r w:rsidRPr="00EA6DF2">
        <w:tab/>
        <w:t xml:space="preserve">Radio Access Technology </w:t>
      </w:r>
    </w:p>
    <w:p w:rsidR="00F176EA" w:rsidRPr="00EA6DF2" w:rsidRDefault="00F176EA" w:rsidP="00F15677">
      <w:pPr>
        <w:pStyle w:val="EW"/>
      </w:pPr>
      <w:r w:rsidRPr="00EA6DF2">
        <w:t>RB</w:t>
      </w:r>
      <w:r w:rsidRPr="00EA6DF2">
        <w:tab/>
        <w:t>Resource Block (for E-UTRA)</w:t>
      </w:r>
    </w:p>
    <w:p w:rsidR="00F176EA" w:rsidRPr="00EA6DF2" w:rsidRDefault="00F176EA" w:rsidP="00F15677">
      <w:pPr>
        <w:pStyle w:val="EW"/>
      </w:pPr>
      <w:r w:rsidRPr="00EA6DF2">
        <w:t>RDN</w:t>
      </w:r>
      <w:r w:rsidRPr="00EA6DF2">
        <w:tab/>
        <w:t>Radio Distribution Network</w:t>
      </w:r>
    </w:p>
    <w:p w:rsidR="00F176EA" w:rsidRPr="00EA6DF2" w:rsidRDefault="00F176EA" w:rsidP="002339AA">
      <w:pPr>
        <w:pStyle w:val="EW"/>
      </w:pPr>
      <w:r w:rsidRPr="00EA6DF2">
        <w:t>RE</w:t>
      </w:r>
      <w:r w:rsidRPr="00EA6DF2">
        <w:tab/>
        <w:t>Resource Element</w:t>
      </w:r>
    </w:p>
    <w:p w:rsidR="00F176EA" w:rsidRPr="00EA6DF2" w:rsidRDefault="00F176EA" w:rsidP="002339AA">
      <w:pPr>
        <w:pStyle w:val="EW"/>
      </w:pPr>
      <w:r w:rsidRPr="00EA6DF2">
        <w:t>RF</w:t>
      </w:r>
      <w:r w:rsidRPr="00EA6DF2">
        <w:tab/>
        <w:t>Radio Frequency</w:t>
      </w:r>
    </w:p>
    <w:p w:rsidR="00F176EA" w:rsidRPr="00EA6DF2" w:rsidRDefault="00F176EA" w:rsidP="002339AA">
      <w:pPr>
        <w:pStyle w:val="EW"/>
      </w:pPr>
      <w:r w:rsidRPr="00EA6DF2">
        <w:t>RoAoA</w:t>
      </w:r>
      <w:r w:rsidRPr="00EA6DF2">
        <w:tab/>
        <w:t>Range of Angles of Arrival</w:t>
      </w:r>
    </w:p>
    <w:p w:rsidR="00F176EA" w:rsidRPr="00EA6DF2" w:rsidRDefault="00F176EA" w:rsidP="007D62BB">
      <w:pPr>
        <w:pStyle w:val="EW"/>
      </w:pPr>
      <w:r w:rsidRPr="00EA6DF2">
        <w:t>RRC</w:t>
      </w:r>
      <w:r w:rsidRPr="00EA6DF2">
        <w:tab/>
        <w:t>Root Raised Cosine</w:t>
      </w:r>
    </w:p>
    <w:p w:rsidR="00F176EA" w:rsidRPr="00EA6DF2" w:rsidRDefault="00F176EA" w:rsidP="009D6219">
      <w:pPr>
        <w:pStyle w:val="EW"/>
      </w:pPr>
      <w:r w:rsidRPr="00EA6DF2">
        <w:t>RS</w:t>
      </w:r>
      <w:r w:rsidRPr="00EA6DF2">
        <w:tab/>
        <w:t>Reference Symbol</w:t>
      </w:r>
    </w:p>
    <w:p w:rsidR="00F176EA" w:rsidRPr="00EA6DF2" w:rsidRDefault="00F176EA" w:rsidP="007D62BB">
      <w:pPr>
        <w:pStyle w:val="EW"/>
      </w:pPr>
      <w:r w:rsidRPr="00EA6DF2">
        <w:t xml:space="preserve">SBT </w:t>
      </w:r>
      <w:r w:rsidRPr="00EA6DF2">
        <w:tab/>
        <w:t>Single Band Testing</w:t>
      </w:r>
    </w:p>
    <w:p w:rsidR="00F176EA" w:rsidRPr="00EA6DF2" w:rsidRDefault="00F176EA" w:rsidP="007D62BB">
      <w:pPr>
        <w:pStyle w:val="EW"/>
      </w:pPr>
      <w:r w:rsidRPr="00EA6DF2">
        <w:t>SC</w:t>
      </w:r>
      <w:r w:rsidRPr="00EA6DF2">
        <w:tab/>
        <w:t>Single Carrier</w:t>
      </w:r>
    </w:p>
    <w:p w:rsidR="00F176EA" w:rsidRPr="00EA6DF2" w:rsidRDefault="00F176EA" w:rsidP="007D62BB">
      <w:pPr>
        <w:pStyle w:val="EW"/>
      </w:pPr>
      <w:r w:rsidRPr="00EA6DF2">
        <w:t>SNR</w:t>
      </w:r>
      <w:r w:rsidRPr="00EA6DF2">
        <w:tab/>
        <w:t>Signal-to-Noise Ratio</w:t>
      </w:r>
    </w:p>
    <w:p w:rsidR="00BF2DE8" w:rsidRPr="00EA6DF2" w:rsidRDefault="00BF2DE8" w:rsidP="00BF2DE8">
      <w:pPr>
        <w:pStyle w:val="EW"/>
      </w:pPr>
      <w:r w:rsidRPr="00EA6DF2">
        <w:t>T</w:t>
      </w:r>
      <w:r w:rsidRPr="00EA6DF2">
        <w:tab/>
        <w:t xml:space="preserve">Top RF channel (for testing purposes) </w:t>
      </w:r>
    </w:p>
    <w:p w:rsidR="00F176EA" w:rsidRPr="00EA6DF2" w:rsidRDefault="00F176EA" w:rsidP="0021339F">
      <w:pPr>
        <w:pStyle w:val="EW"/>
      </w:pPr>
      <w:r w:rsidRPr="00EA6DF2">
        <w:t>TAB</w:t>
      </w:r>
      <w:r w:rsidRPr="00EA6DF2">
        <w:tab/>
        <w:t>Tranceiver Array Boundary</w:t>
      </w:r>
    </w:p>
    <w:p w:rsidR="00F176EA" w:rsidRPr="00EA6DF2" w:rsidRDefault="00F176EA" w:rsidP="00F176EA">
      <w:pPr>
        <w:pStyle w:val="EW"/>
      </w:pPr>
      <w:r w:rsidRPr="00EA6DF2">
        <w:t>TDD</w:t>
      </w:r>
      <w:r w:rsidRPr="00EA6DF2">
        <w:tab/>
        <w:t>Time Division Duplex</w:t>
      </w:r>
    </w:p>
    <w:p w:rsidR="00F176EA" w:rsidRPr="00EA6DF2" w:rsidRDefault="00F176EA" w:rsidP="007D62BB">
      <w:pPr>
        <w:pStyle w:val="EW"/>
      </w:pPr>
      <w:r w:rsidRPr="00EA6DF2">
        <w:t>TT</w:t>
      </w:r>
      <w:r w:rsidRPr="00EA6DF2">
        <w:tab/>
        <w:t>Test Tolerance</w:t>
      </w:r>
    </w:p>
    <w:p w:rsidR="00F176EA" w:rsidRPr="00EA6DF2" w:rsidRDefault="00F176EA" w:rsidP="002339AA">
      <w:pPr>
        <w:pStyle w:val="EW"/>
      </w:pPr>
      <w:r w:rsidRPr="00EA6DF2">
        <w:t>UARFCN</w:t>
      </w:r>
      <w:r w:rsidRPr="00EA6DF2">
        <w:tab/>
        <w:t>UTRA Absolute Radio Frequency Channel Number</w:t>
      </w:r>
    </w:p>
    <w:p w:rsidR="00F176EA" w:rsidRPr="00EA6DF2" w:rsidRDefault="00F176EA" w:rsidP="007D62BB">
      <w:pPr>
        <w:pStyle w:val="EW"/>
      </w:pPr>
      <w:r w:rsidRPr="00EA6DF2">
        <w:t>UE</w:t>
      </w:r>
      <w:r w:rsidRPr="00EA6DF2">
        <w:tab/>
        <w:t>User Equipment</w:t>
      </w:r>
    </w:p>
    <w:p w:rsidR="00F176EA" w:rsidRPr="00EA6DF2" w:rsidRDefault="00F176EA" w:rsidP="00F176EA">
      <w:pPr>
        <w:pStyle w:val="EX"/>
      </w:pPr>
      <w:r w:rsidRPr="00EA6DF2">
        <w:t>WA</w:t>
      </w:r>
      <w:r w:rsidRPr="00EA6DF2">
        <w:tab/>
        <w:t>Wide Area</w:t>
      </w:r>
    </w:p>
    <w:p w:rsidR="00C56416" w:rsidRPr="00EA6DF2" w:rsidRDefault="00C56416" w:rsidP="0098090A">
      <w:pPr>
        <w:pStyle w:val="Heading1"/>
        <w:rPr>
          <w:lang w:eastAsia="zh-CN"/>
        </w:rPr>
      </w:pPr>
      <w:bookmarkStart w:id="16" w:name="_Toc13049485"/>
      <w:r w:rsidRPr="00EA6DF2">
        <w:rPr>
          <w:rFonts w:hint="eastAsia"/>
          <w:lang w:eastAsia="zh-CN"/>
        </w:rPr>
        <w:lastRenderedPageBreak/>
        <w:t>4</w:t>
      </w:r>
      <w:r w:rsidRPr="00EA6DF2">
        <w:rPr>
          <w:rFonts w:hint="eastAsia"/>
          <w:lang w:eastAsia="zh-CN"/>
        </w:rPr>
        <w:tab/>
        <w:t>General</w:t>
      </w:r>
      <w:r w:rsidR="00E41234" w:rsidRPr="00EA6DF2">
        <w:rPr>
          <w:lang w:eastAsia="zh-CN"/>
        </w:rPr>
        <w:t xml:space="preserve"> test conditions and declarations</w:t>
      </w:r>
      <w:bookmarkEnd w:id="16"/>
    </w:p>
    <w:p w:rsidR="00884863" w:rsidRPr="00EA6DF2" w:rsidRDefault="006D12BA" w:rsidP="0098090A">
      <w:pPr>
        <w:pStyle w:val="Heading2"/>
        <w:rPr>
          <w:lang w:eastAsia="zh-CN"/>
        </w:rPr>
      </w:pPr>
      <w:bookmarkStart w:id="17" w:name="_Toc13049486"/>
      <w:r w:rsidRPr="00EA6DF2">
        <w:rPr>
          <w:rFonts w:hint="eastAsia"/>
          <w:lang w:eastAsia="zh-CN"/>
        </w:rPr>
        <w:t>4.1</w:t>
      </w:r>
      <w:r w:rsidRPr="00EA6DF2">
        <w:rPr>
          <w:rFonts w:hint="eastAsia"/>
          <w:lang w:eastAsia="zh-CN"/>
        </w:rPr>
        <w:tab/>
      </w:r>
      <w:r w:rsidR="00E41234" w:rsidRPr="00EA6DF2">
        <w:rPr>
          <w:lang w:eastAsia="zh-CN"/>
        </w:rPr>
        <w:t>Measurement uncertainties and test requirements</w:t>
      </w:r>
      <w:bookmarkEnd w:id="17"/>
    </w:p>
    <w:p w:rsidR="003F450F" w:rsidRPr="00EA6DF2" w:rsidRDefault="003F450F" w:rsidP="0098090A">
      <w:pPr>
        <w:pStyle w:val="Heading3"/>
      </w:pPr>
      <w:bookmarkStart w:id="18" w:name="_Toc13049487"/>
      <w:r w:rsidRPr="00EA6DF2">
        <w:t>4.1.1</w:t>
      </w:r>
      <w:r w:rsidRPr="00EA6DF2">
        <w:tab/>
        <w:t>General</w:t>
      </w:r>
      <w:bookmarkEnd w:id="18"/>
    </w:p>
    <w:p w:rsidR="003F450F" w:rsidRPr="00EA6DF2" w:rsidRDefault="003F450F" w:rsidP="003F450F">
      <w:r w:rsidRPr="00EA6DF2">
        <w:t>The requirements of this clause apply to all applicable tests in part 1 of this specification</w:t>
      </w:r>
      <w:r w:rsidR="00B73CEB" w:rsidRPr="00EA6DF2">
        <w:t>,, i.e. to all conducted test</w:t>
      </w:r>
    </w:p>
    <w:p w:rsidR="00D76119" w:rsidRPr="00EA6DF2" w:rsidRDefault="003F450F" w:rsidP="00D76119">
      <w:pPr>
        <w:keepNext/>
        <w:rPr>
          <w:rFonts w:cs="v5.0.0"/>
          <w:snapToGrid w:val="0"/>
        </w:rPr>
      </w:pPr>
      <w:r w:rsidRPr="00EA6DF2">
        <w:rPr>
          <w:rFonts w:cs="v5.0.0"/>
          <w:snapToGrid w:val="0"/>
        </w:rPr>
        <w:t xml:space="preserve">The minimum requirements are given in </w:t>
      </w:r>
      <w:r w:rsidR="00F176EA" w:rsidRPr="00EA6DF2">
        <w:rPr>
          <w:rFonts w:cs="v5.0.0"/>
          <w:snapToGrid w:val="0"/>
        </w:rPr>
        <w:t xml:space="preserve">3GPP </w:t>
      </w:r>
      <w:r w:rsidRPr="00EA6DF2">
        <w:rPr>
          <w:rFonts w:cs="v5.0.0"/>
          <w:snapToGrid w:val="0"/>
        </w:rPr>
        <w:t>TS 37.105 [</w:t>
      </w:r>
      <w:r w:rsidR="00B36B6D" w:rsidRPr="00EA6DF2">
        <w:rPr>
          <w:rFonts w:cs="v5.0.0"/>
          <w:snapToGrid w:val="0"/>
        </w:rPr>
        <w:t>6</w:t>
      </w:r>
      <w:r w:rsidRPr="00EA6DF2">
        <w:rPr>
          <w:rFonts w:cs="v5.0.0"/>
          <w:snapToGrid w:val="0"/>
        </w:rPr>
        <w:t xml:space="preserve">] and the references therein. Test requirements are given in this specification or are included by reference to </w:t>
      </w:r>
      <w:r w:rsidR="00F176EA" w:rsidRPr="00EA6DF2">
        <w:rPr>
          <w:rFonts w:cs="v5.0.0"/>
          <w:snapToGrid w:val="0"/>
        </w:rPr>
        <w:t xml:space="preserve">3GPP </w:t>
      </w:r>
      <w:r w:rsidRPr="00EA6DF2">
        <w:rPr>
          <w:rFonts w:cs="v5.0.0"/>
          <w:snapToGrid w:val="0"/>
        </w:rPr>
        <w:t xml:space="preserve">TS 25.141 [15], </w:t>
      </w:r>
      <w:r w:rsidR="00F176EA" w:rsidRPr="00EA6DF2">
        <w:rPr>
          <w:rFonts w:cs="v5.0.0"/>
          <w:snapToGrid w:val="0"/>
        </w:rPr>
        <w:t xml:space="preserve">3GPP </w:t>
      </w:r>
      <w:r w:rsidRPr="00EA6DF2">
        <w:rPr>
          <w:rFonts w:cs="v5.0.0"/>
          <w:snapToGrid w:val="0"/>
        </w:rPr>
        <w:t xml:space="preserve">TS 25.142 [19], </w:t>
      </w:r>
      <w:r w:rsidR="00F176EA" w:rsidRPr="00EA6DF2">
        <w:rPr>
          <w:rFonts w:cs="v5.0.0"/>
          <w:snapToGrid w:val="0"/>
        </w:rPr>
        <w:t xml:space="preserve">3GPP </w:t>
      </w:r>
      <w:r w:rsidRPr="00EA6DF2">
        <w:rPr>
          <w:rFonts w:cs="v5.0.0"/>
          <w:snapToGrid w:val="0"/>
        </w:rPr>
        <w:t>TS 36.141 [14]</w:t>
      </w:r>
      <w:r w:rsidR="00B73CEB" w:rsidRPr="00EA6DF2">
        <w:rPr>
          <w:rFonts w:cs="v5.0.0"/>
          <w:snapToGrid w:val="0"/>
        </w:rPr>
        <w:t xml:space="preserve"> or </w:t>
      </w:r>
      <w:r w:rsidR="00F176EA" w:rsidRPr="00EA6DF2">
        <w:rPr>
          <w:rFonts w:cs="v5.0.0"/>
          <w:snapToGrid w:val="0"/>
        </w:rPr>
        <w:t>3GPP </w:t>
      </w:r>
      <w:r w:rsidR="00B73CEB" w:rsidRPr="00EA6DF2">
        <w:rPr>
          <w:rFonts w:cs="v5.0.0"/>
          <w:snapToGrid w:val="0"/>
        </w:rPr>
        <w:t>TS 37.141 [13]</w:t>
      </w:r>
      <w:r w:rsidRPr="00EA6DF2">
        <w:rPr>
          <w:rFonts w:cs="v5.0.0"/>
          <w:snapToGrid w:val="0"/>
        </w:rPr>
        <w:t xml:space="preserve">. Test Tolerances for the conducted test requirements explicitly stated in the present </w:t>
      </w:r>
      <w:r w:rsidR="00F176EA" w:rsidRPr="00EA6DF2">
        <w:rPr>
          <w:rFonts w:cs="v5.0.0"/>
          <w:snapToGrid w:val="0"/>
        </w:rPr>
        <w:t xml:space="preserve">document </w:t>
      </w:r>
      <w:r w:rsidRPr="00EA6DF2">
        <w:rPr>
          <w:rFonts w:cs="v5.0.0"/>
          <w:snapToGrid w:val="0"/>
        </w:rPr>
        <w:t xml:space="preserve">are given in </w:t>
      </w:r>
      <w:r w:rsidR="00F176EA" w:rsidRPr="00EA6DF2">
        <w:rPr>
          <w:rFonts w:cs="v5.0.0"/>
          <w:snapToGrid w:val="0"/>
        </w:rPr>
        <w:t>a</w:t>
      </w:r>
      <w:r w:rsidRPr="00EA6DF2">
        <w:rPr>
          <w:rFonts w:cs="v5.0.0"/>
          <w:snapToGrid w:val="0"/>
        </w:rPr>
        <w:t>nnex C of th</w:t>
      </w:r>
      <w:r w:rsidR="00F176EA" w:rsidRPr="00EA6DF2">
        <w:rPr>
          <w:rFonts w:cs="v5.0.0"/>
          <w:snapToGrid w:val="0"/>
        </w:rPr>
        <w:t>e present document</w:t>
      </w:r>
      <w:r w:rsidRPr="00EA6DF2">
        <w:rPr>
          <w:rFonts w:cs="v5.0.0"/>
          <w:snapToGrid w:val="0"/>
        </w:rPr>
        <w:t xml:space="preserve">. Test Tolerances for test requirements included by reference </w:t>
      </w:r>
      <w:r w:rsidR="00D76119" w:rsidRPr="00EA6DF2">
        <w:rPr>
          <w:rFonts w:cs="v5.0.0"/>
          <w:snapToGrid w:val="0"/>
        </w:rPr>
        <w:t xml:space="preserve">to 3GPP TS 25.141 [15], 3GPP TS 25.142 [19], 3GPP TS 36.141 [14] or 3GPP TS 37.141 [13] </w:t>
      </w:r>
      <w:r w:rsidRPr="00EA6DF2">
        <w:rPr>
          <w:rFonts w:cs="v5.0.0"/>
          <w:snapToGrid w:val="0"/>
        </w:rPr>
        <w:t>are defined in the respective referred test specification.</w:t>
      </w:r>
      <w:r w:rsidR="00D76119" w:rsidRPr="00EA6DF2">
        <w:rPr>
          <w:rFonts w:cs="v5.0.0"/>
          <w:snapToGrid w:val="0"/>
        </w:rPr>
        <w:t xml:space="preserve"> </w:t>
      </w:r>
    </w:p>
    <w:p w:rsidR="003F450F" w:rsidRPr="00EA6DF2" w:rsidRDefault="00D76119" w:rsidP="00D76119">
      <w:pPr>
        <w:keepNext/>
        <w:rPr>
          <w:rFonts w:cs="v5.0.0"/>
          <w:snapToGrid w:val="0"/>
        </w:rPr>
      </w:pPr>
      <w:r w:rsidRPr="00EA6DF2">
        <w:rPr>
          <w:rFonts w:cs="v5.0.0"/>
          <w:snapToGrid w:val="0"/>
        </w:rPr>
        <w:t xml:space="preserve">Test requirements and Test Tolerances 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are not supported by AAS BS and not covered by this specification. </w:t>
      </w:r>
      <w:r w:rsidRPr="00EA6DF2">
        <w:t>When referring to standalone E-UTRA test requirements for</w:t>
      </w:r>
      <w:r w:rsidRPr="00EA6DF2">
        <w:rPr>
          <w:i/>
        </w:rPr>
        <w:t xml:space="preserve"> single RAT operation </w:t>
      </w:r>
      <w:r w:rsidRPr="00EA6DF2">
        <w:t>in</w:t>
      </w:r>
      <w:r w:rsidRPr="00EA6DF2">
        <w:rPr>
          <w:i/>
        </w:rPr>
        <w:t xml:space="preserve"> </w:t>
      </w:r>
      <w:r w:rsidRPr="00EA6DF2">
        <w:t>3GPP TS 36.141 [14] or</w:t>
      </w:r>
      <w:r w:rsidRPr="00EA6DF2">
        <w:rPr>
          <w:i/>
        </w:rPr>
        <w:t xml:space="preserve"> </w:t>
      </w:r>
      <w:r w:rsidRPr="00EA6DF2">
        <w:t xml:space="preserve">to E-UTRA test requirements for </w:t>
      </w:r>
      <w:r w:rsidRPr="00EA6DF2">
        <w:rPr>
          <w:i/>
        </w:rPr>
        <w:t>MSR operation</w:t>
      </w:r>
      <w:r w:rsidRPr="00EA6DF2">
        <w:t xml:space="preserve"> in 3GPP TS 37.141 [13], any test requirements specified in those specifications for </w:t>
      </w:r>
      <w:r w:rsidRPr="00EA6DF2">
        <w:rPr>
          <w:rFonts w:eastAsia="SimSun"/>
          <w:lang w:eastAsia="zh-CN"/>
        </w:rPr>
        <w:t>E-UTRA with NB-IoT (in-band or guard band) or for standalone NB-IoT</w:t>
      </w:r>
      <w:r w:rsidRPr="00EA6DF2">
        <w:t xml:space="preserve">, shall not be considered for the AAS BS. </w:t>
      </w:r>
      <w:r w:rsidRPr="00EA6DF2">
        <w:rPr>
          <w:rFonts w:cs="v5.0.0"/>
        </w:rPr>
        <w:t xml:space="preserve">Unless otherwise stated, the exclusion of the NB-IoT test requirements in this specification applies to all operation modes (i.e. </w:t>
      </w:r>
      <w:r w:rsidRPr="00EA6DF2">
        <w:rPr>
          <w:rFonts w:cs="v5.0.0"/>
          <w:i/>
        </w:rPr>
        <w:t>in-band NB-IoT operation</w:t>
      </w:r>
      <w:r w:rsidRPr="00EA6DF2">
        <w:rPr>
          <w:rFonts w:cs="v5.0.0"/>
        </w:rPr>
        <w:t xml:space="preserve">, </w:t>
      </w:r>
      <w:r w:rsidRPr="00EA6DF2">
        <w:rPr>
          <w:rFonts w:cs="v5.0.0"/>
          <w:i/>
        </w:rPr>
        <w:t>guard band NB-IoT operation</w:t>
      </w:r>
      <w:r w:rsidRPr="00EA6DF2">
        <w:rPr>
          <w:rFonts w:cs="v5.0.0"/>
        </w:rPr>
        <w:t xml:space="preserve"> and </w:t>
      </w:r>
      <w:r w:rsidRPr="00EA6DF2">
        <w:rPr>
          <w:rFonts w:cs="v5.0.0"/>
          <w:i/>
        </w:rPr>
        <w:t>standalone NB-IoT operation</w:t>
      </w:r>
      <w:r w:rsidRPr="00EA6DF2">
        <w:rPr>
          <w:rFonts w:cs="v5.0.0"/>
        </w:rPr>
        <w:t>).</w:t>
      </w:r>
    </w:p>
    <w:p w:rsidR="003F450F" w:rsidRPr="00EA6DF2" w:rsidRDefault="003F450F" w:rsidP="003F450F">
      <w:pPr>
        <w:keepNext/>
        <w:rPr>
          <w:rFonts w:cs="v5.0.0"/>
          <w:snapToGrid w:val="0"/>
        </w:rPr>
      </w:pPr>
      <w:r w:rsidRPr="00EA6DF2">
        <w:rPr>
          <w:rFonts w:cs="v5.0.0"/>
          <w:snapToGrid w:val="0"/>
        </w:rPr>
        <w:t>Test Tolerances are individually calculated for each test. The Test Tolerances are used to relax the minimum requirements to create test requirements.</w:t>
      </w:r>
    </w:p>
    <w:p w:rsidR="003F450F" w:rsidRPr="00EA6DF2" w:rsidRDefault="003F450F" w:rsidP="003F450F">
      <w:r w:rsidRPr="00EA6DF2">
        <w:t>When a test requirement differs from the corresponding minimum requirement, then the Test Tolerance applied for the test is non-zero. The Test Tolerance for the test and the explanation of how the minimum requirement has been relaxed by t</w:t>
      </w:r>
      <w:r w:rsidR="00F176EA" w:rsidRPr="00EA6DF2">
        <w:t xml:space="preserve">he Test Tolerance are given </w:t>
      </w:r>
      <w:r w:rsidR="00F35F64" w:rsidRPr="00EA6DF2">
        <w:t>in annex</w:t>
      </w:r>
      <w:r w:rsidRPr="00EA6DF2">
        <w:t xml:space="preserve"> C.</w:t>
      </w:r>
    </w:p>
    <w:p w:rsidR="003F450F" w:rsidRPr="00EA6DF2" w:rsidRDefault="003F450F" w:rsidP="0098090A">
      <w:pPr>
        <w:pStyle w:val="Heading3"/>
      </w:pPr>
      <w:bookmarkStart w:id="19" w:name="_Toc13049488"/>
      <w:r w:rsidRPr="00EA6DF2">
        <w:t>4.1.2</w:t>
      </w:r>
      <w:r w:rsidRPr="00EA6DF2">
        <w:tab/>
        <w:t>Acceptable uncertainty of Test System</w:t>
      </w:r>
      <w:bookmarkEnd w:id="19"/>
    </w:p>
    <w:p w:rsidR="003B4A54" w:rsidRPr="00EA6DF2" w:rsidRDefault="003B4A54" w:rsidP="0098090A">
      <w:pPr>
        <w:pStyle w:val="Heading4"/>
      </w:pPr>
      <w:bookmarkStart w:id="20" w:name="_Toc13049489"/>
      <w:r w:rsidRPr="00EA6DF2">
        <w:t>4.1.2.1</w:t>
      </w:r>
      <w:r w:rsidRPr="00EA6DF2">
        <w:tab/>
        <w:t>General</w:t>
      </w:r>
      <w:bookmarkEnd w:id="20"/>
    </w:p>
    <w:p w:rsidR="003F450F" w:rsidRPr="00EA6DF2" w:rsidRDefault="003F450F" w:rsidP="003F450F">
      <w:pPr>
        <w:rPr>
          <w:rFonts w:cs="v5.0.0"/>
          <w:snapToGrid w:val="0"/>
        </w:rPr>
      </w:pPr>
      <w:r w:rsidRPr="00EA6DF2">
        <w:rPr>
          <w:rFonts w:cs="v4.2.0"/>
        </w:rPr>
        <w:t xml:space="preserve">The maximum acceptable uncertainty of the Test System is specified below for each test defined </w:t>
      </w:r>
      <w:r w:rsidRPr="00EA6DF2">
        <w:rPr>
          <w:rFonts w:cs="v5.0.0"/>
          <w:snapToGrid w:val="0"/>
        </w:rPr>
        <w:t>explicitly in the present specification</w:t>
      </w:r>
      <w:r w:rsidRPr="00EA6DF2">
        <w:rPr>
          <w:rFonts w:cs="v4.2.0"/>
        </w:rPr>
        <w:t>, where appropriate. The maximum acceptable uncertainty of the Test System</w:t>
      </w:r>
      <w:r w:rsidRPr="00EA6DF2">
        <w:rPr>
          <w:rFonts w:cs="v5.0.0"/>
          <w:snapToGrid w:val="0"/>
        </w:rPr>
        <w:t xml:space="preserve"> for test requirements included by reference is defined in the respective referred test specification.</w:t>
      </w:r>
    </w:p>
    <w:p w:rsidR="003F450F" w:rsidRPr="00EA6DF2" w:rsidRDefault="003F450F" w:rsidP="003F450F">
      <w:pPr>
        <w:rPr>
          <w:rFonts w:cs="v5.0.0"/>
          <w:snapToGrid w:val="0"/>
        </w:rPr>
      </w:pPr>
      <w:r w:rsidRPr="00EA6DF2">
        <w:rPr>
          <w:rFonts w:cs="v5.0.0"/>
          <w:snapToGrid w:val="0"/>
        </w:rPr>
        <w:t xml:space="preserve">When a requirement is applied per </w:t>
      </w:r>
      <w:r w:rsidRPr="00EA6DF2">
        <w:rPr>
          <w:rFonts w:cs="v5.0.0"/>
          <w:i/>
          <w:snapToGrid w:val="0"/>
        </w:rPr>
        <w:t>TAB connector</w:t>
      </w:r>
      <w:r w:rsidRPr="00EA6DF2">
        <w:rPr>
          <w:rFonts w:cs="v5.0.0"/>
          <w:snapToGrid w:val="0"/>
        </w:rPr>
        <w:t xml:space="preserve"> then the test uncertainty is applied to the measured value. When a requirement is applied for a group of </w:t>
      </w:r>
      <w:r w:rsidRPr="00EA6DF2">
        <w:rPr>
          <w:rFonts w:cs="v5.0.0"/>
          <w:i/>
          <w:snapToGrid w:val="0"/>
        </w:rPr>
        <w:t>TAB connectors</w:t>
      </w:r>
      <w:r w:rsidRPr="00EA6DF2">
        <w:rPr>
          <w:rFonts w:cs="v5.0.0"/>
          <w:snapToGrid w:val="0"/>
        </w:rPr>
        <w:t xml:space="preserve"> then the test uncertainty is applied to sum of the measured power on each </w:t>
      </w:r>
      <w:r w:rsidRPr="00EA6DF2">
        <w:rPr>
          <w:rFonts w:cs="v5.0.0"/>
          <w:i/>
          <w:snapToGrid w:val="0"/>
        </w:rPr>
        <w:t>TAB connector</w:t>
      </w:r>
      <w:r w:rsidRPr="00EA6DF2">
        <w:rPr>
          <w:rFonts w:cs="v5.0.0"/>
          <w:snapToGrid w:val="0"/>
        </w:rPr>
        <w:t xml:space="preserve"> in the group.</w:t>
      </w:r>
    </w:p>
    <w:p w:rsidR="003F450F" w:rsidRPr="00EA6DF2" w:rsidRDefault="003F450F" w:rsidP="003F450F">
      <w:pPr>
        <w:rPr>
          <w:rFonts w:cs="v4.2.0"/>
        </w:rPr>
      </w:pPr>
      <w:r w:rsidRPr="00EA6DF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A6DF2" w:rsidRDefault="003F450F" w:rsidP="003F450F">
      <w:pPr>
        <w:rPr>
          <w:rFonts w:cs="v4.2.0"/>
        </w:rPr>
      </w:pPr>
      <w:r w:rsidRPr="00EA6DF2">
        <w:rPr>
          <w:rFonts w:cs="v4.2.0"/>
        </w:rPr>
        <w:t>A confidence level of 95</w:t>
      </w:r>
      <w:r w:rsidR="00F176EA" w:rsidRPr="00EA6DF2">
        <w:rPr>
          <w:rFonts w:cs="v4.2.0"/>
        </w:rPr>
        <w:t> </w:t>
      </w:r>
      <w:r w:rsidRPr="00EA6DF2">
        <w:rPr>
          <w:rFonts w:cs="v4.2.0"/>
        </w:rPr>
        <w:t>% is the measurement uncertainty tolerance interval for a specific measurement that contains 95</w:t>
      </w:r>
      <w:r w:rsidR="00F176EA" w:rsidRPr="00EA6DF2">
        <w:rPr>
          <w:rFonts w:cs="v4.2.0"/>
        </w:rPr>
        <w:t> </w:t>
      </w:r>
      <w:r w:rsidRPr="00EA6DF2">
        <w:rPr>
          <w:rFonts w:cs="v4.2.0"/>
        </w:rPr>
        <w:t>% of the performance of a population of test equipment.</w:t>
      </w:r>
    </w:p>
    <w:p w:rsidR="003F450F" w:rsidRPr="00EA6DF2" w:rsidRDefault="003F450F" w:rsidP="003F450F">
      <w:r w:rsidRPr="00EA6DF2">
        <w:rPr>
          <w:rFonts w:cs="v4.2.0"/>
        </w:rPr>
        <w:t xml:space="preserve">For RF tests, it should be noted that the uncertainties in </w:t>
      </w:r>
      <w:r w:rsidR="00B73CEB" w:rsidRPr="00EA6DF2">
        <w:rPr>
          <w:rFonts w:cs="v4.2.0"/>
        </w:rPr>
        <w:t>subclause</w:t>
      </w:r>
      <w:r w:rsidRPr="00EA6DF2">
        <w:rPr>
          <w:rFonts w:cs="v4.2.0"/>
        </w:rPr>
        <w:t xml:space="preserve"> 4.1.2 apply to the Test System operating into a nominal 50 ohm load and do not include system effects due to mismatch between the DUT and the Test System.</w:t>
      </w:r>
    </w:p>
    <w:p w:rsidR="003F450F" w:rsidRPr="00EA6DF2" w:rsidRDefault="003F450F" w:rsidP="0098090A">
      <w:pPr>
        <w:pStyle w:val="Heading4"/>
      </w:pPr>
      <w:bookmarkStart w:id="21" w:name="_Toc13049490"/>
      <w:r w:rsidRPr="00EA6DF2">
        <w:rPr>
          <w:lang w:eastAsia="sv-SE"/>
        </w:rPr>
        <w:lastRenderedPageBreak/>
        <w:t>4.1.</w:t>
      </w:r>
      <w:r w:rsidRPr="00EA6DF2">
        <w:t>2.</w:t>
      </w:r>
      <w:r w:rsidR="003B4A54" w:rsidRPr="00EA6DF2">
        <w:t>2</w:t>
      </w:r>
      <w:r w:rsidRPr="00EA6DF2">
        <w:rPr>
          <w:lang w:eastAsia="sv-SE"/>
        </w:rPr>
        <w:tab/>
        <w:t>Measurement of t</w:t>
      </w:r>
      <w:r w:rsidRPr="00EA6DF2">
        <w:t>ransmitter</w:t>
      </w:r>
      <w:bookmarkEnd w:id="21"/>
    </w:p>
    <w:p w:rsidR="003F450F" w:rsidRPr="00EA6DF2" w:rsidRDefault="003F450F" w:rsidP="00723263">
      <w:pPr>
        <w:pStyle w:val="TH"/>
      </w:pPr>
      <w:r w:rsidRPr="00EA6DF2">
        <w:t>Table 4.1.2</w:t>
      </w:r>
      <w:r w:rsidR="0069772E" w:rsidRPr="00EA6DF2">
        <w:t>.</w:t>
      </w:r>
      <w:r w:rsidR="003B4A54" w:rsidRPr="00EA6DF2">
        <w:t>2</w:t>
      </w:r>
      <w:r w:rsidRPr="00EA6DF2">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A6DF2" w:rsidRPr="00EA6DF2" w:rsidTr="00F176EA">
        <w:trPr>
          <w:cantSplit/>
          <w:tblHeader/>
          <w:jc w:val="center"/>
        </w:trPr>
        <w:tc>
          <w:tcPr>
            <w:tcW w:w="2436" w:type="dxa"/>
          </w:tcPr>
          <w:p w:rsidR="003F450F" w:rsidRPr="00EA6DF2" w:rsidRDefault="00B73CEB" w:rsidP="00B73CEB">
            <w:pPr>
              <w:pStyle w:val="TAH"/>
              <w:rPr>
                <w:rFonts w:cs="Arial"/>
              </w:rPr>
            </w:pPr>
            <w:r w:rsidRPr="00EA6DF2">
              <w:rPr>
                <w:rFonts w:cs="Arial"/>
              </w:rPr>
              <w:t>Subclause</w:t>
            </w:r>
          </w:p>
        </w:tc>
        <w:tc>
          <w:tcPr>
            <w:tcW w:w="4536" w:type="dxa"/>
          </w:tcPr>
          <w:p w:rsidR="003F450F" w:rsidRPr="00EA6DF2" w:rsidRDefault="003F450F" w:rsidP="00DD69A8">
            <w:pPr>
              <w:pStyle w:val="TAH"/>
              <w:rPr>
                <w:rFonts w:cs="Arial"/>
              </w:rPr>
            </w:pPr>
            <w:r w:rsidRPr="00EA6DF2">
              <w:rPr>
                <w:rFonts w:cs="Arial"/>
              </w:rPr>
              <w:t>Maximum Test System Uncertainty</w:t>
            </w:r>
          </w:p>
        </w:tc>
        <w:tc>
          <w:tcPr>
            <w:tcW w:w="2721"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436" w:type="dxa"/>
          </w:tcPr>
          <w:p w:rsidR="003F450F" w:rsidRPr="00EA6DF2" w:rsidRDefault="00F176EA" w:rsidP="00DD69A8">
            <w:pPr>
              <w:pStyle w:val="TAL"/>
              <w:rPr>
                <w:rFonts w:cs="Arial"/>
              </w:rPr>
            </w:pPr>
            <w:r w:rsidRPr="00EA6DF2">
              <w:rPr>
                <w:rFonts w:cs="Arial"/>
              </w:rPr>
              <w:t xml:space="preserve">6.2 </w:t>
            </w:r>
            <w:r w:rsidR="003F450F" w:rsidRPr="00EA6DF2">
              <w:rPr>
                <w:rFonts w:cs="Arial"/>
              </w:rPr>
              <w:t>Base Station output power</w:t>
            </w:r>
          </w:p>
        </w:tc>
        <w:tc>
          <w:tcPr>
            <w:tcW w:w="4536" w:type="dxa"/>
          </w:tcPr>
          <w:p w:rsidR="003F450F" w:rsidRPr="00EA6DF2" w:rsidRDefault="003F450F" w:rsidP="00DD69A8">
            <w:pPr>
              <w:pStyle w:val="TAL"/>
              <w:rPr>
                <w:rFonts w:cs="v4.2.0"/>
              </w:rPr>
            </w:pPr>
            <w:r w:rsidRPr="00EA6DF2">
              <w:rPr>
                <w:rFonts w:cs="Arial"/>
              </w:rPr>
              <w:t>±0.7 dB for UTRA and E-UTRA</w:t>
            </w:r>
            <w:r w:rsidRPr="00EA6DF2">
              <w:rPr>
                <w:rFonts w:cs="v4.2.0"/>
              </w:rPr>
              <w:t xml:space="preserve">,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1.0 dB, 3.0 GHz &lt; f </w:t>
            </w:r>
            <w:r w:rsidRPr="00EA6DF2">
              <w:rPr>
                <w:rFonts w:cs="Arial"/>
              </w:rPr>
              <w:t>≤</w:t>
            </w:r>
            <w:r w:rsidRPr="00EA6DF2">
              <w:rPr>
                <w:rFonts w:cs="v4.2.0"/>
              </w:rPr>
              <w:t xml:space="preserve"> 4.2 GHz </w:t>
            </w:r>
            <w:r w:rsidRPr="00EA6DF2">
              <w:rPr>
                <w:rFonts w:cs="Arial"/>
              </w:rPr>
              <w:t>for UTRA and E-UTRA</w:t>
            </w:r>
          </w:p>
        </w:tc>
        <w:tc>
          <w:tcPr>
            <w:tcW w:w="2721" w:type="dxa"/>
          </w:tcPr>
          <w:p w:rsidR="003F450F" w:rsidRPr="00EA6DF2" w:rsidDel="006575B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6.4 Transmit ON/OFF power</w:t>
            </w:r>
          </w:p>
        </w:tc>
        <w:tc>
          <w:tcPr>
            <w:tcW w:w="4536" w:type="dxa"/>
          </w:tcPr>
          <w:p w:rsidR="003F450F" w:rsidRPr="00EA6DF2" w:rsidRDefault="003F450F" w:rsidP="00DD69A8">
            <w:pPr>
              <w:pStyle w:val="TAL"/>
              <w:rPr>
                <w:rFonts w:cs="v4.2.0"/>
              </w:rPr>
            </w:pPr>
            <w:r w:rsidRPr="00EA6DF2">
              <w:rPr>
                <w:rFonts w:cs="v4.2.0"/>
                <w:kern w:val="2"/>
              </w:rPr>
              <w:t>±</w:t>
            </w:r>
            <w:r w:rsidRPr="00EA6DF2">
              <w:rPr>
                <w:rFonts w:cs="Arial"/>
              </w:rPr>
              <w:t>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6.6.6 Transmitter spurious emissions, Mandatory Requirements</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19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BC2 Requirement</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12.75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Protection of BS receiver</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spurious emission requirements</w:t>
            </w:r>
          </w:p>
        </w:tc>
        <w:tc>
          <w:tcPr>
            <w:tcW w:w="4536" w:type="dxa"/>
          </w:tcPr>
          <w:p w:rsidR="003F450F" w:rsidRPr="00EA6DF2" w:rsidRDefault="003F450F" w:rsidP="00DD69A8">
            <w:pPr>
              <w:pStyle w:val="TAL"/>
              <w:rPr>
                <w:rFonts w:cs="v4.2.0"/>
              </w:rPr>
            </w:pPr>
            <w:r w:rsidRPr="00EA6DF2">
              <w:rPr>
                <w:rFonts w:cs="Arial"/>
              </w:rPr>
              <w:t>±2.0 dB for &gt;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p w:rsidR="003F450F" w:rsidRPr="00EA6DF2" w:rsidRDefault="003F450F" w:rsidP="00DD69A8">
            <w:pPr>
              <w:pStyle w:val="TAL"/>
              <w:rPr>
                <w:rFonts w:cs="v4.2.0"/>
              </w:rPr>
            </w:pPr>
            <w:r w:rsidRPr="00EA6DF2">
              <w:rPr>
                <w:rFonts w:cs="Arial"/>
              </w:rPr>
              <w:t>±3.0 dB for ≤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3.5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Co-location</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v4.2.0"/>
              </w:rPr>
            </w:pPr>
            <w:r w:rsidRPr="00EA6DF2">
              <w:rPr>
                <w:rFonts w:cs="Arial"/>
              </w:rPr>
              <w:t>6.6.5</w:t>
            </w:r>
            <w:r w:rsidR="00F176EA" w:rsidRPr="00EA6DF2">
              <w:rPr>
                <w:rFonts w:cs="Arial"/>
              </w:rPr>
              <w:t xml:space="preserve"> </w:t>
            </w:r>
            <w:r w:rsidRPr="00EA6DF2">
              <w:rPr>
                <w:rFonts w:cs="Arial"/>
              </w:rPr>
              <w:t>Operating band unwanted emissions</w:t>
            </w:r>
          </w:p>
        </w:tc>
        <w:tc>
          <w:tcPr>
            <w:tcW w:w="4536" w:type="dxa"/>
          </w:tcPr>
          <w:p w:rsidR="003F450F" w:rsidRPr="00EA6DF2" w:rsidRDefault="003F450F" w:rsidP="00DD69A8">
            <w:pPr>
              <w:pStyle w:val="TAL"/>
              <w:rPr>
                <w:rFonts w:cs="v4.2.0"/>
              </w:rPr>
            </w:pPr>
            <w:r w:rsidRPr="00EA6DF2">
              <w:rPr>
                <w:rFonts w:cs="Arial"/>
              </w:rPr>
              <w:t>±1.5 dB</w:t>
            </w:r>
            <w:r w:rsidRPr="00EA6DF2">
              <w:rPr>
                <w:rFonts w:cs="v4.2.0"/>
              </w:rPr>
              <w:t xml:space="preserve"> ,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GHz</w:t>
            </w:r>
          </w:p>
        </w:tc>
        <w:tc>
          <w:tcPr>
            <w:tcW w:w="2721" w:type="dxa"/>
          </w:tcPr>
          <w:p w:rsidR="003F450F" w:rsidRPr="00EA6DF2" w:rsidDel="006575B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6.6.2</w:t>
            </w:r>
            <w:r w:rsidR="00F176EA" w:rsidRPr="00EA6DF2">
              <w:rPr>
                <w:rFonts w:cs="Arial"/>
              </w:rPr>
              <w:t xml:space="preserve"> </w:t>
            </w:r>
            <w:r w:rsidRPr="00EA6DF2">
              <w:rPr>
                <w:rFonts w:cs="Arial"/>
              </w:rPr>
              <w:t>Occupied bandwidth</w:t>
            </w:r>
          </w:p>
        </w:tc>
        <w:tc>
          <w:tcPr>
            <w:tcW w:w="4536" w:type="dxa"/>
          </w:tcPr>
          <w:p w:rsidR="003F450F" w:rsidRPr="00EA6DF2" w:rsidRDefault="003F450F" w:rsidP="00DD69A8">
            <w:pPr>
              <w:pStyle w:val="TAL"/>
              <w:rPr>
                <w:rFonts w:cs="Arial"/>
              </w:rPr>
            </w:pPr>
            <w:r w:rsidRPr="00EA6DF2">
              <w:rPr>
                <w:rFonts w:cs="Arial"/>
                <w:b/>
              </w:rPr>
              <w:t>For E-UTRA:</w:t>
            </w:r>
            <w:r w:rsidRPr="00EA6DF2">
              <w:rPr>
                <w:rFonts w:cs="Arial"/>
              </w:rPr>
              <w:br/>
              <w:t>1.4</w:t>
            </w:r>
            <w:r w:rsidR="00F176EA" w:rsidRPr="00EA6DF2">
              <w:rPr>
                <w:rFonts w:cs="Arial"/>
              </w:rPr>
              <w:t xml:space="preserve"> </w:t>
            </w:r>
            <w:r w:rsidRPr="00EA6DF2">
              <w:rPr>
                <w:rFonts w:cs="Arial"/>
              </w:rPr>
              <w:t>MHz, 3</w:t>
            </w:r>
            <w:r w:rsidR="00F176EA" w:rsidRPr="00EA6DF2">
              <w:rPr>
                <w:rFonts w:cs="Arial"/>
              </w:rPr>
              <w:t xml:space="preserve"> </w:t>
            </w:r>
            <w:r w:rsidRPr="00EA6DF2">
              <w:rPr>
                <w:rFonts w:cs="Arial"/>
              </w:rPr>
              <w:t>MHz Channel BW: ±30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5</w:t>
            </w:r>
            <w:r w:rsidR="00F176EA" w:rsidRPr="00EA6DF2">
              <w:rPr>
                <w:rFonts w:cs="Arial"/>
              </w:rPr>
              <w:t xml:space="preserve"> </w:t>
            </w:r>
            <w:r w:rsidRPr="00EA6DF2">
              <w:rPr>
                <w:rFonts w:cs="Arial"/>
              </w:rPr>
              <w:t>MHz, 10</w:t>
            </w:r>
            <w:r w:rsidR="00F176EA" w:rsidRPr="00EA6DF2">
              <w:rPr>
                <w:rFonts w:cs="Arial"/>
              </w:rPr>
              <w:t xml:space="preserve"> </w:t>
            </w:r>
            <w:r w:rsidRPr="00EA6DF2">
              <w:rPr>
                <w:rFonts w:cs="Arial"/>
              </w:rPr>
              <w:t>MHz Channel BW: ±100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15</w:t>
            </w:r>
            <w:r w:rsidR="00F176EA" w:rsidRPr="00EA6DF2">
              <w:rPr>
                <w:rFonts w:cs="Arial"/>
              </w:rPr>
              <w:t xml:space="preserve"> </w:t>
            </w:r>
            <w:r w:rsidRPr="00EA6DF2">
              <w:rPr>
                <w:rFonts w:cs="Arial"/>
              </w:rPr>
              <w:t>MHz, 20</w:t>
            </w:r>
            <w:r w:rsidR="00F176EA" w:rsidRPr="00EA6DF2">
              <w:rPr>
                <w:rFonts w:cs="Arial"/>
              </w:rPr>
              <w:t xml:space="preserve"> </w:t>
            </w:r>
            <w:r w:rsidRPr="00EA6DF2">
              <w:rPr>
                <w:rFonts w:cs="Arial"/>
              </w:rPr>
              <w:t>MHz: Channel BW: ±300</w:t>
            </w:r>
            <w:r w:rsidR="00F176EA" w:rsidRPr="00EA6DF2">
              <w:rPr>
                <w:rFonts w:cs="Arial"/>
              </w:rPr>
              <w:t xml:space="preserve"> </w:t>
            </w:r>
            <w:r w:rsidRPr="00EA6DF2">
              <w:rPr>
                <w:rFonts w:cs="Arial"/>
              </w:rPr>
              <w:t>kHz</w:t>
            </w:r>
            <w:r w:rsidRPr="00EA6DF2">
              <w:rPr>
                <w:rFonts w:cs="Arial"/>
              </w:rPr>
              <w:br/>
            </w:r>
          </w:p>
          <w:p w:rsidR="00F176EA" w:rsidRPr="00EA6DF2" w:rsidRDefault="003F450F" w:rsidP="00F176EA">
            <w:pPr>
              <w:pStyle w:val="TAL"/>
              <w:rPr>
                <w:rFonts w:cs="Arial"/>
                <w:b/>
              </w:rPr>
            </w:pPr>
            <w:r w:rsidRPr="00EA6DF2">
              <w:rPr>
                <w:rFonts w:cs="Arial"/>
                <w:b/>
              </w:rPr>
              <w:t>For UTRA:</w:t>
            </w:r>
          </w:p>
          <w:p w:rsidR="003F450F" w:rsidRPr="00EA6DF2" w:rsidRDefault="003F450F" w:rsidP="00F176EA">
            <w:pPr>
              <w:pStyle w:val="TAL"/>
              <w:rPr>
                <w:rFonts w:cs="Arial"/>
              </w:rPr>
            </w:pPr>
            <w:r w:rsidRPr="00EA6DF2">
              <w:rPr>
                <w:rFonts w:cs="Arial"/>
              </w:rPr>
              <w:t>±100</w:t>
            </w:r>
            <w:r w:rsidR="00F176EA" w:rsidRPr="00EA6DF2">
              <w:rPr>
                <w:rFonts w:cs="Arial"/>
              </w:rPr>
              <w:t xml:space="preserve"> </w:t>
            </w:r>
            <w:r w:rsidRPr="00EA6DF2">
              <w:rPr>
                <w:rFonts w:cs="Arial"/>
              </w:rPr>
              <w:t>kHz</w:t>
            </w:r>
          </w:p>
        </w:tc>
        <w:tc>
          <w:tcPr>
            <w:tcW w:w="2721" w:type="dxa"/>
          </w:tcPr>
          <w:p w:rsidR="003F450F" w:rsidRPr="00EA6DF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F176EA" w:rsidP="00DD69A8">
            <w:pPr>
              <w:pStyle w:val="TAL"/>
              <w:tabs>
                <w:tab w:val="left" w:pos="523"/>
              </w:tabs>
              <w:rPr>
                <w:rFonts w:cs="Arial"/>
              </w:rPr>
            </w:pPr>
            <w:r w:rsidRPr="00EA6DF2">
              <w:rPr>
                <w:rFonts w:cs="Arial"/>
              </w:rPr>
              <w:t xml:space="preserve">6.6.3 </w:t>
            </w:r>
            <w:r w:rsidR="003F450F" w:rsidRPr="00EA6DF2">
              <w:rPr>
                <w:rFonts w:cs="Arial"/>
              </w:rPr>
              <w:t>Adjacent Channel Leakage power Ratio (ACLR)</w:t>
            </w:r>
          </w:p>
        </w:tc>
        <w:tc>
          <w:tcPr>
            <w:tcW w:w="4536" w:type="dxa"/>
          </w:tcPr>
          <w:p w:rsidR="003F450F" w:rsidRPr="00EA6DF2" w:rsidRDefault="003F450F" w:rsidP="00DD69A8">
            <w:pPr>
              <w:pStyle w:val="TAL"/>
              <w:rPr>
                <w:rFonts w:cs="Arial"/>
              </w:rPr>
            </w:pPr>
            <w:r w:rsidRPr="00EA6DF2">
              <w:rPr>
                <w:rFonts w:cs="Arial"/>
              </w:rPr>
              <w:t>ACLR ±0.8 dB</w:t>
            </w:r>
          </w:p>
          <w:p w:rsidR="003F450F" w:rsidRPr="00EA6DF2" w:rsidRDefault="003F450F" w:rsidP="00DD69A8">
            <w:pPr>
              <w:pStyle w:val="TAL"/>
              <w:rPr>
                <w:rFonts w:cs="Arial"/>
              </w:rPr>
            </w:pPr>
            <w:r w:rsidRPr="00EA6DF2">
              <w:rPr>
                <w:rFonts w:cs="Arial"/>
              </w:rPr>
              <w:t>Absolute power ±2.0 dB, f ≤ 3.</w:t>
            </w:r>
            <w:r w:rsidR="0048459D" w:rsidRPr="00EA6DF2">
              <w:rPr>
                <w:rFonts w:cs="Arial"/>
              </w:rPr>
              <w:t>0 GHz</w:t>
            </w:r>
          </w:p>
          <w:p w:rsidR="003F450F" w:rsidRPr="00EA6DF2" w:rsidRDefault="003F450F" w:rsidP="00DD69A8">
            <w:pPr>
              <w:pStyle w:val="TAL"/>
              <w:rPr>
                <w:rFonts w:cs="Arial"/>
              </w:rPr>
            </w:pPr>
            <w:r w:rsidRPr="00EA6DF2">
              <w:rPr>
                <w:rFonts w:cs="Arial"/>
              </w:rPr>
              <w:t>Absolute power ±2.5 dB, 3.</w:t>
            </w:r>
            <w:r w:rsidR="0048459D" w:rsidRPr="00EA6DF2">
              <w:rPr>
                <w:rFonts w:cs="Arial"/>
              </w:rPr>
              <w:t>0 GHz</w:t>
            </w:r>
            <w:r w:rsidRPr="00EA6DF2">
              <w:rPr>
                <w:rFonts w:cs="Arial"/>
              </w:rPr>
              <w:t xml:space="preserve"> &lt; f ≤ 4.</w:t>
            </w:r>
            <w:r w:rsidR="0048459D" w:rsidRPr="00EA6DF2">
              <w:rPr>
                <w:rFonts w:cs="Arial"/>
              </w:rPr>
              <w:t>2 GHz</w:t>
            </w:r>
          </w:p>
          <w:p w:rsidR="003F450F" w:rsidRPr="00EA6DF2" w:rsidRDefault="003F450F" w:rsidP="00DD69A8">
            <w:pPr>
              <w:pStyle w:val="TAL"/>
              <w:rPr>
                <w:rFonts w:cs="Arial"/>
              </w:rPr>
            </w:pPr>
            <w:r w:rsidRPr="00EA6DF2">
              <w:rPr>
                <w:rFonts w:cs="Arial"/>
              </w:rPr>
              <w:t>CACLR ±0.8 dB</w:t>
            </w:r>
          </w:p>
          <w:p w:rsidR="003F450F" w:rsidRPr="00EA6DF2" w:rsidRDefault="003F450F" w:rsidP="00DD69A8">
            <w:pPr>
              <w:pStyle w:val="TAL"/>
              <w:rPr>
                <w:rFonts w:cs="v4.2.0"/>
              </w:rPr>
            </w:pPr>
            <w:r w:rsidRPr="00EA6DF2">
              <w:rPr>
                <w:rFonts w:cs="Arial"/>
              </w:rPr>
              <w:t>CACLR absolute power ±2.0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u w:val="single"/>
              </w:rPr>
            </w:pPr>
            <w:r w:rsidRPr="00EA6DF2">
              <w:rPr>
                <w:rFonts w:cs="Arial"/>
              </w:rPr>
              <w:t>CACLR absolute power ±</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RDefault="003F450F" w:rsidP="00DD69A8">
            <w:pPr>
              <w:pStyle w:val="TAL"/>
              <w:rPr>
                <w:rFonts w:cs="Arial"/>
              </w:rPr>
            </w:pPr>
          </w:p>
        </w:tc>
      </w:tr>
      <w:tr w:rsidR="003F450F" w:rsidRPr="00EA6DF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 xml:space="preserve">6.7 Transmitter intermodulation </w:t>
            </w:r>
          </w:p>
          <w:p w:rsidR="003F450F" w:rsidRPr="00EA6DF2" w:rsidRDefault="003F450F" w:rsidP="00DD69A8">
            <w:pPr>
              <w:pStyle w:val="TAL"/>
              <w:tabs>
                <w:tab w:val="left" w:pos="523"/>
              </w:tabs>
              <w:rPr>
                <w:rFonts w:cs="Arial"/>
              </w:rPr>
            </w:pPr>
            <w:r w:rsidRPr="00EA6DF2">
              <w:rPr>
                <w:rFonts w:cs="Arial"/>
              </w:rPr>
              <w:t>(interferer requirements)</w:t>
            </w:r>
          </w:p>
          <w:p w:rsidR="003F450F" w:rsidRPr="00EA6DF2" w:rsidDel="006575B2" w:rsidRDefault="003F450F" w:rsidP="00DD69A8">
            <w:pPr>
              <w:pStyle w:val="TAL"/>
              <w:tabs>
                <w:tab w:val="left" w:pos="523"/>
              </w:tabs>
              <w:rPr>
                <w:rFonts w:cs="Arial"/>
              </w:rPr>
            </w:pPr>
            <w:r w:rsidRPr="00EA6DF2">
              <w:rPr>
                <w:rFonts w:cs="Arial"/>
              </w:rPr>
              <w:t>This tolerance applies to the stimulus and not the measurements defined in 6.6.6, 6.6.5 and 6.6.3</w:t>
            </w:r>
          </w:p>
        </w:tc>
        <w:tc>
          <w:tcPr>
            <w:tcW w:w="4536" w:type="dxa"/>
          </w:tcPr>
          <w:p w:rsidR="003F450F" w:rsidRPr="00EA6DF2" w:rsidRDefault="003F450F" w:rsidP="00DD69A8">
            <w:pPr>
              <w:pStyle w:val="TAL"/>
              <w:rPr>
                <w:rFonts w:cs="Arial"/>
              </w:rPr>
            </w:pPr>
            <w:r w:rsidRPr="00EA6DF2">
              <w:rPr>
                <w:rFonts w:cs="Arial"/>
              </w:rPr>
              <w:t xml:space="preserve">The value below applies only to the </w:t>
            </w:r>
            <w:r w:rsidR="00780EF7" w:rsidRPr="00EA6DF2">
              <w:rPr>
                <w:rFonts w:cs="Arial"/>
              </w:rPr>
              <w:t xml:space="preserve">interfering </w:t>
            </w:r>
            <w:r w:rsidRPr="00EA6DF2">
              <w:rPr>
                <w:rFonts w:cs="Arial"/>
              </w:rPr>
              <w:t>signal and is unrelated to the measurement uncertainty of the tests (6.6.1, 6.6.2 and 6.6.4) which have to be carried out in the presence of the interferer.</w:t>
            </w:r>
          </w:p>
          <w:p w:rsidR="003F450F" w:rsidRPr="00EA6DF2" w:rsidRDefault="003F450F" w:rsidP="00DD69A8">
            <w:pPr>
              <w:pStyle w:val="TAL"/>
              <w:rPr>
                <w:rFonts w:cs="Arial"/>
              </w:rPr>
            </w:pPr>
          </w:p>
          <w:p w:rsidR="003F450F" w:rsidRPr="00EA6DF2" w:rsidDel="006575B2" w:rsidRDefault="003F450F" w:rsidP="00DD69A8">
            <w:pPr>
              <w:pStyle w:val="TAL"/>
              <w:rPr>
                <w:rFonts w:cs="Arial"/>
              </w:rPr>
            </w:pPr>
            <w:r w:rsidRPr="00EA6DF2">
              <w:rPr>
                <w:rFonts w:cs="Arial"/>
              </w:rPr>
              <w:t>±1.0 dB</w:t>
            </w:r>
          </w:p>
        </w:tc>
        <w:tc>
          <w:tcPr>
            <w:tcW w:w="2721" w:type="dxa"/>
          </w:tcPr>
          <w:p w:rsidR="003F450F" w:rsidRPr="00EA6DF2" w:rsidDel="006575B2" w:rsidRDefault="003F450F" w:rsidP="00DD69A8">
            <w:pPr>
              <w:pStyle w:val="TAL"/>
              <w:rPr>
                <w:rFonts w:cs="Arial"/>
              </w:rPr>
            </w:pPr>
            <w:r w:rsidRPr="00EA6DF2">
              <w:rPr>
                <w:rFonts w:cs="Arial"/>
              </w:rPr>
              <w:t>The uncertainty of interferer has double the effect on the result due to the frequency offset</w:t>
            </w:r>
          </w:p>
        </w:tc>
      </w:tr>
    </w:tbl>
    <w:p w:rsidR="003F450F" w:rsidRPr="00EA6DF2" w:rsidRDefault="003F450F" w:rsidP="003F450F"/>
    <w:p w:rsidR="003F450F" w:rsidRPr="00EA6DF2" w:rsidRDefault="003F450F" w:rsidP="0098090A">
      <w:pPr>
        <w:pStyle w:val="Heading4"/>
        <w:rPr>
          <w:lang w:eastAsia="sv-SE"/>
        </w:rPr>
      </w:pPr>
      <w:bookmarkStart w:id="22" w:name="_Toc13049491"/>
      <w:r w:rsidRPr="00EA6DF2">
        <w:rPr>
          <w:lang w:eastAsia="sv-SE"/>
        </w:rPr>
        <w:lastRenderedPageBreak/>
        <w:t>4.1.</w:t>
      </w:r>
      <w:r w:rsidRPr="00EA6DF2">
        <w:t>2.</w:t>
      </w:r>
      <w:r w:rsidR="003B4A54" w:rsidRPr="00EA6DF2">
        <w:t>3</w:t>
      </w:r>
      <w:r w:rsidRPr="00EA6DF2">
        <w:rPr>
          <w:lang w:eastAsia="sv-SE"/>
        </w:rPr>
        <w:tab/>
        <w:t xml:space="preserve">Measurement of </w:t>
      </w:r>
      <w:r w:rsidRPr="00EA6DF2">
        <w:t>receiver</w:t>
      </w:r>
      <w:bookmarkEnd w:id="22"/>
    </w:p>
    <w:p w:rsidR="003F450F" w:rsidRPr="00EA6DF2" w:rsidRDefault="003F450F" w:rsidP="00723263">
      <w:pPr>
        <w:pStyle w:val="TH"/>
      </w:pPr>
      <w:r w:rsidRPr="00EA6DF2">
        <w:t>Table 4.1.2</w:t>
      </w:r>
      <w:r w:rsidR="00DC4243" w:rsidRPr="00EA6DF2">
        <w:t>.</w:t>
      </w:r>
      <w:r w:rsidR="003B4A54" w:rsidRPr="00EA6DF2">
        <w:t>3</w:t>
      </w:r>
      <w:r w:rsidRPr="00EA6DF2">
        <w:t>-</w:t>
      </w:r>
      <w:r w:rsidR="0069772E" w:rsidRPr="00EA6DF2">
        <w:t>1</w:t>
      </w:r>
      <w:r w:rsidRPr="00EA6DF2">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A6DF2" w:rsidRPr="00EA6DF2" w:rsidTr="00F176EA">
        <w:trPr>
          <w:cantSplit/>
          <w:tblHeader/>
          <w:jc w:val="center"/>
        </w:trPr>
        <w:tc>
          <w:tcPr>
            <w:tcW w:w="2143" w:type="dxa"/>
          </w:tcPr>
          <w:p w:rsidR="003F450F" w:rsidRPr="00EA6DF2" w:rsidRDefault="003F450F" w:rsidP="00DD69A8">
            <w:pPr>
              <w:pStyle w:val="TAH"/>
              <w:rPr>
                <w:rFonts w:cs="Arial"/>
              </w:rPr>
            </w:pPr>
            <w:r w:rsidRPr="00EA6DF2">
              <w:rPr>
                <w:rFonts w:cs="Arial"/>
              </w:rPr>
              <w:t>Subclause</w:t>
            </w:r>
          </w:p>
        </w:tc>
        <w:tc>
          <w:tcPr>
            <w:tcW w:w="3402" w:type="dxa"/>
          </w:tcPr>
          <w:p w:rsidR="003F450F" w:rsidRPr="00EA6DF2" w:rsidRDefault="003F450F" w:rsidP="00DD69A8">
            <w:pPr>
              <w:pStyle w:val="TAH"/>
              <w:rPr>
                <w:rFonts w:cs="Arial"/>
              </w:rPr>
            </w:pPr>
            <w:r w:rsidRPr="00EA6DF2">
              <w:rPr>
                <w:rFonts w:cs="Arial"/>
              </w:rPr>
              <w:t>Maximum Test System Uncertainty</w:t>
            </w:r>
          </w:p>
        </w:tc>
        <w:tc>
          <w:tcPr>
            <w:tcW w:w="3845"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143" w:type="dxa"/>
          </w:tcPr>
          <w:p w:rsidR="003F450F" w:rsidRPr="00EA6DF2" w:rsidDel="006575B2" w:rsidRDefault="003F450F" w:rsidP="00DD69A8">
            <w:pPr>
              <w:pStyle w:val="TAL"/>
              <w:rPr>
                <w:rFonts w:cs="Arial"/>
              </w:rPr>
            </w:pPr>
            <w:r w:rsidRPr="00EA6DF2">
              <w:rPr>
                <w:rFonts w:cs="Arial"/>
              </w:rPr>
              <w:t>7.4 Adjacent channel selectivity and narrowband blocking</w:t>
            </w:r>
          </w:p>
        </w:tc>
        <w:tc>
          <w:tcPr>
            <w:tcW w:w="3402" w:type="dxa"/>
          </w:tcPr>
          <w:p w:rsidR="003F450F" w:rsidRPr="00EA6DF2" w:rsidRDefault="003F450F" w:rsidP="00DD69A8">
            <w:pPr>
              <w:pStyle w:val="TAL"/>
              <w:rPr>
                <w:rFonts w:cs="v4.2.0"/>
              </w:rPr>
            </w:pPr>
            <w:r w:rsidRPr="00EA6DF2">
              <w:rPr>
                <w:rFonts w:cs="Arial"/>
              </w:rPr>
              <w:t>±1.4 dB</w:t>
            </w:r>
            <w:r w:rsidRPr="00EA6DF2">
              <w:rPr>
                <w:rFonts w:cs="v4.2.0"/>
              </w:rPr>
              <w:t xml:space="preserve"> , f </w:t>
            </w:r>
            <w:r w:rsidRPr="00EA6DF2">
              <w:rPr>
                <w:rFonts w:cs="Arial"/>
              </w:rPr>
              <w:t>≤</w:t>
            </w:r>
            <w:r w:rsidRPr="00EA6DF2">
              <w:rPr>
                <w:rFonts w:cs="v4.2.0"/>
              </w:rPr>
              <w:t xml:space="preserve"> 3.0 GHz</w:t>
            </w:r>
          </w:p>
          <w:p w:rsidR="00F176EA" w:rsidRPr="00EA6DF2" w:rsidDel="006575B2" w:rsidRDefault="003F450F" w:rsidP="00F176EA">
            <w:pPr>
              <w:pStyle w:val="TAL"/>
              <w:rPr>
                <w:rFonts w:cs="v4.2.0"/>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w:t>
            </w:r>
            <w:r w:rsidR="00F176EA" w:rsidRPr="00EA6DF2">
              <w:rPr>
                <w:rFonts w:cs="v4.2.0"/>
              </w:rPr>
              <w:t>z</w:t>
            </w:r>
          </w:p>
        </w:tc>
        <w:tc>
          <w:tcPr>
            <w:tcW w:w="3845" w:type="dxa"/>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Additional impact of interferer leakage</w:t>
            </w:r>
            <w:r w:rsidRPr="00EA6DF2">
              <w:rPr>
                <w:rFonts w:cs="Arial"/>
              </w:rPr>
              <w:br/>
            </w: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leakage effect is systematic, and is added arithmetically.</w:t>
            </w:r>
            <w:r w:rsidRPr="00EA6DF2">
              <w:rPr>
                <w:rFonts w:cs="Arial"/>
              </w:rPr>
              <w:br/>
            </w: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leakage effect.</w:t>
            </w:r>
          </w:p>
          <w:p w:rsidR="003F450F" w:rsidRPr="00EA6DF2" w:rsidRDefault="003F450F" w:rsidP="00DD69A8">
            <w:pPr>
              <w:pStyle w:val="TAL"/>
              <w:rPr>
                <w:rFonts w:cs="Arial"/>
              </w:rPr>
            </w:pP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f ≤ 3.0 GHz</w:t>
            </w:r>
          </w:p>
          <w:p w:rsidR="003F450F" w:rsidRPr="00EA6DF2" w:rsidRDefault="003F450F" w:rsidP="00DD69A8">
            <w:pPr>
              <w:pStyle w:val="TAL"/>
              <w:rPr>
                <w:rFonts w:cs="Arial"/>
              </w:rPr>
            </w:pPr>
            <w:r w:rsidRPr="00EA6DF2">
              <w:rPr>
                <w:rFonts w:cs="Arial"/>
              </w:rPr>
              <w:t>Wanted signal level ±0.7 dB</w:t>
            </w:r>
          </w:p>
          <w:p w:rsidR="003F450F" w:rsidRPr="00EA6DF2" w:rsidRDefault="003F450F" w:rsidP="00DD69A8">
            <w:pPr>
              <w:pStyle w:val="TAL"/>
              <w:rPr>
                <w:rFonts w:cs="Arial"/>
              </w:rPr>
            </w:pPr>
            <w:r w:rsidRPr="00EA6DF2">
              <w:rPr>
                <w:rFonts w:cs="Arial"/>
              </w:rPr>
              <w:t>Interferer signal level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Wanted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Interferer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f ≤ 4.2 GHz</w:t>
            </w:r>
          </w:p>
          <w:p w:rsidR="003F450F" w:rsidRPr="00EA6DF2" w:rsidDel="006575B2" w:rsidRDefault="003F450F" w:rsidP="00DD69A8">
            <w:pPr>
              <w:pStyle w:val="TAL"/>
              <w:rPr>
                <w:rFonts w:cs="Arial"/>
              </w:rPr>
            </w:pPr>
            <w:r w:rsidRPr="00EA6DF2">
              <w:rPr>
                <w:rFonts w:cs="Arial"/>
              </w:rPr>
              <w:t>Impa</w:t>
            </w:r>
            <w:r w:rsidR="00F176EA" w:rsidRPr="00EA6DF2">
              <w:rPr>
                <w:rFonts w:cs="Arial"/>
              </w:rPr>
              <w:t>ct of interferer leakage 0.4 dB</w:t>
            </w:r>
          </w:p>
        </w:tc>
      </w:tr>
      <w:tr w:rsidR="00EA6DF2" w:rsidRPr="00EA6DF2" w:rsidTr="00F176EA">
        <w:trPr>
          <w:cantSplit/>
          <w:jc w:val="center"/>
        </w:trPr>
        <w:tc>
          <w:tcPr>
            <w:tcW w:w="2143" w:type="dxa"/>
            <w:tcBorders>
              <w:bottom w:val="single" w:sz="4" w:space="0" w:color="auto"/>
            </w:tcBorders>
          </w:tcPr>
          <w:p w:rsidR="003F450F" w:rsidRPr="00EA6DF2" w:rsidRDefault="003F450F" w:rsidP="00DD69A8">
            <w:pPr>
              <w:pStyle w:val="TAL"/>
              <w:rPr>
                <w:rFonts w:cs="Arial"/>
              </w:rPr>
            </w:pPr>
            <w:r w:rsidRPr="00EA6DF2">
              <w:rPr>
                <w:rFonts w:cs="Arial"/>
              </w:rPr>
              <w:t>7.5 Blocking</w:t>
            </w:r>
          </w:p>
        </w:tc>
        <w:tc>
          <w:tcPr>
            <w:tcW w:w="3402" w:type="dxa"/>
          </w:tcPr>
          <w:p w:rsidR="003F450F" w:rsidRPr="00EA6DF2" w:rsidRDefault="003F450F" w:rsidP="00DD69A8">
            <w:pPr>
              <w:pStyle w:val="TAL"/>
              <w:rPr>
                <w:rFonts w:cs="Arial"/>
              </w:rPr>
            </w:pPr>
            <w:r w:rsidRPr="00EA6DF2">
              <w:rPr>
                <w:rFonts w:cs="Arial"/>
              </w:rPr>
              <w:t xml:space="preserve">1 MHz </w:t>
            </w:r>
            <w:r w:rsidRPr="00EA6DF2">
              <w:rPr>
                <w:rFonts w:cs="Arial"/>
              </w:rPr>
              <w:sym w:font="Symbol" w:char="F0A3"/>
            </w:r>
            <w:r w:rsidRPr="00EA6DF2">
              <w:rPr>
                <w:rFonts w:cs="Arial"/>
              </w:rPr>
              <w:t xml:space="preserve">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3 GHz: ±1.3 dB</w:t>
            </w:r>
          </w:p>
          <w:p w:rsidR="003F450F" w:rsidRPr="00EA6DF2" w:rsidDel="006575B2" w:rsidRDefault="003F450F" w:rsidP="00DD69A8">
            <w:pPr>
              <w:pStyle w:val="TAL"/>
              <w:rPr>
                <w:rFonts w:cs="Arial"/>
              </w:rPr>
            </w:pPr>
            <w:r w:rsidRPr="00EA6DF2">
              <w:rPr>
                <w:rFonts w:cs="Arial"/>
              </w:rPr>
              <w:t>3 GHz &lt;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12.75 GHz: ±3.2 dB</w:t>
            </w:r>
          </w:p>
        </w:tc>
        <w:tc>
          <w:tcPr>
            <w:tcW w:w="3845" w:type="dxa"/>
            <w:tcBorders>
              <w:bottom w:val="single" w:sz="4" w:space="0" w:color="auto"/>
            </w:tcBorders>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Interferer broadband noise</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Broadband noise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Broadband noise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Out of band blocking, using CW interferer:</w:t>
            </w:r>
          </w:p>
          <w:p w:rsidR="003F450F" w:rsidRPr="00EA6DF2" w:rsidRDefault="003F450F" w:rsidP="00DD69A8">
            <w:pPr>
              <w:pStyle w:val="TAL"/>
              <w:rPr>
                <w:rFonts w:cs="Arial"/>
              </w:rPr>
            </w:pPr>
            <w:r w:rsidRPr="00EA6DF2">
              <w:rPr>
                <w:rFonts w:cs="Arial"/>
              </w:rPr>
              <w:t>Wanted signal level:</w:t>
            </w:r>
          </w:p>
          <w:p w:rsidR="003F450F" w:rsidRPr="00EA6DF2" w:rsidRDefault="003F450F" w:rsidP="00DD69A8">
            <w:pPr>
              <w:pStyle w:val="TAL"/>
              <w:rPr>
                <w:rFonts w:cs="Arial"/>
              </w:rPr>
            </w:pPr>
            <w:r w:rsidRPr="00EA6DF2">
              <w:rPr>
                <w:rFonts w:cs="Arial"/>
              </w:rPr>
              <w:t>±0.7 dB up to 3 GHz</w:t>
            </w:r>
          </w:p>
          <w:p w:rsidR="003F450F" w:rsidRPr="00EA6DF2" w:rsidRDefault="003F450F" w:rsidP="00DD69A8">
            <w:pPr>
              <w:pStyle w:val="TAL"/>
              <w:rPr>
                <w:rFonts w:cs="Arial"/>
              </w:rPr>
            </w:pPr>
            <w:r w:rsidRPr="00EA6DF2">
              <w:rPr>
                <w:rFonts w:cs="Arial"/>
              </w:rPr>
              <w:t>±1.0 dB up to 4.2 GHz</w:t>
            </w:r>
          </w:p>
          <w:p w:rsidR="003F450F" w:rsidRPr="00EA6DF2" w:rsidRDefault="003F450F" w:rsidP="00DD69A8">
            <w:pPr>
              <w:pStyle w:val="TAL"/>
              <w:rPr>
                <w:rFonts w:cs="Arial"/>
              </w:rPr>
            </w:pPr>
            <w:r w:rsidRPr="00EA6DF2">
              <w:rPr>
                <w:rFonts w:cs="Arial"/>
              </w:rPr>
              <w:t>Interferer signal level:</w:t>
            </w:r>
          </w:p>
          <w:p w:rsidR="003F450F" w:rsidRPr="00EA6DF2" w:rsidRDefault="003F450F" w:rsidP="00DD69A8">
            <w:pPr>
              <w:pStyle w:val="TAL"/>
              <w:rPr>
                <w:rFonts w:cs="Arial"/>
              </w:rPr>
            </w:pPr>
            <w:r w:rsidRPr="00EA6DF2">
              <w:rPr>
                <w:rFonts w:cs="Arial"/>
              </w:rPr>
              <w:t>±1.0 dB up to 3 GHz</w:t>
            </w:r>
          </w:p>
          <w:p w:rsidR="003F450F" w:rsidRPr="00EA6DF2" w:rsidRDefault="003F450F" w:rsidP="00DD69A8">
            <w:pPr>
              <w:pStyle w:val="TAL"/>
              <w:rPr>
                <w:rFonts w:cs="Arial"/>
              </w:rPr>
            </w:pPr>
            <w:r w:rsidRPr="00EA6DF2">
              <w:rPr>
                <w:rFonts w:cs="Arial"/>
              </w:rPr>
              <w:t>±3.0 dB up to 12.75 GHz</w:t>
            </w:r>
          </w:p>
          <w:p w:rsidR="003F450F" w:rsidRPr="00EA6DF2" w:rsidDel="006575B2" w:rsidRDefault="003F450F" w:rsidP="00DD69A8">
            <w:pPr>
              <w:pStyle w:val="TAL"/>
              <w:rPr>
                <w:rFonts w:cs="Arial"/>
              </w:rPr>
            </w:pPr>
            <w:r w:rsidRPr="00EA6DF2">
              <w:rPr>
                <w:rFonts w:cs="Arial"/>
              </w:rPr>
              <w:t xml:space="preserve">Impact of interferer Broadband noise 0.1 dB </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7.6 Receiver spurious emissions</w:t>
            </w:r>
          </w:p>
        </w:tc>
        <w:tc>
          <w:tcPr>
            <w:tcW w:w="3402" w:type="dxa"/>
          </w:tcPr>
          <w:p w:rsidR="003F450F" w:rsidRPr="00EA6DF2" w:rsidRDefault="003F450F" w:rsidP="00DD69A8">
            <w:pPr>
              <w:pStyle w:val="TAL"/>
              <w:rPr>
                <w:rFonts w:cs="Arial"/>
              </w:rPr>
            </w:pPr>
            <w:r w:rsidRPr="00EA6DF2">
              <w:rPr>
                <w:rFonts w:cs="Arial"/>
              </w:rPr>
              <w:t>30 MHz ≤ f ≤ 4 GHz: ±2.0 dB</w:t>
            </w:r>
          </w:p>
          <w:p w:rsidR="003F450F" w:rsidRPr="00EA6DF2" w:rsidRDefault="003F450F" w:rsidP="00DD69A8">
            <w:pPr>
              <w:pStyle w:val="TAL"/>
              <w:rPr>
                <w:rFonts w:cs="Arial"/>
              </w:rPr>
            </w:pPr>
            <w:r w:rsidRPr="00EA6DF2">
              <w:rPr>
                <w:rFonts w:cs="Arial"/>
              </w:rPr>
              <w:t>4 GHz &lt; f ≤ 19 GHz: ±4.0 dB</w:t>
            </w:r>
          </w:p>
        </w:tc>
        <w:tc>
          <w:tcPr>
            <w:tcW w:w="3845" w:type="dxa"/>
          </w:tcPr>
          <w:p w:rsidR="003F450F" w:rsidRPr="00EA6DF2" w:rsidRDefault="003F450F" w:rsidP="00DD69A8">
            <w:pPr>
              <w:pStyle w:val="TAL"/>
              <w:rPr>
                <w:rFonts w:cs="Arial"/>
              </w:rPr>
            </w:pP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lastRenderedPageBreak/>
              <w:t>7.7 Receiver intermodulation (General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Overall system uncertainty comprises four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CW Interferer level error</w:t>
            </w:r>
          </w:p>
          <w:p w:rsidR="003F450F" w:rsidRPr="00EA6DF2" w:rsidRDefault="003F450F" w:rsidP="00DD69A8">
            <w:pPr>
              <w:pStyle w:val="TAL"/>
              <w:rPr>
                <w:rFonts w:cs="Arial"/>
              </w:rPr>
            </w:pPr>
            <w:r w:rsidRPr="00EA6DF2">
              <w:rPr>
                <w:rFonts w:cs="Arial"/>
              </w:rPr>
              <w:t>3. Modulated Interferer level error</w:t>
            </w:r>
          </w:p>
          <w:p w:rsidR="003F450F" w:rsidRPr="00EA6DF2" w:rsidRDefault="003F450F" w:rsidP="00DD69A8">
            <w:pPr>
              <w:pStyle w:val="TAL"/>
              <w:rPr>
                <w:rFonts w:cs="Arial"/>
              </w:rPr>
            </w:pPr>
            <w:r w:rsidRPr="00EA6DF2">
              <w:rPr>
                <w:rFonts w:cs="Arial"/>
              </w:rPr>
              <w:t xml:space="preserve">4. Impact of interferer ACLR </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The effect of the closer CW signal has twice the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2 and 3 are assumed to be uncorrelated so can be root sum squared to provide the combined effect of the three signals. The interferer ACLR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[(2 x CW_level_error)</w:t>
            </w:r>
            <w:r w:rsidRPr="00EA6DF2">
              <w:rPr>
                <w:rFonts w:cs="Arial"/>
                <w:vertAlign w:val="superscript"/>
              </w:rPr>
              <w:t>2</w:t>
            </w:r>
            <w:r w:rsidRPr="00EA6DF2">
              <w:rPr>
                <w:rFonts w:cs="Arial"/>
              </w:rPr>
              <w:t xml:space="preserve"> +(mod interferer_level_error)</w:t>
            </w:r>
            <w:r w:rsidRPr="00EA6DF2">
              <w:rPr>
                <w:rFonts w:cs="Arial"/>
                <w:vertAlign w:val="superscript"/>
              </w:rPr>
              <w:t>2</w:t>
            </w:r>
            <w:r w:rsidRPr="00EA6DF2">
              <w:rPr>
                <w:rFonts w:cs="Arial"/>
              </w:rPr>
              <w:t xml:space="preserve">  +(wanted signal_level_error)</w:t>
            </w:r>
            <w:r w:rsidRPr="00EA6DF2">
              <w:rPr>
                <w:rFonts w:cs="Arial"/>
                <w:vertAlign w:val="superscript"/>
              </w:rPr>
              <w:t>2</w:t>
            </w:r>
            <w:r w:rsidRPr="00EA6DF2">
              <w:rPr>
                <w:rFonts w:cs="Arial"/>
              </w:rPr>
              <w:t>] + ACLR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 xml:space="preserve">f ≤ 3.0 GHz </w:t>
            </w:r>
          </w:p>
          <w:p w:rsidR="003F450F" w:rsidRPr="00EA6DF2" w:rsidRDefault="003F450F" w:rsidP="00DD69A8">
            <w:pPr>
              <w:pStyle w:val="TAL"/>
              <w:rPr>
                <w:rFonts w:cs="Arial"/>
              </w:rPr>
            </w:pPr>
            <w:r w:rsidRPr="00EA6DF2">
              <w:rPr>
                <w:rFonts w:cs="Arial"/>
              </w:rPr>
              <w:t xml:space="preserve">Wanted signal level ± 0.7dB </w:t>
            </w:r>
          </w:p>
          <w:p w:rsidR="003F450F" w:rsidRPr="00EA6DF2" w:rsidRDefault="003F450F" w:rsidP="00DD69A8">
            <w:pPr>
              <w:pStyle w:val="TAL"/>
              <w:rPr>
                <w:rFonts w:cs="Arial"/>
              </w:rPr>
            </w:pPr>
            <w:r w:rsidRPr="00EA6DF2">
              <w:rPr>
                <w:rFonts w:cs="Arial"/>
              </w:rPr>
              <w:t>CW interferer level ± 0.5 dB</w:t>
            </w:r>
          </w:p>
          <w:p w:rsidR="003F450F" w:rsidRPr="00EA6DF2" w:rsidRDefault="003F450F" w:rsidP="00DD69A8">
            <w:pPr>
              <w:pStyle w:val="TAL"/>
              <w:rPr>
                <w:rFonts w:cs="Arial"/>
              </w:rPr>
            </w:pPr>
            <w:r w:rsidRPr="00EA6DF2">
              <w:rPr>
                <w:rFonts w:cs="Arial"/>
              </w:rPr>
              <w:t>Mod interferer level ±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Wanted signal level ± 1.0 dB</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CW Interferer level ± 0.7 dB</w:t>
            </w:r>
          </w:p>
          <w:p w:rsidR="003F450F" w:rsidRPr="00EA6DF2" w:rsidRDefault="003F450F" w:rsidP="00DD69A8">
            <w:pPr>
              <w:pStyle w:val="TAL"/>
              <w:keepNext w:val="0"/>
              <w:rPr>
                <w:rFonts w:cs="Arial"/>
                <w:lang w:eastAsia="sv-SE"/>
              </w:rPr>
            </w:pPr>
            <w:r w:rsidRPr="00EA6DF2">
              <w:rPr>
                <w:rFonts w:cs="Arial"/>
                <w:lang w:eastAsia="sv-SE"/>
              </w:rPr>
              <w:t>Mod Interferer level ± 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lang w:eastAsia="sv-SE"/>
              </w:rPr>
              <w:t>f ≤ 4.2 GHz</w:t>
            </w:r>
          </w:p>
          <w:p w:rsidR="003F450F" w:rsidRPr="00EA6DF2" w:rsidRDefault="003F450F" w:rsidP="00DD69A8">
            <w:pPr>
              <w:pStyle w:val="TAL"/>
              <w:rPr>
                <w:rFonts w:cs="Arial"/>
              </w:rPr>
            </w:pPr>
            <w:r w:rsidRPr="00EA6DF2">
              <w:rPr>
                <w:rFonts w:cs="Arial"/>
              </w:rPr>
              <w:t>Impact of interferer ACLR 0.4 dB</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intermodulation (Narrowband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Same as Receiver intermodulation (General requirements).</w:t>
            </w:r>
          </w:p>
        </w:tc>
      </w:tr>
      <w:tr w:rsidR="003F450F" w:rsidRPr="00EA6DF2" w:rsidTr="00F176EA">
        <w:trPr>
          <w:cantSplit/>
          <w:jc w:val="center"/>
        </w:trPr>
        <w:tc>
          <w:tcPr>
            <w:tcW w:w="9390" w:type="dxa"/>
            <w:gridSpan w:val="3"/>
            <w:tcBorders>
              <w:bottom w:val="single" w:sz="4" w:space="0" w:color="auto"/>
            </w:tcBorders>
          </w:tcPr>
          <w:p w:rsidR="003F450F" w:rsidRPr="00EA6DF2" w:rsidRDefault="003F450F" w:rsidP="00F176EA">
            <w:pPr>
              <w:pStyle w:val="TAN"/>
            </w:pPr>
            <w:r w:rsidRPr="00EA6DF2">
              <w:t>NOTE:</w:t>
            </w:r>
            <w:r w:rsidRPr="00EA6DF2">
              <w:tab/>
              <w:t xml:space="preserve">Unless otherwise noted, only the Test System stimulus error is considered here. The effect of errors in the throughput measurements or </w:t>
            </w:r>
            <w:r w:rsidRPr="00EA6DF2">
              <w:rPr>
                <w:lang w:eastAsia="sv-SE"/>
              </w:rPr>
              <w:t xml:space="preserve">the BER/FER </w:t>
            </w:r>
            <w:r w:rsidRPr="00EA6DF2">
              <w:t>due to finite test duration is not considered.</w:t>
            </w:r>
          </w:p>
        </w:tc>
      </w:tr>
    </w:tbl>
    <w:p w:rsidR="003F450F" w:rsidRPr="00EA6DF2" w:rsidRDefault="003F450F" w:rsidP="003F450F"/>
    <w:p w:rsidR="003F450F" w:rsidRPr="00EA6DF2" w:rsidRDefault="003F450F" w:rsidP="0098090A">
      <w:pPr>
        <w:pStyle w:val="Heading3"/>
        <w:rPr>
          <w:lang w:eastAsia="sv-SE"/>
        </w:rPr>
      </w:pPr>
      <w:bookmarkStart w:id="23" w:name="_Toc13049492"/>
      <w:r w:rsidRPr="00EA6DF2">
        <w:rPr>
          <w:lang w:eastAsia="sv-SE"/>
        </w:rPr>
        <w:t>4.1.</w:t>
      </w:r>
      <w:r w:rsidRPr="00EA6DF2">
        <w:t>3</w:t>
      </w:r>
      <w:r w:rsidRPr="00EA6DF2">
        <w:rPr>
          <w:lang w:eastAsia="sv-SE"/>
        </w:rPr>
        <w:tab/>
        <w:t>Interpretation of measurement results</w:t>
      </w:r>
      <w:bookmarkEnd w:id="23"/>
    </w:p>
    <w:p w:rsidR="003F450F" w:rsidRPr="00EA6DF2" w:rsidRDefault="003F450F" w:rsidP="003F450F">
      <w:pPr>
        <w:rPr>
          <w:rFonts w:cs="v4.2.0"/>
          <w:snapToGrid w:val="0"/>
        </w:rPr>
      </w:pPr>
      <w:r w:rsidRPr="00EA6DF2">
        <w:rPr>
          <w:rFonts w:cs="v4.2.0"/>
          <w:snapToGrid w:val="0"/>
        </w:rPr>
        <w:t>The measurement results returned by the Test System are compared - without any modification - against the test requirements as defined by the Shared Risk principle.</w:t>
      </w:r>
    </w:p>
    <w:p w:rsidR="003F450F" w:rsidRPr="00EA6DF2" w:rsidRDefault="003F450F" w:rsidP="003F450F">
      <w:pPr>
        <w:rPr>
          <w:rFonts w:cs="v4.2.0"/>
        </w:rPr>
      </w:pPr>
      <w:r w:rsidRPr="00EA6DF2">
        <w:rPr>
          <w:rFonts w:cs="v5.0.0"/>
          <w:snapToGrid w:val="0"/>
        </w:rPr>
        <w:t xml:space="preserve">The Shared Risk principle is defined in </w:t>
      </w:r>
      <w:r w:rsidR="00F176EA" w:rsidRPr="00EA6DF2">
        <w:rPr>
          <w:rFonts w:cs="v5.0.0"/>
          <w:snapToGrid w:val="0"/>
        </w:rPr>
        <w:t xml:space="preserve">Recommendation </w:t>
      </w:r>
      <w:r w:rsidRPr="00EA6DF2">
        <w:rPr>
          <w:rFonts w:cs="v5.0.0"/>
          <w:snapToGrid w:val="0"/>
        </w:rPr>
        <w:t>ITU-R M.1545 [7].</w:t>
      </w:r>
    </w:p>
    <w:p w:rsidR="003F450F" w:rsidRPr="00EA6DF2" w:rsidRDefault="003F450F" w:rsidP="003F450F">
      <w:pPr>
        <w:rPr>
          <w:rFonts w:cs="v4.2.0"/>
        </w:rPr>
      </w:pPr>
      <w:r w:rsidRPr="00EA6DF2">
        <w:rPr>
          <w:rFonts w:cs="v4.2.0"/>
        </w:rPr>
        <w:t>The actual measurement uncertainty of the Test System for the measurement of each parameter shall be included in the test report.</w:t>
      </w:r>
    </w:p>
    <w:p w:rsidR="003F450F" w:rsidRPr="00EA6DF2" w:rsidRDefault="003F450F" w:rsidP="003F450F">
      <w:pPr>
        <w:rPr>
          <w:rFonts w:cs="v4.2.0"/>
        </w:rPr>
      </w:pPr>
      <w:r w:rsidRPr="00EA6DF2">
        <w:rPr>
          <w:rFonts w:cs="v4.2.0"/>
        </w:rPr>
        <w:t xml:space="preserve">The recorded value for the Test System uncertainty shall be, for each measurement, equal to or lower than the appropriate figure in </w:t>
      </w:r>
      <w:r w:rsidR="00B73CEB" w:rsidRPr="00EA6DF2">
        <w:rPr>
          <w:rFonts w:cs="v4.2.0"/>
        </w:rPr>
        <w:t>subclause</w:t>
      </w:r>
      <w:r w:rsidRPr="00EA6DF2">
        <w:rPr>
          <w:rFonts w:cs="v4.2.0"/>
        </w:rPr>
        <w:t xml:space="preserve"> 4.1.2 of th</w:t>
      </w:r>
      <w:r w:rsidR="00F176EA" w:rsidRPr="00EA6DF2">
        <w:rPr>
          <w:rFonts w:cs="v4.2.0"/>
        </w:rPr>
        <w:t>e present document</w:t>
      </w:r>
      <w:r w:rsidRPr="00EA6DF2">
        <w:rPr>
          <w:rFonts w:cs="v4.2.0"/>
        </w:rPr>
        <w:t>.</w:t>
      </w:r>
    </w:p>
    <w:p w:rsidR="003F450F" w:rsidRPr="00EA6DF2" w:rsidRDefault="003F450F" w:rsidP="003F450F">
      <w:pPr>
        <w:rPr>
          <w:rFonts w:cs="v4.2.0"/>
        </w:rPr>
      </w:pPr>
      <w:r w:rsidRPr="00EA6DF2">
        <w:rPr>
          <w:rFonts w:cs="v4.2.0"/>
        </w:rPr>
        <w:t xml:space="preserve">If the Test System for a test is known to have a measurement uncertainty greater than that specified in </w:t>
      </w:r>
      <w:r w:rsidR="00B73CEB" w:rsidRPr="00EA6DF2">
        <w:rPr>
          <w:rFonts w:cs="v4.2.0"/>
        </w:rPr>
        <w:t>subclause</w:t>
      </w:r>
      <w:r w:rsidRPr="00EA6DF2">
        <w:rPr>
          <w:rFonts w:cs="v4.2.0"/>
        </w:rPr>
        <w:t xml:space="preserve"> 4.1.2, it is still permitted to use this apparatus provided that an adjustment is made as follows.</w:t>
      </w:r>
    </w:p>
    <w:p w:rsidR="003F450F" w:rsidRPr="00EA6DF2" w:rsidRDefault="003F450F" w:rsidP="003F450F">
      <w:pPr>
        <w:rPr>
          <w:rFonts w:cs="v4.2.0"/>
        </w:rPr>
      </w:pPr>
      <w:r w:rsidRPr="00EA6DF2">
        <w:rPr>
          <w:rFonts w:cs="v4.2.0"/>
        </w:rPr>
        <w:t xml:space="preserve">Any additional uncertainty in the Test System over and above that specified in </w:t>
      </w:r>
      <w:r w:rsidR="00B73CEB" w:rsidRPr="00EA6DF2">
        <w:rPr>
          <w:rFonts w:cs="v4.2.0"/>
        </w:rPr>
        <w:t>subclause</w:t>
      </w:r>
      <w:r w:rsidRPr="00EA6DF2">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A6DF2">
        <w:rPr>
          <w:rFonts w:cs="v4.2.0"/>
        </w:rPr>
        <w:t>subclause</w:t>
      </w:r>
      <w:r w:rsidRPr="00EA6DF2">
        <w:rPr>
          <w:rFonts w:cs="v4.2.0"/>
        </w:rPr>
        <w:t xml:space="preserve"> 4.1.2 does not increase the chance of passing a device under test where that device would otherwise have failed the test if a Test System compliant with </w:t>
      </w:r>
      <w:r w:rsidR="00B73CEB" w:rsidRPr="00EA6DF2">
        <w:rPr>
          <w:rFonts w:cs="v4.2.0"/>
        </w:rPr>
        <w:t>subclause</w:t>
      </w:r>
      <w:r w:rsidRPr="00EA6DF2">
        <w:rPr>
          <w:rFonts w:cs="v4.2.0"/>
        </w:rPr>
        <w:t xml:space="preserve"> 4.1.2 had been used.</w:t>
      </w:r>
    </w:p>
    <w:p w:rsidR="003C58B3" w:rsidRPr="00EA6DF2" w:rsidRDefault="00884863" w:rsidP="0098090A">
      <w:pPr>
        <w:pStyle w:val="Heading2"/>
        <w:rPr>
          <w:snapToGrid w:val="0"/>
        </w:rPr>
      </w:pPr>
      <w:bookmarkStart w:id="24" w:name="_Toc13049493"/>
      <w:r w:rsidRPr="00EA6DF2">
        <w:rPr>
          <w:snapToGrid w:val="0"/>
        </w:rPr>
        <w:lastRenderedPageBreak/>
        <w:t>4.2</w:t>
      </w:r>
      <w:r w:rsidRPr="00EA6DF2">
        <w:rPr>
          <w:snapToGrid w:val="0"/>
        </w:rPr>
        <w:tab/>
      </w:r>
      <w:r w:rsidR="00E41234" w:rsidRPr="00EA6DF2">
        <w:rPr>
          <w:lang w:eastAsia="zh-CN"/>
        </w:rPr>
        <w:t>Conducted and radiated requirement reference points</w:t>
      </w:r>
      <w:bookmarkEnd w:id="24"/>
      <w:r w:rsidR="00E41234" w:rsidRPr="00EA6DF2">
        <w:rPr>
          <w:snapToGrid w:val="0"/>
        </w:rPr>
        <w:t xml:space="preserve"> </w:t>
      </w:r>
    </w:p>
    <w:p w:rsidR="003F450F" w:rsidRPr="00EA6DF2" w:rsidRDefault="003F450F" w:rsidP="003F450F">
      <w:pPr>
        <w:rPr>
          <w:lang w:eastAsia="zh-CN"/>
        </w:rPr>
      </w:pPr>
      <w:r w:rsidRPr="00EA6DF2">
        <w:rPr>
          <w:lang w:eastAsia="zh-CN"/>
        </w:rPr>
        <w:t>AAS BS requirements are defined for two points of reference, signified by radiated requirements and conducted requirements.</w:t>
      </w:r>
    </w:p>
    <w:bookmarkStart w:id="25" w:name="_MON_1537740376"/>
    <w:bookmarkEnd w:id="25"/>
    <w:p w:rsidR="003F450F" w:rsidRPr="00EA6DF2" w:rsidRDefault="00A7790F" w:rsidP="00F176EA">
      <w:pPr>
        <w:pStyle w:val="TH"/>
        <w:rPr>
          <w:lang w:eastAsia="zh-CN"/>
        </w:rPr>
      </w:pPr>
      <w:r w:rsidRPr="00EA6DF2">
        <w:rPr>
          <w:lang w:eastAsia="zh-CN"/>
        </w:rPr>
        <w:object w:dxaOrig="9265" w:dyaOrig="4212">
          <v:shape id="_x0000_i1028" type="#_x0000_t75" style="width:464pt;height:209.5pt" o:ole="">
            <v:imagedata r:id="rId17" o:title=""/>
          </v:shape>
          <o:OLEObject Type="Embed" ProgID="Word.Picture.8" ShapeID="_x0000_i1028" DrawAspect="Content" ObjectID="_1631113693" r:id="rId18"/>
        </w:object>
      </w:r>
    </w:p>
    <w:p w:rsidR="003F450F" w:rsidRPr="00EA6DF2" w:rsidRDefault="003F450F" w:rsidP="00723263">
      <w:pPr>
        <w:pStyle w:val="TF"/>
      </w:pPr>
      <w:r w:rsidRPr="00EA6DF2">
        <w:t>Figure 4.2-1: Radiated and conducte</w:t>
      </w:r>
      <w:r w:rsidR="00F176EA" w:rsidRPr="00EA6DF2">
        <w:t>d points of reference of AAS BS</w:t>
      </w:r>
    </w:p>
    <w:p w:rsidR="003F450F" w:rsidRPr="00EA6DF2" w:rsidRDefault="003F450F" w:rsidP="003F450F">
      <w:pPr>
        <w:rPr>
          <w:lang w:eastAsia="zh-CN"/>
        </w:rPr>
      </w:pPr>
      <w:r w:rsidRPr="00EA6DF2">
        <w:rPr>
          <w:lang w:eastAsia="zh-CN"/>
        </w:rPr>
        <w:t>Radiated characteristics are defined over the air (OTA) with a point of reference in the far field (Fraunhofer) region. Radiated requirements are also r</w:t>
      </w:r>
      <w:r w:rsidR="00F176EA" w:rsidRPr="00EA6DF2">
        <w:rPr>
          <w:lang w:eastAsia="zh-CN"/>
        </w:rPr>
        <w:t>eferred to as OTA requirements.</w:t>
      </w:r>
    </w:p>
    <w:p w:rsidR="003F450F" w:rsidRPr="00EA6DF2" w:rsidRDefault="003F450F" w:rsidP="003F450F">
      <w:pPr>
        <w:rPr>
          <w:lang w:eastAsia="zh-CN"/>
        </w:rPr>
      </w:pPr>
      <w:r w:rsidRPr="00EA6DF2">
        <w:rPr>
          <w:lang w:eastAsia="zh-CN"/>
        </w:rPr>
        <w:t xml:space="preserve">Conducted characteristics are defined at individual or groups of </w:t>
      </w:r>
      <w:r w:rsidRPr="00EA6DF2">
        <w:rPr>
          <w:i/>
          <w:lang w:eastAsia="zh-CN"/>
        </w:rPr>
        <w:t xml:space="preserve">TAB connectors </w:t>
      </w:r>
      <w:r w:rsidRPr="00EA6DF2">
        <w:rPr>
          <w:lang w:eastAsia="zh-CN"/>
        </w:rPr>
        <w:t xml:space="preserve">at the </w:t>
      </w:r>
      <w:r w:rsidRPr="00EA6DF2">
        <w:rPr>
          <w:i/>
          <w:lang w:eastAsia="zh-CN"/>
        </w:rPr>
        <w:t>transceiver array boundary</w:t>
      </w:r>
      <w:r w:rsidRPr="00EA6DF2">
        <w:rPr>
          <w:lang w:eastAsia="zh-CN"/>
        </w:rPr>
        <w:t>, which is the conducted interface between the transceiver unit array and the composite antenna.</w:t>
      </w:r>
    </w:p>
    <w:p w:rsidR="003F450F" w:rsidRPr="00EA6DF2" w:rsidRDefault="003F450F" w:rsidP="003F450F">
      <w:pPr>
        <w:pStyle w:val="CommentText"/>
      </w:pPr>
      <w:r w:rsidRPr="00EA6DF2">
        <w:t>The transceiver unit array is part of the composite transceiver functionality generating modulated transmit signal structures and performing receiver combining and demodulation.</w:t>
      </w:r>
    </w:p>
    <w:p w:rsidR="003F450F" w:rsidRPr="00EA6DF2" w:rsidRDefault="003F450F" w:rsidP="003F450F">
      <w:pPr>
        <w:rPr>
          <w:lang w:eastAsia="zh-CN"/>
        </w:rPr>
      </w:pPr>
      <w:r w:rsidRPr="00EA6DF2">
        <w:rPr>
          <w:lang w:eastAsia="zh-CN"/>
        </w:rPr>
        <w:t>The transceiver unit array contains an implementation specific number of transmitter units and an implementation specific number of receiver units. Transmitter units and receiver units may be combined into transceiver units.</w:t>
      </w:r>
      <w:r w:rsidRPr="00EA6DF2">
        <w:rPr>
          <w:rFonts w:eastAsia="MS Mincho"/>
          <w:lang w:eastAsia="ja-JP"/>
        </w:rPr>
        <w:t xml:space="preserve"> The transmitter/receiver units have the ability to receive/send </w:t>
      </w:r>
      <w:r w:rsidRPr="00EA6DF2">
        <w:t>parallel independent modulated symbol streams</w:t>
      </w:r>
      <w:r w:rsidRPr="00EA6DF2">
        <w:rPr>
          <w:rFonts w:eastAsia="MS Mincho"/>
          <w:lang w:eastAsia="ja-JP"/>
        </w:rPr>
        <w:t>.</w:t>
      </w:r>
    </w:p>
    <w:p w:rsidR="003F450F" w:rsidRPr="00EA6DF2" w:rsidRDefault="003F450F" w:rsidP="003F450F">
      <w:pPr>
        <w:rPr>
          <w:lang w:eastAsia="zh-CN"/>
        </w:rPr>
      </w:pPr>
      <w:r w:rsidRPr="00EA6DF2">
        <w:rPr>
          <w:lang w:eastAsia="zh-CN"/>
        </w:rPr>
        <w:t xml:space="preserve">The composite antenna contains a </w:t>
      </w:r>
      <w:r w:rsidRPr="00EA6DF2">
        <w:rPr>
          <w:i/>
          <w:lang w:eastAsia="zh-CN"/>
        </w:rPr>
        <w:t>radio distribution network</w:t>
      </w:r>
      <w:r w:rsidRPr="00EA6DF2">
        <w:rPr>
          <w:lang w:eastAsia="zh-CN"/>
        </w:rPr>
        <w:t xml:space="preserve"> (RDN) and an antenna array. The RDN is a linear passive network that distributes the RF power between the </w:t>
      </w:r>
      <w:r w:rsidRPr="00EA6DF2">
        <w:rPr>
          <w:i/>
          <w:lang w:eastAsia="zh-CN"/>
        </w:rPr>
        <w:t>transceiver array boundary</w:t>
      </w:r>
      <w:r w:rsidRPr="00EA6DF2">
        <w:rPr>
          <w:lang w:eastAsia="zh-CN"/>
        </w:rPr>
        <w:t xml:space="preserve"> and the antenna array, in an implementation specific way.</w:t>
      </w:r>
    </w:p>
    <w:p w:rsidR="003F450F" w:rsidRPr="00EA6DF2" w:rsidRDefault="003F450F" w:rsidP="003F450F">
      <w:pPr>
        <w:rPr>
          <w:lang w:eastAsia="zh-CN"/>
        </w:rPr>
      </w:pPr>
      <w:r w:rsidRPr="00EA6DF2">
        <w:t xml:space="preserve">How a conducted requirement is applied to the </w:t>
      </w:r>
      <w:r w:rsidRPr="00EA6DF2">
        <w:rPr>
          <w:i/>
        </w:rPr>
        <w:t>transceiver array boundary</w:t>
      </w:r>
      <w:r w:rsidRPr="00EA6DF2">
        <w:t xml:space="preserve"> is detailed in the respective requirement </w:t>
      </w:r>
      <w:r w:rsidR="00B73CEB" w:rsidRPr="00EA6DF2">
        <w:t>subclause</w:t>
      </w:r>
      <w:r w:rsidRPr="00EA6DF2">
        <w:rPr>
          <w:lang w:eastAsia="zh-CN"/>
        </w:rPr>
        <w:t>.</w:t>
      </w:r>
    </w:p>
    <w:p w:rsidR="003F450F" w:rsidRPr="00EA6DF2" w:rsidRDefault="003F450F" w:rsidP="003F450F">
      <w:pPr>
        <w:rPr>
          <w:lang w:eastAsia="zh-CN"/>
        </w:rPr>
      </w:pPr>
      <w:r w:rsidRPr="00EA6DF2">
        <w:rPr>
          <w:lang w:eastAsia="zh-CN"/>
        </w:rPr>
        <w:t>Part 1 of this specification details the test requirements of the conducted requirements only and hence only requires the conducted reference points.</w:t>
      </w:r>
    </w:p>
    <w:p w:rsidR="00EB15B7" w:rsidRPr="00EA6DF2" w:rsidRDefault="00884863" w:rsidP="0098090A">
      <w:pPr>
        <w:pStyle w:val="Heading2"/>
      </w:pPr>
      <w:bookmarkStart w:id="26" w:name="_Toc13049494"/>
      <w:r w:rsidRPr="00EA6DF2">
        <w:rPr>
          <w:snapToGrid w:val="0"/>
        </w:rPr>
        <w:t>4.3</w:t>
      </w:r>
      <w:r w:rsidR="003C58B3" w:rsidRPr="00EA6DF2">
        <w:rPr>
          <w:snapToGrid w:val="0"/>
        </w:rPr>
        <w:tab/>
      </w:r>
      <w:r w:rsidR="00B336BC" w:rsidRPr="00EA6DF2">
        <w:rPr>
          <w:rFonts w:hint="eastAsia"/>
          <w:lang w:eastAsia="zh-CN"/>
        </w:rPr>
        <w:t>Base station classes</w:t>
      </w:r>
      <w:r w:rsidR="00B336BC" w:rsidRPr="00EA6DF2">
        <w:t xml:space="preserve"> for AAS BS</w:t>
      </w:r>
      <w:bookmarkEnd w:id="26"/>
    </w:p>
    <w:p w:rsidR="003F450F" w:rsidRPr="00EA6DF2" w:rsidRDefault="003F450F" w:rsidP="003F450F">
      <w:r w:rsidRPr="00EA6DF2">
        <w:t>The requirements in this specification apply to AAS BS of Wide Area BS, Medium Range BS and Local Area BS classes unless otherwise stated.</w:t>
      </w:r>
    </w:p>
    <w:p w:rsidR="00D76119" w:rsidRPr="00EA6DF2" w:rsidRDefault="003F450F" w:rsidP="00D76119">
      <w:r w:rsidRPr="00EA6DF2">
        <w:t xml:space="preserve">Wide Area BS are characterised by requirements derived from Macro Cell scenarios. For </w:t>
      </w:r>
      <w:r w:rsidRPr="00EA6DF2">
        <w:rPr>
          <w:i/>
        </w:rPr>
        <w:t>AAS BS</w:t>
      </w:r>
      <w:r w:rsidRPr="00EA6DF2">
        <w:t xml:space="preserve"> of Wide Area BS class, the minimum coupling loss between </w:t>
      </w:r>
      <w:r w:rsidRPr="00EA6DF2">
        <w:rPr>
          <w:lang w:eastAsia="ja-JP"/>
        </w:rPr>
        <w:t>any</w:t>
      </w:r>
      <w:r w:rsidRPr="00EA6DF2">
        <w:t xml:space="preserve"> </w:t>
      </w:r>
      <w:r w:rsidRPr="00EA6DF2">
        <w:rPr>
          <w:i/>
        </w:rPr>
        <w:t>TAB connector</w:t>
      </w:r>
      <w:r w:rsidRPr="00EA6DF2">
        <w:t xml:space="preserve"> and the UE is 70 dB.</w:t>
      </w:r>
      <w:r w:rsidR="00D76119" w:rsidRPr="00EA6DF2">
        <w:t xml:space="preserve"> </w:t>
      </w:r>
    </w:p>
    <w:p w:rsidR="00D76119" w:rsidRPr="00EA6DF2" w:rsidRDefault="00D76119" w:rsidP="00723263">
      <w:pPr>
        <w:pStyle w:val="NO"/>
      </w:pPr>
      <w:r w:rsidRPr="00EA6DF2">
        <w:t>NOTE:</w:t>
      </w:r>
      <w:r w:rsidRPr="00EA6DF2">
        <w:tab/>
        <w:t xml:space="preserve">Whenever WA BS is referred in this specification, the NB-IoT </w:t>
      </w:r>
      <w:r w:rsidRPr="00EA6DF2">
        <w:rPr>
          <w:lang w:eastAsia="zh-CN"/>
        </w:rPr>
        <w:t xml:space="preserve">Wide Area </w:t>
      </w:r>
      <w:r w:rsidRPr="00EA6DF2">
        <w:t xml:space="preserve">BS and related requiremetns as defined in 3GPP TS 36.104 [4], are </w:t>
      </w:r>
      <w:r w:rsidRPr="00EA6DF2">
        <w:rPr>
          <w:lang w:eastAsia="zh-CN"/>
        </w:rPr>
        <w:t>not applicable for AAS BS</w:t>
      </w:r>
      <w:r w:rsidRPr="00EA6DF2">
        <w:t>.</w:t>
      </w:r>
    </w:p>
    <w:p w:rsidR="003F450F" w:rsidRPr="00EA6DF2" w:rsidRDefault="003F450F" w:rsidP="003F450F">
      <w:r w:rsidRPr="00EA6DF2">
        <w:t xml:space="preserve">Medium Range BS are characterised by requirements derived from Micro Cell scenarios. For </w:t>
      </w:r>
      <w:r w:rsidRPr="00EA6DF2">
        <w:rPr>
          <w:i/>
        </w:rPr>
        <w:t>AAS BS</w:t>
      </w:r>
      <w:r w:rsidRPr="00EA6DF2">
        <w:t xml:space="preserve"> of Medium Range BS class, the minimum coupling loss between </w:t>
      </w:r>
      <w:r w:rsidRPr="00EA6DF2">
        <w:rPr>
          <w:lang w:eastAsia="ja-JP"/>
        </w:rPr>
        <w:t>any</w:t>
      </w:r>
      <w:r w:rsidRPr="00EA6DF2" w:rsidDel="002861E0">
        <w:t xml:space="preserve"> </w:t>
      </w:r>
      <w:r w:rsidRPr="00EA6DF2">
        <w:rPr>
          <w:i/>
        </w:rPr>
        <w:t>TAB connector</w:t>
      </w:r>
      <w:r w:rsidRPr="00EA6DF2">
        <w:t xml:space="preserve"> and the UE is 53 dB.</w:t>
      </w:r>
    </w:p>
    <w:p w:rsidR="003F450F" w:rsidRPr="00EA6DF2" w:rsidRDefault="003F450F" w:rsidP="003F450F">
      <w:r w:rsidRPr="00EA6DF2">
        <w:lastRenderedPageBreak/>
        <w:t xml:space="preserve"> Local Area BS are characterised by requirements derived from Pico Cell scenarios. For </w:t>
      </w:r>
      <w:r w:rsidRPr="00EA6DF2">
        <w:rPr>
          <w:i/>
        </w:rPr>
        <w:t>AAS BS</w:t>
      </w:r>
      <w:r w:rsidRPr="00EA6DF2">
        <w:t xml:space="preserve"> of Local Area BS class, the minimum coupling loss between </w:t>
      </w:r>
      <w:r w:rsidRPr="00EA6DF2">
        <w:rPr>
          <w:lang w:eastAsia="ja-JP"/>
        </w:rPr>
        <w:t>any</w:t>
      </w:r>
      <w:r w:rsidRPr="00EA6DF2">
        <w:t xml:space="preserve"> </w:t>
      </w:r>
      <w:r w:rsidRPr="00EA6DF2">
        <w:rPr>
          <w:i/>
        </w:rPr>
        <w:t>TAB connector</w:t>
      </w:r>
      <w:r w:rsidRPr="00EA6DF2">
        <w:t xml:space="preserve"> and the UE is 45 dB.</w:t>
      </w:r>
    </w:p>
    <w:p w:rsidR="00884863" w:rsidRPr="00EA6DF2" w:rsidRDefault="003C58B3" w:rsidP="0098090A">
      <w:pPr>
        <w:pStyle w:val="Heading2"/>
        <w:rPr>
          <w:lang w:eastAsia="zh-CN"/>
        </w:rPr>
      </w:pPr>
      <w:bookmarkStart w:id="27" w:name="_Toc13049495"/>
      <w:r w:rsidRPr="00EA6DF2">
        <w:rPr>
          <w:lang w:eastAsia="zh-CN"/>
        </w:rPr>
        <w:t>4.</w:t>
      </w:r>
      <w:r w:rsidR="00884863" w:rsidRPr="00EA6DF2">
        <w:rPr>
          <w:lang w:eastAsia="zh-CN"/>
        </w:rPr>
        <w:t>4</w:t>
      </w:r>
      <w:r w:rsidR="00EB15B7" w:rsidRPr="00EA6DF2">
        <w:rPr>
          <w:lang w:eastAsia="zh-CN"/>
        </w:rPr>
        <w:tab/>
      </w:r>
      <w:r w:rsidR="00E41234" w:rsidRPr="00EA6DF2">
        <w:rPr>
          <w:lang w:eastAsia="zh-CN"/>
        </w:rPr>
        <w:t>Regional requirements</w:t>
      </w:r>
      <w:bookmarkEnd w:id="27"/>
    </w:p>
    <w:p w:rsidR="003F450F" w:rsidRPr="00EA6DF2" w:rsidRDefault="003F450F" w:rsidP="003F450F">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A6DF2" w:rsidRDefault="003F450F" w:rsidP="003F450F">
      <w:r w:rsidRPr="00EA6DF2">
        <w:t>Table 4.</w:t>
      </w:r>
      <w:r w:rsidR="00F176EA" w:rsidRPr="00EA6DF2">
        <w:t>4</w:t>
      </w:r>
      <w:r w:rsidRPr="00EA6DF2">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A6DF2">
        <w:t xml:space="preserve"> </w:t>
      </w:r>
      <w:r w:rsidRPr="00EA6DF2">
        <w:t>[5].</w:t>
      </w:r>
    </w:p>
    <w:p w:rsidR="003F450F" w:rsidRPr="00EA6DF2" w:rsidRDefault="003F450F" w:rsidP="00723263">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E516F3" w:rsidP="00DD69A8">
            <w:pPr>
              <w:pStyle w:val="TAH"/>
              <w:rPr>
                <w:rFonts w:cs="Arial"/>
              </w:rPr>
            </w:pPr>
            <w:r w:rsidRPr="00EA6DF2">
              <w:rPr>
                <w:rFonts w:cs="Arial"/>
              </w:rPr>
              <w:t>Subclause</w:t>
            </w:r>
            <w:r w:rsidR="003F450F"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Comments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Some bands may be applied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3E093F">
            <w:pPr>
              <w:pStyle w:val="TAL"/>
              <w:rPr>
                <w:rFonts w:cs="Arial"/>
              </w:rPr>
            </w:pPr>
            <w:r w:rsidRPr="00EA6DF2">
              <w:rPr>
                <w:rFonts w:cs="Arial"/>
              </w:rPr>
              <w:t xml:space="preserve">These requirements apply in Japan for an E-UTRA BS operating in </w:t>
            </w:r>
            <w:r w:rsidR="003E093F" w:rsidRPr="00EA6DF2">
              <w:rPr>
                <w:rFonts w:cs="Arial"/>
              </w:rPr>
              <w:t>B</w:t>
            </w:r>
            <w:r w:rsidRPr="00EA6DF2">
              <w:rPr>
                <w:rFonts w:cs="Arial"/>
              </w:rPr>
              <w:t>and 34</w:t>
            </w:r>
            <w:r w:rsidRPr="00EA6DF2">
              <w:rPr>
                <w:rFonts w:cs="Arial"/>
                <w:lang w:eastAsia="zh-CN"/>
              </w:rPr>
              <w:t xml:space="preserve"> and Band 41</w:t>
            </w:r>
            <w:r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 may be applied regionally. There may also be regional requirements to declare the Occupied bandwidth according to the definition.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requirements for protection of DTT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v5.0.0"/>
              </w:rPr>
              <w:t>Regional requirement as defined in TS</w:t>
            </w:r>
            <w:r w:rsidR="003E093F" w:rsidRPr="00EA6DF2">
              <w:rPr>
                <w:rFonts w:cs="v5.0.0"/>
              </w:rPr>
              <w:t xml:space="preserve"> </w:t>
            </w:r>
            <w:r w:rsidRPr="00EA6DF2">
              <w:rPr>
                <w:rFonts w:cs="v5.0.0"/>
              </w:rPr>
              <w:t xml:space="preserve">37.104, </w:t>
            </w:r>
            <w:r w:rsidR="00E516F3" w:rsidRPr="00EA6DF2">
              <w:rPr>
                <w:rFonts w:cs="v5.0.0"/>
              </w:rPr>
              <w:t>subclause</w:t>
            </w:r>
            <w:r w:rsidRPr="00EA6DF2">
              <w:rPr>
                <w:rFonts w:cs="v5.0.0"/>
              </w:rPr>
              <w:t xml:space="preserve"> 6.6.2.4.4 [</w:t>
            </w:r>
            <w:r w:rsidR="003C61E9" w:rsidRPr="00EA6DF2">
              <w:rPr>
                <w:rFonts w:cs="v5.0.0"/>
              </w:rPr>
              <w:t>12</w:t>
            </w:r>
            <w:r w:rsidRPr="00EA6DF2">
              <w:rPr>
                <w:rFonts w:cs="v5.0.0"/>
              </w:rPr>
              <w:t xml:space="preserve">] may be applied for the protection of systems operating in frequency bands adjacent to </w:t>
            </w:r>
            <w:r w:rsidR="0016225E" w:rsidRPr="00EA6DF2">
              <w:rPr>
                <w:rFonts w:cs="v5.0.0"/>
              </w:rPr>
              <w:t>B</w:t>
            </w:r>
            <w:r w:rsidRPr="00EA6DF2">
              <w:rPr>
                <w:rFonts w:cs="v5.0.0"/>
              </w:rPr>
              <w:t>and 1 as defined in TS</w:t>
            </w:r>
            <w:r w:rsidR="0016225E" w:rsidRPr="00EA6DF2">
              <w:rPr>
                <w:rFonts w:cs="v5.0.0"/>
              </w:rPr>
              <w:t xml:space="preserve"> </w:t>
            </w:r>
            <w:r w:rsidRPr="00EA6DF2">
              <w:rPr>
                <w:rFonts w:cs="v5.0.0"/>
              </w:rPr>
              <w:t xml:space="preserve">37.104, </w:t>
            </w:r>
            <w:r w:rsidR="00B73CEB" w:rsidRPr="00EA6DF2">
              <w:rPr>
                <w:rFonts w:cs="v5.0.0"/>
              </w:rPr>
              <w:t>subclause</w:t>
            </w:r>
            <w:r w:rsidRPr="00EA6DF2">
              <w:rPr>
                <w:rFonts w:cs="v5.0.0"/>
              </w:rPr>
              <w:t xml:space="preserve"> 4.5, [</w:t>
            </w:r>
            <w:r w:rsidR="003C61E9" w:rsidRPr="00EA6DF2">
              <w:rPr>
                <w:rFonts w:cs="v5.0.0"/>
              </w:rPr>
              <w:t>12</w:t>
            </w:r>
            <w:r w:rsidRPr="00EA6DF2">
              <w:rPr>
                <w:rFonts w:cs="v5.0.0"/>
              </w:rPr>
              <w:t>] in geographic areas in which both an adjacent band service and UTRA and/or E</w:t>
            </w:r>
            <w:r w:rsidRPr="00EA6DF2">
              <w:rPr>
                <w:rFonts w:cs="v5.0.0"/>
              </w:rPr>
              <w:noBreakHyphen/>
              <w:t>UTRA are deployed.</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v5.0.0"/>
              </w:rPr>
            </w:pPr>
            <w:r w:rsidRPr="00EA6DF2">
              <w:rPr>
                <w:rFonts w:cs="Arial"/>
              </w:rPr>
              <w:t xml:space="preserve">Additional requirements for </w:t>
            </w:r>
            <w:r w:rsidR="0016225E" w:rsidRPr="00EA6DF2">
              <w:rPr>
                <w:rFonts w:cs="Arial"/>
              </w:rPr>
              <w:t>B</w:t>
            </w:r>
            <w:r w:rsidRPr="00EA6DF2">
              <w:rPr>
                <w:rFonts w:cs="Arial"/>
              </w:rPr>
              <w:t>and 41</w:t>
            </w:r>
            <w:r w:rsidRPr="00EA6DF2">
              <w:rPr>
                <w:rFonts w:cs="Arial"/>
                <w:lang w:eastAsia="zh-CN"/>
              </w:rPr>
              <w:t xml:space="preserve"> </w:t>
            </w:r>
            <w:r w:rsidRPr="00EA6DF2">
              <w:rPr>
                <w:rFonts w:cs="Arial"/>
              </w:rPr>
              <w:t>may apply in certain regions as additional Operating band unwanted emission limits.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Arial"/>
              </w:rPr>
              <w:t xml:space="preserve">Additional </w:t>
            </w:r>
            <w:r w:rsidR="0016225E" w:rsidRPr="00EA6DF2">
              <w:rPr>
                <w:rFonts w:cs="Arial"/>
              </w:rPr>
              <w:t>B</w:t>
            </w:r>
            <w:r w:rsidRPr="00EA6DF2">
              <w:rPr>
                <w:rFonts w:cs="Arial"/>
              </w:rPr>
              <w:t>and 32 unwanted emissions requirements may apply in certain regions</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 xml:space="preserve">Category A limits are mandatory for regions where Category A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  Category B limits are mandatory for regions where Category B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sidR="0016225E" w:rsidRPr="00EA6DF2">
              <w:rPr>
                <w:rFonts w:cs="Arial"/>
              </w:rPr>
              <w:t xml:space="preserve"> </w:t>
            </w:r>
            <w:r w:rsidRPr="00EA6DF2">
              <w:rPr>
                <w:rFonts w:cs="Arial"/>
              </w:rPr>
              <w:t>37.104 [</w:t>
            </w:r>
            <w:r w:rsidR="003C61E9" w:rsidRPr="00EA6DF2">
              <w:rPr>
                <w:rFonts w:cs="Arial"/>
              </w:rPr>
              <w:t>12</w:t>
            </w:r>
            <w:r w:rsidRPr="00EA6DF2">
              <w:rPr>
                <w:rFonts w:cs="Arial"/>
              </w:rPr>
              <w:t xml:space="preserve">] </w:t>
            </w:r>
            <w:r w:rsidR="00B73CEB" w:rsidRPr="00EA6DF2">
              <w:rPr>
                <w:rFonts w:cs="Arial"/>
              </w:rPr>
              <w:t>subclause</w:t>
            </w:r>
            <w:r w:rsidRPr="00EA6DF2">
              <w:rPr>
                <w:rFonts w:cs="Arial"/>
              </w:rPr>
              <w:t xml:space="preserve"> 6.6.1.3</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Additional requirements may apply in certain regions.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rsidR="003F450F" w:rsidRPr="00EA6DF2" w:rsidRDefault="003F450F" w:rsidP="003F450F">
      <w:pPr>
        <w:rPr>
          <w:lang w:eastAsia="zh-CN"/>
        </w:rPr>
      </w:pPr>
    </w:p>
    <w:p w:rsidR="00C56416" w:rsidRPr="00EA6DF2" w:rsidRDefault="00884863" w:rsidP="0098090A">
      <w:pPr>
        <w:pStyle w:val="Heading2"/>
        <w:rPr>
          <w:lang w:eastAsia="zh-CN"/>
        </w:rPr>
      </w:pPr>
      <w:bookmarkStart w:id="28" w:name="_Toc13049496"/>
      <w:r w:rsidRPr="00EA6DF2">
        <w:rPr>
          <w:lang w:eastAsia="zh-CN"/>
        </w:rPr>
        <w:t>4.5</w:t>
      </w:r>
      <w:r w:rsidRPr="00EA6DF2">
        <w:rPr>
          <w:lang w:eastAsia="zh-CN"/>
        </w:rPr>
        <w:tab/>
      </w:r>
      <w:r w:rsidR="00E41234" w:rsidRPr="00EA6DF2">
        <w:rPr>
          <w:lang w:eastAsia="zh-CN"/>
        </w:rPr>
        <w:t>Operating bands and band categories</w:t>
      </w:r>
      <w:bookmarkEnd w:id="28"/>
    </w:p>
    <w:p w:rsidR="003F450F" w:rsidRPr="00EA6DF2" w:rsidRDefault="003F450F" w:rsidP="003F450F">
      <w:pPr>
        <w:rPr>
          <w:lang w:eastAsia="zh-CN"/>
        </w:rPr>
      </w:pPr>
      <w:r w:rsidRPr="00EA6DF2">
        <w:rPr>
          <w:lang w:eastAsia="zh-CN"/>
        </w:rPr>
        <w:t xml:space="preserve">The operating bands and band categories for AAS BS are the same as for </w:t>
      </w:r>
      <w:r w:rsidRPr="00EA6DF2">
        <w:rPr>
          <w:i/>
          <w:lang w:eastAsia="zh-CN"/>
        </w:rPr>
        <w:t>non-AAS BS</w:t>
      </w:r>
      <w:r w:rsidRPr="00EA6DF2">
        <w:rPr>
          <w:lang w:eastAsia="zh-CN"/>
        </w:rPr>
        <w:t xml:space="preserve">, as described in </w:t>
      </w:r>
      <w:r w:rsidR="00F176EA" w:rsidRPr="00EA6DF2">
        <w:rPr>
          <w:lang w:eastAsia="zh-CN"/>
        </w:rPr>
        <w:t>3GPP </w:t>
      </w:r>
      <w:r w:rsidRPr="00EA6DF2">
        <w:rPr>
          <w:lang w:eastAsia="zh-CN"/>
        </w:rPr>
        <w:t>TS</w:t>
      </w:r>
      <w:r w:rsidR="00F176EA" w:rsidRPr="00EA6DF2">
        <w:rPr>
          <w:lang w:eastAsia="zh-CN"/>
        </w:rPr>
        <w:t> 37.104 </w:t>
      </w:r>
      <w:r w:rsidRPr="00EA6DF2">
        <w:rPr>
          <w:lang w:eastAsia="zh-CN"/>
        </w:rPr>
        <w:t>[</w:t>
      </w:r>
      <w:r w:rsidR="003C61E9" w:rsidRPr="00EA6DF2">
        <w:rPr>
          <w:lang w:eastAsia="zh-CN"/>
        </w:rPr>
        <w:t>5</w:t>
      </w:r>
      <w:r w:rsidRPr="00EA6DF2">
        <w:rPr>
          <w:lang w:eastAsia="zh-CN"/>
        </w:rPr>
        <w:t>].</w:t>
      </w:r>
    </w:p>
    <w:p w:rsidR="00D76119" w:rsidRPr="00EA6DF2" w:rsidRDefault="003F450F" w:rsidP="00D76119">
      <w:pPr>
        <w:pStyle w:val="NO"/>
        <w:rPr>
          <w:lang w:eastAsia="zh-CN"/>
        </w:rPr>
      </w:pPr>
      <w:r w:rsidRPr="00EA6DF2">
        <w:rPr>
          <w:lang w:eastAsia="zh-CN"/>
        </w:rPr>
        <w:t>NOTE</w:t>
      </w:r>
      <w:r w:rsidR="00D76119" w:rsidRPr="00EA6DF2">
        <w:rPr>
          <w:lang w:eastAsia="zh-CN"/>
        </w:rPr>
        <w:t xml:space="preserve"> 1</w:t>
      </w:r>
      <w:r w:rsidR="00D544C0" w:rsidRPr="00EA6DF2">
        <w:rPr>
          <w:lang w:val="en-US" w:eastAsia="zh-CN"/>
        </w:rPr>
        <w:t>:</w:t>
      </w:r>
      <w:r w:rsidRPr="00EA6DF2">
        <w:rPr>
          <w:lang w:eastAsia="zh-CN"/>
        </w:rPr>
        <w:tab/>
      </w:r>
      <w:r w:rsidRPr="00EA6DF2">
        <w:rPr>
          <w:i/>
          <w:lang w:eastAsia="zh-CN"/>
        </w:rPr>
        <w:t>AAS BS</w:t>
      </w:r>
      <w:r w:rsidRPr="00EA6DF2">
        <w:rPr>
          <w:lang w:eastAsia="zh-CN"/>
        </w:rPr>
        <w:t xml:space="preserve"> does not support GSM, but BC2 is still applicable for protection of/against GSM operation in BC2 operating bands.</w:t>
      </w:r>
      <w:r w:rsidR="00D76119" w:rsidRPr="00EA6DF2">
        <w:rPr>
          <w:lang w:eastAsia="zh-CN"/>
        </w:rPr>
        <w:t xml:space="preserve"> </w:t>
      </w:r>
    </w:p>
    <w:p w:rsidR="00D76119" w:rsidRPr="00EA6DF2" w:rsidRDefault="00D76119" w:rsidP="00D76119">
      <w:pPr>
        <w:pStyle w:val="NO"/>
        <w:rPr>
          <w:lang w:eastAsia="zh-CN"/>
        </w:rPr>
      </w:pPr>
      <w:r w:rsidRPr="00EA6DF2">
        <w:rPr>
          <w:lang w:eastAsia="zh-CN"/>
        </w:rPr>
        <w:lastRenderedPageBreak/>
        <w:t>NOTE</w:t>
      </w:r>
      <w:r w:rsidRPr="00EA6DF2">
        <w:rPr>
          <w:lang w:val="en-US" w:eastAsia="zh-CN"/>
        </w:rPr>
        <w:t xml:space="preserve"> 2</w:t>
      </w:r>
      <w:r w:rsidRPr="00EA6DF2">
        <w:rPr>
          <w:lang w:eastAsia="zh-CN"/>
        </w:rPr>
        <w:t>:</w:t>
      </w:r>
      <w:r w:rsidRPr="00EA6DF2">
        <w:rPr>
          <w:lang w:eastAsia="zh-CN"/>
        </w:rPr>
        <w:tab/>
        <w:t xml:space="preserve">AAS BS does not support </w:t>
      </w:r>
      <w:r w:rsidRPr="00EA6DF2">
        <w:rPr>
          <w:lang w:val="en-US" w:eastAsia="zh-CN"/>
        </w:rPr>
        <w:t xml:space="preserve">Band 46 (and all its sub-bands defined in </w:t>
      </w:r>
      <w:r w:rsidRPr="00EA6DF2">
        <w:rPr>
          <w:lang w:eastAsia="zh-CN"/>
        </w:rPr>
        <w:t xml:space="preserve">3GPP TS 36.104 </w:t>
      </w:r>
      <w:r w:rsidRPr="00EA6DF2">
        <w:rPr>
          <w:lang w:val="en-US" w:eastAsia="zh-CN"/>
        </w:rPr>
        <w:t xml:space="preserve">[12], </w:t>
      </w:r>
      <w:r w:rsidRPr="00EA6DF2">
        <w:rPr>
          <w:lang w:eastAsia="zh-CN"/>
        </w:rPr>
        <w:t xml:space="preserve">subclause </w:t>
      </w:r>
      <w:r w:rsidRPr="00EA6DF2">
        <w:rPr>
          <w:lang w:val="en-US" w:eastAsia="zh-CN"/>
        </w:rPr>
        <w:t>5.5) operation</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 xml:space="preserve">operation. </w:t>
      </w:r>
    </w:p>
    <w:p w:rsidR="00D76119" w:rsidRPr="00EA6DF2" w:rsidRDefault="00D76119" w:rsidP="00D76119">
      <w:pPr>
        <w:pStyle w:val="NO"/>
        <w:rPr>
          <w:lang w:eastAsia="zh-CN"/>
        </w:rPr>
      </w:pPr>
      <w:r w:rsidRPr="00EA6DF2">
        <w:t>NOTE</w:t>
      </w:r>
      <w:r w:rsidRPr="00EA6DF2">
        <w:rPr>
          <w:lang w:val="en-US"/>
        </w:rPr>
        <w:t xml:space="preserve"> 3</w:t>
      </w:r>
      <w:r w:rsidRPr="00EA6DF2">
        <w:t>:</w:t>
      </w:r>
      <w:r w:rsidRPr="00EA6DF2">
        <w:tab/>
        <w:t xml:space="preserve">Bands in BC1 and BC2 categories are also used for NB-IoT operation. NB-IoT is </w:t>
      </w:r>
      <w:r w:rsidRPr="00EA6DF2">
        <w:rPr>
          <w:lang w:eastAsia="zh-CN"/>
        </w:rPr>
        <w:t>not applicable for AAS BS</w:t>
      </w:r>
      <w:r w:rsidRPr="00EA6DF2">
        <w:t>.</w:t>
      </w:r>
    </w:p>
    <w:p w:rsidR="00926DC6" w:rsidRPr="00EA6DF2" w:rsidRDefault="00926DC6" w:rsidP="0098090A">
      <w:pPr>
        <w:pStyle w:val="Heading2"/>
        <w:rPr>
          <w:lang w:eastAsia="zh-CN"/>
        </w:rPr>
      </w:pPr>
      <w:bookmarkStart w:id="29" w:name="_Toc13049497"/>
      <w:r w:rsidRPr="00EA6DF2">
        <w:rPr>
          <w:rFonts w:hint="eastAsia"/>
          <w:lang w:eastAsia="zh-CN"/>
        </w:rPr>
        <w:t>4.</w:t>
      </w:r>
      <w:r w:rsidR="00884863" w:rsidRPr="00EA6DF2">
        <w:rPr>
          <w:lang w:eastAsia="zh-CN"/>
        </w:rPr>
        <w:t>6</w:t>
      </w:r>
      <w:r w:rsidRPr="00EA6DF2">
        <w:rPr>
          <w:rFonts w:hint="eastAsia"/>
          <w:lang w:eastAsia="zh-CN"/>
        </w:rPr>
        <w:tab/>
      </w:r>
      <w:r w:rsidR="00E41234" w:rsidRPr="00EA6DF2">
        <w:rPr>
          <w:lang w:eastAsia="zh-CN"/>
        </w:rPr>
        <w:t>Channel arrangements</w:t>
      </w:r>
      <w:bookmarkEnd w:id="29"/>
    </w:p>
    <w:p w:rsidR="00D76119" w:rsidRPr="00EA6DF2" w:rsidRDefault="003F450F" w:rsidP="00D76119">
      <w:pPr>
        <w:rPr>
          <w:lang w:eastAsia="zh-CN"/>
        </w:rPr>
      </w:pPr>
      <w:r w:rsidRPr="00EA6DF2">
        <w:rPr>
          <w:lang w:eastAsia="zh-CN"/>
        </w:rPr>
        <w:t xml:space="preserve">The channel arrangements for AAS BS are the same as those for UTRA </w:t>
      </w:r>
      <w:r w:rsidRPr="00EA6DF2">
        <w:rPr>
          <w:i/>
          <w:lang w:eastAsia="zh-CN"/>
        </w:rPr>
        <w:t>non-AAS BS</w:t>
      </w:r>
      <w:r w:rsidRPr="00EA6DF2">
        <w:rPr>
          <w:lang w:eastAsia="zh-CN"/>
        </w:rPr>
        <w:t xml:space="preserve"> and E-UTRA </w:t>
      </w:r>
      <w:r w:rsidRPr="00EA6DF2">
        <w:rPr>
          <w:i/>
          <w:lang w:eastAsia="zh-CN"/>
        </w:rPr>
        <w:t>non-AAS BS</w:t>
      </w:r>
      <w:r w:rsidRPr="00EA6DF2">
        <w:rPr>
          <w:lang w:eastAsia="zh-CN"/>
        </w:rPr>
        <w:t xml:space="preserve"> as described in </w:t>
      </w:r>
      <w:r w:rsidR="00F176EA" w:rsidRPr="00EA6DF2">
        <w:rPr>
          <w:lang w:eastAsia="zh-CN"/>
        </w:rPr>
        <w:t xml:space="preserve">3GPP </w:t>
      </w:r>
      <w:r w:rsidRPr="00EA6DF2">
        <w:rPr>
          <w:lang w:eastAsia="zh-CN"/>
        </w:rPr>
        <w:t>TS</w:t>
      </w:r>
      <w:r w:rsidR="00F176EA" w:rsidRPr="00EA6DF2">
        <w:rPr>
          <w:lang w:eastAsia="zh-CN"/>
        </w:rPr>
        <w:t xml:space="preserve"> </w:t>
      </w:r>
      <w:r w:rsidRPr="00EA6DF2">
        <w:rPr>
          <w:lang w:eastAsia="zh-CN"/>
        </w:rPr>
        <w:t>37.104 [5].</w:t>
      </w:r>
      <w:r w:rsidR="00D76119" w:rsidRPr="00EA6DF2">
        <w:rPr>
          <w:lang w:eastAsia="zh-CN"/>
        </w:rPr>
        <w:t xml:space="preserve"> </w:t>
      </w:r>
    </w:p>
    <w:p w:rsidR="00D76119" w:rsidRPr="00EA6DF2" w:rsidRDefault="00D76119" w:rsidP="00723263">
      <w:pPr>
        <w:pStyle w:val="NO"/>
        <w:rPr>
          <w:lang w:eastAsia="zh-CN"/>
        </w:rPr>
      </w:pPr>
      <w:r w:rsidRPr="00EA6DF2">
        <w:rPr>
          <w:lang w:eastAsia="zh-CN"/>
        </w:rPr>
        <w:t>NOTE:</w:t>
      </w:r>
      <w:r w:rsidRPr="00EA6DF2">
        <w:rPr>
          <w:lang w:eastAsia="zh-CN"/>
        </w:rPr>
        <w:tab/>
        <w:t>Test requirements for nominal carrier spacing of 19.8 MHz and 20.1 MHz for carriers in Band 46 as specified in 36.104 [12] subclause 5.7.1, are not applicable for AAS BS.</w:t>
      </w:r>
    </w:p>
    <w:p w:rsidR="00926DC6" w:rsidRPr="00EA6DF2" w:rsidRDefault="00926DC6" w:rsidP="0098090A">
      <w:pPr>
        <w:pStyle w:val="Heading2"/>
        <w:rPr>
          <w:lang w:eastAsia="zh-CN"/>
        </w:rPr>
      </w:pPr>
      <w:bookmarkStart w:id="30" w:name="_Toc13049498"/>
      <w:r w:rsidRPr="00EA6DF2">
        <w:rPr>
          <w:rFonts w:hint="eastAsia"/>
          <w:lang w:eastAsia="zh-CN"/>
        </w:rPr>
        <w:t>4.</w:t>
      </w:r>
      <w:r w:rsidR="00884863" w:rsidRPr="00EA6DF2">
        <w:rPr>
          <w:lang w:eastAsia="zh-CN"/>
        </w:rPr>
        <w:t>7</w:t>
      </w:r>
      <w:r w:rsidRPr="00EA6DF2">
        <w:rPr>
          <w:rFonts w:hint="eastAsia"/>
          <w:lang w:eastAsia="zh-CN"/>
        </w:rPr>
        <w:tab/>
      </w:r>
      <w:r w:rsidR="00B336BC" w:rsidRPr="00EA6DF2">
        <w:rPr>
          <w:lang w:eastAsia="zh-CN"/>
        </w:rPr>
        <w:t>Requirements for AAS BS capable of multi-band operation</w:t>
      </w:r>
      <w:bookmarkEnd w:id="30"/>
    </w:p>
    <w:p w:rsidR="003F450F" w:rsidRPr="00EA6DF2" w:rsidRDefault="003F450F" w:rsidP="003F450F">
      <w:r w:rsidRPr="00EA6DF2">
        <w:t xml:space="preserve">For AAS BS capable of </w:t>
      </w:r>
      <w:r w:rsidRPr="00EA6DF2">
        <w:rPr>
          <w:lang w:eastAsia="zh-CN"/>
        </w:rPr>
        <w:t>operation in multiple operating bands</w:t>
      </w:r>
      <w:r w:rsidRPr="00EA6DF2">
        <w:t>, the RF requirements in clause 6 and 7 apply separately to each supported operating band unless otherwise stated.</w:t>
      </w:r>
    </w:p>
    <w:p w:rsidR="003F450F" w:rsidRPr="00EA6DF2" w:rsidRDefault="003F450F" w:rsidP="003F450F">
      <w:r w:rsidRPr="00EA6DF2">
        <w:t xml:space="preserve">An AAS BS may be capable of supporting </w:t>
      </w:r>
      <w:r w:rsidRPr="00EA6DF2">
        <w:rPr>
          <w:lang w:eastAsia="zh-CN"/>
        </w:rPr>
        <w:t>operation in multiple operating bands</w:t>
      </w:r>
      <w:r w:rsidRPr="00EA6DF2" w:rsidDel="006F6040">
        <w:t xml:space="preserve"> </w:t>
      </w:r>
      <w:r w:rsidRPr="00EA6DF2">
        <w:t xml:space="preserve">with one of the following implementations of </w:t>
      </w:r>
      <w:r w:rsidRPr="00EA6DF2">
        <w:rPr>
          <w:i/>
        </w:rPr>
        <w:t>TAB connectors</w:t>
      </w:r>
      <w:r w:rsidRPr="00EA6DF2">
        <w:t xml:space="preserve"> in the </w:t>
      </w:r>
      <w:r w:rsidRPr="00EA6DF2">
        <w:rPr>
          <w:i/>
        </w:rPr>
        <w:t>transceiver array boundary</w:t>
      </w:r>
      <w:r w:rsidRPr="00EA6DF2">
        <w:t>:</w:t>
      </w:r>
    </w:p>
    <w:p w:rsidR="003F450F" w:rsidRPr="00EA6DF2" w:rsidRDefault="003F450F" w:rsidP="00F176EA">
      <w:pPr>
        <w:pStyle w:val="B1"/>
      </w:pPr>
      <w:r w:rsidRPr="00EA6DF2">
        <w:t>-</w:t>
      </w:r>
      <w:r w:rsidRPr="00EA6DF2">
        <w:tab/>
        <w:t>All TAB connectors</w:t>
      </w:r>
      <w:r w:rsidR="00F176EA" w:rsidRPr="00EA6DF2">
        <w:t xml:space="preserve"> are single band TAB connectors:</w:t>
      </w:r>
    </w:p>
    <w:p w:rsidR="003F450F" w:rsidRPr="00EA6DF2" w:rsidRDefault="003F450F" w:rsidP="00F176EA">
      <w:pPr>
        <w:pStyle w:val="B2"/>
      </w:pPr>
      <w:r w:rsidRPr="00EA6DF2">
        <w:t>-</w:t>
      </w:r>
      <w:r w:rsidRPr="00EA6DF2">
        <w:tab/>
        <w:t xml:space="preserve">Different sets of </w:t>
      </w:r>
      <w:r w:rsidRPr="00EA6DF2">
        <w:rPr>
          <w:i/>
        </w:rPr>
        <w:t>single band TAB connectors</w:t>
      </w:r>
      <w:r w:rsidRPr="00EA6DF2">
        <w:t xml:space="preserve"> support different operating bands, but each </w:t>
      </w:r>
      <w:r w:rsidRPr="00EA6DF2">
        <w:rPr>
          <w:i/>
        </w:rPr>
        <w:t>TAB connector</w:t>
      </w:r>
      <w:r w:rsidRPr="00EA6DF2">
        <w:t xml:space="preserve"> supports only operation in one single operating band.</w:t>
      </w:r>
    </w:p>
    <w:p w:rsidR="003F450F" w:rsidRPr="00EA6DF2" w:rsidRDefault="003F450F" w:rsidP="00F176EA">
      <w:pPr>
        <w:pStyle w:val="B2"/>
      </w:pPr>
      <w:r w:rsidRPr="00EA6DF2">
        <w:t>-</w:t>
      </w:r>
      <w:r w:rsidRPr="00EA6DF2">
        <w:tab/>
        <w:t xml:space="preserve">Sets of </w:t>
      </w:r>
      <w:r w:rsidRPr="00EA6DF2">
        <w:rPr>
          <w:i/>
        </w:rPr>
        <w:t>single band TAB connectors</w:t>
      </w:r>
      <w:r w:rsidRPr="00EA6DF2">
        <w:t xml:space="preserve"> support operation in multiple operating bands with some </w:t>
      </w:r>
      <w:r w:rsidRPr="00EA6DF2">
        <w:rPr>
          <w:i/>
        </w:rPr>
        <w:t>single band TAB connectors</w:t>
      </w:r>
      <w:r w:rsidRPr="00EA6DF2">
        <w:t xml:space="preserve"> supporting more than one operating band.</w:t>
      </w:r>
    </w:p>
    <w:p w:rsidR="003F450F" w:rsidRPr="00EA6DF2" w:rsidRDefault="003F450F" w:rsidP="00F176EA">
      <w:pPr>
        <w:pStyle w:val="B1"/>
      </w:pPr>
      <w:r w:rsidRPr="00EA6DF2">
        <w:t>-</w:t>
      </w:r>
      <w:r w:rsidRPr="00EA6DF2">
        <w:tab/>
        <w:t>All TAB connectors are multiband TAB connectors.</w:t>
      </w:r>
    </w:p>
    <w:p w:rsidR="003F450F" w:rsidRPr="00EA6DF2" w:rsidRDefault="003F450F" w:rsidP="00F176EA">
      <w:pPr>
        <w:pStyle w:val="B1"/>
      </w:pPr>
      <w:r w:rsidRPr="00EA6DF2">
        <w:t>-</w:t>
      </w:r>
      <w:r w:rsidRPr="00EA6DF2">
        <w:tab/>
        <w:t xml:space="preserve">A combination of single band sets and multi-band sets of TAB connectors provides support of the AAS BS capability of </w:t>
      </w:r>
      <w:r w:rsidRPr="00EA6DF2">
        <w:rPr>
          <w:lang w:eastAsia="zh-CN"/>
        </w:rPr>
        <w:t>operation in multiple operating bands</w:t>
      </w:r>
      <w:r w:rsidRPr="00EA6DF2">
        <w:t>.</w:t>
      </w:r>
    </w:p>
    <w:p w:rsidR="003F450F" w:rsidRPr="00EA6DF2" w:rsidRDefault="003F450F" w:rsidP="003F450F">
      <w:r w:rsidRPr="00EA6DF2">
        <w:t xml:space="preserve">Unless otherwise stated all requirements specified for an operating band apply only to the set of </w:t>
      </w:r>
      <w:r w:rsidRPr="00EA6DF2">
        <w:rPr>
          <w:i/>
        </w:rPr>
        <w:t>TAB connectors</w:t>
      </w:r>
      <w:r w:rsidRPr="00EA6DF2">
        <w:t xml:space="preserve"> supporting that operating band.</w:t>
      </w:r>
    </w:p>
    <w:p w:rsidR="003F450F" w:rsidRPr="00EA6DF2" w:rsidRDefault="003F450F" w:rsidP="003F450F">
      <w:r w:rsidRPr="00EA6DF2">
        <w:t xml:space="preserve">In certain requirements it is explicitly stated that specific additions or exclusions to the requirement apply at </w:t>
      </w:r>
      <w:r w:rsidRPr="00EA6DF2">
        <w:rPr>
          <w:i/>
        </w:rPr>
        <w:t>multi-band TAB connectors</w:t>
      </w:r>
      <w:r w:rsidRPr="00EA6DF2">
        <w:t xml:space="preserve"> as detailed in the requirement subclause.</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single band TAB connectors</w:t>
      </w:r>
      <w:r w:rsidRPr="00EA6DF2">
        <w:rPr>
          <w:rFonts w:eastAsia="MS Mincho"/>
          <w:lang w:eastAsia="ja-JP"/>
        </w:rPr>
        <w:t xml:space="preserve"> </w:t>
      </w:r>
      <w:r w:rsidRPr="00EA6DF2">
        <w:t xml:space="preserve">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single 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pPr>
        <w:pStyle w:val="NO"/>
      </w:pPr>
      <w:r w:rsidRPr="00EA6DF2">
        <w:t>NOTE:</w:t>
      </w:r>
      <w:r w:rsidRPr="00EA6DF2">
        <w:tab/>
        <w:t xml:space="preserve">Each supported operating band needs to be operated separately during conformance testing on </w:t>
      </w:r>
      <w:r w:rsidRPr="00EA6DF2">
        <w:rPr>
          <w:i/>
        </w:rPr>
        <w:t>single band TAB connectors</w:t>
      </w:r>
      <w:r w:rsidRPr="00EA6DF2">
        <w:t>.</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multi-band TAB connector</w:t>
      </w:r>
      <w:r w:rsidRPr="00EA6DF2">
        <w:rPr>
          <w:rFonts w:eastAsia="MS Mincho"/>
          <w:lang w:eastAsia="ja-JP"/>
        </w:rPr>
        <w:t>s supporting the same operating band combination</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multi-band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r w:rsidRPr="00EA6DF2">
        <w:t xml:space="preserve">The case of an operating band being supported by both </w:t>
      </w:r>
      <w:r w:rsidRPr="00EA6DF2">
        <w:rPr>
          <w:i/>
        </w:rPr>
        <w:t>multi-band TAB connectors</w:t>
      </w:r>
      <w:r w:rsidRPr="00EA6DF2">
        <w:t xml:space="preserve"> and </w:t>
      </w:r>
      <w:r w:rsidRPr="00EA6DF2">
        <w:rPr>
          <w:i/>
        </w:rPr>
        <w:t>single band TAB connectors</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The case of an operating band being supported by </w:t>
      </w:r>
      <w:r w:rsidRPr="00EA6DF2">
        <w:rPr>
          <w:i/>
        </w:rPr>
        <w:t>multi-band TAB connectors</w:t>
      </w:r>
      <w:r w:rsidRPr="00EA6DF2">
        <w:t xml:space="preserve"> which are not all supporting the same operating band combination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For </w:t>
      </w:r>
      <w:r w:rsidRPr="00EA6DF2">
        <w:rPr>
          <w:i/>
        </w:rPr>
        <w:t>multi-band TAB connectors</w:t>
      </w:r>
      <w:r w:rsidRPr="00EA6DF2">
        <w:t xml:space="preserve"> supporting the bands for TDD, the RF requirements in the present specification assume no simultaneous uplink and downlink occur between the bands.</w:t>
      </w:r>
    </w:p>
    <w:p w:rsidR="003F450F" w:rsidRPr="00EA6DF2" w:rsidRDefault="003F450F" w:rsidP="003F450F">
      <w:r w:rsidRPr="00EA6DF2">
        <w:rPr>
          <w:rFonts w:eastAsia="MS Mincho"/>
          <w:lang w:eastAsia="ja-JP"/>
        </w:rPr>
        <w:t xml:space="preserve">The RF requirements for </w:t>
      </w:r>
      <w:r w:rsidRPr="00EA6DF2">
        <w:rPr>
          <w:rFonts w:eastAsia="MS Mincho"/>
          <w:i/>
          <w:lang w:eastAsia="ja-JP"/>
        </w:rPr>
        <w:t>multi-band TAB connectors</w:t>
      </w:r>
      <w:r w:rsidRPr="00EA6DF2">
        <w:rPr>
          <w:rFonts w:eastAsia="MS Mincho"/>
          <w:lang w:eastAsia="ja-JP"/>
        </w:rPr>
        <w:t xml:space="preserve"> supporting bands for both FDD and TDD are </w:t>
      </w:r>
      <w:r w:rsidRPr="00EA6DF2">
        <w:t>not covered by the present release of this specification.</w:t>
      </w:r>
    </w:p>
    <w:p w:rsidR="00926DC6" w:rsidRPr="00EA6DF2" w:rsidRDefault="00926DC6" w:rsidP="0098090A">
      <w:pPr>
        <w:pStyle w:val="Heading2"/>
        <w:rPr>
          <w:lang w:eastAsia="zh-CN"/>
        </w:rPr>
      </w:pPr>
      <w:bookmarkStart w:id="31" w:name="_Toc13049499"/>
      <w:r w:rsidRPr="00EA6DF2">
        <w:rPr>
          <w:rFonts w:hint="eastAsia"/>
          <w:lang w:eastAsia="zh-CN"/>
        </w:rPr>
        <w:lastRenderedPageBreak/>
        <w:t>4.</w:t>
      </w:r>
      <w:r w:rsidR="00884863" w:rsidRPr="00EA6DF2">
        <w:rPr>
          <w:lang w:eastAsia="zh-CN"/>
        </w:rPr>
        <w:t>8</w:t>
      </w:r>
      <w:r w:rsidRPr="00EA6DF2">
        <w:rPr>
          <w:rFonts w:hint="eastAsia"/>
          <w:lang w:eastAsia="zh-CN"/>
        </w:rPr>
        <w:tab/>
      </w:r>
      <w:r w:rsidR="00B336BC" w:rsidRPr="00EA6DF2">
        <w:rPr>
          <w:lang w:eastAsia="zh-CN"/>
        </w:rPr>
        <w:t>AAS BS configurations</w:t>
      </w:r>
      <w:bookmarkEnd w:id="31"/>
    </w:p>
    <w:p w:rsidR="003F450F" w:rsidRPr="00EA6DF2" w:rsidRDefault="003F450F" w:rsidP="00FF5E3C">
      <w:pPr>
        <w:pStyle w:val="Heading3"/>
      </w:pPr>
      <w:bookmarkStart w:id="32" w:name="_Toc13049500"/>
      <w:r w:rsidRPr="00EA6DF2">
        <w:t>4.8.1</w:t>
      </w:r>
      <w:r w:rsidRPr="00EA6DF2">
        <w:tab/>
        <w:t>Transmit configurations</w:t>
      </w:r>
      <w:bookmarkEnd w:id="32"/>
    </w:p>
    <w:p w:rsidR="003F450F" w:rsidRPr="00EA6DF2" w:rsidRDefault="003F450F" w:rsidP="003F450F">
      <w:r w:rsidRPr="00EA6DF2">
        <w:t xml:space="preserve">Unless otherwise stated, the conducted transmitter characteristics in clause 6 are specified at the AAS BS </w:t>
      </w:r>
      <w:r w:rsidRPr="00EA6DF2">
        <w:rPr>
          <w:i/>
        </w:rPr>
        <w:t>transceiver array boundary</w:t>
      </w:r>
      <w:r w:rsidRPr="00EA6DF2">
        <w:t xml:space="preserve"> at the </w:t>
      </w:r>
      <w:r w:rsidRPr="00EA6DF2">
        <w:rPr>
          <w:i/>
        </w:rPr>
        <w:t>TAB connector(s)</w:t>
      </w:r>
      <w:r w:rsidRPr="00EA6DF2">
        <w:t xml:space="preserve"> antenna connector with a full complement of transceiver units for the configuration </w:t>
      </w:r>
      <w:r w:rsidR="00F176EA" w:rsidRPr="00EA6DF2">
        <w:t>in normal operating conditions.</w:t>
      </w:r>
    </w:p>
    <w:bookmarkStart w:id="33" w:name="_MON_1537740340"/>
    <w:bookmarkEnd w:id="33"/>
    <w:p w:rsidR="003F450F" w:rsidRPr="00EA6DF2" w:rsidRDefault="00A7790F" w:rsidP="0069772E">
      <w:pPr>
        <w:pStyle w:val="TH"/>
      </w:pPr>
      <w:r w:rsidRPr="00EA6DF2">
        <w:object w:dxaOrig="9265" w:dyaOrig="4212">
          <v:shape id="_x0000_i1029" type="#_x0000_t75" style="width:464pt;height:209.5pt" o:ole="">
            <v:imagedata r:id="rId19" o:title=""/>
          </v:shape>
          <o:OLEObject Type="Embed" ProgID="Word.Picture.8" ShapeID="_x0000_i1029" DrawAspect="Content" ObjectID="_1631113694" r:id="rId20"/>
        </w:object>
      </w:r>
    </w:p>
    <w:p w:rsidR="003F450F" w:rsidRPr="00EA6DF2" w:rsidRDefault="003F450F" w:rsidP="00723263">
      <w:pPr>
        <w:pStyle w:val="TF"/>
      </w:pPr>
      <w:r w:rsidRPr="00EA6DF2">
        <w:t>Figure 4.</w:t>
      </w:r>
      <w:r w:rsidR="0069772E" w:rsidRPr="00EA6DF2">
        <w:t>8</w:t>
      </w:r>
      <w:r w:rsidRPr="00EA6DF2">
        <w:t>.1-1: Transmitter test ports</w:t>
      </w:r>
    </w:p>
    <w:p w:rsidR="003F450F" w:rsidRPr="00EA6DF2" w:rsidRDefault="003F450F" w:rsidP="003F450F">
      <w:pPr>
        <w:rPr>
          <w:rFonts w:cs="v4.2.0"/>
        </w:rPr>
      </w:pPr>
      <w:r w:rsidRPr="00EA6DF2">
        <w:rPr>
          <w:rFonts w:cs="v4.2.0"/>
        </w:rPr>
        <w:t xml:space="preserve">Unless otherwise stated, for the tests in clause 6 of the present document, </w:t>
      </w:r>
      <w:r w:rsidRPr="00EA6DF2">
        <w:t xml:space="preserve">the requirement applies for each transmit </w:t>
      </w:r>
      <w:r w:rsidRPr="00EA6DF2">
        <w:rPr>
          <w:i/>
        </w:rPr>
        <w:t>TAB connector</w:t>
      </w:r>
      <w:r w:rsidRPr="00EA6DF2">
        <w:rPr>
          <w:rFonts w:cs="v4.2.0"/>
          <w:i/>
        </w:rPr>
        <w:t>.</w:t>
      </w:r>
    </w:p>
    <w:p w:rsidR="003F450F" w:rsidRPr="00EA6DF2" w:rsidRDefault="003F450F" w:rsidP="00FF5E3C">
      <w:pPr>
        <w:pStyle w:val="Heading3"/>
      </w:pPr>
      <w:bookmarkStart w:id="34" w:name="_Toc13049501"/>
      <w:r w:rsidRPr="00EA6DF2">
        <w:t>4.8.2</w:t>
      </w:r>
      <w:r w:rsidRPr="00EA6DF2">
        <w:tab/>
        <w:t>Receive configurations</w:t>
      </w:r>
      <w:bookmarkEnd w:id="34"/>
    </w:p>
    <w:p w:rsidR="003F450F" w:rsidRPr="00EA6DF2" w:rsidRDefault="003F450F" w:rsidP="003F450F">
      <w:r w:rsidRPr="00EA6DF2">
        <w:t xml:space="preserve">Unless otherwise stated, the conducted receiver characteristics in clause 7 are specified at the </w:t>
      </w:r>
      <w:r w:rsidRPr="00EA6DF2">
        <w:rPr>
          <w:i/>
        </w:rPr>
        <w:t>TAB connector</w:t>
      </w:r>
      <w:r w:rsidRPr="00EA6DF2">
        <w:t xml:space="preserve"> with a full complement of transceiver units for the configuration </w:t>
      </w:r>
      <w:r w:rsidR="00F176EA" w:rsidRPr="00EA6DF2">
        <w:t>in normal operating conditions.</w:t>
      </w:r>
    </w:p>
    <w:bookmarkStart w:id="35" w:name="_MON_1537740308"/>
    <w:bookmarkEnd w:id="35"/>
    <w:p w:rsidR="003F450F" w:rsidRPr="00EA6DF2" w:rsidRDefault="00A7790F" w:rsidP="003F450F">
      <w:pPr>
        <w:pStyle w:val="TH"/>
      </w:pPr>
      <w:r w:rsidRPr="00EA6DF2">
        <w:object w:dxaOrig="9265" w:dyaOrig="4212">
          <v:shape id="_x0000_i1030" type="#_x0000_t75" style="width:464pt;height:209.5pt" o:ole="">
            <v:imagedata r:id="rId21" o:title=""/>
          </v:shape>
          <o:OLEObject Type="Embed" ProgID="Word.Picture.8" ShapeID="_x0000_i1030" DrawAspect="Content" ObjectID="_1631113695" r:id="rId22"/>
        </w:object>
      </w:r>
    </w:p>
    <w:p w:rsidR="00E753D0" w:rsidRPr="00EA6DF2" w:rsidRDefault="003F450F" w:rsidP="00723263">
      <w:pPr>
        <w:pStyle w:val="TF"/>
      </w:pPr>
      <w:r w:rsidRPr="00EA6DF2">
        <w:t>Figure 4.</w:t>
      </w:r>
      <w:r w:rsidR="0069772E" w:rsidRPr="00EA6DF2">
        <w:t>8</w:t>
      </w:r>
      <w:r w:rsidRPr="00EA6DF2">
        <w:t>.2-1: Receiver test ports</w:t>
      </w:r>
    </w:p>
    <w:p w:rsidR="003F450F" w:rsidRPr="00EA6DF2" w:rsidRDefault="003F450F" w:rsidP="003F450F">
      <w:pPr>
        <w:rPr>
          <w:rFonts w:cs="v4.2.0"/>
        </w:rPr>
      </w:pPr>
      <w:r w:rsidRPr="00EA6DF2">
        <w:rPr>
          <w:rFonts w:cs="v4.2.0"/>
        </w:rPr>
        <w:t xml:space="preserve">For the tests in clause 7 of the present document, the requirement applies at each receive </w:t>
      </w:r>
      <w:r w:rsidRPr="00EA6DF2">
        <w:rPr>
          <w:rFonts w:cs="v4.2.0"/>
          <w:i/>
        </w:rPr>
        <w:t>TAB connector</w:t>
      </w:r>
      <w:r w:rsidRPr="00EA6DF2">
        <w:rPr>
          <w:rFonts w:cs="v4.2.0"/>
        </w:rPr>
        <w:t>.</w:t>
      </w:r>
    </w:p>
    <w:p w:rsidR="00F176EA" w:rsidRPr="00EA6DF2" w:rsidRDefault="003F450F" w:rsidP="001E0976">
      <w:r w:rsidRPr="00EA6DF2">
        <w:t xml:space="preserve">Conducted receive requirements are tested at the </w:t>
      </w:r>
      <w:r w:rsidRPr="00EA6DF2">
        <w:rPr>
          <w:i/>
        </w:rPr>
        <w:t>TAB connector</w:t>
      </w:r>
      <w:r w:rsidRPr="00EA6DF2">
        <w:t xml:space="preserve">, with the remaining receiver units(s) disabled or their </w:t>
      </w:r>
      <w:r w:rsidRPr="00EA6DF2">
        <w:rPr>
          <w:i/>
        </w:rPr>
        <w:t>TAB connector</w:t>
      </w:r>
      <w:r w:rsidRPr="00EA6DF2">
        <w:t>(s) being terminated</w:t>
      </w:r>
      <w:r w:rsidR="00F176EA" w:rsidRPr="00EA6DF2">
        <w:t>.</w:t>
      </w:r>
    </w:p>
    <w:p w:rsidR="003F450F" w:rsidRPr="00EA6DF2" w:rsidRDefault="003F450F" w:rsidP="00FF5E3C">
      <w:pPr>
        <w:pStyle w:val="Heading3"/>
      </w:pPr>
      <w:bookmarkStart w:id="36" w:name="_Toc13049502"/>
      <w:r w:rsidRPr="00EA6DF2">
        <w:lastRenderedPageBreak/>
        <w:t>4.8.3</w:t>
      </w:r>
      <w:r w:rsidRPr="00EA6DF2">
        <w:tab/>
        <w:t>Power supply options</w:t>
      </w:r>
      <w:bookmarkEnd w:id="36"/>
    </w:p>
    <w:p w:rsidR="003F450F" w:rsidRPr="00EA6DF2" w:rsidRDefault="003F450F" w:rsidP="003F450F">
      <w:r w:rsidRPr="00EA6DF2">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A6DF2" w:rsidRDefault="003F450F" w:rsidP="00FF5E3C">
      <w:pPr>
        <w:pStyle w:val="Heading3"/>
      </w:pPr>
      <w:bookmarkStart w:id="37" w:name="_Toc13049503"/>
      <w:r w:rsidRPr="00EA6DF2">
        <w:t>4.8.</w:t>
      </w:r>
      <w:r w:rsidR="00F176EA" w:rsidRPr="00EA6DF2">
        <w:t>4</w:t>
      </w:r>
      <w:r w:rsidRPr="00EA6DF2">
        <w:tab/>
        <w:t>BS with integrated Iuant BS modem</w:t>
      </w:r>
      <w:bookmarkEnd w:id="37"/>
    </w:p>
    <w:p w:rsidR="003F450F" w:rsidRPr="00EA6DF2" w:rsidRDefault="003F450F" w:rsidP="003F450F">
      <w:r w:rsidRPr="00EA6DF2">
        <w:t xml:space="preserve">Unless otherwise stated, for the tests in the present document, the integrated Iuant BS modem shall be switched off. Spurious emissions according to </w:t>
      </w:r>
      <w:r w:rsidR="00284AF8" w:rsidRPr="00EA6DF2">
        <w:t>sub</w:t>
      </w:r>
      <w:r w:rsidRPr="00EA6DF2">
        <w:t>clauses 6.6.4 and 7.</w:t>
      </w:r>
      <w:r w:rsidR="005E5B5A" w:rsidRPr="00EA6DF2">
        <w:t>6</w:t>
      </w:r>
      <w:r w:rsidRPr="00EA6DF2">
        <w:t xml:space="preserve"> shall be measured only for frequencies above 20</w:t>
      </w:r>
      <w:r w:rsidR="00284AF8" w:rsidRPr="00EA6DF2">
        <w:t xml:space="preserve"> </w:t>
      </w:r>
      <w:r w:rsidRPr="00EA6DF2">
        <w:t>MHz with the integrated Iuant BS modem switched on.</w:t>
      </w:r>
    </w:p>
    <w:p w:rsidR="00B336BC" w:rsidRPr="00EA6DF2" w:rsidRDefault="00926DC6" w:rsidP="0098090A">
      <w:pPr>
        <w:pStyle w:val="Heading2"/>
        <w:rPr>
          <w:lang w:eastAsia="zh-CN"/>
        </w:rPr>
      </w:pPr>
      <w:bookmarkStart w:id="38" w:name="_Toc13049504"/>
      <w:r w:rsidRPr="00EA6DF2">
        <w:rPr>
          <w:rFonts w:hint="eastAsia"/>
          <w:lang w:eastAsia="zh-CN"/>
        </w:rPr>
        <w:t>4.</w:t>
      </w:r>
      <w:r w:rsidR="00884863" w:rsidRPr="00EA6DF2">
        <w:rPr>
          <w:lang w:eastAsia="zh-CN"/>
        </w:rPr>
        <w:t>9</w:t>
      </w:r>
      <w:r w:rsidR="001B3F3E" w:rsidRPr="00EA6DF2">
        <w:rPr>
          <w:rFonts w:hint="eastAsia"/>
          <w:lang w:eastAsia="zh-CN"/>
        </w:rPr>
        <w:tab/>
      </w:r>
      <w:r w:rsidR="00B336BC" w:rsidRPr="00EA6DF2">
        <w:rPr>
          <w:lang w:eastAsia="zh-CN"/>
        </w:rPr>
        <w:t>Capability sets</w:t>
      </w:r>
      <w:bookmarkEnd w:id="38"/>
    </w:p>
    <w:p w:rsidR="003F450F" w:rsidRPr="00EA6DF2" w:rsidRDefault="003F450F" w:rsidP="003F450F">
      <w:r w:rsidRPr="00EA6DF2">
        <w:t xml:space="preserve">Capability set is defined as the </w:t>
      </w:r>
      <w:r w:rsidRPr="00EA6DF2">
        <w:rPr>
          <w:i/>
        </w:rPr>
        <w:t>TAB connectors</w:t>
      </w:r>
      <w:r w:rsidRPr="00EA6DF2">
        <w:t xml:space="preserve"> capability to support certain RAT combinations in an operating band.</w:t>
      </w:r>
    </w:p>
    <w:p w:rsidR="003F450F" w:rsidRPr="00EA6DF2" w:rsidRDefault="003F450F" w:rsidP="003F450F">
      <w:r w:rsidRPr="00EA6DF2">
        <w:t xml:space="preserve">The manufacturer shall declare the supported </w:t>
      </w:r>
      <w:r w:rsidR="00284AF8" w:rsidRPr="00EA6DF2">
        <w:t>capability set(s) according to t</w:t>
      </w:r>
      <w:r w:rsidRPr="00EA6DF2">
        <w:t xml:space="preserve">able 4.9-1 for each supported </w:t>
      </w:r>
      <w:r w:rsidRPr="00EA6DF2">
        <w:rPr>
          <w:i/>
        </w:rPr>
        <w:t>TAB connector</w:t>
      </w:r>
      <w:r w:rsidRPr="00EA6DF2">
        <w:t xml:space="preserve"> and supported operating band.</w:t>
      </w:r>
    </w:p>
    <w:p w:rsidR="003F450F" w:rsidRPr="00EA6DF2" w:rsidRDefault="003F450F" w:rsidP="00723263">
      <w:pPr>
        <w:pStyle w:val="TH"/>
      </w:pPr>
      <w:r w:rsidRPr="00EA6DF2">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A6DF2" w:rsidRPr="00EA6DF2" w:rsidTr="00284AF8">
        <w:trPr>
          <w:jc w:val="center"/>
        </w:trPr>
        <w:tc>
          <w:tcPr>
            <w:tcW w:w="2077" w:type="dxa"/>
          </w:tcPr>
          <w:p w:rsidR="003F450F" w:rsidRPr="00EA6DF2" w:rsidRDefault="003F450F" w:rsidP="00DD69A8">
            <w:pPr>
              <w:pStyle w:val="TAH"/>
              <w:rPr>
                <w:rFonts w:cs="Arial"/>
                <w:bCs/>
              </w:rPr>
            </w:pPr>
            <w:r w:rsidRPr="00EA6DF2">
              <w:rPr>
                <w:rFonts w:cs="Arial"/>
              </w:rPr>
              <w:t>Capability Set supported by the BS</w:t>
            </w:r>
          </w:p>
        </w:tc>
        <w:tc>
          <w:tcPr>
            <w:tcW w:w="1477" w:type="dxa"/>
            <w:vAlign w:val="center"/>
          </w:tcPr>
          <w:p w:rsidR="003F450F" w:rsidRPr="00EA6DF2" w:rsidRDefault="003F450F" w:rsidP="00DD69A8">
            <w:pPr>
              <w:pStyle w:val="TAH"/>
              <w:rPr>
                <w:rFonts w:cs="Arial"/>
                <w:bCs/>
              </w:rPr>
            </w:pPr>
            <w:r w:rsidRPr="00EA6DF2">
              <w:rPr>
                <w:rFonts w:cs="Arial"/>
                <w:bCs/>
              </w:rPr>
              <w:t>CSA1</w:t>
            </w:r>
          </w:p>
        </w:tc>
        <w:tc>
          <w:tcPr>
            <w:tcW w:w="1477" w:type="dxa"/>
            <w:vAlign w:val="center"/>
          </w:tcPr>
          <w:p w:rsidR="003F450F" w:rsidRPr="00EA6DF2" w:rsidRDefault="003F450F" w:rsidP="00DD69A8">
            <w:pPr>
              <w:pStyle w:val="TAH"/>
              <w:rPr>
                <w:rFonts w:cs="Arial"/>
                <w:bCs/>
              </w:rPr>
            </w:pPr>
            <w:r w:rsidRPr="00EA6DF2">
              <w:rPr>
                <w:rFonts w:cs="Arial"/>
                <w:bCs/>
              </w:rPr>
              <w:t>CSA2</w:t>
            </w:r>
          </w:p>
        </w:tc>
        <w:tc>
          <w:tcPr>
            <w:tcW w:w="1478" w:type="dxa"/>
            <w:vAlign w:val="center"/>
          </w:tcPr>
          <w:p w:rsidR="003F450F" w:rsidRPr="00EA6DF2" w:rsidRDefault="003F450F" w:rsidP="00DD69A8">
            <w:pPr>
              <w:pStyle w:val="TAH"/>
              <w:rPr>
                <w:rFonts w:cs="Arial"/>
                <w:bCs/>
              </w:rPr>
            </w:pPr>
            <w:r w:rsidRPr="00EA6DF2">
              <w:rPr>
                <w:rFonts w:cs="Arial"/>
                <w:bCs/>
              </w:rPr>
              <w:t>CSA3</w:t>
            </w:r>
          </w:p>
        </w:tc>
        <w:tc>
          <w:tcPr>
            <w:tcW w:w="1477" w:type="dxa"/>
            <w:vAlign w:val="center"/>
          </w:tcPr>
          <w:p w:rsidR="003F450F" w:rsidRPr="00EA6DF2" w:rsidRDefault="003F450F" w:rsidP="00DD69A8">
            <w:pPr>
              <w:pStyle w:val="TAH"/>
              <w:rPr>
                <w:rFonts w:cs="Arial"/>
                <w:bCs/>
              </w:rPr>
            </w:pPr>
            <w:r w:rsidRPr="00EA6DF2">
              <w:rPr>
                <w:rFonts w:cs="Arial"/>
                <w:bCs/>
              </w:rPr>
              <w:t>CSA4</w:t>
            </w:r>
          </w:p>
        </w:tc>
        <w:tc>
          <w:tcPr>
            <w:tcW w:w="1478" w:type="dxa"/>
            <w:vAlign w:val="center"/>
          </w:tcPr>
          <w:p w:rsidR="003F450F" w:rsidRPr="00EA6DF2" w:rsidRDefault="003F450F" w:rsidP="00DD69A8">
            <w:pPr>
              <w:pStyle w:val="TAH"/>
              <w:rPr>
                <w:rFonts w:cs="Arial"/>
                <w:bCs/>
              </w:rPr>
            </w:pPr>
            <w:r w:rsidRPr="00EA6DF2">
              <w:rPr>
                <w:rFonts w:cs="Arial"/>
                <w:bCs/>
              </w:rPr>
              <w:t>CSA5</w:t>
            </w:r>
          </w:p>
        </w:tc>
      </w:tr>
      <w:tr w:rsidR="00EA6DF2" w:rsidRPr="00EA6DF2" w:rsidTr="00284AF8">
        <w:trPr>
          <w:jc w:val="center"/>
        </w:trPr>
        <w:tc>
          <w:tcPr>
            <w:tcW w:w="2077" w:type="dxa"/>
          </w:tcPr>
          <w:p w:rsidR="003F450F" w:rsidRPr="00EA6DF2" w:rsidRDefault="003F450F" w:rsidP="00DD69A8">
            <w:pPr>
              <w:pStyle w:val="TAH"/>
              <w:rPr>
                <w:rFonts w:cs="Arial"/>
              </w:rPr>
            </w:pPr>
            <w:r w:rsidRPr="00EA6DF2">
              <w:rPr>
                <w:rFonts w:cs="Arial"/>
              </w:rPr>
              <w:t>Supported RATs</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UTRA only in the band</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E-UTRA only in the band</w:t>
            </w:r>
          </w:p>
        </w:tc>
        <w:tc>
          <w:tcPr>
            <w:tcW w:w="1478" w:type="dxa"/>
            <w:vAlign w:val="center"/>
          </w:tcPr>
          <w:p w:rsidR="003F450F" w:rsidRPr="00EA6DF2" w:rsidRDefault="003F450F" w:rsidP="00DD69A8">
            <w:pPr>
              <w:pStyle w:val="TAH"/>
              <w:rPr>
                <w:rFonts w:cs="Arial"/>
              </w:rPr>
            </w:pPr>
            <w:r w:rsidRPr="00EA6DF2">
              <w:rPr>
                <w:rFonts w:cs="Arial"/>
              </w:rPr>
              <w:t>TAB connector supports MSR in the band</w:t>
            </w:r>
          </w:p>
        </w:tc>
        <w:tc>
          <w:tcPr>
            <w:tcW w:w="1477" w:type="dxa"/>
            <w:vAlign w:val="center"/>
          </w:tcPr>
          <w:p w:rsidR="003F450F" w:rsidRPr="00EA6DF2" w:rsidRDefault="003F450F" w:rsidP="00DD69A8">
            <w:pPr>
              <w:pStyle w:val="TAH"/>
              <w:rPr>
                <w:rFonts w:cs="Arial"/>
              </w:rPr>
            </w:pPr>
            <w:r w:rsidRPr="00EA6DF2">
              <w:rPr>
                <w:rFonts w:cs="Arial"/>
              </w:rPr>
              <w:t>TAB connector supports single-RAT UTRA in the band</w:t>
            </w:r>
          </w:p>
        </w:tc>
        <w:tc>
          <w:tcPr>
            <w:tcW w:w="1478" w:type="dxa"/>
            <w:vAlign w:val="center"/>
          </w:tcPr>
          <w:p w:rsidR="003F450F" w:rsidRPr="00EA6DF2" w:rsidRDefault="003F450F" w:rsidP="00DD69A8">
            <w:pPr>
              <w:pStyle w:val="TAH"/>
              <w:rPr>
                <w:rFonts w:cs="Arial"/>
              </w:rPr>
            </w:pPr>
            <w:r w:rsidRPr="00EA6DF2">
              <w:rPr>
                <w:rFonts w:cs="Arial"/>
              </w:rPr>
              <w:t>TAB connector supports single-RAT E</w:t>
            </w:r>
            <w:r w:rsidRPr="00EA6DF2">
              <w:rPr>
                <w:rFonts w:cs="Arial"/>
              </w:rPr>
              <w:noBreakHyphen/>
              <w:t xml:space="preserve">UTRA in the band </w:t>
            </w:r>
          </w:p>
        </w:tc>
      </w:tr>
      <w:tr w:rsidR="00EA6DF2" w:rsidRPr="00EA6DF2" w:rsidTr="00284AF8">
        <w:trPr>
          <w:jc w:val="center"/>
        </w:trPr>
        <w:tc>
          <w:tcPr>
            <w:tcW w:w="2077" w:type="dxa"/>
          </w:tcPr>
          <w:p w:rsidR="003F450F" w:rsidRPr="00EA6DF2" w:rsidRDefault="003F450F" w:rsidP="00DD69A8">
            <w:pPr>
              <w:pStyle w:val="TAC"/>
              <w:rPr>
                <w:rFonts w:cs="Arial"/>
              </w:rPr>
            </w:pPr>
            <w:r w:rsidRPr="00EA6DF2">
              <w:rPr>
                <w:rFonts w:cs="Arial"/>
              </w:rPr>
              <w:t>Supported configurations</w:t>
            </w:r>
          </w:p>
        </w:tc>
        <w:tc>
          <w:tcPr>
            <w:tcW w:w="1477" w:type="dxa"/>
          </w:tcPr>
          <w:p w:rsidR="003F450F" w:rsidRPr="00EA6DF2" w:rsidRDefault="003F450F" w:rsidP="00DD69A8">
            <w:pPr>
              <w:pStyle w:val="TAC"/>
              <w:rPr>
                <w:rFonts w:cs="Arial"/>
              </w:rPr>
            </w:pPr>
            <w:r w:rsidRPr="00EA6DF2">
              <w:rPr>
                <w:rFonts w:cs="Arial"/>
              </w:rPr>
              <w:t>SR UTRA (SC, MC)</w:t>
            </w:r>
          </w:p>
          <w:p w:rsidR="003F450F" w:rsidRPr="00EA6DF2" w:rsidRDefault="003F450F" w:rsidP="00DD69A8">
            <w:pPr>
              <w:pStyle w:val="TAC"/>
              <w:rPr>
                <w:rFonts w:cs="Arial"/>
              </w:rPr>
            </w:pPr>
          </w:p>
        </w:tc>
        <w:tc>
          <w:tcPr>
            <w:tcW w:w="1477" w:type="dxa"/>
          </w:tcPr>
          <w:p w:rsidR="003F450F" w:rsidRPr="00EA6DF2" w:rsidRDefault="003F450F" w:rsidP="00DD69A8">
            <w:pPr>
              <w:pStyle w:val="TAC"/>
              <w:rPr>
                <w:rFonts w:cs="Arial"/>
                <w:b/>
                <w:bCs/>
              </w:rPr>
            </w:pPr>
            <w:r w:rsidRPr="00EA6DF2">
              <w:rPr>
                <w:rFonts w:cs="Arial"/>
              </w:rPr>
              <w:t xml:space="preserve">SR </w:t>
            </w:r>
            <w:r w:rsidRPr="00EA6DF2">
              <w:rPr>
                <w:rFonts w:cs="Arial"/>
              </w:rPr>
              <w:br/>
              <w:t>E-UTRA (SC, MC, CA)</w:t>
            </w:r>
          </w:p>
        </w:tc>
        <w:tc>
          <w:tcPr>
            <w:tcW w:w="1478" w:type="dxa"/>
          </w:tcPr>
          <w:p w:rsidR="003F450F" w:rsidRPr="00EA6DF2" w:rsidRDefault="003F450F" w:rsidP="00DD69A8">
            <w:pPr>
              <w:pStyle w:val="TAC"/>
              <w:rPr>
                <w:rFonts w:cs="Arial"/>
              </w:rPr>
            </w:pPr>
            <w:r w:rsidRPr="00EA6DF2">
              <w:rPr>
                <w:rFonts w:cs="Arial"/>
              </w:rPr>
              <w:t>MR UTRA + E</w:t>
            </w:r>
            <w:r w:rsidR="00284AF8" w:rsidRPr="00EA6DF2">
              <w:rPr>
                <w:rFonts w:cs="Arial"/>
              </w:rPr>
              <w:noBreakHyphen/>
            </w:r>
            <w:r w:rsidRPr="00EA6DF2">
              <w:rPr>
                <w:rFonts w:cs="Arial"/>
              </w:rPr>
              <w:t>UTRA</w:t>
            </w:r>
          </w:p>
          <w:p w:rsidR="003F450F" w:rsidRPr="00EA6DF2" w:rsidRDefault="003F450F" w:rsidP="00DD69A8">
            <w:pPr>
              <w:pStyle w:val="TAC"/>
              <w:rPr>
                <w:rFonts w:cs="Arial"/>
              </w:rPr>
            </w:pPr>
          </w:p>
          <w:p w:rsidR="003F450F" w:rsidRPr="00EA6DF2" w:rsidRDefault="00284AF8" w:rsidP="00DD69A8">
            <w:pPr>
              <w:pStyle w:val="TAC"/>
              <w:rPr>
                <w:rFonts w:cs="Arial"/>
              </w:rPr>
            </w:pPr>
            <w:r w:rsidRPr="00EA6DF2">
              <w:rPr>
                <w:rFonts w:cs="Arial"/>
              </w:rPr>
              <w:t>SR UTRA (SC, </w:t>
            </w:r>
            <w:r w:rsidR="003F450F" w:rsidRPr="00EA6DF2">
              <w:rPr>
                <w:rFonts w:cs="Arial"/>
              </w:rPr>
              <w:t>MC)</w:t>
            </w:r>
          </w:p>
          <w:p w:rsidR="003F450F" w:rsidRPr="00EA6DF2" w:rsidRDefault="003F450F" w:rsidP="00DD69A8">
            <w:pPr>
              <w:pStyle w:val="TAC"/>
              <w:rPr>
                <w:rFonts w:cs="Arial"/>
              </w:rPr>
            </w:pPr>
          </w:p>
          <w:p w:rsidR="003F450F" w:rsidRPr="00EA6DF2" w:rsidRDefault="00284AF8" w:rsidP="00DD69A8">
            <w:pPr>
              <w:pStyle w:val="TAC"/>
              <w:rPr>
                <w:rFonts w:cs="Arial"/>
                <w:b/>
                <w:bCs/>
              </w:rPr>
            </w:pPr>
            <w:r w:rsidRPr="00EA6DF2">
              <w:rPr>
                <w:rFonts w:cs="Arial"/>
              </w:rPr>
              <w:t>SR E-UTRA (SC, </w:t>
            </w:r>
            <w:r w:rsidR="003F450F" w:rsidRPr="00EA6DF2">
              <w:rPr>
                <w:rFonts w:cs="Arial"/>
              </w:rPr>
              <w:t>MC, CA)</w:t>
            </w:r>
          </w:p>
        </w:tc>
        <w:tc>
          <w:tcPr>
            <w:tcW w:w="1477" w:type="dxa"/>
          </w:tcPr>
          <w:p w:rsidR="003F450F" w:rsidRPr="00EA6DF2" w:rsidRDefault="003F450F" w:rsidP="00284AF8">
            <w:pPr>
              <w:pStyle w:val="TAC"/>
              <w:rPr>
                <w:rFonts w:cs="Arial"/>
              </w:rPr>
            </w:pPr>
            <w:r w:rsidRPr="00EA6DF2">
              <w:rPr>
                <w:rFonts w:cs="Arial"/>
              </w:rPr>
              <w:t>SR UTRA</w:t>
            </w:r>
            <w:r w:rsidR="00284AF8" w:rsidRPr="00EA6DF2">
              <w:rPr>
                <w:rFonts w:cs="Arial"/>
              </w:rPr>
              <w:t xml:space="preserve"> (SC, </w:t>
            </w:r>
            <w:r w:rsidRPr="00EA6DF2">
              <w:rPr>
                <w:rFonts w:cs="Arial"/>
              </w:rPr>
              <w:t>MC)</w:t>
            </w:r>
          </w:p>
        </w:tc>
        <w:tc>
          <w:tcPr>
            <w:tcW w:w="1478" w:type="dxa"/>
          </w:tcPr>
          <w:p w:rsidR="003F450F" w:rsidRPr="00EA6DF2" w:rsidRDefault="003F450F" w:rsidP="00284AF8">
            <w:pPr>
              <w:pStyle w:val="TAC"/>
              <w:rPr>
                <w:rFonts w:cs="Arial"/>
                <w:b/>
                <w:bCs/>
              </w:rPr>
            </w:pPr>
            <w:r w:rsidRPr="00EA6DF2">
              <w:rPr>
                <w:rFonts w:cs="Arial"/>
              </w:rPr>
              <w:t xml:space="preserve">SR </w:t>
            </w:r>
            <w:r w:rsidR="00284AF8" w:rsidRPr="00EA6DF2">
              <w:rPr>
                <w:rFonts w:cs="Arial"/>
              </w:rPr>
              <w:t>E-UTRA (SC, </w:t>
            </w:r>
            <w:r w:rsidRPr="00EA6DF2">
              <w:rPr>
                <w:rFonts w:cs="Arial"/>
              </w:rPr>
              <w:t>MC, CA)</w:t>
            </w:r>
          </w:p>
        </w:tc>
      </w:tr>
      <w:tr w:rsidR="003F450F" w:rsidRPr="00EA6DF2" w:rsidTr="00284AF8">
        <w:trPr>
          <w:jc w:val="center"/>
        </w:trPr>
        <w:tc>
          <w:tcPr>
            <w:tcW w:w="2077" w:type="dxa"/>
          </w:tcPr>
          <w:p w:rsidR="003F450F" w:rsidRPr="00EA6DF2" w:rsidRDefault="003F450F" w:rsidP="00DD69A8">
            <w:pPr>
              <w:pStyle w:val="TAC"/>
              <w:rPr>
                <w:rFonts w:cs="Arial"/>
              </w:rPr>
            </w:pPr>
            <w:r w:rsidRPr="00EA6DF2">
              <w:rPr>
                <w:rFonts w:cs="Arial"/>
              </w:rPr>
              <w:t>Applicable BC</w:t>
            </w:r>
          </w:p>
        </w:tc>
        <w:tc>
          <w:tcPr>
            <w:tcW w:w="1477"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r>
    </w:tbl>
    <w:p w:rsidR="003F450F" w:rsidRPr="00EA6DF2" w:rsidRDefault="003F450F" w:rsidP="003F450F"/>
    <w:p w:rsidR="003F450F" w:rsidRPr="00EA6DF2" w:rsidRDefault="003F450F" w:rsidP="003F450F">
      <w:r w:rsidRPr="00EA6DF2">
        <w:t xml:space="preserve">The applicable test configurations for each RF requirement are defined in </w:t>
      </w:r>
      <w:r w:rsidR="00B73CEB" w:rsidRPr="00EA6DF2">
        <w:t>subclause</w:t>
      </w:r>
      <w:r w:rsidR="00284AF8" w:rsidRPr="00EA6DF2">
        <w:t>s</w:t>
      </w:r>
      <w:r w:rsidRPr="00EA6DF2">
        <w:t xml:space="preserve"> 5.1, 5.2 and 5.3 for the declared capability set(s). </w:t>
      </w:r>
      <w:r w:rsidRPr="00EA6DF2">
        <w:rPr>
          <w:snapToGrid w:val="0"/>
          <w:lang w:eastAsia="zh-CN"/>
        </w:rPr>
        <w:t xml:space="preserve">For a </w:t>
      </w:r>
      <w:r w:rsidRPr="00EA6DF2">
        <w:rPr>
          <w:i/>
          <w:snapToGrid w:val="0"/>
          <w:lang w:eastAsia="zh-CN"/>
        </w:rPr>
        <w:t xml:space="preserve">multi-band TAB connector </w:t>
      </w:r>
      <w:r w:rsidRPr="00EA6DF2">
        <w:rPr>
          <w:snapToGrid w:val="0"/>
          <w:lang w:eastAsia="zh-CN"/>
        </w:rPr>
        <w:t xml:space="preserve">the </w:t>
      </w:r>
      <w:r w:rsidRPr="00EA6DF2">
        <w:t xml:space="preserve">applicable test configurations for each RF requirement are defined in </w:t>
      </w:r>
      <w:r w:rsidR="00B73CEB" w:rsidRPr="00EA6DF2">
        <w:t>subclause</w:t>
      </w:r>
      <w:r w:rsidRPr="00EA6DF2">
        <w:t xml:space="preserve"> 5.4 for the declared capability set(s).</w:t>
      </w:r>
    </w:p>
    <w:p w:rsidR="003F450F" w:rsidRPr="00EA6DF2" w:rsidRDefault="003F450F" w:rsidP="003F450F">
      <w:pPr>
        <w:pStyle w:val="NO"/>
      </w:pPr>
      <w:r w:rsidRPr="00EA6DF2">
        <w:t>NOTE:</w:t>
      </w:r>
      <w:r w:rsidRPr="00EA6DF2">
        <w:tab/>
        <w:t xml:space="preserve">Not every supported configuration within a capability set is tested, but the tables in </w:t>
      </w:r>
      <w:r w:rsidR="00B73CEB" w:rsidRPr="00EA6DF2">
        <w:t>subclause</w:t>
      </w:r>
      <w:r w:rsidR="00284AF8" w:rsidRPr="00EA6DF2">
        <w:t>s</w:t>
      </w:r>
      <w:r w:rsidRPr="00EA6DF2">
        <w:t xml:space="preserve"> 5.2, 5.3 and 5.4 provide a judicious choice among the supported configurations and test configurations to ensure proper test coverage.</w:t>
      </w:r>
    </w:p>
    <w:p w:rsidR="001B3F3E" w:rsidRPr="00EA6DF2" w:rsidRDefault="00926DC6" w:rsidP="0098090A">
      <w:pPr>
        <w:pStyle w:val="Heading2"/>
        <w:rPr>
          <w:lang w:eastAsia="zh-CN"/>
        </w:rPr>
      </w:pPr>
      <w:bookmarkStart w:id="39" w:name="_Toc13049505"/>
      <w:r w:rsidRPr="00EA6DF2">
        <w:rPr>
          <w:rFonts w:hint="eastAsia"/>
          <w:lang w:eastAsia="zh-CN"/>
        </w:rPr>
        <w:t>4.</w:t>
      </w:r>
      <w:r w:rsidR="00884863" w:rsidRPr="00EA6DF2">
        <w:rPr>
          <w:lang w:eastAsia="zh-CN"/>
        </w:rPr>
        <w:t>10</w:t>
      </w:r>
      <w:r w:rsidR="001B3F3E" w:rsidRPr="00EA6DF2">
        <w:rPr>
          <w:rFonts w:hint="eastAsia"/>
          <w:lang w:eastAsia="zh-CN"/>
        </w:rPr>
        <w:tab/>
      </w:r>
      <w:r w:rsidR="00B336BC" w:rsidRPr="00EA6DF2">
        <w:rPr>
          <w:lang w:eastAsia="zh-CN"/>
        </w:rPr>
        <w:t>Manufacturer declarations</w:t>
      </w:r>
      <w:r w:rsidR="00C76AF1" w:rsidRPr="00EA6DF2">
        <w:rPr>
          <w:lang w:eastAsia="zh-CN"/>
        </w:rPr>
        <w:t xml:space="preserve"> f</w:t>
      </w:r>
      <w:r w:rsidR="003E5CE4" w:rsidRPr="00EA6DF2">
        <w:rPr>
          <w:lang w:eastAsia="zh-CN"/>
        </w:rPr>
        <w:t xml:space="preserve">or AAS BS </w:t>
      </w:r>
      <w:r w:rsidR="00C76AF1" w:rsidRPr="00EA6DF2">
        <w:rPr>
          <w:lang w:eastAsia="zh-CN"/>
        </w:rPr>
        <w:t>testing</w:t>
      </w:r>
      <w:bookmarkEnd w:id="39"/>
    </w:p>
    <w:p w:rsidR="003F450F" w:rsidRPr="00EA6DF2" w:rsidRDefault="003F450F" w:rsidP="003F450F">
      <w:pPr>
        <w:rPr>
          <w:lang w:eastAsia="zh-CN"/>
        </w:rPr>
      </w:pPr>
      <w:r w:rsidRPr="00EA6DF2">
        <w:rPr>
          <w:lang w:eastAsia="zh-CN"/>
        </w:rPr>
        <w:t>The foll</w:t>
      </w:r>
      <w:r w:rsidR="00284AF8" w:rsidRPr="00EA6DF2">
        <w:rPr>
          <w:lang w:eastAsia="zh-CN"/>
        </w:rPr>
        <w:t>owing declarations are required.</w:t>
      </w:r>
    </w:p>
    <w:p w:rsidR="003F450F" w:rsidRPr="00EA6DF2" w:rsidRDefault="003F450F" w:rsidP="00723263">
      <w:pPr>
        <w:pStyle w:val="TH"/>
      </w:pPr>
      <w:r w:rsidRPr="00EA6DF2">
        <w:lastRenderedPageBreak/>
        <w:t xml:space="preserve">Table 4.10-1 Manufacturers </w:t>
      </w:r>
      <w:r w:rsidR="000A0FE2" w:rsidRPr="00EA6DF2">
        <w:t>d</w:t>
      </w:r>
      <w:r w:rsidRPr="00EA6DF2">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6DF2" w:rsidRPr="00EA6DF2" w:rsidTr="00D62D6E">
        <w:trPr>
          <w:tblHeader/>
          <w:jc w:val="center"/>
        </w:trPr>
        <w:tc>
          <w:tcPr>
            <w:tcW w:w="1241" w:type="dxa"/>
          </w:tcPr>
          <w:p w:rsidR="003F450F" w:rsidRPr="00EA6DF2" w:rsidRDefault="003F450F" w:rsidP="00284AF8">
            <w:pPr>
              <w:pStyle w:val="TAH"/>
            </w:pPr>
            <w:r w:rsidRPr="00EA6DF2">
              <w:t>Declaration identifier</w:t>
            </w:r>
          </w:p>
        </w:tc>
        <w:tc>
          <w:tcPr>
            <w:tcW w:w="2930" w:type="dxa"/>
          </w:tcPr>
          <w:p w:rsidR="003F450F" w:rsidRPr="00EA6DF2" w:rsidRDefault="003F450F" w:rsidP="00284AF8">
            <w:pPr>
              <w:pStyle w:val="TAH"/>
            </w:pPr>
            <w:r w:rsidRPr="00EA6DF2">
              <w:t>Declaration</w:t>
            </w:r>
          </w:p>
        </w:tc>
        <w:tc>
          <w:tcPr>
            <w:tcW w:w="5686" w:type="dxa"/>
          </w:tcPr>
          <w:p w:rsidR="003F450F" w:rsidRPr="00EA6DF2" w:rsidRDefault="003F450F" w:rsidP="00284AF8">
            <w:pPr>
              <w:pStyle w:val="TAH"/>
            </w:pPr>
            <w:r w:rsidRPr="00EA6DF2">
              <w:t>Description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w:t>
            </w:r>
          </w:p>
        </w:tc>
        <w:tc>
          <w:tcPr>
            <w:tcW w:w="2930" w:type="dxa"/>
          </w:tcPr>
          <w:p w:rsidR="003F450F" w:rsidRPr="00EA6DF2" w:rsidRDefault="003F450F" w:rsidP="00284AF8">
            <w:pPr>
              <w:pStyle w:val="TAL"/>
              <w:rPr>
                <w:rFonts w:cs="Arial"/>
                <w:szCs w:val="18"/>
              </w:rPr>
            </w:pPr>
            <w:r w:rsidRPr="00EA6DF2">
              <w:rPr>
                <w:rFonts w:cs="Arial"/>
                <w:szCs w:val="18"/>
              </w:rPr>
              <w:t>Operating bands</w:t>
            </w:r>
            <w:r w:rsidR="00AF094A" w:rsidRPr="00C66CD7">
              <w:rPr>
                <w:rFonts w:cs="Arial"/>
                <w:szCs w:val="18"/>
              </w:rPr>
              <w:t xml:space="preserve"> and frequency ranges</w:t>
            </w:r>
          </w:p>
        </w:tc>
        <w:tc>
          <w:tcPr>
            <w:tcW w:w="5686" w:type="dxa"/>
          </w:tcPr>
          <w:p w:rsidR="00AF094A" w:rsidRDefault="00AF094A" w:rsidP="00AF094A">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rsidR="003F450F" w:rsidRPr="00EA6DF2" w:rsidRDefault="00AF094A" w:rsidP="00AF094A">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w:t>
            </w:r>
          </w:p>
        </w:tc>
        <w:tc>
          <w:tcPr>
            <w:tcW w:w="2930" w:type="dxa"/>
          </w:tcPr>
          <w:p w:rsidR="003F450F" w:rsidRPr="00EA6DF2" w:rsidRDefault="003F450F" w:rsidP="00284AF8">
            <w:pPr>
              <w:pStyle w:val="TAL"/>
              <w:rPr>
                <w:rFonts w:cs="Arial"/>
                <w:szCs w:val="18"/>
              </w:rPr>
            </w:pPr>
            <w:r w:rsidRPr="00EA6DF2">
              <w:rPr>
                <w:rFonts w:cs="Arial"/>
                <w:szCs w:val="18"/>
              </w:rPr>
              <w:t>Spurious emission category</w:t>
            </w:r>
          </w:p>
        </w:tc>
        <w:tc>
          <w:tcPr>
            <w:tcW w:w="5686" w:type="dxa"/>
          </w:tcPr>
          <w:p w:rsidR="003F450F" w:rsidRPr="00EA6DF2" w:rsidRDefault="003F450F" w:rsidP="00284AF8">
            <w:pPr>
              <w:pStyle w:val="TAL"/>
              <w:rPr>
                <w:rFonts w:cs="Arial"/>
                <w:szCs w:val="18"/>
              </w:rPr>
            </w:pPr>
            <w:r w:rsidRPr="00EA6DF2">
              <w:rPr>
                <w:rFonts w:cs="Arial"/>
                <w:szCs w:val="18"/>
              </w:rPr>
              <w:t xml:space="preserve">Declare the AAS BS spurious emission category as either category A or B with respect to the limits for spurious emissions, as defined in </w:t>
            </w:r>
            <w:r w:rsidR="00284AF8" w:rsidRPr="00EA6DF2">
              <w:rPr>
                <w:rFonts w:cs="Arial"/>
                <w:szCs w:val="18"/>
              </w:rPr>
              <w:t xml:space="preserve">Recommendation </w:t>
            </w:r>
            <w:r w:rsidRPr="00EA6DF2">
              <w:rPr>
                <w:rFonts w:cs="Arial"/>
                <w:szCs w:val="18"/>
              </w:rPr>
              <w:t>ITU-R SM.32</w:t>
            </w:r>
            <w:r w:rsidR="00284AF8" w:rsidRPr="00EA6DF2">
              <w:rPr>
                <w:rFonts w:cs="Arial"/>
                <w:szCs w:val="18"/>
              </w:rPr>
              <w:t xml:space="preserve">9 </w:t>
            </w:r>
            <w:r w:rsidR="005801C1" w:rsidRPr="00EA6DF2">
              <w:rPr>
                <w:rFonts w:cs="Arial"/>
                <w:szCs w:val="18"/>
              </w:rPr>
              <w:t>[35]</w:t>
            </w:r>
            <w:r w:rsidRPr="00EA6DF2">
              <w:rPr>
                <w:rFonts w:cs="Arial"/>
                <w:szCs w:val="18"/>
              </w:rPr>
              <w:t xml:space="preserve">.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w:t>
            </w:r>
          </w:p>
        </w:tc>
        <w:tc>
          <w:tcPr>
            <w:tcW w:w="2930" w:type="dxa"/>
          </w:tcPr>
          <w:p w:rsidR="003F450F" w:rsidRPr="00EA6DF2" w:rsidRDefault="003F450F" w:rsidP="00284AF8">
            <w:pPr>
              <w:pStyle w:val="TAL"/>
              <w:rPr>
                <w:rFonts w:cs="Arial"/>
                <w:szCs w:val="18"/>
              </w:rPr>
            </w:pPr>
            <w:r w:rsidRPr="00EA6DF2">
              <w:rPr>
                <w:rFonts w:cs="Arial"/>
                <w:szCs w:val="18"/>
              </w:rPr>
              <w:t>Geographic area support</w:t>
            </w:r>
          </w:p>
        </w:tc>
        <w:tc>
          <w:tcPr>
            <w:tcW w:w="5686" w:type="dxa"/>
          </w:tcPr>
          <w:p w:rsidR="003F450F" w:rsidRPr="00EA6DF2" w:rsidRDefault="003F450F" w:rsidP="00284AF8">
            <w:pPr>
              <w:pStyle w:val="TAL"/>
              <w:rPr>
                <w:rFonts w:cs="Arial"/>
                <w:i/>
                <w:szCs w:val="18"/>
              </w:rPr>
            </w:pPr>
            <w:r w:rsidRPr="00EA6DF2">
              <w:rPr>
                <w:rFonts w:cs="Arial"/>
                <w:szCs w:val="18"/>
              </w:rPr>
              <w:t>The manufacturer shall declare the regions the AAS BS may operate in. e.g. CEPT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D6.5</w:t>
            </w:r>
          </w:p>
        </w:tc>
        <w:tc>
          <w:tcPr>
            <w:tcW w:w="2930" w:type="dxa"/>
          </w:tcPr>
          <w:p w:rsidR="003F450F" w:rsidRPr="00EA6DF2" w:rsidRDefault="003F450F" w:rsidP="00284AF8">
            <w:pPr>
              <w:pStyle w:val="TAL"/>
              <w:rPr>
                <w:rFonts w:cs="Arial"/>
                <w:szCs w:val="18"/>
              </w:rPr>
            </w:pPr>
            <w:r w:rsidRPr="00EA6DF2">
              <w:rPr>
                <w:rFonts w:cs="Arial"/>
                <w:szCs w:val="18"/>
              </w:rPr>
              <w:t>Band</w:t>
            </w:r>
            <w:r w:rsidR="000A0FE2" w:rsidRPr="00EA6DF2">
              <w:rPr>
                <w:rFonts w:cs="Arial"/>
                <w:szCs w:val="18"/>
              </w:rPr>
              <w:t xml:space="preserve"> </w:t>
            </w:r>
            <w:r w:rsidRPr="00EA6DF2">
              <w:rPr>
                <w:rFonts w:cs="Arial"/>
                <w:szCs w:val="18"/>
              </w:rPr>
              <w:t xml:space="preserve">20 </w:t>
            </w:r>
            <w:r w:rsidR="000A0FE2" w:rsidRPr="00EA6DF2">
              <w:rPr>
                <w:rFonts w:cs="Arial"/>
                <w:szCs w:val="18"/>
              </w:rPr>
              <w:t xml:space="preserve">or Band XX </w:t>
            </w:r>
            <w:r w:rsidRPr="00EA6DF2">
              <w:rPr>
                <w:rFonts w:cs="Arial"/>
                <w:szCs w:val="18"/>
              </w:rPr>
              <w:t>support, operating in geographical areas allocated to broadcasting (DTT)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D6.6</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emission level for channel N</w:t>
            </w:r>
            <w:r w:rsidR="000A0FE2" w:rsidRPr="00EA6DF2">
              <w:rPr>
                <w:rFonts w:cs="Arial"/>
                <w:szCs w:val="18"/>
              </w:rPr>
              <w:t xml:space="preserve"> (</w:t>
            </w:r>
            <w:r w:rsidR="000A0FE2" w:rsidRPr="00EA6DF2">
              <w:t>P</w:t>
            </w:r>
            <w:r w:rsidR="000A0FE2" w:rsidRPr="00EA6DF2">
              <w:rPr>
                <w:vertAlign w:val="subscript"/>
              </w:rPr>
              <w:t>EM,N</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and has been declared to operate in geographical areas allocated to broadcasting (DTT), the</w:t>
            </w:r>
            <w:r w:rsidR="00AB15B8" w:rsidRPr="00EA6DF2">
              <w:rPr>
                <w:rFonts w:cs="Arial"/>
                <w:szCs w:val="18"/>
              </w:rPr>
              <w:t xml:space="preserve"> emission level for channel N (A</w:t>
            </w:r>
            <w:r w:rsidRPr="00EA6DF2">
              <w:rPr>
                <w:rFonts w:cs="Arial"/>
                <w:szCs w:val="18"/>
              </w:rPr>
              <w:t xml:space="preserve">nnex G of </w:t>
            </w:r>
            <w:r w:rsidR="00284AF8" w:rsidRPr="00EA6DF2">
              <w:rPr>
                <w:rFonts w:cs="Arial"/>
                <w:szCs w:val="18"/>
              </w:rPr>
              <w:t>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D6.7</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Maximum output Power in 10 MHz</w:t>
            </w:r>
            <w:r w:rsidR="000A0FE2" w:rsidRPr="00EA6DF2">
              <w:rPr>
                <w:rFonts w:cs="Arial"/>
                <w:szCs w:val="18"/>
              </w:rPr>
              <w:t xml:space="preserve"> (</w:t>
            </w:r>
            <w:r w:rsidR="000A0FE2" w:rsidRPr="00EA6DF2">
              <w:rPr>
                <w:rFonts w:cs="v5.0.0"/>
              </w:rPr>
              <w:t>P</w:t>
            </w:r>
            <w:r w:rsidR="000A0FE2" w:rsidRPr="00EA6DF2">
              <w:rPr>
                <w:rFonts w:cs="v5.0.0"/>
                <w:vertAlign w:val="subscript"/>
              </w:rPr>
              <w:t>10MHz</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 xml:space="preserve">and has been declared to operate in geographical areas allocated to broadcasting (DTT), the </w:t>
            </w:r>
            <w:r w:rsidR="00AB15B8" w:rsidRPr="00EA6DF2">
              <w:rPr>
                <w:rFonts w:cs="Arial"/>
                <w:szCs w:val="18"/>
              </w:rPr>
              <w:t>maximum output power in 1</w:t>
            </w:r>
            <w:r w:rsidR="00FF5E3C" w:rsidRPr="00EA6DF2">
              <w:rPr>
                <w:rFonts w:cs="Arial"/>
                <w:szCs w:val="18"/>
              </w:rPr>
              <w:t>0 MHz</w:t>
            </w:r>
            <w:r w:rsidR="00AB15B8" w:rsidRPr="00EA6DF2">
              <w:rPr>
                <w:rFonts w:cs="Arial"/>
                <w:szCs w:val="18"/>
              </w:rPr>
              <w:t xml:space="preserve"> (A</w:t>
            </w:r>
            <w:r w:rsidRPr="00EA6DF2">
              <w:rPr>
                <w:rFonts w:cs="Arial"/>
                <w:szCs w:val="18"/>
              </w:rPr>
              <w:t xml:space="preserve">nnex G of </w:t>
            </w:r>
            <w:r w:rsidR="00284AF8" w:rsidRPr="00EA6DF2">
              <w:rPr>
                <w:rFonts w:cs="Arial"/>
                <w:szCs w:val="18"/>
              </w:rPr>
              <w:t xml:space="preserve">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D6.8</w:t>
            </w:r>
          </w:p>
        </w:tc>
        <w:tc>
          <w:tcPr>
            <w:tcW w:w="2930" w:type="dxa"/>
          </w:tcPr>
          <w:p w:rsidR="003F450F" w:rsidRPr="00EA6DF2" w:rsidRDefault="003F450F" w:rsidP="00284AF8">
            <w:pPr>
              <w:pStyle w:val="TAL"/>
              <w:rPr>
                <w:rFonts w:cs="Arial"/>
                <w:szCs w:val="18"/>
              </w:rPr>
            </w:pPr>
            <w:r w:rsidRPr="00EA6DF2">
              <w:rPr>
                <w:rFonts w:cs="Arial"/>
                <w:szCs w:val="18"/>
              </w:rPr>
              <w:t xml:space="preserve">Band 32 </w:t>
            </w:r>
            <w:r w:rsidR="000A0FE2" w:rsidRPr="00EA6DF2">
              <w:rPr>
                <w:rFonts w:cs="Arial"/>
                <w:szCs w:val="18"/>
              </w:rPr>
              <w:t xml:space="preserve">or Band XXXII </w:t>
            </w:r>
            <w:r w:rsidRPr="00EA6DF2">
              <w:rPr>
                <w:rFonts w:cs="Arial"/>
                <w:szCs w:val="18"/>
              </w:rPr>
              <w:t>support, Declared emission level in Band 32</w:t>
            </w:r>
            <w:r w:rsidR="000A0FE2" w:rsidRPr="00EA6DF2">
              <w:rPr>
                <w:rFonts w:cs="Arial"/>
                <w:szCs w:val="18"/>
              </w:rPr>
              <w:t>/XXXII (</w:t>
            </w:r>
            <w:r w:rsidR="000A0FE2" w:rsidRPr="00EA6DF2">
              <w:t>P</w:t>
            </w:r>
            <w:r w:rsidR="000A0FE2" w:rsidRPr="00EA6DF2">
              <w:rPr>
                <w:vertAlign w:val="subscript"/>
              </w:rPr>
              <w:t>EM,B32,ind</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w:t>
            </w:r>
            <w:r w:rsidR="000A0FE2" w:rsidRPr="00EA6DF2">
              <w:rPr>
                <w:rFonts w:cs="Arial"/>
                <w:szCs w:val="18"/>
              </w:rPr>
              <w:t xml:space="preserve">or Band XXXII </w:t>
            </w:r>
            <w:r w:rsidRPr="00EA6DF2">
              <w:rPr>
                <w:rFonts w:cs="Arial"/>
                <w:szCs w:val="18"/>
              </w:rPr>
              <w:t>the manufacturer shall declare if the AAS BS may operate in geographical areas allocated to broadcasting (DTT), the emission level in Band 32</w:t>
            </w:r>
            <w:r w:rsidR="000A0FE2" w:rsidRPr="00EA6DF2">
              <w:rPr>
                <w:rFonts w:cs="Arial"/>
                <w:szCs w:val="18"/>
              </w:rPr>
              <w:t>/XXXII</w:t>
            </w:r>
            <w:r w:rsidRPr="00EA6DF2">
              <w:rPr>
                <w:rFonts w:cs="Arial"/>
                <w:szCs w:val="18"/>
              </w:rPr>
              <w:t xml:space="preserve"> (P</w:t>
            </w:r>
            <w:r w:rsidRPr="00EA6DF2">
              <w:rPr>
                <w:rFonts w:cs="Arial"/>
                <w:szCs w:val="18"/>
                <w:vertAlign w:val="subscript"/>
              </w:rPr>
              <w:t xml:space="preserve">EM,B32,ind, </w:t>
            </w:r>
            <w:r w:rsidRPr="00EA6DF2">
              <w:rPr>
                <w:rFonts w:cs="Arial"/>
                <w:szCs w:val="18"/>
              </w:rPr>
              <w:t>ind=a, b, c, d, e)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D6.10</w:t>
            </w:r>
          </w:p>
        </w:tc>
        <w:tc>
          <w:tcPr>
            <w:tcW w:w="2930" w:type="dxa"/>
          </w:tcPr>
          <w:p w:rsidR="003F450F" w:rsidRPr="00EA6DF2" w:rsidRDefault="003F450F" w:rsidP="00284AF8">
            <w:pPr>
              <w:pStyle w:val="TAL"/>
              <w:rPr>
                <w:rFonts w:cs="Arial"/>
                <w:szCs w:val="18"/>
              </w:rPr>
            </w:pPr>
            <w:r w:rsidRPr="00EA6DF2">
              <w:rPr>
                <w:rFonts w:cs="Arial"/>
                <w:szCs w:val="18"/>
              </w:rPr>
              <w:t>Co-existence with other systems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D6.11</w:t>
            </w:r>
          </w:p>
        </w:tc>
        <w:tc>
          <w:tcPr>
            <w:tcW w:w="2930" w:type="dxa"/>
          </w:tcPr>
          <w:p w:rsidR="003F450F" w:rsidRPr="00EA6DF2" w:rsidRDefault="003F450F" w:rsidP="00284AF8">
            <w:pPr>
              <w:pStyle w:val="TAL"/>
              <w:rPr>
                <w:rFonts w:cs="Arial"/>
                <w:szCs w:val="18"/>
              </w:rPr>
            </w:pPr>
            <w:r w:rsidRPr="00EA6DF2">
              <w:rPr>
                <w:rFonts w:cs="Arial"/>
                <w:szCs w:val="18"/>
              </w:rPr>
              <w:t>Co-location with other base stations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D6.12</w:t>
            </w:r>
          </w:p>
        </w:tc>
        <w:tc>
          <w:tcPr>
            <w:tcW w:w="2930" w:type="dxa"/>
          </w:tcPr>
          <w:p w:rsidR="003F450F" w:rsidRPr="00EA6DF2" w:rsidRDefault="003F450F" w:rsidP="00284AF8">
            <w:pPr>
              <w:pStyle w:val="TAL"/>
              <w:rPr>
                <w:rFonts w:cs="Arial"/>
                <w:szCs w:val="18"/>
              </w:rPr>
            </w:pPr>
            <w:r w:rsidRPr="00EA6DF2">
              <w:rPr>
                <w:rFonts w:cs="Arial"/>
                <w:szCs w:val="18"/>
              </w:rPr>
              <w:t>TAB connector capability set (CSA)</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the supported capability set(s) according </w:t>
            </w:r>
            <w:r w:rsidR="009F145B" w:rsidRPr="00EA6DF2">
              <w:rPr>
                <w:rFonts w:cs="Arial"/>
                <w:szCs w:val="18"/>
              </w:rPr>
              <w:t>to table</w:t>
            </w:r>
            <w:r w:rsidRPr="00EA6DF2">
              <w:rPr>
                <w:rFonts w:cs="Arial"/>
                <w:szCs w:val="18"/>
              </w:rPr>
              <w:t xml:space="preserve"> 4.9-1 for all </w:t>
            </w:r>
            <w:r w:rsidRPr="00EA6DF2">
              <w:rPr>
                <w:rFonts w:cs="Arial"/>
                <w:i/>
                <w:szCs w:val="18"/>
              </w:rPr>
              <w:t>TAB connector(s)</w:t>
            </w:r>
            <w:r w:rsidRPr="00EA6DF2">
              <w:rPr>
                <w:rFonts w:cs="Arial"/>
                <w:szCs w:val="18"/>
              </w:rPr>
              <w:t xml:space="preserve"> and supported operating band.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D6.13</w:t>
            </w:r>
          </w:p>
        </w:tc>
        <w:tc>
          <w:tcPr>
            <w:tcW w:w="2930" w:type="dxa"/>
          </w:tcPr>
          <w:p w:rsidR="003F450F" w:rsidRPr="00EA6DF2" w:rsidRDefault="003F450F" w:rsidP="00284AF8">
            <w:pPr>
              <w:pStyle w:val="TAL"/>
              <w:rPr>
                <w:rFonts w:cs="Arial"/>
                <w:szCs w:val="18"/>
              </w:rPr>
            </w:pPr>
            <w:r w:rsidRPr="00EA6DF2">
              <w:rPr>
                <w:rFonts w:cs="Arial"/>
                <w:i/>
                <w:szCs w:val="18"/>
              </w:rPr>
              <w:t>Single or Multi-band TAB connector</w:t>
            </w:r>
          </w:p>
        </w:tc>
        <w:tc>
          <w:tcPr>
            <w:tcW w:w="5686" w:type="dxa"/>
          </w:tcPr>
          <w:p w:rsidR="003F450F" w:rsidRPr="00EA6DF2" w:rsidRDefault="003F450F" w:rsidP="00284AF8">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 xml:space="preserve">. </w:t>
            </w:r>
          </w:p>
          <w:p w:rsidR="003F450F" w:rsidRPr="00EA6DF2" w:rsidRDefault="003F450F" w:rsidP="00284AF8">
            <w:pPr>
              <w:pStyle w:val="TAL"/>
              <w:rPr>
                <w:rFonts w:cs="Arial"/>
                <w:szCs w:val="18"/>
              </w:rPr>
            </w:pPr>
            <w:r w:rsidRPr="00EA6DF2">
              <w:rPr>
                <w:rFonts w:cs="Arial"/>
                <w:szCs w:val="18"/>
              </w:rPr>
              <w:t xml:space="preserve">Declared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D6.14</w:t>
            </w:r>
          </w:p>
        </w:tc>
        <w:tc>
          <w:tcPr>
            <w:tcW w:w="2930" w:type="dxa"/>
          </w:tcPr>
          <w:p w:rsidR="003F450F" w:rsidRPr="00EA6DF2" w:rsidRDefault="003F450F" w:rsidP="00284AF8">
            <w:pPr>
              <w:pStyle w:val="TAL"/>
              <w:rPr>
                <w:rFonts w:cs="Arial"/>
                <w:szCs w:val="18"/>
                <w:lang w:val="fr-FR"/>
              </w:rPr>
            </w:pPr>
            <w:r w:rsidRPr="00EA6DF2">
              <w:rPr>
                <w:rFonts w:cs="Arial"/>
                <w:szCs w:val="18"/>
                <w:lang w:val="fr-FR"/>
              </w:rPr>
              <w:t>Contiguous or non-contiguous spectrum</w:t>
            </w:r>
          </w:p>
        </w:tc>
        <w:tc>
          <w:tcPr>
            <w:tcW w:w="5686" w:type="dxa"/>
          </w:tcPr>
          <w:p w:rsidR="003F450F" w:rsidRPr="00EA6DF2" w:rsidRDefault="003F450F" w:rsidP="00284AF8">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D6.15</w:t>
            </w:r>
          </w:p>
        </w:tc>
        <w:tc>
          <w:tcPr>
            <w:tcW w:w="2930" w:type="dxa"/>
          </w:tcPr>
          <w:p w:rsidR="003F450F" w:rsidRPr="00EA6DF2" w:rsidRDefault="003F450F" w:rsidP="00284AF8">
            <w:pPr>
              <w:pStyle w:val="TAL"/>
              <w:rPr>
                <w:rFonts w:cs="Arial"/>
                <w:szCs w:val="18"/>
              </w:rPr>
            </w:pPr>
            <w:r w:rsidRPr="00EA6DF2">
              <w:rPr>
                <w:rFonts w:cs="Arial"/>
                <w:szCs w:val="18"/>
              </w:rPr>
              <w:t>Contiguous and non-contiguous parameters identical</w:t>
            </w:r>
          </w:p>
        </w:tc>
        <w:tc>
          <w:tcPr>
            <w:tcW w:w="5686" w:type="dxa"/>
          </w:tcPr>
          <w:p w:rsidR="003F450F" w:rsidRPr="00EA6DF2" w:rsidRDefault="003F450F" w:rsidP="00284AF8">
            <w:pPr>
              <w:pStyle w:val="TAL"/>
              <w:rPr>
                <w:rFonts w:cs="Arial"/>
                <w:szCs w:val="18"/>
              </w:rPr>
            </w:pPr>
            <w:r w:rsidRPr="00EA6DF2">
              <w:rPr>
                <w:rFonts w:cs="Arial"/>
                <w:szCs w:val="18"/>
              </w:rPr>
              <w:t>If contiguous and non-contiguous operation is possible then parameters are the same.</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D6.16</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Radio Bandwidth</w:t>
            </w:r>
            <w:r w:rsidR="003F450F" w:rsidRPr="00EA6DF2">
              <w:rPr>
                <w:rFonts w:cs="Arial"/>
                <w:szCs w:val="18"/>
              </w:rPr>
              <w:t xml:space="preserve"> of the </w:t>
            </w:r>
            <w:r w:rsidR="003F450F" w:rsidRPr="00EA6DF2">
              <w:rPr>
                <w:rFonts w:cs="Arial"/>
                <w:i/>
                <w:szCs w:val="18"/>
              </w:rPr>
              <w:t>multi-band TAB connector.</w:t>
            </w:r>
          </w:p>
        </w:tc>
        <w:tc>
          <w:tcPr>
            <w:tcW w:w="5686" w:type="dxa"/>
          </w:tcPr>
          <w:p w:rsidR="003F450F" w:rsidRPr="00EA6DF2" w:rsidRDefault="003F450F" w:rsidP="00284AF8">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rsidR="003F450F" w:rsidRPr="00EA6DF2" w:rsidRDefault="003F450F" w:rsidP="00284AF8">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D6.17</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in the operating band, declared for each supported operating band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D6.18</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szCs w:val="18"/>
              </w:rPr>
              <w:t xml:space="preserve"> for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for 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D6.19</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i/>
                <w:szCs w:val="18"/>
              </w:rPr>
              <w:t xml:space="preserve"> </w:t>
            </w:r>
            <w:r w:rsidR="003F450F" w:rsidRPr="00EA6DF2">
              <w:rPr>
                <w:rFonts w:cs="Arial"/>
                <w:szCs w:val="18"/>
              </w:rPr>
              <w:t>for non-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 xml:space="preserve">Base Station RF Bandwidth </w:t>
            </w:r>
            <w:r w:rsidR="003F450F" w:rsidRPr="00EA6DF2">
              <w:rPr>
                <w:rFonts w:cs="Arial"/>
                <w:szCs w:val="18"/>
              </w:rPr>
              <w:t xml:space="preserve">for non-contiguous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D6.20</w:t>
            </w:r>
          </w:p>
        </w:tc>
        <w:tc>
          <w:tcPr>
            <w:tcW w:w="2930" w:type="dxa"/>
          </w:tcPr>
          <w:p w:rsidR="003F450F" w:rsidRPr="00EA6DF2" w:rsidRDefault="003F450F" w:rsidP="00284AF8">
            <w:pPr>
              <w:pStyle w:val="TAL"/>
              <w:rPr>
                <w:rFonts w:cs="Arial"/>
                <w:szCs w:val="18"/>
              </w:rPr>
            </w:pPr>
            <w:r w:rsidRPr="00EA6DF2">
              <w:rPr>
                <w:rFonts w:cs="Arial"/>
                <w:szCs w:val="18"/>
              </w:rPr>
              <w:t>E-UTRA supported channel bandwidths</w:t>
            </w:r>
          </w:p>
        </w:tc>
        <w:tc>
          <w:tcPr>
            <w:tcW w:w="5686" w:type="dxa"/>
          </w:tcPr>
          <w:p w:rsidR="003F450F" w:rsidRPr="00EA6DF2" w:rsidRDefault="003F450F" w:rsidP="00284AF8">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D6.21</w:t>
            </w:r>
          </w:p>
        </w:tc>
        <w:tc>
          <w:tcPr>
            <w:tcW w:w="2930" w:type="dxa"/>
          </w:tcPr>
          <w:p w:rsidR="003F450F" w:rsidRPr="00EA6DF2" w:rsidRDefault="003F450F" w:rsidP="00284AF8">
            <w:pPr>
              <w:pStyle w:val="TAL"/>
              <w:rPr>
                <w:rFonts w:cs="Arial"/>
                <w:szCs w:val="18"/>
              </w:rPr>
            </w:pPr>
            <w:r w:rsidRPr="00EA6DF2">
              <w:rPr>
                <w:rFonts w:cs="Arial"/>
                <w:szCs w:val="18"/>
              </w:rPr>
              <w:t>TAB connector operating band support</w:t>
            </w:r>
          </w:p>
        </w:tc>
        <w:tc>
          <w:tcPr>
            <w:tcW w:w="5686" w:type="dxa"/>
          </w:tcPr>
          <w:p w:rsidR="003F450F" w:rsidRPr="00EA6DF2" w:rsidRDefault="003F450F" w:rsidP="00284AF8">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D6.22</w:t>
            </w:r>
          </w:p>
        </w:tc>
        <w:tc>
          <w:tcPr>
            <w:tcW w:w="2930" w:type="dxa"/>
          </w:tcPr>
          <w:p w:rsidR="003F450F" w:rsidRPr="00EA6DF2" w:rsidRDefault="003F450F" w:rsidP="00284AF8">
            <w:pPr>
              <w:pStyle w:val="TAL"/>
              <w:rPr>
                <w:rFonts w:cs="Arial"/>
                <w:szCs w:val="18"/>
              </w:rPr>
            </w:pPr>
            <w:r w:rsidRPr="00EA6DF2">
              <w:rPr>
                <w:rFonts w:cs="Arial"/>
                <w:szCs w:val="18"/>
              </w:rPr>
              <w:t>CA only operation</w:t>
            </w:r>
          </w:p>
        </w:tc>
        <w:tc>
          <w:tcPr>
            <w:tcW w:w="5686" w:type="dxa"/>
          </w:tcPr>
          <w:p w:rsidR="003F450F" w:rsidRPr="00EA6DF2" w:rsidRDefault="00F72439" w:rsidP="00284AF8">
            <w:pPr>
              <w:pStyle w:val="TAL"/>
              <w:rPr>
                <w:rFonts w:cs="Arial"/>
                <w:szCs w:val="18"/>
              </w:rPr>
            </w:pPr>
            <w:r w:rsidRPr="00EA6DF2">
              <w:rPr>
                <w:rFonts w:cs="Arial"/>
                <w:szCs w:val="18"/>
              </w:rPr>
              <w:t xml:space="preserve">Capable of operating with CA only but not multiple carriers. </w:t>
            </w:r>
            <w:r w:rsidR="00B94A29" w:rsidRPr="00EA6DF2">
              <w:rPr>
                <w:rFonts w:cs="Arial"/>
                <w:szCs w:val="18"/>
              </w:rPr>
              <w:t xml:space="preserve">Declared </w:t>
            </w:r>
            <w:r w:rsidRPr="00EA6DF2">
              <w:rPr>
                <w:rFonts w:cs="Arial"/>
                <w:szCs w:val="18"/>
              </w:rPr>
              <w:t xml:space="preserve">per operating band </w:t>
            </w:r>
            <w:r w:rsidR="00B94A29" w:rsidRPr="00EA6DF2">
              <w:rPr>
                <w:rFonts w:cs="Arial"/>
                <w:szCs w:val="18"/>
              </w:rPr>
              <w:t>p</w:t>
            </w:r>
            <w:r w:rsidR="003F450F" w:rsidRPr="00EA6DF2">
              <w:rPr>
                <w:rFonts w:cs="Arial"/>
                <w:szCs w:val="18"/>
              </w:rPr>
              <w:t xml:space="preserve">er </w:t>
            </w:r>
            <w:r w:rsidR="003F450F" w:rsidRPr="00EA6DF2">
              <w:rPr>
                <w:rFonts w:cs="Arial"/>
                <w:i/>
                <w:szCs w:val="18"/>
              </w:rPr>
              <w:t>TAB connector</w:t>
            </w:r>
            <w:r w:rsidR="003F450F"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D6.23</w:t>
            </w:r>
          </w:p>
        </w:tc>
        <w:tc>
          <w:tcPr>
            <w:tcW w:w="2930" w:type="dxa"/>
          </w:tcPr>
          <w:p w:rsidR="003F450F" w:rsidRPr="00EA6DF2" w:rsidRDefault="003F450F" w:rsidP="00284AF8">
            <w:pPr>
              <w:pStyle w:val="TAL"/>
              <w:rPr>
                <w:rFonts w:cs="Arial"/>
                <w:szCs w:val="18"/>
              </w:rPr>
            </w:pPr>
            <w:r w:rsidRPr="00EA6DF2">
              <w:rPr>
                <w:rFonts w:cs="Arial"/>
                <w:szCs w:val="18"/>
              </w:rPr>
              <w:t>Single or multiple carrier</w:t>
            </w:r>
          </w:p>
        </w:tc>
        <w:tc>
          <w:tcPr>
            <w:tcW w:w="5686" w:type="dxa"/>
          </w:tcPr>
          <w:p w:rsidR="003F450F" w:rsidRPr="00EA6DF2" w:rsidRDefault="003F450F" w:rsidP="00284AF8">
            <w:pPr>
              <w:pStyle w:val="TAL"/>
              <w:rPr>
                <w:rFonts w:cs="Arial"/>
                <w:szCs w:val="18"/>
              </w:rPr>
            </w:pPr>
            <w:r w:rsidRPr="00EA6DF2">
              <w:rPr>
                <w:rFonts w:cs="Arial"/>
                <w:szCs w:val="18"/>
              </w:rPr>
              <w:t xml:space="preserve">Capable of operating with a single carrier (only) or multiple carriers </w:t>
            </w:r>
            <w:r w:rsidRPr="00EA6DF2">
              <w:rPr>
                <w:rFonts w:cs="Arial"/>
                <w:szCs w:val="18"/>
              </w:rPr>
              <w:lastRenderedPageBreak/>
              <w:t xml:space="preserve">per operating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lastRenderedPageBreak/>
              <w:t>D6.24</w:t>
            </w:r>
          </w:p>
        </w:tc>
        <w:tc>
          <w:tcPr>
            <w:tcW w:w="2930" w:type="dxa"/>
          </w:tcPr>
          <w:p w:rsidR="003F450F" w:rsidRPr="00EA6DF2" w:rsidRDefault="003F450F" w:rsidP="00284AF8">
            <w:pPr>
              <w:pStyle w:val="TAL"/>
              <w:rPr>
                <w:rFonts w:cs="Arial"/>
                <w:szCs w:val="18"/>
              </w:rPr>
            </w:pPr>
            <w:r w:rsidRPr="00EA6DF2">
              <w:rPr>
                <w:rFonts w:cs="Arial"/>
                <w:szCs w:val="18"/>
                <w:lang w:eastAsia="zh-CN"/>
              </w:rPr>
              <w:t>maximum number of supported carriers per band</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D6.25</w:t>
            </w:r>
          </w:p>
        </w:tc>
        <w:tc>
          <w:tcPr>
            <w:tcW w:w="2930" w:type="dxa"/>
          </w:tcPr>
          <w:p w:rsidR="003F450F" w:rsidRPr="00EA6DF2" w:rsidRDefault="003F450F" w:rsidP="00284AF8">
            <w:pPr>
              <w:pStyle w:val="TAL"/>
              <w:rPr>
                <w:rFonts w:cs="Arial"/>
                <w:szCs w:val="18"/>
              </w:rPr>
            </w:pPr>
            <w:r w:rsidRPr="00EA6DF2">
              <w:rPr>
                <w:rFonts w:cs="Arial"/>
                <w:szCs w:val="18"/>
                <w:lang w:eastAsia="zh-CN"/>
              </w:rPr>
              <w:t xml:space="preserve">Total maximum number of supported carriers </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D6.26</w:t>
            </w:r>
          </w:p>
        </w:tc>
        <w:tc>
          <w:tcPr>
            <w:tcW w:w="2930" w:type="dxa"/>
          </w:tcPr>
          <w:p w:rsidR="003F450F" w:rsidRPr="00EA6DF2" w:rsidRDefault="003F450F" w:rsidP="00284AF8">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D6.27</w:t>
            </w:r>
          </w:p>
        </w:tc>
        <w:tc>
          <w:tcPr>
            <w:tcW w:w="2930" w:type="dxa"/>
          </w:tcPr>
          <w:p w:rsidR="003F450F" w:rsidRPr="00EA6DF2" w:rsidRDefault="003F450F" w:rsidP="00284AF8">
            <w:pPr>
              <w:pStyle w:val="TAL"/>
              <w:rPr>
                <w:rFonts w:cs="Arial"/>
                <w:szCs w:val="18"/>
              </w:rPr>
            </w:pPr>
            <w:r w:rsidRPr="00EA6DF2">
              <w:rPr>
                <w:rFonts w:cs="Arial"/>
                <w:szCs w:val="18"/>
              </w:rPr>
              <w:t>Reduced total output power at the total number of supported carriers in Multi-RAT operations</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D6.28</w:t>
            </w:r>
          </w:p>
        </w:tc>
        <w:tc>
          <w:tcPr>
            <w:tcW w:w="2930" w:type="dxa"/>
          </w:tcPr>
          <w:p w:rsidR="003F450F" w:rsidRPr="00EA6DF2" w:rsidRDefault="003F450F" w:rsidP="00284AF8">
            <w:pPr>
              <w:pStyle w:val="TAL"/>
              <w:rPr>
                <w:rFonts w:cs="Arial"/>
                <w:szCs w:val="18"/>
              </w:rPr>
            </w:pPr>
            <w:r w:rsidRPr="00EA6DF2">
              <w:rPr>
                <w:rFonts w:cs="Arial"/>
                <w:szCs w:val="18"/>
              </w:rPr>
              <w:t>Other band combination multi-band restrictions</w:t>
            </w:r>
          </w:p>
        </w:tc>
        <w:tc>
          <w:tcPr>
            <w:tcW w:w="5686" w:type="dxa"/>
          </w:tcPr>
          <w:p w:rsidR="003F450F" w:rsidRPr="00EA6DF2" w:rsidRDefault="003F450F" w:rsidP="00284AF8">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rsidR="003F450F" w:rsidRPr="00EA6DF2" w:rsidRDefault="003F450F" w:rsidP="00284AF8">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D6.30</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D6.31</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D6.32</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D6.33</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D6.34</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rsidR="003F450F" w:rsidRPr="00EA6DF2" w:rsidRDefault="003F450F" w:rsidP="00284AF8">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rsidR="003F450F" w:rsidRPr="00EA6DF2" w:rsidRDefault="003F450F" w:rsidP="00284AF8">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D6.35</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D6.36</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D6.37</w:t>
            </w:r>
          </w:p>
        </w:tc>
        <w:tc>
          <w:tcPr>
            <w:tcW w:w="2930" w:type="dxa"/>
          </w:tcPr>
          <w:p w:rsidR="003F450F" w:rsidRPr="00EA6DF2" w:rsidRDefault="003F450F" w:rsidP="00284AF8">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rsidR="003F450F" w:rsidRPr="00EA6DF2" w:rsidRDefault="003F450F" w:rsidP="00284AF8">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D6.38</w:t>
            </w:r>
          </w:p>
        </w:tc>
        <w:tc>
          <w:tcPr>
            <w:tcW w:w="2930" w:type="dxa"/>
          </w:tcPr>
          <w:p w:rsidR="003F450F" w:rsidRPr="00EA6DF2" w:rsidRDefault="003F450F" w:rsidP="00284AF8">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rsidR="003F450F" w:rsidRPr="00EA6DF2" w:rsidRDefault="003F450F" w:rsidP="00284AF8">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D6.39</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w:t>
            </w:r>
          </w:p>
        </w:tc>
        <w:tc>
          <w:tcPr>
            <w:tcW w:w="5686" w:type="dxa"/>
          </w:tcPr>
          <w:p w:rsidR="003F450F" w:rsidRPr="00EA6DF2" w:rsidRDefault="003F450F" w:rsidP="00284AF8">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D6.40</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 is different operating bands</w:t>
            </w:r>
          </w:p>
        </w:tc>
        <w:tc>
          <w:tcPr>
            <w:tcW w:w="5686" w:type="dxa"/>
          </w:tcPr>
          <w:p w:rsidR="003F450F" w:rsidRPr="00EA6DF2" w:rsidRDefault="003F450F" w:rsidP="00284AF8">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D6.41</w:t>
            </w:r>
          </w:p>
        </w:tc>
        <w:tc>
          <w:tcPr>
            <w:tcW w:w="2930" w:type="dxa"/>
          </w:tcPr>
          <w:p w:rsidR="003F450F" w:rsidRPr="00EA6DF2" w:rsidRDefault="003F450F" w:rsidP="00284AF8">
            <w:pPr>
              <w:pStyle w:val="TAL"/>
              <w:rPr>
                <w:rFonts w:cs="Arial"/>
                <w:szCs w:val="18"/>
              </w:rPr>
            </w:pPr>
            <w:r w:rsidRPr="00EA6DF2">
              <w:rPr>
                <w:rFonts w:cs="Arial"/>
                <w:szCs w:val="18"/>
              </w:rPr>
              <w:t>AAS BS operating band combination support</w:t>
            </w:r>
          </w:p>
        </w:tc>
        <w:tc>
          <w:tcPr>
            <w:tcW w:w="5686" w:type="dxa"/>
          </w:tcPr>
          <w:p w:rsidR="003F450F" w:rsidRPr="00EA6DF2" w:rsidRDefault="003F450F" w:rsidP="00284AF8">
            <w:pPr>
              <w:pStyle w:val="TAL"/>
              <w:rPr>
                <w:rFonts w:cs="Arial"/>
                <w:szCs w:val="18"/>
              </w:rPr>
            </w:pPr>
            <w:r w:rsidRPr="00EA6DF2">
              <w:rPr>
                <w:rFonts w:cs="Arial"/>
                <w:szCs w:val="18"/>
              </w:rPr>
              <w:t>List of operational bands combinations supported by the AAS BS</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lang w:eastAsia="zh-CN"/>
              </w:rPr>
            </w:pPr>
            <w:r w:rsidRPr="00EA6DF2">
              <w:rPr>
                <w:rFonts w:cs="Arial"/>
                <w:szCs w:val="18"/>
              </w:rPr>
              <w:t>D6.42</w:t>
            </w:r>
          </w:p>
        </w:tc>
        <w:tc>
          <w:tcPr>
            <w:tcW w:w="2930"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(D6.41) of the AAS BS</w:t>
            </w:r>
            <w:r w:rsidR="00B94A29" w:rsidRPr="00EA6DF2">
              <w:rPr>
                <w:rFonts w:cs="Arial"/>
                <w:szCs w:val="18"/>
                <w:lang w:eastAsia="zh-CN"/>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D6.43</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 xml:space="preserve">signal </w:t>
            </w:r>
            <w:r w:rsidRPr="00EA6DF2">
              <w:rPr>
                <w:rFonts w:cs="Arial"/>
                <w:i/>
                <w:szCs w:val="18"/>
              </w:rPr>
              <w:t>TAB connector</w:t>
            </w:r>
            <w:r w:rsidRPr="00EA6DF2">
              <w:rPr>
                <w:rFonts w:cs="Arial"/>
                <w:szCs w:val="18"/>
              </w:rPr>
              <w:t xml:space="preserve"> declaration list</w:t>
            </w:r>
          </w:p>
        </w:tc>
        <w:tc>
          <w:tcPr>
            <w:tcW w:w="5686" w:type="dxa"/>
          </w:tcPr>
          <w:p w:rsidR="003F450F" w:rsidRPr="00EA6DF2" w:rsidRDefault="003F450F" w:rsidP="00284AF8">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w:t>
            </w:r>
            <w:r w:rsidR="00780EF7" w:rsidRPr="00EA6DF2">
              <w:rPr>
                <w:rFonts w:cs="Arial"/>
                <w:szCs w:val="18"/>
              </w:rPr>
              <w:t xml:space="preserve">interfering </w:t>
            </w:r>
            <w:r w:rsidRPr="00EA6DF2">
              <w:rPr>
                <w:rFonts w:cs="Arial"/>
                <w:szCs w:val="18"/>
              </w:rPr>
              <w:t xml:space="preserve">signal level is required to be declared. Declaration is required if the intra- system </w:t>
            </w:r>
            <w:r w:rsidR="00780EF7" w:rsidRPr="00EA6DF2">
              <w:rPr>
                <w:rFonts w:cs="Arial"/>
                <w:szCs w:val="18"/>
              </w:rPr>
              <w:t xml:space="preserve">interfering </w:t>
            </w:r>
            <w:r w:rsidRPr="00EA6DF2">
              <w:rPr>
                <w:rFonts w:cs="Arial"/>
                <w:szCs w:val="18"/>
              </w:rPr>
              <w:t xml:space="preserve">signal level is larger than the co-location </w:t>
            </w:r>
            <w:r w:rsidR="00780EF7" w:rsidRPr="00EA6DF2">
              <w:rPr>
                <w:rFonts w:cs="Arial"/>
                <w:szCs w:val="18"/>
              </w:rPr>
              <w:t xml:space="preserve">interfering </w:t>
            </w:r>
            <w:r w:rsidRPr="00EA6DF2">
              <w:rPr>
                <w:rFonts w:cs="Arial"/>
                <w:szCs w:val="18"/>
              </w:rPr>
              <w:t>signal level.</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D6.44</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signal level</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00780EF7" w:rsidRPr="00EA6DF2">
              <w:rPr>
                <w:rFonts w:cs="Arial"/>
                <w:szCs w:val="18"/>
              </w:rPr>
              <w:t xml:space="preserve">interfering </w:t>
            </w:r>
            <w:r w:rsidRPr="00EA6DF2">
              <w:rPr>
                <w:rFonts w:cs="Arial"/>
                <w:szCs w:val="18"/>
              </w:rPr>
              <w:t xml:space="preserve">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D6.45</w:t>
            </w:r>
          </w:p>
        </w:tc>
        <w:tc>
          <w:tcPr>
            <w:tcW w:w="2930" w:type="dxa"/>
          </w:tcPr>
          <w:p w:rsidR="00AB15B8" w:rsidRPr="00EA6DF2" w:rsidRDefault="00AB15B8" w:rsidP="00284AF8">
            <w:pPr>
              <w:pStyle w:val="TAL"/>
              <w:rPr>
                <w:rFonts w:cs="Arial"/>
                <w:szCs w:val="18"/>
              </w:rPr>
            </w:pPr>
            <w:r w:rsidRPr="00EA6DF2">
              <w:rPr>
                <w:rFonts w:cs="Arial"/>
                <w:szCs w:val="18"/>
              </w:rPr>
              <w:t>P-CPICH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w:t>
            </w:r>
            <w:r w:rsidR="00881BAC" w:rsidRPr="00EA6DF2">
              <w:rPr>
                <w:rFonts w:cs="Arial"/>
                <w:szCs w:val="18"/>
              </w:rPr>
              <w:t>-</w:t>
            </w:r>
            <w:r w:rsidRPr="00EA6DF2">
              <w:rPr>
                <w:rFonts w:cs="Arial"/>
                <w:szCs w:val="18"/>
              </w:rPr>
              <w:t>CPICH. Declared per operating band, UTRA FDD only</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keepNext w:val="0"/>
              <w:keepLines w:val="0"/>
              <w:rPr>
                <w:rFonts w:cs="Arial"/>
                <w:szCs w:val="18"/>
              </w:rPr>
            </w:pPr>
            <w:r w:rsidRPr="00EA6DF2">
              <w:rPr>
                <w:rFonts w:cs="Arial"/>
                <w:szCs w:val="18"/>
              </w:rPr>
              <w:t>D6.48</w:t>
            </w:r>
          </w:p>
        </w:tc>
        <w:tc>
          <w:tcPr>
            <w:tcW w:w="2930" w:type="dxa"/>
          </w:tcPr>
          <w:p w:rsidR="00AB15B8" w:rsidRPr="00EA6DF2" w:rsidRDefault="00AB15B8" w:rsidP="00284AF8">
            <w:pPr>
              <w:pStyle w:val="TAL"/>
              <w:keepNext w:val="0"/>
              <w:keepLines w:val="0"/>
              <w:rPr>
                <w:rFonts w:cs="Arial"/>
                <w:szCs w:val="18"/>
              </w:rPr>
            </w:pPr>
            <w:r w:rsidRPr="00EA6DF2">
              <w:rPr>
                <w:rFonts w:cs="Arial"/>
                <w:szCs w:val="18"/>
              </w:rPr>
              <w:t>CCPCH transmission group(s)</w:t>
            </w:r>
          </w:p>
        </w:tc>
        <w:tc>
          <w:tcPr>
            <w:tcW w:w="5686" w:type="dxa"/>
          </w:tcPr>
          <w:p w:rsidR="00AB15B8" w:rsidRPr="00EA6DF2" w:rsidRDefault="00AB15B8" w:rsidP="00284AF8">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 </w:t>
            </w:r>
          </w:p>
          <w:p w:rsidR="00AB15B8" w:rsidRPr="00EA6DF2" w:rsidRDefault="00AB15B8" w:rsidP="00284AF8">
            <w:pPr>
              <w:pStyle w:val="TAL"/>
              <w:keepNext w:val="0"/>
              <w:keepLines w:val="0"/>
              <w:rPr>
                <w:rFonts w:cs="Arial"/>
                <w:szCs w:val="18"/>
              </w:rPr>
            </w:pPr>
            <w:r w:rsidRPr="00EA6DF2">
              <w:rPr>
                <w:rFonts w:cs="Arial"/>
                <w:szCs w:val="18"/>
              </w:rPr>
              <w:t>Declared per operating band, UTRA TDD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lastRenderedPageBreak/>
              <w:t>D6.51</w:t>
            </w:r>
          </w:p>
        </w:tc>
        <w:tc>
          <w:tcPr>
            <w:tcW w:w="2930" w:type="dxa"/>
          </w:tcPr>
          <w:p w:rsidR="00AB15B8" w:rsidRPr="00EA6DF2" w:rsidRDefault="00AB15B8" w:rsidP="00284AF8">
            <w:pPr>
              <w:pStyle w:val="TAL"/>
              <w:rPr>
                <w:rFonts w:cs="Arial"/>
                <w:szCs w:val="18"/>
              </w:rPr>
            </w:pPr>
            <w:r w:rsidRPr="00EA6DF2">
              <w:rPr>
                <w:rFonts w:cs="Arial"/>
                <w:szCs w:val="18"/>
              </w:rPr>
              <w:t>UTRA FDD MIMO support.</w:t>
            </w:r>
          </w:p>
        </w:tc>
        <w:tc>
          <w:tcPr>
            <w:tcW w:w="5686" w:type="dxa"/>
          </w:tcPr>
          <w:p w:rsidR="00AB15B8" w:rsidRPr="00EA6DF2" w:rsidRDefault="00AB15B8" w:rsidP="00284AF8">
            <w:pPr>
              <w:pStyle w:val="TAL"/>
              <w:rPr>
                <w:rFonts w:cs="Arial"/>
                <w:szCs w:val="18"/>
              </w:rPr>
            </w:pPr>
            <w:r w:rsidRPr="00EA6DF2">
              <w:rPr>
                <w:rFonts w:cs="Arial"/>
                <w:szCs w:val="18"/>
              </w:rPr>
              <w:t>Number of ‘antennas</w:t>
            </w:r>
            <w:r w:rsidR="005E5FBB" w:rsidRPr="00EA6DF2">
              <w:rPr>
                <w:rFonts w:cs="Arial"/>
                <w:szCs w:val="18"/>
              </w:rPr>
              <w:t>'</w:t>
            </w:r>
            <w:r w:rsidRPr="00EA6DF2">
              <w:rPr>
                <w:rFonts w:cs="Arial"/>
                <w:szCs w:val="18"/>
              </w:rPr>
              <w:t xml:space="preserve">  supported by the UTRA FDD MIMO mode</w:t>
            </w:r>
            <w:r w:rsidR="00B94A29" w:rsidRPr="00EA6DF2">
              <w:rPr>
                <w:rFonts w:cs="Arial"/>
                <w:szCs w:val="18"/>
              </w:rPr>
              <w:t xml:space="preserve"> (i.e.</w:t>
            </w:r>
            <w:r w:rsidR="00284AF8" w:rsidRPr="00EA6DF2">
              <w:rPr>
                <w:rFonts w:cs="Arial"/>
                <w:szCs w:val="18"/>
              </w:rPr>
              <w:t> </w:t>
            </w:r>
            <w:r w:rsidR="00B94A29" w:rsidRPr="00EA6DF2">
              <w:rPr>
                <w:rFonts w:cs="Arial"/>
                <w:szCs w:val="18"/>
              </w:rPr>
              <w:t>2 or 4).</w:t>
            </w:r>
          </w:p>
          <w:p w:rsidR="00AB15B8" w:rsidRPr="00EA6DF2" w:rsidRDefault="00AB15B8" w:rsidP="00284AF8">
            <w:pPr>
              <w:pStyle w:val="TAL"/>
              <w:rPr>
                <w:rFonts w:cs="Arial"/>
                <w:szCs w:val="18"/>
              </w:rPr>
            </w:pPr>
            <w:r w:rsidRPr="00EA6DF2">
              <w:rPr>
                <w:rFonts w:cs="Arial"/>
                <w:szCs w:val="18"/>
              </w:rPr>
              <w:t xml:space="preserve">The concept of "antenna 2", "antenna 3" and "antenna 4" is described in </w:t>
            </w:r>
            <w:r w:rsidR="00284AF8" w:rsidRPr="00EA6DF2">
              <w:rPr>
                <w:rFonts w:cs="Arial"/>
                <w:szCs w:val="18"/>
              </w:rPr>
              <w:t xml:space="preserve">3GPP </w:t>
            </w:r>
            <w:r w:rsidRPr="00EA6DF2">
              <w:rPr>
                <w:rFonts w:cs="Arial"/>
                <w:szCs w:val="18"/>
              </w:rPr>
              <w:t>TS</w:t>
            </w:r>
            <w:r w:rsidR="00881BAC" w:rsidRPr="00EA6DF2">
              <w:rPr>
                <w:rFonts w:cs="Arial"/>
                <w:szCs w:val="18"/>
              </w:rPr>
              <w:t xml:space="preserve"> </w:t>
            </w:r>
            <w:r w:rsidRPr="00EA6DF2">
              <w:rPr>
                <w:rFonts w:cs="Arial"/>
                <w:szCs w:val="18"/>
              </w:rPr>
              <w:t>25.104 [2]</w:t>
            </w:r>
            <w:r w:rsidR="00881BAC" w:rsidRPr="00EA6DF2">
              <w:rPr>
                <w:rFonts w:cs="Arial"/>
                <w:szCs w:val="18"/>
              </w:rPr>
              <w:t>.</w:t>
            </w:r>
          </w:p>
          <w:p w:rsidR="00AB15B8" w:rsidRPr="00EA6DF2" w:rsidRDefault="00AB15B8" w:rsidP="00284AF8">
            <w:pPr>
              <w:pStyle w:val="TAL"/>
              <w:rPr>
                <w:rFonts w:cs="Arial"/>
                <w:szCs w:val="18"/>
              </w:rPr>
            </w:pPr>
            <w:r w:rsidRPr="00EA6DF2">
              <w:rPr>
                <w:rFonts w:cs="Arial"/>
                <w:szCs w:val="18"/>
              </w:rPr>
              <w:t>Declared per operating band, UTRA FDD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D6.52</w:t>
            </w:r>
          </w:p>
        </w:tc>
        <w:tc>
          <w:tcPr>
            <w:tcW w:w="2930" w:type="dxa"/>
          </w:tcPr>
          <w:p w:rsidR="00AB15B8" w:rsidRPr="00EA6DF2" w:rsidRDefault="00AB15B8" w:rsidP="00284AF8">
            <w:pPr>
              <w:pStyle w:val="TAL"/>
              <w:rPr>
                <w:rFonts w:cs="Arial"/>
                <w:szCs w:val="18"/>
              </w:rPr>
            </w:pPr>
            <w:r w:rsidRPr="00EA6DF2">
              <w:rPr>
                <w:rFonts w:cs="Arial"/>
                <w:szCs w:val="18"/>
              </w:rPr>
              <w:t>S-CPICH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w:t>
            </w:r>
            <w:r w:rsidR="00881BAC" w:rsidRPr="00EA6DF2">
              <w:rPr>
                <w:rFonts w:cs="Arial"/>
                <w:szCs w:val="18"/>
              </w:rPr>
              <w:t>-</w:t>
            </w:r>
            <w:r w:rsidRPr="00EA6DF2">
              <w:rPr>
                <w:rFonts w:cs="Arial"/>
                <w:szCs w:val="18"/>
              </w:rPr>
              <w:t>CPICH for each of the ‘antennas</w:t>
            </w:r>
            <w:r w:rsidR="005E5FBB" w:rsidRPr="00EA6DF2">
              <w:rPr>
                <w:rFonts w:cs="Arial"/>
                <w:szCs w:val="18"/>
              </w:rPr>
              <w:t>'</w:t>
            </w:r>
            <w:r w:rsidRPr="00EA6DF2">
              <w:rPr>
                <w:rFonts w:cs="Arial"/>
                <w:szCs w:val="18"/>
              </w:rPr>
              <w:t xml:space="preserve"> declared in D6.49</w:t>
            </w:r>
          </w:p>
          <w:p w:rsidR="00AB15B8" w:rsidRPr="00EA6DF2" w:rsidRDefault="00AB15B8" w:rsidP="00284AF8">
            <w:pPr>
              <w:pStyle w:val="TAL"/>
              <w:rPr>
                <w:rFonts w:cs="Arial"/>
                <w:szCs w:val="18"/>
              </w:rPr>
            </w:pPr>
            <w:r w:rsidRPr="00EA6DF2">
              <w:rPr>
                <w:rFonts w:cs="Arial"/>
                <w:szCs w:val="18"/>
              </w:rPr>
              <w:t>For UTRA FDD AAS BS operating only "antenna 1" and "antenna 2", mapping for ‘antenna 2</w:t>
            </w:r>
            <w:r w:rsidR="005E5FBB" w:rsidRPr="00EA6DF2">
              <w:rPr>
                <w:rFonts w:cs="Arial"/>
                <w:szCs w:val="18"/>
              </w:rPr>
              <w:t>'</w:t>
            </w:r>
            <w:r w:rsidRPr="00EA6DF2">
              <w:rPr>
                <w:rFonts w:cs="Arial"/>
                <w:szCs w:val="18"/>
              </w:rPr>
              <w:t xml:space="preserve"> is declared.</w:t>
            </w:r>
          </w:p>
          <w:p w:rsidR="00AB15B8" w:rsidRPr="00EA6DF2" w:rsidRDefault="00AB15B8" w:rsidP="00284AF8">
            <w:pPr>
              <w:pStyle w:val="TAL"/>
              <w:rPr>
                <w:rFonts w:cs="Arial"/>
                <w:szCs w:val="18"/>
              </w:rPr>
            </w:pPr>
            <w:r w:rsidRPr="00EA6DF2">
              <w:rPr>
                <w:rFonts w:cs="Arial"/>
                <w:szCs w:val="18"/>
              </w:rPr>
              <w:t>For UTRA FDD AAS BS operating "antenna 1</w:t>
            </w:r>
            <w:r w:rsidR="00284AF8" w:rsidRPr="00EA6DF2">
              <w:rPr>
                <w:rFonts w:cs="Arial"/>
                <w:szCs w:val="18"/>
              </w:rPr>
              <w:t xml:space="preserve">", "antenna 2", "antenna 3" and "antenna 4", </w:t>
            </w:r>
            <w:r w:rsidRPr="00EA6DF2">
              <w:rPr>
                <w:rFonts w:cs="Arial"/>
                <w:szCs w:val="18"/>
              </w:rPr>
              <w:t xml:space="preserve">mapping for </w:t>
            </w:r>
            <w:r w:rsidR="005F1EF6" w:rsidRPr="00EA6DF2">
              <w:rPr>
                <w:rFonts w:cs="Arial"/>
                <w:szCs w:val="18"/>
              </w:rPr>
              <w:t>"</w:t>
            </w:r>
            <w:r w:rsidRPr="00EA6DF2">
              <w:rPr>
                <w:rFonts w:cs="Arial"/>
                <w:szCs w:val="18"/>
              </w:rPr>
              <w:t>antenna 2</w:t>
            </w:r>
            <w:r w:rsidR="005F1EF6" w:rsidRPr="00EA6DF2">
              <w:rPr>
                <w:rFonts w:cs="Arial"/>
                <w:szCs w:val="18"/>
              </w:rPr>
              <w:t>"</w:t>
            </w:r>
            <w:r w:rsidR="00284AF8" w:rsidRPr="00EA6DF2">
              <w:rPr>
                <w:rFonts w:cs="Arial"/>
                <w:szCs w:val="18"/>
              </w:rPr>
              <w:t xml:space="preserve">, "antenna 3", </w:t>
            </w:r>
            <w:r w:rsidRPr="00EA6DF2">
              <w:rPr>
                <w:rFonts w:cs="Arial"/>
                <w:szCs w:val="18"/>
              </w:rPr>
              <w:t>and "antenna 4", is declared.</w:t>
            </w:r>
          </w:p>
          <w:p w:rsidR="00AB15B8" w:rsidRPr="00EA6DF2" w:rsidRDefault="00AB15B8" w:rsidP="00284AF8">
            <w:pPr>
              <w:pStyle w:val="TAL"/>
              <w:rPr>
                <w:rFonts w:cs="Arial"/>
                <w:szCs w:val="18"/>
              </w:rPr>
            </w:pPr>
            <w:r w:rsidRPr="00EA6DF2">
              <w:rPr>
                <w:rFonts w:cs="Arial"/>
                <w:szCs w:val="18"/>
              </w:rPr>
              <w:t>Declared per operating band, UTRA FDD only.</w:t>
            </w:r>
          </w:p>
          <w:p w:rsidR="00D544C0" w:rsidRPr="00EA6DF2" w:rsidRDefault="00D544C0" w:rsidP="00D544C0">
            <w:pPr>
              <w:pStyle w:val="TAN"/>
              <w:rPr>
                <w:rFonts w:cs="Arial"/>
                <w:szCs w:val="18"/>
              </w:rPr>
            </w:pPr>
            <w:r w:rsidRPr="00EA6DF2">
              <w:t>NOTE:</w:t>
            </w:r>
            <w:r w:rsidRPr="00EA6DF2">
              <w:tab/>
              <w:t>Mapping for "antenna 1" is the same as D6.45.</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D6.54</w:t>
            </w:r>
          </w:p>
        </w:tc>
        <w:tc>
          <w:tcPr>
            <w:tcW w:w="2930" w:type="dxa"/>
          </w:tcPr>
          <w:p w:rsidR="00AB15B8" w:rsidRPr="00EA6DF2" w:rsidRDefault="00AB15B8" w:rsidP="00284AF8">
            <w:pPr>
              <w:pStyle w:val="TAL"/>
              <w:rPr>
                <w:rFonts w:cs="Arial"/>
                <w:szCs w:val="18"/>
              </w:rPr>
            </w:pPr>
            <w:r w:rsidRPr="00EA6DF2">
              <w:rPr>
                <w:rFonts w:cs="Arial"/>
                <w:szCs w:val="18"/>
              </w:rPr>
              <w:t>DL RS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r w:rsidR="00881BAC"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D6.57</w:t>
            </w:r>
          </w:p>
        </w:tc>
        <w:tc>
          <w:tcPr>
            <w:tcW w:w="2930" w:type="dxa"/>
          </w:tcPr>
          <w:p w:rsidR="00AB15B8" w:rsidRPr="00EA6DF2" w:rsidRDefault="00AB15B8" w:rsidP="00284AF8">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rsidR="00AB15B8" w:rsidRPr="00EA6DF2" w:rsidRDefault="00AB15B8" w:rsidP="00284AF8">
            <w:pPr>
              <w:pStyle w:val="TAL"/>
              <w:rPr>
                <w:rFonts w:cs="Arial"/>
                <w:szCs w:val="18"/>
              </w:rPr>
            </w:pPr>
            <w:r w:rsidRPr="00EA6DF2">
              <w:rPr>
                <w:rFonts w:cs="Arial"/>
                <w:szCs w:val="18"/>
              </w:rPr>
              <w:t xml:space="preserve">Power control dynamic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D6.58</w:t>
            </w:r>
          </w:p>
        </w:tc>
        <w:tc>
          <w:tcPr>
            <w:tcW w:w="2930" w:type="dxa"/>
          </w:tcPr>
          <w:p w:rsidR="00E649C0" w:rsidRPr="00EA6DF2" w:rsidRDefault="00E649C0" w:rsidP="00284AF8">
            <w:pPr>
              <w:pStyle w:val="TAL"/>
              <w:rPr>
                <w:rFonts w:cs="Arial"/>
                <w:szCs w:val="18"/>
              </w:rPr>
            </w:pPr>
            <w:r w:rsidRPr="00EA6DF2">
              <w:rPr>
                <w:rFonts w:cs="Arial"/>
                <w:szCs w:val="18"/>
              </w:rPr>
              <w:t>TAE groups</w:t>
            </w:r>
          </w:p>
        </w:tc>
        <w:tc>
          <w:tcPr>
            <w:tcW w:w="5686" w:type="dxa"/>
          </w:tcPr>
          <w:p w:rsidR="00E649C0" w:rsidRPr="00EA6DF2" w:rsidRDefault="00E649C0" w:rsidP="00284AF8">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rsidR="00E649C0" w:rsidRPr="00EA6DF2" w:rsidRDefault="00E649C0" w:rsidP="00284AF8">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sidR="005E5FBB" w:rsidRPr="00EA6DF2">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r w:rsidR="005E5FBB" w:rsidRPr="00EA6DF2">
              <w:rPr>
                <w:rFonts w:cs="Arial"/>
              </w:rPr>
              <w:t>.</w:t>
            </w:r>
          </w:p>
          <w:p w:rsidR="00E649C0" w:rsidRPr="00EA6DF2" w:rsidRDefault="00E649C0" w:rsidP="00284AF8">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rsidR="00E649C0" w:rsidRPr="00EA6DF2" w:rsidRDefault="00E649C0" w:rsidP="00284AF8">
            <w:pPr>
              <w:pStyle w:val="TAL"/>
              <w:rPr>
                <w:rFonts w:cs="Arial"/>
                <w:szCs w:val="18"/>
              </w:rPr>
            </w:pPr>
            <w:r w:rsidRPr="00EA6DF2">
              <w:rPr>
                <w:rFonts w:cs="Arial"/>
                <w:szCs w:val="18"/>
              </w:rPr>
              <w:t>Declared for each supported RAT and operating band.</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D6.59</w:t>
            </w:r>
          </w:p>
        </w:tc>
        <w:tc>
          <w:tcPr>
            <w:tcW w:w="2930" w:type="dxa"/>
          </w:tcPr>
          <w:p w:rsidR="00E649C0" w:rsidRPr="00EA6DF2" w:rsidRDefault="00E649C0" w:rsidP="000A0FE2">
            <w:pPr>
              <w:pStyle w:val="TAL"/>
              <w:rPr>
                <w:rFonts w:cs="Arial"/>
                <w:szCs w:val="18"/>
              </w:rPr>
            </w:pPr>
            <w:r w:rsidRPr="00EA6DF2">
              <w:rPr>
                <w:rFonts w:cs="Arial"/>
                <w:szCs w:val="18"/>
              </w:rPr>
              <w:t>Inter-band CA</w:t>
            </w:r>
            <w:r w:rsidR="000A0FE2" w:rsidRPr="00EA6DF2">
              <w:rPr>
                <w:rFonts w:cs="Arial"/>
                <w:szCs w:val="18"/>
              </w:rPr>
              <w:t xml:space="preserve"> or HSDPA</w:t>
            </w:r>
            <w:r w:rsidRPr="00EA6DF2">
              <w:rPr>
                <w:rFonts w:cs="Arial"/>
                <w:szCs w:val="18"/>
              </w:rPr>
              <w:t xml:space="preserve"> </w:t>
            </w:r>
          </w:p>
        </w:tc>
        <w:tc>
          <w:tcPr>
            <w:tcW w:w="5686" w:type="dxa"/>
          </w:tcPr>
          <w:p w:rsidR="000A0FE2" w:rsidRPr="00EA6DF2" w:rsidRDefault="00E649C0" w:rsidP="000A0FE2">
            <w:pPr>
              <w:pStyle w:val="TAL"/>
              <w:rPr>
                <w:rFonts w:cs="Arial"/>
                <w:szCs w:val="18"/>
              </w:rPr>
            </w:pPr>
            <w:r w:rsidRPr="00EA6DF2">
              <w:rPr>
                <w:rFonts w:cs="Arial"/>
                <w:szCs w:val="18"/>
              </w:rPr>
              <w:t>Band combinations declared to support inter-band CA</w:t>
            </w:r>
            <w:r w:rsidR="000A0FE2" w:rsidRPr="00EA6DF2">
              <w:rPr>
                <w:rFonts w:cs="Arial"/>
                <w:szCs w:val="18"/>
              </w:rPr>
              <w:t xml:space="preserve"> </w:t>
            </w:r>
            <w:r w:rsidRPr="00EA6DF2">
              <w:rPr>
                <w:rFonts w:cs="Arial"/>
                <w:szCs w:val="18"/>
              </w:rPr>
              <w:t>or multi-band HSDPA</w:t>
            </w:r>
            <w:r w:rsidR="00881BAC" w:rsidRPr="00EA6DF2">
              <w:rPr>
                <w:rFonts w:cs="Arial"/>
                <w:szCs w:val="18"/>
              </w:rPr>
              <w:t>.</w:t>
            </w:r>
          </w:p>
          <w:p w:rsidR="000A0FE2" w:rsidRPr="00EA6DF2" w:rsidRDefault="000A0FE2" w:rsidP="000A0FE2">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rsidR="00E649C0" w:rsidRPr="00EA6DF2" w:rsidRDefault="000A0FE2" w:rsidP="000A0FE2">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D6.60</w:t>
            </w:r>
          </w:p>
        </w:tc>
        <w:tc>
          <w:tcPr>
            <w:tcW w:w="2930" w:type="dxa"/>
          </w:tcPr>
          <w:p w:rsidR="00E649C0" w:rsidRPr="00EA6DF2" w:rsidRDefault="00E649C0" w:rsidP="00284AF8">
            <w:pPr>
              <w:pStyle w:val="TAL"/>
              <w:rPr>
                <w:rFonts w:cs="Arial"/>
                <w:szCs w:val="18"/>
              </w:rPr>
            </w:pPr>
            <w:r w:rsidRPr="00EA6DF2">
              <w:rPr>
                <w:rFonts w:cs="Arial"/>
                <w:szCs w:val="18"/>
              </w:rPr>
              <w:t xml:space="preserve">Intra-band contiguous CA </w:t>
            </w:r>
            <w:r w:rsidR="00695656" w:rsidRPr="00EA6DF2">
              <w:rPr>
                <w:rFonts w:cs="Arial"/>
                <w:szCs w:val="18"/>
              </w:rPr>
              <w:t>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D6.61</w:t>
            </w:r>
          </w:p>
        </w:tc>
        <w:tc>
          <w:tcPr>
            <w:tcW w:w="2930" w:type="dxa"/>
          </w:tcPr>
          <w:p w:rsidR="00E649C0" w:rsidRPr="00EA6DF2" w:rsidRDefault="00E649C0" w:rsidP="00284AF8">
            <w:pPr>
              <w:pStyle w:val="TAL"/>
              <w:rPr>
                <w:rFonts w:cs="Arial"/>
                <w:szCs w:val="18"/>
              </w:rPr>
            </w:pPr>
            <w:r w:rsidRPr="00EA6DF2">
              <w:rPr>
                <w:rFonts w:cs="Arial"/>
                <w:szCs w:val="18"/>
              </w:rPr>
              <w:t>Intra-band non-contiguous CA</w:t>
            </w:r>
            <w:r w:rsidR="00695656" w:rsidRPr="00EA6DF2">
              <w:rPr>
                <w:rFonts w:cs="Arial"/>
                <w:szCs w:val="18"/>
              </w:rPr>
              <w:t xml:space="preserve"> 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non-contiguous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non-contiguous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EA6DF2">
                <w:t>-4C</w:t>
              </w:r>
            </w:smartTag>
            <w:r w:rsidRPr="00EA6DF2">
              <w:t>-HSDPA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D6.70</w:t>
            </w:r>
          </w:p>
        </w:tc>
        <w:tc>
          <w:tcPr>
            <w:tcW w:w="2930" w:type="dxa"/>
          </w:tcPr>
          <w:p w:rsidR="00E649C0" w:rsidRPr="00EA6DF2" w:rsidRDefault="009D2892" w:rsidP="00284AF8">
            <w:pPr>
              <w:pStyle w:val="TAL"/>
              <w:rPr>
                <w:rFonts w:cs="Arial"/>
                <w:szCs w:val="18"/>
              </w:rPr>
            </w:pPr>
            <w:r w:rsidRPr="00EA6DF2">
              <w:rPr>
                <w:rFonts w:cs="Arial" w:hint="eastAsia"/>
                <w:szCs w:val="18"/>
                <w:lang w:eastAsia="zh-CN"/>
              </w:rPr>
              <w:t>Equivalent</w:t>
            </w:r>
            <w:r w:rsidRPr="00EA6DF2">
              <w:rPr>
                <w:rFonts w:cs="Arial"/>
                <w:szCs w:val="18"/>
              </w:rPr>
              <w:t xml:space="preserve"> </w:t>
            </w:r>
            <w:r w:rsidR="00E649C0" w:rsidRPr="00EA6DF2">
              <w:rPr>
                <w:rFonts w:cs="Arial"/>
                <w:szCs w:val="18"/>
              </w:rPr>
              <w:t>TAB connector</w:t>
            </w:r>
            <w:r w:rsidRPr="00EA6DF2">
              <w:rPr>
                <w:rFonts w:cs="Arial"/>
                <w:szCs w:val="18"/>
              </w:rPr>
              <w:t>s</w:t>
            </w:r>
          </w:p>
        </w:tc>
        <w:tc>
          <w:tcPr>
            <w:tcW w:w="5686" w:type="dxa"/>
          </w:tcPr>
          <w:p w:rsidR="00E649C0" w:rsidRPr="00EA6DF2" w:rsidRDefault="00E649C0" w:rsidP="00284AF8">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rsidR="00E649C0" w:rsidRPr="00EA6DF2" w:rsidRDefault="00E649C0" w:rsidP="009D2892">
            <w:pPr>
              <w:pStyle w:val="TAL"/>
              <w:rPr>
                <w:rFonts w:cs="Arial"/>
                <w:szCs w:val="18"/>
              </w:rPr>
            </w:pPr>
            <w:r w:rsidRPr="00EA6DF2">
              <w:rPr>
                <w:rFonts w:cs="Arial"/>
                <w:szCs w:val="18"/>
              </w:rPr>
              <w:t>Equivalen</w:t>
            </w:r>
            <w:r w:rsidR="009D2892" w:rsidRPr="00EA6DF2">
              <w:rPr>
                <w:rFonts w:cs="Arial"/>
                <w:szCs w:val="18"/>
              </w:rPr>
              <w:t>t</w:t>
            </w:r>
            <w:r w:rsidR="009D2892" w:rsidRPr="00EA6DF2">
              <w:t xml:space="preserve"> </w:t>
            </w:r>
            <w:r w:rsidR="009D2892" w:rsidRPr="00EA6DF2">
              <w:rPr>
                <w:rFonts w:cs="Arial"/>
                <w:szCs w:val="18"/>
              </w:rPr>
              <w:t>TAB connectors</w:t>
            </w:r>
            <w:r w:rsidRPr="00EA6DF2">
              <w:rPr>
                <w:rFonts w:cs="Arial"/>
                <w:szCs w:val="18"/>
              </w:rPr>
              <w:t xml:space="preserve"> impl</w:t>
            </w:r>
            <w:r w:rsidR="009D2892" w:rsidRPr="00EA6DF2">
              <w:rPr>
                <w:rFonts w:cs="Arial"/>
                <w:szCs w:val="18"/>
              </w:rPr>
              <w:t>y</w:t>
            </w:r>
            <w:r w:rsidRPr="00EA6DF2">
              <w:rPr>
                <w:rFonts w:cs="Arial"/>
                <w:szCs w:val="18"/>
              </w:rPr>
              <w:t xml:space="preserve">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005E5FBB" w:rsidRPr="00EA6DF2">
              <w:rPr>
                <w:rFonts w:cs="Arial"/>
                <w:szCs w:val="18"/>
              </w:rPr>
              <w:t>are of identical design.</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 xml:space="preserve">BS Class of the AAS BS, declared as Wide Area BS, Medium Range BS, or Local Area BS. </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695656">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as a group of </w:t>
            </w:r>
            <w:r w:rsidRPr="00696448">
              <w:rPr>
                <w:rFonts w:cs="Arial"/>
                <w:i/>
                <w:szCs w:val="18"/>
              </w:rPr>
              <w:t>TAB connectors</w:t>
            </w:r>
            <w:r w:rsidRPr="00EA6DF2">
              <w:rPr>
                <w:rFonts w:cs="Arial"/>
                <w:szCs w:val="18"/>
              </w:rPr>
              <w:t xml:space="preserve"> to which RX requirements are applied. This declaration corresponds to group of </w:t>
            </w:r>
            <w:r w:rsidRPr="00696448">
              <w:rPr>
                <w:rFonts w:cs="Arial"/>
                <w:i/>
                <w:szCs w:val="18"/>
              </w:rPr>
              <w:t>TAB connectors</w:t>
            </w:r>
            <w:r w:rsidRPr="00EA6DF2">
              <w:rPr>
                <w:rFonts w:cs="Arial"/>
                <w:szCs w:val="18"/>
              </w:rPr>
              <w:t xml:space="preserve"> which are responsible for receiving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group of </w:t>
            </w:r>
            <w:r w:rsidRPr="00696448">
              <w:rPr>
                <w:rFonts w:cs="Arial"/>
                <w:i/>
                <w:szCs w:val="18"/>
              </w:rPr>
              <w:t>TAB connectors</w:t>
            </w:r>
            <w:r w:rsidRPr="00EA6DF2">
              <w:rPr>
                <w:rFonts w:cs="Arial"/>
                <w:szCs w:val="18"/>
              </w:rPr>
              <w:t xml:space="preserve"> to which TX requirements are applied. This declaration corresponds to group of </w:t>
            </w:r>
            <w:r w:rsidRPr="00696448">
              <w:rPr>
                <w:rFonts w:cs="Arial"/>
                <w:i/>
                <w:szCs w:val="18"/>
              </w:rPr>
              <w:t>TAB connectors</w:t>
            </w:r>
            <w:r w:rsidRPr="00EA6DF2">
              <w:rPr>
                <w:rFonts w:cs="Arial"/>
                <w:szCs w:val="18"/>
              </w:rPr>
              <w:t xml:space="preserve"> </w:t>
            </w:r>
            <w:r w:rsidRPr="00EA6DF2">
              <w:rPr>
                <w:rFonts w:cs="Arial"/>
                <w:szCs w:val="18"/>
              </w:rPr>
              <w:lastRenderedPageBreak/>
              <w:t>which are responsible for transmitting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A23507"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EA6DF2" w:rsidRDefault="003F450F" w:rsidP="005E5FBB">
      <w:pPr>
        <w:rPr>
          <w:lang w:eastAsia="zh-CN"/>
        </w:rPr>
      </w:pPr>
    </w:p>
    <w:p w:rsidR="00C76AF1" w:rsidRPr="00EA6DF2" w:rsidRDefault="00C76AF1" w:rsidP="0098090A">
      <w:pPr>
        <w:pStyle w:val="Heading2"/>
        <w:rPr>
          <w:lang w:eastAsia="zh-CN"/>
        </w:rPr>
      </w:pPr>
      <w:bookmarkStart w:id="40" w:name="_Toc13049506"/>
      <w:r w:rsidRPr="00EA6DF2">
        <w:rPr>
          <w:rFonts w:hint="eastAsia"/>
          <w:lang w:eastAsia="zh-CN"/>
        </w:rPr>
        <w:t>4.</w:t>
      </w:r>
      <w:r w:rsidRPr="00EA6DF2">
        <w:rPr>
          <w:lang w:eastAsia="zh-CN"/>
        </w:rPr>
        <w:t>11</w:t>
      </w:r>
      <w:r w:rsidRPr="00EA6DF2">
        <w:rPr>
          <w:rFonts w:hint="eastAsia"/>
          <w:lang w:eastAsia="zh-CN"/>
        </w:rPr>
        <w:tab/>
      </w:r>
      <w:r w:rsidRPr="00EA6DF2">
        <w:rPr>
          <w:lang w:eastAsia="zh-CN"/>
        </w:rPr>
        <w:t>Test signal configurations for AAS BS</w:t>
      </w:r>
      <w:bookmarkEnd w:id="40"/>
    </w:p>
    <w:p w:rsidR="003F450F" w:rsidRPr="00EA6DF2" w:rsidRDefault="005E5FBB" w:rsidP="00FF5E3C">
      <w:pPr>
        <w:pStyle w:val="Heading3"/>
        <w:rPr>
          <w:lang w:eastAsia="zh-CN"/>
        </w:rPr>
      </w:pPr>
      <w:bookmarkStart w:id="41" w:name="_Toc13049507"/>
      <w:r w:rsidRPr="00EA6DF2">
        <w:rPr>
          <w:lang w:eastAsia="zh-CN"/>
        </w:rPr>
        <w:t>4.11.1</w:t>
      </w:r>
      <w:r w:rsidR="003F450F" w:rsidRPr="00EA6DF2">
        <w:rPr>
          <w:lang w:eastAsia="zh-CN"/>
        </w:rPr>
        <w:tab/>
        <w:t>General</w:t>
      </w:r>
      <w:bookmarkEnd w:id="41"/>
    </w:p>
    <w:p w:rsidR="003F450F" w:rsidRPr="00EA6DF2" w:rsidRDefault="003F450F" w:rsidP="003F450F">
      <w:r w:rsidRPr="00EA6DF2">
        <w:t xml:space="preserve">The test configurations shall be constructed using the methods defined below subject to the parameters declared by the manufacturer as listed in </w:t>
      </w:r>
      <w:r w:rsidR="00B73CEB" w:rsidRPr="00EA6DF2">
        <w:t>subclause</w:t>
      </w:r>
      <w:r w:rsidRPr="00EA6DF2">
        <w:t xml:space="preserve"> 4.10.</w:t>
      </w:r>
    </w:p>
    <w:p w:rsidR="003F450F" w:rsidRPr="00EA6DF2" w:rsidRDefault="003F450F" w:rsidP="003F450F">
      <w:r w:rsidRPr="00EA6DF2">
        <w:t xml:space="preserve">For test contiguous spectrum operation configurations used in receiver tests only the carriers in the outermost frequency positions in the </w:t>
      </w:r>
      <w:r w:rsidRPr="00EA6DF2">
        <w:rPr>
          <w:i/>
        </w:rPr>
        <w:t>TAB connector</w:t>
      </w:r>
      <w:r w:rsidRPr="00EA6DF2">
        <w:t xml:space="preserve"> </w:t>
      </w:r>
      <w:r w:rsidR="00E81804" w:rsidRPr="00EA6DF2">
        <w:rPr>
          <w:i/>
        </w:rPr>
        <w:t>Base Station RF Bandwidth</w:t>
      </w:r>
      <w:r w:rsidRPr="00EA6DF2">
        <w:t xml:space="preserve"> need to be generated by the test equipment. For non-contiguous spectrum operation test configurations used in receiver tests, outermost carriers for each sub-block need to be generated by the test equipment.</w:t>
      </w:r>
    </w:p>
    <w:p w:rsidR="003F450F" w:rsidRPr="00EA6DF2" w:rsidRDefault="003F450F" w:rsidP="003F450F">
      <w:r w:rsidRPr="00EA6DF2">
        <w:t xml:space="preserve">The applicable test models for generation of the carrier transmit test signal are defined in </w:t>
      </w:r>
      <w:r w:rsidR="00B73CEB" w:rsidRPr="00EA6DF2">
        <w:t>subclause</w:t>
      </w:r>
      <w:r w:rsidRPr="00EA6DF2">
        <w:t xml:space="preserve"> 4.12.2.</w:t>
      </w:r>
    </w:p>
    <w:p w:rsidR="003F450F" w:rsidRPr="00EA6DF2" w:rsidRDefault="003F450F" w:rsidP="003F450F">
      <w:pPr>
        <w:pStyle w:val="NO"/>
      </w:pPr>
      <w:r w:rsidRPr="00EA6DF2">
        <w:t>NOTE:</w:t>
      </w:r>
      <w:r w:rsidRPr="00EA6DF2">
        <w:tab/>
        <w:t>In case carriers are shifted to align with the channel raster F</w:t>
      </w:r>
      <w:r w:rsidRPr="00EA6DF2">
        <w:rPr>
          <w:vertAlign w:val="subscript"/>
        </w:rPr>
        <w:t>offset</w:t>
      </w:r>
      <w:r w:rsidR="005E5FBB" w:rsidRPr="00EA6DF2">
        <w:t>.</w:t>
      </w:r>
    </w:p>
    <w:p w:rsidR="003F450F" w:rsidRPr="00EA6DF2" w:rsidRDefault="003F450F" w:rsidP="00FF5E3C">
      <w:pPr>
        <w:pStyle w:val="Heading3"/>
        <w:rPr>
          <w:lang w:eastAsia="zh-CN"/>
        </w:rPr>
      </w:pPr>
      <w:bookmarkStart w:id="42" w:name="_Toc13049508"/>
      <w:r w:rsidRPr="00EA6DF2">
        <w:rPr>
          <w:lang w:eastAsia="zh-CN"/>
        </w:rPr>
        <w:t>4.11.2</w:t>
      </w:r>
      <w:r w:rsidRPr="00EA6DF2">
        <w:rPr>
          <w:lang w:eastAsia="zh-CN"/>
        </w:rPr>
        <w:tab/>
        <w:t>Test signal configurations</w:t>
      </w:r>
      <w:bookmarkEnd w:id="42"/>
    </w:p>
    <w:p w:rsidR="003F450F" w:rsidRPr="00EA6DF2" w:rsidRDefault="003F450F" w:rsidP="0098090A">
      <w:pPr>
        <w:pStyle w:val="Heading4"/>
      </w:pPr>
      <w:bookmarkStart w:id="43" w:name="_Toc13049509"/>
      <w:r w:rsidRPr="00EA6DF2">
        <w:t>4.11.2.1</w:t>
      </w:r>
      <w:r w:rsidRPr="00EA6DF2">
        <w:tab/>
        <w:t>ATC1: UTRA multicarrier operation</w:t>
      </w:r>
      <w:bookmarkEnd w:id="43"/>
    </w:p>
    <w:p w:rsidR="003F450F" w:rsidRPr="00EA6DF2" w:rsidRDefault="003F450F" w:rsidP="0098090A">
      <w:pPr>
        <w:pStyle w:val="Heading5"/>
      </w:pPr>
      <w:bookmarkStart w:id="44" w:name="_Toc13049510"/>
      <w:r w:rsidRPr="00EA6DF2">
        <w:t>4.11.2.1.1</w:t>
      </w:r>
      <w:r w:rsidRPr="00EA6DF2">
        <w:tab/>
        <w:t>General</w:t>
      </w:r>
      <w:bookmarkEnd w:id="44"/>
    </w:p>
    <w:p w:rsidR="003F450F" w:rsidRPr="00EA6DF2" w:rsidRDefault="003F450F" w:rsidP="003F450F">
      <w:r w:rsidRPr="00EA6DF2">
        <w:t>The purpose of ATC1 is to test UTRA multi-carrier aspects.</w:t>
      </w:r>
    </w:p>
    <w:p w:rsidR="003F450F" w:rsidRPr="00EA6DF2" w:rsidRDefault="003F450F" w:rsidP="0098090A">
      <w:pPr>
        <w:pStyle w:val="Heading5"/>
      </w:pPr>
      <w:bookmarkStart w:id="45" w:name="_Toc13049511"/>
      <w:r w:rsidRPr="00EA6DF2">
        <w:t>4.11.2.1.2</w:t>
      </w:r>
      <w:r w:rsidRPr="00EA6DF2">
        <w:tab/>
        <w:t>ATC1a generation</w:t>
      </w:r>
      <w:bookmarkEnd w:id="45"/>
    </w:p>
    <w:p w:rsidR="003F450F" w:rsidRPr="00EA6DF2" w:rsidRDefault="003F450F" w:rsidP="003F450F">
      <w:pPr>
        <w:rPr>
          <w:rFonts w:eastAsia="MS Mincho"/>
        </w:rPr>
      </w:pPr>
      <w:r w:rsidRPr="00EA6DF2">
        <w:rPr>
          <w:rFonts w:eastAsia="MS Mincho"/>
        </w:rPr>
        <w:t>ATC1 should be construc</w:t>
      </w:r>
      <w:r w:rsidR="005E5FBB" w:rsidRPr="00EA6DF2">
        <w:rPr>
          <w:rFonts w:eastAsia="MS Mincho"/>
        </w:rPr>
        <w:t>ted using the following method:</w:t>
      </w:r>
    </w:p>
    <w:p w:rsidR="003F450F" w:rsidRPr="00EA6DF2" w:rsidRDefault="003F450F" w:rsidP="003F450F">
      <w:pPr>
        <w:pStyle w:val="B1"/>
      </w:pPr>
      <w:r w:rsidRPr="00EA6DF2">
        <w:rPr>
          <w:rFonts w:eastAsia="MS Mincho"/>
        </w:rPr>
        <w:t>-</w:t>
      </w:r>
      <w:r w:rsidRPr="00EA6DF2">
        <w:rPr>
          <w:rFonts w:eastAsia="MS Mincho"/>
        </w:rPr>
        <w:tab/>
      </w:r>
      <w:r w:rsidRPr="00EA6DF2">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FDD carrier adjacent to the upper </w:t>
      </w:r>
      <w:r w:rsidR="00E81804" w:rsidRPr="00EA6DF2">
        <w:rPr>
          <w:i/>
        </w:rPr>
        <w:t>Base Station RF Bandwidth</w:t>
      </w:r>
      <w:r w:rsidRPr="00EA6DF2">
        <w:rPr>
          <w:i/>
        </w:rPr>
        <w:t xml:space="preserve"> edge</w:t>
      </w:r>
      <w:r w:rsidRPr="00EA6DF2">
        <w:t xml:space="preserve"> and one UTRA FDD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FDD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The carrier(s)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46" w:name="_Toc13049512"/>
      <w:r w:rsidRPr="00EA6DF2">
        <w:t>4.11.2.1.3</w:t>
      </w:r>
      <w:r w:rsidRPr="00EA6DF2">
        <w:tab/>
        <w:t>ATC1b generation</w:t>
      </w:r>
      <w:bookmarkEnd w:id="46"/>
    </w:p>
    <w:p w:rsidR="003F450F" w:rsidRPr="00EA6DF2" w:rsidRDefault="003F450F" w:rsidP="003F450F">
      <w:r w:rsidRPr="00EA6DF2">
        <w:t>ATC1b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TDD carrier adjacent to the upper </w:t>
      </w:r>
      <w:r w:rsidR="00E81804" w:rsidRPr="00EA6DF2">
        <w:rPr>
          <w:i/>
        </w:rPr>
        <w:t>Base Station RF Bandwidth</w:t>
      </w:r>
      <w:r w:rsidRPr="00EA6DF2">
        <w:rPr>
          <w:i/>
        </w:rPr>
        <w:t xml:space="preserve"> edge </w:t>
      </w:r>
      <w:r w:rsidRPr="00EA6DF2">
        <w:t xml:space="preserve">and one UTRA TDD carrier adjacent to the lower </w:t>
      </w:r>
      <w:r w:rsidR="00E81804" w:rsidRPr="00EA6DF2">
        <w:rPr>
          <w:i/>
        </w:rPr>
        <w:t>Base Station RF Bandwidth</w:t>
      </w:r>
      <w:r w:rsidRPr="00EA6DF2">
        <w:t xml:space="preserve"> edge.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TDD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47" w:name="_Toc13049513"/>
      <w:r w:rsidRPr="00EA6DF2">
        <w:lastRenderedPageBreak/>
        <w:t>4.11.2.1.4</w:t>
      </w:r>
      <w:r w:rsidRPr="00EA6DF2">
        <w:tab/>
        <w:t>ATC1 power allocation</w:t>
      </w:r>
      <w:bookmarkEnd w:id="47"/>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UTRA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8" w:name="_Toc13049514"/>
      <w:r w:rsidRPr="00EA6DF2">
        <w:t>4.11.2.2</w:t>
      </w:r>
      <w:r w:rsidRPr="00EA6DF2">
        <w:tab/>
        <w:t>ANTC1: UTRA FDD multicarrier non-contiguous operation</w:t>
      </w:r>
      <w:bookmarkEnd w:id="48"/>
    </w:p>
    <w:p w:rsidR="003F450F" w:rsidRPr="00EA6DF2" w:rsidRDefault="003F450F" w:rsidP="0098090A">
      <w:pPr>
        <w:pStyle w:val="Heading5"/>
      </w:pPr>
      <w:bookmarkStart w:id="49" w:name="_Toc13049515"/>
      <w:r w:rsidRPr="00EA6DF2">
        <w:t>4.11.2.2.1</w:t>
      </w:r>
      <w:r w:rsidRPr="00EA6DF2">
        <w:tab/>
        <w:t>General</w:t>
      </w:r>
      <w:bookmarkEnd w:id="49"/>
    </w:p>
    <w:p w:rsidR="003F450F" w:rsidRPr="00EA6DF2" w:rsidRDefault="003F450F" w:rsidP="003F450F">
      <w:r w:rsidRPr="00EA6DF2">
        <w:t>The purpose of ANTC1 is to test UTRA FDD multicarrier non-contiguous aspects.</w:t>
      </w:r>
    </w:p>
    <w:p w:rsidR="003F450F" w:rsidRPr="00EA6DF2" w:rsidRDefault="003F450F" w:rsidP="0098090A">
      <w:pPr>
        <w:pStyle w:val="Heading5"/>
      </w:pPr>
      <w:bookmarkStart w:id="50" w:name="_Toc13049516"/>
      <w:r w:rsidRPr="00EA6DF2">
        <w:t>4.11.2.2.2</w:t>
      </w:r>
      <w:r w:rsidRPr="00EA6DF2">
        <w:tab/>
        <w:t>ANTC1 generation</w:t>
      </w:r>
      <w:bookmarkEnd w:id="50"/>
    </w:p>
    <w:p w:rsidR="003F450F" w:rsidRPr="00EA6DF2" w:rsidRDefault="003F450F" w:rsidP="003F450F">
      <w:r w:rsidRPr="00EA6DF2">
        <w:t>The purpose of NTC1a is to test UTRA multicarrier non-contiguous aspects. NTC1a is construc</w:t>
      </w:r>
      <w:r w:rsidR="005E5FBB" w:rsidRPr="00EA6DF2">
        <w:t>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(see table 4.10-1, D6.19) of the </w:t>
      </w:r>
      <w:r w:rsidRPr="00EA6DF2">
        <w:rPr>
          <w:i/>
        </w:rPr>
        <w:t>TAB connector</w:t>
      </w:r>
      <w:r w:rsidRPr="00EA6DF2">
        <w:t xml:space="preserve">. The </w:t>
      </w:r>
      <w:r w:rsidRPr="00EA6DF2">
        <w:rPr>
          <w:i/>
        </w:rPr>
        <w:t>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xml:space="preserve">. For </w:t>
      </w:r>
      <w:r w:rsidRPr="00EA6DF2">
        <w:rPr>
          <w:rFonts w:hint="eastAsia"/>
          <w:lang w:eastAsia="zh-CN"/>
        </w:rPr>
        <w:t>single-band operation</w:t>
      </w:r>
      <w:r w:rsidRPr="00EA6DF2">
        <w:rPr>
          <w:lang w:eastAsia="zh-CN"/>
        </w:rPr>
        <w:t>,</w:t>
      </w:r>
      <w:r w:rsidRPr="00EA6DF2">
        <w:t xml:space="preserve"> </w:t>
      </w:r>
      <w:r w:rsidRPr="00EA6DF2">
        <w:rPr>
          <w:lang w:eastAsia="zh-CN"/>
        </w:rPr>
        <w:t>if</w:t>
      </w:r>
      <w:r w:rsidRPr="00EA6DF2">
        <w:rPr>
          <w:rFonts w:hint="eastAsia"/>
          <w:lang w:eastAsia="zh-CN"/>
        </w:rPr>
        <w:t xml:space="preserve"> </w:t>
      </w:r>
      <w:r w:rsidRPr="00EA6DF2">
        <w:rPr>
          <w:lang w:eastAsia="zh-CN"/>
        </w:rPr>
        <w:t xml:space="preserve">the </w:t>
      </w:r>
      <w:r w:rsidRPr="00EA6DF2">
        <w:rPr>
          <w:rFonts w:hint="eastAsia"/>
          <w:lang w:eastAsia="zh-CN"/>
        </w:rPr>
        <w:t xml:space="preserve">maximum </w:t>
      </w:r>
      <w:r w:rsidR="00E81804" w:rsidRPr="00EA6DF2">
        <w:rPr>
          <w:i/>
        </w:rPr>
        <w:t>Base Station RF Bandwidth</w:t>
      </w:r>
      <w:r w:rsidRPr="00EA6DF2">
        <w:t xml:space="preserve"> for non-contiguous operation</w:t>
      </w:r>
      <w:r w:rsidRPr="00EA6DF2">
        <w:rPr>
          <w:rFonts w:hint="eastAsia"/>
          <w:lang w:eastAsia="zh-CN"/>
        </w:rPr>
        <w:t xml:space="preserve"> </w:t>
      </w:r>
      <w:r w:rsidRPr="00EA6DF2">
        <w:rPr>
          <w:lang w:eastAsia="zh-CN"/>
        </w:rPr>
        <w:t xml:space="preserve">is at least </w:t>
      </w:r>
      <w:r w:rsidRPr="00EA6DF2">
        <w:rPr>
          <w:rFonts w:hint="eastAsia"/>
          <w:lang w:eastAsia="zh-CN"/>
        </w:rPr>
        <w:t>35 MHz</w:t>
      </w:r>
      <w:r w:rsidRPr="00EA6DF2">
        <w:rPr>
          <w:lang w:eastAsia="zh-CN"/>
        </w:rPr>
        <w:t xml:space="preserve"> and the </w:t>
      </w:r>
      <w:r w:rsidRPr="00EA6DF2">
        <w:rPr>
          <w:i/>
          <w:lang w:eastAsia="zh-CN"/>
        </w:rPr>
        <w:t>TAB connector</w:t>
      </w:r>
      <w:r w:rsidRPr="00EA6DF2">
        <w:rPr>
          <w:lang w:eastAsia="zh-CN"/>
        </w:rPr>
        <w:t xml:space="preserve"> supports at least 4 UTRA FDD carriers</w:t>
      </w:r>
      <w:r w:rsidRPr="00EA6DF2">
        <w:rPr>
          <w:rFonts w:hint="eastAsia"/>
          <w:lang w:eastAsia="zh-CN"/>
        </w:rPr>
        <w:t xml:space="preserve">, place a </w:t>
      </w:r>
      <w:r w:rsidRPr="00EA6DF2">
        <w:t xml:space="preserve">UTRA FDD carrier adjacent to each </w:t>
      </w:r>
      <w:r w:rsidRPr="00EA6DF2">
        <w:rPr>
          <w:rFonts w:hint="eastAsia"/>
          <w:lang w:eastAsia="zh-CN"/>
        </w:rPr>
        <w:t>already placed carrier</w:t>
      </w:r>
      <w:r w:rsidRPr="00EA6DF2">
        <w:rPr>
          <w:lang w:eastAsia="zh-CN"/>
        </w:rPr>
        <w:t xml:space="preserve"> for each sub-block</w:t>
      </w:r>
      <w:r w:rsidRPr="00EA6DF2">
        <w:rPr>
          <w:rFonts w:hint="eastAsia"/>
          <w:lang w:eastAsia="zh-CN"/>
        </w:rPr>
        <w:t>.</w:t>
      </w:r>
      <w:r w:rsidRPr="00EA6DF2">
        <w:t xml:space="preserve">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3F450F">
      <w:pPr>
        <w:pStyle w:val="B1"/>
      </w:pPr>
      <w:r w:rsidRPr="00EA6DF2">
        <w:t>-</w:t>
      </w:r>
      <w:r w:rsidRPr="00EA6DF2">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A6DF2" w:rsidRDefault="003F450F" w:rsidP="0098090A">
      <w:pPr>
        <w:pStyle w:val="Heading5"/>
      </w:pPr>
      <w:bookmarkStart w:id="51" w:name="_Toc13049517"/>
      <w:r w:rsidRPr="00EA6DF2">
        <w:t>4.11.2.2.3</w:t>
      </w:r>
      <w:r w:rsidRPr="00EA6DF2">
        <w:tab/>
        <w:t>ANTC1 power allocation</w:t>
      </w:r>
      <w:bookmarkEnd w:id="51"/>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2" w:name="_Toc13049518"/>
      <w:r w:rsidRPr="00EA6DF2">
        <w:t>4.11.2.3</w:t>
      </w:r>
      <w:r w:rsidRPr="00EA6DF2">
        <w:tab/>
        <w:t>ATC2: E-UTRA multicarrier operation</w:t>
      </w:r>
      <w:bookmarkEnd w:id="52"/>
    </w:p>
    <w:p w:rsidR="003F450F" w:rsidRPr="00EA6DF2" w:rsidRDefault="003F450F" w:rsidP="0098090A">
      <w:pPr>
        <w:pStyle w:val="Heading5"/>
      </w:pPr>
      <w:bookmarkStart w:id="53" w:name="_Toc13049519"/>
      <w:r w:rsidRPr="00EA6DF2">
        <w:t>4.11.2.3.1</w:t>
      </w:r>
      <w:r w:rsidRPr="00EA6DF2">
        <w:tab/>
        <w:t>General</w:t>
      </w:r>
      <w:bookmarkEnd w:id="53"/>
    </w:p>
    <w:p w:rsidR="003F450F" w:rsidRPr="00EA6DF2" w:rsidRDefault="003F450F" w:rsidP="003F450F">
      <w:r w:rsidRPr="00EA6DF2">
        <w:t>The purpose of ATC2a is to test E-UTRA multi-carrier aspects excluding CA occupied bandwidth.</w:t>
      </w:r>
    </w:p>
    <w:p w:rsidR="003F450F" w:rsidRPr="00EA6DF2" w:rsidRDefault="003F450F" w:rsidP="003F450F">
      <w:r w:rsidRPr="00EA6DF2">
        <w:t xml:space="preserve">The purpose of ATC2b is to test E-UTRA </w:t>
      </w:r>
      <w:r w:rsidRPr="00EA6DF2">
        <w:rPr>
          <w:lang w:eastAsia="zh-CN"/>
        </w:rPr>
        <w:t xml:space="preserve">Contiguous </w:t>
      </w:r>
      <w:r w:rsidRPr="00EA6DF2">
        <w:rPr>
          <w:rFonts w:hint="eastAsia"/>
          <w:lang w:eastAsia="zh-CN"/>
        </w:rPr>
        <w:t xml:space="preserve">CA </w:t>
      </w:r>
      <w:r w:rsidRPr="00EA6DF2">
        <w:rPr>
          <w:lang w:eastAsia="zh-CN"/>
        </w:rPr>
        <w:t>occupied bandwidth.</w:t>
      </w:r>
    </w:p>
    <w:p w:rsidR="003F450F" w:rsidRPr="00EA6DF2" w:rsidRDefault="003F450F" w:rsidP="0098090A">
      <w:pPr>
        <w:pStyle w:val="Heading5"/>
      </w:pPr>
      <w:bookmarkStart w:id="54" w:name="_Toc13049520"/>
      <w:r w:rsidRPr="00EA6DF2">
        <w:t>4.11.2.3.2</w:t>
      </w:r>
      <w:r w:rsidRPr="00EA6DF2">
        <w:tab/>
        <w:t>ATC2a generation</w:t>
      </w:r>
      <w:bookmarkEnd w:id="54"/>
    </w:p>
    <w:p w:rsidR="003F450F" w:rsidRPr="00EA6DF2" w:rsidRDefault="003F450F" w:rsidP="003F450F">
      <w:r w:rsidRPr="00EA6DF2">
        <w:t>ATC2a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contiguous operation (see table 4.10-1, D6.18) of the </w:t>
      </w:r>
      <w:r w:rsidRPr="00EA6DF2">
        <w:rPr>
          <w:i/>
        </w:rPr>
        <w:t>TAB connector</w:t>
      </w:r>
      <w:r w:rsidR="005E5FBB" w:rsidRPr="00EA6DF2">
        <w:t>.</w:t>
      </w:r>
    </w:p>
    <w:p w:rsidR="003F450F" w:rsidRPr="00EA6DF2" w:rsidRDefault="003F450F" w:rsidP="003F450F">
      <w:pPr>
        <w:pStyle w:val="B1"/>
      </w:pPr>
      <w:r w:rsidRPr="00EA6DF2">
        <w:t>-</w:t>
      </w:r>
      <w:r w:rsidRPr="00EA6DF2">
        <w:tab/>
        <w:t xml:space="preserve">Select the narrowest supported E-UTRA carrier and place it adjacent to the low </w:t>
      </w:r>
      <w:r w:rsidR="00E81804" w:rsidRPr="00EA6DF2">
        <w:rPr>
          <w:i/>
        </w:rPr>
        <w:t>Base Station RF Bandwidth</w:t>
      </w:r>
      <w:r w:rsidRPr="00EA6DF2">
        <w:rPr>
          <w:i/>
        </w:rPr>
        <w:t xml:space="preserve"> edge</w:t>
      </w:r>
      <w:r w:rsidRPr="00EA6DF2">
        <w:t xml:space="preserve">. Place a 5 MHz E-UTRA carrier adjacent to the high </w:t>
      </w:r>
      <w:r w:rsidR="00E81804" w:rsidRPr="00EA6DF2">
        <w:rPr>
          <w:i/>
        </w:rPr>
        <w:t>Base Station RF Bandwidth</w:t>
      </w:r>
      <w:r w:rsidRPr="00EA6DF2">
        <w:rPr>
          <w:i/>
        </w:rPr>
        <w:t xml:space="preserve"> edge</w:t>
      </w:r>
      <w:r w:rsidRPr="00EA6DF2">
        <w:t>. The specified F</w:t>
      </w:r>
      <w:r w:rsidRPr="00EA6DF2">
        <w:rPr>
          <w:vertAlign w:val="subscript"/>
        </w:rPr>
        <w:t>Offset</w:t>
      </w:r>
      <w:r w:rsidR="00E031D4" w:rsidRPr="00EA6DF2">
        <w:rPr>
          <w:vertAlign w:val="subscript"/>
        </w:rPr>
        <w:noBreakHyphen/>
      </w:r>
      <w:r w:rsidRPr="00EA6DF2">
        <w:rPr>
          <w:vertAlign w:val="subscript"/>
        </w:rPr>
        <w:t>RAT</w:t>
      </w:r>
      <w:r w:rsidRPr="00EA6DF2">
        <w:t xml:space="preserve"> shall apply. </w:t>
      </w:r>
    </w:p>
    <w:p w:rsidR="003F450F" w:rsidRPr="00EA6DF2" w:rsidRDefault="003F450F" w:rsidP="003F450F">
      <w:pPr>
        <w:pStyle w:val="B1"/>
      </w:pPr>
      <w:r w:rsidRPr="00EA6DF2">
        <w:t>-</w:t>
      </w:r>
      <w:r w:rsidRPr="00EA6DF2">
        <w:tab/>
        <w:t xml:space="preserve">For transmitter tests, select as many 5 MHz E-UTRA carriers that the </w:t>
      </w:r>
      <w:r w:rsidRPr="00EA6DF2">
        <w:rPr>
          <w:i/>
        </w:rPr>
        <w:t>TAB connector</w:t>
      </w:r>
      <w:r w:rsidRPr="00EA6DF2">
        <w:t xml:space="preserve"> supports and that fit in the rest of the </w:t>
      </w:r>
      <w:r w:rsidR="00E81804" w:rsidRPr="00EA6DF2">
        <w:rPr>
          <w:i/>
        </w:rPr>
        <w:t>Base Station RF Bandwidth</w:t>
      </w:r>
      <w:r w:rsidRPr="00EA6DF2">
        <w:t>. Place the carriers adjacent to each other starting from the high</w:t>
      </w:r>
      <w:r w:rsidRPr="00EA6DF2">
        <w:rPr>
          <w:i/>
        </w:rPr>
        <w:t xml:space="preserve"> </w:t>
      </w:r>
      <w:r w:rsidR="00E81804" w:rsidRPr="00EA6DF2">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specified F</w:t>
      </w:r>
      <w:r w:rsidRPr="00EA6DF2">
        <w:rPr>
          <w:vertAlign w:val="subscript"/>
        </w:rPr>
        <w:t>Offset-RAT</w:t>
      </w:r>
      <w:r w:rsidRPr="00EA6DF2">
        <w:t xml:space="preserve"> shall apply.</w:t>
      </w:r>
    </w:p>
    <w:p w:rsidR="003F450F" w:rsidRPr="00EA6DF2" w:rsidRDefault="003F450F" w:rsidP="003F450F">
      <w:pPr>
        <w:pStyle w:val="B1"/>
      </w:pPr>
      <w:r w:rsidRPr="00EA6DF2">
        <w:lastRenderedPageBreak/>
        <w:t>-</w:t>
      </w:r>
      <w:r w:rsidRPr="00EA6DF2">
        <w:tab/>
        <w:t xml:space="preserve">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r w:rsidRPr="00EA6DF2">
        <w:t xml:space="preserve">The test configuration should be constructed on a per band basis for all component carriers of the inter-band CA bands declared to be supported by the </w:t>
      </w:r>
      <w:r w:rsidRPr="00EA6DF2">
        <w:rPr>
          <w:i/>
        </w:rPr>
        <w:t xml:space="preserve">TAB connector </w:t>
      </w:r>
      <w:r w:rsidRPr="00EA6DF2">
        <w:t>(see table 4.10-1, D6.29). All configured component carriers are transmitted simultaneously in the tests where the transmitter should be on.</w:t>
      </w:r>
    </w:p>
    <w:p w:rsidR="003F450F" w:rsidRPr="00EA6DF2" w:rsidRDefault="003F450F" w:rsidP="0098090A">
      <w:pPr>
        <w:pStyle w:val="Heading5"/>
      </w:pPr>
      <w:bookmarkStart w:id="55" w:name="_Toc13049521"/>
      <w:r w:rsidRPr="00EA6DF2">
        <w:t>4.11.2.3.</w:t>
      </w:r>
      <w:r w:rsidR="0089668F" w:rsidRPr="00EA6DF2">
        <w:t>3</w:t>
      </w:r>
      <w:r w:rsidRPr="00EA6DF2">
        <w:tab/>
        <w:t>ATC2b generation</w:t>
      </w:r>
      <w:bookmarkEnd w:id="55"/>
    </w:p>
    <w:p w:rsidR="003F450F" w:rsidRPr="00EA6DF2" w:rsidRDefault="003F450F" w:rsidP="003F450F">
      <w:r w:rsidRPr="00EA6DF2">
        <w:t xml:space="preserve">ATC2b is constructed </w:t>
      </w:r>
      <w:r w:rsidRPr="00EA6DF2">
        <w:rPr>
          <w:rFonts w:hint="eastAsia"/>
          <w:lang w:eastAsia="zh-CN"/>
        </w:rPr>
        <w:t xml:space="preserve">on a per band basis </w:t>
      </w:r>
      <w:r w:rsidRPr="00EA6DF2">
        <w:t xml:space="preserve">using the following method: </w:t>
      </w:r>
    </w:p>
    <w:p w:rsidR="003F450F" w:rsidRPr="00EA6DF2" w:rsidRDefault="003F450F" w:rsidP="003F450F">
      <w:pPr>
        <w:pStyle w:val="B1"/>
      </w:pPr>
      <w:r w:rsidRPr="00EA6DF2">
        <w:t>-</w:t>
      </w:r>
      <w:r w:rsidRPr="00EA6DF2">
        <w:tab/>
      </w:r>
      <w:r w:rsidRPr="00EA6DF2">
        <w:rPr>
          <w:rFonts w:hint="eastAsia"/>
        </w:rPr>
        <w:t xml:space="preserve">All </w:t>
      </w:r>
      <w:bookmarkStart w:id="56" w:name="OLE_LINK18"/>
      <w:r w:rsidRPr="00EA6DF2">
        <w:rPr>
          <w:rFonts w:hint="eastAsia"/>
          <w:lang w:eastAsia="zh-CN"/>
        </w:rPr>
        <w:t>component carrier</w:t>
      </w:r>
      <w:bookmarkEnd w:id="56"/>
      <w:r w:rsidRPr="00EA6DF2">
        <w:rPr>
          <w:lang w:eastAsia="zh-CN"/>
        </w:rPr>
        <w:t xml:space="preserve"> </w:t>
      </w:r>
      <w:r w:rsidRPr="00EA6DF2">
        <w:rPr>
          <w:rFonts w:hint="eastAsia"/>
        </w:rPr>
        <w:t xml:space="preserve">combinations supported by the </w:t>
      </w:r>
      <w:r w:rsidRPr="00EA6DF2">
        <w:rPr>
          <w:i/>
        </w:rPr>
        <w:t>TAB connector</w:t>
      </w:r>
      <w:r w:rsidRPr="00EA6DF2">
        <w:rPr>
          <w:rFonts w:hint="eastAsia"/>
        </w:rPr>
        <w:t xml:space="preserve">, which have different </w:t>
      </w:r>
      <w:r w:rsidRPr="00EA6DF2">
        <w:rPr>
          <w:rFonts w:hint="eastAsia"/>
          <w:lang w:eastAsia="ja-JP"/>
        </w:rPr>
        <w:t xml:space="preserve">sum of </w:t>
      </w:r>
      <w:r w:rsidRPr="00EA6DF2">
        <w:rPr>
          <w:i/>
          <w:lang w:eastAsia="ja-JP"/>
        </w:rPr>
        <w:t>channel bandwidth</w:t>
      </w:r>
      <w:r w:rsidRPr="00EA6DF2">
        <w:rPr>
          <w:lang w:eastAsia="ja-JP"/>
        </w:rPr>
        <w:t xml:space="preserve"> </w:t>
      </w:r>
      <w:r w:rsidRPr="00EA6DF2">
        <w:rPr>
          <w:rFonts w:hint="eastAsia"/>
          <w:lang w:eastAsia="ja-JP"/>
        </w:rPr>
        <w:t xml:space="preserve">of </w:t>
      </w:r>
      <w:r w:rsidRPr="00EA6DF2">
        <w:rPr>
          <w:bCs/>
        </w:rPr>
        <w:t>component carrier</w:t>
      </w:r>
      <w:r w:rsidRPr="00EA6DF2">
        <w:rPr>
          <w:rFonts w:hint="eastAsia"/>
        </w:rPr>
        <w:t xml:space="preserve">, </w:t>
      </w:r>
      <w:r w:rsidRPr="00EA6DF2">
        <w:t xml:space="preserve">shall be </w:t>
      </w:r>
      <w:r w:rsidRPr="00EA6DF2">
        <w:rPr>
          <w:rFonts w:hint="eastAsia"/>
        </w:rPr>
        <w:t xml:space="preserve">tested. For all </w:t>
      </w:r>
      <w:r w:rsidRPr="00EA6DF2">
        <w:rPr>
          <w:bCs/>
        </w:rPr>
        <w:t xml:space="preserve">component carrier </w:t>
      </w:r>
      <w:r w:rsidRPr="00EA6DF2">
        <w:rPr>
          <w:rFonts w:hint="eastAsia"/>
        </w:rPr>
        <w:t xml:space="preserve">combinations which have </w:t>
      </w:r>
      <w:r w:rsidRPr="00EA6DF2">
        <w:t xml:space="preserve">the </w:t>
      </w:r>
      <w:r w:rsidRPr="00EA6DF2">
        <w:rPr>
          <w:rFonts w:hint="eastAsia"/>
        </w:rPr>
        <w:t xml:space="preserve">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carriers</w:t>
      </w:r>
      <w:r w:rsidRPr="00EA6DF2">
        <w:rPr>
          <w:rFonts w:hint="eastAsia"/>
        </w:rPr>
        <w:t xml:space="preserve">, only one of the </w:t>
      </w:r>
      <w:r w:rsidRPr="00EA6DF2">
        <w:rPr>
          <w:lang w:eastAsia="zh-CN"/>
        </w:rPr>
        <w:t xml:space="preserve">component carrier </w:t>
      </w:r>
      <w:r w:rsidRPr="00EA6DF2">
        <w:rPr>
          <w:rFonts w:hint="eastAsia"/>
        </w:rPr>
        <w:t>combinations shall be tested.</w:t>
      </w:r>
    </w:p>
    <w:p w:rsidR="003F450F" w:rsidRPr="00EA6DF2" w:rsidRDefault="003F450F" w:rsidP="003F450F">
      <w:pPr>
        <w:pStyle w:val="B1"/>
      </w:pPr>
      <w:r w:rsidRPr="00EA6DF2">
        <w:rPr>
          <w:rFonts w:cs="Calibri"/>
        </w:rPr>
        <w:t>-</w:t>
      </w:r>
      <w:r w:rsidRPr="00EA6DF2">
        <w:rPr>
          <w:rFonts w:cs="Calibri"/>
        </w:rPr>
        <w:tab/>
        <w:t xml:space="preserve">Of </w:t>
      </w:r>
      <w:r w:rsidRPr="00EA6DF2">
        <w:t xml:space="preserve">all </w:t>
      </w:r>
      <w:r w:rsidRPr="00EA6DF2">
        <w:rPr>
          <w:bCs/>
        </w:rPr>
        <w:t xml:space="preserve">component carrier </w:t>
      </w:r>
      <w:r w:rsidRPr="00EA6DF2">
        <w:t xml:space="preserve">combinations </w:t>
      </w:r>
      <w:r w:rsidRPr="00EA6DF2">
        <w:rPr>
          <w:rFonts w:hint="eastAsia"/>
        </w:rPr>
        <w:t xml:space="preserve">which have 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w:t>
      </w:r>
      <w:r w:rsidRPr="00EA6DF2">
        <w:t xml:space="preserve">, select those with the narrowest carrier at the lower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Of the combinations selected in the previous step, select one with the narrowest carrier at the upper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 xml:space="preserve">multiple </w:t>
      </w:r>
      <w:r w:rsidRPr="00EA6DF2">
        <w:t>combinations fulfilling previous steps, select the one with</w:t>
      </w:r>
      <w:r w:rsidRPr="00EA6DF2">
        <w:rPr>
          <w:rFonts w:ascii="MS Mincho" w:hAnsi="MS Mincho" w:hint="eastAsia"/>
          <w:lang w:eastAsia="ja-JP"/>
        </w:rPr>
        <w:t xml:space="preserve"> </w:t>
      </w:r>
      <w:r w:rsidRPr="00EA6DF2">
        <w:t xml:space="preserve">the smallest number of </w:t>
      </w:r>
      <w:r w:rsidRPr="00EA6DF2">
        <w:rPr>
          <w:bCs/>
        </w:rPr>
        <w:t>component carrier</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lowest carrier.</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highest carrier</w:t>
      </w:r>
      <w:r w:rsidR="00E031D4" w:rsidRPr="00EA6DF2">
        <w:t>.</w:t>
      </w:r>
    </w:p>
    <w:p w:rsidR="003F450F" w:rsidRPr="00EA6DF2" w:rsidRDefault="003F450F" w:rsidP="003F450F">
      <w:pPr>
        <w:pStyle w:val="B1"/>
        <w:rPr>
          <w:lang w:eastAsia="ja-JP"/>
        </w:rPr>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carrie</w:t>
      </w:r>
      <w:r w:rsidRPr="00EA6DF2">
        <w:rPr>
          <w:rFonts w:hint="eastAsia"/>
          <w:lang w:eastAsia="ja-JP"/>
        </w:rPr>
        <w:t>r which has been selected in the previous step.</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w:t>
      </w:r>
      <w:r w:rsidRPr="00EA6DF2">
        <w:rPr>
          <w:rFonts w:hint="eastAsia"/>
          <w:lang w:eastAsia="ja-JP"/>
        </w:rPr>
        <w:t xml:space="preserve"> repeat the previous step until there is </w:t>
      </w:r>
      <w:r w:rsidRPr="00EA6DF2">
        <w:rPr>
          <w:lang w:eastAsia="ja-JP"/>
        </w:rPr>
        <w:t xml:space="preserve">only </w:t>
      </w:r>
      <w:r w:rsidRPr="00EA6DF2">
        <w:rPr>
          <w:rFonts w:hint="eastAsia"/>
          <w:lang w:eastAsia="ja-JP"/>
        </w:rPr>
        <w:t xml:space="preserve">one combination </w:t>
      </w:r>
      <w:r w:rsidRPr="00EA6DF2">
        <w:rPr>
          <w:lang w:eastAsia="ja-JP"/>
        </w:rPr>
        <w:t>left</w:t>
      </w:r>
      <w:r w:rsidRPr="00EA6DF2">
        <w:rPr>
          <w:rFonts w:hint="eastAsia"/>
          <w:lang w:eastAsia="ja-JP"/>
        </w:rPr>
        <w:t>.</w:t>
      </w:r>
    </w:p>
    <w:p w:rsidR="003F450F" w:rsidRPr="00EA6DF2" w:rsidRDefault="003F450F" w:rsidP="003F450F">
      <w:pPr>
        <w:pStyle w:val="B1"/>
      </w:pPr>
      <w:r w:rsidRPr="00EA6DF2">
        <w:t>-</w:t>
      </w:r>
      <w:r w:rsidRPr="00EA6DF2">
        <w:tab/>
        <w:t>The nominal carrier spacing defined in subclause 4.6 shall apply.</w:t>
      </w:r>
    </w:p>
    <w:p w:rsidR="003F450F" w:rsidRPr="00EA6DF2" w:rsidRDefault="003F450F" w:rsidP="0098090A">
      <w:pPr>
        <w:pStyle w:val="Heading5"/>
      </w:pPr>
      <w:bookmarkStart w:id="57" w:name="_Toc13049522"/>
      <w:r w:rsidRPr="00EA6DF2">
        <w:t>4.11.2.3.</w:t>
      </w:r>
      <w:r w:rsidR="0089668F" w:rsidRPr="00EA6DF2">
        <w:t>4</w:t>
      </w:r>
      <w:r w:rsidRPr="00EA6DF2">
        <w:tab/>
        <w:t>ATC2 power allocation</w:t>
      </w:r>
      <w:bookmarkEnd w:id="57"/>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E-UTRA according to the manufacturer</w:t>
      </w:r>
      <w:r w:rsidR="005E5FBB" w:rsidRPr="00EA6DF2">
        <w:t>'</w:t>
      </w:r>
      <w:r w:rsidRPr="00EA6DF2">
        <w:t xml:space="preserve">s declaration in </w:t>
      </w:r>
      <w:r w:rsidR="00E031D4" w:rsidRPr="00EA6DF2">
        <w:t>subclause</w:t>
      </w:r>
      <w:r w:rsidRPr="00EA6DF2">
        <w:t xml:space="preserve"> 4.10.</w:t>
      </w:r>
    </w:p>
    <w:p w:rsidR="003F450F" w:rsidRPr="00EA6DF2" w:rsidRDefault="003F450F" w:rsidP="003F450F">
      <w:r w:rsidRPr="00EA6DF2">
        <w:rPr>
          <w:iCs/>
        </w:rPr>
        <w:t xml:space="preserve">For a </w:t>
      </w:r>
      <w:r w:rsidRPr="00EA6DF2">
        <w:rPr>
          <w:i/>
          <w:iCs/>
        </w:rPr>
        <w:t xml:space="preserve">TAB connector </w:t>
      </w:r>
      <w:r w:rsidRPr="00EA6DF2">
        <w:rPr>
          <w:iCs/>
        </w:rPr>
        <w:t>declared to support only CA operation (see table 4.10-1, D6.22)</w:t>
      </w:r>
      <w:r w:rsidRPr="00EA6DF2">
        <w:rPr>
          <w:rFonts w:hint="eastAsia"/>
          <w:iCs/>
          <w:lang w:eastAsia="zh-CN"/>
        </w:rPr>
        <w:t>,</w:t>
      </w:r>
      <w:r w:rsidRPr="00EA6DF2">
        <w:rPr>
          <w:iCs/>
          <w:lang w:eastAsia="zh-CN"/>
        </w:rPr>
        <w:t xml:space="preserve"> s</w:t>
      </w:r>
      <w:r w:rsidRPr="00EA6DF2">
        <w:t>et the power spectral density of each carrier to the same level</w:t>
      </w:r>
      <w:r w:rsidRPr="00EA6DF2">
        <w:rPr>
          <w:rFonts w:hint="eastAsia"/>
          <w:lang w:eastAsia="zh-CN"/>
        </w:rPr>
        <w:t xml:space="preserve"> so that</w:t>
      </w:r>
      <w:r w:rsidRPr="00EA6DF2">
        <w:rPr>
          <w:lang w:eastAsia="zh-CN"/>
        </w:rPr>
        <w:t xml:space="preserve"> </w:t>
      </w:r>
      <w:r w:rsidRPr="00EA6DF2">
        <w:t>the sum of the carrier power</w:t>
      </w:r>
      <w:r w:rsidRPr="00EA6DF2">
        <w:rPr>
          <w:rFonts w:hint="eastAsia"/>
          <w:lang w:eastAsia="zh-CN"/>
        </w:rPr>
        <w:t>s</w:t>
      </w:r>
      <w:r w:rsidRPr="00EA6DF2">
        <w:t xml:space="preserve"> equals the rated total output power (P</w:t>
      </w:r>
      <w:r w:rsidRPr="00EA6DF2">
        <w:rPr>
          <w:vertAlign w:val="subscript"/>
        </w:rPr>
        <w:t>Rated,t,TABC</w:t>
      </w:r>
      <w:r w:rsidRPr="00EA6DF2">
        <w:t>)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8" w:name="_Toc13049523"/>
      <w:r w:rsidRPr="00EA6DF2">
        <w:t>4.11.2.4</w:t>
      </w:r>
      <w:r w:rsidRPr="00EA6DF2">
        <w:tab/>
        <w:t>ANTC2: E-UTRA multicarrier non-contiguous operation</w:t>
      </w:r>
      <w:bookmarkEnd w:id="58"/>
    </w:p>
    <w:p w:rsidR="003F450F" w:rsidRPr="00EA6DF2" w:rsidRDefault="003F450F" w:rsidP="0098090A">
      <w:pPr>
        <w:pStyle w:val="Heading5"/>
      </w:pPr>
      <w:bookmarkStart w:id="59" w:name="_Toc13049524"/>
      <w:r w:rsidRPr="00EA6DF2">
        <w:t>4.11.2.4.1</w:t>
      </w:r>
      <w:r w:rsidRPr="00EA6DF2">
        <w:tab/>
        <w:t>General</w:t>
      </w:r>
      <w:bookmarkEnd w:id="59"/>
    </w:p>
    <w:p w:rsidR="003F450F" w:rsidRPr="00EA6DF2" w:rsidRDefault="003F450F" w:rsidP="003F450F">
      <w:r w:rsidRPr="00EA6DF2">
        <w:t>The purpose of ANTC2 is to test E-UTRA multicarrier non-contiguous aspects.</w:t>
      </w:r>
    </w:p>
    <w:p w:rsidR="003F450F" w:rsidRPr="00EA6DF2" w:rsidRDefault="003F450F" w:rsidP="0098090A">
      <w:pPr>
        <w:pStyle w:val="Heading5"/>
      </w:pPr>
      <w:bookmarkStart w:id="60" w:name="_Toc13049525"/>
      <w:r w:rsidRPr="00EA6DF2">
        <w:t>4.11.2.4.2</w:t>
      </w:r>
      <w:r w:rsidRPr="00EA6DF2">
        <w:tab/>
        <w:t>ANTC2 generation</w:t>
      </w:r>
      <w:bookmarkEnd w:id="60"/>
    </w:p>
    <w:p w:rsidR="003F450F" w:rsidRPr="00EA6DF2" w:rsidRDefault="003F450F" w:rsidP="003F450F">
      <w:r w:rsidRPr="00EA6DF2">
        <w:t xml:space="preserve">ANTC2 is constructed as NTC2 </w:t>
      </w:r>
      <w:r w:rsidR="00E031D4" w:rsidRPr="00EA6DF2">
        <w:t>in 3GPP TS 37</w:t>
      </w:r>
      <w:r w:rsidRPr="00EA6DF2">
        <w:t>.141[</w:t>
      </w:r>
      <w:r w:rsidR="003C61E9" w:rsidRPr="00EA6DF2">
        <w:t>16</w:t>
      </w:r>
      <w:r w:rsidRPr="00EA6DF2">
        <w:t xml:space="preserve">] </w:t>
      </w:r>
      <w:r w:rsidR="00B73CEB" w:rsidRPr="00EA6DF2">
        <w:t>subclause</w:t>
      </w:r>
      <w:r w:rsidRPr="00EA6DF2">
        <w:t xml:space="preserve"> 4.8.2a.1</w:t>
      </w:r>
      <w:r w:rsidR="00881BAC" w:rsidRPr="00EA6DF2">
        <w:t>.</w:t>
      </w:r>
    </w:p>
    <w:p w:rsidR="003F450F" w:rsidRPr="00EA6DF2" w:rsidRDefault="003F450F" w:rsidP="003F450F">
      <w:r w:rsidRPr="00EA6DF2">
        <w:t>The purpose of NTC2 is to test E-UTRA multicarrier non-contiguous aspects. NTC2 is constructed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(D.17).</w:t>
      </w:r>
    </w:p>
    <w:p w:rsidR="003F450F" w:rsidRPr="00EA6DF2" w:rsidRDefault="003F450F" w:rsidP="003F450F">
      <w:pPr>
        <w:pStyle w:val="B1"/>
      </w:pPr>
      <w:r w:rsidRPr="00EA6DF2">
        <w:lastRenderedPageBreak/>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xml:space="preserve">.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15 MHz plus two times the </w:t>
      </w:r>
      <w:r w:rsidRPr="00EA6DF2">
        <w:rPr>
          <w:i/>
        </w:rPr>
        <w:t>channel bandwidth</w:t>
      </w:r>
      <w:r w:rsidRPr="00EA6DF2">
        <w:t xml:space="preserve"> used in the previous step and the </w:t>
      </w:r>
      <w:r w:rsidRPr="00EA6DF2">
        <w:rPr>
          <w:i/>
        </w:rPr>
        <w:t>TAB connector</w:t>
      </w:r>
      <w:r w:rsidRPr="00EA6DF2">
        <w:t xml:space="preserve"> supports at least 4 E-UTRA carriers, place a E</w:t>
      </w:r>
      <w:r w:rsidR="00E031D4" w:rsidRPr="00EA6DF2">
        <w:noBreakHyphen/>
      </w:r>
      <w:r w:rsidRPr="00EA6DF2">
        <w:t xml:space="preserve">UTRA carrier of this </w:t>
      </w:r>
      <w:r w:rsidRPr="00EA6DF2">
        <w:rPr>
          <w:i/>
        </w:rPr>
        <w:t>channel bandwidth</w:t>
      </w:r>
      <w:r w:rsidRPr="00EA6DF2">
        <w:t xml:space="preserve"> adjacent to each already placed carrier for each sub-block. The nominal carrier spacing defined in </w:t>
      </w:r>
      <w:r w:rsidR="00B73CEB" w:rsidRPr="00EA6DF2">
        <w:t>subclause</w:t>
      </w:r>
      <w:r w:rsidRPr="00EA6DF2">
        <w:t xml:space="preserve"> 4.</w:t>
      </w:r>
      <w:r w:rsidR="005E5B5A" w:rsidRPr="00EA6DF2">
        <w:t>6</w:t>
      </w:r>
      <w:r w:rsidRPr="00EA6DF2">
        <w:t xml:space="preserve">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61" w:name="_Toc13049526"/>
      <w:r w:rsidRPr="00EA6DF2">
        <w:t>4.11.2.4.3</w:t>
      </w:r>
      <w:r w:rsidRPr="00EA6DF2">
        <w:tab/>
        <w:t>ANTC2 power allocation</w:t>
      </w:r>
      <w:bookmarkEnd w:id="61"/>
    </w:p>
    <w:p w:rsidR="003F450F" w:rsidRPr="00EA6DF2" w:rsidRDefault="003F450F" w:rsidP="003F450F">
      <w:r w:rsidRPr="00EA6DF2">
        <w:t>Set the power of each carrier to the same power so that the sum of the carrier powers equals P</w:t>
      </w:r>
      <w:r w:rsidRPr="00EA6DF2">
        <w:rPr>
          <w:vertAlign w:val="subscript"/>
        </w:rPr>
        <w:t xml:space="preserve">rated,RAT,TABC </w:t>
      </w:r>
      <w:r w:rsidRPr="00EA6DF2">
        <w:t>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2" w:name="_Toc13049527"/>
      <w:r w:rsidRPr="00EA6DF2">
        <w:t>4.11.2.5</w:t>
      </w:r>
      <w:r w:rsidRPr="00EA6DF2">
        <w:tab/>
        <w:t>ATC3: UTRA and E-UTRA multi RAT operation</w:t>
      </w:r>
      <w:bookmarkEnd w:id="62"/>
    </w:p>
    <w:p w:rsidR="003F450F" w:rsidRPr="00EA6DF2" w:rsidRDefault="003F450F" w:rsidP="0098090A">
      <w:pPr>
        <w:pStyle w:val="Heading5"/>
      </w:pPr>
      <w:bookmarkStart w:id="63" w:name="_Toc13049528"/>
      <w:r w:rsidRPr="00EA6DF2">
        <w:t>4.11.2.5.1</w:t>
      </w:r>
      <w:r w:rsidRPr="00EA6DF2">
        <w:tab/>
        <w:t>General</w:t>
      </w:r>
      <w:bookmarkEnd w:id="63"/>
    </w:p>
    <w:p w:rsidR="003F450F" w:rsidRPr="00EA6DF2" w:rsidRDefault="003F450F" w:rsidP="003F450F">
      <w:r w:rsidRPr="00EA6DF2">
        <w:t>The purpose of ATC3 is to test UTRA and E-UTRA multi-RAT aspects.</w:t>
      </w:r>
    </w:p>
    <w:p w:rsidR="003F450F" w:rsidRPr="00EA6DF2" w:rsidRDefault="003F450F" w:rsidP="003F450F">
      <w:r w:rsidRPr="00EA6DF2">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A6DF2" w:rsidRDefault="003F450F" w:rsidP="003F450F">
      <w:pPr>
        <w:pStyle w:val="B1"/>
      </w:pPr>
      <w:r w:rsidRPr="00EA6DF2">
        <w:t>1)</w:t>
      </w:r>
      <w:r w:rsidRPr="00EA6DF2">
        <w:tab/>
        <w:t>The rated total output power and the reduced number of supported carriers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and the total number of supported carriers.</w:t>
      </w:r>
    </w:p>
    <w:p w:rsidR="003F450F" w:rsidRPr="00EA6DF2" w:rsidRDefault="003F450F" w:rsidP="003F450F">
      <w:r w:rsidRPr="00EA6DF2">
        <w:t>Tests that use ATC3 shall be performed using both instances 1) and 2) of ATC3.</w:t>
      </w:r>
    </w:p>
    <w:p w:rsidR="003F450F" w:rsidRPr="00EA6DF2" w:rsidRDefault="003F450F" w:rsidP="0098090A">
      <w:pPr>
        <w:pStyle w:val="Heading5"/>
      </w:pPr>
      <w:bookmarkStart w:id="64" w:name="_Toc13049529"/>
      <w:r w:rsidRPr="00EA6DF2">
        <w:t>4.11.2.5.2</w:t>
      </w:r>
      <w:r w:rsidRPr="00EA6DF2">
        <w:tab/>
        <w:t>ATC3a generation</w:t>
      </w:r>
      <w:bookmarkEnd w:id="64"/>
    </w:p>
    <w:p w:rsidR="003F450F" w:rsidRPr="00EA6DF2" w:rsidRDefault="003F450F" w:rsidP="003F450F">
      <w:r w:rsidRPr="00EA6DF2">
        <w:t>ATC3a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an FDD UTRA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xml:space="preserve">. If that is not possible use the narrowest E-UTRA carrier supported by the </w:t>
      </w:r>
      <w:r w:rsidRPr="00EA6DF2">
        <w:rPr>
          <w:i/>
        </w:rPr>
        <w:t>TAB connector</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FDD UTRA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(D6.25) is reached.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65" w:name="_Toc13049530"/>
      <w:r w:rsidRPr="00EA6DF2">
        <w:t>4.11.2.5.3</w:t>
      </w:r>
      <w:r w:rsidRPr="00EA6DF2">
        <w:tab/>
        <w:t>ATC3b generation</w:t>
      </w:r>
      <w:bookmarkEnd w:id="65"/>
    </w:p>
    <w:p w:rsidR="003F450F" w:rsidRPr="00EA6DF2" w:rsidRDefault="003F450F" w:rsidP="003F450F">
      <w:r w:rsidRPr="00EA6DF2">
        <w:t>ATC3b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lastRenderedPageBreak/>
        <w:t>-</w:t>
      </w:r>
      <w:r w:rsidRPr="00EA6DF2">
        <w:tab/>
        <w:t xml:space="preserve">Select a UTRA TDD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If that is not possible use the narrowest E-UTRA carrier supported by the TAB connector.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UTRA TDD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is reached. The nominal carrier spacing defined in clause 4.6 shall apply.</w:t>
      </w:r>
    </w:p>
    <w:p w:rsidR="003F450F" w:rsidRPr="00EA6DF2" w:rsidRDefault="003F450F" w:rsidP="0098090A">
      <w:pPr>
        <w:pStyle w:val="Heading5"/>
      </w:pPr>
      <w:bookmarkStart w:id="66" w:name="_Toc13049531"/>
      <w:r w:rsidRPr="00EA6DF2">
        <w:t>4.11.2.5.4</w:t>
      </w:r>
      <w:r w:rsidRPr="00EA6DF2">
        <w:tab/>
        <w:t>ATC3 power allocation</w:t>
      </w:r>
      <w:bookmarkEnd w:id="66"/>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7" w:name="_Toc13049532"/>
      <w:r w:rsidRPr="00EA6DF2">
        <w:t>4.11.2.6</w:t>
      </w:r>
      <w:r w:rsidRPr="00EA6DF2">
        <w:tab/>
        <w:t>ANTC3: UTRA and E-UTRA multi RAT non-contiguous operation</w:t>
      </w:r>
      <w:bookmarkEnd w:id="67"/>
    </w:p>
    <w:p w:rsidR="003F450F" w:rsidRPr="00EA6DF2" w:rsidRDefault="003F450F" w:rsidP="0098090A">
      <w:pPr>
        <w:pStyle w:val="Heading5"/>
      </w:pPr>
      <w:bookmarkStart w:id="68" w:name="_Toc13049533"/>
      <w:r w:rsidRPr="00EA6DF2">
        <w:t>4.11.2.6.1</w:t>
      </w:r>
      <w:r w:rsidRPr="00EA6DF2">
        <w:tab/>
        <w:t>General</w:t>
      </w:r>
      <w:bookmarkEnd w:id="68"/>
    </w:p>
    <w:p w:rsidR="003F450F" w:rsidRPr="00EA6DF2" w:rsidRDefault="003F450F" w:rsidP="003F450F">
      <w:r w:rsidRPr="00EA6DF2">
        <w:t>The purpose of ANTC3 is to test UTRA and E-UTRA multi RAT non-contiguous aspects.</w:t>
      </w:r>
    </w:p>
    <w:p w:rsidR="003F450F" w:rsidRPr="00EA6DF2" w:rsidRDefault="003F450F" w:rsidP="003F450F">
      <w:r w:rsidRPr="00EA6DF2">
        <w:t>If P</w:t>
      </w:r>
      <w:r w:rsidRPr="00EA6DF2">
        <w:rPr>
          <w:vertAlign w:val="subscript"/>
        </w:rPr>
        <w:t xml:space="preserve">Rated,t,TABC </w:t>
      </w:r>
      <w:r w:rsidRPr="00EA6DF2">
        <w:t>and total number of supported carriers are not simultaneously supported in Multi-RAT operations, two instances of ANTC3 shall be generated using the following values for P</w:t>
      </w:r>
      <w:r w:rsidRPr="00EA6DF2">
        <w:rPr>
          <w:vertAlign w:val="subscript"/>
        </w:rPr>
        <w:t>Rated,t,TABC</w:t>
      </w:r>
      <w:r w:rsidRPr="00EA6DF2">
        <w:t xml:space="preserve">  and the total number of supported carriers:</w:t>
      </w:r>
    </w:p>
    <w:p w:rsidR="003F450F" w:rsidRPr="00EA6DF2" w:rsidRDefault="003F450F" w:rsidP="003F450F">
      <w:pPr>
        <w:pStyle w:val="B1"/>
      </w:pPr>
      <w:r w:rsidRPr="00EA6DF2">
        <w:t>1)</w:t>
      </w:r>
      <w:r w:rsidRPr="00EA6DF2">
        <w:tab/>
        <w:t>P</w:t>
      </w:r>
      <w:r w:rsidRPr="00EA6DF2">
        <w:rPr>
          <w:vertAlign w:val="subscript"/>
        </w:rPr>
        <w:t xml:space="preserve">Rated,t,TAB </w:t>
      </w:r>
      <w:r w:rsidRPr="00EA6DF2">
        <w:t>and the reduced number of supported carriers ( DUID26)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(DUID27) at the total number of supported carriers (DUID25).</w:t>
      </w:r>
    </w:p>
    <w:p w:rsidR="003F450F" w:rsidRPr="00EA6DF2" w:rsidRDefault="003F450F" w:rsidP="003F450F">
      <w:r w:rsidRPr="00EA6DF2">
        <w:t>If the reduced number of supported carriers is 4 or more, only instance 1) of ANTC3 shall be used in the tests, otherwise both instances 1) and 2) of ANTC3 shall be used in the tests.</w:t>
      </w:r>
    </w:p>
    <w:p w:rsidR="003F450F" w:rsidRPr="00EA6DF2" w:rsidRDefault="003F450F" w:rsidP="0098090A">
      <w:pPr>
        <w:pStyle w:val="Heading5"/>
      </w:pPr>
      <w:bookmarkStart w:id="69" w:name="_Toc13049534"/>
      <w:r w:rsidRPr="00EA6DF2">
        <w:t>4.11.2.6.2</w:t>
      </w:r>
      <w:r w:rsidRPr="00EA6DF2">
        <w:tab/>
        <w:t>ANTC3a generation</w:t>
      </w:r>
      <w:bookmarkEnd w:id="69"/>
    </w:p>
    <w:p w:rsidR="003F450F" w:rsidRPr="00EA6DF2" w:rsidRDefault="003F450F" w:rsidP="003F450F">
      <w:pPr>
        <w:rPr>
          <w:lang w:eastAsia="zh-CN"/>
        </w:rPr>
      </w:pPr>
      <w:r w:rsidRPr="00EA6DF2">
        <w:t>ANTC3a is construc</w:t>
      </w:r>
      <w:r w:rsidR="00E031D4" w:rsidRPr="00EA6DF2">
        <w:t>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 (D6.1</w:t>
      </w:r>
      <w:r w:rsidR="00E031D4" w:rsidRPr="00EA6DF2">
        <w:t>9).</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20 MHz plus the </w:t>
      </w:r>
      <w:r w:rsidRPr="00EA6DF2">
        <w:rPr>
          <w:i/>
        </w:rPr>
        <w:t>channel bandwidth</w:t>
      </w:r>
      <w:r w:rsidRPr="00EA6DF2">
        <w:t xml:space="preserve"> of the E-UTRA carrier used in the previous step and the </w:t>
      </w:r>
      <w:r w:rsidRPr="00EA6DF2">
        <w:rPr>
          <w:i/>
        </w:rPr>
        <w:t>TAB connector</w:t>
      </w:r>
      <w:r w:rsidRPr="00EA6DF2">
        <w:t xml:space="preserve"> supports at least 2 UTRA and 2 E-UTRA carriers, place a E-UTRA carrier of this </w:t>
      </w:r>
      <w:r w:rsidRPr="00EA6DF2">
        <w:rPr>
          <w:i/>
        </w:rPr>
        <w:t>channel bandwidth</w:t>
      </w:r>
      <w:r w:rsidRPr="00EA6DF2">
        <w:t xml:space="preserve"> adjacent to the carrier at the lower </w:t>
      </w:r>
      <w:r w:rsidR="00E81804" w:rsidRPr="00EA6DF2">
        <w:rPr>
          <w:i/>
        </w:rPr>
        <w:t>Base Station RF Bandwidth</w:t>
      </w:r>
      <w:r w:rsidRPr="00EA6DF2">
        <w:rPr>
          <w:i/>
        </w:rPr>
        <w:t xml:space="preserve"> edge</w:t>
      </w:r>
      <w:r w:rsidRPr="00EA6DF2">
        <w:t xml:space="preserve"> and UTRA carrier adjacent to the carrier at the upper </w:t>
      </w:r>
      <w:r w:rsidR="00E81804" w:rsidRPr="00EA6DF2">
        <w:rPr>
          <w:i/>
        </w:rPr>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UTRA FDD may be shifted maximum 100 kHz towards higher frequencies to align with the channel raster.</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70" w:name="_Toc13049535"/>
      <w:r w:rsidRPr="00EA6DF2">
        <w:lastRenderedPageBreak/>
        <w:t>4.11.2.6.3</w:t>
      </w:r>
      <w:r w:rsidRPr="00EA6DF2">
        <w:tab/>
        <w:t>ANTC3 power allocation</w:t>
      </w:r>
      <w:bookmarkEnd w:id="70"/>
    </w:p>
    <w:p w:rsidR="003F450F" w:rsidRPr="00EA6DF2" w:rsidRDefault="003F450F" w:rsidP="003F450F">
      <w:r w:rsidRPr="00EA6DF2">
        <w:t>Set the power of each carrier to the same power so that the sum of the carrier powers equals the P</w:t>
      </w:r>
      <w:r w:rsidRPr="00EA6DF2">
        <w:rPr>
          <w:vertAlign w:val="subscript"/>
        </w:rPr>
        <w:t>Rated,t,TABC</w:t>
      </w:r>
      <w:r w:rsidRPr="00EA6DF2">
        <w:t xml:space="preserve"> according to the cases in </w:t>
      </w:r>
      <w:r w:rsidR="00B73CEB" w:rsidRPr="00EA6DF2">
        <w:t>subclause</w:t>
      </w:r>
      <w:r w:rsidRPr="00EA6DF2">
        <w:t xml:space="preserve"> 4.11.2.6.1.</w:t>
      </w:r>
    </w:p>
    <w:p w:rsidR="003F450F" w:rsidRPr="00EA6DF2" w:rsidRDefault="003F450F" w:rsidP="0098090A">
      <w:pPr>
        <w:pStyle w:val="Heading4"/>
      </w:pPr>
      <w:bookmarkStart w:id="71" w:name="_Toc13049536"/>
      <w:r w:rsidRPr="00EA6DF2">
        <w:t>4.11.2.7</w:t>
      </w:r>
      <w:r w:rsidRPr="00EA6DF2">
        <w:tab/>
        <w:t>ATC4: Single carrier for receiver tests</w:t>
      </w:r>
      <w:bookmarkEnd w:id="71"/>
    </w:p>
    <w:p w:rsidR="003F450F" w:rsidRPr="00EA6DF2" w:rsidRDefault="003F450F" w:rsidP="0098090A">
      <w:pPr>
        <w:pStyle w:val="Heading5"/>
      </w:pPr>
      <w:bookmarkStart w:id="72" w:name="_Toc13049537"/>
      <w:r w:rsidRPr="00EA6DF2">
        <w:t>4.11.2.7.1</w:t>
      </w:r>
      <w:r w:rsidRPr="00EA6DF2">
        <w:tab/>
        <w:t>ATC4a generation</w:t>
      </w:r>
      <w:bookmarkEnd w:id="72"/>
    </w:p>
    <w:p w:rsidR="003F450F" w:rsidRPr="00EA6DF2" w:rsidRDefault="003F450F" w:rsidP="00E031D4">
      <w:pPr>
        <w:keepNext/>
        <w:keepLines/>
      </w:pPr>
      <w:r w:rsidRPr="00EA6DF2">
        <w:t>ATC4a is constructed using the following method:</w:t>
      </w:r>
    </w:p>
    <w:p w:rsidR="003F450F" w:rsidRPr="00EA6DF2" w:rsidRDefault="003F450F" w:rsidP="003F450F">
      <w:pPr>
        <w:pStyle w:val="B1"/>
      </w:pPr>
      <w:r w:rsidRPr="00EA6DF2">
        <w:t>-</w:t>
      </w:r>
      <w:r w:rsidRPr="00EA6DF2">
        <w:tab/>
        <w:t xml:space="preserve">Place a single UTRA carrier in the middle of the maximum supported </w:t>
      </w:r>
      <w:r w:rsidR="00E81804" w:rsidRPr="00EA6DF2">
        <w:rPr>
          <w:i/>
        </w:rPr>
        <w:t>Base Station RF Bandwidth</w:t>
      </w:r>
      <w:r w:rsidRPr="00EA6DF2">
        <w:t>. The carrier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73" w:name="_Toc13049538"/>
      <w:r w:rsidRPr="00EA6DF2">
        <w:t>4.11.2.7.2</w:t>
      </w:r>
      <w:r w:rsidRPr="00EA6DF2">
        <w:tab/>
        <w:t>ATC4b generation</w:t>
      </w:r>
      <w:bookmarkEnd w:id="73"/>
    </w:p>
    <w:p w:rsidR="003F450F" w:rsidRPr="00EA6DF2" w:rsidRDefault="003F450F" w:rsidP="003F450F">
      <w:r w:rsidRPr="00EA6DF2">
        <w:t>ATC4b is constructed using the following method:</w:t>
      </w:r>
    </w:p>
    <w:p w:rsidR="003F450F" w:rsidRPr="00EA6DF2" w:rsidRDefault="00E031D4" w:rsidP="00E031D4">
      <w:pPr>
        <w:pStyle w:val="B1"/>
      </w:pPr>
      <w:r w:rsidRPr="00EA6DF2">
        <w:t>-</w:t>
      </w:r>
      <w:r w:rsidR="003F450F" w:rsidRPr="00EA6DF2">
        <w:tab/>
        <w:t xml:space="preserve">Place the narrowest supported E-UTRA carrier in the middle of the maximum supported </w:t>
      </w:r>
      <w:r w:rsidR="00E81804" w:rsidRPr="00EA6DF2">
        <w:rPr>
          <w:i/>
        </w:rPr>
        <w:t>Base Station RF Bandwidth</w:t>
      </w:r>
      <w:r w:rsidR="003F450F" w:rsidRPr="00EA6DF2">
        <w:t>.</w:t>
      </w:r>
    </w:p>
    <w:p w:rsidR="003F450F" w:rsidRPr="00EA6DF2" w:rsidRDefault="003F450F" w:rsidP="0098090A">
      <w:pPr>
        <w:pStyle w:val="Heading5"/>
      </w:pPr>
      <w:bookmarkStart w:id="74" w:name="_Toc13049539"/>
      <w:r w:rsidRPr="00EA6DF2">
        <w:t>4.11.2.7.3</w:t>
      </w:r>
      <w:r w:rsidRPr="00EA6DF2">
        <w:tab/>
        <w:t>ATC4c generation</w:t>
      </w:r>
      <w:bookmarkEnd w:id="74"/>
    </w:p>
    <w:p w:rsidR="003F450F" w:rsidRPr="00EA6DF2" w:rsidRDefault="003F450F" w:rsidP="003F450F">
      <w:r w:rsidRPr="00EA6DF2">
        <w:t>ATC4c is constructed using the following method:</w:t>
      </w:r>
    </w:p>
    <w:p w:rsidR="003F450F" w:rsidRPr="00EA6DF2" w:rsidRDefault="00E031D4" w:rsidP="003F450F">
      <w:pPr>
        <w:pStyle w:val="B1"/>
      </w:pPr>
      <w:r w:rsidRPr="00EA6DF2">
        <w:t>-</w:t>
      </w:r>
      <w:r w:rsidRPr="00EA6DF2">
        <w:tab/>
      </w:r>
      <w:r w:rsidR="003F450F" w:rsidRPr="00EA6DF2">
        <w:t xml:space="preserve">Place a single UTRA TDD carrier in the middle of the maximum supported </w:t>
      </w:r>
      <w:r w:rsidR="00E81804" w:rsidRPr="00EA6DF2">
        <w:rPr>
          <w:i/>
        </w:rPr>
        <w:t>Base Station RF Bandwidth</w:t>
      </w:r>
      <w:r w:rsidR="003F450F" w:rsidRPr="00EA6DF2">
        <w:t>.</w:t>
      </w:r>
    </w:p>
    <w:p w:rsidR="003F450F" w:rsidRPr="00EA6DF2" w:rsidRDefault="003F450F" w:rsidP="0098090A">
      <w:pPr>
        <w:pStyle w:val="Heading4"/>
        <w:rPr>
          <w:lang w:eastAsia="zh-CN"/>
        </w:rPr>
      </w:pPr>
      <w:bookmarkStart w:id="75" w:name="_Toc13049540"/>
      <w:r w:rsidRPr="00EA6DF2">
        <w:rPr>
          <w:rFonts w:hint="eastAsia"/>
          <w:lang w:eastAsia="zh-CN"/>
        </w:rPr>
        <w:t>4.</w:t>
      </w:r>
      <w:r w:rsidRPr="00EA6DF2">
        <w:rPr>
          <w:lang w:eastAsia="zh-CN"/>
        </w:rPr>
        <w:t>11.2</w:t>
      </w:r>
      <w:r w:rsidRPr="00EA6DF2">
        <w:rPr>
          <w:rFonts w:hint="eastAsia"/>
          <w:lang w:eastAsia="zh-CN"/>
        </w:rPr>
        <w:t>.</w:t>
      </w:r>
      <w:r w:rsidRPr="00EA6DF2">
        <w:rPr>
          <w:lang w:eastAsia="zh-CN"/>
        </w:rPr>
        <w:t>8</w:t>
      </w:r>
      <w:r w:rsidRPr="00EA6DF2">
        <w:tab/>
        <w:t xml:space="preserve">Generation of MB-MSR </w:t>
      </w:r>
      <w:r w:rsidRPr="00EA6DF2">
        <w:rPr>
          <w:lang w:eastAsia="zh-CN"/>
        </w:rPr>
        <w:t>t</w:t>
      </w:r>
      <w:r w:rsidRPr="00EA6DF2">
        <w:rPr>
          <w:rFonts w:hint="eastAsia"/>
          <w:lang w:eastAsia="zh-CN"/>
        </w:rPr>
        <w:t>est configurations</w:t>
      </w:r>
      <w:bookmarkEnd w:id="75"/>
    </w:p>
    <w:p w:rsidR="003F450F" w:rsidRPr="00EA6DF2" w:rsidRDefault="003F450F" w:rsidP="0098090A">
      <w:pPr>
        <w:pStyle w:val="Heading5"/>
      </w:pPr>
      <w:bookmarkStart w:id="76" w:name="_Toc13049541"/>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.1</w:t>
      </w:r>
      <w:r w:rsidRPr="00EA6DF2">
        <w:tab/>
        <w:t>ATC5a: MB-MSR test configuration for full carrier allocation</w:t>
      </w:r>
      <w:bookmarkEnd w:id="76"/>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.1.1</w:t>
      </w:r>
      <w:r w:rsidRPr="00EA6DF2">
        <w:tab/>
        <w:t>General</w:t>
      </w:r>
    </w:p>
    <w:p w:rsidR="003F450F" w:rsidRPr="00EA6DF2" w:rsidRDefault="003F450F" w:rsidP="003F450F">
      <w:r w:rsidRPr="00EA6DF2">
        <w:t xml:space="preserve">The purpose of ATC5a is to test </w:t>
      </w:r>
      <w:r w:rsidRPr="00EA6DF2">
        <w:rPr>
          <w:i/>
        </w:rPr>
        <w:t>multi-band TAB connectors</w:t>
      </w:r>
      <w:r w:rsidRPr="00EA6DF2">
        <w:t>, considering maximum supported number of carriers.</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.1.2</w:t>
      </w:r>
      <w:r w:rsidRPr="00EA6DF2">
        <w:tab/>
        <w:t>ATC5a generation</w:t>
      </w:r>
    </w:p>
    <w:p w:rsidR="003F450F" w:rsidRPr="00EA6DF2" w:rsidRDefault="003F450F" w:rsidP="003F450F">
      <w:pPr>
        <w:rPr>
          <w:lang w:eastAsia="zh-CN"/>
        </w:rPr>
      </w:pPr>
      <w:r w:rsidRPr="00EA6DF2">
        <w:t xml:space="preserve">ATC5a is based on re-using the existing test configurations applicable per band on </w:t>
      </w:r>
      <w:r w:rsidRPr="00EA6DF2">
        <w:rPr>
          <w:i/>
        </w:rPr>
        <w:t>multi-band TAB connectors.</w:t>
      </w:r>
      <w:r w:rsidRPr="00EA6DF2">
        <w:t xml:space="preserve"> ATC5a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D6.17) of the </w:t>
      </w:r>
      <w:r w:rsidRPr="00EA6DF2">
        <w:rPr>
          <w:i/>
        </w:rPr>
        <w:t>multi-band TAB connector.</w:t>
      </w:r>
    </w:p>
    <w:p w:rsidR="003F450F" w:rsidRPr="00EA6DF2" w:rsidRDefault="003F450F" w:rsidP="003F450F">
      <w:pPr>
        <w:pStyle w:val="B1"/>
        <w:rPr>
          <w:lang w:eastAsia="zh-CN"/>
        </w:rPr>
      </w:pPr>
      <w:r w:rsidRPr="00EA6DF2">
        <w:rPr>
          <w:lang w:eastAsia="ko-KR"/>
        </w:rPr>
        <w:t>-</w:t>
      </w:r>
      <w:r w:rsidRPr="00EA6DF2">
        <w:rPr>
          <w:lang w:eastAsia="ko-KR"/>
        </w:rPr>
        <w:tab/>
      </w:r>
      <w:r w:rsidRPr="00EA6DF2">
        <w:rPr>
          <w:lang w:eastAsia="zh-CN"/>
        </w:rPr>
        <w:t>The</w:t>
      </w:r>
      <w:r w:rsidRPr="00EA6DF2">
        <w:rPr>
          <w:rFonts w:hint="eastAsia"/>
          <w:lang w:eastAsia="zh-CN"/>
        </w:rPr>
        <w:t xml:space="preserve"> number of carriers</w:t>
      </w:r>
      <w:r w:rsidRPr="00EA6DF2">
        <w:t xml:space="preserve"> of each supported operating band shall be the declared </w:t>
      </w:r>
      <w:r w:rsidRPr="00EA6DF2">
        <w:rPr>
          <w:rFonts w:hint="eastAsia"/>
          <w:lang w:eastAsia="zh-CN"/>
        </w:rPr>
        <w:t>m</w:t>
      </w:r>
      <w:r w:rsidRPr="00EA6DF2">
        <w:rPr>
          <w:lang w:eastAsia="zh-CN"/>
        </w:rPr>
        <w:t>aximum number of supported carriers</w:t>
      </w:r>
      <w:r w:rsidRPr="00EA6DF2">
        <w:t xml:space="preserve"> by the </w:t>
      </w:r>
      <w:r w:rsidRPr="00EA6DF2">
        <w:rPr>
          <w:i/>
        </w:rPr>
        <w:t xml:space="preserve">multi-band TAB connector </w:t>
      </w:r>
      <w:r w:rsidRPr="00EA6DF2">
        <w:t>in each band (see table 4.10-1, D6.25)</w:t>
      </w:r>
      <w:r w:rsidRPr="00EA6DF2">
        <w:rPr>
          <w:i/>
        </w:rPr>
        <w:t xml:space="preserve">. </w:t>
      </w:r>
      <w:r w:rsidRPr="00EA6DF2">
        <w:rPr>
          <w:lang w:eastAsia="zh-CN"/>
        </w:rPr>
        <w:t xml:space="preserve">Carriers shall first be placed at the outermost edges of the declared maximum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Additional carriers shall next be placed at the edges of the </w:t>
      </w:r>
      <w:r w:rsidR="00E81804" w:rsidRPr="00EA6DF2">
        <w:rPr>
          <w:i/>
          <w:lang w:eastAsia="zh-CN"/>
        </w:rPr>
        <w:t>Base Station RF Bandwidth</w:t>
      </w:r>
      <w:r w:rsidRPr="00EA6DF2">
        <w:rPr>
          <w:i/>
          <w:lang w:eastAsia="zh-CN"/>
        </w:rPr>
        <w:t>s,</w:t>
      </w:r>
      <w:r w:rsidRPr="00EA6DF2">
        <w:rPr>
          <w:lang w:eastAsia="zh-CN"/>
        </w:rPr>
        <w:t xml:space="preserve"> if possible.</w:t>
      </w:r>
    </w:p>
    <w:p w:rsidR="003F450F" w:rsidRPr="00EA6DF2" w:rsidRDefault="003F450F" w:rsidP="003F450F">
      <w:pPr>
        <w:pStyle w:val="B1"/>
        <w:rPr>
          <w:lang w:eastAsia="zh-CN"/>
        </w:rPr>
      </w:pPr>
      <w:r w:rsidRPr="00EA6DF2">
        <w:rPr>
          <w:lang w:eastAsia="ko-KR"/>
        </w:rPr>
        <w:t>-</w:t>
      </w:r>
      <w:r w:rsidRPr="00EA6DF2">
        <w:rPr>
          <w:lang w:eastAsia="ko-KR"/>
        </w:rPr>
        <w:tab/>
      </w:r>
      <w:r w:rsidRPr="00EA6DF2">
        <w:t xml:space="preserve">The </w:t>
      </w:r>
      <w:r w:rsidRPr="00EA6DF2">
        <w:rPr>
          <w:rFonts w:hint="eastAsia"/>
          <w:lang w:eastAsia="zh-CN"/>
        </w:rPr>
        <w:t>allocated</w:t>
      </w:r>
      <w:r w:rsidRPr="00EA6DF2">
        <w:t xml:space="preserve"> </w:t>
      </w:r>
      <w:r w:rsidR="00E81804" w:rsidRPr="00EA6DF2">
        <w:rPr>
          <w:i/>
        </w:rPr>
        <w:t>Base Station RF Bandwidth</w:t>
      </w:r>
      <w:r w:rsidRPr="00EA6DF2">
        <w:t xml:space="preserve"> 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3F450F" w:rsidP="003F450F">
      <w:pPr>
        <w:pStyle w:val="B1"/>
        <w:rPr>
          <w:lang w:eastAsia="zh-CN"/>
        </w:rPr>
      </w:pPr>
      <w:r w:rsidRPr="00EA6DF2">
        <w:t>-</w:t>
      </w:r>
      <w:r w:rsidRPr="00EA6DF2">
        <w:tab/>
      </w:r>
      <w:r w:rsidRPr="00EA6DF2">
        <w:rPr>
          <w:rFonts w:hint="eastAsia"/>
          <w:lang w:eastAsia="zh-CN"/>
        </w:rPr>
        <w:t>E</w:t>
      </w:r>
      <w:r w:rsidRPr="00EA6DF2">
        <w:t>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4.11.2.8.1.2-1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t>.</w:t>
      </w:r>
      <w:r w:rsidRPr="00EA6DF2">
        <w:rPr>
          <w:rFonts w:hint="eastAsia"/>
          <w:lang w:eastAsia="zh-CN"/>
        </w:rPr>
        <w:t xml:space="preserve">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lang w:eastAsia="zh-CN"/>
        </w:rPr>
        <w:t>I</w:t>
      </w:r>
      <w:r w:rsidRPr="00EA6DF2">
        <w:rPr>
          <w:rFonts w:hint="eastAsia"/>
          <w:lang w:eastAsia="zh-CN"/>
        </w:rPr>
        <w:t xml:space="preserve">f a </w:t>
      </w:r>
      <w:r w:rsidRPr="00EA6DF2">
        <w:rPr>
          <w:rFonts w:hint="eastAsia"/>
          <w:i/>
          <w:lang w:eastAsia="zh-CN"/>
        </w:rPr>
        <w:t>multi</w:t>
      </w:r>
      <w:r w:rsidR="00E031D4" w:rsidRPr="00EA6DF2">
        <w:rPr>
          <w:i/>
          <w:lang w:eastAsia="zh-CN"/>
        </w:rPr>
        <w:noBreakHyphen/>
      </w:r>
      <w:r w:rsidRPr="00EA6DF2">
        <w:rPr>
          <w:rFonts w:hint="eastAsia"/>
          <w:i/>
          <w:lang w:eastAsia="zh-CN"/>
        </w:rPr>
        <w:t xml:space="preserve">band </w:t>
      </w:r>
      <w:r w:rsidRPr="00EA6DF2">
        <w:rPr>
          <w:i/>
          <w:lang w:eastAsia="zh-CN"/>
        </w:rPr>
        <w:t>TA</w:t>
      </w:r>
      <w:r w:rsidRPr="00EA6DF2">
        <w:rPr>
          <w:rFonts w:hint="eastAsia"/>
          <w:i/>
          <w:lang w:eastAsia="zh-CN"/>
        </w:rPr>
        <w:t>B</w:t>
      </w:r>
      <w:r w:rsidRPr="00EA6DF2">
        <w:rPr>
          <w:i/>
          <w:lang w:eastAsia="zh-CN"/>
        </w:rPr>
        <w:t xml:space="preserve"> connector</w:t>
      </w:r>
      <w:r w:rsidRPr="00EA6DF2">
        <w:rPr>
          <w:rFonts w:hint="eastAsia"/>
          <w:i/>
          <w:lang w:eastAsia="zh-CN"/>
        </w:rPr>
        <w:t xml:space="preserve"> </w:t>
      </w:r>
      <w:r w:rsidRPr="00EA6DF2">
        <w:rPr>
          <w:rFonts w:hint="eastAsia"/>
          <w:lang w:eastAsia="zh-CN"/>
        </w:rPr>
        <w:t xml:space="preserve">supports </w:t>
      </w:r>
      <w:r w:rsidRPr="00EA6DF2">
        <w:rPr>
          <w:lang w:eastAsia="zh-CN"/>
        </w:rPr>
        <w:t>three</w:t>
      </w:r>
      <w:r w:rsidRPr="00EA6DF2">
        <w:rPr>
          <w:rFonts w:hint="eastAsia"/>
          <w:lang w:eastAsia="zh-CN"/>
        </w:rPr>
        <w:t xml:space="preserve"> carriers</w:t>
      </w:r>
      <w:r w:rsidRPr="00EA6DF2">
        <w:rPr>
          <w:lang w:eastAsia="zh-CN"/>
        </w:rPr>
        <w:t xml:space="preserve"> only,</w:t>
      </w:r>
      <w:r w:rsidRPr="00EA6DF2">
        <w:rPr>
          <w:rFonts w:hint="eastAsia"/>
          <w:lang w:eastAsia="zh-CN"/>
        </w:rPr>
        <w:t xml:space="preserve"> </w:t>
      </w:r>
      <w:r w:rsidRPr="00EA6DF2">
        <w:rPr>
          <w:lang w:eastAsia="zh-CN"/>
        </w:rPr>
        <w:t>two</w:t>
      </w:r>
      <w:r w:rsidRPr="00EA6DF2">
        <w:rPr>
          <w:rFonts w:hint="eastAsia"/>
          <w:lang w:eastAsia="zh-CN"/>
        </w:rPr>
        <w:t xml:space="preserve"> </w:t>
      </w:r>
      <w:r w:rsidRPr="00EA6DF2">
        <w:rPr>
          <w:rFonts w:hint="eastAsia"/>
        </w:rPr>
        <w:t>carriers</w:t>
      </w:r>
      <w:r w:rsidRPr="00EA6DF2">
        <w:rPr>
          <w:rFonts w:hint="eastAsia"/>
          <w:lang w:eastAsia="zh-CN"/>
        </w:rPr>
        <w:t xml:space="preserve"> shall be placed in one band according to </w:t>
      </w:r>
      <w:r w:rsidRPr="00EA6DF2">
        <w:rPr>
          <w:lang w:eastAsia="zh-CN"/>
        </w:rPr>
        <w:t xml:space="preserve">the </w:t>
      </w:r>
      <w:r w:rsidRPr="00EA6DF2">
        <w:rPr>
          <w:rFonts w:hint="eastAsia"/>
          <w:lang w:eastAsia="zh-CN"/>
        </w:rPr>
        <w:t xml:space="preserve">relevant </w:t>
      </w:r>
      <w:r w:rsidRPr="00EA6DF2">
        <w:t>test configuration</w:t>
      </w:r>
      <w:r w:rsidRPr="00EA6DF2">
        <w:rPr>
          <w:lang w:eastAsia="zh-CN"/>
        </w:rPr>
        <w:t xml:space="preserve"> while the remaining carrier shall be placed at the edge of the maximum </w:t>
      </w:r>
      <w:r w:rsidR="00E81804" w:rsidRPr="00EA6DF2">
        <w:rPr>
          <w:i/>
          <w:lang w:eastAsia="zh-CN"/>
        </w:rPr>
        <w:t>Radio Bandwidth</w:t>
      </w:r>
      <w:r w:rsidRPr="00EA6DF2">
        <w:rPr>
          <w:lang w:eastAsia="zh-CN"/>
        </w:rPr>
        <w:t xml:space="preserve"> (DUID9) in the other band.</w:t>
      </w:r>
    </w:p>
    <w:p w:rsidR="003F450F" w:rsidRPr="00EA6DF2" w:rsidRDefault="003F450F" w:rsidP="003F450F">
      <w:pPr>
        <w:ind w:left="568" w:hanging="284"/>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 xml:space="preserve">(see table 4.10-1, D6.41) </w:t>
      </w:r>
      <w:r w:rsidRPr="00EA6DF2">
        <w:rPr>
          <w:lang w:eastAsia="zh-CN"/>
        </w:rPr>
        <w:t xml:space="preserve">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of the </w:t>
      </w:r>
      <w:r w:rsidRPr="00EA6DF2">
        <w:rPr>
          <w:i/>
          <w:lang w:eastAsia="zh-CN"/>
        </w:rPr>
        <w:t>TAB connector</w:t>
      </w:r>
      <w:r w:rsidRPr="00EA6DF2">
        <w:rPr>
          <w:lang w:eastAsia="zh-CN"/>
        </w:rPr>
        <w:t xml:space="preserve"> is not exceeded and vice versa.</w:t>
      </w:r>
    </w:p>
    <w:p w:rsidR="003F450F" w:rsidRPr="00EA6DF2" w:rsidRDefault="003F450F" w:rsidP="003F450F">
      <w:pPr>
        <w:pStyle w:val="B1"/>
        <w:rPr>
          <w:lang w:eastAsia="zh-CN"/>
        </w:rPr>
      </w:pPr>
      <w:r w:rsidRPr="00EA6DF2">
        <w:lastRenderedPageBreak/>
        <w:t>-</w:t>
      </w:r>
      <w:r w:rsidRPr="00EA6DF2">
        <w:tab/>
        <w:t xml:space="preserve">If the sum of the </w:t>
      </w:r>
      <w:r w:rsidRPr="00EA6DF2">
        <w:rPr>
          <w:rFonts w:hint="eastAsia"/>
          <w:lang w:eastAsia="zh-CN"/>
        </w:rPr>
        <w:t>m</w:t>
      </w:r>
      <w:r w:rsidRPr="00EA6DF2">
        <w:rPr>
          <w:lang w:eastAsia="zh-CN"/>
        </w:rPr>
        <w:t>aximum number of supported carrier</w:t>
      </w:r>
      <w:r w:rsidRPr="00EA6DF2">
        <w:t xml:space="preserve"> of each supported operating bands for the </w:t>
      </w:r>
      <w:r w:rsidRPr="00EA6DF2">
        <w:rPr>
          <w:i/>
        </w:rPr>
        <w:t>multi-band TAB connector</w:t>
      </w:r>
      <w:r w:rsidRPr="00EA6DF2">
        <w:t xml:space="preserve"> is larger than the declared </w:t>
      </w:r>
      <w:r w:rsidRPr="00EA6DF2">
        <w:rPr>
          <w:rFonts w:hint="eastAsia"/>
          <w:lang w:eastAsia="zh-CN"/>
        </w:rPr>
        <w:t>total number of supported carriers for the declared band combination</w:t>
      </w:r>
      <w:r w:rsidRPr="00EA6DF2">
        <w:rPr>
          <w:lang w:eastAsia="zh-CN"/>
        </w:rPr>
        <w:t>s</w:t>
      </w:r>
      <w:r w:rsidRPr="00EA6DF2">
        <w:rPr>
          <w:rFonts w:hint="eastAsia"/>
          <w:lang w:eastAsia="zh-CN"/>
        </w:rPr>
        <w:t xml:space="preserve"> </w:t>
      </w:r>
      <w:r w:rsidRPr="00EA6DF2">
        <w:t xml:space="preserve">(see table 4.10-1, D6.42) </w:t>
      </w:r>
      <w:r w:rsidRPr="00EA6DF2">
        <w:rPr>
          <w:rFonts w:hint="eastAsia"/>
          <w:lang w:eastAsia="zh-CN"/>
        </w:rPr>
        <w:t xml:space="preserve">of the </w:t>
      </w:r>
      <w:r w:rsidRPr="00EA6DF2">
        <w:rPr>
          <w:lang w:eastAsia="zh-CN"/>
        </w:rPr>
        <w:t xml:space="preserve">AAS </w:t>
      </w:r>
      <w:r w:rsidRPr="00EA6DF2">
        <w:rPr>
          <w:rFonts w:hint="eastAsia"/>
          <w:lang w:eastAsia="zh-CN"/>
        </w:rPr>
        <w:t>BS</w:t>
      </w:r>
      <w:r w:rsidRPr="00EA6DF2">
        <w:rPr>
          <w:lang w:eastAsia="zh-CN"/>
        </w:rPr>
        <w:t xml:space="preserve">, repeat the steps above for test configurations where in each test configuration the number of carriers of one of the operating band </w:t>
      </w:r>
      <w:r w:rsidRPr="00EA6DF2">
        <w:t xml:space="preserve">shall be reduced so that the </w:t>
      </w:r>
      <w:r w:rsidRPr="00EA6DF2">
        <w:rPr>
          <w:rFonts w:hint="eastAsia"/>
          <w:lang w:eastAsia="zh-CN"/>
        </w:rPr>
        <w:t>total number of supported carriers</w:t>
      </w:r>
      <w:r w:rsidRPr="00EA6DF2">
        <w:rPr>
          <w:lang w:eastAsia="zh-CN"/>
        </w:rPr>
        <w:t xml:space="preserve"> is not be exceeded and vice versa.</w:t>
      </w:r>
    </w:p>
    <w:p w:rsidR="003F450F" w:rsidRPr="00EA6DF2" w:rsidRDefault="003F450F" w:rsidP="00723263">
      <w:pPr>
        <w:pStyle w:val="TH"/>
        <w:rPr>
          <w:lang w:eastAsia="zh-CN"/>
        </w:rPr>
      </w:pPr>
      <w:r w:rsidRPr="00EA6DF2">
        <w:rPr>
          <w:lang w:eastAsia="zh-CN"/>
        </w:rPr>
        <w:t>Table 4.11.2.8.1.2-1: T</w:t>
      </w:r>
      <w:r w:rsidRPr="00EA6DF2">
        <w:rPr>
          <w:rFonts w:hint="eastAsia"/>
          <w:lang w:eastAsia="zh-CN"/>
        </w:rPr>
        <w:t xml:space="preserve">he applicability of test configuration </w:t>
      </w:r>
      <w:r w:rsidR="00CA63C1" w:rsidRPr="00EA6DF2">
        <w:rPr>
          <w:rFonts w:eastAsia="SimSun"/>
          <w:lang w:eastAsia="zh-CN"/>
        </w:rPr>
        <w:t>for carrier placement</w:t>
      </w:r>
      <w:r w:rsidR="00CA63C1" w:rsidRPr="00EA6DF2">
        <w:rPr>
          <w:lang w:eastAsia="zh-CN"/>
        </w:rPr>
        <w:t xml:space="preserve">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4</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BC1</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BC2</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3F450F"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BC3</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bl>
    <w:p w:rsidR="003F450F" w:rsidRPr="00EA6DF2" w:rsidRDefault="003F450F" w:rsidP="00E031D4">
      <w:pPr>
        <w:rPr>
          <w:lang w:eastAsia="zh-CN"/>
        </w:rPr>
      </w:pP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.8.1.</w:t>
      </w:r>
      <w:r w:rsidRPr="00EA6DF2">
        <w:rPr>
          <w:lang w:eastAsia="zh-CN"/>
        </w:rPr>
        <w:t>3</w:t>
      </w:r>
      <w:r w:rsidRPr="00EA6DF2">
        <w:tab/>
        <w:t>ATC5a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xml:space="preserve">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(P</w:t>
      </w:r>
      <w:r w:rsidRPr="00EA6DF2">
        <w:rPr>
          <w:vertAlign w:val="subscript"/>
        </w:rPr>
        <w:t>Rated,MB,TABC</w:t>
      </w:r>
      <w:r w:rsidRPr="00EA6DF2">
        <w:t xml:space="preserve"> ) 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3F450F" w:rsidRPr="00EA6DF2" w:rsidRDefault="003F450F" w:rsidP="0098090A">
      <w:pPr>
        <w:pStyle w:val="Heading5"/>
      </w:pPr>
      <w:bookmarkStart w:id="77" w:name="_Toc13049542"/>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w:t>
      </w:r>
      <w:r w:rsidRPr="00EA6DF2">
        <w:tab/>
        <w:t>ATC5b: MB-MSR test configuration with high PSD per carrier</w:t>
      </w:r>
      <w:bookmarkEnd w:id="77"/>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.2.1</w:t>
      </w:r>
      <w:r w:rsidRPr="00EA6DF2">
        <w:tab/>
        <w:t>General</w:t>
      </w:r>
    </w:p>
    <w:p w:rsidR="003F450F" w:rsidRPr="00EA6DF2" w:rsidRDefault="003F450F" w:rsidP="003F450F">
      <w:r w:rsidRPr="00EA6DF2">
        <w:t>The purpose of ATC5b is to test multi-band operation aspects considering higher PSD cases with reduced number of carriers and non-contiguous operation (if supported) in multi-band mode.</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.2.2</w:t>
      </w:r>
      <w:r w:rsidRPr="00EA6DF2">
        <w:tab/>
        <w:t>ATC5b generation</w:t>
      </w:r>
    </w:p>
    <w:p w:rsidR="003F450F" w:rsidRPr="00EA6DF2" w:rsidRDefault="003F450F" w:rsidP="003F450F">
      <w:pPr>
        <w:rPr>
          <w:lang w:eastAsia="zh-CN"/>
        </w:rPr>
      </w:pPr>
      <w:r w:rsidRPr="00EA6DF2">
        <w:t xml:space="preserve">ATC5b is based on re-using the existing test configurations applicable per band on </w:t>
      </w:r>
      <w:r w:rsidRPr="00EA6DF2">
        <w:rPr>
          <w:i/>
        </w:rPr>
        <w:t>multi-band TAB connectors.</w:t>
      </w:r>
      <w:r w:rsidRPr="00EA6DF2">
        <w:t xml:space="preserve"> ATC5b is constructed using the following method:</w:t>
      </w:r>
    </w:p>
    <w:p w:rsidR="003F450F" w:rsidRPr="00EA6DF2" w:rsidRDefault="003F450F" w:rsidP="003F450F">
      <w:pPr>
        <w:pStyle w:val="B1"/>
        <w:rPr>
          <w:i/>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D6.16) of the </w:t>
      </w:r>
      <w:r w:rsidRPr="00EA6DF2">
        <w:rPr>
          <w:i/>
        </w:rPr>
        <w:t>multi-band TAB connector.</w:t>
      </w:r>
    </w:p>
    <w:p w:rsidR="003F450F" w:rsidRPr="00EA6DF2" w:rsidRDefault="003F450F" w:rsidP="003F450F">
      <w:pPr>
        <w:pStyle w:val="B1"/>
        <w:rPr>
          <w:lang w:eastAsia="zh-CN"/>
        </w:rPr>
      </w:pPr>
      <w:r w:rsidRPr="00EA6DF2">
        <w:t>-</w:t>
      </w:r>
      <w:r w:rsidRPr="00EA6DF2">
        <w:tab/>
        <w:t xml:space="preserve">The </w:t>
      </w:r>
      <w:r w:rsidRPr="00EA6DF2">
        <w:rPr>
          <w:rFonts w:hint="eastAsia"/>
          <w:lang w:eastAsia="zh-CN"/>
        </w:rPr>
        <w:t>allocated</w:t>
      </w:r>
      <w:r w:rsidRPr="00EA6DF2">
        <w:t xml:space="preserve"> </w:t>
      </w:r>
      <w:r w:rsidR="00E81804" w:rsidRPr="00EA6DF2">
        <w:rPr>
          <w:i/>
        </w:rPr>
        <w:t>Radio Bandwidth</w:t>
      </w:r>
      <w:r w:rsidRPr="00EA6DF2">
        <w:rPr>
          <w:i/>
        </w:rPr>
        <w:t xml:space="preserve"> </w:t>
      </w:r>
      <w:r w:rsidRPr="00EA6DF2">
        <w:t>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E031D4" w:rsidP="003F450F">
      <w:pPr>
        <w:pStyle w:val="B1"/>
        <w:rPr>
          <w:lang w:eastAsia="zh-CN"/>
        </w:rPr>
      </w:pPr>
      <w:r w:rsidRPr="00EA6DF2">
        <w:rPr>
          <w:lang w:eastAsia="zh-CN"/>
        </w:rPr>
        <w:t>-</w:t>
      </w:r>
      <w:r w:rsidRPr="00EA6DF2">
        <w:rPr>
          <w:lang w:eastAsia="zh-CN"/>
        </w:rPr>
        <w:tab/>
      </w:r>
      <w:r w:rsidR="003F450F" w:rsidRPr="00EA6DF2">
        <w:rPr>
          <w:lang w:eastAsia="zh-CN"/>
        </w:rPr>
        <w:t>T</w:t>
      </w:r>
      <w:r w:rsidR="003F450F" w:rsidRPr="00EA6DF2">
        <w:t>he maximum number of carriers is limited to</w:t>
      </w:r>
      <w:r w:rsidR="003F450F" w:rsidRPr="00EA6DF2">
        <w:rPr>
          <w:rFonts w:hint="eastAsia"/>
          <w:lang w:eastAsia="zh-CN"/>
        </w:rPr>
        <w:t xml:space="preserve"> </w:t>
      </w:r>
      <w:r w:rsidR="003F450F" w:rsidRPr="00EA6DF2">
        <w:t>two per band.</w:t>
      </w:r>
      <w:r w:rsidR="003F450F" w:rsidRPr="00EA6DF2">
        <w:rPr>
          <w:lang w:eastAsia="zh-CN"/>
        </w:rPr>
        <w:t xml:space="preserve"> Carriers shall be placed at the outermost edges of the declared maximum </w:t>
      </w:r>
      <w:r w:rsidR="00E81804" w:rsidRPr="00EA6DF2">
        <w:rPr>
          <w:i/>
          <w:lang w:eastAsia="zh-CN"/>
        </w:rPr>
        <w:t>Radio Bandwidth</w:t>
      </w:r>
      <w:r w:rsidR="003F450F" w:rsidRPr="00EA6DF2">
        <w:rPr>
          <w:lang w:eastAsia="zh-CN"/>
        </w:rPr>
        <w:t xml:space="preserve"> </w:t>
      </w:r>
      <w:r w:rsidR="003F450F" w:rsidRPr="00EA6DF2">
        <w:t>(see table 4.10-1, D6.16)</w:t>
      </w:r>
      <w:r w:rsidRPr="00EA6DF2">
        <w:rPr>
          <w:lang w:eastAsia="zh-CN"/>
        </w:rPr>
        <w:t>.</w:t>
      </w:r>
    </w:p>
    <w:p w:rsidR="003F450F" w:rsidRPr="00EA6DF2" w:rsidRDefault="003F450F" w:rsidP="003F450F">
      <w:pPr>
        <w:pStyle w:val="B1"/>
        <w:rPr>
          <w:i/>
        </w:rPr>
      </w:pPr>
      <w:r w:rsidRPr="00EA6DF2">
        <w:t>-</w:t>
      </w:r>
      <w:r w:rsidRPr="00EA6DF2">
        <w:tab/>
        <w:t>Each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4.11.2.8.2.2-1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rPr>
          <w:rFonts w:hint="eastAsia"/>
          <w:lang w:eastAsia="zh-CN"/>
        </w:rPr>
        <w:t xml:space="preserve">. </w:t>
      </w:r>
      <w:r w:rsidRPr="00EA6DF2">
        <w:rPr>
          <w:lang w:eastAsia="zh-CN"/>
        </w:rPr>
        <w:t xml:space="preserve">Narrowest supported E-UTRA </w:t>
      </w:r>
      <w:r w:rsidRPr="00EA6DF2">
        <w:rPr>
          <w:i/>
          <w:lang w:eastAsia="zh-CN"/>
        </w:rPr>
        <w:t>channel bandwidth</w:t>
      </w:r>
      <w:r w:rsidRPr="00EA6DF2">
        <w:rPr>
          <w:lang w:eastAsia="zh-CN"/>
        </w:rPr>
        <w:t xml:space="preserve"> shall be used in the test configuration.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rFonts w:hint="eastAsia"/>
          <w:lang w:eastAsia="zh-CN"/>
        </w:rPr>
        <w:t xml:space="preserve">For </w:t>
      </w:r>
      <w:r w:rsidRPr="00EA6DF2">
        <w:rPr>
          <w:lang w:eastAsia="zh-CN"/>
        </w:rPr>
        <w:t xml:space="preserve">AAS </w:t>
      </w:r>
      <w:r w:rsidRPr="00EA6DF2">
        <w:rPr>
          <w:rFonts w:hint="eastAsia"/>
          <w:lang w:eastAsia="zh-CN"/>
        </w:rPr>
        <w:t xml:space="preserve">BS supporting </w:t>
      </w:r>
      <w:r w:rsidRPr="00EA6DF2">
        <w:rPr>
          <w:lang w:eastAsia="zh-CN"/>
        </w:rPr>
        <w:t>CSA4 in the band, i</w:t>
      </w:r>
      <w:r w:rsidRPr="00EA6DF2">
        <w:t xml:space="preserve">f a multi-band TAB connector supports three carriers only, two carriers shall be placed in one band according to AUTC2 while the remaining carrier shall be placed at the edge of the Maximum </w:t>
      </w:r>
      <w:r w:rsidR="00E81804" w:rsidRPr="00EA6DF2">
        <w:rPr>
          <w:i/>
        </w:rPr>
        <w:t>Base Station RF Bandwidth</w:t>
      </w:r>
      <w:r w:rsidRPr="00EA6DF2">
        <w:t xml:space="preserve"> in the other band.</w:t>
      </w:r>
    </w:p>
    <w:p w:rsidR="003F450F" w:rsidRPr="00EA6DF2" w:rsidRDefault="003F450F" w:rsidP="003F450F">
      <w:pPr>
        <w:ind w:left="568" w:hanging="284"/>
        <w:rPr>
          <w:lang w:eastAsia="zh-CN"/>
        </w:rPr>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(see table 4.10-1, D6.41)</w:t>
      </w:r>
      <w:r w:rsidRPr="00EA6DF2">
        <w:rPr>
          <w:lang w:eastAsia="zh-CN"/>
        </w:rPr>
        <w:t xml:space="preserve"> 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(see table 4.10-1, D6.16)</w:t>
      </w:r>
      <w:r w:rsidRPr="00EA6DF2">
        <w:rPr>
          <w:lang w:eastAsia="zh-CN"/>
        </w:rPr>
        <w:t xml:space="preserve"> of the </w:t>
      </w:r>
      <w:r w:rsidRPr="00EA6DF2">
        <w:rPr>
          <w:i/>
          <w:lang w:eastAsia="zh-CN"/>
        </w:rPr>
        <w:t>TAB connector</w:t>
      </w:r>
      <w:r w:rsidRPr="00EA6DF2">
        <w:rPr>
          <w:lang w:eastAsia="zh-CN"/>
        </w:rPr>
        <w:t xml:space="preserve"> is not exceeded and vice versa.</w:t>
      </w:r>
    </w:p>
    <w:p w:rsidR="003F450F" w:rsidRPr="00EA6DF2" w:rsidRDefault="003F450F" w:rsidP="00723263">
      <w:pPr>
        <w:pStyle w:val="TH"/>
        <w:rPr>
          <w:lang w:eastAsia="zh-CN"/>
        </w:rPr>
      </w:pPr>
      <w:r w:rsidRPr="00EA6DF2">
        <w:rPr>
          <w:lang w:eastAsia="zh-CN"/>
        </w:rPr>
        <w:lastRenderedPageBreak/>
        <w:t>Table 4.11.2.8.2.2-1: T</w:t>
      </w:r>
      <w:r w:rsidRPr="00EA6DF2">
        <w:rPr>
          <w:rFonts w:hint="eastAsia"/>
          <w:lang w:eastAsia="zh-CN"/>
        </w:rPr>
        <w:t xml:space="preserve">he applicability of </w:t>
      </w:r>
      <w:r w:rsidRPr="00EA6DF2">
        <w:rPr>
          <w:lang w:eastAsia="zh-CN"/>
        </w:rPr>
        <w:t>test configuration</w:t>
      </w:r>
      <w:r w:rsidRPr="00EA6DF2">
        <w:rPr>
          <w:rFonts w:hint="eastAsia"/>
          <w:lang w:eastAsia="zh-CN"/>
        </w:rPr>
        <w:t xml:space="preserve"> </w:t>
      </w:r>
      <w:r w:rsidR="00CA63C1" w:rsidRPr="00EA6DF2">
        <w:rPr>
          <w:lang w:eastAsia="zh-CN"/>
        </w:rPr>
        <w:t xml:space="preserve">for carrier placement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8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840" w:type="dxa"/>
          </w:tcPr>
          <w:p w:rsidR="003F450F" w:rsidRPr="00EA6DF2" w:rsidRDefault="003F450F" w:rsidP="00DD69A8">
            <w:pPr>
              <w:pStyle w:val="TAH"/>
              <w:rPr>
                <w:rFonts w:cs="Arial"/>
                <w:lang w:eastAsia="zh-CN"/>
              </w:rPr>
            </w:pPr>
            <w:r w:rsidRPr="00EA6DF2">
              <w:rPr>
                <w:rFonts w:cs="Arial"/>
                <w:lang w:eastAsia="zh-CN"/>
              </w:rPr>
              <w:t>CSA 4</w:t>
            </w:r>
          </w:p>
        </w:tc>
        <w:tc>
          <w:tcPr>
            <w:tcW w:w="907" w:type="dxa"/>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BC1</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1a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3a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NTC1</w:t>
            </w:r>
            <w:r w:rsidRPr="00EA6DF2">
              <w:rPr>
                <w:rFonts w:cs="Arial"/>
                <w:lang w:eastAsia="zh-CN"/>
              </w:rPr>
              <w:t>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NTC3</w:t>
            </w:r>
            <w:r w:rsidRPr="00EA6DF2">
              <w:rPr>
                <w:rFonts w:cs="Arial"/>
                <w:lang w:eastAsia="zh-CN"/>
              </w:rPr>
              <w:t>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3F450F"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BC3</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 xml:space="preserve">ATC1b </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ANTC3a</w:t>
            </w:r>
          </w:p>
        </w:tc>
        <w:tc>
          <w:tcPr>
            <w:tcW w:w="840" w:type="dxa"/>
          </w:tcPr>
          <w:p w:rsidR="003F450F" w:rsidRPr="00EA6DF2" w:rsidRDefault="003F450F" w:rsidP="00DD69A8">
            <w:pPr>
              <w:pStyle w:val="TAL"/>
              <w:rPr>
                <w:rFonts w:cs="Arial"/>
                <w:lang w:eastAsia="zh-CN"/>
              </w:rPr>
            </w:pPr>
            <w:r w:rsidRPr="00EA6DF2">
              <w:rPr>
                <w:rFonts w:cs="Arial"/>
                <w:lang w:eastAsia="zh-CN"/>
              </w:rPr>
              <w:t>N/A</w:t>
            </w:r>
          </w:p>
        </w:tc>
        <w:tc>
          <w:tcPr>
            <w:tcW w:w="907" w:type="dxa"/>
          </w:tcPr>
          <w:p w:rsidR="003F450F" w:rsidRPr="00EA6DF2" w:rsidRDefault="003F450F" w:rsidP="00DD69A8">
            <w:pPr>
              <w:pStyle w:val="TAL"/>
              <w:rPr>
                <w:rFonts w:cs="Arial"/>
                <w:lang w:eastAsia="zh-CN"/>
              </w:rPr>
            </w:pPr>
            <w:r w:rsidRPr="00EA6DF2">
              <w:t>ANTC2</w:t>
            </w:r>
          </w:p>
        </w:tc>
      </w:tr>
    </w:tbl>
    <w:p w:rsidR="003F450F" w:rsidRPr="00EA6DF2" w:rsidRDefault="003F450F" w:rsidP="00187F29">
      <w:pPr>
        <w:rPr>
          <w:lang w:eastAsia="zh-CN"/>
        </w:rPr>
      </w:pPr>
    </w:p>
    <w:p w:rsidR="003F450F" w:rsidRPr="00EA6DF2" w:rsidRDefault="003F450F" w:rsidP="0098090A">
      <w:pPr>
        <w:pStyle w:val="H6"/>
        <w:outlineLvl w:val="0"/>
        <w:rPr>
          <w:lang w:eastAsia="zh-CN"/>
        </w:rPr>
      </w:pPr>
      <w:r w:rsidRPr="00EA6DF2">
        <w:rPr>
          <w:rFonts w:hint="eastAsia"/>
          <w:lang w:eastAsia="zh-CN"/>
        </w:rPr>
        <w:t>4</w:t>
      </w:r>
      <w:r w:rsidRPr="00EA6DF2">
        <w:t>.</w:t>
      </w:r>
      <w:r w:rsidRPr="00EA6DF2">
        <w:rPr>
          <w:lang w:eastAsia="zh-CN"/>
        </w:rPr>
        <w:t>11.2.8</w:t>
      </w:r>
      <w:r w:rsidRPr="00EA6DF2">
        <w:t>.2.3</w:t>
      </w:r>
      <w:r w:rsidRPr="00EA6DF2">
        <w:tab/>
        <w:t>ATC5b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w:t>
      </w:r>
      <w:r w:rsidRPr="00EA6DF2">
        <w:rPr>
          <w:lang w:eastAsia="ko-KR"/>
        </w:rPr>
        <w:t>(</w:t>
      </w:r>
      <w:r w:rsidRPr="00EA6DF2">
        <w:t>P</w:t>
      </w:r>
      <w:r w:rsidRPr="00EA6DF2">
        <w:rPr>
          <w:vertAlign w:val="subscript"/>
        </w:rPr>
        <w:t>Rated,t,TABC</w:t>
      </w:r>
      <w:r w:rsidRPr="00EA6DF2">
        <w:rPr>
          <w:lang w:eastAsia="zh-CN"/>
        </w:rPr>
        <w:t xml:space="preserve">) </w:t>
      </w:r>
      <w:r w:rsidRPr="00EA6DF2">
        <w:t>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C76AF1" w:rsidRPr="00EA6DF2" w:rsidRDefault="00C76AF1" w:rsidP="0098090A">
      <w:pPr>
        <w:pStyle w:val="Heading2"/>
        <w:rPr>
          <w:lang w:eastAsia="zh-CN"/>
        </w:rPr>
      </w:pPr>
      <w:bookmarkStart w:id="78" w:name="_Toc13049543"/>
      <w:r w:rsidRPr="00EA6DF2">
        <w:rPr>
          <w:rFonts w:hint="eastAsia"/>
          <w:lang w:eastAsia="zh-CN"/>
        </w:rPr>
        <w:t>4.</w:t>
      </w:r>
      <w:r w:rsidRPr="00EA6DF2">
        <w:rPr>
          <w:lang w:eastAsia="zh-CN"/>
        </w:rPr>
        <w:t>12</w:t>
      </w:r>
      <w:r w:rsidRPr="00EA6DF2">
        <w:rPr>
          <w:rFonts w:hint="eastAsia"/>
          <w:lang w:eastAsia="zh-CN"/>
        </w:rPr>
        <w:tab/>
      </w:r>
      <w:r w:rsidRPr="00EA6DF2">
        <w:rPr>
          <w:lang w:eastAsia="zh-CN"/>
        </w:rPr>
        <w:t>RF channels and test models</w:t>
      </w:r>
      <w:bookmarkEnd w:id="78"/>
    </w:p>
    <w:p w:rsidR="003F450F" w:rsidRPr="00EA6DF2" w:rsidRDefault="00E031D4" w:rsidP="0098090A">
      <w:pPr>
        <w:pStyle w:val="Heading3"/>
      </w:pPr>
      <w:bookmarkStart w:id="79" w:name="_Toc13049544"/>
      <w:r w:rsidRPr="00EA6DF2">
        <w:t>4.12.1</w:t>
      </w:r>
      <w:r w:rsidR="003F450F" w:rsidRPr="00EA6DF2">
        <w:tab/>
        <w:t>RF channels</w:t>
      </w:r>
      <w:bookmarkEnd w:id="79"/>
    </w:p>
    <w:p w:rsidR="003F450F" w:rsidRPr="00EA6DF2" w:rsidRDefault="003F450F" w:rsidP="003F450F">
      <w:r w:rsidRPr="00EA6DF2">
        <w:t>For single carrier tests unless otherwise stated the tests shall be performed with a single carrier at each</w:t>
      </w:r>
      <w:r w:rsidR="00E031D4" w:rsidRPr="00EA6DF2">
        <w:t xml:space="preserve"> of the RF channels B, M and T.</w:t>
      </w:r>
    </w:p>
    <w:p w:rsidR="003F450F" w:rsidRPr="00EA6DF2" w:rsidRDefault="003F450F" w:rsidP="003F450F">
      <w:r w:rsidRPr="00EA6DF2">
        <w:t xml:space="preserve">Many tests in this TS are performed with the maximum </w:t>
      </w:r>
      <w:r w:rsidR="00E81804" w:rsidRPr="00EA6DF2">
        <w:rPr>
          <w:i/>
        </w:rPr>
        <w:t>Base Station RF Bandwidth</w:t>
      </w:r>
      <w:r w:rsidRPr="00EA6DF2">
        <w:t xml:space="preserve"> located at the bottom, middle and top of the supported frequency range in the operating band. These are denoted as B</w:t>
      </w:r>
      <w:r w:rsidRPr="00EA6DF2">
        <w:rPr>
          <w:vertAlign w:val="subscript"/>
        </w:rPr>
        <w:t>RFBW</w:t>
      </w:r>
      <w:r w:rsidRPr="00EA6DF2">
        <w:t xml:space="preserve"> (bottom), M</w:t>
      </w:r>
      <w:r w:rsidRPr="00EA6DF2">
        <w:rPr>
          <w:vertAlign w:val="subscript"/>
        </w:rPr>
        <w:t>RFBW</w:t>
      </w:r>
      <w:r w:rsidRPr="00EA6DF2">
        <w:t xml:space="preserve"> (middle) and T</w:t>
      </w:r>
      <w:r w:rsidRPr="00EA6DF2">
        <w:rPr>
          <w:vertAlign w:val="subscript"/>
        </w:rPr>
        <w:t>RFBW</w:t>
      </w:r>
      <w:r w:rsidRPr="00EA6DF2">
        <w:t> (top).</w:t>
      </w:r>
    </w:p>
    <w:p w:rsidR="003F450F" w:rsidRPr="00EA6DF2" w:rsidRDefault="003F450F" w:rsidP="00E031D4">
      <w:r w:rsidRPr="00EA6DF2">
        <w:t>Unless otherwise stated, the test shall be performed at 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defined as following:</w:t>
      </w:r>
    </w:p>
    <w:p w:rsidR="003F450F" w:rsidRPr="00EA6DF2" w:rsidRDefault="00E031D4" w:rsidP="00E031D4">
      <w:pPr>
        <w:pStyle w:val="B1"/>
      </w:pPr>
      <w:r w:rsidRPr="00EA6DF2">
        <w:t>-</w:t>
      </w:r>
      <w:r w:rsidRPr="00EA6DF2">
        <w:tab/>
      </w:r>
      <w:r w:rsidR="003F450F" w:rsidRPr="00EA6DF2">
        <w:t>B</w:t>
      </w:r>
      <w:r w:rsidR="003F450F" w:rsidRPr="00EA6DF2">
        <w:rPr>
          <w:vertAlign w:val="subscript"/>
        </w:rPr>
        <w:t>RFBW</w:t>
      </w:r>
      <w:r w:rsidRPr="00EA6DF2">
        <w:t xml:space="preserve">: </w:t>
      </w:r>
      <w:r w:rsidR="003F450F" w:rsidRPr="00EA6DF2">
        <w:t xml:space="preserve">maximum </w:t>
      </w:r>
      <w:r w:rsidR="00E81804" w:rsidRPr="00EA6DF2">
        <w:rPr>
          <w:i/>
        </w:rPr>
        <w:t>Base Station RF Bandwidth</w:t>
      </w:r>
      <w:r w:rsidR="003F450F" w:rsidRPr="00EA6DF2">
        <w:t xml:space="preserve"> located at the bottom of the supported frequency range in the operating band.</w:t>
      </w:r>
    </w:p>
    <w:p w:rsidR="003F450F" w:rsidRPr="00EA6DF2" w:rsidDel="00975E4F" w:rsidRDefault="00E031D4" w:rsidP="00E031D4">
      <w:pPr>
        <w:pStyle w:val="B1"/>
      </w:pPr>
      <w:r w:rsidRPr="00EA6DF2">
        <w:t>-</w:t>
      </w:r>
      <w:r w:rsidRPr="00EA6DF2">
        <w:tab/>
      </w:r>
      <w:r w:rsidR="003F450F" w:rsidRPr="00EA6DF2">
        <w:t>M</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in the middle of the supported frequency range in the operating band. M</w:t>
      </w:r>
      <w:r w:rsidR="003F450F" w:rsidRPr="00EA6DF2">
        <w:rPr>
          <w:vertAlign w:val="subscript"/>
        </w:rPr>
        <w:t>RFBW</w:t>
      </w:r>
      <w:r w:rsidR="003F450F" w:rsidRPr="00EA6DF2">
        <w:t xml:space="preserve"> may be shifted maximum 100 kHz towards lower frequencies to align carriers with the channel raster.</w:t>
      </w:r>
    </w:p>
    <w:p w:rsidR="003F450F" w:rsidRPr="00EA6DF2" w:rsidRDefault="00E031D4" w:rsidP="00E031D4">
      <w:pPr>
        <w:pStyle w:val="B1"/>
      </w:pPr>
      <w:r w:rsidRPr="00EA6DF2">
        <w:t>-</w:t>
      </w:r>
      <w:r w:rsidRPr="00EA6DF2">
        <w:tab/>
      </w:r>
      <w:r w:rsidR="003F450F" w:rsidRPr="00EA6DF2">
        <w:t>T</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at the top of the supported frequency range in the operating band.</w:t>
      </w:r>
    </w:p>
    <w:p w:rsidR="003F450F" w:rsidRPr="00EA6DF2" w:rsidRDefault="003F450F" w:rsidP="003F450F">
      <w:r w:rsidRPr="00EA6DF2">
        <w:rPr>
          <w:snapToGrid w:val="0"/>
        </w:rPr>
        <w:t>For the test of certain conducted RF requirements the present specification refers to test procedures defined in the single-RAT specifications [15</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14</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19]. In this case</w:t>
      </w:r>
      <w:r w:rsidRPr="00EA6DF2">
        <w:t>, the interpretation of the RF channels to be tested shall be according to the definitions in the corresponding single-RAT specifications [15</w:t>
      </w:r>
      <w:r w:rsidR="00E031D4" w:rsidRPr="00EA6DF2">
        <w:t>]</w:t>
      </w:r>
      <w:r w:rsidRPr="00EA6DF2">
        <w:t>,</w:t>
      </w:r>
      <w:r w:rsidR="00881BAC" w:rsidRPr="00EA6DF2">
        <w:t xml:space="preserve"> </w:t>
      </w:r>
      <w:r w:rsidR="00E031D4" w:rsidRPr="00EA6DF2">
        <w:t>[</w:t>
      </w:r>
      <w:r w:rsidRPr="00EA6DF2">
        <w:t>14</w:t>
      </w:r>
      <w:r w:rsidR="00E031D4" w:rsidRPr="00EA6DF2">
        <w:t>]</w:t>
      </w:r>
      <w:r w:rsidRPr="00EA6DF2">
        <w:t>,</w:t>
      </w:r>
      <w:r w:rsidR="00881BAC" w:rsidRPr="00EA6DF2">
        <w:t xml:space="preserve"> </w:t>
      </w:r>
      <w:r w:rsidR="00E031D4" w:rsidRPr="00EA6DF2">
        <w:t>[</w:t>
      </w:r>
      <w:r w:rsidRPr="00EA6DF2">
        <w:t>19].</w:t>
      </w:r>
    </w:p>
    <w:p w:rsidR="00C1570E" w:rsidRPr="00EA6DF2" w:rsidRDefault="00C1570E" w:rsidP="00C1570E">
      <w:r w:rsidRPr="00EA6DF2">
        <w:rPr>
          <w:rFonts w:hint="eastAsia"/>
        </w:rPr>
        <w:t xml:space="preserve">Occupied bandwidth test in this TS </w:t>
      </w:r>
      <w:r w:rsidRPr="00EA6DF2">
        <w:rPr>
          <w:rFonts w:eastAsia="SimSun" w:hint="eastAsia"/>
          <w:lang w:val="en-US" w:eastAsia="zh-CN"/>
        </w:rPr>
        <w:t>is</w:t>
      </w:r>
      <w:r w:rsidRPr="00EA6DF2">
        <w:rPr>
          <w:rFonts w:hint="eastAsia"/>
        </w:rPr>
        <w:t xml:space="preserve"> performed with the Aggregated Channel Bandwidth </w:t>
      </w:r>
      <w:r w:rsidRPr="00EA6DF2">
        <w:rPr>
          <w:rFonts w:hint="eastAsia"/>
          <w:lang w:eastAsia="zh-CN"/>
        </w:rPr>
        <w:t xml:space="preserve">and sub-block bandwidths </w:t>
      </w:r>
      <w:r w:rsidRPr="00EA6DF2">
        <w:rPr>
          <w:rFonts w:hint="eastAsia"/>
        </w:rPr>
        <w:t>located at the bottom, middle and top of the supported frequency range in the operating band. These are denoted as B</w:t>
      </w:r>
      <w:r w:rsidRPr="00EA6DF2">
        <w:rPr>
          <w:rFonts w:hint="eastAsia"/>
          <w:vertAlign w:val="subscript"/>
        </w:rPr>
        <w:t>BW Channel CA</w:t>
      </w:r>
      <w:r w:rsidRPr="00EA6DF2">
        <w:rPr>
          <w:rFonts w:hint="eastAsia"/>
        </w:rPr>
        <w:t>(bottom), M</w:t>
      </w:r>
      <w:r w:rsidRPr="00EA6DF2">
        <w:rPr>
          <w:rFonts w:hint="eastAsia"/>
          <w:vertAlign w:val="subscript"/>
        </w:rPr>
        <w:t>BW Channel CA</w:t>
      </w:r>
      <w:r w:rsidRPr="00EA6DF2">
        <w:rPr>
          <w:rFonts w:hint="eastAsia"/>
        </w:rPr>
        <w:t xml:space="preserve"> (middle) and T</w:t>
      </w:r>
      <w:r w:rsidRPr="00EA6DF2">
        <w:rPr>
          <w:rFonts w:hint="eastAsia"/>
          <w:vertAlign w:val="subscript"/>
        </w:rPr>
        <w:t>BW Channel CA</w:t>
      </w:r>
      <w:r w:rsidRPr="00EA6DF2">
        <w:rPr>
          <w:rFonts w:hint="eastAsia"/>
        </w:rPr>
        <w:t xml:space="preserve"> (top)</w:t>
      </w:r>
      <w:r w:rsidRPr="00EA6DF2">
        <w:rPr>
          <w:rFonts w:hint="eastAsia"/>
          <w:lang w:eastAsia="zh-CN"/>
        </w:rPr>
        <w:t xml:space="preserve"> for contiguous spectrum operation</w:t>
      </w:r>
      <w:r w:rsidRPr="00EA6DF2">
        <w:rPr>
          <w:rFonts w:hint="eastAsia"/>
        </w:rPr>
        <w:t>.</w:t>
      </w:r>
    </w:p>
    <w:p w:rsidR="00C1570E" w:rsidRPr="00EA6DF2" w:rsidRDefault="00C1570E" w:rsidP="00C1570E">
      <w:r w:rsidRPr="00EA6DF2">
        <w:rPr>
          <w:rFonts w:hint="eastAsia"/>
        </w:rPr>
        <w:t xml:space="preserve">Unless otherwise stated, the test </w:t>
      </w:r>
      <w:r w:rsidRPr="00EA6DF2">
        <w:rPr>
          <w:rFonts w:hint="eastAsia"/>
          <w:lang w:eastAsia="zh-CN"/>
        </w:rPr>
        <w:t>for contiguous spectrum operation</w:t>
      </w:r>
      <w:r w:rsidRPr="00EA6DF2">
        <w:rPr>
          <w:rFonts w:hint="eastAsia"/>
        </w:rPr>
        <w:t xml:space="preserve"> shall be performed at B</w:t>
      </w:r>
      <w:r w:rsidRPr="00EA6DF2">
        <w:rPr>
          <w:rFonts w:hint="eastAsia"/>
          <w:vertAlign w:val="subscript"/>
        </w:rPr>
        <w:t>BW Channel CA</w:t>
      </w:r>
      <w:r w:rsidRPr="00EA6DF2">
        <w:rPr>
          <w:rFonts w:hint="eastAsia"/>
        </w:rPr>
        <w:t>, M</w:t>
      </w:r>
      <w:r w:rsidRPr="00EA6DF2">
        <w:rPr>
          <w:rFonts w:hint="eastAsia"/>
          <w:vertAlign w:val="subscript"/>
        </w:rPr>
        <w:t xml:space="preserve">BW Channel CA </w:t>
      </w:r>
      <w:r w:rsidRPr="00EA6DF2">
        <w:rPr>
          <w:rFonts w:hint="eastAsia"/>
        </w:rPr>
        <w:t>and T</w:t>
      </w:r>
      <w:r w:rsidRPr="00EA6DF2">
        <w:rPr>
          <w:rFonts w:hint="eastAsia"/>
          <w:vertAlign w:val="subscript"/>
        </w:rPr>
        <w:t xml:space="preserve">BW Channel CA </w:t>
      </w:r>
      <w:r w:rsidRPr="00EA6DF2">
        <w:rPr>
          <w:rFonts w:hint="eastAsia"/>
        </w:rPr>
        <w:t>defined as following:</w:t>
      </w:r>
    </w:p>
    <w:p w:rsidR="00C1570E" w:rsidRPr="00EA6DF2" w:rsidRDefault="00C1570E" w:rsidP="00C1570E">
      <w:pPr>
        <w:pStyle w:val="B1"/>
      </w:pPr>
      <w:r w:rsidRPr="00EA6DF2">
        <w:rPr>
          <w:rFonts w:hint="eastAsia"/>
        </w:rPr>
        <w:t>-</w:t>
      </w:r>
      <w:r w:rsidRPr="00EA6DF2">
        <w:rPr>
          <w:rFonts w:hint="eastAsia"/>
        </w:rPr>
        <w:tab/>
        <w:t>B</w:t>
      </w:r>
      <w:r w:rsidRPr="00EA6DF2">
        <w:rPr>
          <w:rFonts w:hint="eastAsia"/>
          <w:vertAlign w:val="subscript"/>
        </w:rPr>
        <w:t>BW Channel CA</w:t>
      </w:r>
      <w:r w:rsidRPr="00EA6DF2">
        <w:rPr>
          <w:rFonts w:hint="eastAsia"/>
        </w:rPr>
        <w:t xml:space="preserve">: Aggregated Channel Bandwidth located at the bottom of the supported frequency range in </w:t>
      </w:r>
      <w:r w:rsidRPr="00EA6DF2">
        <w:rPr>
          <w:rFonts w:hint="eastAsia"/>
          <w:lang w:eastAsia="zh-CN"/>
        </w:rPr>
        <w:t>each</w:t>
      </w:r>
      <w:r w:rsidRPr="00EA6DF2">
        <w:rPr>
          <w:rFonts w:hint="eastAsia"/>
        </w:rPr>
        <w:t xml:space="preserve"> operating band;</w:t>
      </w:r>
    </w:p>
    <w:p w:rsidR="00C1570E" w:rsidRPr="00EA6DF2" w:rsidRDefault="00C1570E" w:rsidP="00C1570E">
      <w:pPr>
        <w:pStyle w:val="B1"/>
      </w:pPr>
      <w:r w:rsidRPr="00EA6DF2">
        <w:rPr>
          <w:rFonts w:hint="eastAsia"/>
        </w:rPr>
        <w:t>-</w:t>
      </w:r>
      <w:r w:rsidRPr="00EA6DF2">
        <w:rPr>
          <w:rFonts w:hint="eastAsia"/>
        </w:rPr>
        <w:tab/>
        <w:t>M</w:t>
      </w:r>
      <w:r w:rsidRPr="00EA6DF2">
        <w:rPr>
          <w:rFonts w:hint="eastAsia"/>
          <w:vertAlign w:val="subscript"/>
        </w:rPr>
        <w:t>BW Channel CA</w:t>
      </w:r>
      <w:r w:rsidRPr="00EA6DF2">
        <w:rPr>
          <w:rFonts w:hint="eastAsia"/>
        </w:rPr>
        <w:t xml:space="preserve">: Aggregated Channel Bandwidth located close in the middle of the supported frequency range in </w:t>
      </w:r>
      <w:r w:rsidRPr="00EA6DF2">
        <w:rPr>
          <w:rFonts w:hint="eastAsia"/>
          <w:lang w:eastAsia="zh-CN"/>
        </w:rPr>
        <w:t xml:space="preserve">each </w:t>
      </w:r>
      <w:r w:rsidRPr="00EA6DF2">
        <w:rPr>
          <w:rFonts w:hint="eastAsia"/>
        </w:rPr>
        <w:t>operating band, with the center frequency of each component carrier aligned to the channel raster;</w:t>
      </w:r>
    </w:p>
    <w:p w:rsidR="00C1570E" w:rsidRPr="00EA6DF2" w:rsidRDefault="00C1570E" w:rsidP="00521A29">
      <w:pPr>
        <w:pStyle w:val="B1"/>
      </w:pPr>
      <w:r w:rsidRPr="00EA6DF2">
        <w:rPr>
          <w:rFonts w:hint="eastAsia"/>
        </w:rPr>
        <w:t>-</w:t>
      </w:r>
      <w:r w:rsidRPr="00EA6DF2">
        <w:rPr>
          <w:rFonts w:hint="eastAsia"/>
        </w:rPr>
        <w:tab/>
        <w:t>T</w:t>
      </w:r>
      <w:r w:rsidRPr="00EA6DF2">
        <w:rPr>
          <w:rFonts w:hint="eastAsia"/>
          <w:vertAlign w:val="subscript"/>
        </w:rPr>
        <w:t>BW Channel CA</w:t>
      </w:r>
      <w:r w:rsidRPr="00EA6DF2">
        <w:rPr>
          <w:rFonts w:hint="eastAsia"/>
        </w:rPr>
        <w:t xml:space="preserve">: Aggregated Channel Bandwidth located at the top of the supported frequency range in </w:t>
      </w:r>
      <w:r w:rsidRPr="00EA6DF2">
        <w:rPr>
          <w:rFonts w:hint="eastAsia"/>
          <w:lang w:eastAsia="zh-CN"/>
        </w:rPr>
        <w:t>each</w:t>
      </w:r>
      <w:r w:rsidRPr="00EA6DF2">
        <w:rPr>
          <w:rFonts w:hint="eastAsia"/>
        </w:rPr>
        <w:t xml:space="preserve"> operating band.</w:t>
      </w:r>
    </w:p>
    <w:p w:rsidR="003F450F" w:rsidRPr="00EA6DF2" w:rsidRDefault="003F450F" w:rsidP="003F450F">
      <w:r w:rsidRPr="00EA6DF2">
        <w:t xml:space="preserve">For a </w:t>
      </w:r>
      <w:r w:rsidRPr="00EA6DF2">
        <w:rPr>
          <w:i/>
        </w:rPr>
        <w:t>multi-band TAB connector</w:t>
      </w:r>
      <w:r w:rsidRPr="00EA6DF2">
        <w:t xml:space="preserve"> capable of </w:t>
      </w:r>
      <w:r w:rsidRPr="00EA6DF2">
        <w:rPr>
          <w:lang w:eastAsia="zh-CN"/>
        </w:rPr>
        <w:t>dual</w:t>
      </w:r>
      <w:r w:rsidRPr="00EA6DF2">
        <w:t xml:space="preserve">-band operation, </w:t>
      </w:r>
      <w:r w:rsidRPr="00EA6DF2">
        <w:rPr>
          <w:lang w:eastAsia="zh-CN"/>
        </w:rPr>
        <w:t>u</w:t>
      </w:r>
      <w:r w:rsidRPr="00EA6DF2">
        <w:t>nless otherwise stated, the test shall be performed at B</w:t>
      </w:r>
      <w:r w:rsidRPr="00EA6DF2">
        <w:rPr>
          <w:vertAlign w:val="subscript"/>
        </w:rPr>
        <w:t>RFBW</w:t>
      </w:r>
      <w:r w:rsidRPr="00EA6DF2">
        <w:t>_T</w:t>
      </w:r>
      <w:r w:rsidR="005E5FBB" w:rsidRPr="00EA6DF2">
        <w:rPr>
          <w:lang w:eastAsia="zh-CN"/>
        </w:rPr>
        <w:t>'</w:t>
      </w:r>
      <w:r w:rsidRPr="00EA6DF2">
        <w:rPr>
          <w:vertAlign w:val="subscript"/>
        </w:rPr>
        <w:t>RFBW</w:t>
      </w:r>
      <w:r w:rsidRPr="00EA6DF2">
        <w:t xml:space="preserve"> and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defined as following:</w:t>
      </w:r>
    </w:p>
    <w:p w:rsidR="003F450F" w:rsidRPr="00EA6DF2" w:rsidRDefault="003F450F" w:rsidP="003F450F">
      <w:pPr>
        <w:pStyle w:val="B1"/>
        <w:rPr>
          <w:lang w:eastAsia="zh-CN"/>
        </w:rPr>
      </w:pPr>
      <w:r w:rsidRPr="00EA6DF2">
        <w:lastRenderedPageBreak/>
        <w:t>-</w:t>
      </w:r>
      <w:r w:rsidRPr="00EA6DF2">
        <w:tab/>
        <w:t>B</w:t>
      </w:r>
      <w:r w:rsidRPr="00EA6DF2">
        <w:rPr>
          <w:vertAlign w:val="subscript"/>
        </w:rPr>
        <w:t>RFBW</w:t>
      </w:r>
      <w:r w:rsidRPr="00EA6DF2">
        <w:t>_ T</w:t>
      </w:r>
      <w:r w:rsidR="005E5FBB" w:rsidRPr="00EA6DF2">
        <w:rPr>
          <w:lang w:eastAsia="zh-CN"/>
        </w:rPr>
        <w:t>'</w:t>
      </w:r>
      <w:r w:rsidRPr="00EA6DF2">
        <w:rPr>
          <w:vertAlign w:val="subscript"/>
        </w:rPr>
        <w:t>RFBW</w:t>
      </w:r>
      <w:r w:rsidRPr="00EA6DF2">
        <w:t xml:space="preserve">: </w:t>
      </w:r>
      <w:r w:rsidRPr="00EA6DF2">
        <w:rPr>
          <w:lang w:eastAsia="zh-CN"/>
        </w:rPr>
        <w:t>the</w:t>
      </w:r>
      <w:r w:rsidRPr="00EA6DF2">
        <w:t xml:space="preserve"> </w:t>
      </w:r>
      <w:r w:rsidR="00E81804" w:rsidRPr="00EA6DF2">
        <w:rPr>
          <w:i/>
        </w:rPr>
        <w:t>Base Station RF Bandwidth</w:t>
      </w:r>
      <w:r w:rsidRPr="00EA6DF2">
        <w:rPr>
          <w:i/>
        </w:rPr>
        <w:t>s</w:t>
      </w:r>
      <w:r w:rsidRPr="00EA6DF2">
        <w:t xml:space="preserve"> located at the bottom of the supported frequency range in the </w:t>
      </w:r>
      <w:r w:rsidRPr="00EA6DF2">
        <w:rPr>
          <w:lang w:eastAsia="zh-CN"/>
        </w:rPr>
        <w:t xml:space="preserve">lower operating </w:t>
      </w:r>
      <w:r w:rsidRPr="00EA6DF2">
        <w:t>band</w:t>
      </w:r>
      <w:r w:rsidRPr="00EA6DF2">
        <w:rPr>
          <w:lang w:eastAsia="zh-CN"/>
        </w:rPr>
        <w:t xml:space="preserve"> and</w:t>
      </w:r>
      <w:r w:rsidRPr="00EA6DF2">
        <w:t xml:space="preserve"> at the </w:t>
      </w:r>
      <w:r w:rsidRPr="00EA6DF2">
        <w:rPr>
          <w:lang w:eastAsia="zh-CN"/>
        </w:rPr>
        <w:t xml:space="preserve">highest possible simultaneous frequency position, within the maximum </w:t>
      </w:r>
      <w:r w:rsidR="00E81804" w:rsidRPr="00EA6DF2">
        <w:rPr>
          <w:i/>
          <w:lang w:eastAsia="zh-CN"/>
        </w:rPr>
        <w:t>Radio Bandwidth</w:t>
      </w:r>
      <w:r w:rsidRPr="00EA6DF2">
        <w:rPr>
          <w:lang w:eastAsia="zh-CN"/>
        </w:rPr>
        <w:t>,</w:t>
      </w:r>
      <w:r w:rsidRPr="00EA6DF2">
        <w:t xml:space="preserve"> in the </w:t>
      </w:r>
      <w:r w:rsidRPr="00EA6DF2">
        <w:rPr>
          <w:lang w:eastAsia="zh-CN"/>
        </w:rPr>
        <w:t>upper</w:t>
      </w:r>
      <w:r w:rsidRPr="00EA6DF2">
        <w:t xml:space="preserve"> </w:t>
      </w:r>
      <w:r w:rsidRPr="00EA6DF2">
        <w:rPr>
          <w:lang w:eastAsia="zh-CN"/>
        </w:rPr>
        <w:t xml:space="preserve">operating </w:t>
      </w:r>
      <w:r w:rsidRPr="00EA6DF2">
        <w:t>band.</w:t>
      </w:r>
    </w:p>
    <w:p w:rsidR="003F450F" w:rsidRPr="00EA6DF2" w:rsidRDefault="003F450F" w:rsidP="003F450F">
      <w:pPr>
        <w:pStyle w:val="B1"/>
        <w:rPr>
          <w:lang w:eastAsia="zh-CN"/>
        </w:rPr>
      </w:pPr>
      <w:r w:rsidRPr="00EA6DF2">
        <w:t>-</w:t>
      </w:r>
      <w:r w:rsidRPr="00EA6DF2">
        <w:tab/>
        <w:t>B</w:t>
      </w:r>
      <w:r w:rsidR="005E5FBB" w:rsidRPr="00EA6DF2">
        <w:t>'</w:t>
      </w:r>
      <w:r w:rsidRPr="00EA6DF2">
        <w:rPr>
          <w:vertAlign w:val="subscript"/>
        </w:rPr>
        <w:t>RFBW</w:t>
      </w:r>
      <w:r w:rsidRPr="00EA6DF2">
        <w:t>_T</w:t>
      </w:r>
      <w:r w:rsidRPr="00EA6DF2">
        <w:rPr>
          <w:vertAlign w:val="subscript"/>
        </w:rPr>
        <w:t>RFBW</w:t>
      </w:r>
      <w:r w:rsidR="00E031D4" w:rsidRPr="00EA6DF2">
        <w:t xml:space="preserve">: </w:t>
      </w:r>
      <w:r w:rsidRPr="00EA6DF2">
        <w:t xml:space="preserve">the </w:t>
      </w:r>
      <w:r w:rsidR="00E81804" w:rsidRPr="00EA6DF2">
        <w:rPr>
          <w:i/>
        </w:rPr>
        <w:t>Base Station RF Bandwidth</w:t>
      </w:r>
      <w:r w:rsidRPr="00EA6DF2">
        <w:rPr>
          <w:i/>
        </w:rPr>
        <w:t>s</w:t>
      </w:r>
      <w:r w:rsidRPr="00EA6DF2">
        <w:t xml:space="preserve"> located at the top of the supported frequency range in the upper operating band and at the lowest possible simultaneous frequency position, within the maximum </w:t>
      </w:r>
      <w:r w:rsidR="00E81804" w:rsidRPr="00EA6DF2">
        <w:rPr>
          <w:i/>
        </w:rPr>
        <w:t>Radio Bandwidth</w:t>
      </w:r>
      <w:r w:rsidRPr="00EA6DF2">
        <w:t>, in the lower operating band.</w:t>
      </w:r>
    </w:p>
    <w:p w:rsidR="003F450F" w:rsidRPr="00EA6DF2" w:rsidRDefault="003F450F" w:rsidP="003F450F">
      <w:pPr>
        <w:pStyle w:val="NO"/>
        <w:rPr>
          <w:lang w:eastAsia="zh-CN"/>
        </w:rPr>
      </w:pPr>
      <w:r w:rsidRPr="00EA6DF2">
        <w:rPr>
          <w:lang w:eastAsia="zh-CN"/>
        </w:rPr>
        <w:t>NOTE:</w:t>
      </w:r>
      <w:r w:rsidRPr="00EA6DF2">
        <w:rPr>
          <w:lang w:eastAsia="zh-CN"/>
        </w:rPr>
        <w:tab/>
      </w:r>
      <w:r w:rsidRPr="00EA6DF2">
        <w:t>B</w:t>
      </w:r>
      <w:r w:rsidRPr="00EA6DF2">
        <w:rPr>
          <w:vertAlign w:val="subscript"/>
        </w:rPr>
        <w:t>RFBW</w:t>
      </w:r>
      <w:r w:rsidRPr="00EA6DF2">
        <w:t>_</w:t>
      </w:r>
      <w:r w:rsidRPr="00EA6DF2">
        <w:rPr>
          <w:lang w:eastAsia="zh-CN"/>
        </w:rPr>
        <w:t>T</w:t>
      </w:r>
      <w:r w:rsidR="005E5FBB" w:rsidRPr="00EA6DF2">
        <w:rPr>
          <w:lang w:eastAsia="zh-CN"/>
        </w:rPr>
        <w:t>'</w:t>
      </w:r>
      <w:r w:rsidRPr="00EA6DF2">
        <w:rPr>
          <w:vertAlign w:val="subscript"/>
        </w:rPr>
        <w:t>RFBW</w:t>
      </w:r>
      <w:r w:rsidRPr="00EA6DF2">
        <w:t xml:space="preserve"> = </w:t>
      </w:r>
      <w:r w:rsidRPr="00EA6DF2">
        <w:rPr>
          <w:lang w:eastAsia="zh-CN"/>
        </w:rPr>
        <w:t>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 B</w:t>
      </w:r>
      <w:r w:rsidRPr="00EA6DF2">
        <w:rPr>
          <w:vertAlign w:val="subscript"/>
        </w:rPr>
        <w:t>RFBW</w:t>
      </w:r>
      <w:r w:rsidRPr="00EA6DF2">
        <w:t>_T</w:t>
      </w:r>
      <w:r w:rsidRPr="00EA6DF2">
        <w:rPr>
          <w:vertAlign w:val="subscript"/>
        </w:rPr>
        <w:t>RFBW</w:t>
      </w:r>
      <w:r w:rsidRPr="00EA6DF2">
        <w:t xml:space="preserve"> when the </w:t>
      </w:r>
      <w:r w:rsidRPr="00EA6DF2">
        <w:rPr>
          <w:lang w:eastAsia="zh-CN"/>
        </w:rPr>
        <w:t xml:space="preserve">declared </w:t>
      </w:r>
      <w:r w:rsidRPr="00EA6DF2">
        <w:t xml:space="preserve">maximum </w:t>
      </w:r>
      <w:r w:rsidR="00E81804" w:rsidRPr="00EA6DF2">
        <w:rPr>
          <w:i/>
        </w:rPr>
        <w:t>Radio Bandwidth</w:t>
      </w:r>
      <w:r w:rsidR="00E031D4" w:rsidRPr="00EA6DF2">
        <w:t xml:space="preserve"> (see table </w:t>
      </w:r>
      <w:r w:rsidRPr="00EA6DF2">
        <w:t xml:space="preserve">4.10-1, D6.16) </w:t>
      </w:r>
      <w:r w:rsidRPr="00EA6DF2">
        <w:rPr>
          <w:lang w:eastAsia="zh-CN"/>
        </w:rPr>
        <w:t xml:space="preserve">spans both operating bands. </w:t>
      </w:r>
      <w:r w:rsidRPr="00EA6DF2">
        <w:t>B</w:t>
      </w:r>
      <w:r w:rsidRPr="00EA6DF2">
        <w:rPr>
          <w:vertAlign w:val="subscript"/>
        </w:rPr>
        <w:t>RFBW</w:t>
      </w:r>
      <w:r w:rsidRPr="00EA6DF2">
        <w:t>_</w:t>
      </w:r>
      <w:r w:rsidRPr="00EA6DF2">
        <w:rPr>
          <w:lang w:eastAsia="zh-CN"/>
        </w:rPr>
        <w:t>T</w:t>
      </w:r>
      <w:r w:rsidRPr="00EA6DF2">
        <w:rPr>
          <w:vertAlign w:val="subscript"/>
        </w:rPr>
        <w:t>RFBW</w:t>
      </w:r>
      <w:r w:rsidRPr="00EA6DF2">
        <w:rPr>
          <w:lang w:eastAsia="zh-CN"/>
        </w:rPr>
        <w:t xml:space="preserve"> means the </w:t>
      </w:r>
      <w:r w:rsidR="00E81804" w:rsidRPr="00EA6DF2">
        <w:rPr>
          <w:i/>
        </w:rPr>
        <w:t>Base Station RF Bandwidth</w:t>
      </w:r>
      <w:r w:rsidRPr="00EA6DF2">
        <w:rPr>
          <w:i/>
        </w:rPr>
        <w:t>s</w:t>
      </w:r>
      <w:r w:rsidRPr="00EA6DF2">
        <w:t xml:space="preserve"> </w:t>
      </w:r>
      <w:r w:rsidRPr="00EA6DF2">
        <w:rPr>
          <w:lang w:eastAsia="zh-CN"/>
        </w:rPr>
        <w:t xml:space="preserve">are located at the bottom of the supported frequency range in the lower operating band and at the top of the supported frequency range in the upper </w:t>
      </w:r>
      <w:r w:rsidRPr="00EA6DF2">
        <w:t>operating</w:t>
      </w:r>
      <w:r w:rsidRPr="00EA6DF2">
        <w:rPr>
          <w:lang w:eastAsia="zh-CN"/>
        </w:rPr>
        <w:t xml:space="preserve"> band.</w:t>
      </w:r>
    </w:p>
    <w:p w:rsidR="003F450F" w:rsidRPr="00EA6DF2" w:rsidRDefault="003F450F" w:rsidP="003F450F">
      <w:r w:rsidRPr="00EA6DF2">
        <w:t xml:space="preserve">When a test is performed by a test laboratory, the position of </w:t>
      </w:r>
      <w:r w:rsidR="00C1570E" w:rsidRPr="00EA6DF2">
        <w:rPr>
          <w:rFonts w:eastAsia="SimSun" w:hint="eastAsia"/>
          <w:lang w:val="en-US" w:eastAsia="zh-CN"/>
        </w:rPr>
        <w:t xml:space="preserve">B, M and T for single 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w:t>
      </w:r>
      <w:r w:rsidR="00C1570E" w:rsidRPr="00EA6DF2">
        <w:rPr>
          <w:rFonts w:eastAsia="SimSun" w:hint="eastAsia"/>
          <w:lang w:val="en-US" w:eastAsia="zh-CN"/>
        </w:rPr>
        <w:t xml:space="preserve">for single band operation, </w:t>
      </w:r>
      <w:r w:rsidR="00C1570E" w:rsidRPr="00EA6DF2">
        <w:rPr>
          <w:rFonts w:hint="eastAsia"/>
        </w:rPr>
        <w:t>B</w:t>
      </w:r>
      <w:r w:rsidR="00C1570E" w:rsidRPr="00EA6DF2">
        <w:rPr>
          <w:rFonts w:hint="eastAsia"/>
          <w:vertAlign w:val="subscript"/>
        </w:rPr>
        <w:t>BW Channel CA</w:t>
      </w:r>
      <w:r w:rsidR="00C1570E" w:rsidRPr="00EA6DF2">
        <w:rPr>
          <w:rFonts w:hint="eastAsia"/>
        </w:rPr>
        <w:t>, M</w:t>
      </w:r>
      <w:r w:rsidR="00C1570E" w:rsidRPr="00EA6DF2">
        <w:rPr>
          <w:rFonts w:hint="eastAsia"/>
          <w:vertAlign w:val="subscript"/>
        </w:rPr>
        <w:t>BW Channel CA</w:t>
      </w:r>
      <w:r w:rsidR="00C1570E" w:rsidRPr="00EA6DF2">
        <w:rPr>
          <w:rFonts w:hint="eastAsia"/>
        </w:rPr>
        <w:t xml:space="preserve"> and T</w:t>
      </w:r>
      <w:r w:rsidR="00C1570E" w:rsidRPr="00EA6DF2">
        <w:rPr>
          <w:rFonts w:hint="eastAsia"/>
          <w:vertAlign w:val="subscript"/>
        </w:rPr>
        <w:t xml:space="preserve">BW Channel CA </w:t>
      </w:r>
      <w:r w:rsidR="00C1570E" w:rsidRPr="00EA6DF2">
        <w:rPr>
          <w:rFonts w:hint="eastAsia"/>
          <w:lang w:eastAsia="zh-CN"/>
        </w:rPr>
        <w:t>for</w:t>
      </w:r>
      <w:r w:rsidR="00C1570E" w:rsidRPr="00EA6DF2">
        <w:rPr>
          <w:rFonts w:hint="eastAsia"/>
          <w:vertAlign w:val="subscript"/>
          <w:lang w:eastAsia="zh-CN"/>
        </w:rPr>
        <w:t xml:space="preserve"> </w:t>
      </w:r>
      <w:r w:rsidR="00C1570E" w:rsidRPr="00EA6DF2">
        <w:rPr>
          <w:rFonts w:hint="eastAsia"/>
          <w:lang w:eastAsia="zh-CN"/>
        </w:rPr>
        <w:t>contiguous spectrum operation</w:t>
      </w:r>
      <w:r w:rsidR="00C1570E" w:rsidRPr="00EA6DF2">
        <w:t xml:space="preserve"> </w:t>
      </w:r>
      <w:r w:rsidRPr="00EA6DF2">
        <w:t>in each supported operating band,</w:t>
      </w:r>
      <w:r w:rsidRPr="00EA6DF2">
        <w:rPr>
          <w:rFonts w:eastAsia="MS Mincho"/>
        </w:rPr>
        <w:t xml:space="preserve"> the position of </w:t>
      </w:r>
      <w:r w:rsidRPr="00EA6DF2">
        <w:t>B</w:t>
      </w:r>
      <w:r w:rsidRPr="00EA6DF2">
        <w:rPr>
          <w:vertAlign w:val="subscript"/>
        </w:rPr>
        <w:t>RFBW</w:t>
      </w:r>
      <w:r w:rsidRPr="00EA6DF2">
        <w:t>_T</w:t>
      </w:r>
      <w:r w:rsidR="005E5FBB" w:rsidRPr="00EA6DF2">
        <w:rPr>
          <w:lang w:eastAsia="zh-CN"/>
        </w:rPr>
        <w:t>'</w:t>
      </w:r>
      <w:r w:rsidRPr="00EA6DF2">
        <w:rPr>
          <w:vertAlign w:val="subscript"/>
        </w:rPr>
        <w:t>RFBW</w:t>
      </w:r>
      <w:r w:rsidRPr="00EA6DF2">
        <w:rPr>
          <w:rFonts w:eastAsia="MS Mincho"/>
        </w:rPr>
        <w:t xml:space="preserve"> and </w:t>
      </w:r>
      <w:r w:rsidRPr="00EA6DF2">
        <w:t>B</w:t>
      </w:r>
      <w:r w:rsidR="005E5FBB" w:rsidRPr="00EA6DF2">
        <w:t>'</w:t>
      </w:r>
      <w:r w:rsidRPr="00EA6DF2">
        <w:rPr>
          <w:vertAlign w:val="subscript"/>
        </w:rPr>
        <w:t>RFBW</w:t>
      </w:r>
      <w:r w:rsidRPr="00EA6DF2">
        <w:t>_T</w:t>
      </w:r>
      <w:r w:rsidRPr="00EA6DF2">
        <w:rPr>
          <w:vertAlign w:val="subscript"/>
        </w:rPr>
        <w:t>RFBW</w:t>
      </w:r>
      <w:r w:rsidRPr="00EA6DF2">
        <w:rPr>
          <w:rFonts w:eastAsia="MS Mincho"/>
        </w:rPr>
        <w:t xml:space="preserve"> in the </w:t>
      </w:r>
      <w:r w:rsidRPr="00EA6DF2">
        <w:rPr>
          <w:lang w:eastAsia="zh-CN"/>
        </w:rPr>
        <w:t>supported operating band combinations</w:t>
      </w:r>
      <w:r w:rsidRPr="00EA6DF2">
        <w:t xml:space="preserve"> shall be specified by the laboratory. The laboratory may consult with operators, the manufacturer or other bodies.</w:t>
      </w:r>
    </w:p>
    <w:p w:rsidR="003F450F" w:rsidRPr="00EA6DF2" w:rsidRDefault="003F450F" w:rsidP="0098090A">
      <w:pPr>
        <w:pStyle w:val="Heading3"/>
      </w:pPr>
      <w:bookmarkStart w:id="80" w:name="_Toc13049545"/>
      <w:r w:rsidRPr="00EA6DF2">
        <w:t>4.12.2</w:t>
      </w:r>
      <w:r w:rsidRPr="00EA6DF2">
        <w:tab/>
        <w:t>Test models</w:t>
      </w:r>
      <w:bookmarkEnd w:id="80"/>
    </w:p>
    <w:p w:rsidR="003F450F" w:rsidRPr="00EA6DF2" w:rsidRDefault="00723263" w:rsidP="00723263">
      <w:pPr>
        <w:pStyle w:val="B1"/>
        <w:keepNext/>
        <w:keepLines/>
        <w:spacing w:before="60"/>
        <w:ind w:left="0" w:firstLine="0"/>
      </w:pPr>
      <w:r w:rsidRPr="00EA6DF2">
        <w:rPr>
          <w:lang w:val="en-US"/>
        </w:rPr>
        <w:t xml:space="preserve">a) </w:t>
      </w:r>
      <w:r w:rsidR="003F450F" w:rsidRPr="00EA6DF2">
        <w:t>Unless otherwise stated, carriers used for transmitter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in </w:t>
      </w:r>
      <w:r w:rsidR="00E031D4" w:rsidRPr="00EA6DF2">
        <w:t xml:space="preserve">3GPP </w:t>
      </w:r>
      <w:r w:rsidRPr="00EA6DF2">
        <w:t>TS 25.141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to </w:t>
      </w:r>
      <w:r w:rsidR="00E031D4" w:rsidRPr="00EA6DF2">
        <w:t>t</w:t>
      </w:r>
      <w:r w:rsidRPr="00EA6DF2">
        <w:t xml:space="preserve">able 6.1A as defined in </w:t>
      </w:r>
      <w:r w:rsidR="00E031D4" w:rsidRPr="00EA6DF2">
        <w:t xml:space="preserve">3GPP </w:t>
      </w:r>
      <w:r w:rsidRPr="00EA6DF2">
        <w:t>TS 25.142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in </w:t>
      </w:r>
      <w:r w:rsidR="00E031D4" w:rsidRPr="00EA6DF2">
        <w:t xml:space="preserve">3GPP </w:t>
      </w:r>
      <w:r w:rsidRPr="00EA6DF2">
        <w:t>TS 36.141 [17</w:t>
      </w:r>
      <w:r w:rsidR="003C61E9" w:rsidRPr="00EA6DF2">
        <w:t>]</w:t>
      </w:r>
      <w:r w:rsidR="00E031D4" w:rsidRPr="00EA6DF2">
        <w:t>,</w:t>
      </w:r>
      <w:r w:rsidRPr="00EA6DF2">
        <w:t xml:space="preserve"> </w:t>
      </w:r>
      <w:r w:rsidR="00B73CEB" w:rsidRPr="00EA6DF2">
        <w:t>subclause</w:t>
      </w:r>
      <w:r w:rsidRPr="00EA6DF2">
        <w:t xml:space="preserve"> </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00E031D4" w:rsidRPr="00EA6DF2">
        <w:t> </w:t>
      </w:r>
      <w:r w:rsidRPr="00EA6DF2">
        <w:t>E</w:t>
      </w:r>
      <w:r w:rsidR="00572451" w:rsidRPr="00EA6DF2">
        <w:t xml:space="preserve"> of </w:t>
      </w:r>
      <w:r w:rsidR="00E031D4" w:rsidRPr="00EA6DF2">
        <w:t xml:space="preserve">3GPP </w:t>
      </w:r>
      <w:r w:rsidR="00572451" w:rsidRPr="00EA6DF2">
        <w:t>TS 37.141 [16]</w:t>
      </w:r>
      <w:r w:rsidRPr="00EA6DF2">
        <w:t>.</w:t>
      </w:r>
    </w:p>
    <w:p w:rsidR="003F450F" w:rsidRPr="00EA6DF2" w:rsidRDefault="003F450F" w:rsidP="00723263">
      <w:pPr>
        <w:pStyle w:val="B1"/>
        <w:keepNext/>
        <w:keepLines/>
        <w:spacing w:before="60"/>
        <w:ind w:left="0" w:firstLine="0"/>
      </w:pPr>
      <w:r w:rsidRPr="00EA6DF2">
        <w:t>b)</w:t>
      </w:r>
      <w:r w:rsidRPr="00EA6DF2">
        <w:tab/>
        <w:t>The configuration of the carriers in test configurations used for testing modulation quality and frequency error shall be as follows:</w:t>
      </w:r>
    </w:p>
    <w:p w:rsidR="003F450F" w:rsidRPr="00EA6DF2" w:rsidRDefault="003F450F" w:rsidP="00723263">
      <w:pPr>
        <w:pStyle w:val="B2"/>
        <w:ind w:left="284"/>
      </w:pPr>
      <w:r w:rsidRPr="00EA6DF2">
        <w:t>-</w:t>
      </w:r>
      <w:r w:rsidRPr="00EA6DF2">
        <w:tab/>
        <w:t xml:space="preserve">For the case that modulation accuracy is measured for UTRA FDD, the UTRA FDD carriers shall be configured according to the supported TM1, TM4 and if HS-PDSCH transmission using 16QAM is supported also TM5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s</w:t>
      </w:r>
      <w:r w:rsidRPr="00EA6DF2">
        <w:t xml:space="preserve"> 6.1.1.1, 6.1.1.4 and 6.1.1.4A whilst any remaining carriers from other RAT(s) shall be configured a</w:t>
      </w:r>
      <w:r w:rsidR="00E031D4" w:rsidRPr="00EA6DF2">
        <w:t>ccording to a).</w:t>
      </w:r>
    </w:p>
    <w:p w:rsidR="003F450F" w:rsidRPr="00EA6DF2" w:rsidRDefault="003F450F" w:rsidP="00723263">
      <w:pPr>
        <w:pStyle w:val="B2"/>
        <w:ind w:left="284"/>
      </w:pPr>
      <w:r w:rsidRPr="00EA6DF2">
        <w:t>-</w:t>
      </w:r>
      <w:r w:rsidRPr="00EA6DF2">
        <w:tab/>
        <w:t xml:space="preserve">For the case that modulation accuracy is measured for UTRA TDD, the UTRA TDD carriers shall be configured according </w:t>
      </w:r>
      <w:r w:rsidR="00E031D4" w:rsidRPr="00EA6DF2">
        <w:t>to the supported modulation in t</w:t>
      </w:r>
      <w:r w:rsidRPr="00EA6DF2">
        <w:t xml:space="preserve">able 6.2A, </w:t>
      </w:r>
      <w:r w:rsidR="00E031D4" w:rsidRPr="00EA6DF2">
        <w:t>t</w:t>
      </w:r>
      <w:r w:rsidRPr="00EA6DF2">
        <w:t xml:space="preserve">able 6.39A, </w:t>
      </w:r>
      <w:r w:rsidR="00E031D4" w:rsidRPr="00EA6DF2">
        <w:t>t</w:t>
      </w:r>
      <w:r w:rsidRPr="00EA6DF2">
        <w:t xml:space="preserve">able 6.39B, </w:t>
      </w:r>
      <w:r w:rsidR="00E031D4" w:rsidRPr="00EA6DF2">
        <w:t>t</w:t>
      </w:r>
      <w:r w:rsidRPr="00EA6DF2">
        <w:t xml:space="preserve">able 6.39C, </w:t>
      </w:r>
      <w:r w:rsidR="00E031D4" w:rsidRPr="00EA6DF2">
        <w:t>table </w:t>
      </w:r>
      <w:r w:rsidRPr="00EA6DF2">
        <w:t xml:space="preserve">6.39D, </w:t>
      </w:r>
      <w:r w:rsidR="00E031D4" w:rsidRPr="00EA6DF2">
        <w:t>t</w:t>
      </w:r>
      <w:r w:rsidRPr="00EA6DF2">
        <w:t xml:space="preserve">able 6.40A, </w:t>
      </w:r>
      <w:r w:rsidR="00E031D4" w:rsidRPr="00EA6DF2">
        <w:t>t</w:t>
      </w:r>
      <w:r w:rsidRPr="00EA6DF2">
        <w:t xml:space="preserve">able 6.40B, </w:t>
      </w:r>
      <w:r w:rsidR="00E031D4" w:rsidRPr="00EA6DF2">
        <w:t>t</w:t>
      </w:r>
      <w:r w:rsidRPr="00EA6DF2">
        <w:t xml:space="preserve">able 6.41A, </w:t>
      </w:r>
      <w:r w:rsidR="00E031D4" w:rsidRPr="00EA6DF2">
        <w:t>t</w:t>
      </w:r>
      <w:r w:rsidRPr="00EA6DF2">
        <w:t xml:space="preserve">able 6.41B as defined </w:t>
      </w:r>
      <w:r w:rsidR="00E031D4" w:rsidRPr="00EA6DF2">
        <w:t>in 3GPP TS 25</w:t>
      </w:r>
      <w:r w:rsidRPr="00EA6DF2">
        <w:t>.142 [20]</w:t>
      </w:r>
      <w:r w:rsidR="00E031D4" w:rsidRPr="00EA6DF2">
        <w:t>,</w:t>
      </w:r>
      <w:r w:rsidRPr="00EA6DF2">
        <w:t xml:space="preserve"> </w:t>
      </w:r>
      <w:r w:rsidR="00B73CEB" w:rsidRPr="00EA6DF2">
        <w:t>subclause</w:t>
      </w:r>
      <w:r w:rsidR="00E031D4" w:rsidRPr="00EA6DF2">
        <w:t>s </w:t>
      </w:r>
      <w:r w:rsidRPr="00EA6DF2">
        <w:t>6.3.4, 6.8.1, 6.8.2 and 6.8.3 whilst any remaining carriers from other RAT(s) shall be configured according to a).</w:t>
      </w:r>
    </w:p>
    <w:p w:rsidR="003F450F" w:rsidRPr="00EA6DF2" w:rsidRDefault="003F450F" w:rsidP="00723263">
      <w:pPr>
        <w:pStyle w:val="B2"/>
        <w:ind w:left="284"/>
      </w:pPr>
      <w:r w:rsidRPr="00EA6DF2">
        <w:t>-</w:t>
      </w:r>
      <w:r w:rsidRPr="00EA6DF2">
        <w:tab/>
        <w:t xml:space="preserve">For the case that modulation accuracy is measured for E-UTRA, the E-UTRA carriers shall be configured according to the supported E-TM3.1, E-TM3.2, E-TM3.3 and E-TM2 as defined </w:t>
      </w:r>
      <w:r w:rsidR="00E031D4" w:rsidRPr="00EA6DF2">
        <w:t>in 3GPP TS 36</w:t>
      </w:r>
      <w:r w:rsidRPr="00EA6DF2">
        <w:t xml:space="preserve">.141 [17] </w:t>
      </w:r>
      <w:r w:rsidR="00B73CEB" w:rsidRPr="00EA6DF2">
        <w:t>subclause</w:t>
      </w:r>
      <w:r w:rsidR="00E031D4" w:rsidRPr="00EA6DF2">
        <w:t>s</w:t>
      </w:r>
      <w:r w:rsidRPr="00EA6DF2">
        <w:t xml:space="preserve"> 6.1.1.4, 6.1.1.5, 6.1.1.6 and 6.1.1.3 whilst any remaining carriers from other RAT(s) shall be configured according to a). For BC3 CS3 BS testing, E-UTRA carriers shall be configured according to E</w:t>
      </w:r>
      <w:r w:rsidR="00E031D4" w:rsidRPr="00EA6DF2">
        <w:noBreakHyphen/>
      </w:r>
      <w:r w:rsidRPr="00EA6DF2">
        <w:t xml:space="preserve">TM3.1_BC3CS3, E-TM3.2_BC3CS3, E-TM3.3_BC3CS3 and E-TM2_BC3CS3 defined </w:t>
      </w:r>
      <w:r w:rsidR="00F35F64" w:rsidRPr="00EA6DF2">
        <w:t>in annex</w:t>
      </w:r>
      <w:r w:rsidRPr="00EA6DF2">
        <w:t xml:space="preserve"> E of </w:t>
      </w:r>
      <w:r w:rsidR="00E031D4" w:rsidRPr="00EA6DF2">
        <w:t xml:space="preserve">3GPP </w:t>
      </w:r>
      <w:r w:rsidRPr="00EA6DF2">
        <w:t>TS 3</w:t>
      </w:r>
      <w:r w:rsidR="0049050C" w:rsidRPr="00EA6DF2">
        <w:t>7</w:t>
      </w:r>
      <w:r w:rsidRPr="00EA6DF2">
        <w:t>.141 [1</w:t>
      </w:r>
      <w:r w:rsidR="0049050C" w:rsidRPr="00EA6DF2">
        <w:t>6</w:t>
      </w:r>
      <w:r w:rsidRPr="00EA6DF2">
        <w:t>].</w:t>
      </w:r>
    </w:p>
    <w:p w:rsidR="003F450F" w:rsidRPr="00EA6DF2" w:rsidRDefault="00723263" w:rsidP="00723263">
      <w:pPr>
        <w:pStyle w:val="B1"/>
        <w:keepNext/>
        <w:keepLines/>
        <w:spacing w:before="60"/>
        <w:ind w:left="0" w:firstLine="0"/>
      </w:pPr>
      <w:r w:rsidRPr="00EA6DF2">
        <w:rPr>
          <w:lang w:val="en-US"/>
        </w:rPr>
        <w:t xml:space="preserve">c) </w:t>
      </w:r>
      <w:r w:rsidR="003F450F" w:rsidRPr="00EA6DF2">
        <w:t>Unless otherwise stated, transmitter carriers used for receiver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w:t>
      </w:r>
      <w:r w:rsidR="009F145B" w:rsidRPr="00EA6DF2">
        <w:t>to table</w:t>
      </w:r>
      <w:r w:rsidRPr="00EA6DF2">
        <w:t xml:space="preserve"> 6.1A as defined </w:t>
      </w:r>
      <w:r w:rsidR="00E031D4" w:rsidRPr="00EA6DF2">
        <w:t>in 3GPP TS 25</w:t>
      </w:r>
      <w:r w:rsidRPr="00EA6DF2">
        <w:t>.142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w:t>
      </w:r>
      <w:r w:rsidR="00E031D4" w:rsidRPr="00EA6DF2">
        <w:t>in 3GPP TS 36</w:t>
      </w:r>
      <w:r w:rsidRPr="00EA6DF2">
        <w:t>.141 [17</w:t>
      </w:r>
      <w:r w:rsidR="003C61E9" w:rsidRPr="00EA6DF2">
        <w:t>]</w:t>
      </w:r>
      <w:r w:rsidR="00E031D4" w:rsidRPr="00EA6DF2">
        <w:t>,</w:t>
      </w:r>
      <w:r w:rsidRPr="00EA6DF2">
        <w:t xml:space="preserve"> </w:t>
      </w:r>
      <w:r w:rsidR="00B73CEB" w:rsidRPr="00EA6DF2">
        <w:t>subclause</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Pr="00EA6DF2">
        <w:t xml:space="preserve"> E</w:t>
      </w:r>
      <w:r w:rsidR="00572451" w:rsidRPr="00EA6DF2">
        <w:t xml:space="preserve"> of </w:t>
      </w:r>
      <w:r w:rsidR="00F35F64" w:rsidRPr="00EA6DF2">
        <w:t xml:space="preserve">3GPP </w:t>
      </w:r>
      <w:r w:rsidR="00572451" w:rsidRPr="00EA6DF2">
        <w:t>TS</w:t>
      </w:r>
      <w:r w:rsidR="000C2E7E" w:rsidRPr="00EA6DF2">
        <w:t xml:space="preserve"> 37.141 [16]</w:t>
      </w:r>
      <w:r w:rsidRPr="00EA6DF2">
        <w:t>.</w:t>
      </w:r>
    </w:p>
    <w:p w:rsidR="003F450F" w:rsidRPr="00EA6DF2" w:rsidRDefault="003F450F" w:rsidP="003F450F">
      <w:pPr>
        <w:rPr>
          <w:rFonts w:cs="v4.2.0"/>
        </w:rPr>
      </w:pPr>
      <w:r w:rsidRPr="00EA6DF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A6DF2" w:rsidRDefault="00C76AF1" w:rsidP="0098090A">
      <w:pPr>
        <w:pStyle w:val="Heading2"/>
        <w:rPr>
          <w:lang w:eastAsia="zh-CN"/>
        </w:rPr>
      </w:pPr>
      <w:bookmarkStart w:id="81" w:name="_Toc13049546"/>
      <w:r w:rsidRPr="00EA6DF2">
        <w:rPr>
          <w:rFonts w:hint="eastAsia"/>
          <w:lang w:eastAsia="zh-CN"/>
        </w:rPr>
        <w:lastRenderedPageBreak/>
        <w:t>4.</w:t>
      </w:r>
      <w:r w:rsidRPr="00EA6DF2">
        <w:rPr>
          <w:lang w:eastAsia="zh-CN"/>
        </w:rPr>
        <w:t>13</w:t>
      </w:r>
      <w:r w:rsidRPr="00EA6DF2">
        <w:rPr>
          <w:rFonts w:hint="eastAsia"/>
          <w:lang w:eastAsia="zh-CN"/>
        </w:rPr>
        <w:tab/>
      </w:r>
      <w:r w:rsidR="00A4716B" w:rsidRPr="00EA6DF2">
        <w:t>Format and interpretation of tests</w:t>
      </w:r>
      <w:bookmarkEnd w:id="81"/>
    </w:p>
    <w:p w:rsidR="003F450F" w:rsidRPr="00EA6DF2" w:rsidRDefault="003F450F" w:rsidP="003F450F">
      <w:pPr>
        <w:rPr>
          <w:rFonts w:cs="v4.2.0"/>
        </w:rPr>
      </w:pPr>
      <w:r w:rsidRPr="00EA6DF2">
        <w:rPr>
          <w:rFonts w:cs="v4.2.0"/>
        </w:rPr>
        <w:t>Each test in the following clauses has a standard format:</w:t>
      </w:r>
    </w:p>
    <w:p w:rsidR="003F450F" w:rsidRPr="00EA6DF2" w:rsidRDefault="003F450F" w:rsidP="003F450F">
      <w:pPr>
        <w:rPr>
          <w:b/>
        </w:rPr>
      </w:pPr>
      <w:r w:rsidRPr="00EA6DF2">
        <w:rPr>
          <w:b/>
        </w:rPr>
        <w:t>X</w:t>
      </w:r>
      <w:r w:rsidRPr="00EA6DF2">
        <w:rPr>
          <w:b/>
        </w:rPr>
        <w:tab/>
        <w:t>Title</w:t>
      </w:r>
    </w:p>
    <w:p w:rsidR="003F450F" w:rsidRPr="00EA6DF2" w:rsidRDefault="003F450F" w:rsidP="003F450F">
      <w:pPr>
        <w:rPr>
          <w:b/>
        </w:rPr>
      </w:pPr>
      <w:r w:rsidRPr="00EA6DF2">
        <w:t>All tests are applicable to all equipment within the scope of the present document, unless otherwise stated.</w:t>
      </w:r>
    </w:p>
    <w:p w:rsidR="003F450F" w:rsidRPr="00EA6DF2" w:rsidRDefault="003F450F" w:rsidP="00723263">
      <w:pPr>
        <w:rPr>
          <w:b/>
        </w:rPr>
      </w:pPr>
      <w:r w:rsidRPr="00EA6DF2">
        <w:rPr>
          <w:b/>
        </w:rPr>
        <w:t>X.1</w:t>
      </w:r>
      <w:r w:rsidRPr="00EA6DF2">
        <w:rPr>
          <w:b/>
        </w:rPr>
        <w:tab/>
        <w:t>Definition and applicability</w:t>
      </w:r>
    </w:p>
    <w:p w:rsidR="003F450F" w:rsidRPr="00EA6DF2" w:rsidRDefault="003F450F" w:rsidP="003F450F">
      <w:r w:rsidRPr="00EA6DF2">
        <w:t xml:space="preserve">This </w:t>
      </w:r>
      <w:r w:rsidR="00B73CEB" w:rsidRPr="00EA6DF2">
        <w:t>subclause</w:t>
      </w:r>
      <w:r w:rsidRPr="00EA6DF2">
        <w:t xml:space="preserve"> gives the general definition of the parameter under consideration and specifies whether the test is applicable to all equipment or only to a certain subset. Required manufacturer declarations may be included here.</w:t>
      </w:r>
    </w:p>
    <w:p w:rsidR="003F450F" w:rsidRPr="00EA6DF2" w:rsidRDefault="003F450F" w:rsidP="003F450F">
      <w:pPr>
        <w:rPr>
          <w:b/>
        </w:rPr>
      </w:pPr>
      <w:r w:rsidRPr="00EA6DF2">
        <w:rPr>
          <w:b/>
        </w:rPr>
        <w:t>X.2</w:t>
      </w:r>
      <w:r w:rsidRPr="00EA6DF2">
        <w:rPr>
          <w:b/>
        </w:rPr>
        <w:tab/>
        <w:t>Minimum requirement</w:t>
      </w:r>
    </w:p>
    <w:p w:rsidR="003F450F" w:rsidRPr="00EA6DF2" w:rsidRDefault="003F450F" w:rsidP="003F450F">
      <w:r w:rsidRPr="00EA6DF2">
        <w:t xml:space="preserve">This </w:t>
      </w:r>
      <w:r w:rsidR="00B73CEB" w:rsidRPr="00EA6DF2">
        <w:t>subclause</w:t>
      </w:r>
      <w:r w:rsidRPr="00EA6DF2">
        <w:t xml:space="preserve"> contains the reference to the </w:t>
      </w:r>
      <w:r w:rsidR="00B73CEB" w:rsidRPr="00EA6DF2">
        <w:t>subclause</w:t>
      </w:r>
      <w:r w:rsidRPr="00EA6DF2">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A6DF2" w:rsidRDefault="003F450F" w:rsidP="00723263">
      <w:pPr>
        <w:rPr>
          <w:b/>
        </w:rPr>
      </w:pPr>
      <w:r w:rsidRPr="00EA6DF2">
        <w:rPr>
          <w:b/>
        </w:rPr>
        <w:t>X.3</w:t>
      </w:r>
      <w:r w:rsidRPr="00EA6DF2">
        <w:rPr>
          <w:b/>
        </w:rPr>
        <w:tab/>
        <w:t>Test purpose</w:t>
      </w:r>
    </w:p>
    <w:p w:rsidR="003F450F" w:rsidRPr="00EA6DF2" w:rsidRDefault="003F450F" w:rsidP="003F450F">
      <w:r w:rsidRPr="00EA6DF2">
        <w:t xml:space="preserve">This </w:t>
      </w:r>
      <w:r w:rsidR="00B73CEB" w:rsidRPr="00EA6DF2">
        <w:t>subclause</w:t>
      </w:r>
      <w:r w:rsidRPr="00EA6DF2">
        <w:t xml:space="preserve"> defines the purpose of the test.</w:t>
      </w:r>
    </w:p>
    <w:p w:rsidR="003F450F" w:rsidRPr="00EA6DF2" w:rsidRDefault="003F450F" w:rsidP="003F450F">
      <w:pPr>
        <w:rPr>
          <w:b/>
        </w:rPr>
      </w:pPr>
      <w:r w:rsidRPr="00EA6DF2">
        <w:rPr>
          <w:b/>
        </w:rPr>
        <w:t>X.4</w:t>
      </w:r>
      <w:r w:rsidRPr="00EA6DF2">
        <w:rPr>
          <w:b/>
        </w:rPr>
        <w:tab/>
        <w:t>Method of test</w:t>
      </w:r>
    </w:p>
    <w:p w:rsidR="003F450F" w:rsidRPr="00EA6DF2" w:rsidRDefault="003F450F" w:rsidP="00723263">
      <w:pPr>
        <w:rPr>
          <w:b/>
        </w:rPr>
      </w:pPr>
      <w:r w:rsidRPr="00EA6DF2">
        <w:rPr>
          <w:b/>
        </w:rPr>
        <w:t>X.4.1</w:t>
      </w:r>
      <w:r w:rsidRPr="00EA6DF2">
        <w:rPr>
          <w:b/>
        </w:rPr>
        <w:tab/>
        <w:t>General</w:t>
      </w:r>
    </w:p>
    <w:p w:rsidR="003F450F" w:rsidRPr="00EA6DF2" w:rsidRDefault="003F450F" w:rsidP="003F450F">
      <w:r w:rsidRPr="00EA6DF2">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A6DF2" w:rsidRDefault="003F450F" w:rsidP="003F450F">
      <w:pPr>
        <w:rPr>
          <w:b/>
        </w:rPr>
      </w:pPr>
      <w:r w:rsidRPr="00EA6DF2">
        <w:rPr>
          <w:b/>
        </w:rPr>
        <w:t xml:space="preserve">X.4.2y </w:t>
      </w:r>
      <w:r w:rsidRPr="00EA6DF2">
        <w:rPr>
          <w:b/>
        </w:rPr>
        <w:tab/>
        <w:t>First test method</w:t>
      </w:r>
    </w:p>
    <w:p w:rsidR="003F450F" w:rsidRPr="00EA6DF2" w:rsidRDefault="003F450F" w:rsidP="003F450F">
      <w:pPr>
        <w:rPr>
          <w:b/>
        </w:rPr>
      </w:pPr>
      <w:r w:rsidRPr="00EA6DF2">
        <w:rPr>
          <w:b/>
        </w:rPr>
        <w:t>X.4.2y.1</w:t>
      </w:r>
      <w:r w:rsidRPr="00EA6DF2">
        <w:rPr>
          <w:b/>
        </w:rPr>
        <w:tab/>
        <w:t xml:space="preserve">Initial conditions </w:t>
      </w:r>
    </w:p>
    <w:p w:rsidR="003F450F" w:rsidRPr="00EA6DF2" w:rsidRDefault="003F450F" w:rsidP="003F450F">
      <w:r w:rsidRPr="00EA6DF2">
        <w:t xml:space="preserve">This </w:t>
      </w:r>
      <w:r w:rsidR="00B73CEB" w:rsidRPr="00EA6DF2">
        <w:t>subclause</w:t>
      </w:r>
      <w:r w:rsidRPr="00EA6DF2">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A6DF2">
        <w:t>on is not explicitly mentioned.</w:t>
      </w:r>
    </w:p>
    <w:p w:rsidR="003F450F" w:rsidRPr="00EA6DF2" w:rsidRDefault="003F450F" w:rsidP="003F450F">
      <w:pPr>
        <w:rPr>
          <w:b/>
        </w:rPr>
      </w:pPr>
      <w:r w:rsidRPr="00EA6DF2">
        <w:rPr>
          <w:b/>
        </w:rPr>
        <w:t>X.4.2y.2</w:t>
      </w:r>
      <w:r w:rsidRPr="00EA6DF2">
        <w:rPr>
          <w:b/>
        </w:rPr>
        <w:tab/>
        <w:t>Procedure</w:t>
      </w:r>
    </w:p>
    <w:p w:rsidR="003F450F" w:rsidRPr="00EA6DF2" w:rsidRDefault="003F450F" w:rsidP="003F450F">
      <w:r w:rsidRPr="00EA6DF2">
        <w:t xml:space="preserve">This </w:t>
      </w:r>
      <w:r w:rsidR="00B73CEB" w:rsidRPr="00EA6DF2">
        <w:t>subclause</w:t>
      </w:r>
      <w:r w:rsidRPr="00EA6DF2">
        <w:t xml:space="preserve"> describes the steps necessary to perform the test and provides further details of the test definition like point of access (e.g. test port), domain (e.g. frequency-span), range, weighting (e.g. b</w:t>
      </w:r>
      <w:r w:rsidR="00E031D4" w:rsidRPr="00EA6DF2">
        <w:t>andwidth), and algorithms (e.g. </w:t>
      </w:r>
      <w:r w:rsidRPr="00EA6DF2">
        <w:t>averaging).  The procedure may comprise data processing of the measurement result before comparison with the test requirement (e.g. average result from several measurement positions).</w:t>
      </w:r>
    </w:p>
    <w:p w:rsidR="003F450F" w:rsidRPr="00EA6DF2" w:rsidRDefault="003F450F" w:rsidP="003F450F">
      <w:pPr>
        <w:rPr>
          <w:b/>
        </w:rPr>
      </w:pPr>
      <w:r w:rsidRPr="00EA6DF2">
        <w:rPr>
          <w:b/>
        </w:rPr>
        <w:t>X.4.3y</w:t>
      </w:r>
      <w:r w:rsidRPr="00EA6DF2">
        <w:rPr>
          <w:b/>
        </w:rPr>
        <w:tab/>
      </w:r>
      <w:r w:rsidRPr="00EA6DF2">
        <w:rPr>
          <w:b/>
        </w:rPr>
        <w:tab/>
        <w:t>Alternative test method (if any)</w:t>
      </w:r>
    </w:p>
    <w:p w:rsidR="003F450F" w:rsidRPr="00EA6DF2" w:rsidRDefault="003F450F" w:rsidP="003F450F">
      <w:r w:rsidRPr="00EA6DF2">
        <w:t>If there are alternative test methods, each is described with its initial conditions and procedures.</w:t>
      </w:r>
    </w:p>
    <w:p w:rsidR="003F450F" w:rsidRPr="00EA6DF2" w:rsidRDefault="003F450F" w:rsidP="00723263">
      <w:pPr>
        <w:rPr>
          <w:b/>
        </w:rPr>
      </w:pPr>
      <w:r w:rsidRPr="00EA6DF2">
        <w:rPr>
          <w:b/>
        </w:rPr>
        <w:t>X.5</w:t>
      </w:r>
      <w:r w:rsidRPr="00EA6DF2">
        <w:rPr>
          <w:b/>
        </w:rPr>
        <w:tab/>
        <w:t>Test requirement</w:t>
      </w:r>
    </w:p>
    <w:p w:rsidR="003F450F" w:rsidRPr="00EA6DF2" w:rsidRDefault="003F450F" w:rsidP="003F450F">
      <w:r w:rsidRPr="00EA6DF2">
        <w:t xml:space="preserve">This </w:t>
      </w:r>
      <w:r w:rsidR="00B73CEB" w:rsidRPr="00EA6DF2">
        <w:t>subclause</w:t>
      </w:r>
      <w:r w:rsidRPr="00EA6DF2">
        <w:t xml:space="preserve"> defines the pass/fail criteria for the equipment under test, see </w:t>
      </w:r>
      <w:r w:rsidR="00B73CEB" w:rsidRPr="00EA6DF2">
        <w:t>subclause</w:t>
      </w:r>
      <w:r w:rsidRPr="00EA6DF2">
        <w:t xml:space="preserve"> 4.1.3 Interpretation of measurement results. Test requirements for every minimum requirement referred in </w:t>
      </w:r>
      <w:r w:rsidR="00B73CEB" w:rsidRPr="00EA6DF2">
        <w:t>subclause</w:t>
      </w:r>
      <w:r w:rsidRPr="00EA6DF2">
        <w:t xml:space="preserve"> X.2 are listed here. Cases where minimum requirements do n</w:t>
      </w:r>
      <w:r w:rsidR="00E031D4" w:rsidRPr="00EA6DF2">
        <w:t>ot apply need not be mentioned.</w:t>
      </w:r>
    </w:p>
    <w:p w:rsidR="003F450F" w:rsidRPr="00EA6DF2" w:rsidRDefault="003F450F" w:rsidP="003F450F">
      <w:r w:rsidRPr="00EA6DF2">
        <w:t xml:space="preserve">The test requirements may be different depending on the test method applied. A test requirement for each test method applicable to the respective MSR/Single RAT requirement is given in separate </w:t>
      </w:r>
      <w:r w:rsidR="00B73CEB" w:rsidRPr="00EA6DF2">
        <w:t>subclause</w:t>
      </w:r>
      <w:r w:rsidRPr="00EA6DF2">
        <w:t>s where applicable.</w:t>
      </w:r>
    </w:p>
    <w:p w:rsidR="00643080" w:rsidRPr="00EA6DF2" w:rsidRDefault="00C56416" w:rsidP="0098090A">
      <w:pPr>
        <w:pStyle w:val="Heading1"/>
        <w:rPr>
          <w:lang w:eastAsia="zh-CN"/>
        </w:rPr>
      </w:pPr>
      <w:bookmarkStart w:id="82" w:name="_Toc13049547"/>
      <w:r w:rsidRPr="00EA6DF2">
        <w:rPr>
          <w:rFonts w:hint="eastAsia"/>
          <w:lang w:eastAsia="zh-CN"/>
        </w:rPr>
        <w:lastRenderedPageBreak/>
        <w:t>5</w:t>
      </w:r>
      <w:r w:rsidR="00643080" w:rsidRPr="00EA6DF2">
        <w:rPr>
          <w:lang w:eastAsia="zh-CN"/>
        </w:rPr>
        <w:tab/>
        <w:t>Applicability of Requirements</w:t>
      </w:r>
      <w:bookmarkEnd w:id="82"/>
    </w:p>
    <w:p w:rsidR="003F450F" w:rsidRPr="00EA6DF2" w:rsidRDefault="003F450F" w:rsidP="005473D3">
      <w:pPr>
        <w:pStyle w:val="Heading2"/>
      </w:pPr>
      <w:bookmarkStart w:id="83" w:name="_Toc13049548"/>
      <w:r w:rsidRPr="00EA6DF2">
        <w:t>5.1</w:t>
      </w:r>
      <w:r w:rsidRPr="00EA6DF2">
        <w:tab/>
        <w:t>General</w:t>
      </w:r>
      <w:bookmarkEnd w:id="83"/>
    </w:p>
    <w:p w:rsidR="003F450F" w:rsidRPr="00EA6DF2" w:rsidRDefault="003F450F" w:rsidP="003F450F">
      <w:r w:rsidRPr="00EA6DF2">
        <w:t xml:space="preserve">The present clause defines for each conducted test requirement the set of mandatory test configurations which shall be used for demonstrating conformance for each </w:t>
      </w:r>
      <w:r w:rsidRPr="00EA6DF2">
        <w:rPr>
          <w:i/>
        </w:rPr>
        <w:t>TAB connector</w:t>
      </w:r>
      <w:r w:rsidRPr="00EA6DF2">
        <w:t>.</w:t>
      </w:r>
    </w:p>
    <w:p w:rsidR="003F450F" w:rsidRPr="00EA6DF2" w:rsidRDefault="003F450F" w:rsidP="003F450F">
      <w:r w:rsidRPr="00EA6DF2">
        <w:t xml:space="preserve">Test configurations for </w:t>
      </w:r>
      <w:r w:rsidRPr="00EA6DF2">
        <w:rPr>
          <w:i/>
        </w:rPr>
        <w:t>TAB connectors</w:t>
      </w:r>
      <w:r w:rsidRPr="00EA6DF2">
        <w:t xml:space="preserve"> supporting multiple RAT in the tested operating band are specified in </w:t>
      </w:r>
      <w:r w:rsidR="00B73CEB" w:rsidRPr="00EA6DF2">
        <w:t>subclause</w:t>
      </w:r>
      <w:r w:rsidR="00E031D4" w:rsidRPr="00EA6DF2">
        <w:t> 5.</w:t>
      </w:r>
      <w:r w:rsidR="005E5B5A" w:rsidRPr="00EA6DF2">
        <w:t>2</w:t>
      </w:r>
      <w:r w:rsidR="00E031D4" w:rsidRPr="00EA6DF2">
        <w:t>.</w:t>
      </w:r>
    </w:p>
    <w:p w:rsidR="003F450F" w:rsidRPr="00EA6DF2" w:rsidRDefault="003F450F" w:rsidP="003F450F">
      <w:r w:rsidRPr="00EA6DF2">
        <w:t xml:space="preserve">Test configurations for </w:t>
      </w:r>
      <w:r w:rsidRPr="00EA6DF2">
        <w:rPr>
          <w:i/>
        </w:rPr>
        <w:t>TAB connectors</w:t>
      </w:r>
      <w:r w:rsidRPr="00EA6DF2">
        <w:t xml:space="preserve"> declared to support single RAT requirements (see table 4.10-1, D6.13) by either  MSR requirements for UTRA only or E-UTRA only or with a single-RAT UTRA requirements or single RAT E-UTRA requirements </w:t>
      </w:r>
      <w:r w:rsidR="00240393" w:rsidRPr="00EA6DF2">
        <w:t xml:space="preserve">are specified in </w:t>
      </w:r>
      <w:r w:rsidR="00B73CEB" w:rsidRPr="00EA6DF2">
        <w:t>subclause</w:t>
      </w:r>
      <w:r w:rsidR="00240393" w:rsidRPr="00EA6DF2">
        <w:t xml:space="preserve"> 5.</w:t>
      </w:r>
      <w:r w:rsidR="005E5B5A" w:rsidRPr="00EA6DF2">
        <w:t>3</w:t>
      </w:r>
      <w:r w:rsidR="00240393" w:rsidRPr="00EA6DF2">
        <w:t>.</w:t>
      </w:r>
    </w:p>
    <w:p w:rsidR="003F450F" w:rsidRPr="00EA6DF2" w:rsidRDefault="003F450F" w:rsidP="003F450F">
      <w:r w:rsidRPr="00EA6DF2">
        <w:t xml:space="preserve">Test configurations for </w:t>
      </w:r>
      <w:r w:rsidRPr="00EA6DF2">
        <w:rPr>
          <w:i/>
        </w:rPr>
        <w:t xml:space="preserve">Multi-band TAB connectors </w:t>
      </w:r>
      <w:r w:rsidRPr="00EA6DF2">
        <w:t xml:space="preserve">are specified in </w:t>
      </w:r>
      <w:r w:rsidR="00B73CEB" w:rsidRPr="00EA6DF2">
        <w:t>subclause</w:t>
      </w:r>
      <w:r w:rsidRPr="00EA6DF2">
        <w:t xml:space="preserve"> 5.</w:t>
      </w:r>
      <w:r w:rsidR="005E5B5A" w:rsidRPr="00EA6DF2">
        <w:t>4</w:t>
      </w:r>
      <w:r w:rsidRPr="00EA6DF2">
        <w:t>.</w:t>
      </w:r>
    </w:p>
    <w:p w:rsidR="003F450F" w:rsidRPr="00EA6DF2" w:rsidRDefault="003F450F" w:rsidP="003F450F">
      <w:r w:rsidRPr="00EA6DF2">
        <w:t xml:space="preserve">Requirements apply to </w:t>
      </w:r>
      <w:r w:rsidRPr="00EA6DF2">
        <w:rPr>
          <w:i/>
        </w:rPr>
        <w:t>TAB connectors</w:t>
      </w:r>
      <w:r w:rsidRPr="00EA6DF2">
        <w:t xml:space="preserve"> according to the declared RAT Capability Set (see table 4.10-1, D6.12) </w:t>
      </w:r>
      <w:r w:rsidRPr="00EA6DF2">
        <w:rPr>
          <w:rFonts w:hint="eastAsia"/>
          <w:lang w:eastAsia="zh-CN"/>
        </w:rPr>
        <w:t xml:space="preserve">within each supported operating band </w:t>
      </w:r>
      <w:r w:rsidRPr="00EA6DF2">
        <w:rPr>
          <w:lang w:eastAsia="zh-CN"/>
        </w:rPr>
        <w:t xml:space="preserve"> and capability set </w:t>
      </w:r>
      <w:r w:rsidRPr="00EA6DF2">
        <w:t xml:space="preserve">of the </w:t>
      </w:r>
      <w:r w:rsidRPr="00EA6DF2">
        <w:rPr>
          <w:i/>
        </w:rPr>
        <w:t>TAB connector</w:t>
      </w:r>
      <w:r w:rsidRPr="00EA6DF2">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A6DF2">
        <w:t>sub</w:t>
      </w:r>
      <w:r w:rsidRPr="00EA6DF2">
        <w:t>clause</w:t>
      </w:r>
      <w:r w:rsidR="00E031D4" w:rsidRPr="00EA6DF2">
        <w:t>s </w:t>
      </w:r>
      <w:r w:rsidRPr="00EA6DF2">
        <w:t xml:space="preserve">6 and 7, and in </w:t>
      </w:r>
      <w:r w:rsidR="00E031D4" w:rsidRPr="00EA6DF2">
        <w:t>t</w:t>
      </w:r>
      <w:r w:rsidRPr="00EA6DF2">
        <w:t>able 4.4-1.</w:t>
      </w:r>
    </w:p>
    <w:p w:rsidR="003F450F" w:rsidRPr="00EA6DF2" w:rsidRDefault="003F450F" w:rsidP="003F450F">
      <w:r w:rsidRPr="00EA6DF2">
        <w:t>For a declared RAT Capability Set (see table 4.10-1, D6.12)</w:t>
      </w:r>
      <w:r w:rsidR="00E031D4" w:rsidRPr="00EA6DF2">
        <w:rPr>
          <w:rFonts w:hint="eastAsia"/>
          <w:lang w:eastAsia="zh-CN"/>
        </w:rPr>
        <w:t xml:space="preserve"> in t</w:t>
      </w:r>
      <w:r w:rsidRPr="00EA6DF2">
        <w:rPr>
          <w:rFonts w:hint="eastAsia"/>
          <w:lang w:eastAsia="zh-CN"/>
        </w:rPr>
        <w:t>able</w:t>
      </w:r>
      <w:r w:rsidR="00240393" w:rsidRPr="00EA6DF2">
        <w:rPr>
          <w:lang w:eastAsia="zh-CN"/>
        </w:rPr>
        <w:t>s 5.2-1, 5.3.2-1, 5.3.3-1, 5.3.4-1, 5.4.1-1</w:t>
      </w:r>
      <w:r w:rsidRPr="00EA6DF2">
        <w:t xml:space="preserve"> or 5.</w:t>
      </w:r>
      <w:r w:rsidR="00240393" w:rsidRPr="00EA6DF2">
        <w:t>4.</w:t>
      </w:r>
      <w:r w:rsidRPr="00EA6DF2">
        <w:t>2.1 only the requirements listed in the column for that Capability Set apply. Requirements listed under CSA other than the declared CSA(s) need not be tested.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declared to support MSR and to be capable of contiguous spectrum operation only, the test configuration(s) in </w:t>
      </w:r>
      <w:r w:rsidR="00E031D4" w:rsidRPr="00EA6DF2">
        <w:rPr>
          <w:snapToGrid w:val="0"/>
        </w:rPr>
        <w:t>t</w:t>
      </w:r>
      <w:r w:rsidR="003F450F" w:rsidRPr="00EA6DF2">
        <w:rPr>
          <w:snapToGrid w:val="0"/>
        </w:rPr>
        <w:t>ables 5.</w:t>
      </w:r>
      <w:r w:rsidR="00240393" w:rsidRPr="00EA6DF2">
        <w:rPr>
          <w:snapToGrid w:val="0"/>
        </w:rPr>
        <w:t>2</w:t>
      </w:r>
      <w:r w:rsidR="003F450F" w:rsidRPr="00EA6DF2">
        <w:rPr>
          <w:snapToGrid w:val="0"/>
        </w:rPr>
        <w:t>-1 and 5.</w:t>
      </w:r>
      <w:r w:rsidR="00240393" w:rsidRPr="00EA6DF2">
        <w:rPr>
          <w:snapToGrid w:val="0"/>
        </w:rPr>
        <w:t>3.</w:t>
      </w:r>
      <w:r w:rsidR="003F450F" w:rsidRPr="00EA6DF2">
        <w:rPr>
          <w:snapToGrid w:val="0"/>
        </w:rPr>
        <w:t xml:space="preserve">2-1 denoted by a </w:t>
      </w:r>
      <w:r w:rsidR="005F1EF6" w:rsidRPr="00EA6DF2">
        <w:rPr>
          <w:snapToGrid w:val="0"/>
        </w:rPr>
        <w:t>"</w:t>
      </w:r>
      <w:r w:rsidR="003F450F" w:rsidRPr="00EA6DF2">
        <w:rPr>
          <w:snapToGrid w:val="0"/>
        </w:rPr>
        <w:t>C</w:t>
      </w:r>
      <w:r w:rsidR="005F1EF6" w:rsidRPr="00EA6DF2">
        <w:rPr>
          <w:snapToGrid w:val="0"/>
        </w:rPr>
        <w:t>"</w:t>
      </w:r>
      <w:r w:rsidR="003F450F" w:rsidRPr="00EA6DF2">
        <w:rPr>
          <w:snapToGrid w:val="0"/>
        </w:rPr>
        <w:t xml:space="preserve"> and entries that refer to single-RAT specificat</w:t>
      </w:r>
      <w:r w:rsidR="00E031D4" w:rsidRPr="00EA6DF2">
        <w:rPr>
          <w:snapToGrid w:val="0"/>
        </w:rPr>
        <w:t>ions shall be used for testing.</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not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3F450F" w:rsidP="003F450F">
      <w:pPr>
        <w:rPr>
          <w:snapToGrid w:val="0"/>
        </w:rPr>
      </w:pPr>
      <w:r w:rsidRPr="00EA6DF2">
        <w:rPr>
          <w:snapToGrid w:val="0"/>
        </w:rPr>
        <w:t xml:space="preserve">For a MSR capable </w:t>
      </w:r>
      <w:r w:rsidRPr="00EA6DF2">
        <w:rPr>
          <w:i/>
          <w:snapToGrid w:val="0"/>
        </w:rPr>
        <w:t>multi-band TAB connector</w:t>
      </w:r>
      <w:r w:rsidRPr="00EA6DF2">
        <w:rPr>
          <w:snapToGrid w:val="0"/>
        </w:rPr>
        <w:t xml:space="preserve"> t</w:t>
      </w:r>
      <w:r w:rsidRPr="00EA6DF2">
        <w:rPr>
          <w:rFonts w:hint="eastAsia"/>
          <w:snapToGrid w:val="0"/>
        </w:rPr>
        <w:t>he applicability of the requirement for each operating band is determined by the RAT configuration within that operating band</w:t>
      </w:r>
      <w:r w:rsidR="00E031D4" w:rsidRPr="00EA6DF2">
        <w:rPr>
          <w:snapToGrid w:val="0"/>
        </w:rPr>
        <w:t xml:space="preserve"> as identified in t</w:t>
      </w:r>
      <w:r w:rsidRPr="00EA6DF2">
        <w:rPr>
          <w:snapToGrid w:val="0"/>
        </w:rPr>
        <w:t>ables 5.</w:t>
      </w:r>
      <w:r w:rsidR="00240393" w:rsidRPr="00EA6DF2">
        <w:rPr>
          <w:snapToGrid w:val="0"/>
        </w:rPr>
        <w:t>2</w:t>
      </w:r>
      <w:r w:rsidRPr="00EA6DF2">
        <w:rPr>
          <w:snapToGrid w:val="0"/>
        </w:rPr>
        <w:t>-1 and 5.</w:t>
      </w:r>
      <w:r w:rsidR="00240393" w:rsidRPr="00EA6DF2">
        <w:rPr>
          <w:snapToGrid w:val="0"/>
        </w:rPr>
        <w:t>3</w:t>
      </w:r>
      <w:r w:rsidRPr="00EA6DF2">
        <w:rPr>
          <w:snapToGrid w:val="0"/>
        </w:rPr>
        <w:t>.2-1</w:t>
      </w:r>
      <w:r w:rsidRPr="00EA6DF2">
        <w:rPr>
          <w:rFonts w:hint="eastAsia"/>
          <w:snapToGrid w:val="0"/>
        </w:rPr>
        <w:t xml:space="preserve">, unless otherwise stated. </w:t>
      </w:r>
      <w:r w:rsidRPr="00EA6DF2">
        <w:rPr>
          <w:snapToGrid w:val="0"/>
        </w:rPr>
        <w:t>T</w:t>
      </w:r>
      <w:r w:rsidRPr="00EA6DF2">
        <w:rPr>
          <w:rFonts w:hint="eastAsia"/>
          <w:snapToGrid w:val="0"/>
        </w:rPr>
        <w:t>he testing of</w:t>
      </w:r>
      <w:r w:rsidRPr="00EA6DF2">
        <w:rPr>
          <w:snapToGrid w:val="0"/>
        </w:rPr>
        <w:t xml:space="preserve"> MSR capable</w:t>
      </w:r>
      <w:r w:rsidRPr="00EA6DF2">
        <w:rPr>
          <w:rFonts w:hint="eastAsia"/>
          <w:snapToGrid w:val="0"/>
        </w:rPr>
        <w:t xml:space="preserve"> </w:t>
      </w:r>
      <w:r w:rsidRPr="00EA6DF2">
        <w:rPr>
          <w:rFonts w:hint="eastAsia"/>
          <w:i/>
          <w:snapToGrid w:val="0"/>
        </w:rPr>
        <w:t>multi-band</w:t>
      </w:r>
      <w:r w:rsidRPr="00EA6DF2">
        <w:rPr>
          <w:i/>
          <w:snapToGrid w:val="0"/>
        </w:rPr>
        <w:t xml:space="preserve"> TAB connectors</w:t>
      </w:r>
      <w:r w:rsidRPr="00EA6DF2">
        <w:rPr>
          <w:snapToGrid w:val="0"/>
        </w:rPr>
        <w:t xml:space="preserve"> </w:t>
      </w:r>
      <w:r w:rsidRPr="00EA6DF2">
        <w:rPr>
          <w:rFonts w:hint="eastAsia"/>
          <w:snapToGrid w:val="0"/>
        </w:rPr>
        <w:t xml:space="preserve">shall be according to </w:t>
      </w:r>
      <w:r w:rsidR="00E031D4" w:rsidRPr="00EA6DF2">
        <w:rPr>
          <w:snapToGrid w:val="0"/>
        </w:rPr>
        <w:t>t</w:t>
      </w:r>
      <w:r w:rsidRPr="00EA6DF2">
        <w:rPr>
          <w:rFonts w:hint="eastAsia"/>
          <w:snapToGrid w:val="0"/>
        </w:rPr>
        <w:t>able 5.</w:t>
      </w:r>
      <w:r w:rsidR="00240393" w:rsidRPr="00EA6DF2">
        <w:rPr>
          <w:snapToGrid w:val="0"/>
        </w:rPr>
        <w:t>4</w:t>
      </w:r>
      <w:r w:rsidRPr="00EA6DF2">
        <w:rPr>
          <w:snapToGrid w:val="0"/>
        </w:rPr>
        <w:t>.1</w:t>
      </w:r>
      <w:r w:rsidRPr="00EA6DF2">
        <w:rPr>
          <w:rFonts w:hint="eastAsia"/>
          <w:snapToGrid w:val="0"/>
        </w:rPr>
        <w:t>-1</w:t>
      </w:r>
      <w:r w:rsidRPr="00EA6DF2">
        <w:rPr>
          <w:snapToGrid w:val="0"/>
        </w:rPr>
        <w:t xml:space="preserve"> as follows:</w:t>
      </w:r>
    </w:p>
    <w:p w:rsidR="003F450F" w:rsidRPr="00EA6DF2" w:rsidRDefault="003F450F" w:rsidP="003F450F">
      <w:pPr>
        <w:pStyle w:val="B1"/>
        <w:rPr>
          <w:snapToGrid w:val="0"/>
          <w:lang w:eastAsia="zh-CN"/>
        </w:rPr>
      </w:pPr>
      <w:r w:rsidRPr="00EA6DF2">
        <w:rPr>
          <w:rFonts w:hint="eastAsia"/>
          <w:snapToGrid w:val="0"/>
          <w:lang w:eastAsia="zh-CN"/>
        </w:rPr>
        <w:t>-</w:t>
      </w:r>
      <w:r w:rsidRPr="00EA6DF2">
        <w:rPr>
          <w:rFonts w:hint="eastAsia"/>
          <w:snapToGrid w:val="0"/>
          <w:lang w:eastAsia="zh-CN"/>
        </w:rPr>
        <w:tab/>
        <w:t>For requirements test denoted by SBT</w:t>
      </w:r>
      <w:r w:rsidRPr="00EA6DF2">
        <w:t xml:space="preserve"> (Single Band Test)</w:t>
      </w:r>
      <w:r w:rsidR="00E031D4" w:rsidRPr="00EA6DF2">
        <w:rPr>
          <w:rFonts w:hint="eastAsia"/>
          <w:snapToGrid w:val="0"/>
          <w:lang w:eastAsia="zh-CN"/>
        </w:rPr>
        <w:t>, the test configuration(s) in t</w:t>
      </w:r>
      <w:r w:rsidRPr="00EA6DF2">
        <w:rPr>
          <w:rFonts w:hint="eastAsia"/>
          <w:snapToGrid w:val="0"/>
          <w:lang w:eastAsia="zh-CN"/>
        </w:rPr>
        <w:t>able</w:t>
      </w:r>
      <w:r w:rsidR="00E031D4" w:rsidRPr="00EA6DF2">
        <w:rPr>
          <w:snapToGrid w:val="0"/>
          <w:lang w:eastAsia="zh-CN"/>
        </w:rPr>
        <w:t>s</w:t>
      </w:r>
      <w:r w:rsidRPr="00EA6DF2">
        <w:rPr>
          <w:rFonts w:hint="eastAsia"/>
          <w:snapToGrid w:val="0"/>
          <w:lang w:eastAsia="zh-CN"/>
        </w:rPr>
        <w:t xml:space="preserve"> 5.</w:t>
      </w:r>
      <w:r w:rsidR="00240393" w:rsidRPr="00EA6DF2">
        <w:rPr>
          <w:snapToGrid w:val="0"/>
          <w:lang w:eastAsia="zh-CN"/>
        </w:rPr>
        <w:t>2</w:t>
      </w:r>
      <w:r w:rsidRPr="00EA6DF2">
        <w:rPr>
          <w:rFonts w:hint="eastAsia"/>
          <w:snapToGrid w:val="0"/>
          <w:lang w:eastAsia="zh-CN"/>
        </w:rPr>
        <w:t>-1 and 5.</w:t>
      </w:r>
      <w:r w:rsidR="00240393" w:rsidRPr="00EA6DF2">
        <w:rPr>
          <w:snapToGrid w:val="0"/>
          <w:lang w:eastAsia="zh-CN"/>
        </w:rPr>
        <w:t>3</w:t>
      </w:r>
      <w:r w:rsidRPr="00EA6DF2">
        <w:rPr>
          <w:snapToGrid w:val="0"/>
          <w:lang w:eastAsia="zh-CN"/>
        </w:rPr>
        <w:t>.2</w:t>
      </w:r>
      <w:r w:rsidRPr="00EA6DF2">
        <w:rPr>
          <w:rFonts w:hint="eastAsia"/>
          <w:snapToGrid w:val="0"/>
          <w:lang w:eastAsia="zh-CN"/>
        </w:rPr>
        <w:t>-1 shall be used for each operating band depending on the RAT configuration within that band.</w:t>
      </w:r>
    </w:p>
    <w:p w:rsidR="003F450F" w:rsidRPr="00EA6DF2" w:rsidRDefault="003F450F" w:rsidP="003F450F">
      <w:pPr>
        <w:pStyle w:val="B1"/>
        <w:rPr>
          <w:snapToGrid w:val="0"/>
          <w:lang w:eastAsia="zh-CN"/>
        </w:rPr>
      </w:pPr>
      <w:r w:rsidRPr="00EA6DF2">
        <w:rPr>
          <w:snapToGrid w:val="0"/>
          <w:lang w:eastAsia="zh-CN"/>
        </w:rPr>
        <w:t>-</w:t>
      </w:r>
      <w:r w:rsidRPr="00EA6DF2">
        <w:rPr>
          <w:snapToGrid w:val="0"/>
          <w:lang w:eastAsia="zh-CN"/>
        </w:rPr>
        <w:tab/>
      </w:r>
      <w:r w:rsidRPr="00EA6DF2">
        <w:rPr>
          <w:rFonts w:hint="eastAsia"/>
          <w:snapToGrid w:val="0"/>
          <w:lang w:eastAsia="zh-CN"/>
        </w:rPr>
        <w:t>For requirements test denoted by MBT (Multi-Band Test)</w:t>
      </w:r>
      <w:r w:rsidR="00E031D4" w:rsidRPr="00EA6DF2">
        <w:rPr>
          <w:rFonts w:hint="eastAsia"/>
          <w:snapToGrid w:val="0"/>
          <w:lang w:eastAsia="zh-CN"/>
        </w:rPr>
        <w:t>, the test configuration(s) in t</w:t>
      </w:r>
      <w:r w:rsidRPr="00EA6DF2">
        <w:rPr>
          <w:rFonts w:hint="eastAsia"/>
          <w:snapToGrid w:val="0"/>
          <w:lang w:eastAsia="zh-CN"/>
        </w:rPr>
        <w:t>able 5.</w:t>
      </w:r>
      <w:r w:rsidR="00240393" w:rsidRPr="00EA6DF2">
        <w:rPr>
          <w:snapToGrid w:val="0"/>
          <w:lang w:eastAsia="zh-CN"/>
        </w:rPr>
        <w:t>4</w:t>
      </w:r>
      <w:r w:rsidRPr="00EA6DF2">
        <w:rPr>
          <w:snapToGrid w:val="0"/>
          <w:lang w:eastAsia="zh-CN"/>
        </w:rPr>
        <w:t>.1</w:t>
      </w:r>
      <w:r w:rsidRPr="00EA6DF2">
        <w:rPr>
          <w:rFonts w:hint="eastAsia"/>
          <w:snapToGrid w:val="0"/>
          <w:lang w:eastAsia="zh-CN"/>
        </w:rPr>
        <w:t>-1 shall be used depending on the Band Category of the declared operating band combination.</w:t>
      </w:r>
    </w:p>
    <w:p w:rsidR="003F450F" w:rsidRPr="00EA6DF2" w:rsidRDefault="003F450F" w:rsidP="003F450F">
      <w:r w:rsidRPr="00EA6DF2">
        <w:t>For a single</w:t>
      </w:r>
      <w:r w:rsidR="00F230BA" w:rsidRPr="00EA6DF2">
        <w:t>-</w:t>
      </w:r>
      <w:r w:rsidRPr="00EA6DF2">
        <w:t xml:space="preserve">RAT 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.3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.3-1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4.11.2.</w:t>
      </w:r>
    </w:p>
    <w:p w:rsidR="003F450F" w:rsidRPr="00EA6DF2" w:rsidRDefault="003F450F" w:rsidP="003F450F">
      <w:r w:rsidRPr="00EA6DF2">
        <w:t xml:space="preserve">For a single-RAT E-UTRA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.4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.4-1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w:t>
      </w:r>
      <w:r w:rsidR="005E5B5A" w:rsidRPr="00EA6DF2">
        <w:t>2</w:t>
      </w:r>
      <w:r w:rsidRPr="00EA6DF2">
        <w:t>.</w:t>
      </w:r>
    </w:p>
    <w:p w:rsidR="003F450F" w:rsidRPr="00EA6DF2" w:rsidRDefault="003F450F" w:rsidP="00783895">
      <w:pPr>
        <w:rPr>
          <w:snapToGrid w:val="0"/>
          <w:lang w:eastAsia="zh-CN"/>
        </w:rPr>
      </w:pPr>
      <w:r w:rsidRPr="00EA6DF2">
        <w:lastRenderedPageBreak/>
        <w:t xml:space="preserve">For a </w:t>
      </w:r>
      <w:r w:rsidRPr="00EA6DF2">
        <w:rPr>
          <w:i/>
        </w:rPr>
        <w:t>TAB connector</w:t>
      </w:r>
      <w:r w:rsidRPr="00EA6DF2">
        <w:t xml:space="preserve"> </w:t>
      </w:r>
      <w:r w:rsidRPr="00EA6DF2">
        <w:rPr>
          <w:snapToGrid w:val="0"/>
          <w:lang w:eastAsia="zh-CN"/>
        </w:rPr>
        <w:t xml:space="preserve">declared to be capable of </w:t>
      </w:r>
      <w:r w:rsidRPr="00EA6DF2">
        <w:t>single carrier operation only in an operating band (see table 4.10-1, D6.23), a single carrier (SC) shall be used for testing.</w:t>
      </w:r>
    </w:p>
    <w:p w:rsidR="003F450F" w:rsidRPr="00EA6DF2" w:rsidRDefault="003F450F" w:rsidP="005473D3">
      <w:pPr>
        <w:pStyle w:val="Heading2"/>
      </w:pPr>
      <w:bookmarkStart w:id="84" w:name="_Toc13049549"/>
      <w:r w:rsidRPr="00EA6DF2">
        <w:t>5.2</w:t>
      </w:r>
      <w:r w:rsidRPr="00EA6DF2">
        <w:tab/>
        <w:t>Test configurations for TAB connectors for operating bands where MSR is supported</w:t>
      </w:r>
      <w:bookmarkEnd w:id="84"/>
    </w:p>
    <w:p w:rsidR="003F450F" w:rsidRPr="00EA6DF2" w:rsidRDefault="003F450F" w:rsidP="009928C2">
      <w:pPr>
        <w:pStyle w:val="TH"/>
      </w:pPr>
      <w:r w:rsidRPr="00EA6DF2">
        <w:t xml:space="preserve">Table 5.2-1: </w:t>
      </w:r>
      <w:r w:rsidR="00E32702" w:rsidRPr="00EA6DF2">
        <w:rPr>
          <w:lang w:val="en-US"/>
        </w:rPr>
        <w:t>T</w:t>
      </w:r>
      <w:r w:rsidRPr="00EA6DF2">
        <w:t>est configuration applicability to requirements and</w:t>
      </w:r>
      <w:r w:rsidR="009928C2" w:rsidRPr="00EA6DF2">
        <w:br/>
      </w:r>
      <w:r w:rsidRPr="00EA6DF2">
        <w:t xml:space="preserve">capability sets for </w:t>
      </w:r>
      <w:r w:rsidRPr="00EA6DF2">
        <w:rPr>
          <w:i/>
        </w:rPr>
        <w:t>TAB connectors</w:t>
      </w:r>
      <w:r w:rsidRPr="00EA6DF2">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A6DF2" w:rsidRPr="00EA6DF2"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UTRA + E-UTRA (CSA3)</w:t>
            </w:r>
          </w:p>
        </w:tc>
      </w:tr>
      <w:tr w:rsidR="00EA6DF2" w:rsidRPr="00EA6DF2"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BC3</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A71F5B" w:rsidP="009928C2">
            <w:pPr>
              <w:spacing w:after="0"/>
              <w:rPr>
                <w:rFonts w:ascii="Arial" w:hAnsi="Arial" w:cs="Arial"/>
                <w:sz w:val="18"/>
                <w:szCs w:val="18"/>
                <w:lang w:eastAsia="en-GB"/>
              </w:rPr>
            </w:pPr>
            <w:r w:rsidRPr="00EA6DF2">
              <w:rPr>
                <w:rFonts w:ascii="Arial" w:hAnsi="Arial" w:cs="Arial"/>
                <w:sz w:val="18"/>
                <w:szCs w:val="18"/>
                <w:lang w:eastAsia="en-GB"/>
              </w:rPr>
              <w:t>(</w:t>
            </w:r>
            <w:r w:rsidR="009928C2" w:rsidRPr="00EA6DF2">
              <w:rPr>
                <w:rFonts w:ascii="Arial" w:hAnsi="Arial" w:cs="Arial"/>
                <w:sz w:val="18"/>
                <w:szCs w:val="18"/>
                <w:lang w:eastAsia="en-GB"/>
              </w:rPr>
              <w:t>note</w:t>
            </w: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C: ATC2a CNC: ANTC2 C/NC:ATC2a, ANTC2</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 xml:space="preserve">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r w:rsidRPr="00EA6DF2">
              <w:rPr>
                <w:rFonts w:ascii="Arial" w:hAnsi="Arial" w:cs="Arial"/>
                <w:sz w:val="18"/>
                <w:szCs w:val="18"/>
                <w:lang w:eastAsia="en-GB"/>
              </w:rPr>
              <w:br/>
            </w:r>
            <w:r w:rsidR="003F450F" w:rsidRPr="00EA6DF2">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pStyle w:val="TAL"/>
              <w:rPr>
                <w:rFonts w:cs="Arial"/>
              </w:rPr>
            </w:pPr>
            <w:r w:rsidRPr="00EA6DF2">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w:t>
            </w:r>
            <w:r w:rsidR="009928C2" w:rsidRPr="00EA6DF2">
              <w:rPr>
                <w:rFonts w:ascii="Arial" w:hAnsi="Arial" w:cs="Arial"/>
                <w:sz w:val="18"/>
                <w:szCs w:val="18"/>
                <w:lang w:eastAsia="en-GB"/>
              </w:rPr>
              <w:t>: ATC3a CNC: ANTC3a C/NC: ATC3a</w:t>
            </w:r>
            <w:r w:rsidRPr="00EA6DF2">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C: ATC3a </w:t>
            </w:r>
            <w:r w:rsidR="003F450F" w:rsidRPr="00EA6DF2">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r w:rsidR="003F450F" w:rsidRPr="00EA6DF2">
              <w:rPr>
                <w:rFonts w:ascii="Arial" w:hAnsi="Arial" w:cs="Arial"/>
                <w:sz w:val="18"/>
                <w:szCs w:val="18"/>
                <w:lang w:eastAsia="en-GB"/>
              </w:rPr>
              <w:t xml:space="preserve">,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S</w:t>
            </w:r>
            <w:r w:rsidR="00B73CEB" w:rsidRPr="00EA6DF2">
              <w:rPr>
                <w:rFonts w:ascii="Arial" w:hAnsi="Arial" w:cs="Arial"/>
                <w:sz w:val="18"/>
                <w:szCs w:val="18"/>
                <w:lang w:eastAsia="en-GB"/>
              </w:rPr>
              <w:t>ubclause</w:t>
            </w:r>
            <w:r w:rsidR="003F450F" w:rsidRPr="00EA6DF2">
              <w:rPr>
                <w:rFonts w:ascii="Arial" w:hAnsi="Arial" w:cs="Arial"/>
                <w:sz w:val="18"/>
                <w:szCs w:val="18"/>
                <w:lang w:eastAsia="en-GB"/>
              </w:rPr>
              <w:t xml:space="preserve"> 5.3.4 </w:t>
            </w:r>
          </w:p>
        </w:tc>
      </w:tr>
      <w:tr w:rsidR="00EA6DF2" w:rsidRPr="00EA6DF2"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NOTE:</w:t>
            </w:r>
            <w:r w:rsidR="009928C2" w:rsidRPr="00EA6DF2">
              <w:rPr>
                <w:rFonts w:ascii="Arial" w:hAnsi="Arial" w:cs="Arial"/>
                <w:sz w:val="18"/>
                <w:szCs w:val="18"/>
                <w:lang w:eastAsia="en-GB"/>
              </w:rPr>
              <w:tab/>
            </w:r>
            <w:r w:rsidR="00D544C0" w:rsidRPr="00EA6DF2">
              <w:rPr>
                <w:lang w:eastAsia="en-GB"/>
              </w:rPr>
              <w:tab/>
            </w:r>
            <w:r w:rsidRPr="00EA6DF2">
              <w:rPr>
                <w:rFonts w:ascii="Arial" w:hAnsi="Arial" w:cs="Arial"/>
                <w:sz w:val="18"/>
                <w:szCs w:val="18"/>
                <w:lang w:eastAsia="en-GB"/>
              </w:rPr>
              <w:t>Compliance stated by manufacturer declaration</w:t>
            </w:r>
            <w:r w:rsidR="009928C2" w:rsidRPr="00EA6DF2">
              <w:rPr>
                <w:rFonts w:ascii="Arial" w:hAnsi="Arial" w:cs="Arial"/>
                <w:sz w:val="18"/>
                <w:szCs w:val="18"/>
                <w:lang w:eastAsia="en-GB"/>
              </w:rPr>
              <w:t>.</w:t>
            </w:r>
          </w:p>
        </w:tc>
      </w:tr>
    </w:tbl>
    <w:p w:rsidR="003F450F" w:rsidRPr="00EA6DF2" w:rsidRDefault="003F450F" w:rsidP="00187F29"/>
    <w:p w:rsidR="003F450F" w:rsidRPr="00EA6DF2" w:rsidRDefault="003F450F" w:rsidP="005473D3">
      <w:pPr>
        <w:pStyle w:val="Heading2"/>
      </w:pPr>
      <w:bookmarkStart w:id="85" w:name="_Toc13049550"/>
      <w:r w:rsidRPr="00EA6DF2">
        <w:t>5.3</w:t>
      </w:r>
      <w:r w:rsidRPr="00EA6DF2">
        <w:tab/>
        <w:t>Test configurations for multi-carrier capable TAB connector(s) in operating bands where one RAT capability sets are supported</w:t>
      </w:r>
      <w:bookmarkEnd w:id="85"/>
    </w:p>
    <w:p w:rsidR="003F450F" w:rsidRPr="00EA6DF2" w:rsidRDefault="003F450F" w:rsidP="0098090A">
      <w:pPr>
        <w:pStyle w:val="Heading3"/>
      </w:pPr>
      <w:bookmarkStart w:id="86" w:name="_Toc13049551"/>
      <w:r w:rsidRPr="00EA6DF2">
        <w:t>5.3.1</w:t>
      </w:r>
      <w:r w:rsidRPr="00EA6DF2">
        <w:tab/>
        <w:t>General</w:t>
      </w:r>
      <w:bookmarkEnd w:id="86"/>
    </w:p>
    <w:p w:rsidR="003F450F" w:rsidRPr="00EA6DF2" w:rsidRDefault="003F450F" w:rsidP="003F450F">
      <w:r w:rsidRPr="00EA6DF2">
        <w:t xml:space="preserve">A </w:t>
      </w:r>
      <w:r w:rsidRPr="00EA6DF2">
        <w:rPr>
          <w:i/>
        </w:rPr>
        <w:t>TAB connector</w:t>
      </w:r>
      <w:r w:rsidRPr="00EA6DF2">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A6DF2">
        <w:t>subclause</w:t>
      </w:r>
      <w:r w:rsidRPr="00EA6DF2">
        <w:t>s 4.11 and 5.2.</w:t>
      </w:r>
    </w:p>
    <w:p w:rsidR="003F450F" w:rsidRPr="00EA6DF2" w:rsidRDefault="003F450F" w:rsidP="0098090A">
      <w:pPr>
        <w:pStyle w:val="Heading3"/>
      </w:pPr>
      <w:bookmarkStart w:id="87" w:name="_Toc13049552"/>
      <w:r w:rsidRPr="00EA6DF2">
        <w:t>5.3.2</w:t>
      </w:r>
      <w:r w:rsidRPr="00EA6DF2">
        <w:tab/>
        <w:t>TAB connector supporting one RAT only MSR in the operating band</w:t>
      </w:r>
      <w:bookmarkEnd w:id="87"/>
    </w:p>
    <w:p w:rsidR="003F450F" w:rsidRPr="00EA6DF2" w:rsidRDefault="003F450F" w:rsidP="003F450F">
      <w:r w:rsidRPr="00EA6DF2">
        <w:t xml:space="preserve">This </w:t>
      </w:r>
      <w:r w:rsidR="00B73CEB" w:rsidRPr="00EA6DF2">
        <w:t>subclause</w:t>
      </w:r>
      <w:r w:rsidRPr="00EA6DF2">
        <w:t xml:space="preserve"> contains test configuration applicability to requirements and capability sets for </w:t>
      </w:r>
      <w:r w:rsidRPr="00EA6DF2">
        <w:rPr>
          <w:i/>
        </w:rPr>
        <w:t>TAB connectors</w:t>
      </w:r>
      <w:r w:rsidRPr="00EA6DF2">
        <w:t xml:space="preserve"> supporting one RAT only MSR operation operating with </w:t>
      </w:r>
      <w:r w:rsidR="009928C2" w:rsidRPr="00EA6DF2">
        <w:t>multiple carriers (MC).</w:t>
      </w:r>
    </w:p>
    <w:p w:rsidR="003F450F" w:rsidRPr="00EA6DF2" w:rsidRDefault="003F450F" w:rsidP="003F450F">
      <w:pPr>
        <w:pStyle w:val="TH"/>
      </w:pPr>
      <w:r w:rsidRPr="00EA6DF2">
        <w:t>Table 5.3.2-1: Test configuration ap</w:t>
      </w:r>
      <w:r w:rsidR="009928C2" w:rsidRPr="00EA6DF2">
        <w:t>plicability to requirements and</w:t>
      </w:r>
      <w:r w:rsidR="009928C2" w:rsidRPr="00EA6DF2">
        <w:br/>
      </w:r>
      <w:r w:rsidRPr="00EA6DF2">
        <w:t>capability sets for TAB connectors suppor</w:t>
      </w:r>
      <w:r w:rsidR="009928C2" w:rsidRPr="00EA6DF2">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A90974">
            <w:pPr>
              <w:pStyle w:val="TAH"/>
              <w:rPr>
                <w:lang w:eastAsia="en-GB"/>
              </w:rPr>
            </w:pPr>
            <w:r w:rsidRPr="00EA6DF2">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E-UTRA (MC) capable BS (CSA2)</w:t>
            </w:r>
          </w:p>
        </w:tc>
      </w:tr>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A90974">
            <w:pPr>
              <w:pStyle w:val="TAH"/>
              <w:rPr>
                <w:lang w:eastAsia="en-GB"/>
              </w:rPr>
            </w:pPr>
            <w:r w:rsidRPr="00EA6DF2">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NOTE1</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UTRA Inner loop power control in </w:t>
            </w:r>
            <w:r w:rsidRPr="00EA6DF2">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Subclause </w:t>
            </w:r>
            <w:r w:rsidR="003F450F" w:rsidRPr="00EA6DF2">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Subclause </w:t>
            </w:r>
            <w:r w:rsidR="003F450F" w:rsidRPr="00EA6DF2">
              <w:rPr>
                <w:rFonts w:ascii="Arial" w:hAnsi="Arial" w:cs="Arial"/>
                <w:sz w:val="18"/>
                <w:szCs w:val="18"/>
                <w:lang w:eastAsia="en-GB"/>
              </w:rPr>
              <w:lastRenderedPageBreak/>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ATC2aC/NC: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w:t>
            </w:r>
            <w:r w:rsidR="00F35F64" w:rsidRPr="00EA6DF2">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F35F64" w:rsidRPr="00EA6DF2">
              <w:rPr>
                <w:rFonts w:ascii="Arial" w:hAnsi="Arial" w:cs="Arial"/>
                <w:sz w:val="18"/>
                <w:szCs w:val="18"/>
                <w:lang w:eastAsia="en-GB"/>
              </w:rPr>
              <w:t>5.3.3</w:t>
            </w:r>
          </w:p>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w:t>
            </w:r>
            <w:r w:rsidR="003F450F" w:rsidRPr="00EA6DF2">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w:t>
            </w:r>
            <w:r w:rsidRPr="00EA6DF2">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ATC1a CNC: ANTC1a C/NC: ATC1a, </w:t>
            </w:r>
            <w:r w:rsidRPr="00EA6DF2">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w:t>
            </w:r>
            <w:r w:rsidRPr="00EA6DF2">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CNC: ANTC2 C/NC: ATC2a, </w:t>
            </w:r>
            <w:r w:rsidRPr="00EA6DF2">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CNC: ANTC2C/NC: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994ABB">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3F450F" w:rsidRPr="00EA6DF2"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A6DF2" w:rsidRDefault="003F450F" w:rsidP="00994ABB">
            <w:pPr>
              <w:pStyle w:val="TAN"/>
              <w:rPr>
                <w:lang w:eastAsia="en-GB"/>
              </w:rPr>
            </w:pPr>
            <w:r w:rsidRPr="00EA6DF2">
              <w:rPr>
                <w:lang w:eastAsia="en-GB"/>
              </w:rPr>
              <w:t>NOTE</w:t>
            </w:r>
            <w:r w:rsidR="00994ABB" w:rsidRPr="00EA6DF2">
              <w:rPr>
                <w:lang w:eastAsia="en-GB"/>
              </w:rPr>
              <w:t>:</w:t>
            </w:r>
            <w:r w:rsidR="00994ABB" w:rsidRPr="00EA6DF2">
              <w:rPr>
                <w:lang w:eastAsia="en-GB"/>
              </w:rPr>
              <w:tab/>
            </w:r>
            <w:r w:rsidRPr="00EA6DF2">
              <w:rPr>
                <w:lang w:eastAsia="en-GB"/>
              </w:rPr>
              <w:t>Compliance stated by manufacturer</w:t>
            </w:r>
            <w:r w:rsidR="00994ABB" w:rsidRPr="00EA6DF2">
              <w:rPr>
                <w:lang w:eastAsia="en-GB"/>
              </w:rPr>
              <w:t>.</w:t>
            </w:r>
          </w:p>
        </w:tc>
      </w:tr>
    </w:tbl>
    <w:p w:rsidR="003F450F" w:rsidRPr="00EA6DF2" w:rsidRDefault="003F450F" w:rsidP="003F450F"/>
    <w:p w:rsidR="003F450F" w:rsidRPr="00EA6DF2" w:rsidRDefault="003F450F" w:rsidP="0098090A">
      <w:pPr>
        <w:pStyle w:val="Heading3"/>
      </w:pPr>
      <w:bookmarkStart w:id="88" w:name="_Toc13049553"/>
      <w:r w:rsidRPr="00EA6DF2">
        <w:t>5.3.3</w:t>
      </w:r>
      <w:r w:rsidRPr="00EA6DF2">
        <w:tab/>
        <w:t>TAB connector supporting Single-RAT UTRA in the operating band</w:t>
      </w:r>
      <w:bookmarkEnd w:id="88"/>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operation in contiguous spectrum operation in single band only, the test </w:t>
      </w:r>
      <w:r w:rsidRPr="00EA6DF2">
        <w:rPr>
          <w:snapToGrid w:val="0"/>
        </w:rPr>
        <w:t>configur</w:t>
      </w:r>
      <w:r w:rsidR="00F35F64" w:rsidRPr="00EA6DF2">
        <w:rPr>
          <w:snapToGrid w:val="0"/>
        </w:rPr>
        <w:t>ations in the second column of t</w:t>
      </w:r>
      <w:r w:rsidRPr="00EA6DF2">
        <w:rPr>
          <w:snapToGrid w:val="0"/>
        </w:rPr>
        <w:t xml:space="preserve">able 5.3.3-1 </w:t>
      </w:r>
      <w:r w:rsidRPr="00EA6DF2">
        <w:rPr>
          <w:snapToGrid w:val="0"/>
          <w:lang w:eastAsia="zh-CN"/>
        </w:rPr>
        <w:t>for FDD</w:t>
      </w:r>
      <w:r w:rsidRPr="00EA6DF2">
        <w:rPr>
          <w:snapToGrid w:val="0"/>
        </w:rPr>
        <w:t>, and in the fi</w:t>
      </w:r>
      <w:r w:rsidR="00D872F0" w:rsidRPr="00EA6DF2">
        <w:rPr>
          <w:snapToGrid w:val="0"/>
        </w:rPr>
        <w:t>f</w:t>
      </w:r>
      <w:r w:rsidRPr="00EA6DF2">
        <w:rPr>
          <w:snapToGrid w:val="0"/>
        </w:rPr>
        <w:t xml:space="preserve">th column of </w:t>
      </w:r>
      <w:r w:rsidR="00F35F64" w:rsidRPr="00EA6DF2">
        <w:rPr>
          <w:snapToGrid w:val="0"/>
        </w:rPr>
        <w:t>t</w:t>
      </w:r>
      <w:r w:rsidRPr="00EA6DF2">
        <w:rPr>
          <w:snapToGrid w:val="0"/>
        </w:rPr>
        <w:t xml:space="preserve">able 5.3.3-1 </w:t>
      </w:r>
      <w:r w:rsidRPr="00EA6DF2">
        <w:rPr>
          <w:snapToGrid w:val="0"/>
          <w:lang w:eastAsia="zh-CN"/>
        </w:rPr>
        <w:t>for TDD</w:t>
      </w:r>
      <w:r w:rsidRPr="00EA6DF2">
        <w:rPr>
          <w:snapToGrid w:val="0"/>
        </w:rPr>
        <w:t>,</w:t>
      </w:r>
      <w:r w:rsidRPr="00EA6DF2">
        <w:rPr>
          <w:snapToGrid w:val="0"/>
          <w:lang w:eastAsia="zh-CN"/>
        </w:rPr>
        <w:t xml:space="preserve"> shall be used for testing.</w:t>
      </w:r>
    </w:p>
    <w:p w:rsidR="003F450F" w:rsidRPr="00EA6DF2" w:rsidRDefault="00F35F64" w:rsidP="003F450F">
      <w:pPr>
        <w:pStyle w:val="NO"/>
        <w:rPr>
          <w:snapToGrid w:val="0"/>
          <w:lang w:eastAsia="zh-CN"/>
        </w:rPr>
      </w:pPr>
      <w:r w:rsidRPr="00EA6DF2">
        <w:rPr>
          <w:snapToGrid w:val="0"/>
          <w:lang w:eastAsia="zh-CN"/>
        </w:rPr>
        <w:t>NOTE</w:t>
      </w:r>
      <w:r w:rsidR="003F450F" w:rsidRPr="00EA6DF2">
        <w:rPr>
          <w:rFonts w:hint="eastAsia"/>
          <w:snapToGrid w:val="0"/>
          <w:lang w:eastAsia="zh-CN"/>
        </w:rPr>
        <w:t>:</w:t>
      </w:r>
      <w:r w:rsidR="003F450F" w:rsidRPr="00EA6DF2">
        <w:rPr>
          <w:snapToGrid w:val="0"/>
          <w:lang w:eastAsia="zh-CN"/>
        </w:rPr>
        <w:tab/>
      </w:r>
      <w:r w:rsidR="003F450F" w:rsidRPr="00EA6DF2">
        <w:rPr>
          <w:rFonts w:hint="eastAsia"/>
          <w:snapToGrid w:val="0"/>
          <w:lang w:eastAsia="zh-CN"/>
        </w:rPr>
        <w:t xml:space="preserve">The applicability of test configurations </w:t>
      </w:r>
      <w:r w:rsidR="003F450F" w:rsidRPr="00EA6DF2">
        <w:rPr>
          <w:snapToGrid w:val="0"/>
          <w:lang w:eastAsia="zh-CN"/>
        </w:rPr>
        <w:t xml:space="preserve">for TDD </w:t>
      </w:r>
      <w:r w:rsidR="003F450F" w:rsidRPr="00EA6DF2">
        <w:rPr>
          <w:rFonts w:hint="eastAsia"/>
          <w:snapToGrid w:val="0"/>
          <w:lang w:eastAsia="zh-CN"/>
        </w:rPr>
        <w:t xml:space="preserve">in this </w:t>
      </w:r>
      <w:r w:rsidR="00B73CEB" w:rsidRPr="00EA6DF2">
        <w:rPr>
          <w:rFonts w:hint="eastAsia"/>
          <w:snapToGrid w:val="0"/>
          <w:lang w:eastAsia="zh-CN"/>
        </w:rPr>
        <w:t>subclause</w:t>
      </w:r>
      <w:r w:rsidR="003F450F" w:rsidRPr="00EA6DF2">
        <w:rPr>
          <w:rFonts w:hint="eastAsia"/>
          <w:snapToGrid w:val="0"/>
          <w:lang w:eastAsia="zh-CN"/>
        </w:rPr>
        <w:t xml:space="preserve"> is only applicable to UTRA TDD </w:t>
      </w:r>
      <w:r w:rsidR="00357224" w:rsidRPr="00EA6DF2">
        <w:rPr>
          <w:rFonts w:hint="eastAsia"/>
          <w:snapToGrid w:val="0"/>
          <w:lang w:eastAsia="zh-CN"/>
        </w:rPr>
        <w:t>1,28</w:t>
      </w:r>
      <w:r w:rsidRPr="00EA6DF2">
        <w:rPr>
          <w:snapToGrid w:val="0"/>
          <w:lang w:eastAsia="zh-CN"/>
        </w:rPr>
        <w:t> </w:t>
      </w:r>
      <w:r w:rsidR="003F450F" w:rsidRPr="00EA6DF2">
        <w:rPr>
          <w:rFonts w:hint="eastAsia"/>
          <w:snapToGrid w:val="0"/>
          <w:lang w:eastAsia="zh-CN"/>
        </w:rPr>
        <w:t>Mcps option.</w:t>
      </w:r>
    </w:p>
    <w:p w:rsidR="003F450F" w:rsidRPr="00EA6DF2" w:rsidRDefault="003F450F" w:rsidP="003F450F">
      <w:pPr>
        <w:rPr>
          <w:snapToGrid w:val="0"/>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of </w:t>
      </w:r>
      <w:r w:rsidR="00F35F64" w:rsidRPr="00EA6DF2">
        <w:rPr>
          <w:snapToGrid w:val="0"/>
        </w:rPr>
        <w:t>t</w:t>
      </w:r>
      <w:r w:rsidRPr="00EA6DF2">
        <w:rPr>
          <w:snapToGrid w:val="0"/>
        </w:rPr>
        <w:t>able 5.3.3</w:t>
      </w:r>
      <w:r w:rsidR="00F35F64" w:rsidRPr="00EA6DF2">
        <w:rPr>
          <w:snapToGrid w:val="0"/>
        </w:rPr>
        <w:noBreakHyphen/>
      </w:r>
      <w:r w:rsidRPr="00EA6DF2">
        <w:rPr>
          <w:snapToGrid w:val="0"/>
        </w:rPr>
        <w:t>1 shall be used for testing.</w:t>
      </w:r>
    </w:p>
    <w:p w:rsidR="003F450F" w:rsidRPr="00EA6DF2" w:rsidRDefault="003F450F" w:rsidP="003F450F">
      <w:pPr>
        <w:rPr>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of </w:t>
      </w:r>
      <w:r w:rsidR="00F35F64" w:rsidRPr="00EA6DF2">
        <w:rPr>
          <w:snapToGrid w:val="0"/>
        </w:rPr>
        <w:t>t</w:t>
      </w:r>
      <w:r w:rsidRPr="00EA6DF2">
        <w:rPr>
          <w:snapToGrid w:val="0"/>
        </w:rPr>
        <w:t xml:space="preserve">able 5.3.3-1 </w:t>
      </w:r>
      <w:r w:rsidRPr="00EA6DF2">
        <w:rPr>
          <w:snapToGrid w:val="0"/>
          <w:lang w:eastAsia="zh-CN"/>
        </w:rPr>
        <w:t>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5.3.3-1: Test configurations for a </w:t>
      </w:r>
      <w:r w:rsidRPr="00EA6DF2">
        <w:rPr>
          <w:rFonts w:eastAsia="MS Mincho" w:cs="Arial"/>
          <w:i/>
          <w:snapToGrid w:val="0"/>
          <w:kern w:val="2"/>
          <w:lang w:eastAsia="zh-CN"/>
        </w:rPr>
        <w:t>TAB connector</w:t>
      </w:r>
      <w:r w:rsidRPr="00EA6DF2">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A6DF2" w:rsidRPr="00EA6DF2"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TDD MC capable TAB connector (CSA4) </w:t>
            </w:r>
            <w:r w:rsidRPr="00EA6DF2">
              <w:rPr>
                <w:rFonts w:ascii="Arial" w:hAnsi="Arial" w:cs="Arial"/>
                <w:b/>
                <w:bCs/>
                <w:sz w:val="18"/>
                <w:szCs w:val="18"/>
                <w:lang w:eastAsia="en-GB"/>
              </w:rPr>
              <w:br/>
              <w:t xml:space="preserve">C capable only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w:t>
            </w:r>
            <w:r w:rsidRPr="00EA6DF2">
              <w:rPr>
                <w:rFonts w:ascii="Arial" w:hAnsi="Arial" w:cs="Arial"/>
                <w:snapToGrid w:val="0"/>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w:t>
            </w:r>
            <w:r w:rsidR="003F450F" w:rsidRPr="00EA6DF2">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napToGrid w:val="0"/>
                <w:sz w:val="18"/>
                <w:szCs w:val="18"/>
                <w:lang w:eastAsia="zh-CN"/>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kern w:val="2"/>
                <w:sz w:val="18"/>
                <w:szCs w:val="18"/>
                <w:lang w:eastAsia="zh-CN"/>
              </w:rPr>
            </w:pPr>
            <w:r w:rsidRPr="00EA6DF2">
              <w:rPr>
                <w:rFonts w:ascii="Arial" w:hAnsi="Arial" w:cs="Arial"/>
                <w:kern w:val="2"/>
                <w:sz w:val="18"/>
                <w:szCs w:val="18"/>
                <w:lang w:eastAsia="zh-CN"/>
              </w:rPr>
              <w:t>ATC1b</w:t>
            </w:r>
          </w:p>
        </w:tc>
      </w:tr>
      <w:tr w:rsidR="003F450F"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bl>
    <w:p w:rsidR="003F450F" w:rsidRPr="00EA6DF2" w:rsidRDefault="003F450F" w:rsidP="003F450F">
      <w:pPr>
        <w:rPr>
          <w:snapToGrid w:val="0"/>
          <w:lang w:eastAsia="zh-CN"/>
        </w:rPr>
      </w:pPr>
    </w:p>
    <w:p w:rsidR="003F450F" w:rsidRPr="00EA6DF2" w:rsidRDefault="003F450F" w:rsidP="0098090A">
      <w:pPr>
        <w:pStyle w:val="Heading3"/>
      </w:pPr>
      <w:bookmarkStart w:id="89" w:name="_Toc13049554"/>
      <w:r w:rsidRPr="00EA6DF2">
        <w:t>5.3.4</w:t>
      </w:r>
      <w:r w:rsidRPr="00EA6DF2">
        <w:tab/>
        <w:t>TAB connector supporting Single-RAT E-UTRA in the operating band</w:t>
      </w:r>
      <w:bookmarkEnd w:id="89"/>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E-UTRA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and/or CA operation in contiguous spectrum operation in single band only, the test </w:t>
      </w:r>
      <w:r w:rsidRPr="00EA6DF2">
        <w:rPr>
          <w:snapToGrid w:val="0"/>
        </w:rPr>
        <w:t xml:space="preserve">configurations in the second column </w:t>
      </w:r>
      <w:r w:rsidR="00F35F64" w:rsidRPr="00EA6DF2">
        <w:rPr>
          <w:snapToGrid w:val="0"/>
        </w:rPr>
        <w:t xml:space="preserve">of table </w:t>
      </w:r>
      <w:r w:rsidRPr="00EA6DF2">
        <w:rPr>
          <w:snapToGrid w:val="0"/>
        </w:rPr>
        <w:t>5.3.4-1</w:t>
      </w:r>
      <w:r w:rsidRPr="00EA6DF2">
        <w:rPr>
          <w:snapToGrid w:val="0"/>
          <w:lang w:eastAsia="zh-CN"/>
        </w:rPr>
        <w:t xml:space="preserve"> shall be used for testing.</w:t>
      </w:r>
    </w:p>
    <w:p w:rsidR="003F450F" w:rsidRPr="00EA6DF2" w:rsidRDefault="003F450F" w:rsidP="003F450F">
      <w:pPr>
        <w:rPr>
          <w:snapToGrid w:val="0"/>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w:t>
      </w:r>
      <w:r w:rsidR="00F35F64" w:rsidRPr="00EA6DF2">
        <w:rPr>
          <w:snapToGrid w:val="0"/>
        </w:rPr>
        <w:t xml:space="preserve">of table </w:t>
      </w:r>
      <w:r w:rsidRPr="00EA6DF2">
        <w:rPr>
          <w:snapToGrid w:val="0"/>
        </w:rPr>
        <w:t>5.3.4-1 shall be used for testing.</w:t>
      </w:r>
    </w:p>
    <w:p w:rsidR="003F450F" w:rsidRPr="00EA6DF2" w:rsidRDefault="003F450F" w:rsidP="003F450F">
      <w:pPr>
        <w:rPr>
          <w:lang w:eastAsia="zh-CN"/>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w:t>
      </w:r>
      <w:r w:rsidR="00F35F64" w:rsidRPr="00EA6DF2">
        <w:rPr>
          <w:snapToGrid w:val="0"/>
        </w:rPr>
        <w:t xml:space="preserve">of table </w:t>
      </w:r>
      <w:r w:rsidRPr="00EA6DF2">
        <w:rPr>
          <w:snapToGrid w:val="0"/>
        </w:rPr>
        <w:t xml:space="preserve">5.3.4-1 </w:t>
      </w:r>
      <w:r w:rsidRPr="00EA6DF2">
        <w:rPr>
          <w:snapToGrid w:val="0"/>
          <w:lang w:eastAsia="zh-CN"/>
        </w:rPr>
        <w:t>shall be used for testing.</w:t>
      </w:r>
      <w:r w:rsidRPr="00EA6DF2">
        <w:rPr>
          <w:lang w:eastAsia="zh-CN"/>
        </w:rPr>
        <w:t xml:space="preserve"> </w:t>
      </w:r>
    </w:p>
    <w:p w:rsidR="003F450F" w:rsidRPr="00EA6DF2" w:rsidRDefault="003F450F" w:rsidP="003F450F">
      <w:pPr>
        <w:pStyle w:val="TH"/>
        <w:rPr>
          <w:snapToGrid w:val="0"/>
          <w:lang w:eastAsia="zh-CN"/>
        </w:rPr>
      </w:pPr>
      <w:r w:rsidRPr="00EA6DF2">
        <w:rPr>
          <w:snapToGrid w:val="0"/>
          <w:lang w:eastAsia="zh-CN"/>
        </w:rPr>
        <w:lastRenderedPageBreak/>
        <w:t xml:space="preserve">Table 5.3.4-1: </w:t>
      </w:r>
      <w:r w:rsidR="00357224" w:rsidRPr="00EA6DF2">
        <w:rPr>
          <w:snapToGrid w:val="0"/>
          <w:lang w:eastAsia="zh-CN"/>
        </w:rPr>
        <w:t xml:space="preserve">Test configurations for a </w:t>
      </w:r>
      <w:r w:rsidR="00357224" w:rsidRPr="00EA6DF2">
        <w:rPr>
          <w:i/>
          <w:iCs/>
          <w:snapToGrid w:val="0"/>
          <w:lang w:eastAsia="zh-CN"/>
        </w:rPr>
        <w:t>TAB connector</w:t>
      </w:r>
      <w:r w:rsidR="00357224" w:rsidRPr="00EA6DF2">
        <w:rPr>
          <w:snapToGrid w:val="0"/>
          <w:lang w:eastAsia="zh-CN"/>
        </w:rPr>
        <w:t xml:space="preserve"> supporting single-RAT E-UTRA operation capable of </w:t>
      </w:r>
      <w:r w:rsidR="00357224" w:rsidRPr="00EA6DF2">
        <w:rPr>
          <w:snapToGrid w:val="0"/>
        </w:rPr>
        <w:t xml:space="preserve">both contiguous and non-contiguous </w:t>
      </w:r>
      <w:r w:rsidR="00357224" w:rsidRPr="00EA6DF2">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A6DF2" w:rsidRPr="00EA6DF2"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C capable only </w:t>
            </w:r>
          </w:p>
          <w:p w:rsidR="003F450F" w:rsidRPr="00EA6DF2" w:rsidRDefault="003F450F" w:rsidP="00DD69A8">
            <w:pPr>
              <w:jc w:val="center"/>
              <w:rPr>
                <w:rFonts w:ascii="Arial" w:hAnsi="Arial" w:cs="Arial"/>
                <w:b/>
                <w:sz w:val="18"/>
                <w:szCs w:val="18"/>
                <w:lang w:eastAsia="en-GB"/>
              </w:rPr>
            </w:pPr>
            <w:r w:rsidRPr="00EA6DF2">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identical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different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74299">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  </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16225E">
            <w:pPr>
              <w:spacing w:after="0"/>
              <w:jc w:val="center"/>
              <w:rPr>
                <w:rFonts w:ascii="Arial" w:hAnsi="Arial" w:cs="Arial"/>
                <w:sz w:val="18"/>
                <w:szCs w:val="18"/>
                <w:lang w:eastAsia="en-GB"/>
              </w:rPr>
            </w:pPr>
            <w:r w:rsidRPr="00EA6DF2">
              <w:rPr>
                <w:rFonts w:ascii="Arial" w:hAnsi="Arial" w:cs="Arial"/>
                <w:snapToGrid w:val="0"/>
                <w:sz w:val="18"/>
                <w:szCs w:val="18"/>
                <w:lang w:eastAsia="zh-CN"/>
              </w:rPr>
              <w:t>ATC</w:t>
            </w:r>
            <w:r w:rsidR="0016225E" w:rsidRPr="00EA6DF2">
              <w:rPr>
                <w:rFonts w:ascii="Arial" w:hAnsi="Arial" w:cs="Arial"/>
                <w:snapToGrid w:val="0"/>
                <w:sz w:val="18"/>
                <w:szCs w:val="18"/>
                <w:lang w:eastAsia="zh-CN"/>
              </w:rPr>
              <w:t>2a</w:t>
            </w:r>
            <w:r w:rsidRPr="00EA6DF2">
              <w:rPr>
                <w:rFonts w:ascii="Arial" w:hAnsi="Arial" w:cs="Arial"/>
                <w:snapToGrid w:val="0"/>
                <w:sz w:val="18"/>
                <w:szCs w:val="18"/>
                <w:lang w:eastAsia="zh-CN"/>
              </w:rPr>
              <w:t>,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3F450F" w:rsidRPr="00EA6DF2"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NOTE:</w:t>
            </w:r>
            <w:r w:rsidRPr="00EA6DF2">
              <w:rPr>
                <w:rFonts w:ascii="Arial" w:hAnsi="Arial" w:cs="Arial"/>
                <w:sz w:val="18"/>
                <w:szCs w:val="18"/>
                <w:lang w:eastAsia="zh-CN"/>
              </w:rPr>
              <w:tab/>
            </w:r>
            <w:r w:rsidR="00D544C0" w:rsidRPr="00EA6DF2">
              <w:rPr>
                <w:lang w:eastAsia="en-GB"/>
              </w:rPr>
              <w:tab/>
            </w:r>
            <w:r w:rsidR="00E32702" w:rsidRPr="00EA6DF2">
              <w:rPr>
                <w:rFonts w:ascii="Arial" w:hAnsi="Arial" w:cs="Arial"/>
                <w:snapToGrid w:val="0"/>
                <w:sz w:val="18"/>
                <w:szCs w:val="18"/>
                <w:lang w:eastAsia="zh-CN"/>
              </w:rPr>
              <w:t xml:space="preserve">ATC2b </w:t>
            </w:r>
            <w:r w:rsidRPr="00EA6DF2">
              <w:rPr>
                <w:rFonts w:ascii="Arial" w:hAnsi="Arial" w:cs="Arial"/>
                <w:sz w:val="18"/>
                <w:szCs w:val="18"/>
              </w:rPr>
              <w:t>is only applicable when contiguous</w:t>
            </w:r>
            <w:r w:rsidRPr="00EA6DF2">
              <w:rPr>
                <w:rFonts w:ascii="Arial" w:hAnsi="Arial" w:cs="Arial"/>
                <w:iCs/>
                <w:sz w:val="18"/>
                <w:szCs w:val="18"/>
              </w:rPr>
              <w:t xml:space="preserve"> CA is supported.</w:t>
            </w:r>
            <w:r w:rsidRPr="00EA6DF2">
              <w:rPr>
                <w:rFonts w:ascii="Arial" w:hAnsi="Arial" w:cs="Arial"/>
                <w:sz w:val="18"/>
                <w:szCs w:val="18"/>
                <w:lang w:eastAsia="en-GB"/>
              </w:rPr>
              <w:t> </w:t>
            </w:r>
          </w:p>
        </w:tc>
      </w:tr>
    </w:tbl>
    <w:p w:rsidR="003F450F" w:rsidRPr="00EA6DF2" w:rsidRDefault="003F450F" w:rsidP="00DA0C51">
      <w:pPr>
        <w:rPr>
          <w:snapToGrid w:val="0"/>
          <w:lang w:eastAsia="zh-CN"/>
        </w:rPr>
      </w:pPr>
    </w:p>
    <w:p w:rsidR="003F450F" w:rsidRPr="00EA6DF2" w:rsidRDefault="003F450F" w:rsidP="005473D3">
      <w:pPr>
        <w:pStyle w:val="Heading2"/>
      </w:pPr>
      <w:bookmarkStart w:id="90" w:name="_Toc13049555"/>
      <w:r w:rsidRPr="00EA6DF2">
        <w:t>5.</w:t>
      </w:r>
      <w:r w:rsidRPr="00EA6DF2">
        <w:rPr>
          <w:lang w:eastAsia="zh-CN"/>
        </w:rPr>
        <w:t>4</w:t>
      </w:r>
      <w:r w:rsidRPr="00EA6DF2">
        <w:tab/>
        <w:t xml:space="preserve">Test configurations for </w:t>
      </w:r>
      <w:r w:rsidRPr="00EA6DF2">
        <w:rPr>
          <w:i/>
          <w:lang w:eastAsia="zh-CN"/>
        </w:rPr>
        <w:t>Multi</w:t>
      </w:r>
      <w:r w:rsidRPr="00EA6DF2">
        <w:rPr>
          <w:rFonts w:hint="eastAsia"/>
          <w:i/>
          <w:lang w:eastAsia="zh-CN"/>
        </w:rPr>
        <w:t>-band</w:t>
      </w:r>
      <w:r w:rsidRPr="00EA6DF2">
        <w:rPr>
          <w:i/>
        </w:rPr>
        <w:t xml:space="preserve"> TAB connectors</w:t>
      </w:r>
      <w:bookmarkEnd w:id="90"/>
    </w:p>
    <w:p w:rsidR="003F450F" w:rsidRPr="00EA6DF2" w:rsidRDefault="003F450F" w:rsidP="00FF5E3C">
      <w:pPr>
        <w:pStyle w:val="Heading3"/>
      </w:pPr>
      <w:bookmarkStart w:id="91" w:name="_Toc13049556"/>
      <w:r w:rsidRPr="00EA6DF2">
        <w:t>5.4.1</w:t>
      </w:r>
      <w:r w:rsidRPr="00EA6DF2">
        <w:tab/>
        <w:t>Multi-band TAB connector supporting MSR operation</w:t>
      </w:r>
      <w:bookmarkEnd w:id="91"/>
    </w:p>
    <w:p w:rsidR="003F450F" w:rsidRPr="00EA6DF2" w:rsidRDefault="003F450F" w:rsidP="00096834">
      <w:pPr>
        <w:pStyle w:val="TH"/>
        <w:keepNext w:val="0"/>
        <w:keepLines w:val="0"/>
        <w:spacing w:before="0"/>
      </w:pPr>
      <w:r w:rsidRPr="00EA6DF2">
        <w:t>Table 5.</w:t>
      </w:r>
      <w:r w:rsidRPr="00EA6DF2">
        <w:rPr>
          <w:lang w:eastAsia="zh-CN"/>
        </w:rPr>
        <w:t>4.1</w:t>
      </w:r>
      <w:r w:rsidRPr="00EA6DF2">
        <w:t xml:space="preserve">-1: Test configuration for </w:t>
      </w:r>
      <w:r w:rsidRPr="00EA6DF2">
        <w:rPr>
          <w:i/>
        </w:rPr>
        <w:t>multi-band TAB connectors</w:t>
      </w:r>
      <w:r w:rsidRPr="00EA6DF2">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A6DF2" w:rsidRPr="00EA6DF2"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 xml:space="preserve">Test for </w:t>
            </w:r>
            <w:r w:rsidRPr="00EA6DF2">
              <w:rPr>
                <w:i/>
                <w:iCs/>
                <w:lang w:eastAsia="en-GB"/>
              </w:rPr>
              <w:t>Multi-Band TAB connector</w:t>
            </w:r>
          </w:p>
          <w:p w:rsidR="003F450F" w:rsidRPr="00EA6DF2" w:rsidRDefault="003F450F" w:rsidP="00DA0C51">
            <w:pPr>
              <w:pStyle w:val="TAH"/>
              <w:rPr>
                <w:lang w:eastAsia="en-GB"/>
              </w:rPr>
            </w:pPr>
            <w:r w:rsidRPr="00EA6DF2">
              <w:rPr>
                <w:lang w:eastAsia="en-GB"/>
              </w:rPr>
              <w:t>CSA1,</w:t>
            </w:r>
            <w:r w:rsidR="00DA0C51" w:rsidRPr="00EA6DF2">
              <w:rPr>
                <w:lang w:eastAsia="en-GB"/>
              </w:rPr>
              <w:t xml:space="preserve"> </w:t>
            </w:r>
            <w:r w:rsidRPr="00EA6DF2">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Test configuration for MBT</w:t>
            </w:r>
          </w:p>
        </w:tc>
      </w:tr>
      <w:tr w:rsidR="00EA6DF2" w:rsidRPr="00EA6DF2"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BC3</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w:t>
            </w:r>
            <w:r w:rsidR="003F450F" w:rsidRPr="00EA6DF2">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544C0">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lang w:eastAsia="zh-CN"/>
              </w:rPr>
            </w:pPr>
            <w:r w:rsidRPr="00EA6DF2">
              <w:rPr>
                <w:rFonts w:cs="Arial" w:hint="eastAsia"/>
              </w:rPr>
              <w:t>SBT, MBT</w:t>
            </w:r>
            <w:r w:rsidR="00DA0C51" w:rsidRPr="00EA6DF2">
              <w:rPr>
                <w:rFonts w:cs="Arial"/>
              </w:rPr>
              <w:t xml:space="preserve"> </w:t>
            </w:r>
            <w:r w:rsidRPr="00EA6DF2">
              <w:rPr>
                <w:rFonts w:cs="Arial"/>
              </w:rPr>
              <w:t>(</w:t>
            </w:r>
            <w:r w:rsidR="00DA0C51" w:rsidRPr="00EA6DF2">
              <w:rPr>
                <w:rFonts w:cs="Arial"/>
              </w:rPr>
              <w:t>note 1</w:t>
            </w:r>
            <w:r w:rsidRPr="00EA6DF2">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ATC5</w:t>
            </w:r>
            <w:r w:rsidRPr="00EA6DF2">
              <w:rPr>
                <w:rFonts w:cs="Arial" w:hint="eastAsia"/>
              </w:rPr>
              <w:t>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N/A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3F450F" w:rsidRPr="00EA6DF2"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A0C51">
            <w:pPr>
              <w:pStyle w:val="TAN"/>
            </w:pPr>
            <w:r w:rsidRPr="00EA6DF2">
              <w:t xml:space="preserve">NOTE </w:t>
            </w:r>
            <w:r w:rsidRPr="00EA6DF2">
              <w:rPr>
                <w:rFonts w:hint="eastAsia"/>
              </w:rPr>
              <w:t>1</w:t>
            </w:r>
            <w:r w:rsidRPr="00EA6DF2">
              <w:t>:</w:t>
            </w:r>
            <w:r w:rsidRPr="00EA6DF2">
              <w:tab/>
            </w:r>
            <w:r w:rsidRPr="00EA6DF2">
              <w:rPr>
                <w:rFonts w:hint="eastAsia"/>
              </w:rPr>
              <w:t>MBT is only applicable when DB-DC-HSDPA/inter-band CA is supported</w:t>
            </w:r>
            <w:r w:rsidRPr="00EA6DF2">
              <w:t>.</w:t>
            </w:r>
          </w:p>
          <w:p w:rsidR="003F450F" w:rsidRPr="00EA6DF2" w:rsidRDefault="003F450F" w:rsidP="00DA0C51">
            <w:pPr>
              <w:pStyle w:val="TAN"/>
            </w:pPr>
            <w:r w:rsidRPr="00EA6DF2">
              <w:rPr>
                <w:rFonts w:hint="eastAsia"/>
                <w:lang w:eastAsia="zh-CN"/>
              </w:rPr>
              <w:t xml:space="preserve">NOTE </w:t>
            </w:r>
            <w:r w:rsidRPr="00EA6DF2">
              <w:rPr>
                <w:lang w:eastAsia="zh-CN"/>
              </w:rPr>
              <w:t>2</w:t>
            </w:r>
            <w:r w:rsidRPr="00EA6DF2">
              <w:rPr>
                <w:rFonts w:hint="eastAsia"/>
                <w:lang w:eastAsia="zh-CN"/>
              </w:rPr>
              <w:t>:</w:t>
            </w:r>
            <w:r w:rsidRPr="00EA6DF2">
              <w:tab/>
            </w:r>
            <w:r w:rsidRPr="00EA6DF2">
              <w:rPr>
                <w:lang w:eastAsia="zh-CN"/>
              </w:rPr>
              <w:t>For ACLR, MBT shall be applied for t</w:t>
            </w:r>
            <w:r w:rsidR="00DA0C51" w:rsidRPr="00EA6DF2">
              <w:rPr>
                <w:lang w:eastAsia="zh-CN"/>
              </w:rPr>
              <w:t>he Inter RF bandwidth gap only.</w:t>
            </w:r>
          </w:p>
          <w:p w:rsidR="003F450F" w:rsidRPr="00EA6DF2" w:rsidRDefault="00DA0C51" w:rsidP="00DA0C51">
            <w:pPr>
              <w:pStyle w:val="TAN"/>
            </w:pPr>
            <w:r w:rsidRPr="00EA6DF2">
              <w:t>NOTE 3:</w:t>
            </w:r>
            <w:r w:rsidR="003F450F" w:rsidRPr="00EA6DF2">
              <w:tab/>
              <w:t>SBT is only applicable if different Capability Sets are declared for single-band and multi-band operation.</w:t>
            </w:r>
          </w:p>
        </w:tc>
      </w:tr>
    </w:tbl>
    <w:p w:rsidR="003F450F" w:rsidRPr="00EA6DF2" w:rsidRDefault="003F450F" w:rsidP="00DA0C51"/>
    <w:p w:rsidR="003F450F" w:rsidRPr="00EA6DF2" w:rsidRDefault="003F450F" w:rsidP="00FF5E3C">
      <w:pPr>
        <w:pStyle w:val="Heading3"/>
        <w:rPr>
          <w:lang w:eastAsia="zh-CN"/>
        </w:rPr>
      </w:pPr>
      <w:bookmarkStart w:id="92" w:name="_Toc13049557"/>
      <w:r w:rsidRPr="00EA6DF2">
        <w:rPr>
          <w:lang w:eastAsia="zh-CN"/>
        </w:rPr>
        <w:t>5.4.2</w:t>
      </w:r>
      <w:r w:rsidRPr="00EA6DF2">
        <w:rPr>
          <w:lang w:eastAsia="zh-CN"/>
        </w:rPr>
        <w:tab/>
      </w:r>
      <w:r w:rsidRPr="00EA6DF2">
        <w:t xml:space="preserve">Multi-band TAB connector supporting </w:t>
      </w:r>
      <w:r w:rsidRPr="00EA6DF2">
        <w:rPr>
          <w:lang w:eastAsia="zh-CN"/>
        </w:rPr>
        <w:t>Single-RAT only</w:t>
      </w:r>
      <w:bookmarkEnd w:id="92"/>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multi-band</w:t>
      </w:r>
      <w:r w:rsidRPr="00EA6DF2">
        <w:rPr>
          <w:snapToGrid w:val="0"/>
          <w:lang w:eastAsia="zh-CN"/>
        </w:rPr>
        <w:t xml:space="preserve"> </w:t>
      </w:r>
      <w:r w:rsidRPr="00EA6DF2">
        <w:rPr>
          <w:i/>
          <w:snapToGrid w:val="0"/>
          <w:lang w:eastAsia="zh-CN"/>
        </w:rPr>
        <w:t>TAB connector</w:t>
      </w:r>
      <w:r w:rsidRPr="00EA6DF2">
        <w:rPr>
          <w:rFonts w:hint="eastAsia"/>
          <w:snapToGrid w:val="0"/>
          <w:lang w:eastAsia="zh-CN"/>
        </w:rPr>
        <w:t xml:space="preserve"> </w:t>
      </w:r>
      <w:r w:rsidRPr="00EA6DF2">
        <w:rPr>
          <w:snapToGrid w:val="0"/>
          <w:lang w:eastAsia="zh-CN"/>
        </w:rPr>
        <w:t xml:space="preserve">supporting single-RAT only in the operational band, the test configurations </w:t>
      </w:r>
      <w:r w:rsidR="00DA0C51" w:rsidRPr="00EA6DF2">
        <w:rPr>
          <w:snapToGrid w:val="0"/>
          <w:lang w:eastAsia="zh-CN"/>
        </w:rPr>
        <w:t xml:space="preserve">in table </w:t>
      </w:r>
      <w:r w:rsidRPr="00EA6DF2">
        <w:rPr>
          <w:snapToGrid w:val="0"/>
          <w:lang w:eastAsia="zh-CN"/>
        </w:rPr>
        <w:t>5.4.2-1, 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5.4.2-1: </w:t>
      </w:r>
      <w:r w:rsidRPr="00EA6DF2">
        <w:t xml:space="preserve">Test configuration for </w:t>
      </w:r>
      <w:r w:rsidRPr="00EA6DF2">
        <w:rPr>
          <w:i/>
        </w:rPr>
        <w:t>multi-band TAB connectors</w:t>
      </w:r>
      <w:r w:rsidRPr="00EA6DF2">
        <w:t xml:space="preserve"> supporting </w:t>
      </w:r>
      <w:r w:rsidRPr="00EA6DF2">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A6DF2" w:rsidRPr="00EA6DF2"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A6DF2" w:rsidRDefault="003F450F" w:rsidP="00DA0C51">
            <w:pPr>
              <w:pStyle w:val="TAH"/>
              <w:rPr>
                <w:lang w:eastAsia="en-GB"/>
              </w:rPr>
            </w:pPr>
            <w:r w:rsidRPr="00EA6DF2">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A6DF2" w:rsidRDefault="003F450F" w:rsidP="00DA0C51">
            <w:pPr>
              <w:pStyle w:val="TAH"/>
              <w:rPr>
                <w:lang w:eastAsia="en-GB"/>
              </w:rPr>
            </w:pPr>
            <w:r w:rsidRPr="00EA6DF2">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E-UTRA Test CSA5</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ATC5a (only applied for E</w:t>
            </w:r>
            <w:r w:rsidR="00DA0C51" w:rsidRPr="00EA6DF2">
              <w:rPr>
                <w:rFonts w:ascii="Arial" w:hAnsi="Arial" w:cs="Arial"/>
                <w:sz w:val="18"/>
                <w:szCs w:val="18"/>
                <w:lang w:eastAsia="en-GB"/>
              </w:rPr>
              <w:noBreakHyphen/>
            </w:r>
            <w:r w:rsidRPr="00EA6DF2">
              <w:rPr>
                <w:rFonts w:ascii="Arial" w:hAnsi="Arial" w:cs="Arial"/>
                <w:sz w:val="18"/>
                <w:szCs w:val="18"/>
                <w:lang w:eastAsia="en-GB"/>
              </w:rPr>
              <w:t>UTRA TDD BS)</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6</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 xml:space="preserve">SC, </w:t>
            </w:r>
            <w:r w:rsidR="00E32702" w:rsidRPr="00EA6DF2">
              <w:rPr>
                <w:lang w:eastAsia="zh-CN"/>
              </w:rPr>
              <w:t>A</w:t>
            </w:r>
            <w:r w:rsidR="00E32702" w:rsidRPr="00EA6DF2">
              <w:t xml:space="preserve">TC2b </w:t>
            </w:r>
            <w:r w:rsidRPr="00EA6DF2">
              <w:rPr>
                <w:rFonts w:ascii="Arial" w:hAnsi="Arial" w:cs="Arial"/>
                <w:sz w:val="18"/>
                <w:szCs w:val="18"/>
                <w:lang w:eastAsia="en-GB"/>
              </w:rPr>
              <w:lastRenderedPageBreak/>
              <w:t>(</w:t>
            </w:r>
            <w:r w:rsidR="00DA0C51" w:rsidRPr="00EA6DF2">
              <w:rPr>
                <w:rFonts w:ascii="Arial" w:hAnsi="Arial" w:cs="Arial"/>
                <w:sz w:val="18"/>
                <w:szCs w:val="18"/>
                <w:lang w:eastAsia="en-GB"/>
              </w:rPr>
              <w:t xml:space="preserve">note </w:t>
            </w:r>
            <w:r w:rsidRPr="00EA6DF2">
              <w:rPr>
                <w:rFonts w:ascii="Arial" w:hAnsi="Arial" w:cs="Arial"/>
                <w:sz w:val="18"/>
                <w:szCs w:val="18"/>
                <w:lang w:eastAsia="en-GB"/>
              </w:rPr>
              <w:t>7)</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  </w:t>
            </w:r>
            <w:r w:rsidR="003F450F" w:rsidRPr="00EA6DF2">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 (</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 (</w:t>
            </w:r>
            <w:r w:rsidR="00DA0C51" w:rsidRPr="00EA6DF2">
              <w:rPr>
                <w:rFonts w:ascii="Arial" w:hAnsi="Arial" w:cs="Arial"/>
                <w:sz w:val="18"/>
                <w:szCs w:val="18"/>
                <w:lang w:eastAsia="en-GB"/>
              </w:rPr>
              <w:t>note 4</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w:t>
            </w:r>
            <w:r w:rsidRPr="00EA6DF2">
              <w:rPr>
                <w:rFonts w:ascii="Arial" w:hAnsi="Arial" w:cs="Arial"/>
                <w:sz w:val="18"/>
                <w:szCs w:val="18"/>
                <w:lang w:eastAsia="en-GB"/>
              </w:rPr>
              <w:t>8)</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DA0C51" w:rsidP="006E19F6">
            <w:pPr>
              <w:spacing w:after="0"/>
              <w:jc w:val="center"/>
              <w:rPr>
                <w:rFonts w:ascii="Arial" w:hAnsi="Arial" w:cs="Arial"/>
                <w:sz w:val="18"/>
                <w:szCs w:val="18"/>
                <w:lang w:eastAsia="en-GB"/>
              </w:rPr>
            </w:pPr>
            <w:r w:rsidRPr="00EA6DF2">
              <w:rPr>
                <w:rFonts w:ascii="Arial" w:hAnsi="Arial" w:cs="Arial"/>
                <w:sz w:val="18"/>
                <w:szCs w:val="18"/>
                <w:lang w:eastAsia="en-GB"/>
              </w:rPr>
              <w:t xml:space="preserve">ATC1b </w:t>
            </w:r>
            <w:r w:rsidR="003F450F" w:rsidRPr="00EA6DF2">
              <w:rPr>
                <w:rFonts w:ascii="Arial" w:hAnsi="Arial" w:cs="Arial"/>
                <w:sz w:val="18"/>
                <w:szCs w:val="18"/>
                <w:lang w:eastAsia="en-GB"/>
              </w:rPr>
              <w:t>(</w:t>
            </w:r>
            <w:r w:rsidRPr="00EA6DF2">
              <w:rPr>
                <w:rFonts w:ascii="Arial" w:hAnsi="Arial" w:cs="Arial"/>
                <w:sz w:val="18"/>
                <w:szCs w:val="18"/>
                <w:lang w:eastAsia="en-GB"/>
              </w:rPr>
              <w:t>note 3</w:t>
            </w:r>
            <w:r w:rsidR="003F450F"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3F450F" w:rsidRPr="00EA6DF2"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1:</w:t>
            </w:r>
            <w:r w:rsidRPr="00EA6DF2">
              <w:rPr>
                <w:lang w:eastAsia="zh-CN"/>
              </w:rPr>
              <w:tab/>
            </w:r>
            <w:r w:rsidRPr="00EA6DF2">
              <w:rPr>
                <w:lang w:eastAsia="en-GB"/>
              </w:rPr>
              <w:t>ATC1a</w:t>
            </w:r>
            <w:r w:rsidRPr="00EA6DF2">
              <w:rPr>
                <w:lang w:eastAsia="zh-CN"/>
              </w:rPr>
              <w:t xml:space="preserve"> and/or </w:t>
            </w:r>
            <w:r w:rsidRPr="00EA6DF2">
              <w:rPr>
                <w:lang w:eastAsia="en-GB"/>
              </w:rPr>
              <w:t>ANTC1</w:t>
            </w:r>
            <w:r w:rsidRPr="00EA6DF2">
              <w:rPr>
                <w:lang w:eastAsia="zh-CN"/>
              </w:rPr>
              <w:t xml:space="preserve"> shall be applied </w:t>
            </w:r>
            <w:r w:rsidRPr="00EA6DF2">
              <w:t>in each supported operating band</w:t>
            </w:r>
            <w:r w:rsidR="00DA0C51" w:rsidRPr="00EA6DF2">
              <w:rPr>
                <w:lang w:eastAsia="zh-CN"/>
              </w:rPr>
              <w:t xml:space="preserve"> according to t</w:t>
            </w:r>
            <w:r w:rsidRPr="00EA6DF2">
              <w:rPr>
                <w:lang w:eastAsia="zh-CN"/>
              </w:rPr>
              <w:t>able 5.</w:t>
            </w:r>
            <w:r w:rsidR="005E4FFF" w:rsidRPr="00EA6DF2">
              <w:rPr>
                <w:lang w:eastAsia="zh-CN"/>
              </w:rPr>
              <w:t>3</w:t>
            </w:r>
            <w:r w:rsidRPr="00EA6DF2">
              <w:rPr>
                <w:lang w:eastAsia="zh-CN"/>
              </w:rPr>
              <w:t>.</w:t>
            </w:r>
            <w:r w:rsidR="005E4FFF" w:rsidRPr="00EA6DF2">
              <w:rPr>
                <w:lang w:eastAsia="zh-CN"/>
              </w:rPr>
              <w:t>3</w:t>
            </w:r>
            <w:r w:rsidRPr="00EA6DF2">
              <w:rPr>
                <w:lang w:eastAsia="zh-CN"/>
              </w:rPr>
              <w:t>-1</w:t>
            </w:r>
            <w:r w:rsidR="008F4DC2" w:rsidRPr="00EA6DF2">
              <w:rPr>
                <w:lang w:eastAsia="zh-CN"/>
              </w:rPr>
              <w:t>.</w:t>
            </w:r>
          </w:p>
          <w:p w:rsidR="003F450F" w:rsidRPr="00EA6DF2" w:rsidRDefault="003F450F" w:rsidP="00DA0C51">
            <w:pPr>
              <w:pStyle w:val="TAN"/>
            </w:pPr>
            <w:r w:rsidRPr="00EA6DF2">
              <w:rPr>
                <w:lang w:eastAsia="zh-CN"/>
              </w:rPr>
              <w:t>NOTE</w:t>
            </w:r>
            <w:r w:rsidR="00DA0C51" w:rsidRPr="00EA6DF2">
              <w:rPr>
                <w:lang w:eastAsia="zh-CN"/>
              </w:rPr>
              <w:t xml:space="preserve"> </w:t>
            </w:r>
            <w:r w:rsidRPr="00EA6DF2">
              <w:rPr>
                <w:lang w:eastAsia="zh-CN"/>
              </w:rPr>
              <w:t>2:</w:t>
            </w:r>
            <w:r w:rsidRPr="00EA6DF2">
              <w:rPr>
                <w:lang w:eastAsia="zh-CN"/>
              </w:rPr>
              <w:tab/>
              <w:t>ATC5b</w:t>
            </w:r>
            <w:r w:rsidRPr="00EA6DF2">
              <w:t xml:space="preserve"> may be applied for </w:t>
            </w:r>
            <w:r w:rsidRPr="00EA6DF2">
              <w:rPr>
                <w:i/>
              </w:rPr>
              <w:t>Inter RF Bandwidth gap</w:t>
            </w:r>
            <w:r w:rsidRPr="00EA6DF2">
              <w:t xml:space="preserve">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3:</w:t>
            </w:r>
            <w:r w:rsidRPr="00EA6DF2">
              <w:rPr>
                <w:lang w:eastAsia="zh-CN"/>
              </w:rPr>
              <w:tab/>
            </w:r>
            <w:r w:rsidRPr="00EA6DF2">
              <w:rPr>
                <w:lang w:eastAsia="en-GB"/>
              </w:rPr>
              <w:t>ATC1b</w:t>
            </w:r>
            <w:r w:rsidRPr="00EA6DF2">
              <w:rPr>
                <w:kern w:val="2"/>
                <w:lang w:eastAsia="zh-CN"/>
              </w:rPr>
              <w:t xml:space="preserve"> </w:t>
            </w:r>
            <w:r w:rsidRPr="00EA6DF2">
              <w:rPr>
                <w:lang w:eastAsia="zh-CN"/>
              </w:rPr>
              <w:t xml:space="preserve">shall be applied </w:t>
            </w:r>
            <w:r w:rsidRPr="00EA6DF2">
              <w:t>in each supported operating band</w:t>
            </w:r>
            <w:r w:rsidRPr="00EA6DF2">
              <w:rPr>
                <w:lang w:eastAsia="zh-CN"/>
              </w:rPr>
              <w:t xml:space="preserve"> according to </w:t>
            </w:r>
            <w:r w:rsidR="00DA0C51" w:rsidRPr="00EA6DF2">
              <w:rPr>
                <w:lang w:eastAsia="zh-CN"/>
              </w:rPr>
              <w:t>t</w:t>
            </w:r>
            <w:r w:rsidRPr="00EA6DF2">
              <w:rPr>
                <w:lang w:eastAsia="zh-CN"/>
              </w:rPr>
              <w:t>able 5.</w:t>
            </w:r>
            <w:r w:rsidR="005E4FFF" w:rsidRPr="00EA6DF2">
              <w:rPr>
                <w:lang w:eastAsia="zh-CN"/>
              </w:rPr>
              <w:t>3.3</w:t>
            </w:r>
            <w:r w:rsidR="006E19F6" w:rsidRPr="00EA6DF2">
              <w:rPr>
                <w:lang w:eastAsia="zh-CN"/>
              </w:rPr>
              <w:t>-1</w:t>
            </w:r>
            <w:r w:rsidR="008F4DC2" w:rsidRPr="00EA6DF2">
              <w:rPr>
                <w:lang w:eastAsia="zh-CN"/>
              </w:rPr>
              <w:t>.</w:t>
            </w:r>
          </w:p>
          <w:p w:rsidR="003F450F" w:rsidRPr="00EA6DF2" w:rsidRDefault="003F450F" w:rsidP="00DA0C51">
            <w:pPr>
              <w:pStyle w:val="TAN"/>
            </w:pPr>
            <w:r w:rsidRPr="00EA6DF2">
              <w:t>NOTE</w:t>
            </w:r>
            <w:r w:rsidR="00DA0C51" w:rsidRPr="00EA6DF2">
              <w:t xml:space="preserve"> </w:t>
            </w:r>
            <w:r w:rsidRPr="00EA6DF2">
              <w:t>4:</w:t>
            </w:r>
            <w:r w:rsidRPr="00EA6DF2">
              <w:tab/>
            </w:r>
            <w:r w:rsidRPr="00EA6DF2">
              <w:rPr>
                <w:lang w:eastAsia="en-GB"/>
              </w:rPr>
              <w:t>ATC5a</w:t>
            </w:r>
            <w:r w:rsidRPr="00EA6DF2">
              <w:rPr>
                <w:kern w:val="2"/>
                <w:lang w:eastAsia="zh-CN"/>
              </w:rPr>
              <w:t xml:space="preserve"> </w:t>
            </w:r>
            <w:r w:rsidRPr="00EA6DF2">
              <w:t>may be applied for Inter RF bandwidth gap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5:</w:t>
            </w:r>
            <w:r w:rsidRPr="00EA6DF2">
              <w:rPr>
                <w:lang w:eastAsia="zh-CN"/>
              </w:rPr>
              <w:tab/>
              <w:t>ATC</w:t>
            </w:r>
            <w:r w:rsidR="005E4FFF" w:rsidRPr="00EA6DF2">
              <w:rPr>
                <w:lang w:eastAsia="zh-CN"/>
              </w:rPr>
              <w:t>2</w:t>
            </w:r>
            <w:r w:rsidRPr="00EA6DF2">
              <w:rPr>
                <w:lang w:eastAsia="zh-CN"/>
              </w:rPr>
              <w:t xml:space="preserve"> and/or A</w:t>
            </w:r>
            <w:r w:rsidR="005E4FFF" w:rsidRPr="00EA6DF2">
              <w:rPr>
                <w:lang w:eastAsia="zh-CN"/>
              </w:rPr>
              <w:t>N</w:t>
            </w:r>
            <w:r w:rsidRPr="00EA6DF2">
              <w:rPr>
                <w:lang w:eastAsia="zh-CN"/>
              </w:rPr>
              <w:t>TC</w:t>
            </w:r>
            <w:r w:rsidR="005E4FFF" w:rsidRPr="00EA6DF2">
              <w:rPr>
                <w:lang w:eastAsia="zh-CN"/>
              </w:rPr>
              <w:t>2</w:t>
            </w:r>
            <w:r w:rsidRPr="00EA6DF2">
              <w:rPr>
                <w:lang w:eastAsia="zh-CN"/>
              </w:rPr>
              <w:t xml:space="preserve"> shall be applied </w:t>
            </w:r>
            <w:r w:rsidRPr="00EA6DF2">
              <w:t>in each supported operating band</w:t>
            </w:r>
            <w:r w:rsidRPr="00EA6DF2">
              <w:rPr>
                <w:lang w:eastAsia="zh-CN"/>
              </w:rPr>
              <w:t xml:space="preserve"> accord</w:t>
            </w:r>
            <w:r w:rsidR="00DA0C51" w:rsidRPr="00EA6DF2">
              <w:rPr>
                <w:lang w:eastAsia="zh-CN"/>
              </w:rPr>
              <w:t>ing to t</w:t>
            </w:r>
            <w:r w:rsidRPr="00EA6DF2">
              <w:rPr>
                <w:lang w:eastAsia="zh-CN"/>
              </w:rPr>
              <w:t>able 5.3</w:t>
            </w:r>
            <w:r w:rsidR="005E4FFF" w:rsidRPr="00EA6DF2">
              <w:rPr>
                <w:lang w:eastAsia="zh-CN"/>
              </w:rPr>
              <w:t>.4</w:t>
            </w:r>
            <w:r w:rsidRPr="00EA6DF2">
              <w:rPr>
                <w:lang w:eastAsia="zh-CN"/>
              </w:rPr>
              <w:t>-1.</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6:</w:t>
            </w:r>
            <w:r w:rsidRPr="00EA6DF2">
              <w:rPr>
                <w:lang w:eastAsia="zh-CN"/>
              </w:rPr>
              <w:tab/>
              <w:t>ATC5b</w:t>
            </w:r>
            <w:r w:rsidRPr="00EA6DF2">
              <w:t xml:space="preserve"> is only applicable when inter-band CA is supported</w:t>
            </w:r>
            <w:r w:rsidRPr="00EA6DF2">
              <w:rPr>
                <w:lang w:eastAsia="ja-JP"/>
              </w:rPr>
              <w:t>.</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7:</w:t>
            </w:r>
            <w:r w:rsidRPr="00EA6DF2">
              <w:rPr>
                <w:lang w:eastAsia="zh-CN"/>
              </w:rPr>
              <w:tab/>
              <w:t>A</w:t>
            </w:r>
            <w:r w:rsidRPr="00EA6DF2">
              <w:t>TC2b is only applicable when contiguous</w:t>
            </w:r>
            <w:r w:rsidRPr="00EA6DF2">
              <w:rPr>
                <w:iCs/>
              </w:rPr>
              <w:t xml:space="preserve"> CA is supported.</w:t>
            </w:r>
          </w:p>
          <w:p w:rsidR="003F450F" w:rsidRPr="00EA6DF2" w:rsidRDefault="003F450F" w:rsidP="00DA0C51">
            <w:pPr>
              <w:pStyle w:val="TAN"/>
            </w:pPr>
            <w:r w:rsidRPr="00EA6DF2">
              <w:t>NOTE</w:t>
            </w:r>
            <w:r w:rsidR="00DA0C51" w:rsidRPr="00EA6DF2">
              <w:t xml:space="preserve"> </w:t>
            </w:r>
            <w:r w:rsidRPr="00EA6DF2">
              <w:t>8:</w:t>
            </w:r>
            <w:r w:rsidRPr="00EA6DF2">
              <w:rPr>
                <w:lang w:eastAsia="zh-CN"/>
              </w:rPr>
              <w:tab/>
              <w:t>ATC5b</w:t>
            </w:r>
            <w:r w:rsidRPr="00EA6DF2">
              <w:t xml:space="preserve"> may be applied for Inter RF bandwidth gap only.</w:t>
            </w:r>
          </w:p>
        </w:tc>
      </w:tr>
    </w:tbl>
    <w:p w:rsidR="00DA0C51" w:rsidRPr="00EA6DF2" w:rsidRDefault="00DA0C51" w:rsidP="00DA0C51">
      <w:pPr>
        <w:rPr>
          <w:lang w:eastAsia="zh-CN"/>
        </w:rPr>
      </w:pPr>
    </w:p>
    <w:p w:rsidR="00816E88" w:rsidRPr="00EA6DF2" w:rsidRDefault="00643080" w:rsidP="0098090A">
      <w:pPr>
        <w:pStyle w:val="Heading1"/>
        <w:rPr>
          <w:lang w:eastAsia="zh-CN"/>
        </w:rPr>
      </w:pPr>
      <w:bookmarkStart w:id="93" w:name="_Toc13049558"/>
      <w:r w:rsidRPr="00EA6DF2">
        <w:rPr>
          <w:lang w:eastAsia="zh-CN"/>
        </w:rPr>
        <w:t>6</w:t>
      </w:r>
      <w:r w:rsidRPr="00EA6DF2">
        <w:rPr>
          <w:lang w:eastAsia="zh-CN"/>
        </w:rPr>
        <w:tab/>
      </w:r>
      <w:r w:rsidR="001B3F3E" w:rsidRPr="00EA6DF2">
        <w:rPr>
          <w:rFonts w:hint="eastAsia"/>
          <w:lang w:eastAsia="zh-CN"/>
        </w:rPr>
        <w:t>Conducted t</w:t>
      </w:r>
      <w:r w:rsidR="009268D4" w:rsidRPr="00EA6DF2">
        <w:rPr>
          <w:rFonts w:hint="eastAsia"/>
          <w:lang w:eastAsia="zh-CN"/>
        </w:rPr>
        <w:t>ransmitter</w:t>
      </w:r>
      <w:r w:rsidR="007E70AB" w:rsidRPr="00EA6DF2">
        <w:rPr>
          <w:rFonts w:hint="eastAsia"/>
          <w:lang w:eastAsia="zh-CN"/>
        </w:rPr>
        <w:t xml:space="preserve"> </w:t>
      </w:r>
      <w:r w:rsidR="001B3F3E" w:rsidRPr="00EA6DF2">
        <w:rPr>
          <w:rFonts w:hint="eastAsia"/>
          <w:lang w:eastAsia="zh-CN"/>
        </w:rPr>
        <w:t>characteristics</w:t>
      </w:r>
      <w:bookmarkEnd w:id="93"/>
    </w:p>
    <w:p w:rsidR="00074E81" w:rsidRPr="00EA6DF2" w:rsidRDefault="00074E81" w:rsidP="0098090A">
      <w:pPr>
        <w:pStyle w:val="Heading2"/>
        <w:rPr>
          <w:lang w:eastAsia="zh-CN"/>
        </w:rPr>
      </w:pPr>
      <w:bookmarkStart w:id="94" w:name="_Toc13049559"/>
      <w:r w:rsidRPr="00EA6DF2">
        <w:rPr>
          <w:lang w:eastAsia="zh-CN"/>
        </w:rPr>
        <w:t>6.1</w:t>
      </w:r>
      <w:r w:rsidRPr="00EA6DF2">
        <w:rPr>
          <w:lang w:eastAsia="zh-CN"/>
        </w:rPr>
        <w:tab/>
        <w:t>General</w:t>
      </w:r>
      <w:bookmarkEnd w:id="94"/>
    </w:p>
    <w:p w:rsidR="00AB15B8" w:rsidRPr="00EA6DF2" w:rsidRDefault="00AB15B8" w:rsidP="00DA0C51">
      <w:pPr>
        <w:keepNext/>
        <w:keepLines/>
      </w:pPr>
      <w:r w:rsidRPr="00EA6DF2">
        <w:t xml:space="preserve">General test conditions for transmitter tests are given in clause 4, including interpretation of measurement results and configurations for testing. BS configurations for the tests are defined in </w:t>
      </w:r>
      <w:r w:rsidR="00B73CEB" w:rsidRPr="00EA6DF2">
        <w:t>subclause</w:t>
      </w:r>
      <w:r w:rsidR="00DA0C51" w:rsidRPr="00EA6DF2">
        <w:t xml:space="preserve"> 4.8.</w:t>
      </w:r>
    </w:p>
    <w:p w:rsidR="00AB15B8" w:rsidRPr="00EA6DF2" w:rsidRDefault="00AB15B8" w:rsidP="001E0976">
      <w:r w:rsidRPr="00EA6DF2">
        <w:t xml:space="preserve">If a number of </w:t>
      </w:r>
      <w:r w:rsidRPr="00EA6DF2">
        <w:rPr>
          <w:i/>
          <w:iCs/>
        </w:rPr>
        <w:t>TAB connectors</w:t>
      </w:r>
      <w:r w:rsidRPr="00EA6DF2">
        <w:t xml:space="preserve"> have been declared equivalent (</w:t>
      </w:r>
      <w:r w:rsidR="00DA0C51" w:rsidRPr="00EA6DF2">
        <w:t xml:space="preserve">see table </w:t>
      </w:r>
      <w:r w:rsidRPr="00EA6DF2">
        <w:t>4.10-1, D6.</w:t>
      </w:r>
      <w:r w:rsidR="00D31BF3" w:rsidRPr="00EA6DF2">
        <w:t>7</w:t>
      </w:r>
      <w:r w:rsidRPr="00EA6DF2">
        <w:t xml:space="preserve">0), only a representative one is necessary to </w:t>
      </w:r>
      <w:ins w:id="95" w:author="CR#0193" w:date="2019-09-27T15:14:00Z">
        <w:r w:rsidR="00A5593B">
          <w:t xml:space="preserve">be tested to </w:t>
        </w:r>
      </w:ins>
      <w:r w:rsidRPr="00EA6DF2">
        <w:t>demonstrate conformance.</w:t>
      </w:r>
    </w:p>
    <w:p w:rsidR="00AB15B8" w:rsidRPr="00EA6DF2" w:rsidRDefault="00AB15B8" w:rsidP="001E0976">
      <w:r w:rsidRPr="00EA6DF2">
        <w:t xml:space="preserve">In </w:t>
      </w:r>
      <w:r w:rsidR="00B73CEB" w:rsidRPr="00EA6DF2">
        <w:t>subclause</w:t>
      </w:r>
      <w:r w:rsidRPr="00EA6DF2">
        <w:t xml:space="preserve"> 6.6</w:t>
      </w:r>
      <w:ins w:id="96" w:author="CR#0193" w:date="2019-09-27T15:14:00Z">
        <w:r w:rsidR="00A5593B">
          <w:t>.3.1</w:t>
        </w:r>
      </w:ins>
      <w:r w:rsidRPr="00EA6DF2">
        <w:t xml:space="preserve">, if representative </w:t>
      </w:r>
      <w:r w:rsidRPr="00EA6DF2">
        <w:rPr>
          <w:i/>
        </w:rPr>
        <w:t>TAB connectors</w:t>
      </w:r>
      <w:r w:rsidRPr="00EA6DF2">
        <w:t xml:space="preserve"> are used then per connector criteria (</w:t>
      </w:r>
      <w:ins w:id="97" w:author="CR#0193" w:date="2019-09-27T15:14:00Z">
        <w:r w:rsidR="00A5593B">
          <w:t xml:space="preserve">i.e. </w:t>
        </w:r>
      </w:ins>
      <w:r w:rsidRPr="00EA6DF2">
        <w:t>option 2) shall be applied.</w:t>
      </w:r>
    </w:p>
    <w:p w:rsidR="001C65AF" w:rsidRPr="00EA6DF2" w:rsidRDefault="001C65AF" w:rsidP="001C65AF">
      <w:pPr>
        <w:rPr>
          <w:rFonts w:eastAsia="MS Mincho"/>
          <w:iCs/>
          <w:lang w:eastAsia="ja-JP"/>
        </w:rPr>
      </w:pPr>
      <w:r w:rsidRPr="00EA6DF2">
        <w:rPr>
          <w:rFonts w:eastAsia="MS Mincho"/>
          <w:iCs/>
          <w:lang w:eastAsia="ja-JP"/>
        </w:rPr>
        <w:t>The manufacturer shall declare the minimum number of supported geographical cells (i.e. geographical areas). The minimum number of supported geographical cells (N</w:t>
      </w:r>
      <w:r w:rsidRPr="00EA6DF2">
        <w:rPr>
          <w:rFonts w:eastAsia="MS Mincho"/>
          <w:iCs/>
          <w:vertAlign w:val="subscript"/>
          <w:lang w:eastAsia="ja-JP"/>
        </w:rPr>
        <w:t>cells</w:t>
      </w:r>
      <w:r w:rsidRPr="00EA6DF2">
        <w:rPr>
          <w:rFonts w:eastAsia="MS Mincho"/>
          <w:iCs/>
          <w:lang w:eastAsia="ja-JP"/>
        </w:rPr>
        <w:t xml:space="preserve">) relates to the AAS BS setting with the minimum amount of cell splitting supported with transmission on all </w:t>
      </w:r>
      <w:r w:rsidRPr="00EA6DF2">
        <w:rPr>
          <w:rFonts w:eastAsia="MS Mincho"/>
          <w:i/>
          <w:iCs/>
          <w:lang w:eastAsia="ja-JP"/>
        </w:rPr>
        <w:t>TAB connectors</w:t>
      </w:r>
      <w:r w:rsidRPr="00EA6DF2">
        <w:rPr>
          <w:rFonts w:eastAsia="MS Mincho"/>
          <w:iCs/>
          <w:lang w:eastAsia="ja-JP"/>
        </w:rPr>
        <w:t xml:space="preserve"> supporting the operating band. The manufacturer shall also declare </w:t>
      </w:r>
      <w:r w:rsidRPr="00EA6DF2">
        <w:rPr>
          <w:rFonts w:eastAsia="MS Mincho"/>
          <w:i/>
          <w:iCs/>
          <w:lang w:eastAsia="ja-JP"/>
        </w:rPr>
        <w:t>TAB connector TX min cell groups</w:t>
      </w:r>
      <w:del w:id="98" w:author="CR#0193" w:date="2019-09-27T15:14:00Z">
        <w:r w:rsidRPr="00EA6DF2" w:rsidDel="00A5593B">
          <w:rPr>
            <w:rFonts w:eastAsia="MS Mincho"/>
            <w:iCs/>
            <w:lang w:eastAsia="ja-JP"/>
          </w:rPr>
          <w:delText xml:space="preserve"> (as defined in clause 3)</w:delText>
        </w:r>
      </w:del>
      <w:ins w:id="99" w:author="CR#0193" w:date="2019-09-27T15:14:00Z">
        <w:r w:rsidR="00A5593B">
          <w:rPr>
            <w:rFonts w:eastAsia="MS Mincho"/>
            <w:iCs/>
            <w:lang w:eastAsia="ja-JP"/>
          </w:rPr>
          <w:t>.</w:t>
        </w:r>
      </w:ins>
      <w:r w:rsidRPr="00EA6DF2">
        <w:rPr>
          <w:rFonts w:eastAsia="MS Mincho"/>
          <w:iCs/>
          <w:lang w:eastAsia="ja-JP"/>
        </w:rPr>
        <w:t xml:space="preserve"> </w:t>
      </w:r>
      <w:r w:rsidRPr="00EA6DF2">
        <w:t xml:space="preserve">Every </w:t>
      </w:r>
      <w:r w:rsidRPr="00EA6DF2">
        <w:rPr>
          <w:i/>
        </w:rPr>
        <w:t>TAB connector</w:t>
      </w:r>
      <w:r w:rsidRPr="00EA6DF2">
        <w:t xml:space="preserve"> supporting transmission in an operating band shall map to one </w:t>
      </w:r>
      <w:r w:rsidRPr="00A5593B">
        <w:rPr>
          <w:i/>
          <w:rPrChange w:id="100" w:author="CR#0193" w:date="2019-09-27T15:14:00Z">
            <w:rPr/>
          </w:rPrChange>
        </w:rPr>
        <w:t>TAB connector TX min cell group</w:t>
      </w:r>
      <w:r w:rsidRPr="00EA6DF2">
        <w:t xml:space="preserve"> supporting the same</w:t>
      </w:r>
      <w:ins w:id="101" w:author="CR#0193" w:date="2019-09-27T15:14:00Z">
        <w:r w:rsidR="00A5593B">
          <w:t xml:space="preserve"> operating band</w:t>
        </w:r>
      </w:ins>
      <w:r w:rsidRPr="00EA6DF2">
        <w:rPr>
          <w:rFonts w:eastAsia="MS Mincho"/>
          <w:i/>
          <w:iCs/>
          <w:lang w:eastAsia="ja-JP"/>
        </w:rPr>
        <w:t xml:space="preserve">. </w:t>
      </w:r>
      <w:r w:rsidRPr="00EA6DF2">
        <w:rPr>
          <w:rFonts w:eastAsia="MS Mincho"/>
          <w:iCs/>
          <w:lang w:eastAsia="ja-JP"/>
        </w:rPr>
        <w:t xml:space="preserve">The mapping of </w:t>
      </w:r>
      <w:r w:rsidRPr="00EA6DF2">
        <w:rPr>
          <w:rFonts w:eastAsia="MS Mincho"/>
          <w:i/>
          <w:iCs/>
          <w:lang w:eastAsia="ja-JP"/>
        </w:rPr>
        <w:t>TAB connector</w:t>
      </w:r>
      <w:r w:rsidRPr="00EA6DF2">
        <w:rPr>
          <w:rFonts w:eastAsia="MS Mincho"/>
          <w:iCs/>
          <w:lang w:eastAsia="ja-JP"/>
        </w:rPr>
        <w:t>s to cells is implementation dependent.</w:t>
      </w:r>
    </w:p>
    <w:p w:rsidR="001C65AF" w:rsidRPr="00EA6DF2" w:rsidRDefault="001C65AF" w:rsidP="001C65AF">
      <w:pPr>
        <w:rPr>
          <w:rFonts w:eastAsia="MS Mincho"/>
          <w:iCs/>
          <w:lang w:eastAsia="ja-JP"/>
        </w:rPr>
      </w:pPr>
      <w:r w:rsidRPr="00EA6DF2">
        <w:rPr>
          <w:rFonts w:eastAsia="MS Mincho"/>
          <w:iCs/>
          <w:lang w:eastAsia="ja-JP"/>
        </w:rPr>
        <w:t xml:space="preserve">The number of </w:t>
      </w:r>
      <w:r w:rsidRPr="00EA6DF2">
        <w:rPr>
          <w:rFonts w:eastAsia="MS Mincho"/>
          <w:i/>
          <w:iCs/>
          <w:lang w:eastAsia="ja-JP"/>
        </w:rPr>
        <w:t>active transmitter units</w:t>
      </w:r>
      <w:r w:rsidRPr="00EA6DF2">
        <w:rPr>
          <w:rFonts w:eastAsia="MS Mincho"/>
          <w:iCs/>
          <w:lang w:eastAsia="ja-JP"/>
        </w:rPr>
        <w:t xml:space="preserve"> that are considered when calculating the emissions limit (N</w:t>
      </w:r>
      <w:r w:rsidRPr="00EA6DF2">
        <w:rPr>
          <w:rFonts w:eastAsia="MS Mincho"/>
          <w:iCs/>
          <w:vertAlign w:val="subscript"/>
          <w:lang w:eastAsia="ja-JP"/>
        </w:rPr>
        <w:t>TXU, counted</w:t>
      </w:r>
      <w:r w:rsidRPr="00EA6DF2">
        <w:rPr>
          <w:rFonts w:eastAsia="MS Mincho"/>
          <w:iCs/>
          <w:lang w:eastAsia="ja-JP"/>
        </w:rPr>
        <w:t>) for an AAS BS is calculated as follows:</w:t>
      </w:r>
    </w:p>
    <w:p w:rsidR="001C65AF" w:rsidRPr="00EA6DF2" w:rsidRDefault="001C65AF" w:rsidP="00DA0C51">
      <w:pPr>
        <w:pStyle w:val="B1"/>
        <w:rPr>
          <w:iCs/>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xml:space="preserve"> , 8·N</w:t>
      </w:r>
      <w:r w:rsidRPr="00EA6DF2">
        <w:rPr>
          <w:i/>
          <w:vertAlign w:val="subscript"/>
          <w:lang w:eastAsia="ja-JP"/>
        </w:rPr>
        <w:t>cells</w:t>
      </w:r>
      <w:r w:rsidRPr="00EA6DF2">
        <w:rPr>
          <w:i/>
          <w:lang w:eastAsia="ja-JP"/>
        </w:rPr>
        <w:t xml:space="preserve">) </w:t>
      </w:r>
      <w:r w:rsidRPr="00EA6DF2">
        <w:rPr>
          <w:lang w:eastAsia="ja-JP"/>
        </w:rPr>
        <w:t>for E-UTRA single RAT AAS BS and MSR AAS BS (except UTRA only MSR AAS BS)</w:t>
      </w:r>
      <w:r w:rsidR="00DA0C51" w:rsidRPr="00EA6DF2">
        <w:rPr>
          <w:lang w:eastAsia="ja-JP"/>
        </w:rPr>
        <w:t>; and</w:t>
      </w:r>
    </w:p>
    <w:p w:rsidR="001C65AF" w:rsidRPr="00EA6DF2" w:rsidRDefault="001C65AF" w:rsidP="001C65AF">
      <w:pPr>
        <w:pStyle w:val="B1"/>
        <w:rPr>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4·N</w:t>
      </w:r>
      <w:r w:rsidRPr="00EA6DF2">
        <w:rPr>
          <w:i/>
          <w:vertAlign w:val="subscript"/>
          <w:lang w:eastAsia="ja-JP"/>
        </w:rPr>
        <w:t>cells</w:t>
      </w:r>
      <w:r w:rsidRPr="00EA6DF2">
        <w:rPr>
          <w:i/>
          <w:lang w:eastAsia="ja-JP"/>
        </w:rPr>
        <w:t xml:space="preserve">) </w:t>
      </w:r>
      <w:r w:rsidRPr="00EA6DF2">
        <w:rPr>
          <w:lang w:eastAsia="ja-JP"/>
        </w:rPr>
        <w:t>for UTRA single RAT AAS BS and UTRA only MSR AAS BS</w:t>
      </w:r>
    </w:p>
    <w:p w:rsidR="001C65AF" w:rsidRPr="00EA6DF2" w:rsidRDefault="00DA0C51" w:rsidP="00BD41B8">
      <w:pPr>
        <w:spacing w:beforeLines="50" w:before="120" w:afterLines="50" w:after="120"/>
        <w:ind w:left="1304" w:hanging="1304"/>
        <w:rPr>
          <w:iCs/>
          <w:lang w:eastAsia="ja-JP"/>
        </w:rPr>
      </w:pPr>
      <w:r w:rsidRPr="00EA6DF2">
        <w:rPr>
          <w:rFonts w:eastAsia="MS Mincho"/>
          <w:iCs/>
          <w:lang w:eastAsia="ja-JP"/>
        </w:rPr>
        <w:t>Further:</w:t>
      </w:r>
    </w:p>
    <w:p w:rsidR="001C65AF" w:rsidRPr="00EA6DF2" w:rsidRDefault="001C65AF" w:rsidP="001C65AF">
      <w:pPr>
        <w:pStyle w:val="B1"/>
        <w:rPr>
          <w:lang w:eastAsia="ja-JP"/>
        </w:rPr>
      </w:pPr>
      <w:r w:rsidRPr="00EA6DF2">
        <w:tab/>
        <w:t>N</w:t>
      </w:r>
      <w:r w:rsidRPr="00EA6DF2">
        <w:rPr>
          <w:vertAlign w:val="subscript"/>
        </w:rPr>
        <w:t xml:space="preserve">TXU,countedpercell </w:t>
      </w:r>
      <w:r w:rsidRPr="00EA6DF2">
        <w:t xml:space="preserve">= </w:t>
      </w:r>
      <w:r w:rsidRPr="00EA6DF2">
        <w:rPr>
          <w:iCs/>
          <w:lang w:eastAsia="ja-JP"/>
        </w:rPr>
        <w:t>N</w:t>
      </w:r>
      <w:r w:rsidRPr="00EA6DF2">
        <w:rPr>
          <w:iCs/>
          <w:vertAlign w:val="subscript"/>
          <w:lang w:eastAsia="ja-JP"/>
        </w:rPr>
        <w:t>TXU,counted</w:t>
      </w:r>
      <w:r w:rsidRPr="00EA6DF2">
        <w:rPr>
          <w:iCs/>
          <w:lang w:eastAsia="ja-JP"/>
        </w:rPr>
        <w:t>/N</w:t>
      </w:r>
      <w:r w:rsidRPr="00EA6DF2">
        <w:rPr>
          <w:iCs/>
          <w:vertAlign w:val="subscript"/>
          <w:lang w:eastAsia="ja-JP"/>
        </w:rPr>
        <w:t>cells</w:t>
      </w:r>
    </w:p>
    <w:p w:rsidR="001C65AF" w:rsidRPr="00EA6DF2" w:rsidRDefault="001C65AF" w:rsidP="001C65AF">
      <w:pPr>
        <w:pStyle w:val="B1"/>
        <w:rPr>
          <w:rFonts w:eastAsia="MS Mincho"/>
          <w:lang w:eastAsia="ja-JP"/>
        </w:rPr>
      </w:pPr>
      <w:r w:rsidRPr="00EA6DF2">
        <w:tab/>
        <w:t>N</w:t>
      </w:r>
      <w:r w:rsidRPr="00EA6DF2">
        <w:rPr>
          <w:vertAlign w:val="subscript"/>
        </w:rPr>
        <w:t>TXU,countedpercell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6.6.</w:t>
      </w:r>
    </w:p>
    <w:p w:rsidR="00D76119" w:rsidRPr="00EA6DF2" w:rsidRDefault="001C65AF" w:rsidP="00D76119">
      <w:pPr>
        <w:pStyle w:val="NO"/>
        <w:rPr>
          <w:rFonts w:eastAsia="MS Mincho"/>
          <w:lang w:eastAsia="ja-JP"/>
        </w:rPr>
      </w:pPr>
      <w:r w:rsidRPr="00EA6DF2">
        <w:lastRenderedPageBreak/>
        <w:t>NOTE:</w:t>
      </w:r>
      <w:r w:rsidRPr="00EA6DF2">
        <w:tab/>
      </w:r>
      <w:r w:rsidRPr="00EA6DF2">
        <w:rPr>
          <w:lang w:eastAsia="ja-JP"/>
        </w:rPr>
        <w:t>N</w:t>
      </w:r>
      <w:r w:rsidRPr="00EA6DF2">
        <w:rPr>
          <w:vertAlign w:val="subscript"/>
          <w:lang w:eastAsia="ja-JP"/>
        </w:rPr>
        <w:t>TXU,active</w:t>
      </w:r>
      <w:r w:rsidRPr="00EA6DF2">
        <w:rPr>
          <w:lang w:eastAsia="ja-JP"/>
        </w:rPr>
        <w:t xml:space="preserve"> </w:t>
      </w:r>
      <w:r w:rsidRPr="00EA6DF2">
        <w:rPr>
          <w:rFonts w:eastAsia="MS Mincho"/>
          <w:lang w:eastAsia="ja-JP"/>
        </w:rPr>
        <w:t xml:space="preserve">depends on the actual number of </w:t>
      </w:r>
      <w:r w:rsidRPr="00EA6DF2">
        <w:rPr>
          <w:rFonts w:eastAsia="MS Mincho"/>
          <w:i/>
          <w:lang w:eastAsia="ja-JP"/>
        </w:rPr>
        <w:t>active transmitter unit</w:t>
      </w:r>
      <w:r w:rsidRPr="00EA6DF2">
        <w:rPr>
          <w:rFonts w:eastAsia="MS Mincho"/>
          <w:lang w:eastAsia="ja-JP"/>
        </w:rPr>
        <w:t>s</w:t>
      </w:r>
      <w:r w:rsidRPr="00EA6DF2">
        <w:t xml:space="preserve"> and is independent to the declaration of N</w:t>
      </w:r>
      <w:r w:rsidRPr="00EA6DF2">
        <w:rPr>
          <w:vertAlign w:val="subscript"/>
        </w:rPr>
        <w:t>cells</w:t>
      </w:r>
      <w:r w:rsidRPr="00EA6DF2">
        <w:rPr>
          <w:rFonts w:eastAsia="MS Mincho"/>
          <w:lang w:eastAsia="ja-JP"/>
        </w:rPr>
        <w:t>.</w:t>
      </w:r>
      <w:r w:rsidR="00D76119" w:rsidRPr="00EA6DF2">
        <w:rPr>
          <w:rFonts w:eastAsia="MS Mincho"/>
          <w:lang w:eastAsia="ja-JP"/>
        </w:rPr>
        <w:t xml:space="preserve"> </w:t>
      </w:r>
    </w:p>
    <w:p w:rsidR="001C65AF" w:rsidRPr="00EA6DF2" w:rsidRDefault="00D76119" w:rsidP="00723263">
      <w:pPr>
        <w:rPr>
          <w:rFonts w:eastAsia="MS Mincho"/>
          <w:lang w:eastAsia="ja-JP"/>
        </w:rPr>
      </w:pPr>
      <w:r w:rsidRPr="00EA6DF2">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A6DF2" w:rsidRDefault="00D76119" w:rsidP="00723263">
      <w:pPr>
        <w:rPr>
          <w:rFonts w:eastAsia="MS Mincho"/>
          <w:lang w:eastAsia="ja-JP"/>
        </w:rPr>
      </w:pPr>
      <w:r w:rsidRPr="00EA6DF2">
        <w:rPr>
          <w:lang w:val="en-US" w:eastAsia="zh-CN"/>
        </w:rPr>
        <w:t xml:space="preserve">Any transmitter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36.141 [14]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37.141 [13]</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6, is not applicable for AAS BS.</w:t>
      </w:r>
    </w:p>
    <w:p w:rsidR="00074E81" w:rsidRPr="00EA6DF2" w:rsidRDefault="00074E81" w:rsidP="0098090A">
      <w:pPr>
        <w:pStyle w:val="Heading2"/>
        <w:rPr>
          <w:lang w:eastAsia="zh-CN"/>
        </w:rPr>
      </w:pPr>
      <w:bookmarkStart w:id="102" w:name="_Toc13049560"/>
      <w:r w:rsidRPr="00EA6DF2">
        <w:rPr>
          <w:lang w:eastAsia="zh-CN"/>
        </w:rPr>
        <w:t>6.2</w:t>
      </w:r>
      <w:r w:rsidRPr="00EA6DF2">
        <w:rPr>
          <w:lang w:eastAsia="zh-CN"/>
        </w:rPr>
        <w:tab/>
        <w:t>Base station output power</w:t>
      </w:r>
      <w:bookmarkEnd w:id="102"/>
    </w:p>
    <w:p w:rsidR="00DA2E61" w:rsidRPr="00EA6DF2" w:rsidRDefault="00DA2E61" w:rsidP="0098090A">
      <w:pPr>
        <w:pStyle w:val="Heading3"/>
      </w:pPr>
      <w:bookmarkStart w:id="103" w:name="_Toc13049561"/>
      <w:r w:rsidRPr="00EA6DF2">
        <w:t>6.2.1</w:t>
      </w:r>
      <w:r w:rsidRPr="00EA6DF2">
        <w:tab/>
        <w:t>General</w:t>
      </w:r>
      <w:bookmarkEnd w:id="103"/>
    </w:p>
    <w:p w:rsidR="00AB15B8" w:rsidRPr="00EA6DF2" w:rsidRDefault="00AB15B8" w:rsidP="00AB15B8">
      <w:r w:rsidRPr="00EA6DF2">
        <w:t>The configured carrier power is the target maximum power for a specific carrier for the operating mode set in the BS within the limits given by the manufacturer</w:t>
      </w:r>
      <w:r w:rsidR="005E5FBB" w:rsidRPr="00EA6DF2">
        <w:t>'</w:t>
      </w:r>
      <w:r w:rsidRPr="00EA6DF2">
        <w:t>s declaration.</w:t>
      </w:r>
    </w:p>
    <w:p w:rsidR="00DA2E61" w:rsidRPr="00EA6DF2" w:rsidRDefault="00DA2E61" w:rsidP="0098090A">
      <w:pPr>
        <w:pStyle w:val="Heading3"/>
        <w:rPr>
          <w:lang w:eastAsia="zh-CN"/>
        </w:rPr>
      </w:pPr>
      <w:bookmarkStart w:id="104" w:name="_Toc13049562"/>
      <w:r w:rsidRPr="00EA6DF2">
        <w:rPr>
          <w:lang w:eastAsia="zh-CN"/>
        </w:rPr>
        <w:t>6.2.2</w:t>
      </w:r>
      <w:r w:rsidRPr="00EA6DF2">
        <w:rPr>
          <w:lang w:eastAsia="zh-CN"/>
        </w:rPr>
        <w:tab/>
        <w:t>Maximum output power</w:t>
      </w:r>
      <w:bookmarkEnd w:id="104"/>
    </w:p>
    <w:p w:rsidR="00AB15B8" w:rsidRPr="00EA6DF2" w:rsidRDefault="00DA0C51" w:rsidP="0098090A">
      <w:pPr>
        <w:pStyle w:val="Heading4"/>
      </w:pPr>
      <w:bookmarkStart w:id="105" w:name="_Toc13049563"/>
      <w:r w:rsidRPr="00EA6DF2">
        <w:t>6.2.2.1</w:t>
      </w:r>
      <w:r w:rsidR="001E0976" w:rsidRPr="00EA6DF2">
        <w:tab/>
      </w:r>
      <w:r w:rsidR="00AB15B8" w:rsidRPr="00EA6DF2">
        <w:t>Definition and applicability</w:t>
      </w:r>
      <w:bookmarkEnd w:id="105"/>
    </w:p>
    <w:p w:rsidR="00AB15B8" w:rsidRPr="00EA6DF2" w:rsidRDefault="00AB15B8" w:rsidP="00AB15B8">
      <w:pPr>
        <w:rPr>
          <w:lang w:eastAsia="zh-CN"/>
        </w:rPr>
      </w:pPr>
      <w:r w:rsidRPr="00EA6DF2">
        <w:t xml:space="preserve">The rated carrier output power of the </w:t>
      </w:r>
      <w:r w:rsidRPr="00EA6DF2">
        <w:rPr>
          <w:i/>
        </w:rPr>
        <w:t xml:space="preserve">AAS BS </w:t>
      </w:r>
      <w:r w:rsidRPr="00EA6DF2">
        <w:t xml:space="preserve">shall be as specified </w:t>
      </w:r>
      <w:r w:rsidR="00DA0C51" w:rsidRPr="00EA6DF2">
        <w:t xml:space="preserve">in table </w:t>
      </w:r>
      <w:r w:rsidRPr="00EA6DF2">
        <w:t>6.2.2.1-1.</w:t>
      </w:r>
    </w:p>
    <w:p w:rsidR="00AB15B8" w:rsidRPr="00EA6DF2" w:rsidRDefault="00AB15B8" w:rsidP="00096834">
      <w:pPr>
        <w:pStyle w:val="TH"/>
        <w:keepNext w:val="0"/>
        <w:keepLines w:val="0"/>
        <w:spacing w:before="0"/>
        <w:rPr>
          <w:lang w:eastAsia="ko-KR"/>
        </w:rPr>
      </w:pPr>
      <w:r w:rsidRPr="00EA6DF2">
        <w:rPr>
          <w:lang w:eastAsia="ko-KR"/>
        </w:rPr>
        <w:t xml:space="preserve">Table </w:t>
      </w:r>
      <w:r w:rsidRPr="00EA6DF2">
        <w:rPr>
          <w:lang w:eastAsia="zh-CN"/>
        </w:rPr>
        <w:t>6</w:t>
      </w:r>
      <w:r w:rsidRPr="00EA6DF2">
        <w:rPr>
          <w:lang w:eastAsia="ko-KR"/>
        </w:rPr>
        <w:t>.</w:t>
      </w:r>
      <w:r w:rsidRPr="00EA6DF2">
        <w:rPr>
          <w:lang w:eastAsia="zh-CN"/>
        </w:rPr>
        <w:t>2</w:t>
      </w:r>
      <w:r w:rsidRPr="00EA6DF2">
        <w:rPr>
          <w:rFonts w:hint="eastAsia"/>
          <w:lang w:eastAsia="zh-CN"/>
        </w:rPr>
        <w:t>.</w:t>
      </w:r>
      <w:r w:rsidRPr="00EA6DF2">
        <w:rPr>
          <w:lang w:eastAsia="zh-CN"/>
        </w:rPr>
        <w:t>2.1</w:t>
      </w:r>
      <w:r w:rsidRPr="00EA6DF2">
        <w:rPr>
          <w:rFonts w:hint="eastAsia"/>
          <w:lang w:eastAsia="zh-CN"/>
        </w:rPr>
        <w:t>-1</w:t>
      </w:r>
      <w:r w:rsidRPr="00EA6DF2">
        <w:rPr>
          <w:lang w:eastAsia="ko-KR"/>
        </w:rPr>
        <w:t xml:space="preserve">: </w:t>
      </w:r>
      <w:r w:rsidRPr="00EA6DF2">
        <w:rPr>
          <w:rFonts w:hint="eastAsia"/>
          <w:lang w:eastAsia="ko-KR"/>
        </w:rPr>
        <w:t xml:space="preserve">AAS </w:t>
      </w:r>
      <w:r w:rsidRPr="00EA6DF2">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rPr>
                <w:rFonts w:hint="eastAsia"/>
                <w:lang w:eastAsia="ko-KR"/>
              </w:rPr>
              <w:t xml:space="preserve">AAS </w:t>
            </w:r>
            <w:r w:rsidRPr="00EA6DF2">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t>P</w:t>
            </w:r>
            <w:r w:rsidRPr="00EA6DF2">
              <w:rPr>
                <w:position w:val="-6"/>
                <w:sz w:val="14"/>
              </w:rPr>
              <w:t>Rated</w:t>
            </w:r>
            <w:r w:rsidRPr="00EA6DF2">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H"/>
              <w:rPr>
                <w:lang w:eastAsia="ko-KR"/>
              </w:rPr>
            </w:pPr>
            <w:r w:rsidRPr="00EA6DF2">
              <w:rPr>
                <w:lang w:eastAsia="ko-KR"/>
              </w:rPr>
              <w:t>P</w:t>
            </w:r>
            <w:r w:rsidRPr="00EA6DF2">
              <w:rPr>
                <w:position w:val="-6"/>
                <w:sz w:val="14"/>
                <w:lang w:eastAsia="ko-KR"/>
              </w:rPr>
              <w:t>Rated,c,TABC</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38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38</w:t>
            </w:r>
            <w:r w:rsidR="00DA0C51" w:rsidRPr="00EA6DF2">
              <w:rPr>
                <w:lang w:eastAsia="ja-JP"/>
              </w:rPr>
              <w:t xml:space="preserve"> </w:t>
            </w:r>
            <w:r w:rsidRPr="00EA6DF2">
              <w:rPr>
                <w:lang w:eastAsia="ja-JP"/>
              </w:rPr>
              <w:t>dBm</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24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24</w:t>
            </w:r>
            <w:r w:rsidR="00DA0C51" w:rsidRPr="00EA6DF2">
              <w:rPr>
                <w:lang w:eastAsia="ja-JP"/>
              </w:rPr>
              <w:t xml:space="preserve"> </w:t>
            </w:r>
            <w:r w:rsidRPr="00EA6DF2">
              <w:rPr>
                <w:lang w:eastAsia="ja-JP"/>
              </w:rPr>
              <w:t>dBm</w:t>
            </w:r>
          </w:p>
        </w:tc>
      </w:tr>
      <w:tr w:rsidR="00AB15B8" w:rsidRPr="00EA6DF2"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N"/>
              <w:rPr>
                <w:lang w:eastAsia="zh-CN"/>
              </w:rPr>
            </w:pPr>
            <w:r w:rsidRPr="00EA6DF2">
              <w:rPr>
                <w:lang w:eastAsia="zh-CN"/>
              </w:rPr>
              <w:t>NOTE:</w:t>
            </w:r>
            <w:r w:rsidR="00DA0C51" w:rsidRPr="00EA6DF2">
              <w:rPr>
                <w:lang w:eastAsia="zh-CN"/>
              </w:rPr>
              <w:tab/>
            </w:r>
            <w:r w:rsidRPr="00EA6DF2">
              <w:rPr>
                <w:lang w:eastAsia="zh-CN"/>
              </w:rPr>
              <w:t xml:space="preserve">There is no upper limit for the </w:t>
            </w:r>
            <w:r w:rsidRPr="00EA6DF2">
              <w:t>P</w:t>
            </w:r>
            <w:r w:rsidRPr="00EA6DF2">
              <w:rPr>
                <w:position w:val="-6"/>
                <w:sz w:val="14"/>
              </w:rPr>
              <w:t>Rated</w:t>
            </w:r>
            <w:r w:rsidRPr="00EA6DF2">
              <w:rPr>
                <w:position w:val="-6"/>
                <w:sz w:val="14"/>
                <w:lang w:eastAsia="zh-CN"/>
              </w:rPr>
              <w:t>,c,sys</w:t>
            </w:r>
            <w:r w:rsidRPr="00EA6DF2" w:rsidDel="00DF64B5">
              <w:rPr>
                <w:lang w:eastAsia="zh-CN"/>
              </w:rPr>
              <w:t xml:space="preserve"> </w:t>
            </w:r>
            <w:r w:rsidRPr="00EA6DF2">
              <w:rPr>
                <w:lang w:eastAsia="zh-CN"/>
              </w:rPr>
              <w:t xml:space="preserve">or </w:t>
            </w:r>
            <w:r w:rsidRPr="00EA6DF2">
              <w:rPr>
                <w:lang w:eastAsia="ko-KR"/>
              </w:rPr>
              <w:t>P</w:t>
            </w:r>
            <w:r w:rsidRPr="00EA6DF2">
              <w:rPr>
                <w:position w:val="-6"/>
                <w:sz w:val="14"/>
                <w:lang w:eastAsia="ko-KR"/>
              </w:rPr>
              <w:t>Rated,c,TABC</w:t>
            </w:r>
            <w:r w:rsidRPr="00EA6DF2">
              <w:rPr>
                <w:lang w:eastAsia="zh-CN"/>
              </w:rPr>
              <w:t xml:space="preserve"> of the Wide Area</w:t>
            </w:r>
            <w:r w:rsidRPr="00EA6DF2">
              <w:rPr>
                <w:rFonts w:hint="eastAsia"/>
                <w:lang w:eastAsia="zh-CN"/>
              </w:rPr>
              <w:t xml:space="preserve"> </w:t>
            </w:r>
            <w:r w:rsidRPr="00EA6DF2">
              <w:rPr>
                <w:lang w:eastAsia="zh-CN"/>
              </w:rPr>
              <w:t>Base Station.</w:t>
            </w:r>
          </w:p>
        </w:tc>
      </w:tr>
    </w:tbl>
    <w:p w:rsidR="00AB15B8" w:rsidRPr="00EA6DF2" w:rsidRDefault="00AB15B8" w:rsidP="00DA0C51">
      <w:pPr>
        <w:rPr>
          <w:lang w:eastAsia="zh-CN"/>
        </w:rPr>
      </w:pPr>
    </w:p>
    <w:p w:rsidR="00AB15B8" w:rsidRPr="00EA6DF2" w:rsidRDefault="00AB15B8" w:rsidP="00AB15B8">
      <w:pPr>
        <w:rPr>
          <w:lang w:eastAsia="zh-CN"/>
        </w:rPr>
      </w:pPr>
      <w:r w:rsidRPr="00EA6DF2">
        <w:rPr>
          <w:lang w:eastAsia="zh-CN"/>
        </w:rPr>
        <w:t xml:space="preserve">The output power limit for the respective BS classes </w:t>
      </w:r>
      <w:r w:rsidR="00DA0C51" w:rsidRPr="00EA6DF2">
        <w:rPr>
          <w:lang w:eastAsia="zh-CN"/>
        </w:rPr>
        <w:t xml:space="preserve">in table </w:t>
      </w:r>
      <w:r w:rsidRPr="00EA6DF2">
        <w:rPr>
          <w:lang w:eastAsia="zh-CN"/>
        </w:rPr>
        <w:t>6.2.2.1-1 shall be compared to the rated output power and the declared BS class. It is not subject to testing.</w:t>
      </w:r>
    </w:p>
    <w:p w:rsidR="00AB15B8" w:rsidRPr="00EA6DF2" w:rsidRDefault="00AB15B8" w:rsidP="00AB15B8">
      <w:pPr>
        <w:rPr>
          <w:lang w:eastAsia="zh-CN"/>
        </w:rPr>
      </w:pPr>
      <w:r w:rsidRPr="00EA6DF2">
        <w:rPr>
          <w:lang w:eastAsia="zh-CN"/>
        </w:rPr>
        <w:t xml:space="preserve">The requirement in </w:t>
      </w:r>
      <w:r w:rsidR="00DA0C51" w:rsidRPr="00EA6DF2">
        <w:rPr>
          <w:lang w:eastAsia="zh-CN"/>
        </w:rPr>
        <w:t xml:space="preserve">subclause </w:t>
      </w:r>
      <w:r w:rsidRPr="00EA6DF2">
        <w:rPr>
          <w:lang w:eastAsia="zh-CN"/>
        </w:rPr>
        <w:t xml:space="preserve">6.2.2.2 applies per </w:t>
      </w:r>
      <w:r w:rsidRPr="00EA6DF2">
        <w:rPr>
          <w:i/>
          <w:lang w:eastAsia="zh-CN"/>
        </w:rPr>
        <w:t>TAB connector</w:t>
      </w:r>
      <w:r w:rsidRPr="00EA6DF2">
        <w:rPr>
          <w:lang w:eastAsia="zh-CN"/>
        </w:rPr>
        <w:t>.</w:t>
      </w:r>
    </w:p>
    <w:p w:rsidR="00AB15B8" w:rsidRPr="00EA6DF2" w:rsidRDefault="00AB15B8" w:rsidP="0098090A">
      <w:pPr>
        <w:pStyle w:val="Heading4"/>
      </w:pPr>
      <w:bookmarkStart w:id="106" w:name="_Toc13049564"/>
      <w:r w:rsidRPr="00EA6DF2">
        <w:t>6.2.2.2</w:t>
      </w:r>
      <w:r w:rsidR="001E0976" w:rsidRPr="00EA6DF2">
        <w:tab/>
      </w:r>
      <w:r w:rsidRPr="00EA6DF2">
        <w:t>Minimum Requirement</w:t>
      </w:r>
      <w:bookmarkEnd w:id="106"/>
    </w:p>
    <w:p w:rsidR="00AB15B8" w:rsidRPr="00EA6DF2" w:rsidRDefault="00AB15B8" w:rsidP="00AB15B8">
      <w:r w:rsidRPr="00EA6DF2">
        <w:t xml:space="preserve">The minimum requirement is </w:t>
      </w:r>
      <w:r w:rsidR="00E031D4" w:rsidRPr="00EA6DF2">
        <w:t>in 3GPP TS 37</w:t>
      </w:r>
      <w:r w:rsidRPr="00EA6DF2">
        <w:t>.105 [8]</w:t>
      </w:r>
      <w:r w:rsidR="00DA0C51" w:rsidRPr="00EA6DF2">
        <w:t>,</w:t>
      </w:r>
      <w:r w:rsidRPr="00EA6DF2">
        <w:t xml:space="preserve"> </w:t>
      </w:r>
      <w:r w:rsidR="00B73CEB" w:rsidRPr="00EA6DF2">
        <w:t>subclause</w:t>
      </w:r>
      <w:r w:rsidRPr="00EA6DF2">
        <w:t xml:space="preserve"> 6.2.2.2.</w:t>
      </w:r>
    </w:p>
    <w:p w:rsidR="00AB15B8" w:rsidRPr="00EA6DF2" w:rsidRDefault="00AB15B8" w:rsidP="0098090A">
      <w:pPr>
        <w:pStyle w:val="Heading4"/>
      </w:pPr>
      <w:bookmarkStart w:id="107" w:name="_Toc13049565"/>
      <w:r w:rsidRPr="00EA6DF2">
        <w:t>6.2.2.3</w:t>
      </w:r>
      <w:r w:rsidR="001E0976" w:rsidRPr="00EA6DF2">
        <w:tab/>
      </w:r>
      <w:r w:rsidRPr="00EA6DF2">
        <w:t>Test Purpose</w:t>
      </w:r>
      <w:bookmarkEnd w:id="107"/>
    </w:p>
    <w:p w:rsidR="00AB15B8" w:rsidRPr="00EA6DF2" w:rsidRDefault="00AB15B8" w:rsidP="00AB15B8">
      <w:r w:rsidRPr="00EA6DF2">
        <w:rPr>
          <w:rFonts w:cs="v4.2.0"/>
        </w:rPr>
        <w:t xml:space="preserve">The test purpose is to verify the accuracy of the </w:t>
      </w:r>
      <w:r w:rsidRPr="00EA6DF2">
        <w:rPr>
          <w:i/>
        </w:rPr>
        <w:t>maximum carrier output power per TAB connector</w:t>
      </w:r>
      <w:r w:rsidRPr="00EA6DF2">
        <w:t xml:space="preserve"> (P</w:t>
      </w:r>
      <w:r w:rsidRPr="00EA6DF2">
        <w:rPr>
          <w:vertAlign w:val="subscript"/>
        </w:rPr>
        <w:t>max,c,TABC</w:t>
      </w:r>
      <w:r w:rsidRPr="00EA6DF2">
        <w:t>)</w:t>
      </w:r>
      <w:r w:rsidRPr="00EA6DF2">
        <w:rPr>
          <w:rFonts w:cs="v4.2.0"/>
        </w:rPr>
        <w:t xml:space="preserve"> across the frequency range and under normal and extreme conditions for all </w:t>
      </w:r>
      <w:r w:rsidRPr="00EA6DF2">
        <w:rPr>
          <w:rFonts w:cs="v4.2.0"/>
          <w:i/>
        </w:rPr>
        <w:t>TAB connectors</w:t>
      </w:r>
      <w:r w:rsidRPr="00EA6DF2">
        <w:rPr>
          <w:rFonts w:cs="v4.2.0"/>
        </w:rPr>
        <w:t xml:space="preserve">  in the AAS BS</w:t>
      </w:r>
      <w:r w:rsidRPr="00EA6DF2">
        <w:t>.</w:t>
      </w:r>
    </w:p>
    <w:p w:rsidR="00AB15B8" w:rsidRPr="00EA6DF2" w:rsidRDefault="00AB15B8" w:rsidP="0098090A">
      <w:pPr>
        <w:pStyle w:val="Heading4"/>
      </w:pPr>
      <w:bookmarkStart w:id="108" w:name="_Toc13049566"/>
      <w:r w:rsidRPr="00EA6DF2">
        <w:t>6.2.2.4</w:t>
      </w:r>
      <w:r w:rsidR="001E0976" w:rsidRPr="00EA6DF2">
        <w:tab/>
      </w:r>
      <w:r w:rsidRPr="00EA6DF2">
        <w:t>Method of test</w:t>
      </w:r>
      <w:bookmarkEnd w:id="108"/>
    </w:p>
    <w:p w:rsidR="00AB15B8" w:rsidRPr="00EA6DF2" w:rsidRDefault="00AB15B8" w:rsidP="0098090A">
      <w:pPr>
        <w:pStyle w:val="Heading5"/>
      </w:pPr>
      <w:bookmarkStart w:id="109" w:name="_Toc13049567"/>
      <w:r w:rsidRPr="00EA6DF2">
        <w:t>6.2.2.4.</w:t>
      </w:r>
      <w:r w:rsidR="00DA0C51" w:rsidRPr="00EA6DF2">
        <w:t>1</w:t>
      </w:r>
      <w:r w:rsidRPr="00EA6DF2">
        <w:tab/>
        <w:t>Initial conditions</w:t>
      </w:r>
      <w:bookmarkEnd w:id="109"/>
    </w:p>
    <w:p w:rsidR="009B144C" w:rsidRPr="00EA6DF2" w:rsidRDefault="00AB15B8" w:rsidP="00AB15B8">
      <w:r w:rsidRPr="00EA6DF2">
        <w:t>T</w:t>
      </w:r>
      <w:r w:rsidR="00DA0C51" w:rsidRPr="00EA6DF2">
        <w:t>est environment</w:t>
      </w:r>
      <w:r w:rsidR="009B144C" w:rsidRPr="00EA6DF2">
        <w:t>:</w:t>
      </w:r>
    </w:p>
    <w:p w:rsidR="00AB15B8" w:rsidRPr="00EA6DF2" w:rsidRDefault="009B144C" w:rsidP="009B144C">
      <w:pPr>
        <w:pStyle w:val="B1"/>
      </w:pPr>
      <w:r w:rsidRPr="00EA6DF2">
        <w:t>-</w:t>
      </w:r>
      <w:r w:rsidRPr="00EA6DF2">
        <w:tab/>
      </w:r>
      <w:r w:rsidR="00AB15B8" w:rsidRPr="00EA6DF2">
        <w:t xml:space="preserve">normal; see </w:t>
      </w:r>
      <w:r w:rsidR="00DA0C51" w:rsidRPr="00EA6DF2">
        <w:t xml:space="preserve">clause </w:t>
      </w:r>
      <w:r w:rsidR="00AB15B8" w:rsidRPr="00EA6DF2">
        <w:t>B.2.</w:t>
      </w:r>
    </w:p>
    <w:p w:rsidR="009B144C" w:rsidRPr="00EA6DF2" w:rsidRDefault="009B144C" w:rsidP="00AB15B8">
      <w:pPr>
        <w:pStyle w:val="B1"/>
        <w:ind w:left="284"/>
      </w:pPr>
      <w:r w:rsidRPr="00EA6DF2">
        <w:t>RF channels to be tested:</w:t>
      </w:r>
    </w:p>
    <w:p w:rsidR="00AB15B8" w:rsidRPr="00EA6DF2" w:rsidRDefault="009B144C" w:rsidP="009B144C">
      <w:pPr>
        <w:pStyle w:val="B1"/>
      </w:pPr>
      <w:r w:rsidRPr="00EA6DF2">
        <w:t>-</w:t>
      </w:r>
      <w:r w:rsidRPr="00EA6DF2">
        <w:tab/>
      </w:r>
      <w:r w:rsidR="00AB15B8" w:rsidRPr="00EA6DF2">
        <w:t xml:space="preserve">B, M and T; see </w:t>
      </w:r>
      <w:r w:rsidR="00DA0C51" w:rsidRPr="00EA6DF2">
        <w:t>sub</w:t>
      </w:r>
      <w:r w:rsidR="00AB15B8" w:rsidRPr="00EA6DF2">
        <w:t>clause 4.12.1</w:t>
      </w:r>
    </w:p>
    <w:p w:rsidR="009B144C" w:rsidRPr="00EA6DF2" w:rsidRDefault="00AB15B8" w:rsidP="00AB15B8">
      <w:pPr>
        <w:ind w:left="3120" w:hanging="3120"/>
      </w:pPr>
      <w:r w:rsidRPr="00EA6DF2">
        <w:rPr>
          <w:i/>
        </w:rPr>
        <w:t>Base Station RF Bandwidth</w:t>
      </w:r>
      <w:r w:rsidRPr="00EA6DF2">
        <w:t xml:space="preserve"> positions to be tested:</w:t>
      </w:r>
    </w:p>
    <w:p w:rsidR="00AB15B8" w:rsidRPr="00EA6DF2" w:rsidRDefault="009B144C" w:rsidP="009B144C">
      <w:pPr>
        <w:pStyle w:val="B1"/>
        <w:rPr>
          <w:lang w:eastAsia="zh-CN"/>
        </w:rPr>
      </w:pPr>
      <w:r w:rsidRPr="00EA6DF2">
        <w:t>-</w:t>
      </w:r>
      <w:r w:rsidRPr="00EA6DF2">
        <w:tab/>
      </w:r>
      <w:r w:rsidR="00AB15B8" w:rsidRPr="00EA6DF2">
        <w:t>B</w:t>
      </w:r>
      <w:r w:rsidR="00AB15B8" w:rsidRPr="00EA6DF2">
        <w:rPr>
          <w:rFonts w:cs="v4.2.0"/>
          <w:vertAlign w:val="subscript"/>
        </w:rPr>
        <w:t>RFBW</w:t>
      </w:r>
      <w:r w:rsidR="00AB15B8" w:rsidRPr="00EA6DF2">
        <w:t>, M</w:t>
      </w:r>
      <w:r w:rsidR="00AB15B8" w:rsidRPr="00EA6DF2">
        <w:rPr>
          <w:rFonts w:cs="v4.2.0"/>
          <w:vertAlign w:val="subscript"/>
        </w:rPr>
        <w:t>RFBW</w:t>
      </w:r>
      <w:r w:rsidR="00AB15B8" w:rsidRPr="00EA6DF2">
        <w:t xml:space="preserve"> and T</w:t>
      </w:r>
      <w:r w:rsidR="00AB15B8" w:rsidRPr="00EA6DF2">
        <w:rPr>
          <w:rFonts w:cs="v4.2.0"/>
          <w:vertAlign w:val="subscript"/>
        </w:rPr>
        <w:t>RFBW</w:t>
      </w:r>
      <w:r w:rsidR="00AB15B8" w:rsidRPr="00EA6DF2">
        <w:rPr>
          <w:rFonts w:hint="eastAsia"/>
          <w:lang w:eastAsia="zh-CN"/>
        </w:rPr>
        <w:t xml:space="preserve"> </w:t>
      </w:r>
      <w:r w:rsidR="00AB15B8" w:rsidRPr="00EA6DF2">
        <w:rPr>
          <w:lang w:eastAsia="zh-CN"/>
        </w:rPr>
        <w:t xml:space="preserve">for </w:t>
      </w:r>
      <w:r w:rsidR="00AB15B8" w:rsidRPr="00EA6DF2">
        <w:rPr>
          <w:i/>
          <w:lang w:eastAsia="zh-CN"/>
        </w:rPr>
        <w:t>single band</w:t>
      </w:r>
      <w:r w:rsidR="00AB15B8" w:rsidRPr="00EA6DF2">
        <w:rPr>
          <w:rFonts w:hint="eastAsia"/>
          <w:i/>
          <w:lang w:eastAsia="zh-CN"/>
        </w:rPr>
        <w:t xml:space="preserve"> </w:t>
      </w:r>
      <w:r w:rsidR="00AB15B8" w:rsidRPr="00EA6DF2">
        <w:rPr>
          <w:i/>
          <w:lang w:eastAsia="zh-CN"/>
        </w:rPr>
        <w:t xml:space="preserve">TAB connector(s) </w:t>
      </w:r>
      <w:r w:rsidR="00AB15B8" w:rsidRPr="00EA6DF2">
        <w:t xml:space="preserve">, see </w:t>
      </w:r>
      <w:r w:rsidR="00B73CEB" w:rsidRPr="00EA6DF2">
        <w:t>subclause</w:t>
      </w:r>
      <w:r w:rsidR="00AB15B8" w:rsidRPr="00EA6DF2">
        <w:t xml:space="preserve"> 4.12.1;</w:t>
      </w:r>
      <w:r w:rsidR="00AB15B8" w:rsidRPr="00EA6DF2">
        <w:rPr>
          <w:rFonts w:hint="eastAsia"/>
          <w:lang w:eastAsia="zh-CN"/>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lang w:eastAsia="zh-CN"/>
        </w:rPr>
        <w:t>for</w:t>
      </w:r>
      <w:r w:rsidR="00AB15B8" w:rsidRPr="00EA6DF2">
        <w:rPr>
          <w:rFonts w:hint="eastAsia"/>
          <w:lang w:eastAsia="zh-CN"/>
        </w:rPr>
        <w:t xml:space="preserve"> </w:t>
      </w:r>
      <w:r w:rsidR="00AB15B8" w:rsidRPr="00EA6DF2">
        <w:rPr>
          <w:i/>
          <w:lang w:eastAsia="zh-CN"/>
        </w:rPr>
        <w:t>multi-band TAB connector(s)</w:t>
      </w:r>
      <w:r w:rsidR="00AB15B8" w:rsidRPr="00EA6DF2">
        <w:rPr>
          <w:rFonts w:hint="eastAsia"/>
          <w:lang w:eastAsia="zh-CN"/>
        </w:rPr>
        <w:t>,</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00AB15B8" w:rsidRPr="00EA6DF2">
        <w:t>.</w:t>
      </w:r>
    </w:p>
    <w:p w:rsidR="00AB15B8" w:rsidRPr="00EA6DF2" w:rsidRDefault="00AB15B8" w:rsidP="00AB15B8">
      <w:pPr>
        <w:rPr>
          <w:rFonts w:cs="v4.2.0"/>
        </w:rPr>
      </w:pPr>
      <w:r w:rsidRPr="00EA6DF2">
        <w:rPr>
          <w:rFonts w:cs="v4.2.0"/>
        </w:rPr>
        <w:lastRenderedPageBreak/>
        <w:t xml:space="preserve">In addition, a single test case shall be performed under extreme test environment as defined </w:t>
      </w:r>
      <w:r w:rsidR="009B144C" w:rsidRPr="00EA6DF2">
        <w:rPr>
          <w:rFonts w:cs="v4.2.0"/>
        </w:rPr>
        <w:t xml:space="preserve">in annex </w:t>
      </w:r>
      <w:r w:rsidR="00F35F64" w:rsidRPr="00EA6DF2">
        <w:rPr>
          <w:rFonts w:cs="v4.2.0"/>
        </w:rPr>
        <w:t xml:space="preserve">clause </w:t>
      </w:r>
      <w:r w:rsidRPr="00EA6DF2">
        <w:rPr>
          <w:rFonts w:cs="v4.2.0"/>
        </w:rPr>
        <w:t>B.3 In this case, it is sufficient to test on a single combination of one ARFCN, UARFCN or EARFCN, one RF bandwidth position and with only one applicable test configuration defined in clause 5.</w:t>
      </w:r>
    </w:p>
    <w:p w:rsidR="00AB15B8" w:rsidRPr="00EA6DF2" w:rsidRDefault="00AB15B8" w:rsidP="00AB15B8">
      <w:pPr>
        <w:pStyle w:val="NO"/>
      </w:pPr>
      <w:r w:rsidRPr="00EA6DF2">
        <w:t>NOTE:</w:t>
      </w:r>
      <w:r w:rsidRPr="00EA6DF2">
        <w:tab/>
        <w:t>Tests under extreme power supply also test extreme temperature.</w:t>
      </w:r>
    </w:p>
    <w:p w:rsidR="00AB15B8" w:rsidRPr="00EA6DF2" w:rsidRDefault="00AB15B8" w:rsidP="0098090A">
      <w:pPr>
        <w:pStyle w:val="Heading5"/>
      </w:pPr>
      <w:bookmarkStart w:id="110" w:name="_Toc13049568"/>
      <w:r w:rsidRPr="00EA6DF2">
        <w:t>6.2.2.4.</w:t>
      </w:r>
      <w:r w:rsidR="00DA0C51" w:rsidRPr="00EA6DF2">
        <w:t>2</w:t>
      </w:r>
      <w:r w:rsidRPr="00EA6DF2">
        <w:tab/>
        <w:t>Procedure</w:t>
      </w:r>
      <w:bookmarkEnd w:id="110"/>
    </w:p>
    <w:p w:rsidR="00AB15B8" w:rsidRPr="00EA6DF2" w:rsidRDefault="00AB15B8" w:rsidP="00AB15B8">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annex </w:t>
      </w:r>
      <w:r w:rsidR="00F35F64" w:rsidRPr="00EA6DF2">
        <w:t xml:space="preserve">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pPr>
        <w:pStyle w:val="B1"/>
      </w:pPr>
      <w:r w:rsidRPr="00EA6DF2">
        <w:t>1)</w:t>
      </w:r>
      <w:r w:rsidRPr="00EA6DF2">
        <w:tab/>
        <w:t xml:space="preserve">Connect the power measuring equipment to the </w:t>
      </w:r>
      <w:r w:rsidRPr="00EA6DF2">
        <w:rPr>
          <w:i/>
        </w:rPr>
        <w:t>TAB connector(s)</w:t>
      </w:r>
      <w:r w:rsidRPr="00EA6DF2">
        <w:t xml:space="preserve"> as shown </w:t>
      </w:r>
      <w:r w:rsidR="009B144C" w:rsidRPr="00EA6DF2">
        <w:t xml:space="preserve">in annex </w:t>
      </w:r>
      <w:r w:rsidR="00F35F64" w:rsidRPr="00EA6DF2">
        <w:t xml:space="preserve">subclause </w:t>
      </w:r>
      <w:r w:rsidR="009B144C" w:rsidRPr="00EA6DF2">
        <w:t xml:space="preserve">D.1.1. </w:t>
      </w:r>
      <w:r w:rsidRPr="00EA6DF2">
        <w:t xml:space="preserve">All </w:t>
      </w:r>
      <w:r w:rsidRPr="00EA6DF2">
        <w:rPr>
          <w:i/>
        </w:rPr>
        <w:t>TAB connectors</w:t>
      </w:r>
      <w:r w:rsidRPr="00EA6DF2">
        <w:t xml:space="preserve"> not under test shall be terminated.</w:t>
      </w:r>
    </w:p>
    <w:p w:rsidR="00AB15B8" w:rsidRPr="00EA6DF2" w:rsidRDefault="00AB15B8" w:rsidP="009B144C">
      <w:pPr>
        <w:pStyle w:val="B1"/>
      </w:pPr>
      <w:r w:rsidRPr="00EA6DF2">
        <w:t>2)</w:t>
      </w:r>
      <w:r w:rsidRPr="00EA6DF2">
        <w:tab/>
        <w:t xml:space="preserve">Set each </w:t>
      </w:r>
      <w:r w:rsidRPr="00EA6DF2">
        <w:rPr>
          <w:i/>
        </w:rPr>
        <w:t>TAB connector</w:t>
      </w:r>
      <w:r w:rsidRPr="00EA6DF2">
        <w:t xml:space="preserve"> to output </w:t>
      </w:r>
      <w:r w:rsidRPr="00EA6DF2">
        <w:rPr>
          <w:rFonts w:cs="v4.2.0"/>
          <w:snapToGrid w:val="0"/>
        </w:rPr>
        <w:t>according to the applicable test configuration in clause 5</w:t>
      </w:r>
      <w:r w:rsidRPr="00EA6DF2">
        <w:t xml:space="preserve"> using the corresponding test models or set of physical channels in </w:t>
      </w:r>
      <w:r w:rsidR="00B73CEB" w:rsidRPr="00EA6DF2">
        <w:t>subclause</w:t>
      </w:r>
      <w:r w:rsidRPr="00EA6DF2">
        <w:t xml:space="preserve"> 4.12.2. For single carrier s</w:t>
      </w:r>
      <w:r w:rsidRPr="00EA6DF2">
        <w:rPr>
          <w:rFonts w:cs="v4.2.0"/>
          <w:snapToGrid w:val="0"/>
        </w:rPr>
        <w:t xml:space="preserve">et the </w:t>
      </w:r>
      <w:r w:rsidRPr="00EA6DF2">
        <w:rPr>
          <w:rFonts w:cs="v4.2.0"/>
          <w:i/>
          <w:snapToGrid w:val="0"/>
        </w:rPr>
        <w:t>TAB connector</w:t>
      </w:r>
      <w:r w:rsidRPr="00EA6DF2">
        <w:rPr>
          <w:rFonts w:cs="v4.2.0"/>
          <w:snapToGrid w:val="0"/>
        </w:rPr>
        <w:t xml:space="preserve"> to transmit at </w:t>
      </w:r>
      <w:r w:rsidRPr="00EA6DF2">
        <w:t xml:space="preserve">manufacturers declared </w:t>
      </w:r>
      <w:r w:rsidRPr="00EA6DF2">
        <w:rPr>
          <w:i/>
        </w:rPr>
        <w:t xml:space="preserve">rated carrier output power per TAB connector </w:t>
      </w:r>
      <w:r w:rsidRPr="00EA6DF2">
        <w:t>(P</w:t>
      </w:r>
      <w:r w:rsidRPr="00EA6DF2">
        <w:rPr>
          <w:vertAlign w:val="subscript"/>
        </w:rPr>
        <w:t>Rated,c,TABC</w:t>
      </w:r>
      <w:r w:rsidRPr="00EA6DF2">
        <w:t>).</w:t>
      </w:r>
    </w:p>
    <w:p w:rsidR="00AB15B8" w:rsidRPr="00EA6DF2" w:rsidRDefault="00AB15B8" w:rsidP="009B144C">
      <w:pPr>
        <w:pStyle w:val="B1"/>
      </w:pPr>
      <w:r w:rsidRPr="00EA6DF2">
        <w:t>3)</w:t>
      </w:r>
      <w:r w:rsidRPr="00EA6DF2">
        <w:tab/>
        <w:t xml:space="preserve">Measure the mean power for each carrier at each </w:t>
      </w:r>
      <w:r w:rsidRPr="00EA6DF2">
        <w:rPr>
          <w:i/>
        </w:rPr>
        <w:t>TAB</w:t>
      </w:r>
      <w:r w:rsidRPr="00EA6DF2">
        <w:rPr>
          <w:i/>
          <w:snapToGrid w:val="0"/>
        </w:rPr>
        <w:t xml:space="preserve"> connector</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11" w:name="_Toc13049569"/>
      <w:r w:rsidRPr="00EA6DF2">
        <w:t>6.2.2.5</w:t>
      </w:r>
      <w:r w:rsidR="001E0976" w:rsidRPr="00EA6DF2">
        <w:tab/>
      </w:r>
      <w:r w:rsidRPr="00EA6DF2">
        <w:t>Test Requirements</w:t>
      </w:r>
      <w:bookmarkEnd w:id="111"/>
    </w:p>
    <w:p w:rsidR="00AB15B8" w:rsidRPr="00EA6DF2" w:rsidRDefault="00AB15B8" w:rsidP="00AB15B8">
      <w:r w:rsidRPr="00EA6DF2">
        <w:t xml:space="preserve">In normal conditions, the measurement result in step </w:t>
      </w:r>
      <w:r w:rsidR="00F7379F" w:rsidRPr="00EA6DF2">
        <w:t>3</w:t>
      </w:r>
      <w:r w:rsidRPr="00EA6DF2">
        <w:t xml:space="preserve"> of </w:t>
      </w:r>
      <w:r w:rsidR="00B73CEB" w:rsidRPr="00EA6DF2">
        <w:t>subclause</w:t>
      </w:r>
      <w:r w:rsidRPr="00EA6DF2">
        <w:t xml:space="preserve"> 6.2.2.4.</w:t>
      </w:r>
      <w:r w:rsidR="00357224" w:rsidRPr="00EA6DF2">
        <w:t>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+2.7 dB and </w:t>
      </w:r>
      <w:r w:rsidR="00F230BA" w:rsidRPr="00EA6DF2">
        <w:t>-</w:t>
      </w:r>
      <w:r w:rsidR="00AB15B8" w:rsidRPr="00EA6DF2">
        <w:t xml:space="preserve">2.7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rPr>
          <w:rFonts w:cs="v4.2.0"/>
        </w:rPr>
      </w:pPr>
      <w:r w:rsidRPr="00EA6DF2">
        <w:rPr>
          <w:rFonts w:cs="v4.2.0"/>
        </w:rPr>
        <w:t>-</w:t>
      </w:r>
      <w:r w:rsidRPr="00EA6DF2">
        <w:rPr>
          <w:rFonts w:cs="v4.2.0"/>
        </w:rPr>
        <w:tab/>
      </w:r>
      <w:r w:rsidR="00AB15B8" w:rsidRPr="00EA6DF2">
        <w:rPr>
          <w:rFonts w:cs="v4.2.0"/>
        </w:rPr>
        <w:t xml:space="preserve">within +3.0 dB and </w:t>
      </w:r>
      <w:r w:rsidR="00F230BA" w:rsidRPr="00EA6DF2">
        <w:rPr>
          <w:rFonts w:cs="v4.2.0"/>
        </w:rPr>
        <w:t>-</w:t>
      </w:r>
      <w:r w:rsidR="00AB15B8" w:rsidRPr="00EA6DF2">
        <w:rPr>
          <w:rFonts w:cs="v4.2.0"/>
        </w:rPr>
        <w:t xml:space="preserve">3.0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3.0 GHz &lt; f </w:t>
      </w:r>
      <w:r w:rsidR="00AB15B8" w:rsidRPr="00EA6DF2">
        <w:rPr>
          <w:rFonts w:cs="Arial"/>
        </w:rPr>
        <w:t>≤</w:t>
      </w:r>
      <w:r w:rsidR="00AB15B8" w:rsidRPr="00EA6DF2">
        <w:rPr>
          <w:rFonts w:cs="v4.2.0"/>
        </w:rPr>
        <w:t xml:space="preserve"> 4.2 GHz</w:t>
      </w:r>
      <w:r w:rsidR="00F7379F" w:rsidRPr="00EA6DF2">
        <w:rPr>
          <w:rFonts w:cs="v4.2.0"/>
        </w:rPr>
        <w:t>.</w:t>
      </w:r>
    </w:p>
    <w:p w:rsidR="00AB15B8" w:rsidRPr="00EA6DF2" w:rsidRDefault="00AB15B8" w:rsidP="00AB15B8">
      <w:r w:rsidRPr="00EA6DF2">
        <w:t xml:space="preserve">In extreme conditions, measurement result in step </w:t>
      </w:r>
      <w:r w:rsidR="00740C85" w:rsidRPr="00EA6DF2">
        <w:t>3</w:t>
      </w:r>
      <w:r w:rsidRPr="00EA6DF2">
        <w:t xml:space="preserve"> of </w:t>
      </w:r>
      <w:r w:rsidR="00B73CEB" w:rsidRPr="00EA6DF2">
        <w:t>subclause</w:t>
      </w:r>
      <w:r w:rsidRPr="00EA6DF2">
        <w:t xml:space="preserve"> 6.2.2</w:t>
      </w:r>
      <w:r w:rsidR="00F7379F" w:rsidRPr="00EA6DF2">
        <w:t>.4.3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+3.2 dB and </w:t>
      </w:r>
      <w:r w:rsidR="00F230BA" w:rsidRPr="00EA6DF2">
        <w:t>-</w:t>
      </w:r>
      <w:r w:rsidR="00AB15B8" w:rsidRPr="00EA6DF2">
        <w:t xml:space="preserve">3.2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pPr>
      <w:r w:rsidRPr="00EA6DF2">
        <w:t>-</w:t>
      </w:r>
      <w:r w:rsidRPr="00EA6DF2">
        <w:tab/>
      </w:r>
      <w:r w:rsidR="00AB15B8" w:rsidRPr="00EA6DF2">
        <w:t xml:space="preserve">within +3.5 dB and </w:t>
      </w:r>
      <w:r w:rsidR="00F230BA" w:rsidRPr="00EA6DF2">
        <w:t>-</w:t>
      </w:r>
      <w:r w:rsidR="00AB15B8" w:rsidRPr="00EA6DF2">
        <w:t xml:space="preserve">3.5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w:t>
      </w:r>
      <w:r w:rsidR="00AB15B8" w:rsidRPr="00EA6DF2">
        <w:t xml:space="preserve">for carrier frequency 3.0 GHz &lt; f </w:t>
      </w:r>
      <w:r w:rsidR="00AB15B8" w:rsidRPr="00EA6DF2">
        <w:rPr>
          <w:rFonts w:cs="Arial"/>
        </w:rPr>
        <w:t>≤</w:t>
      </w:r>
      <w:r w:rsidR="00AB15B8" w:rsidRPr="00EA6DF2">
        <w:t xml:space="preserve"> 4.2 GHz</w:t>
      </w:r>
      <w:r w:rsidR="00F7379F" w:rsidRPr="00EA6DF2">
        <w:t>.</w:t>
      </w:r>
    </w:p>
    <w:p w:rsidR="00F36D44" w:rsidRPr="00EA6DF2" w:rsidRDefault="00F36D44" w:rsidP="0098090A">
      <w:pPr>
        <w:pStyle w:val="Heading3"/>
        <w:rPr>
          <w:lang w:eastAsia="zh-CN"/>
        </w:rPr>
      </w:pPr>
      <w:bookmarkStart w:id="112" w:name="_Toc13049570"/>
      <w:r w:rsidRPr="00EA6DF2">
        <w:rPr>
          <w:lang w:eastAsia="zh-CN"/>
        </w:rPr>
        <w:t>6.2.3</w:t>
      </w:r>
      <w:r w:rsidRPr="00EA6DF2">
        <w:rPr>
          <w:lang w:eastAsia="zh-CN"/>
        </w:rPr>
        <w:tab/>
      </w:r>
      <w:r w:rsidRPr="00EA6DF2">
        <w:t>UTRA FDD primary CPICH power</w:t>
      </w:r>
      <w:bookmarkEnd w:id="112"/>
    </w:p>
    <w:p w:rsidR="00AB15B8" w:rsidRPr="00EA6DF2" w:rsidRDefault="00AB15B8" w:rsidP="0098090A">
      <w:pPr>
        <w:pStyle w:val="Heading4"/>
      </w:pPr>
      <w:bookmarkStart w:id="113" w:name="_Toc13049571"/>
      <w:r w:rsidRPr="00EA6DF2">
        <w:t>6.2.3.1</w:t>
      </w:r>
      <w:r w:rsidRPr="00EA6DF2">
        <w:tab/>
        <w:t>Definition and applicability</w:t>
      </w:r>
      <w:bookmarkEnd w:id="113"/>
    </w:p>
    <w:p w:rsidR="00AB15B8" w:rsidRPr="00EA6DF2" w:rsidRDefault="00AB15B8" w:rsidP="00AB15B8">
      <w:pPr>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CPICH. </w:t>
      </w:r>
    </w:p>
    <w:p w:rsidR="00AB15B8" w:rsidRPr="00EA6DF2" w:rsidRDefault="00AB15B8" w:rsidP="00AB15B8">
      <w:pPr>
        <w:rPr>
          <w:rFonts w:cs="v5.0.0"/>
        </w:rPr>
      </w:pPr>
      <w:r w:rsidRPr="00EA6DF2">
        <w:rPr>
          <w:rFonts w:cs="v5.0.0"/>
        </w:rPr>
        <w:t xml:space="preserve">Primary CPICH </w:t>
      </w:r>
      <w:r w:rsidRPr="00EA6DF2">
        <w:rPr>
          <w:rFonts w:cs="v5.0.0" w:hint="eastAsia"/>
        </w:rPr>
        <w:t xml:space="preserve">(P-CPICH) </w:t>
      </w:r>
      <w:r w:rsidRPr="00EA6DF2">
        <w:rPr>
          <w:rFonts w:cs="v5.0.0"/>
        </w:rPr>
        <w:t>power is the code domain power of the Primary Common Pilot Channel</w:t>
      </w:r>
      <w:r w:rsidRPr="00EA6DF2">
        <w:rPr>
          <w:rFonts w:cs="v4.2.0"/>
        </w:rPr>
        <w:t xml:space="preserve"> summed over the </w:t>
      </w:r>
      <w:r w:rsidRPr="00EA6DF2">
        <w:rPr>
          <w:rFonts w:cs="v4.2.0"/>
          <w:i/>
        </w:rPr>
        <w:t>TAB connectors</w:t>
      </w:r>
      <w:r w:rsidRPr="00EA6DF2">
        <w:rPr>
          <w:rFonts w:cs="v4.2.0"/>
        </w:rPr>
        <w:t xml:space="preserve"> transmitting the P-CPICH for a cell</w:t>
      </w:r>
      <w:r w:rsidRPr="00EA6DF2">
        <w:rPr>
          <w:rFonts w:cs="v5.0.0"/>
        </w:rPr>
        <w:t>. P-CPICH power is indicated on the BCH.</w:t>
      </w:r>
    </w:p>
    <w:p w:rsidR="00AB15B8" w:rsidRPr="00EA6DF2" w:rsidRDefault="00AB15B8" w:rsidP="009B144C">
      <w:pPr>
        <w:pStyle w:val="NO"/>
      </w:pPr>
      <w:r w:rsidRPr="00EA6DF2">
        <w:t>NOTE</w:t>
      </w:r>
      <w:r w:rsidR="009B144C" w:rsidRPr="00EA6DF2">
        <w:t xml:space="preserve"> </w:t>
      </w:r>
      <w:r w:rsidRPr="00EA6DF2">
        <w:t>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w:t>
      </w:r>
      <w:r w:rsidR="009B144C" w:rsidRPr="00EA6DF2">
        <w:t xml:space="preserve"> </w:t>
      </w:r>
      <w:r w:rsidRPr="00EA6DF2">
        <w:t>2:</w:t>
      </w:r>
      <w:r w:rsidRPr="00EA6DF2">
        <w:tab/>
        <w:t xml:space="preserve">A </w:t>
      </w:r>
      <w:r w:rsidRPr="00EA6DF2">
        <w:rPr>
          <w:i/>
        </w:rPr>
        <w:t>TAB connector</w:t>
      </w:r>
      <w:r w:rsidRPr="00EA6DF2">
        <w:t xml:space="preserve"> m</w:t>
      </w:r>
      <w:r w:rsidR="009B144C" w:rsidRPr="00EA6DF2">
        <w:t>ay be mapped to several groups.</w:t>
      </w:r>
    </w:p>
    <w:p w:rsidR="00AB15B8" w:rsidRPr="00EA6DF2" w:rsidRDefault="00AB15B8" w:rsidP="009B144C">
      <w:pPr>
        <w:pStyle w:val="NO"/>
      </w:pPr>
      <w:r w:rsidRPr="00EA6DF2">
        <w:t>NOTE</w:t>
      </w:r>
      <w:r w:rsidR="009B144C" w:rsidRPr="00EA6DF2">
        <w:t xml:space="preserve"> </w:t>
      </w:r>
      <w:r w:rsidRPr="00EA6DF2">
        <w:t>3:</w:t>
      </w:r>
      <w:r w:rsidRPr="00EA6DF2">
        <w:tab/>
        <w:t>The manufacturer declare</w:t>
      </w:r>
      <w:r w:rsidR="006E19F6" w:rsidRPr="00EA6DF2">
        <w:t>s</w:t>
      </w:r>
      <w:r w:rsidRPr="00EA6DF2">
        <w:t xml:space="preserve"> the </w:t>
      </w:r>
      <w:r w:rsidRPr="00EA6DF2">
        <w:rPr>
          <w:i/>
        </w:rPr>
        <w:t>TAB connector</w:t>
      </w:r>
      <w:r w:rsidRPr="00EA6DF2">
        <w:t xml:space="preserve"> mapping to the P-CPICH transmission group(s) as specified in </w:t>
      </w:r>
      <w:r w:rsidR="00B73CEB" w:rsidRPr="00EA6DF2">
        <w:t>subclause</w:t>
      </w:r>
      <w:r w:rsidRPr="00EA6DF2">
        <w:t xml:space="preserve"> 4.10</w:t>
      </w:r>
      <w:r w:rsidR="00F7379F" w:rsidRPr="00EA6DF2">
        <w:t>.</w:t>
      </w:r>
    </w:p>
    <w:p w:rsidR="00AB15B8" w:rsidRPr="00EA6DF2" w:rsidRDefault="00AB15B8" w:rsidP="0098090A">
      <w:pPr>
        <w:pStyle w:val="Heading4"/>
      </w:pPr>
      <w:bookmarkStart w:id="114" w:name="_Toc13049572"/>
      <w:r w:rsidRPr="00EA6DF2">
        <w:t>6.2.3.2</w:t>
      </w:r>
      <w:r w:rsidRPr="00EA6DF2">
        <w:tab/>
        <w:t>Minimum requirement</w:t>
      </w:r>
      <w:bookmarkEnd w:id="114"/>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6.2.3.</w:t>
      </w:r>
    </w:p>
    <w:p w:rsidR="00AB15B8" w:rsidRPr="00EA6DF2" w:rsidRDefault="00AB15B8" w:rsidP="00AB15B8">
      <w:pPr>
        <w:rPr>
          <w:lang w:eastAsia="zh-CN"/>
        </w:rPr>
      </w:pPr>
      <w:r w:rsidRPr="00EA6DF2">
        <w:rPr>
          <w:lang w:eastAsia="zh-CN"/>
        </w:rPr>
        <w:t xml:space="preserve">There is no P-CPICH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lastRenderedPageBreak/>
        <w:t>There is no P-CPICH power requirement for E-UTRA operation.</w:t>
      </w:r>
    </w:p>
    <w:p w:rsidR="00AB15B8" w:rsidRPr="00EA6DF2" w:rsidRDefault="00AB15B8" w:rsidP="0098090A">
      <w:pPr>
        <w:pStyle w:val="Heading4"/>
      </w:pPr>
      <w:bookmarkStart w:id="115" w:name="_Toc13049573"/>
      <w:r w:rsidRPr="00EA6DF2">
        <w:t>6.2.3.3</w:t>
      </w:r>
      <w:r w:rsidRPr="00EA6DF2">
        <w:tab/>
        <w:t>Test purpose</w:t>
      </w:r>
      <w:bookmarkEnd w:id="115"/>
    </w:p>
    <w:p w:rsidR="00AB15B8" w:rsidRPr="00EA6DF2" w:rsidRDefault="00AB15B8" w:rsidP="00AB15B8">
      <w:r w:rsidRPr="00EA6DF2">
        <w:rPr>
          <w:rFonts w:cs="v4.2.0"/>
        </w:rPr>
        <w:t>The test purpose is to verify that the UTRA FDD primary CPICH power is within the limits specified by the minimum requirement.</w:t>
      </w:r>
    </w:p>
    <w:p w:rsidR="00AB15B8" w:rsidRPr="00EA6DF2" w:rsidRDefault="00AB15B8" w:rsidP="0098090A">
      <w:pPr>
        <w:pStyle w:val="Heading4"/>
      </w:pPr>
      <w:bookmarkStart w:id="116" w:name="_Toc13049574"/>
      <w:r w:rsidRPr="00EA6DF2">
        <w:t>6.2.3.4</w:t>
      </w:r>
      <w:r w:rsidRPr="00EA6DF2">
        <w:tab/>
        <w:t>Method of test</w:t>
      </w:r>
      <w:bookmarkEnd w:id="116"/>
      <w:r w:rsidRPr="00EA6DF2">
        <w:t xml:space="preserve"> </w:t>
      </w:r>
    </w:p>
    <w:p w:rsidR="00AB15B8" w:rsidRPr="00EA6DF2" w:rsidRDefault="00AB15B8" w:rsidP="0098090A">
      <w:pPr>
        <w:pStyle w:val="Heading5"/>
      </w:pPr>
      <w:bookmarkStart w:id="117" w:name="_Toc13049575"/>
      <w:r w:rsidRPr="00EA6DF2">
        <w:t>6.2.3.4.1</w:t>
      </w:r>
      <w:r w:rsidRPr="00EA6DF2">
        <w:tab/>
        <w:t>Initial conditions</w:t>
      </w:r>
      <w:bookmarkEnd w:id="117"/>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9B144C">
      <w:r w:rsidRPr="00EA6DF2">
        <w:t>Disable inner loop power control.</w:t>
      </w:r>
    </w:p>
    <w:p w:rsidR="00E97AA3" w:rsidRPr="00EA6DF2" w:rsidRDefault="00AB15B8" w:rsidP="00E97AA3">
      <w:r w:rsidRPr="00EA6DF2">
        <w:t>Set the TAB connectors in the P-CPICH transmission group (</w:t>
      </w:r>
      <w:r w:rsidR="00DA0C51" w:rsidRPr="00EA6DF2">
        <w:t xml:space="preserve">see table </w:t>
      </w:r>
      <w:r w:rsidRPr="00EA6DF2">
        <w:t xml:space="preserve">4.10-1, D6.45) to output a signal in accordance to TM2, in </w:t>
      </w:r>
      <w:r w:rsidR="009B144C" w:rsidRPr="00EA6DF2">
        <w:t xml:space="preserve">3GPP TS </w:t>
      </w:r>
      <w:r w:rsidRPr="00EA6DF2">
        <w:t>25.141 [1</w:t>
      </w:r>
      <w:r w:rsidR="00D42687" w:rsidRPr="00EA6DF2">
        <w:t>8], sub</w:t>
      </w:r>
      <w:r w:rsidR="00B73CEB" w:rsidRPr="00EA6DF2">
        <w:t>clause</w:t>
      </w:r>
      <w:r w:rsidR="009B144C" w:rsidRPr="00EA6DF2">
        <w:t xml:space="preserve"> 6.1.1.2.</w:t>
      </w:r>
    </w:p>
    <w:p w:rsidR="00AB15B8" w:rsidRPr="00EA6DF2" w:rsidRDefault="00AB15B8" w:rsidP="0098090A">
      <w:pPr>
        <w:pStyle w:val="Heading5"/>
      </w:pPr>
      <w:bookmarkStart w:id="118" w:name="_Toc13049576"/>
      <w:r w:rsidRPr="00EA6DF2">
        <w:t>6.2.3.4.2</w:t>
      </w:r>
      <w:r w:rsidRPr="00EA6DF2">
        <w:tab/>
        <w:t>Procedure</w:t>
      </w:r>
      <w:bookmarkEnd w:id="118"/>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annex </w:t>
      </w:r>
      <w:r w:rsidR="009B144C" w:rsidRPr="00EA6DF2">
        <w:rPr>
          <w:rFonts w:eastAsia="MS Mincho"/>
        </w:rPr>
        <w:t xml:space="preserve">subclause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rFonts w:cs="v4.2.0"/>
          <w:snapToGrid w:val="0"/>
        </w:rPr>
        <w:t xml:space="preserve">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 xml:space="preserve">). Measure the P-CPICH power in one timeslot on each of the </w:t>
      </w:r>
      <w:r w:rsidR="00AB15B8" w:rsidRPr="00EA6DF2">
        <w:rPr>
          <w:rFonts w:cs="v4.2.0"/>
          <w:i/>
        </w:rPr>
        <w:t>TAB connector(s)</w:t>
      </w:r>
      <w:r w:rsidR="00AB15B8" w:rsidRPr="00EA6DF2">
        <w:rPr>
          <w:rFonts w:cs="v4.2.0"/>
        </w:rPr>
        <w:t xml:space="preserve"> transmitting the P</w:t>
      </w:r>
      <w:r w:rsidR="009B144C" w:rsidRPr="00EA6DF2">
        <w:rPr>
          <w:rFonts w:cs="v4.2.0"/>
        </w:rPr>
        <w:noBreakHyphen/>
      </w:r>
      <w:r w:rsidR="00AB15B8" w:rsidRPr="00EA6DF2">
        <w:rPr>
          <w:rFonts w:cs="v4.2.0"/>
        </w:rPr>
        <w:t>CPICH</w:t>
      </w:r>
      <w:r w:rsidR="00AB15B8" w:rsidRPr="00EA6DF2">
        <w:t xml:space="preserve"> according to </w:t>
      </w:r>
      <w:r w:rsidR="009B144C" w:rsidRPr="00EA6DF2">
        <w:t>a</w:t>
      </w:r>
      <w:r w:rsidR="00AB15B8" w:rsidRPr="00EA6DF2">
        <w:t>nnex E in 3GPP TS 25.141 [18].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19" w:name="_Toc13049577"/>
      <w:r w:rsidRPr="00EA6DF2">
        <w:t>6.2.3.5</w:t>
      </w:r>
      <w:r w:rsidRPr="00EA6DF2">
        <w:tab/>
        <w:t>Test requirements</w:t>
      </w:r>
      <w:bookmarkEnd w:id="119"/>
    </w:p>
    <w:p w:rsidR="00AB15B8" w:rsidRPr="00EA6DF2" w:rsidRDefault="00AB15B8" w:rsidP="00AB15B8">
      <w:r w:rsidRPr="00EA6DF2">
        <w:t xml:space="preserve">For UTRA FDD the test </w:t>
      </w:r>
      <w:r w:rsidR="009B144C" w:rsidRPr="00EA6DF2">
        <w:t>requirement for CPICH power is:</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P-CPICH code domain power on each of the </w:t>
      </w:r>
      <w:r w:rsidRPr="00EA6DF2">
        <w:rPr>
          <w:i/>
        </w:rPr>
        <w:t>TAB connectors</w:t>
      </w:r>
      <w:r w:rsidRPr="00EA6DF2">
        <w:t xml:space="preserve"> transmitting the P-CPICH shall be:</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009B144C" w:rsidRPr="00EA6DF2">
        <w:t xml:space="preserve"> 4.2 GHz.</w:t>
      </w:r>
    </w:p>
    <w:p w:rsidR="00AB15B8" w:rsidRPr="00EA6DF2" w:rsidRDefault="00AB15B8" w:rsidP="00723263">
      <w:r w:rsidRPr="00EA6DF2">
        <w:t>Or</w:t>
      </w:r>
    </w:p>
    <w:p w:rsidR="00AB15B8" w:rsidRPr="00EA6DF2" w:rsidRDefault="00AB15B8" w:rsidP="009B144C">
      <w:pPr>
        <w:pStyle w:val="B1"/>
      </w:pPr>
      <w:r w:rsidRPr="00EA6DF2">
        <w:t xml:space="preserve">The measured P-CPICH code domain power on each of the </w:t>
      </w:r>
      <w:r w:rsidRPr="00EA6DF2">
        <w:rPr>
          <w:i/>
        </w:rPr>
        <w:t>TAB connectors</w:t>
      </w:r>
      <w:r w:rsidRPr="00EA6DF2">
        <w:t xml:space="preserve"> transmitting the P-CPICH shall be: </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Pr="00EA6DF2">
        <w:t xml:space="preserve"> 4</w:t>
      </w:r>
      <w:r w:rsidR="009B144C" w:rsidRPr="00EA6DF2">
        <w:t>.2 GHz.</w:t>
      </w:r>
    </w:p>
    <w:p w:rsidR="00AB15B8" w:rsidRPr="00EA6DF2" w:rsidRDefault="00AB15B8" w:rsidP="009B144C">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in </w:t>
      </w:r>
      <w:r w:rsidR="009B144C" w:rsidRPr="00EA6DF2">
        <w:t>a</w:t>
      </w:r>
      <w:r w:rsidRPr="00EA6DF2">
        <w:t>nnex C.</w:t>
      </w:r>
    </w:p>
    <w:p w:rsidR="00F36D44" w:rsidRPr="00EA6DF2" w:rsidRDefault="00F36D44" w:rsidP="0098090A">
      <w:pPr>
        <w:pStyle w:val="Heading3"/>
        <w:rPr>
          <w:lang w:eastAsia="zh-CN"/>
        </w:rPr>
      </w:pPr>
      <w:bookmarkStart w:id="120" w:name="_Toc13049578"/>
      <w:r w:rsidRPr="00EA6DF2">
        <w:rPr>
          <w:lang w:eastAsia="zh-CN"/>
        </w:rPr>
        <w:t>6.2.4</w:t>
      </w:r>
      <w:r w:rsidRPr="00EA6DF2">
        <w:rPr>
          <w:lang w:eastAsia="zh-CN"/>
        </w:rPr>
        <w:tab/>
      </w:r>
      <w:r w:rsidRPr="00EA6DF2">
        <w:t>UTRA TDD primary CCPCH power</w:t>
      </w:r>
      <w:bookmarkEnd w:id="120"/>
    </w:p>
    <w:p w:rsidR="00AB15B8" w:rsidRPr="00EA6DF2" w:rsidRDefault="00AB15B8" w:rsidP="0098090A">
      <w:pPr>
        <w:pStyle w:val="Heading4"/>
      </w:pPr>
      <w:bookmarkStart w:id="121" w:name="_Toc13049579"/>
      <w:r w:rsidRPr="00EA6DF2">
        <w:t>6.2.4.1</w:t>
      </w:r>
      <w:r w:rsidRPr="00EA6DF2">
        <w:tab/>
        <w:t>Definition and applicability</w:t>
      </w:r>
      <w:bookmarkEnd w:id="121"/>
    </w:p>
    <w:p w:rsidR="00AB15B8" w:rsidRPr="00EA6DF2" w:rsidRDefault="00AB15B8" w:rsidP="00AB15B8">
      <w:pPr>
        <w:rPr>
          <w:rFonts w:cs="v4.2.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CCPCH. </w:t>
      </w:r>
      <w:r w:rsidRPr="00EA6DF2">
        <w:rPr>
          <w:rFonts w:cs="v4.2.0"/>
        </w:rPr>
        <w:t>It comprises primary CCPCH (PCCPCH) absolute power accuracy, and differential accuracy.</w:t>
      </w:r>
    </w:p>
    <w:p w:rsidR="00AB15B8" w:rsidRPr="00EA6DF2" w:rsidRDefault="00AB15B8" w:rsidP="00AB15B8">
      <w:pPr>
        <w:rPr>
          <w:rFonts w:cs="v4.2.0"/>
        </w:rPr>
      </w:pPr>
      <w:r w:rsidRPr="00EA6DF2">
        <w:rPr>
          <w:rFonts w:cs="v4.2.0"/>
        </w:rPr>
        <w:t xml:space="preserve">Primary CCPCH power is the </w:t>
      </w:r>
      <w:r w:rsidRPr="00EA6DF2">
        <w:rPr>
          <w:rFonts w:cs="v4.2.0"/>
          <w:i/>
        </w:rPr>
        <w:t>code domain power</w:t>
      </w:r>
      <w:r w:rsidRPr="00EA6DF2">
        <w:rPr>
          <w:rFonts w:cs="v4.2.0"/>
        </w:rPr>
        <w:t xml:space="preserve"> of the primary common control physical channel averaged over the transmit timeslot and summed over the </w:t>
      </w:r>
      <w:r w:rsidRPr="00EA6DF2">
        <w:rPr>
          <w:rFonts w:cs="v4.2.0"/>
          <w:i/>
        </w:rPr>
        <w:t>TAB connectors</w:t>
      </w:r>
      <w:r w:rsidRPr="00EA6DF2">
        <w:rPr>
          <w:rFonts w:cs="v4.2.0"/>
        </w:rPr>
        <w:t xml:space="preserve"> transmitting the PCCPCH for a cell. Primary CCPCH p</w:t>
      </w:r>
      <w:r w:rsidR="009B144C" w:rsidRPr="00EA6DF2">
        <w:rPr>
          <w:rFonts w:cs="v4.2.0"/>
        </w:rPr>
        <w:t>ower is signalled over the BCH.</w:t>
      </w:r>
    </w:p>
    <w:p w:rsidR="00AB15B8" w:rsidRPr="00EA6DF2" w:rsidRDefault="00AB15B8" w:rsidP="00AB15B8">
      <w:pPr>
        <w:rPr>
          <w:rFonts w:cs="v4.2.0"/>
        </w:rPr>
      </w:pPr>
      <w:r w:rsidRPr="00EA6DF2">
        <w:rPr>
          <w:rFonts w:cs="v4.2.0"/>
        </w:rPr>
        <w:t>The differential accuracy of the Primary CCPCH power is the relative transmitted power accuracy of PCCPCH in consecutive frames when the nominal PCCPCH power is not changed.</w:t>
      </w:r>
    </w:p>
    <w:p w:rsidR="00AB15B8" w:rsidRPr="00EA6DF2" w:rsidRDefault="00AB15B8" w:rsidP="009B144C">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9B144C">
      <w:pPr>
        <w:pStyle w:val="NO"/>
      </w:pPr>
      <w:r w:rsidRPr="00EA6DF2">
        <w:t>NOTE 3:</w:t>
      </w:r>
      <w:r w:rsidRPr="00EA6DF2">
        <w:tab/>
        <w:t xml:space="preserve">The manufacturer declares the </w:t>
      </w:r>
      <w:r w:rsidRPr="00EA6DF2">
        <w:rPr>
          <w:i/>
        </w:rPr>
        <w:t>TAB connector</w:t>
      </w:r>
      <w:r w:rsidRPr="00EA6DF2">
        <w:t xml:space="preserve"> mapping to the PCCPCH transmission group(s). See </w:t>
      </w:r>
      <w:r w:rsidR="00B73CEB" w:rsidRPr="00EA6DF2">
        <w:t>subclause</w:t>
      </w:r>
      <w:r w:rsidRPr="00EA6DF2">
        <w:t xml:space="preserve"> 4.10.</w:t>
      </w:r>
    </w:p>
    <w:p w:rsidR="00AB15B8" w:rsidRPr="00EA6DF2" w:rsidRDefault="00AB15B8" w:rsidP="0098090A">
      <w:pPr>
        <w:pStyle w:val="Heading4"/>
      </w:pPr>
      <w:bookmarkStart w:id="122" w:name="_Toc13049580"/>
      <w:r w:rsidRPr="00EA6DF2">
        <w:t>6.2.4.2</w:t>
      </w:r>
      <w:r w:rsidRPr="00EA6DF2">
        <w:tab/>
        <w:t>Minimum requirement</w:t>
      </w:r>
      <w:bookmarkEnd w:id="122"/>
    </w:p>
    <w:p w:rsidR="00AB15B8" w:rsidRPr="00EA6DF2" w:rsidRDefault="00AB15B8" w:rsidP="00AB15B8">
      <w:r w:rsidRPr="00EA6DF2">
        <w:t xml:space="preserve">The minimum requirement for </w:t>
      </w:r>
      <w:r w:rsidRPr="00EA6DF2">
        <w:rPr>
          <w:lang w:eastAsia="zh-CN"/>
        </w:rPr>
        <w:t>UTRA TDD 1,28 Mcps option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6.2.4.</w:t>
      </w:r>
    </w:p>
    <w:p w:rsidR="00AB15B8" w:rsidRPr="00EA6DF2" w:rsidRDefault="00AB15B8" w:rsidP="00AB15B8">
      <w:pPr>
        <w:rPr>
          <w:lang w:eastAsia="zh-CN"/>
        </w:rPr>
      </w:pPr>
      <w:r w:rsidRPr="00EA6DF2">
        <w:rPr>
          <w:lang w:eastAsia="zh-CN"/>
        </w:rPr>
        <w:t>There is no PCCPCH power requirement for UTRA FDD operation.</w:t>
      </w:r>
    </w:p>
    <w:p w:rsidR="00AB15B8" w:rsidRPr="00EA6DF2" w:rsidRDefault="00AB15B8" w:rsidP="00AB15B8">
      <w:pPr>
        <w:rPr>
          <w:lang w:eastAsia="zh-CN"/>
        </w:rPr>
      </w:pPr>
      <w:r w:rsidRPr="00EA6DF2">
        <w:rPr>
          <w:lang w:eastAsia="zh-CN"/>
        </w:rPr>
        <w:t>There is no PCCPCH power requirement for E-UTRA operation.</w:t>
      </w:r>
    </w:p>
    <w:p w:rsidR="00AB15B8" w:rsidRPr="00EA6DF2" w:rsidRDefault="00AB15B8" w:rsidP="0098090A">
      <w:pPr>
        <w:pStyle w:val="Heading4"/>
      </w:pPr>
      <w:bookmarkStart w:id="123" w:name="_Toc13049581"/>
      <w:r w:rsidRPr="00EA6DF2">
        <w:t>6.2.4.3</w:t>
      </w:r>
      <w:r w:rsidRPr="00EA6DF2">
        <w:tab/>
        <w:t>Test purpose</w:t>
      </w:r>
      <w:bookmarkEnd w:id="123"/>
    </w:p>
    <w:p w:rsidR="00AB15B8" w:rsidRPr="00EA6DF2" w:rsidRDefault="00AB15B8" w:rsidP="00AB15B8">
      <w:r w:rsidRPr="00EA6DF2">
        <w:rPr>
          <w:rFonts w:cs="v4.2.0"/>
        </w:rPr>
        <w:t>The test purpose is to verify that the UTRA TDD primary CCPCH power is within the limits specified by the minimum requirement.</w:t>
      </w:r>
    </w:p>
    <w:p w:rsidR="00AB15B8" w:rsidRPr="00EA6DF2" w:rsidRDefault="00AB15B8" w:rsidP="0098090A">
      <w:pPr>
        <w:pStyle w:val="Heading4"/>
      </w:pPr>
      <w:bookmarkStart w:id="124" w:name="_Toc13049582"/>
      <w:r w:rsidRPr="00EA6DF2">
        <w:t>6.2.4.4</w:t>
      </w:r>
      <w:r w:rsidRPr="00EA6DF2">
        <w:tab/>
        <w:t>Method of test</w:t>
      </w:r>
      <w:bookmarkEnd w:id="124"/>
    </w:p>
    <w:p w:rsidR="00AB15B8" w:rsidRPr="00EA6DF2" w:rsidRDefault="00AB15B8" w:rsidP="0098090A">
      <w:pPr>
        <w:pStyle w:val="Heading5"/>
      </w:pPr>
      <w:bookmarkStart w:id="125" w:name="_Toc13049583"/>
      <w:r w:rsidRPr="00EA6DF2">
        <w:t>6.2.4.4.1</w:t>
      </w:r>
      <w:r w:rsidRPr="00EA6DF2">
        <w:tab/>
        <w:t>Initial conditions</w:t>
      </w:r>
      <w:bookmarkEnd w:id="125"/>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Pr="00EA6DF2">
        <w:tab/>
      </w:r>
      <w:r w:rsidR="00AB15B8" w:rsidRPr="00EA6DF2">
        <w:t xml:space="preserve">B, M and T; </w:t>
      </w:r>
      <w:r w:rsidR="00D42687" w:rsidRPr="00EA6DF2">
        <w:t>see subclause 4.12.1</w:t>
      </w:r>
    </w:p>
    <w:p w:rsidR="00357224" w:rsidRPr="00EA6DF2" w:rsidRDefault="00AB15B8" w:rsidP="00357224">
      <w:r w:rsidRPr="00EA6DF2">
        <w:t xml:space="preserve">Set the </w:t>
      </w:r>
      <w:r w:rsidRPr="00EA6DF2">
        <w:rPr>
          <w:i/>
        </w:rPr>
        <w:t>TAB connectors</w:t>
      </w:r>
      <w:r w:rsidRPr="00EA6DF2">
        <w:t xml:space="preserve"> in the PCCPCH transmission group (</w:t>
      </w:r>
      <w:r w:rsidR="00DA0C51" w:rsidRPr="00EA6DF2">
        <w:t xml:space="preserve">see table </w:t>
      </w:r>
      <w:r w:rsidRPr="00EA6DF2">
        <w:t>4.10-1, D6.47) to output a signal in a</w:t>
      </w:r>
      <w:r w:rsidR="009B144C" w:rsidRPr="00EA6DF2">
        <w:t>ccordance to table 6.2.4.4.1-1.</w:t>
      </w:r>
    </w:p>
    <w:p w:rsidR="00AB15B8" w:rsidRPr="00EA6DF2" w:rsidRDefault="00AB15B8" w:rsidP="00187F29">
      <w:pPr>
        <w:pStyle w:val="TH"/>
        <w:rPr>
          <w:rFonts w:cs="v4.2.0"/>
        </w:rPr>
      </w:pPr>
      <w:r w:rsidRPr="00EA6DF2">
        <w:rPr>
          <w:rFonts w:cs="v4.2.0"/>
        </w:rPr>
        <w:t>Table 6.2.4.4.1-1: Parameters of the BS transmitted signal</w:t>
      </w:r>
      <w:r w:rsidR="009B144C" w:rsidRPr="00EA6DF2">
        <w:rPr>
          <w:rFonts w:cs="v4.2.0"/>
        </w:rPr>
        <w:br/>
      </w:r>
      <w:r w:rsidRPr="00EA6DF2">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Time slots carrying PCCPCH</w:t>
            </w:r>
          </w:p>
        </w:tc>
        <w:tc>
          <w:tcPr>
            <w:tcW w:w="3402" w:type="dxa"/>
          </w:tcPr>
          <w:p w:rsidR="00AB15B8" w:rsidRPr="00EA6DF2" w:rsidRDefault="00AB15B8" w:rsidP="00DD69A8">
            <w:pPr>
              <w:pStyle w:val="TAL"/>
              <w:rPr>
                <w:rFonts w:eastAsia="MS P??" w:cs="v4.2.0"/>
              </w:rPr>
            </w:pPr>
            <w:r w:rsidRPr="00EA6DF2">
              <w:rPr>
                <w:rFonts w:eastAsia="MS P??" w:cs="v4.2.0"/>
              </w:rPr>
              <w:t xml:space="preserve">TS 0 </w:t>
            </w:r>
          </w:p>
        </w:tc>
      </w:tr>
      <w:tr w:rsidR="00EA6DF2"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Relative power of PCCPCH</w:t>
            </w:r>
          </w:p>
        </w:tc>
        <w:tc>
          <w:tcPr>
            <w:tcW w:w="3402" w:type="dxa"/>
          </w:tcPr>
          <w:p w:rsidR="00AB15B8" w:rsidRPr="00EA6DF2" w:rsidRDefault="009B144C" w:rsidP="00DD69A8">
            <w:pPr>
              <w:pStyle w:val="TAL"/>
              <w:rPr>
                <w:rFonts w:eastAsia="MS P??" w:cs="v4.2.0"/>
              </w:rPr>
            </w:pPr>
            <w:r w:rsidRPr="00EA6DF2">
              <w:rPr>
                <w:rFonts w:eastAsia="MS P??" w:cs="v4.2.0"/>
              </w:rPr>
              <w:t xml:space="preserve">1/2 </w:t>
            </w:r>
            <w:r w:rsidR="00AB15B8" w:rsidRPr="00EA6DF2">
              <w:rPr>
                <w:rFonts w:eastAsia="MS P??" w:cs="v4.2.0"/>
              </w:rPr>
              <w:t>of BS output power</w:t>
            </w:r>
          </w:p>
        </w:tc>
      </w:tr>
      <w:tr w:rsidR="00AB15B8"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9B144C" w:rsidRPr="00EA6DF2" w:rsidRDefault="009B144C" w:rsidP="009B144C"/>
    <w:p w:rsidR="00AB15B8" w:rsidRPr="00EA6DF2" w:rsidRDefault="00AB15B8" w:rsidP="0098090A">
      <w:pPr>
        <w:pStyle w:val="Heading5"/>
      </w:pPr>
      <w:bookmarkStart w:id="126" w:name="_Toc13049584"/>
      <w:r w:rsidRPr="00EA6DF2">
        <w:lastRenderedPageBreak/>
        <w:t>6.2.4.4.2</w:t>
      </w:r>
      <w:r w:rsidRPr="00EA6DF2">
        <w:tab/>
        <w:t>Procedure</w:t>
      </w:r>
      <w:bookmarkEnd w:id="126"/>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CCPCH.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w:t>
      </w:r>
      <w:r w:rsidR="009B144C" w:rsidRPr="00EA6DF2">
        <w:t>d in parallel as shown 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r w:rsidRPr="00EA6DF2">
        <w:t>The requirement has both an absolute accuracy requirement and a differential accuracy requirement which are measured at the same time.</w:t>
      </w:r>
    </w:p>
    <w:p w:rsidR="0098090A" w:rsidRPr="00EA6DF2" w:rsidRDefault="0098090A" w:rsidP="0098090A">
      <w:pPr>
        <w:pStyle w:val="B1"/>
      </w:pPr>
      <w:r w:rsidRPr="00EA6DF2">
        <w:t>1)</w:t>
      </w:r>
      <w:r w:rsidRPr="00EA6DF2">
        <w:tab/>
        <w:t>Connect TAB connector to code domain analyser as shown in subclause D.1.1. All TAB connectors not under test shall be terminated.</w:t>
      </w:r>
    </w:p>
    <w:p w:rsidR="0098090A" w:rsidRPr="00EA6DF2" w:rsidRDefault="0098090A" w:rsidP="0098090A">
      <w:pPr>
        <w:pStyle w:val="B1"/>
      </w:pPr>
      <w:r w:rsidRPr="00EA6DF2">
        <w:t>2)</w:t>
      </w:r>
      <w:r w:rsidRPr="00EA6DF2">
        <w:tab/>
        <w:t>Set the TAB connector to transmit at manufacturers declared rated carrier output power per TAB connector (PRated,c,TABC).</w:t>
      </w:r>
    </w:p>
    <w:p w:rsidR="0098090A" w:rsidRPr="00EA6DF2" w:rsidRDefault="0098090A" w:rsidP="0098090A">
      <w:pPr>
        <w:pStyle w:val="B1"/>
      </w:pPr>
      <w:r w:rsidRPr="00EA6DF2">
        <w:t>3)</w:t>
      </w:r>
      <w:r w:rsidRPr="00EA6DF2">
        <w:tab/>
        <w:t>Measure the CCPCH power in one timeslot on each of the TAB connector(s) transmitting the PCCPCH according to annex E in 3GPP TS 25.142 [20].</w:t>
      </w:r>
    </w:p>
    <w:p w:rsidR="0098090A" w:rsidRPr="00EA6DF2" w:rsidRDefault="0098090A" w:rsidP="0098090A">
      <w:pPr>
        <w:pStyle w:val="B1"/>
      </w:pPr>
      <w:r w:rsidRPr="00EA6DF2">
        <w:t>4)</w:t>
      </w:r>
      <w:r w:rsidRPr="00EA6DF2">
        <w:tab/>
        <w:t>Measure the PCCPCH code domain power in TS 0 of consecutive frames by applying the global in-channel Tx test method described in annex E in 3GPP TS 25.142 [20].</w:t>
      </w:r>
    </w:p>
    <w:p w:rsidR="0098090A" w:rsidRPr="00EA6DF2" w:rsidRDefault="0098090A" w:rsidP="0098090A">
      <w:pPr>
        <w:pStyle w:val="B1"/>
      </w:pPr>
      <w:r w:rsidRPr="00EA6DF2">
        <w:t>5)</w:t>
      </w:r>
      <w:r w:rsidRPr="00EA6DF2">
        <w:tab/>
        <w:t>Calculate the differential accuracy of the Primary CCPCH power by taking the difference between the PCCPCH power measurement results of consecutive frames.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98090A" w:rsidRPr="00EA6DF2" w:rsidRDefault="0098090A" w:rsidP="0098090A">
      <w:pPr>
        <w:pStyle w:val="B1"/>
      </w:pPr>
      <w:r w:rsidRPr="00EA6DF2">
        <w:t>6)</w:t>
      </w:r>
      <w:r w:rsidRPr="00EA6DF2">
        <w:tab/>
        <w:t>For multi-band TAB connectors 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27" w:name="_Toc13049585"/>
      <w:r w:rsidRPr="00EA6DF2">
        <w:t>6.2.4.5</w:t>
      </w:r>
      <w:r w:rsidRPr="00EA6DF2">
        <w:tab/>
        <w:t>Test requirements</w:t>
      </w:r>
      <w:bookmarkEnd w:id="127"/>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 </w:t>
      </w:r>
      <w:r w:rsidRPr="00EA6DF2">
        <w:t xml:space="preserve">the test requirement for PCCPCH power is: </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PCCPCH code domain power on each of the </w:t>
      </w:r>
      <w:r w:rsidRPr="00EA6DF2">
        <w:rPr>
          <w:i/>
        </w:rPr>
        <w:t>TAB connectors</w:t>
      </w:r>
      <w:r w:rsidRPr="00EA6DF2">
        <w:t xml:space="preserve"> transmitting the PCCPCH shall be within the limits defined </w:t>
      </w:r>
      <w:r w:rsidR="00DA0C51" w:rsidRPr="00EA6DF2">
        <w:t xml:space="preserve">in table </w:t>
      </w:r>
      <w:r w:rsidRPr="00EA6DF2">
        <w:t>6.2.4.5-1.</w:t>
      </w:r>
    </w:p>
    <w:p w:rsidR="00AB15B8" w:rsidRPr="00EA6DF2" w:rsidRDefault="00AB15B8" w:rsidP="00723263">
      <w:r w:rsidRPr="00EA6DF2">
        <w:t>Or</w:t>
      </w:r>
    </w:p>
    <w:p w:rsidR="00AB15B8" w:rsidRPr="00EA6DF2" w:rsidRDefault="00AB15B8" w:rsidP="009B144C">
      <w:pPr>
        <w:pStyle w:val="B1"/>
        <w:ind w:left="284" w:firstLine="0"/>
      </w:pPr>
      <w:r w:rsidRPr="00EA6DF2">
        <w:t xml:space="preserve">The measured PCCPCH code domain power on each of the </w:t>
      </w:r>
      <w:r w:rsidRPr="00EA6DF2">
        <w:rPr>
          <w:i/>
        </w:rPr>
        <w:t>TAB connectors</w:t>
      </w:r>
      <w:r w:rsidRPr="00EA6DF2">
        <w:t xml:space="preserve"> transmitting the PCCPCH shall be within the tolerance indicated </w:t>
      </w:r>
      <w:r w:rsidR="00DA0C51" w:rsidRPr="00EA6DF2">
        <w:t xml:space="preserve">in table </w:t>
      </w:r>
      <w:r w:rsidRPr="00EA6DF2">
        <w:t>6.2.4.</w:t>
      </w:r>
      <w:r w:rsidR="00357224" w:rsidRPr="00EA6DF2">
        <w:t>5</w:t>
      </w:r>
      <w:r w:rsidRPr="00EA6DF2">
        <w:t>-1.</w:t>
      </w:r>
    </w:p>
    <w:p w:rsidR="00AB15B8" w:rsidRPr="00EA6DF2" w:rsidRDefault="00AB15B8" w:rsidP="00187F29">
      <w:pPr>
        <w:pStyle w:val="TH"/>
        <w:rPr>
          <w:rFonts w:cs="v4.2.0"/>
        </w:rPr>
      </w:pPr>
      <w:r w:rsidRPr="00EA6DF2">
        <w:rPr>
          <w:rFonts w:cs="v4.2.0"/>
        </w:rPr>
        <w:t xml:space="preserve">Table 6.2.4.5-1: Test </w:t>
      </w:r>
      <w:r w:rsidR="009B144C" w:rsidRPr="00EA6DF2">
        <w:rPr>
          <w:rFonts w:cs="v4.2.0"/>
        </w:rPr>
        <w:t>Requirements for errors between</w:t>
      </w:r>
      <w:r w:rsidR="009B144C" w:rsidRPr="00EA6DF2">
        <w:rPr>
          <w:rFonts w:cs="v4.2.0"/>
        </w:rPr>
        <w:br/>
      </w:r>
      <w:r w:rsidRPr="00EA6DF2">
        <w:rPr>
          <w:rFonts w:cs="v4.2.0"/>
        </w:rPr>
        <w:t>Primary CCPC</w:t>
      </w:r>
      <w:r w:rsidR="009B144C" w:rsidRPr="00EA6DF2">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A6DF2" w:rsidRPr="00EA6DF2" w:rsidTr="00284AF8">
        <w:trPr>
          <w:tblHeader/>
          <w:jc w:val="center"/>
        </w:trPr>
        <w:tc>
          <w:tcPr>
            <w:tcW w:w="3794" w:type="dxa"/>
          </w:tcPr>
          <w:p w:rsidR="00AB15B8" w:rsidRPr="00EA6DF2" w:rsidRDefault="00AB15B8" w:rsidP="00DD69A8">
            <w:pPr>
              <w:pStyle w:val="TAH"/>
              <w:rPr>
                <w:rFonts w:cs="v4.2.0"/>
              </w:rPr>
            </w:pPr>
            <w:r w:rsidRPr="00EA6DF2">
              <w:rPr>
                <w:rFonts w:cs="v4.2.0"/>
              </w:rPr>
              <w:t>Output power in slot, dB</w:t>
            </w:r>
          </w:p>
        </w:tc>
        <w:tc>
          <w:tcPr>
            <w:tcW w:w="3969" w:type="dxa"/>
          </w:tcPr>
          <w:p w:rsidR="00AB15B8" w:rsidRPr="00EA6DF2" w:rsidRDefault="00AB15B8" w:rsidP="00DD69A8">
            <w:pPr>
              <w:pStyle w:val="TAH"/>
              <w:rPr>
                <w:rFonts w:cs="v4.2.0"/>
              </w:rPr>
            </w:pPr>
            <w:r w:rsidRPr="00EA6DF2">
              <w:rPr>
                <w:rFonts w:cs="v4.2.0"/>
              </w:rPr>
              <w:t>PCCPCH power tolerance</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+2</w:t>
            </w:r>
          </w:p>
        </w:tc>
        <w:tc>
          <w:tcPr>
            <w:tcW w:w="3969" w:type="dxa"/>
          </w:tcPr>
          <w:p w:rsidR="00AB15B8" w:rsidRPr="00EA6DF2" w:rsidRDefault="00AB15B8" w:rsidP="00DD69A8">
            <w:pPr>
              <w:pStyle w:val="TAC"/>
              <w:rPr>
                <w:rFonts w:cs="v4.2.0"/>
              </w:rPr>
            </w:pPr>
            <w:r w:rsidRPr="00EA6DF2">
              <w:rPr>
                <w:rFonts w:cs="Arial"/>
              </w:rPr>
              <w:t>±</w:t>
            </w:r>
            <w:r w:rsidRPr="00EA6DF2">
              <w:rPr>
                <w:rFonts w:cs="v4.2.0"/>
              </w:rPr>
              <w:t>3</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- 6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-3</w:t>
            </w:r>
          </w:p>
        </w:tc>
        <w:tc>
          <w:tcPr>
            <w:tcW w:w="3969" w:type="dxa"/>
          </w:tcPr>
          <w:p w:rsidR="00AB15B8" w:rsidRPr="00EA6DF2" w:rsidRDefault="00AB15B8" w:rsidP="00DD69A8">
            <w:pPr>
              <w:pStyle w:val="TAC"/>
              <w:rPr>
                <w:rFonts w:cs="v4.2.0"/>
              </w:rPr>
            </w:pPr>
            <w:r w:rsidRPr="00EA6DF2">
              <w:rPr>
                <w:rFonts w:cs="Arial"/>
              </w:rPr>
              <w:t>±</w:t>
            </w:r>
            <w:r w:rsidRPr="00EA6DF2">
              <w:rPr>
                <w:rFonts w:cs="v4.2.0"/>
              </w:rPr>
              <w:t>4</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- 13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-6</w:t>
            </w:r>
          </w:p>
        </w:tc>
        <w:tc>
          <w:tcPr>
            <w:tcW w:w="3969" w:type="dxa"/>
          </w:tcPr>
          <w:p w:rsidR="00AB15B8" w:rsidRPr="00EA6DF2" w:rsidRDefault="00AB15B8" w:rsidP="00DD69A8">
            <w:pPr>
              <w:pStyle w:val="TAC"/>
              <w:rPr>
                <w:rFonts w:cs="v4.2.0"/>
              </w:rPr>
            </w:pPr>
            <w:r w:rsidRPr="00EA6DF2">
              <w:rPr>
                <w:rFonts w:cs="Arial"/>
              </w:rPr>
              <w:t>±</w:t>
            </w:r>
            <w:r w:rsidRPr="00EA6DF2">
              <w:rPr>
                <w:rFonts w:cs="v4.2.0"/>
              </w:rPr>
              <w:t>5</w:t>
            </w:r>
            <w:r w:rsidR="00F7379F" w:rsidRPr="00EA6DF2">
              <w:rPr>
                <w:rFonts w:cs="v4.2.0"/>
              </w:rPr>
              <w:t>.</w:t>
            </w:r>
            <w:r w:rsidRPr="00EA6DF2">
              <w:rPr>
                <w:rFonts w:cs="v4.2.0"/>
              </w:rPr>
              <w:t>8 dB</w:t>
            </w:r>
          </w:p>
        </w:tc>
      </w:tr>
      <w:tr w:rsidR="00AB15B8" w:rsidRPr="00EA6DF2" w:rsidTr="00284AF8">
        <w:trPr>
          <w:jc w:val="center"/>
        </w:trPr>
        <w:tc>
          <w:tcPr>
            <w:tcW w:w="7763" w:type="dxa"/>
            <w:gridSpan w:val="2"/>
          </w:tcPr>
          <w:p w:rsidR="00AB15B8" w:rsidRPr="00EA6DF2" w:rsidRDefault="00AB15B8" w:rsidP="00DD69A8">
            <w:pPr>
              <w:pStyle w:val="TAC"/>
              <w:ind w:left="796" w:hanging="796"/>
              <w:jc w:val="left"/>
              <w:rPr>
                <w:rFonts w:cs="v4.2.0"/>
              </w:rPr>
            </w:pPr>
            <w:r w:rsidRPr="00EA6DF2">
              <w:rPr>
                <w:rFonts w:cs="v4.2.0"/>
              </w:rPr>
              <w:t>NOTE:</w:t>
            </w:r>
            <w:r w:rsidRPr="00EA6DF2">
              <w:rPr>
                <w:rFonts w:cs="v4.2.0"/>
              </w:rPr>
              <w:tab/>
              <w:t>P</w:t>
            </w:r>
            <w:r w:rsidRPr="00EA6DF2">
              <w:rPr>
                <w:rFonts w:cs="v4.2.0"/>
                <w:vertAlign w:val="subscript"/>
              </w:rPr>
              <w:t>Rated,t,group</w:t>
            </w:r>
            <w:r w:rsidRPr="00EA6DF2">
              <w:rPr>
                <w:rFonts w:cs="v4.2.0"/>
              </w:rPr>
              <w:t xml:space="preserve"> is the power sum of P</w:t>
            </w:r>
            <w:r w:rsidRPr="00EA6DF2">
              <w:rPr>
                <w:rFonts w:cs="v4.2.0"/>
                <w:vertAlign w:val="subscript"/>
              </w:rPr>
              <w:t>Rated,t,TABC</w:t>
            </w:r>
            <w:r w:rsidRPr="00EA6DF2">
              <w:rPr>
                <w:rFonts w:cs="v4.2.0"/>
              </w:rPr>
              <w:t xml:space="preserve"> of all the </w:t>
            </w:r>
            <w:r w:rsidRPr="00EA6DF2">
              <w:rPr>
                <w:rFonts w:cs="v4.2.0"/>
                <w:i/>
              </w:rPr>
              <w:t>TAB connector</w:t>
            </w:r>
            <w:r w:rsidRPr="00EA6DF2">
              <w:rPr>
                <w:rFonts w:cs="v4.2.0"/>
              </w:rPr>
              <w:t>s in the group transmitting PCCPCH.</w:t>
            </w:r>
          </w:p>
        </w:tc>
      </w:tr>
    </w:tbl>
    <w:p w:rsidR="00AB15B8" w:rsidRPr="00EA6DF2" w:rsidRDefault="00AB15B8" w:rsidP="00AB15B8">
      <w:pPr>
        <w:ind w:left="284"/>
        <w:rPr>
          <w:rFonts w:cs="v4.2.0"/>
        </w:rPr>
      </w:pPr>
    </w:p>
    <w:p w:rsidR="00AB15B8" w:rsidRPr="00EA6DF2" w:rsidRDefault="00AB15B8" w:rsidP="00AB15B8">
      <w:pPr>
        <w:rPr>
          <w:rFonts w:cs="v4.2.0"/>
        </w:rPr>
      </w:pPr>
      <w:r w:rsidRPr="00EA6DF2">
        <w:rPr>
          <w:rFonts w:cs="v4.2.0"/>
        </w:rPr>
        <w:t xml:space="preserve">The differential accuracy of the Primary CCPCH power, shall be within </w:t>
      </w:r>
      <w:r w:rsidRPr="00EA6DF2">
        <w:rPr>
          <w:rFonts w:cs="v4.2.0"/>
        </w:rPr>
        <w:sym w:font="Symbol" w:char="F0B1"/>
      </w:r>
      <w:r w:rsidRPr="00EA6DF2">
        <w:rPr>
          <w:rFonts w:cs="v4.2.0"/>
        </w:rPr>
        <w:t>0</w:t>
      </w:r>
      <w:r w:rsidR="00F7379F" w:rsidRPr="00EA6DF2">
        <w:rPr>
          <w:rFonts w:cs="v4.2.0"/>
        </w:rPr>
        <w:t>.</w:t>
      </w:r>
      <w:r w:rsidRPr="00EA6DF2">
        <w:rPr>
          <w:rFonts w:cs="v4.2.0"/>
        </w:rPr>
        <w:t>6 dB.</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28" w:name="_Toc13049586"/>
      <w:r w:rsidRPr="00EA6DF2">
        <w:rPr>
          <w:lang w:eastAsia="zh-CN"/>
        </w:rPr>
        <w:lastRenderedPageBreak/>
        <w:t>6.2.5</w:t>
      </w:r>
      <w:r w:rsidRPr="00EA6DF2">
        <w:rPr>
          <w:lang w:eastAsia="zh-CN"/>
        </w:rPr>
        <w:tab/>
      </w:r>
      <w:r w:rsidRPr="00EA6DF2">
        <w:t xml:space="preserve">UTRA FDD additional CPICH power for MIMO </w:t>
      </w:r>
      <w:r w:rsidRPr="00EA6DF2">
        <w:rPr>
          <w:rFonts w:cs="v4.2.0"/>
        </w:rPr>
        <w:t>mode</w:t>
      </w:r>
      <w:bookmarkEnd w:id="128"/>
    </w:p>
    <w:p w:rsidR="00AB15B8" w:rsidRPr="00EA6DF2" w:rsidRDefault="00AB15B8" w:rsidP="0098090A">
      <w:pPr>
        <w:pStyle w:val="Heading4"/>
      </w:pPr>
      <w:bookmarkStart w:id="129" w:name="_Toc13049587"/>
      <w:r w:rsidRPr="00EA6DF2">
        <w:t>6.2.5.1</w:t>
      </w:r>
      <w:r w:rsidRPr="00EA6DF2">
        <w:tab/>
        <w:t>Definition and applicability</w:t>
      </w:r>
      <w:bookmarkEnd w:id="129"/>
    </w:p>
    <w:p w:rsidR="00AB15B8" w:rsidRPr="00EA6DF2" w:rsidRDefault="00AB15B8" w:rsidP="00AB15B8">
      <w:pPr>
        <w:rPr>
          <w:rFonts w:cs="v5.0.0"/>
        </w:rPr>
      </w:pPr>
      <w:r w:rsidRPr="00EA6DF2">
        <w:t xml:space="preserve">This </w:t>
      </w:r>
      <w:r w:rsidR="00B73CEB" w:rsidRPr="00EA6DF2">
        <w:t>subclause</w:t>
      </w:r>
      <w:r w:rsidRPr="00EA6DF2">
        <w:t xml:space="preserve"> includes requirements on secondary CPICH power level, for two and four </w:t>
      </w:r>
      <w:r w:rsidRPr="00EA6DF2">
        <w:rPr>
          <w:i/>
        </w:rPr>
        <w:t>TAB connector</w:t>
      </w:r>
      <w:r w:rsidRPr="00EA6DF2">
        <w:t xml:space="preserve"> groups, as well as Demodulation CPICH requirements.</w:t>
      </w:r>
      <w:r w:rsidRPr="00EA6DF2">
        <w:rPr>
          <w:rFonts w:cs="v5.0.0"/>
        </w:rPr>
        <w:t xml:space="preserve"> The requirements apply to all </w:t>
      </w:r>
      <w:r w:rsidRPr="00EA6DF2">
        <w:rPr>
          <w:rFonts w:cs="v5.0.0"/>
          <w:i/>
        </w:rPr>
        <w:t>TAB connector</w:t>
      </w:r>
      <w:r w:rsidRPr="00EA6DF2">
        <w:rPr>
          <w:rFonts w:cs="v5.0.0"/>
        </w:rPr>
        <w:t xml:space="preserve"> groups associated with UTRA FDD MIMO transmission as "antenna 2", "antenna 3" or "antenna 4" in the </w:t>
      </w:r>
      <w:r w:rsidRPr="00EA6DF2">
        <w:rPr>
          <w:rFonts w:cs="v5.0.0"/>
          <w:i/>
        </w:rPr>
        <w:t>AAS BS</w:t>
      </w:r>
      <w:r w:rsidR="009B144C" w:rsidRPr="00EA6DF2">
        <w:rPr>
          <w:rFonts w:cs="v5.0.0"/>
        </w:rPr>
        <w:t>.</w:t>
      </w:r>
    </w:p>
    <w:p w:rsidR="00AB15B8" w:rsidRPr="00EA6DF2" w:rsidRDefault="00AB15B8" w:rsidP="00AB15B8">
      <w:pPr>
        <w:rPr>
          <w:rFonts w:cs="v5.0.0"/>
        </w:rPr>
      </w:pPr>
      <w:r w:rsidRPr="00EA6DF2">
        <w:rPr>
          <w:rFonts w:cs="v5.0.0"/>
        </w:rPr>
        <w:t xml:space="preserve">The concept of "antenna 2", "antenna 3" and "antenna 4" is described in </w:t>
      </w:r>
      <w:r w:rsidR="009B144C" w:rsidRPr="00EA6DF2">
        <w:rPr>
          <w:rFonts w:cs="v5.0.0"/>
        </w:rPr>
        <w:t xml:space="preserve">3GPP </w:t>
      </w:r>
      <w:r w:rsidRPr="00EA6DF2">
        <w:rPr>
          <w:rFonts w:cs="v5.0.0"/>
        </w:rPr>
        <w:t>TS</w:t>
      </w:r>
      <w:r w:rsidR="009B144C" w:rsidRPr="00EA6DF2">
        <w:rPr>
          <w:rFonts w:cs="v5.0.0"/>
        </w:rPr>
        <w:t xml:space="preserve"> </w:t>
      </w:r>
      <w:r w:rsidRPr="00EA6DF2">
        <w:rPr>
          <w:rFonts w:cs="v5.0.0"/>
        </w:rPr>
        <w:t xml:space="preserve">25.104 [2]. The group(s) of </w:t>
      </w:r>
      <w:r w:rsidRPr="00EA6DF2">
        <w:rPr>
          <w:rFonts w:cs="v5.0.0"/>
          <w:i/>
        </w:rPr>
        <w:t>TAB connector</w:t>
      </w:r>
      <w:r w:rsidRPr="00EA6DF2">
        <w:rPr>
          <w:rFonts w:cs="v5.0.0"/>
        </w:rPr>
        <w:t>s mapped to P-CPICH transmission (</w:t>
      </w:r>
      <w:r w:rsidR="00DA0C51" w:rsidRPr="00EA6DF2">
        <w:rPr>
          <w:rFonts w:cs="v5.0.0"/>
        </w:rPr>
        <w:t xml:space="preserve">see table </w:t>
      </w:r>
      <w:r w:rsidRPr="00EA6DF2">
        <w:rPr>
          <w:rFonts w:cs="v5.0.0"/>
        </w:rPr>
        <w:t>4.10-1 D6.45) represents "ant</w:t>
      </w:r>
      <w:r w:rsidR="009B144C" w:rsidRPr="00EA6DF2">
        <w:rPr>
          <w:rFonts w:cs="v5.0.0"/>
        </w:rPr>
        <w:t>enna 1".</w:t>
      </w:r>
    </w:p>
    <w:p w:rsidR="00AB15B8" w:rsidRPr="00EA6DF2" w:rsidRDefault="00AB15B8" w:rsidP="00AB15B8">
      <w:pPr>
        <w:pStyle w:val="NO"/>
      </w:pPr>
      <w:r w:rsidRPr="00EA6DF2">
        <w:t>NOTE 1:</w:t>
      </w:r>
      <w:r w:rsidRPr="00EA6DF2">
        <w:tab/>
        <w:t xml:space="preserve">The manufacturer declares the mapping of </w:t>
      </w:r>
      <w:r w:rsidRPr="00EA6DF2">
        <w:rPr>
          <w:i/>
        </w:rPr>
        <w:t>TAB connector</w:t>
      </w:r>
      <w:r w:rsidRPr="00EA6DF2">
        <w:t xml:space="preserve">s to "antenna 1", "antenna 2", "antenna 3" and "antenna 4" (as defined in </w:t>
      </w:r>
      <w:r w:rsidR="006E4F10" w:rsidRPr="00EA6DF2">
        <w:t xml:space="preserve">3GPP TS 25.331 </w:t>
      </w:r>
      <w:r w:rsidRPr="00EA6DF2">
        <w:t xml:space="preserve">[16]) where applicable for AAS BS capable of UTRA FDD operation. The required declarations are specified </w:t>
      </w:r>
      <w:r w:rsidR="00B73CEB" w:rsidRPr="00EA6DF2">
        <w:t>subclause</w:t>
      </w:r>
      <w:r w:rsidRPr="00EA6DF2">
        <w:t xml:space="preserve"> 4.10.</w:t>
      </w:r>
    </w:p>
    <w:p w:rsidR="00AB15B8" w:rsidRPr="00EA6DF2" w:rsidRDefault="00AB15B8" w:rsidP="00AB15B8">
      <w:r w:rsidRPr="00EA6DF2">
        <w:rPr>
          <w:rFonts w:cs="v5.0.0"/>
        </w:rPr>
        <w:t xml:space="preserve">For UTRA FDD </w:t>
      </w:r>
      <w:r w:rsidRPr="00EA6DF2">
        <w:rPr>
          <w:rFonts w:cs="v5.0.0"/>
          <w:i/>
        </w:rPr>
        <w:t>AAS BS</w:t>
      </w:r>
      <w:r w:rsidRPr="00EA6DF2">
        <w:rPr>
          <w:rFonts w:cs="v5.0.0"/>
        </w:rPr>
        <w:t xml:space="preserve"> operating only "antenna 1" and "antenna 2", the secondary CPICH (S-CPICH) power is the </w:t>
      </w:r>
      <w:r w:rsidRPr="00EA6DF2">
        <w:rPr>
          <w:i/>
        </w:rPr>
        <w:t>code domain</w:t>
      </w:r>
      <w:r w:rsidRPr="00EA6DF2">
        <w:rPr>
          <w:rFonts w:cs="v5.0.0"/>
          <w:i/>
        </w:rPr>
        <w:t xml:space="preserve"> power</w:t>
      </w:r>
      <w:r w:rsidRPr="00EA6DF2">
        <w:rPr>
          <w:rFonts w:cs="v5.0.0"/>
        </w:rPr>
        <w:t xml:space="preserve"> of the Secondary Common Pilot Channel.</w:t>
      </w:r>
      <w:r w:rsidRPr="00EA6DF2">
        <w:t xml:space="preserve"> S-CPICH power is equal to the (dB) sum of the P</w:t>
      </w:r>
      <w:r w:rsidRPr="00EA6DF2">
        <w:noBreakHyphen/>
        <w:t xml:space="preserve">CPICH power and the power offset, which are signalled to the UE. The power offset is signalled in the IE "Power Offset for S-CPICH for MIMO", for MIMO mode as defined in </w:t>
      </w:r>
      <w:r w:rsidR="006E4F10" w:rsidRPr="00EA6DF2">
        <w:t xml:space="preserve">subclause </w:t>
      </w:r>
      <w:r w:rsidRPr="00EA6DF2">
        <w:t>10.3.6.41b in 3GPP TS 25.331 [16].</w:t>
      </w:r>
    </w:p>
    <w:p w:rsidR="00AB15B8" w:rsidRPr="00EA6DF2" w:rsidRDefault="00AB15B8" w:rsidP="00AB15B8">
      <w:r w:rsidRPr="00EA6DF2">
        <w:t>When the UE supports MIMO</w:t>
      </w:r>
      <w:r w:rsidRPr="00EA6DF2">
        <w:rPr>
          <w:rFonts w:cs="v4.2.0"/>
        </w:rPr>
        <w:t xml:space="preserve"> mode with four BS transmit antennas</w:t>
      </w:r>
      <w:r w:rsidRPr="00EA6DF2">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keepNext/>
        <w:keepLines/>
      </w:pPr>
      <w:r w:rsidRPr="00EA6DF2">
        <w:t xml:space="preserve">Demodulation CPICH (D-CPICH) power is the </w:t>
      </w:r>
      <w:r w:rsidRPr="00EA6DF2">
        <w:rPr>
          <w:i/>
        </w:rPr>
        <w:t>code domain power</w:t>
      </w:r>
      <w:r w:rsidRPr="00EA6DF2">
        <w:t xml:space="preserve"> of the Demodulation Common Pilot Channel. D</w:t>
      </w:r>
      <w:r w:rsidRPr="00EA6DF2">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pStyle w:val="NO"/>
      </w:pPr>
      <w:r w:rsidRPr="00EA6DF2">
        <w:t>NOTE 2:</w:t>
      </w:r>
      <w:r w:rsidRPr="00EA6DF2">
        <w:tab/>
        <w:t>The accuracy level of the power offset for S-CPICH may affect both MIMO HS-DSCH demodulation and CQI reporting performance.</w:t>
      </w:r>
    </w:p>
    <w:p w:rsidR="00AB15B8" w:rsidRPr="00EA6DF2" w:rsidRDefault="006E4F10" w:rsidP="00AB15B8">
      <w:pPr>
        <w:pStyle w:val="NO"/>
      </w:pPr>
      <w:r w:rsidRPr="00EA6DF2">
        <w:t>NOTE 3:</w:t>
      </w:r>
      <w:r w:rsidR="00AB15B8" w:rsidRPr="00EA6DF2">
        <w:tab/>
        <w:t>The accuracy level of the power offset for D-CPICH transmitted on antennas 3 and 4 may affect both MIMO HS-DSCH demodulation and CQI reporting performance.</w:t>
      </w:r>
    </w:p>
    <w:p w:rsidR="00AB15B8" w:rsidRPr="00EA6DF2" w:rsidRDefault="00AB15B8" w:rsidP="00AB15B8">
      <w:pPr>
        <w:pStyle w:val="NO"/>
      </w:pPr>
      <w:r w:rsidRPr="00EA6DF2">
        <w:t>NOTE 4:</w:t>
      </w:r>
      <w:r w:rsidRPr="00EA6DF2">
        <w:tab/>
        <w:t>At high geometry level PDSCH performance may be affected if D-CPICH is not scheduled.</w:t>
      </w:r>
    </w:p>
    <w:p w:rsidR="00AB15B8" w:rsidRPr="00EA6DF2" w:rsidRDefault="00AB15B8" w:rsidP="00AB15B8">
      <w:pPr>
        <w:pStyle w:val="NO"/>
        <w:rPr>
          <w:rFonts w:cs="v5.0.0"/>
        </w:rPr>
      </w:pPr>
      <w:r w:rsidRPr="00EA6DF2">
        <w:rPr>
          <w:rFonts w:cs="v5.0.0"/>
        </w:rPr>
        <w:t>NOTE 5:</w:t>
      </w:r>
      <w:r w:rsidRPr="00EA6DF2">
        <w:rPr>
          <w:rFonts w:cs="v5.0.0"/>
        </w:rPr>
        <w:tab/>
        <w:t xml:space="preserve">A </w:t>
      </w:r>
      <w:r w:rsidRPr="00EA6DF2">
        <w:rPr>
          <w:rFonts w:cs="v5.0.0"/>
          <w:i/>
        </w:rPr>
        <w:t>TAB connector</w:t>
      </w:r>
      <w:r w:rsidRPr="00EA6DF2">
        <w:rPr>
          <w:rFonts w:cs="v5.0.0"/>
        </w:rPr>
        <w:t xml:space="preserve"> group may comprise all </w:t>
      </w:r>
      <w:r w:rsidRPr="00EA6DF2">
        <w:rPr>
          <w:rFonts w:cs="v5.0.0"/>
          <w:i/>
        </w:rPr>
        <w:t>TAB connectors</w:t>
      </w:r>
      <w:r w:rsidRPr="00EA6DF2">
        <w:rPr>
          <w:rFonts w:cs="v5.0.0"/>
        </w:rPr>
        <w:t>.</w:t>
      </w:r>
    </w:p>
    <w:p w:rsidR="00AB15B8" w:rsidRPr="00EA6DF2" w:rsidRDefault="00AB15B8" w:rsidP="00AB15B8">
      <w:pPr>
        <w:pStyle w:val="NO"/>
        <w:rPr>
          <w:rFonts w:cs="v5.0.0"/>
        </w:rPr>
      </w:pPr>
      <w:r w:rsidRPr="00EA6DF2">
        <w:rPr>
          <w:rFonts w:cs="v5.0.0"/>
        </w:rPr>
        <w:t>NOTE 6:</w:t>
      </w:r>
      <w:r w:rsidRPr="00EA6DF2">
        <w:rPr>
          <w:rFonts w:cs="v5.0.0"/>
        </w:rPr>
        <w:tab/>
        <w:t xml:space="preserve">A </w:t>
      </w:r>
      <w:r w:rsidRPr="00EA6DF2">
        <w:rPr>
          <w:rFonts w:cs="v5.0.0"/>
          <w:i/>
        </w:rPr>
        <w:t>TAB connector</w:t>
      </w:r>
      <w:r w:rsidRPr="00EA6DF2">
        <w:rPr>
          <w:rFonts w:cs="v5.0.0"/>
        </w:rPr>
        <w:t xml:space="preserve"> may be mapped to several groups.</w:t>
      </w:r>
    </w:p>
    <w:p w:rsidR="00AB15B8" w:rsidRPr="00EA6DF2" w:rsidRDefault="00AB15B8" w:rsidP="0098090A">
      <w:pPr>
        <w:pStyle w:val="Heading4"/>
      </w:pPr>
      <w:bookmarkStart w:id="130" w:name="_Toc13049588"/>
      <w:r w:rsidRPr="00EA6DF2">
        <w:t>6.2.5.2</w:t>
      </w:r>
      <w:r w:rsidRPr="00EA6DF2">
        <w:tab/>
        <w:t>Minimum requirement</w:t>
      </w:r>
      <w:bookmarkEnd w:id="130"/>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6E4F10" w:rsidRPr="00EA6DF2">
        <w:t>,</w:t>
      </w:r>
      <w:r w:rsidRPr="00EA6DF2">
        <w:t xml:space="preserve"> </w:t>
      </w:r>
      <w:r w:rsidR="00B73CEB" w:rsidRPr="00EA6DF2">
        <w:t>subclause</w:t>
      </w:r>
      <w:r w:rsidRPr="00EA6DF2">
        <w:t xml:space="preserve"> 6.2.5.3.</w:t>
      </w:r>
    </w:p>
    <w:p w:rsidR="00AB15B8" w:rsidRPr="00EA6DF2" w:rsidRDefault="00AB15B8" w:rsidP="00AB15B8">
      <w:pPr>
        <w:rPr>
          <w:lang w:eastAsia="zh-CN"/>
        </w:rPr>
      </w:pPr>
      <w:r w:rsidRPr="00EA6DF2">
        <w:rPr>
          <w:lang w:eastAsia="zh-CN"/>
        </w:rPr>
        <w:t xml:space="preserve">There is no 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CPICH power requirement for E-UTRA operation.</w:t>
      </w:r>
    </w:p>
    <w:p w:rsidR="00AB15B8" w:rsidRPr="00EA6DF2" w:rsidRDefault="00AB15B8" w:rsidP="0098090A">
      <w:pPr>
        <w:pStyle w:val="Heading4"/>
      </w:pPr>
      <w:bookmarkStart w:id="131" w:name="_Toc13049589"/>
      <w:r w:rsidRPr="00EA6DF2">
        <w:t>6.2.5.3</w:t>
      </w:r>
      <w:r w:rsidRPr="00EA6DF2">
        <w:tab/>
        <w:t>Test purpose</w:t>
      </w:r>
      <w:bookmarkEnd w:id="131"/>
    </w:p>
    <w:p w:rsidR="00AB15B8" w:rsidRPr="00EA6DF2" w:rsidRDefault="00AB15B8" w:rsidP="00AB15B8">
      <w:r w:rsidRPr="00EA6DF2">
        <w:rPr>
          <w:rFonts w:cs="v4.2.0"/>
        </w:rPr>
        <w:t>The test purpose is to verify that the UTRA FDD CPICH power for MIMO mode is within the limits specified by the minimum requirement.</w:t>
      </w:r>
    </w:p>
    <w:p w:rsidR="00AB15B8" w:rsidRPr="00EA6DF2" w:rsidRDefault="00AB15B8" w:rsidP="0098090A">
      <w:pPr>
        <w:pStyle w:val="Heading4"/>
      </w:pPr>
      <w:bookmarkStart w:id="132" w:name="_Toc13049590"/>
      <w:r w:rsidRPr="00EA6DF2">
        <w:lastRenderedPageBreak/>
        <w:t>6.2.5.4</w:t>
      </w:r>
      <w:r w:rsidRPr="00EA6DF2">
        <w:tab/>
        <w:t>Method of test</w:t>
      </w:r>
      <w:bookmarkEnd w:id="132"/>
    </w:p>
    <w:p w:rsidR="00AB15B8" w:rsidRPr="00EA6DF2" w:rsidRDefault="00AB15B8" w:rsidP="0098090A">
      <w:pPr>
        <w:pStyle w:val="Heading5"/>
      </w:pPr>
      <w:bookmarkStart w:id="133" w:name="_Toc13049591"/>
      <w:r w:rsidRPr="00EA6DF2">
        <w:t>6.2.5.4.1</w:t>
      </w:r>
      <w:r w:rsidRPr="00EA6DF2">
        <w:tab/>
        <w:t>Initial conditions</w:t>
      </w:r>
      <w:bookmarkEnd w:id="133"/>
    </w:p>
    <w:p w:rsidR="006E4F10" w:rsidRPr="00EA6DF2" w:rsidRDefault="00AB15B8" w:rsidP="006E4F10">
      <w:pPr>
        <w:keepNext/>
        <w:keepLines/>
      </w:pPr>
      <w:r w:rsidRPr="00EA6DF2">
        <w:t>Test environment:</w:t>
      </w:r>
    </w:p>
    <w:p w:rsidR="00AB15B8" w:rsidRPr="00EA6DF2" w:rsidRDefault="006E4F10" w:rsidP="006E4F10">
      <w:pPr>
        <w:pStyle w:val="B1"/>
        <w:keepNext/>
        <w:keepLines/>
      </w:pPr>
      <w:r w:rsidRPr="00EA6DF2">
        <w:t>-</w:t>
      </w:r>
      <w:r w:rsidRPr="00EA6DF2">
        <w:tab/>
      </w:r>
      <w:r w:rsidR="00AB15B8" w:rsidRPr="00EA6DF2">
        <w:t xml:space="preserve">normal; see </w:t>
      </w:r>
      <w:r w:rsidRPr="00EA6DF2">
        <w:t>a</w:t>
      </w:r>
      <w:r w:rsidR="00AB15B8" w:rsidRPr="00EA6DF2">
        <w:t>nnex B.</w:t>
      </w:r>
    </w:p>
    <w:p w:rsidR="006E4F10" w:rsidRPr="00EA6DF2" w:rsidRDefault="00AB15B8" w:rsidP="006E4F10">
      <w:r w:rsidRPr="00EA6DF2">
        <w:t>RF channels to be tested:</w:t>
      </w:r>
    </w:p>
    <w:p w:rsidR="00AB15B8" w:rsidRPr="00EA6DF2" w:rsidRDefault="006E4F10" w:rsidP="006E4F10">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6E4F10">
      <w:r w:rsidRPr="00EA6DF2">
        <w:t>Disable inner loop power control.</w:t>
      </w:r>
    </w:p>
    <w:p w:rsidR="00AB15B8" w:rsidRPr="00EA6DF2" w:rsidRDefault="00AB15B8" w:rsidP="006E4F10">
      <w:r w:rsidRPr="00EA6DF2">
        <w:t xml:space="preserve">Set the </w:t>
      </w:r>
      <w:r w:rsidRPr="00EA6DF2">
        <w:rPr>
          <w:i/>
        </w:rPr>
        <w:t>TAB connectors</w:t>
      </w:r>
      <w:r w:rsidRPr="00EA6DF2">
        <w:t xml:space="preserve"> in the P-CPICH transmission group (</w:t>
      </w:r>
      <w:r w:rsidR="00DA0C51" w:rsidRPr="00EA6DF2">
        <w:t xml:space="preserve">see table </w:t>
      </w:r>
      <w:r w:rsidRPr="00EA6DF2">
        <w:t xml:space="preserve">4.10-1, D6.45) and the </w:t>
      </w:r>
      <w:r w:rsidRPr="00EA6DF2">
        <w:rPr>
          <w:i/>
        </w:rPr>
        <w:t>TAB connectors</w:t>
      </w:r>
      <w:r w:rsidRPr="00EA6DF2">
        <w:t xml:space="preserve"> in the S</w:t>
      </w:r>
      <w:r w:rsidR="006E4F10" w:rsidRPr="00EA6DF2">
        <w:noBreakHyphen/>
      </w:r>
      <w:r w:rsidRPr="00EA6DF2">
        <w:t>CPICH transmission groups (</w:t>
      </w:r>
      <w:r w:rsidR="00DA0C51" w:rsidRPr="00EA6DF2">
        <w:t xml:space="preserve">see table </w:t>
      </w:r>
      <w:r w:rsidRPr="00EA6DF2">
        <w:t xml:space="preserve">4.10-1, D6.49), to output a signal in accordance to TM2, in </w:t>
      </w:r>
      <w:r w:rsidR="006E4F10" w:rsidRPr="00EA6DF2">
        <w:t>3GPP TS 25.141 </w:t>
      </w:r>
      <w:r w:rsidRPr="00EA6DF2">
        <w:t>[18]</w:t>
      </w:r>
      <w:r w:rsidR="006E4F10" w:rsidRPr="00EA6DF2">
        <w:t>,</w:t>
      </w:r>
      <w:r w:rsidRPr="00EA6DF2">
        <w:t xml:space="preserve"> </w:t>
      </w:r>
      <w:r w:rsidR="00B73CEB" w:rsidRPr="00EA6DF2">
        <w:t>subclause</w:t>
      </w:r>
      <w:r w:rsidR="006E4F10" w:rsidRPr="00EA6DF2">
        <w:t xml:space="preserve"> 6.1.1.2.</w:t>
      </w:r>
    </w:p>
    <w:p w:rsidR="00AB15B8" w:rsidRPr="00EA6DF2" w:rsidRDefault="006E4F10" w:rsidP="006E4F10">
      <w:pPr>
        <w:pStyle w:val="NO"/>
      </w:pPr>
      <w:r w:rsidRPr="00EA6DF2">
        <w:t>NOTE:</w:t>
      </w:r>
      <w:r w:rsidRPr="00EA6DF2">
        <w:tab/>
      </w:r>
      <w:r w:rsidR="00AB15B8" w:rsidRPr="00EA6DF2">
        <w:t>Although the S-CPICH transmission groups are referred to as S-CPICH as the same TM2 is used for the test</w:t>
      </w:r>
      <w:r w:rsidR="007E522C" w:rsidRPr="00EA6DF2">
        <w:t>,</w:t>
      </w:r>
      <w:r w:rsidR="00AB15B8" w:rsidRPr="00EA6DF2">
        <w:t xml:space="preserve"> the signal being measured on the S-CPICH transmission groups </w:t>
      </w:r>
      <w:r w:rsidR="007E522C" w:rsidRPr="00EA6DF2">
        <w:t>i</w:t>
      </w:r>
      <w:r w:rsidR="00AB15B8" w:rsidRPr="00EA6DF2">
        <w:t>s actually a P-CPICH signal.</w:t>
      </w:r>
    </w:p>
    <w:p w:rsidR="00AB15B8" w:rsidRPr="00EA6DF2" w:rsidRDefault="00AB15B8" w:rsidP="0098090A">
      <w:pPr>
        <w:pStyle w:val="Heading5"/>
      </w:pPr>
      <w:bookmarkStart w:id="134" w:name="_Toc13049592"/>
      <w:r w:rsidRPr="00EA6DF2">
        <w:t>6.2.5.4.2</w:t>
      </w:r>
      <w:r w:rsidRPr="00EA6DF2">
        <w:tab/>
        <w:t>Procedure</w:t>
      </w:r>
      <w:bookmarkEnd w:id="134"/>
    </w:p>
    <w:p w:rsidR="00AB15B8" w:rsidRPr="00EA6DF2" w:rsidRDefault="00AB15B8" w:rsidP="00D42687">
      <w:r w:rsidRPr="00EA6DF2">
        <w:t xml:space="preserve">The minimum requirement is applied to all </w:t>
      </w:r>
      <w:r w:rsidRPr="00EA6DF2">
        <w:rPr>
          <w:i/>
        </w:rPr>
        <w:t>TAB connectors</w:t>
      </w:r>
      <w:r w:rsidRPr="00EA6DF2">
        <w:t xml:space="preserve"> in the P-CPICH transmission group </w:t>
      </w:r>
      <w:r w:rsidRPr="00EA6DF2">
        <w:rPr>
          <w:rFonts w:cs="v5.0.0"/>
        </w:rPr>
        <w:t xml:space="preserve">transmitting primary CPICH and </w:t>
      </w:r>
      <w:r w:rsidRPr="00EA6DF2">
        <w:t xml:space="preserve">the </w:t>
      </w:r>
      <w:r w:rsidRPr="00EA6DF2">
        <w:rPr>
          <w:i/>
        </w:rPr>
        <w:t>TAB connectors</w:t>
      </w:r>
      <w:r w:rsidRPr="00EA6DF2">
        <w:t xml:space="preserve"> in the S-CPICH transmission groups</w:t>
      </w:r>
      <w:r w:rsidRPr="00EA6DF2">
        <w:rPr>
          <w:rFonts w:cs="v5.0.0"/>
        </w:rPr>
        <w:t>.</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P-CPICH power in one timeslot on each of the </w:t>
      </w:r>
      <w:r w:rsidRPr="00EA6DF2">
        <w:rPr>
          <w:rFonts w:cs="v4.2.0"/>
          <w:i/>
        </w:rPr>
        <w:t>TAB connector(s)</w:t>
      </w:r>
      <w:r w:rsidRPr="00EA6DF2">
        <w:rPr>
          <w:rFonts w:cs="v4.2.0"/>
        </w:rPr>
        <w:t xml:space="preserve"> in the</w:t>
      </w:r>
      <w:r w:rsidRPr="00EA6DF2">
        <w:t xml:space="preserve"> P-CPICH transmission groups according </w:t>
      </w:r>
      <w:r w:rsidR="009B144C" w:rsidRPr="00EA6DF2">
        <w:t xml:space="preserve">to annex </w:t>
      </w:r>
      <w:r w:rsidRPr="00EA6DF2">
        <w:t>E in 3GPP TS 25.141 [18].</w:t>
      </w:r>
    </w:p>
    <w:p w:rsidR="00AB15B8" w:rsidRPr="00EA6DF2" w:rsidRDefault="00AB15B8" w:rsidP="00AB15B8">
      <w:pPr>
        <w:pStyle w:val="B1"/>
        <w:ind w:left="567" w:hanging="283"/>
      </w:pPr>
      <w:r w:rsidRPr="00EA6DF2">
        <w:t>4)</w:t>
      </w:r>
      <w:r w:rsidRPr="00EA6DF2">
        <w:tab/>
        <w:t xml:space="preserve">Measure the P-CPICH power in the same timeslot as step 2 on each of the </w:t>
      </w:r>
      <w:r w:rsidRPr="00EA6DF2">
        <w:rPr>
          <w:rFonts w:cs="v4.2.0"/>
          <w:i/>
        </w:rPr>
        <w:t>TAB connector(s)</w:t>
      </w:r>
      <w:r w:rsidRPr="00EA6DF2">
        <w:rPr>
          <w:rFonts w:cs="v4.2.0"/>
        </w:rPr>
        <w:t xml:space="preserve"> in each of the </w:t>
      </w:r>
      <w:r w:rsidRPr="00EA6DF2">
        <w:t>S</w:t>
      </w:r>
      <w:r w:rsidR="00D42687" w:rsidRPr="00EA6DF2">
        <w:noBreakHyphen/>
      </w:r>
      <w:r w:rsidRPr="00EA6DF2">
        <w:t xml:space="preserve">CPICH transmission groups according </w:t>
      </w:r>
      <w:r w:rsidR="009B144C" w:rsidRPr="00EA6DF2">
        <w:t xml:space="preserve">to annex </w:t>
      </w:r>
      <w:r w:rsidRPr="00EA6DF2">
        <w:t>E in 3GPP TS 25.141 [18]. Depending on the MIMO support (</w:t>
      </w:r>
      <w:r w:rsidR="00DA0C51" w:rsidRPr="00EA6DF2">
        <w:t xml:space="preserve">see table </w:t>
      </w:r>
      <w:r w:rsidRPr="00EA6DF2">
        <w:t xml:space="preserve">4.10-1, D6.49), for MIMO mode there is a single S-CPICH transmission group representing </w:t>
      </w:r>
      <w:r w:rsidR="005F1EF6" w:rsidRPr="00EA6DF2">
        <w:t>"</w:t>
      </w:r>
      <w:r w:rsidR="00D42687" w:rsidRPr="00EA6DF2">
        <w:t>antenna </w:t>
      </w:r>
      <w:r w:rsidRPr="00EA6DF2">
        <w:t>2</w:t>
      </w:r>
      <w:r w:rsidR="005F1EF6" w:rsidRPr="00EA6DF2">
        <w:t>"</w:t>
      </w:r>
      <w:r w:rsidRPr="00EA6DF2">
        <w:t xml:space="preserve"> and for MIMO with 4 transmit antennas there are three S-CPICH transmission groups representing </w:t>
      </w:r>
      <w:r w:rsidR="005F1EF6" w:rsidRPr="00EA6DF2">
        <w:t>"</w:t>
      </w:r>
      <w:r w:rsidR="00D42687" w:rsidRPr="00EA6DF2">
        <w:t>antenna </w:t>
      </w:r>
      <w:r w:rsidRPr="00EA6DF2">
        <w:t>2</w:t>
      </w:r>
      <w:r w:rsidR="005F1EF6" w:rsidRPr="00EA6DF2">
        <w:t>"</w:t>
      </w:r>
      <w:r w:rsidRPr="00EA6DF2">
        <w:t xml:space="preserve">, </w:t>
      </w:r>
      <w:r w:rsidR="005F1EF6" w:rsidRPr="00EA6DF2">
        <w:t>"</w:t>
      </w:r>
      <w:r w:rsidRPr="00EA6DF2">
        <w:t>antenna 3</w:t>
      </w:r>
      <w:r w:rsidR="005F1EF6" w:rsidRPr="00EA6DF2">
        <w:t>"</w:t>
      </w:r>
      <w:r w:rsidRPr="00EA6DF2">
        <w:t xml:space="preserve"> and </w:t>
      </w:r>
      <w:r w:rsidR="005F1EF6" w:rsidRPr="00EA6DF2">
        <w:t>"</w:t>
      </w:r>
      <w:r w:rsidRPr="00EA6DF2">
        <w:t>antenna 4</w:t>
      </w:r>
      <w:r w:rsidR="005F1EF6" w:rsidRPr="00EA6DF2">
        <w:t>"</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D42687">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35" w:name="_Toc13049593"/>
      <w:r w:rsidRPr="00EA6DF2">
        <w:t>6.2.5.5</w:t>
      </w:r>
      <w:r w:rsidRPr="00EA6DF2">
        <w:tab/>
        <w:t>Test requirements</w:t>
      </w:r>
      <w:bookmarkEnd w:id="135"/>
    </w:p>
    <w:p w:rsidR="00AB15B8" w:rsidRPr="00EA6DF2" w:rsidRDefault="00AB15B8" w:rsidP="00AB15B8">
      <w:r w:rsidRPr="00EA6DF2">
        <w:t xml:space="preserve">For UTRA FDD the test requirement for CPICH power for MIMO mode is: </w:t>
      </w:r>
    </w:p>
    <w:p w:rsidR="00AB15B8" w:rsidRPr="00EA6DF2" w:rsidRDefault="00D42687" w:rsidP="00AB15B8">
      <w:pPr>
        <w:rPr>
          <w:rFonts w:cs="v4.2.0"/>
        </w:rPr>
      </w:pPr>
      <w:r w:rsidRPr="00EA6DF2">
        <w:rPr>
          <w:rFonts w:cs="v4.2.0"/>
        </w:rPr>
        <w:t>Either:</w:t>
      </w:r>
    </w:p>
    <w:p w:rsidR="00AB15B8" w:rsidRPr="00EA6DF2" w:rsidRDefault="00AB15B8" w:rsidP="00D42687">
      <w:pPr>
        <w:pStyle w:val="B1"/>
        <w:ind w:left="284" w:firstLine="0"/>
      </w:pPr>
      <w:r w:rsidRPr="00EA6DF2">
        <w:t xml:space="preserve">The difference between the sums of the measured P-CPICH code domain power on each of the </w:t>
      </w:r>
      <w:r w:rsidRPr="00EA6DF2">
        <w:rPr>
          <w:i/>
        </w:rPr>
        <w:t>TAB connectors</w:t>
      </w:r>
      <w:r w:rsidRPr="00EA6DF2">
        <w:t xml:space="preserve"> in the P-CPICH transmission group or the S-CPICH transmission groups shall be:</w:t>
      </w:r>
    </w:p>
    <w:p w:rsidR="00AB15B8" w:rsidRPr="00EA6DF2" w:rsidRDefault="00AB15B8" w:rsidP="00D42687">
      <w:pPr>
        <w:pStyle w:val="B2"/>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keepNext/>
        <w:keepLines/>
      </w:pPr>
      <w:r w:rsidRPr="00EA6DF2">
        <w:lastRenderedPageBreak/>
        <w:t>Or</w:t>
      </w:r>
    </w:p>
    <w:p w:rsidR="00AB15B8" w:rsidRPr="00EA6DF2" w:rsidRDefault="00AB15B8" w:rsidP="00D42687">
      <w:pPr>
        <w:pStyle w:val="B1"/>
        <w:keepNext/>
        <w:keepLines/>
        <w:ind w:left="284" w:firstLine="0"/>
      </w:pPr>
      <w:r w:rsidRPr="00EA6DF2">
        <w:t xml:space="preserve">The difference between the </w:t>
      </w:r>
      <w:r w:rsidRPr="00EA6DF2">
        <w:rPr>
          <w:rFonts w:cs="v4.2.0"/>
        </w:rPr>
        <w:t>measured P-CPICH code domain power on</w:t>
      </w:r>
      <w:r w:rsidRPr="00EA6DF2">
        <w:t xml:space="preserve"> any 2 </w:t>
      </w:r>
      <w:r w:rsidRPr="00EA6DF2">
        <w:rPr>
          <w:i/>
        </w:rPr>
        <w:t>TAB connectors</w:t>
      </w:r>
      <w:r w:rsidRPr="00EA6DF2">
        <w:t xml:space="preserve"> in either the P-CPICH transmission group or the S-CPICH transmission group(s) with corresponding beamforming weights shall be:</w:t>
      </w:r>
    </w:p>
    <w:p w:rsidR="00AB15B8" w:rsidRPr="00EA6DF2" w:rsidRDefault="00AB15B8" w:rsidP="00D42687">
      <w:pPr>
        <w:pStyle w:val="B2"/>
        <w:keepNext/>
        <w:keepLines/>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36" w:name="_Toc13049594"/>
      <w:r w:rsidRPr="00EA6DF2">
        <w:t>6.2.6</w:t>
      </w:r>
      <w:r w:rsidRPr="00EA6DF2">
        <w:tab/>
        <w:t xml:space="preserve">E-UTRA </w:t>
      </w:r>
      <w:r w:rsidRPr="00EA6DF2">
        <w:rPr>
          <w:lang w:eastAsia="zh-CN"/>
        </w:rPr>
        <w:t>DL RS power</w:t>
      </w:r>
      <w:bookmarkEnd w:id="136"/>
    </w:p>
    <w:p w:rsidR="00AB15B8" w:rsidRPr="00EA6DF2" w:rsidRDefault="00AB15B8" w:rsidP="0098090A">
      <w:pPr>
        <w:pStyle w:val="Heading4"/>
      </w:pPr>
      <w:bookmarkStart w:id="137" w:name="_Toc13049595"/>
      <w:r w:rsidRPr="00EA6DF2">
        <w:t>6.2.6.1</w:t>
      </w:r>
      <w:r w:rsidRPr="00EA6DF2">
        <w:tab/>
        <w:t>Definition and applicability</w:t>
      </w:r>
      <w:bookmarkEnd w:id="137"/>
    </w:p>
    <w:p w:rsidR="00AB15B8" w:rsidRPr="00EA6DF2" w:rsidRDefault="00AB15B8" w:rsidP="00AB15B8">
      <w:pPr>
        <w:spacing w:line="240" w:lineRule="exact"/>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DL RS.</w:t>
      </w:r>
    </w:p>
    <w:p w:rsidR="00AB15B8" w:rsidRPr="00EA6DF2" w:rsidRDefault="00AB15B8" w:rsidP="00AB15B8">
      <w:pPr>
        <w:spacing w:line="240" w:lineRule="exact"/>
        <w:rPr>
          <w:rFonts w:cs="v5.0.0"/>
        </w:rPr>
      </w:pPr>
      <w:r w:rsidRPr="00EA6DF2">
        <w:rPr>
          <w:rFonts w:cs="v5.0.0"/>
        </w:rPr>
        <w:t>The DL RS power is the resource element power of the Downlink Reference Symbol</w:t>
      </w:r>
      <w:r w:rsidRPr="00EA6DF2">
        <w:rPr>
          <w:rFonts w:cs="v4.2.0"/>
        </w:rPr>
        <w:t xml:space="preserve"> summed over the group of </w:t>
      </w:r>
      <w:r w:rsidRPr="00EA6DF2">
        <w:rPr>
          <w:rFonts w:cs="v4.2.0"/>
          <w:i/>
        </w:rPr>
        <w:t>TAB connectors</w:t>
      </w:r>
      <w:r w:rsidRPr="00EA6DF2">
        <w:rPr>
          <w:rFonts w:cs="v4.2.0"/>
        </w:rPr>
        <w:t xml:space="preserve"> transmitting the DL RS for a cell</w:t>
      </w:r>
      <w:r w:rsidRPr="00EA6DF2">
        <w:rPr>
          <w:rFonts w:cs="v5.0.0"/>
        </w:rPr>
        <w:t>.</w:t>
      </w:r>
    </w:p>
    <w:p w:rsidR="00AB15B8" w:rsidRPr="00EA6DF2" w:rsidRDefault="00AB15B8" w:rsidP="00AB15B8">
      <w:r w:rsidRPr="00EA6DF2">
        <w:rPr>
          <w:rFonts w:cs="v5.0.0"/>
        </w:rPr>
        <w:t xml:space="preserve">The absolute DL RS power is indicated on the </w:t>
      </w:r>
      <w:r w:rsidRPr="00EA6DF2">
        <w:rPr>
          <w:rFonts w:cs="v5.0.0"/>
          <w:lang w:eastAsia="zh-CN"/>
        </w:rPr>
        <w:t>DL-SCH</w:t>
      </w:r>
      <w:r w:rsidRPr="00EA6DF2">
        <w:rPr>
          <w:rFonts w:cs="v5.0.0"/>
        </w:rPr>
        <w:t>. The absolute</w:t>
      </w:r>
      <w:r w:rsidRPr="00EA6DF2">
        <w:t xml:space="preserve"> accuracy is defined as the maximum deviation between the DL RS power indicated on the </w:t>
      </w:r>
      <w:r w:rsidRPr="00EA6DF2">
        <w:rPr>
          <w:lang w:eastAsia="zh-CN"/>
        </w:rPr>
        <w:t>DL-SCH</w:t>
      </w:r>
      <w:r w:rsidRPr="00EA6DF2">
        <w:t xml:space="preserve"> and the DL RS power </w:t>
      </w:r>
      <w:r w:rsidRPr="00EA6DF2">
        <w:rPr>
          <w:rFonts w:cs="v5.0.0"/>
        </w:rPr>
        <w:t xml:space="preserve">of </w:t>
      </w:r>
      <w:r w:rsidRPr="00EA6DF2">
        <w:t>each E-UTRA carrier</w:t>
      </w:r>
      <w:r w:rsidRPr="00EA6DF2">
        <w:rPr>
          <w:rFonts w:cs="v4.2.0"/>
        </w:rPr>
        <w:t>.</w:t>
      </w:r>
    </w:p>
    <w:p w:rsidR="00AB15B8" w:rsidRPr="00EA6DF2" w:rsidRDefault="00AB15B8" w:rsidP="00AB15B8">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AB15B8">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AB15B8">
      <w:pPr>
        <w:pStyle w:val="NO"/>
      </w:pPr>
      <w:r w:rsidRPr="00EA6DF2">
        <w:t>NOTE 3:</w:t>
      </w:r>
      <w:r w:rsidRPr="00EA6DF2">
        <w:tab/>
        <w:t xml:space="preserve">The manufacturer declares the </w:t>
      </w:r>
      <w:r w:rsidRPr="00EA6DF2">
        <w:rPr>
          <w:i/>
        </w:rPr>
        <w:t>TAB connector</w:t>
      </w:r>
      <w:r w:rsidRPr="00EA6DF2">
        <w:t xml:space="preserve"> mapping to the DL RS transmission group(s).</w:t>
      </w:r>
    </w:p>
    <w:p w:rsidR="00AB15B8" w:rsidRPr="00EA6DF2" w:rsidRDefault="00AB15B8" w:rsidP="0098090A">
      <w:pPr>
        <w:pStyle w:val="Heading4"/>
      </w:pPr>
      <w:bookmarkStart w:id="138" w:name="_Toc13049596"/>
      <w:r w:rsidRPr="00EA6DF2">
        <w:t>6.2.6.2</w:t>
      </w:r>
      <w:r w:rsidRPr="00EA6DF2">
        <w:tab/>
        <w:t>Minimum requirement</w:t>
      </w:r>
      <w:bookmarkEnd w:id="138"/>
    </w:p>
    <w:p w:rsidR="00AB15B8" w:rsidRPr="00EA6DF2" w:rsidRDefault="00AB15B8" w:rsidP="00AB15B8">
      <w:r w:rsidRPr="00EA6DF2">
        <w:t>The minimum requirement for E-</w:t>
      </w:r>
      <w:r w:rsidRPr="00EA6DF2">
        <w:rPr>
          <w:lang w:eastAsia="zh-CN"/>
        </w:rPr>
        <w:t>UTRA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6.2.6.</w:t>
      </w:r>
    </w:p>
    <w:p w:rsidR="00AB15B8" w:rsidRPr="00EA6DF2" w:rsidRDefault="00AB15B8" w:rsidP="00AB15B8">
      <w:pPr>
        <w:rPr>
          <w:lang w:eastAsia="zh-CN"/>
        </w:rPr>
      </w:pPr>
      <w:r w:rsidRPr="00EA6DF2">
        <w:rPr>
          <w:lang w:eastAsia="zh-CN"/>
        </w:rPr>
        <w:t>There is no DL RS power requirement for UTRA FDD operation.</w:t>
      </w:r>
    </w:p>
    <w:p w:rsidR="00AB15B8" w:rsidRPr="00EA6DF2" w:rsidRDefault="00AB15B8" w:rsidP="00AB15B8">
      <w:pPr>
        <w:rPr>
          <w:lang w:eastAsia="zh-CN"/>
        </w:rPr>
      </w:pPr>
      <w:r w:rsidRPr="00EA6DF2">
        <w:rPr>
          <w:lang w:eastAsia="zh-CN"/>
        </w:rPr>
        <w:t xml:space="preserve">There is no DL RS power requirement for UTRA TDD </w:t>
      </w:r>
      <w:r w:rsidR="00357224" w:rsidRPr="00EA6DF2">
        <w:rPr>
          <w:lang w:eastAsia="zh-CN"/>
        </w:rPr>
        <w:t>1,28</w:t>
      </w:r>
      <w:r w:rsidRPr="00EA6DF2">
        <w:rPr>
          <w:lang w:eastAsia="zh-CN"/>
        </w:rPr>
        <w:t xml:space="preserve"> Mcps option operation.</w:t>
      </w:r>
    </w:p>
    <w:p w:rsidR="00AB15B8" w:rsidRPr="00EA6DF2" w:rsidRDefault="00AB15B8" w:rsidP="0098090A">
      <w:pPr>
        <w:pStyle w:val="Heading4"/>
      </w:pPr>
      <w:bookmarkStart w:id="139" w:name="_Toc13049597"/>
      <w:r w:rsidRPr="00EA6DF2">
        <w:t>6.2.6.3</w:t>
      </w:r>
      <w:r w:rsidRPr="00EA6DF2">
        <w:tab/>
        <w:t>Test purpose</w:t>
      </w:r>
      <w:bookmarkEnd w:id="139"/>
    </w:p>
    <w:p w:rsidR="00AB15B8" w:rsidRPr="00EA6DF2" w:rsidRDefault="00AB15B8" w:rsidP="00AB15B8">
      <w:r w:rsidRPr="00EA6DF2">
        <w:rPr>
          <w:rFonts w:cs="v4.2.0"/>
        </w:rPr>
        <w:t>The test purpose is to verify that the E-UTRA FDD DL RS power is within the limits specified by the minimum requirement.</w:t>
      </w:r>
    </w:p>
    <w:p w:rsidR="00AB15B8" w:rsidRPr="00EA6DF2" w:rsidRDefault="00AB15B8" w:rsidP="0098090A">
      <w:pPr>
        <w:pStyle w:val="Heading4"/>
      </w:pPr>
      <w:bookmarkStart w:id="140" w:name="_Toc13049598"/>
      <w:r w:rsidRPr="00EA6DF2">
        <w:t>6.2.6.4</w:t>
      </w:r>
      <w:r w:rsidRPr="00EA6DF2">
        <w:tab/>
        <w:t>Method of test</w:t>
      </w:r>
      <w:bookmarkEnd w:id="140"/>
      <w:r w:rsidRPr="00EA6DF2">
        <w:t xml:space="preserve"> </w:t>
      </w:r>
    </w:p>
    <w:p w:rsidR="00AB15B8" w:rsidRPr="00EA6DF2" w:rsidRDefault="00AB15B8" w:rsidP="0098090A">
      <w:pPr>
        <w:pStyle w:val="Heading5"/>
      </w:pPr>
      <w:bookmarkStart w:id="141" w:name="_Toc13049599"/>
      <w:r w:rsidRPr="00EA6DF2">
        <w:t>6.2.6.4.1</w:t>
      </w:r>
      <w:r w:rsidRPr="00EA6DF2">
        <w:tab/>
        <w:t>Initial conditions</w:t>
      </w:r>
      <w:bookmarkEnd w:id="141"/>
    </w:p>
    <w:p w:rsidR="00D42687" w:rsidRPr="00EA6DF2" w:rsidRDefault="00AB15B8" w:rsidP="00D42687">
      <w:r w:rsidRPr="00EA6DF2">
        <w:t>Test environment:</w:t>
      </w:r>
    </w:p>
    <w:p w:rsidR="00AB15B8" w:rsidRPr="00EA6DF2" w:rsidRDefault="00D42687" w:rsidP="00D42687">
      <w:pPr>
        <w:pStyle w:val="B1"/>
      </w:pPr>
      <w:r w:rsidRPr="00EA6DF2">
        <w:t>-</w:t>
      </w:r>
      <w:r w:rsidR="00AB15B8" w:rsidRPr="00EA6DF2">
        <w:tab/>
        <w:t xml:space="preserve">normal; see </w:t>
      </w:r>
      <w:r w:rsidRPr="00EA6DF2">
        <w:t>a</w:t>
      </w:r>
      <w:r w:rsidR="00AB15B8" w:rsidRPr="00EA6DF2">
        <w:t>nnex B.</w:t>
      </w:r>
    </w:p>
    <w:p w:rsidR="00D42687" w:rsidRPr="00EA6DF2" w:rsidRDefault="00D42687" w:rsidP="00D42687">
      <w:r w:rsidRPr="00EA6DF2">
        <w:t>RF channels to be tested:</w:t>
      </w:r>
    </w:p>
    <w:p w:rsidR="00AB15B8" w:rsidRPr="00EA6DF2" w:rsidRDefault="00D42687" w:rsidP="00D42687">
      <w:pPr>
        <w:pStyle w:val="B1"/>
      </w:pPr>
      <w:r w:rsidRPr="00EA6DF2">
        <w:t>-</w:t>
      </w:r>
      <w:r w:rsidRPr="00EA6DF2">
        <w:tab/>
      </w:r>
      <w:r w:rsidR="00AB15B8" w:rsidRPr="00EA6DF2">
        <w:t xml:space="preserve">B, M and T; see </w:t>
      </w:r>
      <w:r w:rsidRPr="00EA6DF2">
        <w:t>sub</w:t>
      </w:r>
      <w:r w:rsidR="00AB15B8" w:rsidRPr="00EA6DF2">
        <w:t>clause 4.12.1</w:t>
      </w:r>
      <w:r w:rsidRPr="00EA6DF2">
        <w:t>.</w:t>
      </w:r>
    </w:p>
    <w:p w:rsidR="007E522C" w:rsidRPr="00EA6DF2" w:rsidRDefault="00AB15B8" w:rsidP="007E522C">
      <w:r w:rsidRPr="00EA6DF2">
        <w:t xml:space="preserve">Set the </w:t>
      </w:r>
      <w:r w:rsidRPr="00EA6DF2">
        <w:rPr>
          <w:i/>
        </w:rPr>
        <w:t>TAB connectors</w:t>
      </w:r>
      <w:r w:rsidRPr="00EA6DF2">
        <w:t xml:space="preserve"> in the DL RS transmission group (</w:t>
      </w:r>
      <w:r w:rsidR="00DA0C51" w:rsidRPr="00EA6DF2">
        <w:t xml:space="preserve">see table </w:t>
      </w:r>
      <w:r w:rsidRPr="00EA6DF2">
        <w:t>4.10-1, D6.54) to output a signal in accordance to E</w:t>
      </w:r>
      <w:r w:rsidR="00D42687" w:rsidRPr="00EA6DF2">
        <w:noBreakHyphen/>
      </w:r>
      <w:r w:rsidRPr="00EA6DF2">
        <w:t xml:space="preserve">TM 1.1, in </w:t>
      </w:r>
      <w:r w:rsidR="00D42687" w:rsidRPr="00EA6DF2">
        <w:t xml:space="preserve">3GPP TS </w:t>
      </w:r>
      <w:r w:rsidRPr="00EA6DF2">
        <w:t xml:space="preserve">36.141 [17] </w:t>
      </w:r>
      <w:r w:rsidR="00B73CEB" w:rsidRPr="00EA6DF2">
        <w:t>subclause</w:t>
      </w:r>
      <w:r w:rsidR="00D42687" w:rsidRPr="00EA6DF2">
        <w:t xml:space="preserve"> 6.1.1.1.</w:t>
      </w:r>
    </w:p>
    <w:p w:rsidR="00AB15B8" w:rsidRPr="00EA6DF2" w:rsidRDefault="00AB15B8" w:rsidP="0098090A">
      <w:pPr>
        <w:pStyle w:val="Heading5"/>
      </w:pPr>
      <w:bookmarkStart w:id="142" w:name="_Toc13049600"/>
      <w:r w:rsidRPr="00EA6DF2">
        <w:t>6.2.6.4.2</w:t>
      </w:r>
      <w:r w:rsidRPr="00EA6DF2">
        <w:tab/>
        <w:t>Procedure</w:t>
      </w:r>
      <w:bookmarkEnd w:id="142"/>
    </w:p>
    <w:p w:rsidR="00AB15B8" w:rsidRPr="00EA6DF2" w:rsidRDefault="00AB15B8" w:rsidP="00D42687">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lastRenderedPageBreak/>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D42687" w:rsidRPr="00EA6DF2">
        <w:t>subclause</w:t>
      </w:r>
      <w:r w:rsidR="009B144C" w:rsidRPr="00EA6DF2">
        <w:t xml:space="preserv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DL RS power on each of the </w:t>
      </w:r>
      <w:r w:rsidRPr="00EA6DF2">
        <w:rPr>
          <w:rFonts w:cs="v4.2.0"/>
          <w:i/>
        </w:rPr>
        <w:t>TAB connector(s)</w:t>
      </w:r>
      <w:r w:rsidRPr="00EA6DF2">
        <w:rPr>
          <w:rFonts w:cs="v4.2.0"/>
        </w:rPr>
        <w:t xml:space="preserve"> transmitting the DL RS</w:t>
      </w:r>
      <w:r w:rsidRPr="00EA6DF2">
        <w:t xml:space="preserve"> according </w:t>
      </w:r>
      <w:r w:rsidR="009B144C" w:rsidRPr="00EA6DF2">
        <w:t xml:space="preserve">to annex </w:t>
      </w:r>
      <w:r w:rsidR="00D42687" w:rsidRPr="00EA6DF2">
        <w:t>F in 3GPP TS 36.141 [17].</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43" w:name="_Toc13049601"/>
      <w:r w:rsidRPr="00EA6DF2">
        <w:t>6.2.6.5</w:t>
      </w:r>
      <w:r w:rsidRPr="00EA6DF2">
        <w:tab/>
        <w:t>Test requirements</w:t>
      </w:r>
      <w:bookmarkEnd w:id="143"/>
    </w:p>
    <w:p w:rsidR="00F219CF" w:rsidRPr="00EA6DF2" w:rsidRDefault="00F219CF" w:rsidP="00F219CF">
      <w:pPr>
        <w:rPr>
          <w:rFonts w:cs="v5.0.0"/>
        </w:rPr>
      </w:pPr>
      <w:r w:rsidRPr="00EA6DF2">
        <w:rPr>
          <w:rFonts w:cs="v5.0.0"/>
          <w:lang w:eastAsia="zh-CN"/>
        </w:rPr>
        <w:t xml:space="preserve">The </w:t>
      </w:r>
      <w:r w:rsidRPr="00EA6DF2">
        <w:rPr>
          <w:rFonts w:cs="v5.0.0"/>
        </w:rPr>
        <w:t xml:space="preserve">DL RS power of </w:t>
      </w:r>
      <w:r w:rsidRPr="00EA6DF2">
        <w:t>each E-UTRA carrier</w:t>
      </w:r>
      <w:r w:rsidRPr="00EA6DF2">
        <w:rPr>
          <w:rFonts w:cs="v5.0.0"/>
        </w:rPr>
        <w:t xml:space="preserve"> shall be:</w:t>
      </w:r>
    </w:p>
    <w:p w:rsidR="00F219CF" w:rsidRPr="00EA6DF2" w:rsidRDefault="00F219CF" w:rsidP="00F219CF">
      <w:pPr>
        <w:pStyle w:val="B1"/>
      </w:pPr>
      <w:r w:rsidRPr="00EA6DF2">
        <w:t xml:space="preserve">within </w:t>
      </w:r>
      <w:r w:rsidRPr="00EA6DF2">
        <w:sym w:font="Symbol" w:char="F0B1"/>
      </w:r>
      <w:r w:rsidRPr="00EA6DF2">
        <w:t xml:space="preserve"> 2.9 dB of the DL RS power indicated on the</w:t>
      </w:r>
      <w:r w:rsidRPr="00EA6DF2">
        <w:rPr>
          <w:lang w:eastAsia="zh-CN"/>
        </w:rPr>
        <w:t xml:space="preserve"> DL-SCH</w:t>
      </w:r>
      <w:r w:rsidRPr="00EA6DF2">
        <w:rPr>
          <w:rFonts w:cs="v4.2.0"/>
        </w:rPr>
        <w:t xml:space="preserve"> for carrier frequency f</w:t>
      </w:r>
      <w:r w:rsidRPr="00EA6DF2">
        <w:rPr>
          <w:rFonts w:cs="v4.2.0"/>
          <w:lang w:val="en-US"/>
        </w:rPr>
        <w:t xml:space="preserve"> </w:t>
      </w:r>
      <w:r w:rsidRPr="00EA6DF2">
        <w:rPr>
          <w:rFonts w:cs="Arial"/>
        </w:rPr>
        <w:t>≤</w:t>
      </w:r>
      <w:r w:rsidRPr="00EA6DF2">
        <w:rPr>
          <w:rFonts w:cs="v4.2.0"/>
        </w:rPr>
        <w:t xml:space="preserve"> 3.0</w:t>
      </w:r>
      <w:r w:rsidRPr="00EA6DF2">
        <w:rPr>
          <w:rFonts w:cs="v4.2.0"/>
          <w:lang w:val="en-US"/>
        </w:rPr>
        <w:t xml:space="preserve"> </w:t>
      </w:r>
      <w:r w:rsidRPr="00EA6DF2">
        <w:rPr>
          <w:rFonts w:cs="v4.2.0"/>
        </w:rPr>
        <w:t>GHz</w:t>
      </w:r>
      <w:r w:rsidRPr="00EA6DF2">
        <w:t>.</w:t>
      </w:r>
    </w:p>
    <w:p w:rsidR="00F219CF" w:rsidRPr="00EA6DF2" w:rsidRDefault="00F219CF" w:rsidP="0062399F">
      <w:pPr>
        <w:pStyle w:val="B1"/>
        <w:rPr>
          <w:rFonts w:cs="v5.0.0"/>
        </w:rPr>
      </w:pPr>
      <w:r w:rsidRPr="00EA6DF2">
        <w:t xml:space="preserve">within </w:t>
      </w:r>
      <w:r w:rsidRPr="00EA6DF2">
        <w:sym w:font="Symbol" w:char="F0B1"/>
      </w:r>
      <w:r w:rsidRPr="00EA6DF2">
        <w:t xml:space="preserve"> 3.2 dB of the DL RS power indicated on the</w:t>
      </w:r>
      <w:r w:rsidRPr="00EA6DF2">
        <w:rPr>
          <w:lang w:eastAsia="zh-CN"/>
        </w:rPr>
        <w:t xml:space="preserve"> DL-SCH</w:t>
      </w:r>
      <w:r w:rsidRPr="00EA6DF2">
        <w:rPr>
          <w:rFonts w:cs="v4.2.0"/>
        </w:rPr>
        <w:t xml:space="preserve"> for carrier frequency 3.0</w:t>
      </w:r>
      <w:r w:rsidRPr="00EA6DF2">
        <w:rPr>
          <w:rFonts w:cs="v4.2.0"/>
          <w:lang w:val="en-US"/>
        </w:rPr>
        <w:t xml:space="preserve"> </w:t>
      </w:r>
      <w:r w:rsidRPr="00EA6DF2">
        <w:rPr>
          <w:rFonts w:cs="v4.2.0"/>
        </w:rPr>
        <w:t xml:space="preserve">GHz &lt; f </w:t>
      </w:r>
      <w:r w:rsidRPr="00EA6DF2">
        <w:rPr>
          <w:rFonts w:cs="Arial"/>
        </w:rPr>
        <w:t>≤</w:t>
      </w:r>
      <w:r w:rsidRPr="00EA6DF2">
        <w:rPr>
          <w:rFonts w:cs="v4.2.0"/>
        </w:rPr>
        <w:t xml:space="preserve"> 4.2</w:t>
      </w:r>
      <w:r w:rsidRPr="00EA6DF2">
        <w:rPr>
          <w:rFonts w:cs="v4.2.0"/>
          <w:lang w:val="en-US"/>
        </w:rPr>
        <w:t xml:space="preserve"> </w:t>
      </w:r>
      <w:r w:rsidRPr="00EA6DF2">
        <w:rPr>
          <w:rFonts w:cs="v4.2.0"/>
        </w:rPr>
        <w:t>GHz.</w:t>
      </w:r>
    </w:p>
    <w:p w:rsidR="00D42687" w:rsidRPr="00EA6DF2" w:rsidRDefault="004774B5" w:rsidP="00F36D44">
      <w:r w:rsidRPr="00EA6DF2">
        <w:t xml:space="preserve">Alternatively, the DL RS power measured at each </w:t>
      </w:r>
      <w:r w:rsidRPr="00EA6DF2">
        <w:rPr>
          <w:i/>
        </w:rPr>
        <w:t>TAB connector</w:t>
      </w:r>
      <w:r w:rsidRPr="00EA6DF2">
        <w:t xml:space="preserve"> shall be within </w:t>
      </w:r>
      <w:r w:rsidRPr="00EA6DF2">
        <w:rPr>
          <w:rFonts w:cs="v5.0.0"/>
        </w:rPr>
        <w:t>±</w:t>
      </w:r>
      <w:r w:rsidR="00F219CF" w:rsidRPr="00EA6DF2">
        <w:rPr>
          <w:rFonts w:cs="v5.0.0"/>
        </w:rPr>
        <w:t> </w:t>
      </w:r>
      <w:r w:rsidRPr="00EA6DF2">
        <w:t>2</w:t>
      </w:r>
      <w:r w:rsidR="00F219CF" w:rsidRPr="00EA6DF2">
        <w:t>.9</w:t>
      </w:r>
      <w:r w:rsidR="00F219CF" w:rsidRPr="00EA6DF2">
        <w:rPr>
          <w:rFonts w:cs="v5.0.0"/>
        </w:rPr>
        <w:t> </w:t>
      </w:r>
      <w:r w:rsidRPr="00EA6DF2">
        <w:t xml:space="preserve">dB </w:t>
      </w:r>
      <w:r w:rsidR="00F219CF" w:rsidRPr="00EA6DF2">
        <w:t xml:space="preserve">for </w:t>
      </w:r>
      <w:r w:rsidR="00F219CF" w:rsidRPr="00EA6DF2">
        <w:rPr>
          <w:rFonts w:cs="v4.2.0"/>
        </w:rPr>
        <w:t xml:space="preserve">f </w:t>
      </w:r>
      <w:r w:rsidR="00F219CF" w:rsidRPr="00EA6DF2">
        <w:rPr>
          <w:rFonts w:cs="Arial"/>
        </w:rPr>
        <w:t>≤</w:t>
      </w:r>
      <w:r w:rsidR="00F219CF" w:rsidRPr="00EA6DF2">
        <w:rPr>
          <w:rFonts w:cs="v4.2.0"/>
        </w:rPr>
        <w:t xml:space="preserve"> 3.0 GHz and within </w:t>
      </w:r>
      <w:r w:rsidR="00F219CF" w:rsidRPr="00EA6DF2">
        <w:sym w:font="Symbol" w:char="F0B1"/>
      </w:r>
      <w:r w:rsidR="00F219CF" w:rsidRPr="00EA6DF2">
        <w:t> 3.2 dB for 3</w:t>
      </w:r>
      <w:r w:rsidR="00F219CF" w:rsidRPr="00EA6DF2">
        <w:rPr>
          <w:rFonts w:cs="v4.2.0"/>
        </w:rPr>
        <w:t xml:space="preserve">.0 GHz &lt; f </w:t>
      </w:r>
      <w:r w:rsidR="00F219CF" w:rsidRPr="00EA6DF2">
        <w:rPr>
          <w:rFonts w:cs="Arial"/>
        </w:rPr>
        <w:t>≤</w:t>
      </w:r>
      <w:r w:rsidR="00F219CF" w:rsidRPr="00EA6DF2">
        <w:rPr>
          <w:rFonts w:cs="v4.2.0"/>
        </w:rPr>
        <w:t xml:space="preserve"> 4.2 GHz</w:t>
      </w:r>
      <w:r w:rsidR="00F219CF" w:rsidRPr="00EA6DF2">
        <w:t xml:space="preserve"> </w:t>
      </w:r>
      <w:r w:rsidRPr="00EA6DF2">
        <w:t xml:space="preserve">of the DL RS power level indicated on the DL-SCH multiplied by a </w:t>
      </w:r>
      <w:r w:rsidRPr="00EA6DF2">
        <w:rPr>
          <w:i/>
        </w:rPr>
        <w:t>TAB connector</w:t>
      </w:r>
      <w:r w:rsidRPr="00EA6DF2">
        <w:t xml:space="preserve"> specific beamforming weight. Beamforming weights on P-CPICH are set by the AAS BS to achieve an intended radiated pattern</w:t>
      </w:r>
      <w:r w:rsidR="00D42687" w:rsidRPr="00EA6DF2">
        <w:t>.</w:t>
      </w:r>
    </w:p>
    <w:p w:rsidR="00074E81" w:rsidRPr="00EA6DF2" w:rsidRDefault="00F65BA1" w:rsidP="0098090A">
      <w:pPr>
        <w:pStyle w:val="Heading2"/>
        <w:rPr>
          <w:lang w:eastAsia="zh-CN"/>
        </w:rPr>
      </w:pPr>
      <w:bookmarkStart w:id="144" w:name="_Toc13049602"/>
      <w:r w:rsidRPr="00EA6DF2">
        <w:rPr>
          <w:lang w:eastAsia="zh-CN"/>
        </w:rPr>
        <w:t>6.3</w:t>
      </w:r>
      <w:r w:rsidRPr="00EA6DF2">
        <w:rPr>
          <w:lang w:eastAsia="zh-CN"/>
        </w:rPr>
        <w:tab/>
        <w:t>Output power dynamics</w:t>
      </w:r>
      <w:bookmarkEnd w:id="144"/>
    </w:p>
    <w:p w:rsidR="00F65BA1" w:rsidRPr="00EA6DF2" w:rsidRDefault="00F65BA1" w:rsidP="00FF5E3C">
      <w:pPr>
        <w:pStyle w:val="Heading3"/>
      </w:pPr>
      <w:bookmarkStart w:id="145" w:name="_Toc13049603"/>
      <w:r w:rsidRPr="00EA6DF2">
        <w:t>6.3.1</w:t>
      </w:r>
      <w:r w:rsidRPr="00EA6DF2">
        <w:tab/>
      </w:r>
      <w:r w:rsidR="003C58B3" w:rsidRPr="00EA6DF2">
        <w:t>General</w:t>
      </w:r>
      <w:bookmarkEnd w:id="145"/>
    </w:p>
    <w:p w:rsidR="00AB15B8" w:rsidRPr="00EA6DF2" w:rsidRDefault="00AB15B8" w:rsidP="00AB15B8">
      <w:pPr>
        <w:rPr>
          <w:rFonts w:cs="v4.2.0"/>
        </w:rPr>
      </w:pPr>
      <w:r w:rsidRPr="00EA6DF2">
        <w:t xml:space="preserve">The requirements in </w:t>
      </w:r>
      <w:r w:rsidR="00B73CEB" w:rsidRPr="00EA6DF2">
        <w:t>subclause</w:t>
      </w:r>
      <w:r w:rsidRPr="00EA6DF2">
        <w:t xml:space="preserve"> 6.3 apply during the </w:t>
      </w:r>
      <w:r w:rsidRPr="00EA6DF2">
        <w:rPr>
          <w:i/>
        </w:rPr>
        <w:t>transmitter ON period</w:t>
      </w:r>
      <w:r w:rsidRPr="00EA6DF2">
        <w:t xml:space="preserve">. </w:t>
      </w:r>
      <w:r w:rsidRPr="00EA6DF2">
        <w:rPr>
          <w:rFonts w:cs="v4.2.0"/>
        </w:rPr>
        <w:t xml:space="preserve">Transmit signal quality (as specified in </w:t>
      </w:r>
      <w:r w:rsidR="00B73CEB" w:rsidRPr="00EA6DF2">
        <w:rPr>
          <w:rFonts w:cs="v4.2.0"/>
        </w:rPr>
        <w:t>subclause</w:t>
      </w:r>
      <w:r w:rsidRPr="00EA6DF2">
        <w:rPr>
          <w:rFonts w:cs="v4.2.0"/>
        </w:rPr>
        <w:t xml:space="preserve"> 6.5) shall be maintained for the o</w:t>
      </w:r>
      <w:r w:rsidRPr="00EA6DF2">
        <w:t>utput power dynamics requirements</w:t>
      </w:r>
      <w:r w:rsidRPr="00EA6DF2">
        <w:rPr>
          <w:rFonts w:cs="v4.2.0"/>
        </w:rPr>
        <w:t>.</w:t>
      </w:r>
    </w:p>
    <w:p w:rsidR="00F36D44" w:rsidRPr="00EA6DF2" w:rsidRDefault="00F36D44" w:rsidP="00FF5E3C">
      <w:pPr>
        <w:pStyle w:val="Heading3"/>
        <w:rPr>
          <w:lang w:eastAsia="zh-CN"/>
        </w:rPr>
      </w:pPr>
      <w:bookmarkStart w:id="146" w:name="_Toc13049604"/>
      <w:r w:rsidRPr="00EA6DF2">
        <w:rPr>
          <w:lang w:eastAsia="zh-CN"/>
        </w:rPr>
        <w:t>6.3.2</w:t>
      </w:r>
      <w:r w:rsidRPr="00EA6DF2">
        <w:rPr>
          <w:lang w:eastAsia="zh-CN"/>
        </w:rPr>
        <w:tab/>
        <w:t>UTRA</w:t>
      </w:r>
      <w:r w:rsidR="00D62D6E" w:rsidRPr="00EA6DF2">
        <w:rPr>
          <w:lang w:eastAsia="zh-CN"/>
        </w:rPr>
        <w:t xml:space="preserve"> </w:t>
      </w:r>
      <w:r w:rsidRPr="00EA6DF2">
        <w:rPr>
          <w:lang w:eastAsia="zh-CN"/>
        </w:rPr>
        <w:t>Inner loop power control in the downlink</w:t>
      </w:r>
      <w:bookmarkEnd w:id="146"/>
    </w:p>
    <w:p w:rsidR="00AB15B8" w:rsidRPr="00EA6DF2" w:rsidRDefault="00AB15B8" w:rsidP="0098090A">
      <w:pPr>
        <w:pStyle w:val="Heading4"/>
      </w:pPr>
      <w:bookmarkStart w:id="147" w:name="_Toc13049605"/>
      <w:r w:rsidRPr="00EA6DF2">
        <w:t>6.3.2.1</w:t>
      </w:r>
      <w:r w:rsidRPr="00EA6DF2">
        <w:tab/>
        <w:t>Definition and applicability</w:t>
      </w:r>
      <w:bookmarkEnd w:id="147"/>
    </w:p>
    <w:p w:rsidR="00AB15B8" w:rsidRPr="00EA6DF2" w:rsidRDefault="00AB15B8" w:rsidP="00AB15B8">
      <w:pPr>
        <w:rPr>
          <w:rFonts w:cs="v5.0.0"/>
        </w:rPr>
      </w:pPr>
      <w:r w:rsidRPr="00EA6DF2">
        <w:rPr>
          <w:rFonts w:cs="v5.0.0"/>
        </w:rPr>
        <w:t>Inner loop power control in the downlink is the ability of the AAS BS to adjust the transmitted output power of a code channel in accordance with the corresponding TPC commands received in the uplink.</w:t>
      </w:r>
    </w:p>
    <w:p w:rsidR="00AB15B8" w:rsidRPr="00EA6DF2" w:rsidRDefault="00AB15B8" w:rsidP="00AB15B8">
      <w:pPr>
        <w:rPr>
          <w:rFonts w:cs="v5.0.0"/>
        </w:rPr>
      </w:pPr>
      <w:r w:rsidRPr="00EA6DF2">
        <w:rPr>
          <w:rFonts w:cs="v5.0.0"/>
        </w:rPr>
        <w:t xml:space="preserve">This requirement applies at each </w:t>
      </w:r>
      <w:r w:rsidRPr="00EA6DF2">
        <w:rPr>
          <w:rFonts w:cs="v5.0.0"/>
          <w:i/>
        </w:rPr>
        <w:t xml:space="preserve">TAB connector </w:t>
      </w:r>
      <w:r w:rsidRPr="00EA6DF2">
        <w:rPr>
          <w:rFonts w:cs="v5.0.0"/>
        </w:rPr>
        <w:t>supporting transmission in the operating band.</w:t>
      </w:r>
    </w:p>
    <w:p w:rsidR="00AB15B8" w:rsidRPr="00EA6DF2" w:rsidRDefault="00AB15B8" w:rsidP="0098090A">
      <w:pPr>
        <w:pStyle w:val="Heading4"/>
      </w:pPr>
      <w:bookmarkStart w:id="148" w:name="_Toc13049606"/>
      <w:r w:rsidRPr="00EA6DF2">
        <w:t>6.3.2.2</w:t>
      </w:r>
      <w:r w:rsidRPr="00EA6DF2">
        <w:tab/>
        <w:t>Minimum requirement</w:t>
      </w:r>
      <w:bookmarkEnd w:id="148"/>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6.3.2.</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is </w:t>
      </w:r>
      <w:r w:rsidR="00E031D4" w:rsidRPr="00EA6DF2">
        <w:t>in 3GPP TS 25</w:t>
      </w:r>
      <w:r w:rsidRPr="00EA6DF2">
        <w:t>.105 [</w:t>
      </w:r>
      <w:r w:rsidR="00B36B6D" w:rsidRPr="00EA6DF2">
        <w:t>10</w:t>
      </w:r>
      <w:r w:rsidRPr="00EA6DF2">
        <w:t>]</w:t>
      </w:r>
      <w:r w:rsidR="00D42687" w:rsidRPr="00EA6DF2">
        <w:t>,</w:t>
      </w:r>
      <w:r w:rsidRPr="00EA6DF2">
        <w:t xml:space="preserve"> </w:t>
      </w:r>
      <w:r w:rsidR="00B73CEB" w:rsidRPr="00EA6DF2">
        <w:t>subclause</w:t>
      </w:r>
      <w:r w:rsidRPr="00EA6DF2">
        <w:t xml:space="preserve"> 6.4.2.1</w:t>
      </w:r>
      <w:r w:rsidR="00D42687" w:rsidRPr="00EA6DF2">
        <w:t>.</w:t>
      </w:r>
    </w:p>
    <w:p w:rsidR="00AB15B8" w:rsidRPr="00EA6DF2" w:rsidRDefault="00AB15B8" w:rsidP="00AB15B8">
      <w:pPr>
        <w:rPr>
          <w:lang w:eastAsia="zh-CN"/>
        </w:rPr>
      </w:pPr>
      <w:r w:rsidRPr="00EA6DF2">
        <w:rPr>
          <w:lang w:eastAsia="zh-CN"/>
        </w:rPr>
        <w:t xml:space="preserve">There is no </w:t>
      </w:r>
      <w:r w:rsidRPr="00EA6DF2">
        <w:t xml:space="preserve">Inner loop power control </w:t>
      </w:r>
      <w:r w:rsidRPr="00EA6DF2">
        <w:rPr>
          <w:lang w:eastAsia="zh-CN"/>
        </w:rPr>
        <w:t>requirement for E-UTRA operation.</w:t>
      </w:r>
    </w:p>
    <w:p w:rsidR="00AB15B8" w:rsidRPr="00EA6DF2" w:rsidRDefault="00AB15B8" w:rsidP="0098090A">
      <w:pPr>
        <w:pStyle w:val="Heading4"/>
      </w:pPr>
      <w:bookmarkStart w:id="149" w:name="_Toc13049607"/>
      <w:r w:rsidRPr="00EA6DF2">
        <w:t>6.3.2.3</w:t>
      </w:r>
      <w:r w:rsidRPr="00EA6DF2">
        <w:tab/>
        <w:t>Test purpose</w:t>
      </w:r>
      <w:bookmarkEnd w:id="149"/>
    </w:p>
    <w:p w:rsidR="00AB15B8" w:rsidRPr="00EA6DF2" w:rsidRDefault="00AB15B8" w:rsidP="00AB15B8">
      <w:r w:rsidRPr="00EA6DF2">
        <w:rPr>
          <w:rFonts w:cs="v4.2.0"/>
        </w:rPr>
        <w:t>The test purpose is to verify that the Inner loop power control in the downlink is within the limits specified by the minimum requirement.</w:t>
      </w:r>
    </w:p>
    <w:p w:rsidR="00AB15B8" w:rsidRPr="00EA6DF2" w:rsidRDefault="00AB15B8" w:rsidP="0098090A">
      <w:pPr>
        <w:pStyle w:val="Heading4"/>
      </w:pPr>
      <w:bookmarkStart w:id="150" w:name="_Toc13049608"/>
      <w:r w:rsidRPr="00EA6DF2">
        <w:t>6.3.2.4</w:t>
      </w:r>
      <w:r w:rsidRPr="00EA6DF2">
        <w:tab/>
        <w:t>Method of test</w:t>
      </w:r>
      <w:bookmarkEnd w:id="150"/>
    </w:p>
    <w:p w:rsidR="00AB15B8" w:rsidRPr="00EA6DF2" w:rsidRDefault="00AB15B8" w:rsidP="0098090A">
      <w:pPr>
        <w:pStyle w:val="Heading5"/>
      </w:pPr>
      <w:bookmarkStart w:id="151" w:name="_Toc13049609"/>
      <w:r w:rsidRPr="00EA6DF2">
        <w:t>6.3.2.4.1</w:t>
      </w:r>
      <w:r w:rsidRPr="00EA6DF2">
        <w:tab/>
        <w:t>Initial conditions</w:t>
      </w:r>
      <w:bookmarkEnd w:id="151"/>
    </w:p>
    <w:p w:rsidR="00AB15B8" w:rsidRPr="00EA6DF2" w:rsidRDefault="00AB15B8" w:rsidP="0098090A">
      <w:pPr>
        <w:pStyle w:val="H6"/>
        <w:outlineLvl w:val="0"/>
      </w:pPr>
      <w:r w:rsidRPr="00EA6DF2">
        <w:t>6.3.2.4.1.1</w:t>
      </w:r>
      <w:r w:rsidRPr="00EA6DF2">
        <w:tab/>
        <w:t>General test conditions</w:t>
      </w:r>
    </w:p>
    <w:p w:rsidR="00D42687" w:rsidRPr="00EA6DF2" w:rsidRDefault="00D42687" w:rsidP="00D42687">
      <w:r w:rsidRPr="00EA6DF2">
        <w:t>Test environment:</w:t>
      </w:r>
    </w:p>
    <w:p w:rsidR="00AB15B8" w:rsidRPr="00EA6DF2" w:rsidRDefault="00D42687" w:rsidP="00D42687">
      <w:pPr>
        <w:pStyle w:val="B1"/>
      </w:pPr>
      <w:r w:rsidRPr="00EA6DF2">
        <w:t>-</w:t>
      </w:r>
      <w:r w:rsidR="00AB15B8" w:rsidRPr="00EA6DF2">
        <w:tab/>
        <w:t xml:space="preserve">normal; </w:t>
      </w:r>
      <w:r w:rsidRPr="00EA6DF2">
        <w:t>see annex B</w:t>
      </w:r>
      <w:r w:rsidR="00AB15B8" w:rsidRPr="00EA6DF2">
        <w:t>.</w:t>
      </w:r>
    </w:p>
    <w:p w:rsidR="00D42687" w:rsidRPr="00EA6DF2" w:rsidRDefault="00AB15B8" w:rsidP="00D42687">
      <w:r w:rsidRPr="00EA6DF2">
        <w:lastRenderedPageBreak/>
        <w:t>RF channels to be tested:</w:t>
      </w:r>
    </w:p>
    <w:p w:rsidR="00AB15B8" w:rsidRPr="00EA6DF2" w:rsidRDefault="00D42687" w:rsidP="00D42687">
      <w:pPr>
        <w:pStyle w:val="B1"/>
      </w:pPr>
      <w:r w:rsidRPr="00EA6DF2">
        <w:t>-</w:t>
      </w:r>
      <w:r w:rsidR="00AB15B8" w:rsidRPr="00EA6DF2">
        <w:tab/>
        <w:t xml:space="preserve">B, M and T; </w:t>
      </w:r>
      <w:r w:rsidRPr="00EA6DF2">
        <w:t>see subclause 4.12.1.</w:t>
      </w:r>
    </w:p>
    <w:p w:rsidR="00AB15B8" w:rsidRPr="00EA6DF2" w:rsidRDefault="00AB15B8" w:rsidP="00D42687">
      <w:r w:rsidRPr="00EA6DF2">
        <w:rPr>
          <w:rFonts w:eastAsia="MS P??"/>
        </w:rPr>
        <w:t>Disable closed loop power control</w:t>
      </w:r>
      <w:r w:rsidR="00D42687" w:rsidRPr="00EA6DF2">
        <w:rPr>
          <w:rFonts w:eastAsia="MS P??"/>
        </w:rPr>
        <w:t>.</w:t>
      </w:r>
    </w:p>
    <w:p w:rsidR="00AB15B8" w:rsidRPr="00EA6DF2" w:rsidRDefault="00AB15B8" w:rsidP="0098090A">
      <w:pPr>
        <w:pStyle w:val="H6"/>
        <w:outlineLvl w:val="0"/>
      </w:pPr>
      <w:r w:rsidRPr="00EA6DF2">
        <w:t>6.3.2.4.1.2</w:t>
      </w:r>
      <w:r w:rsidRPr="00EA6DF2">
        <w:tab/>
        <w:t>UTRA FDD</w:t>
      </w:r>
    </w:p>
    <w:p w:rsidR="00AB15B8" w:rsidRPr="00EA6DF2" w:rsidRDefault="00AB15B8" w:rsidP="00D42687">
      <w:r w:rsidRPr="00EA6DF2">
        <w:t xml:space="preserve">Set each </w:t>
      </w:r>
      <w:r w:rsidRPr="00EA6DF2">
        <w:rPr>
          <w:i/>
        </w:rPr>
        <w:t>TAB connector</w:t>
      </w:r>
      <w:r w:rsidRPr="00EA6DF2">
        <w:t xml:space="preserve"> to output a signal in accordance to TM2, in </w:t>
      </w:r>
      <w:r w:rsidR="00D42687" w:rsidRPr="00EA6DF2">
        <w:t xml:space="preserve">3GPP TS </w:t>
      </w:r>
      <w:r w:rsidRPr="00EA6DF2">
        <w:t>25.141 [18]</w:t>
      </w:r>
      <w:r w:rsidR="00D42687" w:rsidRPr="00EA6DF2">
        <w:t>,</w:t>
      </w:r>
      <w:r w:rsidRPr="00EA6DF2">
        <w:t xml:space="preserve"> </w:t>
      </w:r>
      <w:r w:rsidR="00B73CEB" w:rsidRPr="00EA6DF2">
        <w:t>subclause</w:t>
      </w:r>
      <w:r w:rsidRPr="00EA6DF2">
        <w:t xml:space="preserve"> 6.1.1.2.</w:t>
      </w:r>
    </w:p>
    <w:p w:rsidR="00AB15B8" w:rsidRPr="00EA6DF2" w:rsidRDefault="00AB15B8" w:rsidP="00D42687">
      <w:r w:rsidRPr="00EA6DF2">
        <w:rPr>
          <w:rFonts w:eastAsia="MS Mincho"/>
        </w:rPr>
        <w:t>The DPCH intended for power control is on channel 120 starting at -3 dB.</w:t>
      </w:r>
    </w:p>
    <w:p w:rsidR="00AB15B8" w:rsidRPr="00EA6DF2" w:rsidRDefault="00AB15B8" w:rsidP="00D42687">
      <w:r w:rsidRPr="00EA6DF2">
        <w:t xml:space="preserve">Establish downlink power control with parameters as specified </w:t>
      </w:r>
      <w:r w:rsidR="00DA0C51" w:rsidRPr="00EA6DF2">
        <w:t xml:space="preserve">in table </w:t>
      </w:r>
      <w:r w:rsidRPr="00EA6DF2">
        <w:t>6.3.2.4.1</w:t>
      </w:r>
      <w:r w:rsidR="0069772E" w:rsidRPr="00EA6DF2">
        <w:t>.2</w:t>
      </w:r>
      <w:r w:rsidRPr="00EA6DF2">
        <w:t>-1</w:t>
      </w:r>
      <w:r w:rsidRPr="00EA6DF2">
        <w:rPr>
          <w:rFonts w:eastAsia="MS Mincho"/>
        </w:rPr>
        <w:t>.</w:t>
      </w:r>
    </w:p>
    <w:p w:rsidR="00AB15B8" w:rsidRPr="00EA6DF2" w:rsidRDefault="00AB15B8" w:rsidP="00723263">
      <w:pPr>
        <w:pStyle w:val="TH"/>
        <w:rPr>
          <w:lang w:val="en-US"/>
        </w:rPr>
      </w:pPr>
      <w:r w:rsidRPr="00EA6DF2">
        <w:rPr>
          <w:rFonts w:cs="v4.2.0"/>
        </w:rPr>
        <w:t>Table 6.3.2.4.1</w:t>
      </w:r>
      <w:r w:rsidR="0069772E" w:rsidRPr="00EA6DF2">
        <w:rPr>
          <w:rFonts w:cs="v4.2.0"/>
        </w:rPr>
        <w:t>.2</w:t>
      </w:r>
      <w:r w:rsidRPr="00EA6DF2">
        <w:rPr>
          <w:rFonts w:cs="v4.2.0"/>
        </w:rPr>
        <w:t>-1</w:t>
      </w:r>
      <w:r w:rsidR="00723263" w:rsidRPr="00EA6DF2">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EA6DF2" w:rsidRPr="00EA6DF2" w:rsidTr="00284AF8">
        <w:trPr>
          <w:jc w:val="center"/>
        </w:trPr>
        <w:tc>
          <w:tcPr>
            <w:tcW w:w="2093" w:type="dxa"/>
          </w:tcPr>
          <w:p w:rsidR="00AB15B8" w:rsidRPr="00EA6DF2" w:rsidRDefault="00AB15B8" w:rsidP="00DD69A8">
            <w:pPr>
              <w:pStyle w:val="TAH"/>
              <w:rPr>
                <w:rFonts w:cs="Arial"/>
              </w:rPr>
            </w:pPr>
            <w:r w:rsidRPr="00EA6DF2">
              <w:rPr>
                <w:rFonts w:cs="v4.2.0"/>
              </w:rPr>
              <w:t>Parameter</w:t>
            </w:r>
          </w:p>
        </w:tc>
        <w:tc>
          <w:tcPr>
            <w:tcW w:w="2268" w:type="dxa"/>
          </w:tcPr>
          <w:p w:rsidR="00AB15B8" w:rsidRPr="00EA6DF2" w:rsidRDefault="00AB15B8" w:rsidP="00DD69A8">
            <w:pPr>
              <w:pStyle w:val="TAH"/>
              <w:rPr>
                <w:rFonts w:cs="Arial"/>
              </w:rPr>
            </w:pPr>
            <w:r w:rsidRPr="00EA6DF2">
              <w:rPr>
                <w:rFonts w:cs="v4.2.0"/>
              </w:rPr>
              <w:t>Level/status</w:t>
            </w:r>
          </w:p>
        </w:tc>
        <w:tc>
          <w:tcPr>
            <w:tcW w:w="2126" w:type="dxa"/>
          </w:tcPr>
          <w:p w:rsidR="00AB15B8" w:rsidRPr="00EA6DF2" w:rsidRDefault="00AB15B8" w:rsidP="00DD69A8">
            <w:pPr>
              <w:pStyle w:val="TAH"/>
              <w:rPr>
                <w:rFonts w:cs="Arial"/>
              </w:rPr>
            </w:pPr>
            <w:r w:rsidRPr="00EA6DF2">
              <w:rPr>
                <w:rFonts w:cs="v4.2.0"/>
              </w:rPr>
              <w:t>Unit</w:t>
            </w:r>
          </w:p>
        </w:tc>
      </w:tr>
      <w:tr w:rsidR="00EA6DF2" w:rsidRPr="00EA6DF2" w:rsidTr="00284AF8">
        <w:trPr>
          <w:jc w:val="center"/>
        </w:trPr>
        <w:tc>
          <w:tcPr>
            <w:tcW w:w="2093" w:type="dxa"/>
          </w:tcPr>
          <w:p w:rsidR="00AB15B8" w:rsidRPr="00EA6DF2" w:rsidRDefault="00AB15B8" w:rsidP="00DD69A8">
            <w:pPr>
              <w:pStyle w:val="TAL"/>
              <w:rPr>
                <w:rFonts w:cs="Arial"/>
              </w:rPr>
            </w:pPr>
            <w:r w:rsidRPr="00EA6DF2">
              <w:rPr>
                <w:rFonts w:cs="v4.2.0"/>
              </w:rPr>
              <w:t>UL signal mean power</w:t>
            </w:r>
          </w:p>
        </w:tc>
        <w:tc>
          <w:tcPr>
            <w:tcW w:w="2268" w:type="dxa"/>
          </w:tcPr>
          <w:p w:rsidR="00AB15B8" w:rsidRPr="00EA6DF2" w:rsidRDefault="00AB15B8" w:rsidP="00DD69A8">
            <w:pPr>
              <w:pStyle w:val="TAL"/>
              <w:rPr>
                <w:rFonts w:cs="Arial"/>
              </w:rPr>
            </w:pPr>
            <w:r w:rsidRPr="00EA6DF2">
              <w:rPr>
                <w:rFonts w:cs="v4.2.0"/>
              </w:rPr>
              <w:t>P</w:t>
            </w:r>
            <w:r w:rsidRPr="00EA6DF2">
              <w:rPr>
                <w:rFonts w:cs="v4.2.0"/>
                <w:position w:val="-6"/>
                <w:sz w:val="14"/>
              </w:rPr>
              <w:t>REFSENS</w:t>
            </w:r>
            <w:r w:rsidRPr="00EA6DF2">
              <w:rPr>
                <w:rFonts w:cs="v4.2.0"/>
              </w:rPr>
              <w:t xml:space="preserve"> + 10 dB</w:t>
            </w:r>
          </w:p>
        </w:tc>
        <w:tc>
          <w:tcPr>
            <w:tcW w:w="2126" w:type="dxa"/>
          </w:tcPr>
          <w:p w:rsidR="00AB15B8" w:rsidRPr="00EA6DF2" w:rsidRDefault="00AB15B8" w:rsidP="00DD69A8">
            <w:pPr>
              <w:pStyle w:val="TAL"/>
              <w:rPr>
                <w:rFonts w:cs="Arial"/>
              </w:rPr>
            </w:pPr>
            <w:r w:rsidRPr="00EA6DF2">
              <w:rPr>
                <w:rFonts w:cs="v4.2.0"/>
              </w:rPr>
              <w:t> dBm</w:t>
            </w:r>
          </w:p>
        </w:tc>
      </w:tr>
      <w:tr w:rsidR="00AB15B8" w:rsidRPr="00EA6DF2" w:rsidTr="00284AF8">
        <w:trPr>
          <w:jc w:val="center"/>
        </w:trPr>
        <w:tc>
          <w:tcPr>
            <w:tcW w:w="2093" w:type="dxa"/>
          </w:tcPr>
          <w:p w:rsidR="00AB15B8" w:rsidRPr="00EA6DF2" w:rsidRDefault="00AB15B8" w:rsidP="00DD69A8">
            <w:pPr>
              <w:pStyle w:val="TAL"/>
              <w:rPr>
                <w:rFonts w:cs="Arial"/>
              </w:rPr>
            </w:pPr>
            <w:r w:rsidRPr="00EA6DF2">
              <w:rPr>
                <w:rFonts w:cs="v4.2.0"/>
              </w:rPr>
              <w:t>Data sequence</w:t>
            </w:r>
          </w:p>
        </w:tc>
        <w:tc>
          <w:tcPr>
            <w:tcW w:w="2268" w:type="dxa"/>
          </w:tcPr>
          <w:p w:rsidR="00AB15B8" w:rsidRPr="00EA6DF2" w:rsidRDefault="00AB15B8" w:rsidP="00DD69A8">
            <w:pPr>
              <w:pStyle w:val="TAL"/>
              <w:rPr>
                <w:rFonts w:cs="Arial"/>
              </w:rPr>
            </w:pPr>
            <w:r w:rsidRPr="00EA6DF2">
              <w:rPr>
                <w:rFonts w:cs="v4.2.0"/>
              </w:rPr>
              <w:t>PN9</w:t>
            </w:r>
          </w:p>
        </w:tc>
        <w:tc>
          <w:tcPr>
            <w:tcW w:w="2126" w:type="dxa"/>
          </w:tcPr>
          <w:p w:rsidR="00AB15B8" w:rsidRPr="00EA6DF2" w:rsidRDefault="00AB15B8" w:rsidP="00DD69A8">
            <w:pPr>
              <w:pStyle w:val="TAL"/>
              <w:rPr>
                <w:rFonts w:cs="Arial"/>
              </w:rPr>
            </w:pPr>
          </w:p>
        </w:tc>
      </w:tr>
    </w:tbl>
    <w:p w:rsidR="00AB15B8" w:rsidRPr="00EA6DF2" w:rsidRDefault="00AB15B8" w:rsidP="00AB15B8">
      <w:pPr>
        <w:pStyle w:val="B1"/>
        <w:ind w:left="284"/>
      </w:pPr>
    </w:p>
    <w:p w:rsidR="00AB15B8" w:rsidRPr="00EA6DF2" w:rsidRDefault="00AB15B8" w:rsidP="0098090A">
      <w:pPr>
        <w:pStyle w:val="H6"/>
        <w:outlineLvl w:val="0"/>
      </w:pPr>
      <w:r w:rsidRPr="00EA6DF2">
        <w:t>6.3.2.4.1.3</w:t>
      </w:r>
      <w:r w:rsidRPr="00EA6DF2">
        <w:tab/>
        <w:t>UTRA TDD</w:t>
      </w:r>
    </w:p>
    <w:p w:rsidR="00AB15B8" w:rsidRPr="00EA6DF2" w:rsidRDefault="00AB15B8" w:rsidP="00D42687">
      <w:pPr>
        <w:rPr>
          <w:lang w:eastAsia="zh-CN"/>
        </w:rPr>
      </w:pPr>
      <w:r w:rsidRPr="00EA6DF2">
        <w:rPr>
          <w:rFonts w:eastAsia="MS P??"/>
        </w:rPr>
        <w:t xml:space="preserve">Set the initial parameters of the </w:t>
      </w:r>
      <w:r w:rsidRPr="00EA6DF2">
        <w:rPr>
          <w:rFonts w:eastAsia="MS P??"/>
          <w:i/>
        </w:rPr>
        <w:t>TAB connector</w:t>
      </w:r>
      <w:r w:rsidRPr="00EA6DF2">
        <w:rPr>
          <w:rFonts w:eastAsia="MS P??"/>
        </w:rPr>
        <w:t xml:space="preserve"> transmitted signal according to </w:t>
      </w:r>
      <w:r w:rsidR="00D42687" w:rsidRPr="00EA6DF2">
        <w:rPr>
          <w:rFonts w:hint="eastAsia"/>
          <w:lang w:eastAsia="zh-CN"/>
        </w:rPr>
        <w:t>t</w:t>
      </w:r>
      <w:r w:rsidRPr="00EA6DF2">
        <w:rPr>
          <w:rFonts w:eastAsia="MS P??"/>
        </w:rPr>
        <w:t>able 6.3.2.4.1.</w:t>
      </w:r>
      <w:r w:rsidR="007E522C" w:rsidRPr="00EA6DF2">
        <w:rPr>
          <w:rFonts w:eastAsia="MS P??"/>
        </w:rPr>
        <w:t>3</w:t>
      </w:r>
      <w:r w:rsidRPr="00EA6DF2">
        <w:rPr>
          <w:rFonts w:eastAsia="MS P??"/>
        </w:rPr>
        <w:t>-1</w:t>
      </w:r>
      <w:r w:rsidR="00D42687" w:rsidRPr="00EA6DF2">
        <w:rPr>
          <w:rFonts w:hint="eastAsia"/>
          <w:lang w:eastAsia="zh-CN"/>
        </w:rPr>
        <w:t>.</w:t>
      </w:r>
    </w:p>
    <w:p w:rsidR="00AB15B8" w:rsidRPr="00EA6DF2" w:rsidRDefault="00AB15B8" w:rsidP="00D42687">
      <w:pPr>
        <w:rPr>
          <w:rFonts w:eastAsia="MS P??"/>
        </w:rPr>
      </w:pPr>
      <w:r w:rsidRPr="00EA6DF2">
        <w:rPr>
          <w:rFonts w:eastAsia="MS P??"/>
        </w:rPr>
        <w:t xml:space="preserve">Operate the </w:t>
      </w:r>
      <w:r w:rsidRPr="00EA6DF2">
        <w:rPr>
          <w:rFonts w:eastAsia="MS P??"/>
          <w:i/>
        </w:rPr>
        <w:t>TAB connector</w:t>
      </w:r>
      <w:r w:rsidRPr="00EA6DF2">
        <w:rPr>
          <w:rFonts w:eastAsia="MS P??"/>
        </w:rPr>
        <w:t xml:space="preserve"> in such a mode that it is able to interpret received TPC commands.</w:t>
      </w:r>
    </w:p>
    <w:p w:rsidR="00AB15B8" w:rsidRPr="00EA6DF2" w:rsidRDefault="00AB15B8" w:rsidP="00D42687">
      <w:pPr>
        <w:pStyle w:val="NO"/>
        <w:rPr>
          <w:rFonts w:eastAsia="MS P??"/>
        </w:rPr>
      </w:pPr>
      <w:r w:rsidRPr="00EA6DF2">
        <w:rPr>
          <w:rFonts w:eastAsia="MS P??"/>
        </w:rPr>
        <w:t>NOTE:</w:t>
      </w:r>
      <w:r w:rsidRPr="00EA6DF2">
        <w:rPr>
          <w:rFonts w:eastAsia="MS P??"/>
        </w:rPr>
        <w:tab/>
        <w:t>The BS tester used for this test must have the ability</w:t>
      </w:r>
      <w:r w:rsidR="00D42687"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AB15B8">
      <w:pPr>
        <w:pStyle w:val="TH"/>
      </w:pPr>
      <w:r w:rsidRPr="00EA6DF2">
        <w:rPr>
          <w:rFonts w:eastAsia="MS P??" w:cs="v4.2.0"/>
        </w:rPr>
        <w:t xml:space="preserve">Table </w:t>
      </w:r>
      <w:r w:rsidRPr="00EA6DF2">
        <w:rPr>
          <w:rFonts w:cs="v4.2.0"/>
        </w:rPr>
        <w:t>6.3.2.4.1.</w:t>
      </w:r>
      <w:r w:rsidR="007E522C" w:rsidRPr="00EA6DF2">
        <w:rPr>
          <w:rFonts w:cs="v4.2.0"/>
        </w:rPr>
        <w:t>3</w:t>
      </w:r>
      <w:r w:rsidRPr="00EA6DF2">
        <w:rPr>
          <w:rFonts w:cs="v4.2.0"/>
        </w:rPr>
        <w:t>-1</w:t>
      </w:r>
      <w:r w:rsidRPr="00EA6DF2">
        <w:rPr>
          <w:rFonts w:eastAsia="MS P??" w:cs="v4.2.0"/>
        </w:rPr>
        <w:t xml:space="preserve">: Initial parameters of the </w:t>
      </w:r>
      <w:r w:rsidRPr="00EA6DF2">
        <w:rPr>
          <w:rFonts w:eastAsia="MS P??" w:cs="v4.2.0"/>
          <w:i/>
        </w:rPr>
        <w:t>TAB connector</w:t>
      </w:r>
      <w:r w:rsidR="00D42687" w:rsidRPr="00EA6DF2">
        <w:rPr>
          <w:rFonts w:eastAsia="MS P??" w:cs="v4.2.0"/>
        </w:rPr>
        <w:t xml:space="preserve"> signal</w:t>
      </w:r>
      <w:r w:rsidR="00D42687" w:rsidRPr="00EA6DF2">
        <w:rPr>
          <w:rFonts w:eastAsia="MS P??" w:cs="v4.2.0"/>
        </w:rPr>
        <w:br/>
      </w:r>
      <w:r w:rsidRPr="00EA6DF2">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D42687">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D42687">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D42687">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187F29"/>
    <w:p w:rsidR="00AB15B8" w:rsidRPr="00EA6DF2" w:rsidRDefault="00AB15B8" w:rsidP="0098090A">
      <w:pPr>
        <w:pStyle w:val="Heading5"/>
      </w:pPr>
      <w:bookmarkStart w:id="152" w:name="_Toc13049610"/>
      <w:r w:rsidRPr="00EA6DF2">
        <w:t>6.3.2.4.2</w:t>
      </w:r>
      <w:r w:rsidRPr="00EA6DF2">
        <w:tab/>
        <w:t>Procedure</w:t>
      </w:r>
      <w:bookmarkEnd w:id="152"/>
    </w:p>
    <w:p w:rsidR="00AB15B8" w:rsidRPr="00EA6DF2" w:rsidRDefault="00AB15B8" w:rsidP="0098090A">
      <w:pPr>
        <w:pStyle w:val="H6"/>
        <w:outlineLvl w:val="0"/>
      </w:pPr>
      <w:r w:rsidRPr="00EA6DF2">
        <w:t>6.3.2.4.2.1</w:t>
      </w:r>
      <w:r w:rsidRPr="00EA6DF2">
        <w:tab/>
        <w:t>General procedure</w:t>
      </w:r>
    </w:p>
    <w:p w:rsidR="00AB15B8" w:rsidRPr="00EA6DF2" w:rsidRDefault="00AB15B8" w:rsidP="00D42687">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w:t>
      </w:r>
      <w:r w:rsidR="009B144C" w:rsidRPr="00EA6DF2">
        <w:t xml:space="preserv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D42687" w:rsidRPr="00EA6DF2">
        <w:t>.</w:t>
      </w:r>
    </w:p>
    <w:p w:rsidR="00AB15B8" w:rsidRPr="00EA6DF2" w:rsidRDefault="00AB15B8" w:rsidP="0098090A">
      <w:pPr>
        <w:pStyle w:val="H6"/>
        <w:outlineLvl w:val="0"/>
      </w:pPr>
      <w:r w:rsidRPr="00EA6DF2">
        <w:t>6.3.2.4.2.</w:t>
      </w:r>
      <w:r w:rsidR="007E522C" w:rsidRPr="00EA6DF2">
        <w:t>2</w:t>
      </w:r>
      <w:r w:rsidRPr="00EA6DF2">
        <w:tab/>
        <w:t>UTRA FDD</w:t>
      </w:r>
    </w:p>
    <w:p w:rsidR="00AB15B8" w:rsidRPr="00EA6DF2" w:rsidRDefault="006113D0" w:rsidP="006113D0">
      <w:pPr>
        <w:pStyle w:val="B1"/>
      </w:pPr>
      <w:r w:rsidRPr="00EA6DF2">
        <w:t>1)</w:t>
      </w:r>
      <w:r w:rsidRPr="00EA6DF2">
        <w:tab/>
      </w:r>
      <w:r w:rsidR="00AB15B8" w:rsidRPr="00EA6DF2">
        <w:t>Set and send alternating TPC bits from the UE si</w:t>
      </w:r>
      <w:r w:rsidR="00D42687" w:rsidRPr="00EA6DF2">
        <w:t>mulator or UL signal generator.</w:t>
      </w:r>
    </w:p>
    <w:p w:rsidR="00AB15B8" w:rsidRPr="00EA6DF2" w:rsidRDefault="006113D0" w:rsidP="006113D0">
      <w:pPr>
        <w:pStyle w:val="B1"/>
      </w:pPr>
      <w:r w:rsidRPr="00EA6DF2">
        <w:t>2)</w:t>
      </w:r>
      <w:r w:rsidRPr="00EA6DF2">
        <w:tab/>
      </w:r>
      <w:r w:rsidR="00AB15B8" w:rsidRPr="00EA6DF2">
        <w:t>Measure mean power level of the code under the test each time TPC command is transmitted. All steps within power control dynamic range declared by manufacturer (</w:t>
      </w:r>
      <w:r w:rsidR="00DA0C51" w:rsidRPr="00EA6DF2">
        <w:t xml:space="preserve">see table </w:t>
      </w:r>
      <w:r w:rsidR="00AB15B8" w:rsidRPr="00EA6DF2">
        <w:t xml:space="preserve">4.10-1, D6.57) shall be measured. Use the code domain power measurement method defined </w:t>
      </w:r>
      <w:r w:rsidR="009B144C" w:rsidRPr="00EA6DF2">
        <w:t xml:space="preserve">in annex </w:t>
      </w:r>
      <w:r w:rsidR="00AB15B8" w:rsidRPr="00EA6DF2">
        <w:t>E in 3GPP TS 25.141 [18].</w:t>
      </w:r>
    </w:p>
    <w:p w:rsidR="00AB15B8" w:rsidRPr="00EA6DF2" w:rsidRDefault="006113D0" w:rsidP="006113D0">
      <w:pPr>
        <w:pStyle w:val="B1"/>
      </w:pPr>
      <w:r w:rsidRPr="00EA6DF2">
        <w:lastRenderedPageBreak/>
        <w:t>3)</w:t>
      </w:r>
      <w:r w:rsidRPr="00EA6DF2">
        <w:tab/>
      </w:r>
      <w:r w:rsidR="00AB15B8" w:rsidRPr="00EA6DF2">
        <w:t xml:space="preserve">Measure the 10 highest and the 10 lowest power step levels within the power control dynamic range declared by manufacturer by sending 10 consecutive equal commands as described </w:t>
      </w:r>
      <w:r w:rsidR="00E031D4" w:rsidRPr="00EA6DF2">
        <w:t>in 3GPP TS 37</w:t>
      </w:r>
      <w:r w:rsidR="00AB15B8" w:rsidRPr="00EA6DF2">
        <w:t>.105 [</w:t>
      </w:r>
      <w:r w:rsidR="00D42687" w:rsidRPr="00EA6DF2">
        <w:t>8], sub</w:t>
      </w:r>
      <w:r w:rsidR="00B73CEB" w:rsidRPr="00EA6DF2">
        <w:t>clause</w:t>
      </w:r>
      <w:r w:rsidR="00AB15B8" w:rsidRPr="00EA6DF2">
        <w:t xml:space="preserve"> 6.3.2. Table 6.3.2.3-2</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6.3.2.4.2.</w:t>
      </w:r>
      <w:r w:rsidR="007E522C" w:rsidRPr="00EA6DF2">
        <w:t>3</w:t>
      </w:r>
      <w:r w:rsidRPr="00EA6DF2">
        <w:tab/>
      </w:r>
      <w:r w:rsidR="00AB15B8" w:rsidRPr="00EA6DF2">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to enable po</w:t>
      </w:r>
      <w:r w:rsidR="00D42687" w:rsidRPr="00EA6DF2">
        <w:rPr>
          <w:rFonts w:eastAsia="MS P??"/>
        </w:rPr>
        <w:t>wer control steps of size 1 dB.</w:t>
      </w:r>
    </w:p>
    <w:p w:rsidR="00AB15B8" w:rsidRPr="00EA6DF2" w:rsidRDefault="006113D0" w:rsidP="006113D0">
      <w:pPr>
        <w:pStyle w:val="B1"/>
      </w:pPr>
      <w:r w:rsidRPr="00EA6DF2">
        <w:t>2)</w:t>
      </w:r>
      <w:r w:rsidRPr="00EA6DF2">
        <w:tab/>
      </w:r>
      <w:r w:rsidR="00AB15B8" w:rsidRPr="00EA6DF2">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A6DF2">
        <w:rPr>
          <w:rFonts w:hint="eastAsia"/>
          <w:lang w:eastAsia="zh-CN"/>
        </w:rPr>
        <w:t>Decrease</w:t>
      </w:r>
      <w:r w:rsidR="00AB15B8" w:rsidRPr="00EA6DF2">
        <w:rPr>
          <w:rFonts w:eastAsia="MS P??"/>
        </w:rPr>
        <w:t xml:space="preserve"> Tx power", followed by a series of TPC commands with content "</w:t>
      </w:r>
      <w:r w:rsidR="00AB15B8" w:rsidRPr="00EA6DF2">
        <w:rPr>
          <w:rFonts w:hint="eastAsia"/>
          <w:lang w:eastAsia="zh-CN"/>
        </w:rPr>
        <w:t>Increase</w:t>
      </w:r>
      <w:r w:rsidR="00AB15B8" w:rsidRPr="00EA6DF2">
        <w:rPr>
          <w:rFonts w:eastAsia="MS P??"/>
        </w:rPr>
        <w:t xml:space="preserve"> Tx power". Each of these series should be sufficiently long so that the code domain power of the active DPCH is controlled to reach its </w:t>
      </w:r>
      <w:r w:rsidR="00AB15B8" w:rsidRPr="00EA6DF2">
        <w:rPr>
          <w:rFonts w:hint="eastAsia"/>
          <w:lang w:eastAsia="zh-CN"/>
        </w:rPr>
        <w:t>minimum</w:t>
      </w:r>
      <w:r w:rsidR="00AB15B8" w:rsidRPr="00EA6DF2">
        <w:rPr>
          <w:rFonts w:eastAsia="MS P??"/>
        </w:rPr>
        <w:t xml:space="preserve"> and its </w:t>
      </w:r>
      <w:r w:rsidR="00AB15B8" w:rsidRPr="00EA6DF2">
        <w:rPr>
          <w:rFonts w:hint="eastAsia"/>
          <w:lang w:eastAsia="zh-CN"/>
        </w:rPr>
        <w:t>maximum</w:t>
      </w:r>
      <w:r w:rsidR="00D42687" w:rsidRPr="00EA6DF2">
        <w:rPr>
          <w:rFonts w:eastAsia="MS P??"/>
        </w:rPr>
        <w:t>, respectively.</w:t>
      </w:r>
    </w:p>
    <w:p w:rsidR="00AB15B8" w:rsidRPr="00EA6DF2" w:rsidRDefault="006113D0" w:rsidP="006113D0">
      <w:pPr>
        <w:pStyle w:val="B1"/>
      </w:pPr>
      <w:r w:rsidRPr="00EA6DF2">
        <w:t>3)</w:t>
      </w:r>
      <w:r w:rsidRPr="00EA6DF2">
        <w:tab/>
      </w:r>
      <w:r w:rsidR="00AB15B8" w:rsidRPr="00EA6DF2">
        <w:rPr>
          <w:rFonts w:eastAsia="MS P??"/>
        </w:rPr>
        <w:t>Measure the code domain power of the active DPCH over the 848 active chips of each transmit time slot AAS TS i of the AAS BS (this excludes the guard period)</w:t>
      </w:r>
      <w:r w:rsidR="00AB15B8" w:rsidRPr="00EA6DF2">
        <w:rPr>
          <w:rFonts w:eastAsia="MS P??" w:cs="v3.7.0"/>
        </w:rPr>
        <w:t xml:space="preserve"> by applying the global in-channel Tx test method described </w:t>
      </w:r>
      <w:r w:rsidR="009B144C" w:rsidRPr="00EA6DF2">
        <w:rPr>
          <w:rFonts w:eastAsia="MS P??" w:cs="v3.7.0"/>
        </w:rPr>
        <w:t xml:space="preserve">in annex </w:t>
      </w:r>
      <w:r w:rsidR="00AB15B8" w:rsidRPr="00EA6DF2">
        <w:rPr>
          <w:rFonts w:eastAsia="MS P??" w:cs="v3.7.0"/>
        </w:rPr>
        <w:t xml:space="preserve">E </w:t>
      </w:r>
      <w:r w:rsidR="00AB15B8" w:rsidRPr="00EA6DF2">
        <w:t>in 3GPP TS 25.142 [</w:t>
      </w:r>
      <w:r w:rsidR="003C61E9" w:rsidRPr="00EA6DF2">
        <w:t>20</w:t>
      </w:r>
      <w:r w:rsidR="00AB15B8"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Based on the measurement made in step (5), calculate the power control step sizes and the average rate of chan</w:t>
      </w:r>
      <w:r w:rsidR="00D42687" w:rsidRPr="00EA6DF2">
        <w:rPr>
          <w:rFonts w:eastAsia="MS P??"/>
        </w:rPr>
        <w:t>ge per 10 steps.</w:t>
      </w:r>
    </w:p>
    <w:p w:rsidR="00AB15B8" w:rsidRPr="00EA6DF2" w:rsidRDefault="006113D0" w:rsidP="006113D0">
      <w:pPr>
        <w:pStyle w:val="B1"/>
        <w:rPr>
          <w:rFonts w:eastAsia="MS P??"/>
        </w:rPr>
      </w:pPr>
      <w:r w:rsidRPr="00EA6DF2">
        <w:t>5)</w:t>
      </w:r>
      <w:r w:rsidRPr="00EA6DF2">
        <w:tab/>
      </w:r>
      <w:r w:rsidR="00AB15B8" w:rsidRPr="00EA6DF2">
        <w:rPr>
          <w:rFonts w:eastAsia="MS P??"/>
        </w:rPr>
        <w:t>Configure the BS transmitter to enable power control steps of 2 dB and of 3 dB,</w:t>
      </w:r>
      <w:r w:rsidR="00D42687" w:rsidRPr="00EA6DF2">
        <w:rPr>
          <w:rFonts w:eastAsia="MS P??"/>
        </w:rPr>
        <w:t xml:space="preserve"> respectively, and repeat steps </w:t>
      </w:r>
      <w:r w:rsidR="00AB15B8" w:rsidRPr="00EA6DF2">
        <w:rPr>
          <w:rFonts w:eastAsia="MS P??"/>
        </w:rPr>
        <w:t>(4) to (6).</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D42687" w:rsidP="00AB15B8">
      <w:pPr>
        <w:pStyle w:val="B1"/>
      </w:pPr>
      <w:r w:rsidRPr="00EA6DF2">
        <w:t>6</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53" w:name="_Toc13049611"/>
      <w:r w:rsidRPr="00EA6DF2">
        <w:t>6.3.2.5</w:t>
      </w:r>
      <w:r w:rsidRPr="00EA6DF2">
        <w:tab/>
        <w:t>Test requirements</w:t>
      </w:r>
      <w:bookmarkEnd w:id="153"/>
    </w:p>
    <w:p w:rsidR="00AB15B8" w:rsidRPr="00EA6DF2" w:rsidRDefault="00AB15B8" w:rsidP="0098090A">
      <w:pPr>
        <w:pStyle w:val="Heading5"/>
      </w:pPr>
      <w:bookmarkStart w:id="154" w:name="_Toc13049612"/>
      <w:r w:rsidRPr="00EA6DF2">
        <w:t>6.3.2.5.1</w:t>
      </w:r>
      <w:r w:rsidRPr="00EA6DF2">
        <w:tab/>
        <w:t>UTRA FDD</w:t>
      </w:r>
      <w:bookmarkEnd w:id="154"/>
    </w:p>
    <w:p w:rsidR="00AB15B8" w:rsidRPr="00EA6DF2" w:rsidRDefault="00AB15B8" w:rsidP="00AB15B8">
      <w:r w:rsidRPr="00EA6DF2">
        <w:t xml:space="preserve">For UTRA FDD the test requirement </w:t>
      </w:r>
      <w:r w:rsidRPr="00EA6DF2">
        <w:rPr>
          <w:rFonts w:cs="v4.2.0"/>
        </w:rPr>
        <w:t xml:space="preserve">Inner loop power control </w:t>
      </w:r>
      <w:r w:rsidR="00D42687" w:rsidRPr="00EA6DF2">
        <w:t>is:</w:t>
      </w:r>
    </w:p>
    <w:p w:rsidR="00AB15B8" w:rsidRPr="00EA6DF2" w:rsidRDefault="00AB15B8" w:rsidP="00AB15B8">
      <w:pPr>
        <w:pStyle w:val="B1"/>
      </w:pPr>
      <w:r w:rsidRPr="00EA6DF2">
        <w:rPr>
          <w:rFonts w:cs="v4.2.0"/>
        </w:rPr>
        <w:t>a)</w:t>
      </w:r>
      <w:r w:rsidRPr="00EA6DF2">
        <w:rPr>
          <w:rFonts w:cs="v4.2.0"/>
        </w:rPr>
        <w:tab/>
      </w:r>
      <w:r w:rsidRPr="00EA6DF2">
        <w:rPr>
          <w:rFonts w:cs="v4.2.0"/>
          <w:i/>
        </w:rPr>
        <w:t>TAB connector</w:t>
      </w:r>
      <w:r w:rsidRPr="00EA6DF2">
        <w:rPr>
          <w:rFonts w:cs="v4.2.0"/>
        </w:rPr>
        <w:t xml:space="preserve"> shall fulfil step size requirement shown </w:t>
      </w:r>
      <w:r w:rsidR="00DA0C51" w:rsidRPr="00EA6DF2">
        <w:rPr>
          <w:rFonts w:cs="v4.2.0"/>
        </w:rPr>
        <w:t xml:space="preserve">in table </w:t>
      </w:r>
      <w:r w:rsidRPr="00EA6DF2">
        <w:rPr>
          <w:rFonts w:cs="v4.2.0"/>
        </w:rPr>
        <w:t>6.3.2.5</w:t>
      </w:r>
      <w:r w:rsidR="007E522C" w:rsidRPr="00EA6DF2">
        <w:rPr>
          <w:rFonts w:cs="v4.2.0"/>
        </w:rPr>
        <w:t>.1</w:t>
      </w:r>
      <w:r w:rsidRPr="00EA6DF2">
        <w:rPr>
          <w:rFonts w:cs="v4.2.0"/>
        </w:rPr>
        <w:t xml:space="preserve">-1 for all power control steps declared by manufacture in </w:t>
      </w:r>
      <w:r w:rsidR="00B73CEB" w:rsidRPr="00EA6DF2">
        <w:rPr>
          <w:rFonts w:cs="v4.2.0"/>
        </w:rPr>
        <w:t>subclause</w:t>
      </w:r>
      <w:r w:rsidRPr="00EA6DF2">
        <w:rPr>
          <w:rFonts w:cs="v4.2.0"/>
        </w:rPr>
        <w:t xml:space="preserve"> 4.10.</w:t>
      </w:r>
    </w:p>
    <w:p w:rsidR="00AB15B8" w:rsidRPr="00EA6DF2" w:rsidRDefault="00AB15B8" w:rsidP="00AB15B8">
      <w:pPr>
        <w:pStyle w:val="B1"/>
      </w:pPr>
      <w:r w:rsidRPr="00EA6DF2">
        <w:t>b)</w:t>
      </w:r>
      <w:r w:rsidRPr="00EA6DF2">
        <w:tab/>
        <w:t xml:space="preserve">For all measured Up/Down cycles, the difference of code domain power between before and after 10 equal commands (Up and Down), derived in step (3), shall not exceed the prescribed tolerance </w:t>
      </w:r>
      <w:r w:rsidR="00DA0C51" w:rsidRPr="00EA6DF2">
        <w:t xml:space="preserve">in table </w:t>
      </w:r>
      <w:r w:rsidRPr="00EA6DF2">
        <w:t>6.3.2.5</w:t>
      </w:r>
      <w:r w:rsidR="007E522C" w:rsidRPr="00EA6DF2">
        <w:t>.1</w:t>
      </w:r>
      <w:r w:rsidRPr="00EA6DF2">
        <w:t>-2.</w:t>
      </w:r>
    </w:p>
    <w:p w:rsidR="00AB15B8" w:rsidRPr="00EA6DF2" w:rsidRDefault="00AB15B8" w:rsidP="00723263">
      <w:pPr>
        <w:pStyle w:val="TH"/>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-1</w:t>
      </w:r>
      <w:r w:rsidRPr="00EA6DF2">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Arial"/>
              </w:rPr>
              <w:t>Power control commands in the downlink</w:t>
            </w:r>
          </w:p>
        </w:tc>
        <w:tc>
          <w:tcPr>
            <w:tcW w:w="6663" w:type="dxa"/>
            <w:gridSpan w:val="8"/>
            <w:shd w:val="clear" w:color="auto" w:fill="auto"/>
          </w:tcPr>
          <w:p w:rsidR="00AB15B8" w:rsidRPr="00EA6DF2" w:rsidRDefault="00AB15B8" w:rsidP="00DD69A8">
            <w:pPr>
              <w:pStyle w:val="TAH"/>
              <w:rPr>
                <w:rFonts w:cs="Arial"/>
              </w:rPr>
            </w:pPr>
            <w:r w:rsidRPr="00EA6DF2">
              <w:rPr>
                <w:rFonts w:cs="Arial"/>
              </w:rPr>
              <w:t xml:space="preserve">Transmitter power control </w:t>
            </w:r>
            <w:r w:rsidRPr="00EA6DF2">
              <w:rPr>
                <w:rFonts w:eastAsia="MS Mincho" w:cs="Arial"/>
              </w:rPr>
              <w:t xml:space="preserve">step </w:t>
            </w:r>
            <w:r w:rsidRPr="00EA6DF2">
              <w:rPr>
                <w:rFonts w:cs="Arial"/>
              </w:rPr>
              <w:t>tolerance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560"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7"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695" w:type="dxa"/>
            <w:gridSpan w:val="2"/>
            <w:shd w:val="clear" w:color="auto" w:fill="auto"/>
          </w:tcPr>
          <w:p w:rsidR="00AB15B8" w:rsidRPr="00EA6DF2" w:rsidRDefault="00AB15B8" w:rsidP="00DD69A8">
            <w:pPr>
              <w:pStyle w:val="TAH"/>
              <w:rPr>
                <w:rFonts w:cs="Arial"/>
              </w:rPr>
            </w:pPr>
            <w:r w:rsidRPr="00EA6DF2">
              <w:rPr>
                <w:rFonts w:cs="Arial"/>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709"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7" w:type="dxa"/>
            <w:shd w:val="clear" w:color="auto" w:fill="auto"/>
          </w:tcPr>
          <w:p w:rsidR="00AB15B8" w:rsidRPr="00EA6DF2" w:rsidRDefault="00AB15B8" w:rsidP="00DD69A8">
            <w:pPr>
              <w:pStyle w:val="TAH"/>
              <w:rPr>
                <w:rFonts w:cs="Arial"/>
              </w:rPr>
            </w:pPr>
            <w:r w:rsidRPr="00EA6DF2">
              <w:rPr>
                <w:rFonts w:cs="Arial"/>
              </w:rPr>
              <w:t>Upper</w:t>
            </w:r>
          </w:p>
        </w:tc>
        <w:tc>
          <w:tcPr>
            <w:tcW w:w="844"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Up</w:t>
            </w:r>
            <w:r w:rsidRPr="00EA6DF2">
              <w:rPr>
                <w:rFonts w:eastAsia="MS Mincho" w:cs="Arial"/>
              </w:rPr>
              <w:t>(TPC command "1")</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Down</w:t>
            </w:r>
            <w:r w:rsidRPr="00EA6DF2">
              <w:rPr>
                <w:rFonts w:eastAsia="MS Mincho" w:cs="Arial"/>
              </w:rPr>
              <w:t>(TPC command "0")</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bl>
    <w:p w:rsidR="00AB15B8" w:rsidRPr="00EA6DF2" w:rsidRDefault="00AB15B8" w:rsidP="00AB15B8">
      <w:pPr>
        <w:rPr>
          <w:rFonts w:cs="v4.2.0"/>
        </w:rPr>
      </w:pPr>
    </w:p>
    <w:p w:rsidR="00AB15B8" w:rsidRPr="00EA6DF2" w:rsidRDefault="00AB15B8" w:rsidP="00723263">
      <w:pPr>
        <w:pStyle w:val="TH"/>
        <w:rPr>
          <w:rFonts w:eastAsia="MS Mincho"/>
        </w:rPr>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-2</w:t>
      </w:r>
      <w:r w:rsidRPr="00EA6DF2">
        <w:rPr>
          <w:rFonts w:cs="v4.2.0"/>
        </w:rPr>
        <w:t xml:space="preserve">: </w:t>
      </w:r>
      <w:r w:rsidRPr="00EA6DF2">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v4.2.0"/>
              </w:rPr>
              <w:t>Power control commands in the downlink</w:t>
            </w:r>
          </w:p>
        </w:tc>
        <w:tc>
          <w:tcPr>
            <w:tcW w:w="6804" w:type="dxa"/>
            <w:gridSpan w:val="8"/>
            <w:shd w:val="clear" w:color="auto" w:fill="auto"/>
          </w:tcPr>
          <w:p w:rsidR="00AB15B8" w:rsidRPr="00EA6DF2" w:rsidRDefault="00AB15B8" w:rsidP="00DD69A8">
            <w:pPr>
              <w:pStyle w:val="TAH"/>
              <w:rPr>
                <w:rFonts w:cs="Arial"/>
              </w:rPr>
            </w:pPr>
            <w:r w:rsidRPr="00EA6DF2">
              <w:rPr>
                <w:rFonts w:cs="Arial"/>
              </w:rPr>
              <w:t>Transmitter aggregated power control step range</w:t>
            </w:r>
            <w:r w:rsidRPr="00EA6DF2">
              <w:rPr>
                <w:rFonts w:cs="v4.2.0"/>
              </w:rPr>
              <w:t xml:space="preserve"> </w:t>
            </w:r>
            <w:r w:rsidRPr="00EA6DF2">
              <w:rPr>
                <w:rFonts w:cs="v4.2.0"/>
              </w:rPr>
              <w:br/>
              <w:t xml:space="preserve">after 10 </w:t>
            </w:r>
            <w:r w:rsidRPr="00EA6DF2">
              <w:rPr>
                <w:rFonts w:eastAsia="MS Mincho" w:cs="v4.2.0"/>
              </w:rPr>
              <w:t xml:space="preserve">consecutive </w:t>
            </w:r>
            <w:r w:rsidRPr="00EA6DF2">
              <w:rPr>
                <w:rFonts w:cs="v4.2.0"/>
              </w:rPr>
              <w:t>equal commands (up or down)</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701"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Up(TPC command "1")</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Down(TPC command "0")</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bl>
    <w:p w:rsidR="00AB15B8" w:rsidRPr="00EA6DF2" w:rsidRDefault="00AB15B8" w:rsidP="00AB15B8"/>
    <w:p w:rsidR="00AB15B8" w:rsidRPr="00EA6DF2" w:rsidRDefault="00AB15B8" w:rsidP="00D42687">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98090A">
      <w:pPr>
        <w:pStyle w:val="Heading5"/>
      </w:pPr>
      <w:bookmarkStart w:id="155" w:name="_Toc13049613"/>
      <w:r w:rsidRPr="00EA6DF2">
        <w:t>6.3.2.5.2</w:t>
      </w:r>
      <w:r w:rsidRPr="00EA6DF2">
        <w:tab/>
        <w:t>UTRA TDD</w:t>
      </w:r>
      <w:bookmarkEnd w:id="155"/>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w:t>
      </w:r>
      <w:r w:rsidRPr="00EA6DF2">
        <w:t xml:space="preserve"> the test requirement </w:t>
      </w:r>
      <w:r w:rsidRPr="00EA6DF2">
        <w:rPr>
          <w:rFonts w:cs="v4.2.0"/>
        </w:rPr>
        <w:t xml:space="preserve">Inner loop power control </w:t>
      </w:r>
      <w:r w:rsidR="00D42687" w:rsidRPr="00EA6DF2">
        <w:t>is:</w:t>
      </w:r>
    </w:p>
    <w:p w:rsidR="00AB15B8" w:rsidRPr="00EA6DF2" w:rsidRDefault="00AB15B8" w:rsidP="00AB15B8">
      <w:pPr>
        <w:rPr>
          <w:rFonts w:cs="v4.2.0"/>
        </w:rPr>
      </w:pPr>
      <w:r w:rsidRPr="00EA6DF2">
        <w:rPr>
          <w:rFonts w:cs="v4.2.0"/>
        </w:rPr>
        <w:t xml:space="preserve">For all measurements, the tolerance of the power control step sizes and the average rate of change per 10 steps shall be within the limits given </w:t>
      </w:r>
      <w:r w:rsidR="00DA0C51" w:rsidRPr="00EA6DF2">
        <w:rPr>
          <w:rFonts w:cs="v4.2.0"/>
        </w:rPr>
        <w:t xml:space="preserve">in table </w:t>
      </w:r>
      <w:r w:rsidRPr="00EA6DF2">
        <w:rPr>
          <w:rFonts w:cs="v4.2.0"/>
        </w:rPr>
        <w:t>6.3.2.5.2-1.</w:t>
      </w:r>
    </w:p>
    <w:p w:rsidR="00AB15B8" w:rsidRPr="00EA6DF2" w:rsidRDefault="00AB15B8" w:rsidP="00723263">
      <w:pPr>
        <w:pStyle w:val="TH"/>
        <w:rPr>
          <w:rFonts w:eastAsia="Osaka" w:cs="v4.2.0"/>
        </w:rPr>
      </w:pPr>
      <w:r w:rsidRPr="00EA6DF2">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EA6DF2" w:rsidRPr="00EA6DF2" w:rsidTr="00284AF8">
        <w:trPr>
          <w:cantSplit/>
          <w:jc w:val="center"/>
        </w:trPr>
        <w:tc>
          <w:tcPr>
            <w:tcW w:w="1593" w:type="dxa"/>
            <w:vMerge w:val="restart"/>
          </w:tcPr>
          <w:p w:rsidR="00AB15B8" w:rsidRPr="00EA6DF2" w:rsidRDefault="00AB15B8" w:rsidP="00DD69A8">
            <w:pPr>
              <w:pStyle w:val="TAH"/>
              <w:rPr>
                <w:rFonts w:cs="v4.2.0"/>
              </w:rPr>
            </w:pPr>
            <w:r w:rsidRPr="00EA6DF2">
              <w:rPr>
                <w:rFonts w:cs="v4.2.0"/>
              </w:rPr>
              <w:t>Step size</w:t>
            </w:r>
          </w:p>
        </w:tc>
        <w:tc>
          <w:tcPr>
            <w:tcW w:w="1985" w:type="dxa"/>
            <w:vMerge w:val="restart"/>
          </w:tcPr>
          <w:p w:rsidR="00AB15B8" w:rsidRPr="00EA6DF2" w:rsidRDefault="00AB15B8" w:rsidP="00DD69A8">
            <w:pPr>
              <w:pStyle w:val="TAH"/>
              <w:rPr>
                <w:rFonts w:cs="v4.2.0"/>
              </w:rPr>
            </w:pPr>
            <w:r w:rsidRPr="00EA6DF2">
              <w:rPr>
                <w:rFonts w:cs="v4.2.0"/>
              </w:rPr>
              <w:t>Single step tolerance</w:t>
            </w:r>
          </w:p>
        </w:tc>
        <w:tc>
          <w:tcPr>
            <w:tcW w:w="4713" w:type="dxa"/>
            <w:gridSpan w:val="2"/>
          </w:tcPr>
          <w:p w:rsidR="00AB15B8" w:rsidRPr="00EA6DF2" w:rsidRDefault="00AB15B8" w:rsidP="00DD69A8">
            <w:pPr>
              <w:pStyle w:val="TAH"/>
              <w:rPr>
                <w:rFonts w:cs="v4.2.0"/>
              </w:rPr>
            </w:pPr>
            <w:r w:rsidRPr="00EA6DF2">
              <w:rPr>
                <w:rFonts w:eastAsia="Osaka" w:cs="v4.2.0"/>
              </w:rPr>
              <w:t>Range of average rate of change in code domain power per 10 steps</w:t>
            </w:r>
          </w:p>
        </w:tc>
      </w:tr>
      <w:tr w:rsidR="00EA6DF2" w:rsidRPr="00EA6DF2" w:rsidTr="00284AF8">
        <w:trPr>
          <w:cantSplit/>
          <w:jc w:val="center"/>
        </w:trPr>
        <w:tc>
          <w:tcPr>
            <w:tcW w:w="1593" w:type="dxa"/>
            <w:vMerge/>
          </w:tcPr>
          <w:p w:rsidR="00AB15B8" w:rsidRPr="00EA6DF2" w:rsidRDefault="00AB15B8" w:rsidP="00DD69A8">
            <w:pPr>
              <w:rPr>
                <w:rFonts w:cs="v4.2.0"/>
              </w:rPr>
            </w:pPr>
          </w:p>
        </w:tc>
        <w:tc>
          <w:tcPr>
            <w:tcW w:w="1985" w:type="dxa"/>
            <w:vMerge/>
          </w:tcPr>
          <w:p w:rsidR="00AB15B8" w:rsidRPr="00EA6DF2" w:rsidRDefault="00AB15B8" w:rsidP="00DD69A8">
            <w:pPr>
              <w:rPr>
                <w:rFonts w:cs="v4.2.0"/>
              </w:rPr>
            </w:pPr>
          </w:p>
        </w:tc>
        <w:tc>
          <w:tcPr>
            <w:tcW w:w="2410" w:type="dxa"/>
          </w:tcPr>
          <w:p w:rsidR="00AB15B8" w:rsidRPr="00EA6DF2" w:rsidRDefault="00AB15B8" w:rsidP="00DD69A8">
            <w:pPr>
              <w:pStyle w:val="TAH"/>
              <w:rPr>
                <w:rFonts w:eastAsia="Osaka" w:cs="v4.2.0"/>
              </w:rPr>
            </w:pPr>
            <w:r w:rsidRPr="00EA6DF2">
              <w:rPr>
                <w:rFonts w:eastAsia="Osaka" w:cs="v4.2.0"/>
              </w:rPr>
              <w:t>Minimum</w:t>
            </w:r>
          </w:p>
        </w:tc>
        <w:tc>
          <w:tcPr>
            <w:tcW w:w="2303" w:type="dxa"/>
          </w:tcPr>
          <w:p w:rsidR="00AB15B8" w:rsidRPr="00EA6DF2" w:rsidRDefault="00AB15B8" w:rsidP="00DD69A8">
            <w:pPr>
              <w:pStyle w:val="TAH"/>
              <w:rPr>
                <w:rFonts w:eastAsia="Osaka" w:cs="v4.2.0"/>
              </w:rPr>
            </w:pPr>
            <w:r w:rsidRPr="00EA6DF2">
              <w:rPr>
                <w:rFonts w:eastAsia="Osaka" w:cs="v4.2.0"/>
              </w:rPr>
              <w:t>maximum</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1</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0,6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7,7 dB</w:t>
            </w:r>
          </w:p>
        </w:tc>
        <w:tc>
          <w:tcPr>
            <w:tcW w:w="2303"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12,3 dB</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2</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0,85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15,7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24,3 dB</w:t>
            </w:r>
          </w:p>
        </w:tc>
      </w:tr>
      <w:tr w:rsidR="00AB15B8"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3</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1,1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23,7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36,3 dB</w:t>
            </w:r>
          </w:p>
        </w:tc>
      </w:tr>
    </w:tbl>
    <w:p w:rsidR="00AB15B8" w:rsidRPr="00EA6DF2" w:rsidRDefault="00AB15B8" w:rsidP="00AB15B8">
      <w:pPr>
        <w:rPr>
          <w:rFonts w:cs="v4.2.0"/>
        </w:rPr>
      </w:pPr>
    </w:p>
    <w:p w:rsidR="00AB15B8" w:rsidRPr="00EA6DF2" w:rsidRDefault="00AB15B8" w:rsidP="00AB15B8">
      <w:pPr>
        <w:rPr>
          <w:rFonts w:cs="v4.2.0"/>
        </w:rPr>
      </w:pPr>
      <w:r w:rsidRPr="00EA6DF2">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A6DF2">
        <w:rPr>
          <w:rFonts w:eastAsia="Osaka" w:cs="v4.2.0"/>
        </w:rPr>
        <w:t xml:space="preserve">range of average rate of change shall be reduced compared to the values given </w:t>
      </w:r>
      <w:r w:rsidR="00DA0C51" w:rsidRPr="00EA6DF2">
        <w:rPr>
          <w:rFonts w:eastAsia="Osaka" w:cs="v4.2.0"/>
        </w:rPr>
        <w:t xml:space="preserve">in table </w:t>
      </w:r>
      <w:r w:rsidRPr="00EA6DF2">
        <w:rPr>
          <w:rFonts w:eastAsia="MS P??" w:cs="v4.2.0"/>
        </w:rPr>
        <w:t xml:space="preserve">6.3.2.5.2-1 </w:t>
      </w:r>
      <w:r w:rsidRPr="00EA6DF2">
        <w:rPr>
          <w:rFonts w:eastAsia="Osaka" w:cs="v4.2.0"/>
        </w:rPr>
        <w:t>in proportion to the ratio (number of power contro</w:t>
      </w:r>
      <w:r w:rsidR="00D42687" w:rsidRPr="00EA6DF2">
        <w:rPr>
          <w:rFonts w:eastAsia="Osaka" w:cs="v4.2.0"/>
        </w:rPr>
        <w:t>l steps actually feasible /10).</w:t>
      </w:r>
    </w:p>
    <w:p w:rsidR="00AB15B8" w:rsidRPr="00EA6DF2" w:rsidRDefault="00AB15B8" w:rsidP="00AB15B8">
      <w:pPr>
        <w:pStyle w:val="EX"/>
        <w:rPr>
          <w:rFonts w:cs="v4.2.0"/>
        </w:rPr>
      </w:pPr>
      <w:r w:rsidRPr="00EA6DF2">
        <w:rPr>
          <w:rFonts w:cs="v4.2.0"/>
        </w:rPr>
        <w:t>EXAMPLE:</w:t>
      </w:r>
      <w:r w:rsidRPr="00EA6DF2">
        <w:rPr>
          <w:rFonts w:cs="v4.2.0"/>
        </w:rPr>
        <w:tab/>
        <w:t>If the number of power control steps actually feasible is 9, the minimum and maximum value of the r</w:t>
      </w:r>
      <w:r w:rsidRPr="00EA6DF2">
        <w:rPr>
          <w:rFonts w:eastAsia="Osaka" w:cs="v4.2.0"/>
        </w:rPr>
        <w:t>ange of average rate of change in code domain power are given by 21,6 dB and 32,4 dB, respectively.</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F7379F" w:rsidRPr="00EA6DF2">
        <w:rPr>
          <w:rFonts w:cs="v4.2.0"/>
        </w:rPr>
        <w:t>sub</w:t>
      </w:r>
      <w:r w:rsidRPr="00EA6DF2">
        <w:rPr>
          <w:rFonts w:cs="v4.2.0"/>
        </w:rPr>
        <w:t>clause 4.</w:t>
      </w:r>
      <w:r w:rsidR="00F7379F"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FF5E3C">
      <w:pPr>
        <w:pStyle w:val="Heading3"/>
        <w:rPr>
          <w:lang w:eastAsia="zh-CN"/>
        </w:rPr>
      </w:pPr>
      <w:bookmarkStart w:id="156" w:name="_Toc13049614"/>
      <w:r w:rsidRPr="00EA6DF2">
        <w:rPr>
          <w:lang w:eastAsia="zh-CN"/>
        </w:rPr>
        <w:t>6. 3.3</w:t>
      </w:r>
      <w:r w:rsidRPr="00EA6DF2">
        <w:rPr>
          <w:lang w:eastAsia="zh-CN"/>
        </w:rPr>
        <w:tab/>
        <w:t>Power control dynamic range</w:t>
      </w:r>
      <w:bookmarkEnd w:id="156"/>
    </w:p>
    <w:p w:rsidR="00AB15B8" w:rsidRPr="00EA6DF2" w:rsidRDefault="00AB15B8" w:rsidP="0098090A">
      <w:pPr>
        <w:pStyle w:val="Heading4"/>
      </w:pPr>
      <w:bookmarkStart w:id="157" w:name="_Toc13049615"/>
      <w:r w:rsidRPr="00EA6DF2">
        <w:t>6.3.3.1</w:t>
      </w:r>
      <w:r w:rsidRPr="00EA6DF2">
        <w:tab/>
        <w:t>Definition and applicability</w:t>
      </w:r>
      <w:bookmarkEnd w:id="157"/>
    </w:p>
    <w:p w:rsidR="00AB15B8" w:rsidRPr="00EA6DF2" w:rsidRDefault="00AB15B8" w:rsidP="00AB15B8">
      <w:pPr>
        <w:rPr>
          <w:rFonts w:cs="v5.0.0"/>
        </w:rPr>
      </w:pPr>
      <w:r w:rsidRPr="00EA6DF2">
        <w:rPr>
          <w:rFonts w:cs="v5.0.0"/>
        </w:rPr>
        <w:t xml:space="preserve">The power control dynamic range is the difference between the maximum and the minimum </w:t>
      </w:r>
      <w:r w:rsidRPr="00EA6DF2">
        <w:rPr>
          <w:i/>
        </w:rPr>
        <w:t>code domain</w:t>
      </w:r>
      <w:r w:rsidRPr="00EA6DF2">
        <w:rPr>
          <w:rFonts w:cs="v5.0.0"/>
          <w:i/>
        </w:rPr>
        <w:t xml:space="preserve"> power</w:t>
      </w:r>
      <w:r w:rsidRPr="00EA6DF2">
        <w:rPr>
          <w:rFonts w:cs="v5.0.0"/>
        </w:rPr>
        <w:t xml:space="preserve"> of a code channel 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58" w:name="_Toc13049616"/>
      <w:r w:rsidRPr="00EA6DF2">
        <w:t>6.3.3.2</w:t>
      </w:r>
      <w:r w:rsidRPr="00EA6DF2">
        <w:tab/>
        <w:t>Minimum requirement</w:t>
      </w:r>
      <w:bookmarkEnd w:id="158"/>
    </w:p>
    <w:p w:rsidR="00AB15B8" w:rsidRPr="00EA6DF2" w:rsidRDefault="00AB15B8" w:rsidP="00AB15B8">
      <w:pPr>
        <w:rPr>
          <w:lang w:eastAsia="zh-CN"/>
        </w:rPr>
      </w:pPr>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6.4.2.1.</w:t>
      </w:r>
    </w:p>
    <w:p w:rsidR="00AB15B8" w:rsidRPr="00EA6DF2" w:rsidRDefault="00AB15B8" w:rsidP="00AB15B8">
      <w:r w:rsidRPr="00EA6DF2">
        <w:t xml:space="preserve">The minimum requirement for </w:t>
      </w:r>
      <w:r w:rsidRPr="00EA6DF2">
        <w:rPr>
          <w:lang w:eastAsia="zh-CN"/>
        </w:rPr>
        <w:t xml:space="preserve">UTRA TDD </w:t>
      </w:r>
      <w:r w:rsidRPr="00EA6DF2">
        <w:t xml:space="preserve">1,28 Mcps option </w:t>
      </w:r>
      <w:r w:rsidRPr="00EA6DF2">
        <w:rPr>
          <w:lang w:eastAsia="zh-CN"/>
        </w:rPr>
        <w:t>operation</w:t>
      </w:r>
      <w:r w:rsidRPr="00EA6DF2">
        <w:t xml:space="preserve"> is </w:t>
      </w:r>
      <w:r w:rsidR="00E031D4" w:rsidRPr="00EA6DF2">
        <w:t>in 3GPP TS 25</w:t>
      </w:r>
      <w:r w:rsidRPr="00EA6DF2">
        <w:t>.105 [10]</w:t>
      </w:r>
      <w:r w:rsidR="00D42687" w:rsidRPr="00EA6DF2">
        <w:t>,</w:t>
      </w:r>
      <w:r w:rsidRPr="00EA6DF2">
        <w:t xml:space="preserve"> </w:t>
      </w:r>
      <w:r w:rsidR="00E121A9" w:rsidRPr="00EA6DF2">
        <w:t>subclause</w:t>
      </w:r>
      <w:r w:rsidR="00D42687" w:rsidRPr="00EA6DF2">
        <w:t> </w:t>
      </w:r>
      <w:r w:rsidRPr="00EA6DF2">
        <w:t>6.4.3.1</w:t>
      </w:r>
    </w:p>
    <w:p w:rsidR="00AB15B8" w:rsidRPr="00EA6DF2" w:rsidRDefault="00AB15B8" w:rsidP="00AB15B8">
      <w:pPr>
        <w:rPr>
          <w:lang w:eastAsia="zh-CN"/>
        </w:rPr>
      </w:pPr>
      <w:r w:rsidRPr="00EA6DF2">
        <w:rPr>
          <w:lang w:eastAsia="zh-CN"/>
        </w:rPr>
        <w:t xml:space="preserve">There is no </w:t>
      </w:r>
      <w:r w:rsidRPr="00EA6DF2">
        <w:t xml:space="preserve">power control dynamic range </w:t>
      </w:r>
      <w:r w:rsidRPr="00EA6DF2">
        <w:rPr>
          <w:lang w:eastAsia="zh-CN"/>
        </w:rPr>
        <w:t>requirement for E-UTRA operation.</w:t>
      </w:r>
    </w:p>
    <w:p w:rsidR="00AB15B8" w:rsidRPr="00EA6DF2" w:rsidRDefault="00AB15B8" w:rsidP="0098090A">
      <w:pPr>
        <w:pStyle w:val="Heading4"/>
      </w:pPr>
      <w:bookmarkStart w:id="159" w:name="_Toc13049617"/>
      <w:r w:rsidRPr="00EA6DF2">
        <w:t>6.3.3.3</w:t>
      </w:r>
      <w:r w:rsidRPr="00EA6DF2">
        <w:tab/>
        <w:t>Test purpose</w:t>
      </w:r>
      <w:bookmarkEnd w:id="159"/>
    </w:p>
    <w:p w:rsidR="00AB15B8" w:rsidRPr="00EA6DF2" w:rsidRDefault="00AB15B8" w:rsidP="00AB15B8">
      <w:r w:rsidRPr="00EA6DF2">
        <w:rPr>
          <w:rFonts w:cs="v4.2.0"/>
        </w:rPr>
        <w:t>The test purpose is to verify that the power control dynamic range is within the limits specified by the minimum requirement.</w:t>
      </w:r>
    </w:p>
    <w:p w:rsidR="00AB15B8" w:rsidRPr="00EA6DF2" w:rsidRDefault="00AB15B8" w:rsidP="0098090A">
      <w:pPr>
        <w:pStyle w:val="Heading4"/>
      </w:pPr>
      <w:bookmarkStart w:id="160" w:name="_Toc13049618"/>
      <w:r w:rsidRPr="00EA6DF2">
        <w:t>6.3.3.4</w:t>
      </w:r>
      <w:r w:rsidRPr="00EA6DF2">
        <w:tab/>
        <w:t>Method of test</w:t>
      </w:r>
      <w:bookmarkEnd w:id="160"/>
    </w:p>
    <w:p w:rsidR="00AB15B8" w:rsidRPr="00EA6DF2" w:rsidRDefault="00AB15B8" w:rsidP="0098090A">
      <w:pPr>
        <w:pStyle w:val="Heading5"/>
      </w:pPr>
      <w:bookmarkStart w:id="161" w:name="_Toc13049619"/>
      <w:r w:rsidRPr="00EA6DF2">
        <w:t>6.3.3.4.1</w:t>
      </w:r>
      <w:r w:rsidRPr="00EA6DF2">
        <w:tab/>
        <w:t>Initial conditions</w:t>
      </w:r>
      <w:bookmarkEnd w:id="161"/>
    </w:p>
    <w:p w:rsidR="00AB15B8" w:rsidRPr="00EA6DF2" w:rsidRDefault="00AB15B8" w:rsidP="0098090A">
      <w:pPr>
        <w:pStyle w:val="H6"/>
        <w:outlineLvl w:val="0"/>
      </w:pPr>
      <w:r w:rsidRPr="00EA6DF2">
        <w:t>6.3.3.4.1.1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lastRenderedPageBreak/>
        <w:t>-</w:t>
      </w:r>
      <w:r w:rsidR="00AB15B8" w:rsidRPr="00EA6DF2">
        <w:tab/>
        <w:t xml:space="preserve">normal; </w:t>
      </w:r>
      <w:r w:rsidR="00D42687" w:rsidRPr="00EA6DF2">
        <w:t>see annex B</w:t>
      </w:r>
      <w:r w:rsidR="00AB15B8" w:rsidRPr="00EA6DF2">
        <w:t>.</w:t>
      </w:r>
    </w:p>
    <w:p w:rsidR="00F230BA" w:rsidRPr="00EA6DF2" w:rsidRDefault="00F230BA"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6.3.3.4.1.2</w:t>
      </w:r>
      <w:r w:rsidRPr="00EA6DF2">
        <w:tab/>
        <w:t>UTRA FDD</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6.3.3.4.1.3</w:t>
      </w:r>
      <w:r w:rsidRPr="00EA6DF2">
        <w:tab/>
        <w:t>UTRA TDD</w:t>
      </w:r>
    </w:p>
    <w:p w:rsidR="00AB15B8" w:rsidRPr="00EA6DF2" w:rsidRDefault="00AB15B8" w:rsidP="00AB15B8">
      <w:pPr>
        <w:pStyle w:val="B1"/>
        <w:ind w:left="284"/>
        <w:rPr>
          <w:rFonts w:cs="v4.2.0"/>
          <w:lang w:eastAsia="zh-CN"/>
        </w:rPr>
      </w:pPr>
      <w:r w:rsidRPr="00EA6DF2">
        <w:rPr>
          <w:rFonts w:eastAsia="MS P??" w:cs="v4.2.0"/>
        </w:rPr>
        <w:t xml:space="preserve">Set the initial parameters of the </w:t>
      </w:r>
      <w:r w:rsidRPr="00EA6DF2">
        <w:rPr>
          <w:rFonts w:eastAsia="MS P??" w:cs="v4.2.0"/>
          <w:i/>
        </w:rPr>
        <w:t>TAB connector</w:t>
      </w:r>
      <w:r w:rsidRPr="00EA6DF2">
        <w:rPr>
          <w:rFonts w:eastAsia="MS P??" w:cs="v4.2.0"/>
        </w:rPr>
        <w:t xml:space="preserve"> transmitted signal according to </w:t>
      </w:r>
      <w:r w:rsidR="00F230BA" w:rsidRPr="00EA6DF2">
        <w:rPr>
          <w:rFonts w:cs="v4.2.0" w:hint="eastAsia"/>
          <w:lang w:eastAsia="zh-CN"/>
        </w:rPr>
        <w:t>t</w:t>
      </w:r>
      <w:r w:rsidRPr="00EA6DF2">
        <w:rPr>
          <w:rFonts w:eastAsia="MS P??" w:cs="v4.2.0"/>
        </w:rPr>
        <w:t>able 6.3.</w:t>
      </w:r>
      <w:r w:rsidR="007E522C" w:rsidRPr="00EA6DF2">
        <w:rPr>
          <w:rFonts w:eastAsia="MS P??" w:cs="v4.2.0"/>
        </w:rPr>
        <w:t>3</w:t>
      </w:r>
      <w:r w:rsidRPr="00EA6DF2">
        <w:rPr>
          <w:rFonts w:eastAsia="MS P??" w:cs="v4.2.0"/>
        </w:rPr>
        <w:t>.4.1.3-1</w:t>
      </w:r>
      <w:r w:rsidR="00F230BA" w:rsidRPr="00EA6DF2">
        <w:rPr>
          <w:rFonts w:cs="v4.2.0" w:hint="eastAsia"/>
          <w:lang w:eastAsia="zh-CN"/>
        </w:rPr>
        <w:t>.</w:t>
      </w:r>
    </w:p>
    <w:p w:rsidR="00AB15B8" w:rsidRPr="00EA6DF2" w:rsidRDefault="00AB15B8" w:rsidP="00AB15B8">
      <w:pPr>
        <w:pStyle w:val="B1"/>
        <w:ind w:left="284"/>
        <w:rPr>
          <w:rFonts w:eastAsia="MS P??" w:cs="v4.2.0"/>
        </w:rPr>
      </w:pPr>
      <w:r w:rsidRPr="00EA6DF2">
        <w:rPr>
          <w:rFonts w:eastAsia="MS P??" w:cs="v4.2.0"/>
        </w:rPr>
        <w:t xml:space="preserve">Operate the </w:t>
      </w:r>
      <w:r w:rsidRPr="00EA6DF2">
        <w:rPr>
          <w:rFonts w:eastAsia="MS P??" w:cs="v4.2.0"/>
          <w:i/>
        </w:rPr>
        <w:t>TAB connector</w:t>
      </w:r>
      <w:r w:rsidRPr="00EA6DF2">
        <w:rPr>
          <w:rFonts w:eastAsia="MS P??" w:cs="v4.2.0"/>
        </w:rPr>
        <w:t xml:space="preserve"> in such a mode that it is able to interpret received TPC commands.</w:t>
      </w:r>
    </w:p>
    <w:p w:rsidR="00AB15B8" w:rsidRPr="00EA6DF2" w:rsidRDefault="00AB15B8" w:rsidP="00F230BA">
      <w:pPr>
        <w:pStyle w:val="NO"/>
        <w:rPr>
          <w:rFonts w:eastAsia="MS P??"/>
        </w:rPr>
      </w:pPr>
      <w:r w:rsidRPr="00EA6DF2">
        <w:rPr>
          <w:rFonts w:eastAsia="MS P??"/>
        </w:rPr>
        <w:t>NOTE:</w:t>
      </w:r>
      <w:r w:rsidRPr="00EA6DF2">
        <w:rPr>
          <w:rFonts w:eastAsia="MS P??"/>
        </w:rPr>
        <w:tab/>
        <w:t>The BS tester used for this test must have the ability</w:t>
      </w:r>
      <w:r w:rsidR="00F230BA"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187F29">
      <w:pPr>
        <w:pStyle w:val="TH"/>
        <w:rPr>
          <w:rFonts w:eastAsia="MS P??" w:cs="v4.2.0"/>
        </w:rPr>
      </w:pPr>
      <w:r w:rsidRPr="00EA6DF2">
        <w:rPr>
          <w:rFonts w:eastAsia="MS P??" w:cs="v4.2.0"/>
        </w:rPr>
        <w:t>Table 6.3.</w:t>
      </w:r>
      <w:r w:rsidR="007E522C" w:rsidRPr="00EA6DF2">
        <w:rPr>
          <w:rFonts w:eastAsia="MS P??" w:cs="v4.2.0"/>
        </w:rPr>
        <w:t>3</w:t>
      </w:r>
      <w:r w:rsidRPr="00EA6DF2">
        <w:rPr>
          <w:rFonts w:eastAsia="MS P??" w:cs="v4.2.0"/>
        </w:rPr>
        <w:t>.4.1.3-1: Paramete</w:t>
      </w:r>
      <w:r w:rsidR="00F230BA" w:rsidRPr="00EA6DF2">
        <w:rPr>
          <w:rFonts w:eastAsia="MS P??" w:cs="v4.2.0"/>
        </w:rPr>
        <w:t>rs of the BS transmitted signal</w:t>
      </w:r>
      <w:r w:rsidR="00F230BA" w:rsidRPr="00EA6DF2">
        <w:rPr>
          <w:rFonts w:eastAsia="MS P??" w:cs="v4.2.0"/>
        </w:rPr>
        <w:br/>
      </w:r>
      <w:r w:rsidRPr="00EA6DF2">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F230BA">
        <w:trPr>
          <w:cantSplit/>
          <w:jc w:val="center"/>
        </w:trPr>
        <w:tc>
          <w:tcPr>
            <w:tcW w:w="3931" w:type="dxa"/>
          </w:tcPr>
          <w:p w:rsidR="00AB15B8" w:rsidRPr="00EA6DF2" w:rsidRDefault="00AB15B8" w:rsidP="00DD69A8">
            <w:pPr>
              <w:pStyle w:val="TAL"/>
            </w:pPr>
            <w:r w:rsidRPr="00EA6DF2">
              <w:rPr>
                <w:rFonts w:eastAsia="MS P??"/>
              </w:rPr>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F230BA"/>
    <w:p w:rsidR="00AB15B8" w:rsidRPr="00EA6DF2" w:rsidRDefault="00AB15B8" w:rsidP="0098090A">
      <w:pPr>
        <w:pStyle w:val="Heading5"/>
      </w:pPr>
      <w:bookmarkStart w:id="162" w:name="_Toc13049620"/>
      <w:r w:rsidRPr="00EA6DF2">
        <w:t>6.3.3.4.2</w:t>
      </w:r>
      <w:r w:rsidRPr="00EA6DF2">
        <w:tab/>
        <w:t>Procedure</w:t>
      </w:r>
      <w:bookmarkEnd w:id="162"/>
    </w:p>
    <w:p w:rsidR="00AB15B8" w:rsidRPr="00EA6DF2" w:rsidRDefault="00AB15B8" w:rsidP="0098090A">
      <w:pPr>
        <w:pStyle w:val="H6"/>
        <w:outlineLvl w:val="0"/>
      </w:pPr>
      <w:r w:rsidRPr="00EA6DF2">
        <w:t>6.3.3.4.2.1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6.3.3.4.2.1</w:t>
      </w:r>
      <w:r w:rsidRPr="00EA6DF2">
        <w:tab/>
        <w:t>UTRA FDD</w:t>
      </w:r>
    </w:p>
    <w:p w:rsidR="00AB15B8" w:rsidRPr="00EA6DF2" w:rsidRDefault="00F230BA" w:rsidP="00AB15B8">
      <w:pPr>
        <w:pStyle w:val="B1"/>
        <w:rPr>
          <w:rFonts w:cs="v4.2.0"/>
        </w:rPr>
      </w:pPr>
      <w:r w:rsidRPr="00EA6DF2">
        <w:rPr>
          <w:rFonts w:cs="v4.2.0"/>
        </w:rPr>
        <w:t>1</w:t>
      </w:r>
      <w:r w:rsidR="00AB15B8" w:rsidRPr="00EA6DF2">
        <w:rPr>
          <w:rFonts w:cs="v4.2.0"/>
        </w:rPr>
        <w:t>)</w:t>
      </w:r>
      <w:r w:rsidR="00AB15B8" w:rsidRPr="00EA6DF2">
        <w:rPr>
          <w:rFonts w:cs="v4.2.0"/>
        </w:rPr>
        <w:tab/>
      </w:r>
      <w:r w:rsidR="00AB15B8" w:rsidRPr="00EA6DF2">
        <w:t>Using TM2,</w:t>
      </w:r>
      <w:r w:rsidR="00F7379F" w:rsidRPr="00EA6DF2">
        <w:t xml:space="preserve"> </w:t>
      </w:r>
      <w:r w:rsidR="00AB15B8" w:rsidRPr="00EA6DF2">
        <w:rPr>
          <w:rFonts w:cs="v4.2.0"/>
        </w:rPr>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rPr>
          <w:rFonts w:cs="v4.2.0"/>
        </w:rPr>
        <w:t xml:space="preserve"> - 3 dB. Power levels for other code channels may be adjusted if necessary.</w:t>
      </w:r>
    </w:p>
    <w:p w:rsidR="00AB15B8" w:rsidRPr="00EA6DF2" w:rsidRDefault="00F230BA" w:rsidP="00AB15B8">
      <w:pPr>
        <w:pStyle w:val="B1"/>
        <w:rPr>
          <w:rFonts w:cs="v4.2.0"/>
        </w:rPr>
      </w:pPr>
      <w:r w:rsidRPr="00EA6DF2">
        <w:rPr>
          <w:rFonts w:cs="v4.2.0"/>
        </w:rPr>
        <w:t>2</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 Use the code domain power measurement method defined </w:t>
      </w:r>
      <w:r w:rsidR="009B144C" w:rsidRPr="00EA6DF2">
        <w:rPr>
          <w:rFonts w:cs="v4.2.0"/>
        </w:rPr>
        <w:t xml:space="preserve">in annex </w:t>
      </w:r>
      <w:r w:rsidR="00AB15B8" w:rsidRPr="00EA6DF2">
        <w:rPr>
          <w:rFonts w:cs="v4.2.0"/>
        </w:rPr>
        <w:t xml:space="preserve">E </w:t>
      </w:r>
      <w:r w:rsidR="00AB15B8" w:rsidRPr="00EA6DF2">
        <w:t>in 3GPP TS 25.141 [18]</w:t>
      </w:r>
      <w:r w:rsidR="00AB15B8" w:rsidRPr="00EA6DF2">
        <w:rPr>
          <w:rFonts w:cs="v4.2.0"/>
        </w:rPr>
        <w:t>.</w:t>
      </w:r>
    </w:p>
    <w:p w:rsidR="00AB15B8" w:rsidRPr="00EA6DF2" w:rsidRDefault="00F230BA" w:rsidP="00AB15B8">
      <w:pPr>
        <w:pStyle w:val="B1"/>
        <w:rPr>
          <w:rFonts w:cs="v4.2.0"/>
        </w:rPr>
      </w:pPr>
      <w:r w:rsidRPr="00EA6DF2">
        <w:rPr>
          <w:rFonts w:cs="v4.2.0"/>
        </w:rPr>
        <w:t>3</w:t>
      </w:r>
      <w:r w:rsidR="00AB15B8" w:rsidRPr="00EA6DF2">
        <w:rPr>
          <w:rFonts w:cs="v4.2.0"/>
        </w:rPr>
        <w:t>)</w:t>
      </w:r>
      <w:r w:rsidR="00AB15B8" w:rsidRPr="00EA6DF2">
        <w:rPr>
          <w:rFonts w:cs="v4.2.0"/>
        </w:rPr>
        <w:tab/>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t xml:space="preserve"> - 28 dB</w:t>
      </w:r>
      <w:r w:rsidR="00AB15B8" w:rsidRPr="00EA6DF2">
        <w:rPr>
          <w:rFonts w:cs="v4.2.0"/>
        </w:rPr>
        <w:t xml:space="preserve"> by means determined by the manufacturer. The power levels for the other code channels used in step 2 shall remain unchanged </w:t>
      </w:r>
      <w:r w:rsidR="00AB15B8" w:rsidRPr="00EA6DF2">
        <w:t>(the overall output power will drop by approximately 3 dB)</w:t>
      </w:r>
      <w:r w:rsidR="00AB15B8" w:rsidRPr="00EA6DF2">
        <w:rPr>
          <w:rFonts w:cs="v4.2.0"/>
        </w:rPr>
        <w:t>.</w:t>
      </w:r>
    </w:p>
    <w:p w:rsidR="00AB15B8" w:rsidRPr="00EA6DF2" w:rsidRDefault="00F230BA" w:rsidP="00AB15B8">
      <w:pPr>
        <w:pStyle w:val="B1"/>
        <w:rPr>
          <w:rFonts w:cs="v4.2.0"/>
        </w:rPr>
      </w:pPr>
      <w:r w:rsidRPr="00EA6DF2">
        <w:rPr>
          <w:rFonts w:cs="v4.2.0"/>
        </w:rPr>
        <w:t>4</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ind w:left="284" w:firstLine="0"/>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6"/>
        <w:outlineLvl w:val="0"/>
      </w:pPr>
      <w:r w:rsidRPr="00EA6DF2">
        <w:lastRenderedPageBreak/>
        <w:t>6.3.3.4.2.2</w:t>
      </w:r>
      <w:r w:rsidRPr="00EA6DF2">
        <w:tab/>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unit to enable power control steps of size 1 dB.</w:t>
      </w:r>
    </w:p>
    <w:p w:rsidR="00AB15B8" w:rsidRPr="00EA6DF2" w:rsidRDefault="006113D0" w:rsidP="006113D0">
      <w:pPr>
        <w:pStyle w:val="B1"/>
        <w:rPr>
          <w:rFonts w:eastAsia="MS P??"/>
        </w:rPr>
      </w:pPr>
      <w:r w:rsidRPr="00EA6DF2">
        <w:t>2)</w:t>
      </w:r>
      <w:r w:rsidRPr="00EA6DF2">
        <w:tab/>
      </w:r>
      <w:r w:rsidR="00AB15B8" w:rsidRPr="00EA6DF2">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A6DF2">
        <w:rPr>
          <w:rFonts w:eastAsia="MS P??"/>
        </w:rPr>
        <w:t>eive time slots TS i of the BS.</w:t>
      </w:r>
    </w:p>
    <w:p w:rsidR="00AB15B8" w:rsidRPr="00EA6DF2" w:rsidRDefault="006113D0" w:rsidP="006113D0">
      <w:pPr>
        <w:pStyle w:val="B1"/>
        <w:rPr>
          <w:rFonts w:eastAsia="MS P??"/>
        </w:rPr>
      </w:pPr>
      <w:r w:rsidRPr="00EA6DF2">
        <w:t>3)</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of </w:t>
      </w:r>
      <w:r w:rsidR="00AB15B8" w:rsidRPr="00EA6DF2">
        <w:t>3GPP TS 25.142 [</w:t>
      </w:r>
      <w:r w:rsidR="003C61E9" w:rsidRPr="00EA6DF2">
        <w:t>20</w:t>
      </w:r>
      <w:r w:rsidR="00AB15B8" w:rsidRPr="00EA6DF2">
        <w:t>]</w:t>
      </w:r>
      <w:r w:rsidR="00F7379F"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A6DF2" w:rsidRDefault="006113D0" w:rsidP="006113D0">
      <w:pPr>
        <w:pStyle w:val="B1"/>
        <w:rPr>
          <w:rFonts w:eastAsia="MS P??"/>
        </w:rPr>
      </w:pPr>
      <w:r w:rsidRPr="00EA6DF2">
        <w:t>5)</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w:t>
      </w:r>
      <w:r w:rsidR="00AB15B8" w:rsidRPr="00EA6DF2">
        <w:t>in 3GPP TS 25.142 [</w:t>
      </w:r>
      <w:r w:rsidR="003C61E9" w:rsidRPr="00EA6DF2">
        <w:t>20</w:t>
      </w:r>
      <w:r w:rsidR="00AB15B8" w:rsidRPr="00EA6DF2">
        <w:t>]</w:t>
      </w:r>
      <w:r w:rsidR="00AB15B8" w:rsidRPr="00EA6DF2">
        <w:rPr>
          <w:rFonts w:eastAsia="MS P??"/>
        </w:rPr>
        <w:t>.</w:t>
      </w:r>
    </w:p>
    <w:p w:rsidR="00AB15B8" w:rsidRPr="00EA6DF2" w:rsidRDefault="006113D0" w:rsidP="006113D0">
      <w:pPr>
        <w:pStyle w:val="B1"/>
        <w:rPr>
          <w:rFonts w:eastAsia="MS P??"/>
        </w:rPr>
      </w:pPr>
      <w:r w:rsidRPr="00EA6DF2">
        <w:t>6)</w:t>
      </w:r>
      <w:r w:rsidRPr="00EA6DF2">
        <w:tab/>
      </w:r>
      <w:r w:rsidR="00AB15B8" w:rsidRPr="00EA6DF2">
        <w:rPr>
          <w:rFonts w:eastAsia="MS P??"/>
        </w:rPr>
        <w:t>Determine the power control dynamic range by calculating the difference between the maximum code domain power measured in step (5) and the minimum code domain power measured in step (7).</w:t>
      </w:r>
    </w:p>
    <w:p w:rsidR="00AB15B8" w:rsidRPr="00EA6DF2" w:rsidRDefault="006113D0" w:rsidP="006113D0">
      <w:pPr>
        <w:pStyle w:val="B1"/>
        <w:rPr>
          <w:rFonts w:eastAsia="MS P??"/>
        </w:rPr>
      </w:pPr>
      <w:r w:rsidRPr="00EA6DF2">
        <w:t>7)</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to enable power control steps of 2 dB and of 3 dB, respectively, and repeat steps (4) to (8).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pPr>
      <w:r w:rsidRPr="00EA6DF2">
        <w:t>8</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63" w:name="_Toc13049621"/>
      <w:r w:rsidRPr="00EA6DF2">
        <w:t>6.3.3.5</w:t>
      </w:r>
      <w:r w:rsidRPr="00EA6DF2">
        <w:tab/>
        <w:t>Test requirements</w:t>
      </w:r>
      <w:bookmarkEnd w:id="163"/>
    </w:p>
    <w:p w:rsidR="00AB15B8" w:rsidRPr="00EA6DF2" w:rsidRDefault="00AB15B8" w:rsidP="0098090A">
      <w:pPr>
        <w:pStyle w:val="Heading5"/>
      </w:pPr>
      <w:bookmarkStart w:id="164" w:name="_Toc13049622"/>
      <w:r w:rsidRPr="00EA6DF2">
        <w:t>6.3.3.5.1</w:t>
      </w:r>
      <w:r w:rsidRPr="00EA6DF2">
        <w:tab/>
        <w:t>UTRA FDD</w:t>
      </w:r>
      <w:bookmarkEnd w:id="164"/>
    </w:p>
    <w:p w:rsidR="00AB15B8" w:rsidRPr="00EA6DF2" w:rsidRDefault="00AB15B8" w:rsidP="00AB15B8">
      <w:r w:rsidRPr="00EA6DF2">
        <w:t xml:space="preserve">For UTRA FDD the test requirement </w:t>
      </w:r>
      <w:r w:rsidRPr="00EA6DF2">
        <w:rPr>
          <w:rFonts w:cs="v4.2.0"/>
        </w:rPr>
        <w:t xml:space="preserve">Inner loop power control </w:t>
      </w:r>
      <w:r w:rsidRPr="00EA6DF2">
        <w:t xml:space="preserve">is: </w:t>
      </w:r>
    </w:p>
    <w:p w:rsidR="00AB15B8" w:rsidRPr="00EA6DF2" w:rsidRDefault="00AB15B8" w:rsidP="00AB15B8">
      <w:r w:rsidRPr="00EA6DF2">
        <w:t>Downlink (DL) power control dynamic range:</w:t>
      </w:r>
    </w:p>
    <w:p w:rsidR="00AB15B8" w:rsidRPr="00EA6DF2" w:rsidRDefault="00AB15B8" w:rsidP="00AB15B8">
      <w:pPr>
        <w:pStyle w:val="B1"/>
      </w:pPr>
      <w:r w:rsidRPr="00EA6DF2">
        <w:rPr>
          <w:rFonts w:cs="v4.2.0"/>
        </w:rPr>
        <w:t>-</w:t>
      </w:r>
      <w:r w:rsidRPr="00EA6DF2">
        <w:rPr>
          <w:rFonts w:cs="v4.2.0"/>
        </w:rPr>
        <w:tab/>
        <w:t xml:space="preserve">maximum </w:t>
      </w:r>
      <w:r w:rsidRPr="00EA6DF2">
        <w:t>code domain</w:t>
      </w:r>
      <w:r w:rsidR="00F230BA" w:rsidRPr="00EA6DF2">
        <w:rPr>
          <w:rFonts w:cs="v4.2.0"/>
        </w:rPr>
        <w:t xml:space="preserve"> power: </w:t>
      </w:r>
      <w:r w:rsidRPr="00EA6DF2">
        <w:rPr>
          <w:rFonts w:cs="v4.2.0"/>
          <w:i/>
        </w:rPr>
        <w:t>TAB connector</w:t>
      </w:r>
      <w:r w:rsidRPr="00EA6DF2">
        <w:rPr>
          <w:rFonts w:cs="v4.2.0"/>
        </w:rPr>
        <w:t xml:space="preserve"> maximum output power (</w:t>
      </w:r>
      <w:r w:rsidRPr="00EA6DF2">
        <w:t>P</w:t>
      </w:r>
      <w:r w:rsidRPr="00EA6DF2">
        <w:rPr>
          <w:vertAlign w:val="subscript"/>
        </w:rPr>
        <w:t>max,c,TABC</w:t>
      </w:r>
      <w:r w:rsidRPr="00EA6DF2">
        <w:rPr>
          <w:rFonts w:cs="v4.2.0"/>
        </w:rPr>
        <w:t>) -4.1 dB or greater;</w:t>
      </w:r>
    </w:p>
    <w:p w:rsidR="00AB15B8" w:rsidRPr="00EA6DF2" w:rsidRDefault="00F230BA" w:rsidP="00AB15B8">
      <w:pPr>
        <w:pStyle w:val="B1"/>
        <w:rPr>
          <w:rFonts w:eastAsia="MS Mincho"/>
        </w:rPr>
      </w:pPr>
      <w:r w:rsidRPr="00EA6DF2">
        <w:t>-</w:t>
      </w:r>
      <w:r w:rsidRPr="00EA6DF2">
        <w:tab/>
        <w:t xml:space="preserve">minimum code domain power: </w:t>
      </w:r>
      <w:r w:rsidR="00AB15B8" w:rsidRPr="00EA6DF2">
        <w:rPr>
          <w:i/>
        </w:rPr>
        <w:t>TAB connector</w:t>
      </w:r>
      <w:r w:rsidR="00AB15B8" w:rsidRPr="00EA6DF2">
        <w:t xml:space="preserve"> maximum output power (P</w:t>
      </w:r>
      <w:r w:rsidR="00AB15B8" w:rsidRPr="00EA6DF2">
        <w:rPr>
          <w:vertAlign w:val="subscript"/>
        </w:rPr>
        <w:t>max,c,TABC</w:t>
      </w:r>
      <w:r w:rsidR="00AB15B8" w:rsidRPr="00EA6DF2">
        <w:t>) -26.9 dB or less.</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65" w:name="_Toc13049623"/>
      <w:r w:rsidRPr="00EA6DF2">
        <w:t>6.3.3.5.2</w:t>
      </w:r>
      <w:r w:rsidRPr="00EA6DF2">
        <w:tab/>
        <w:t>UTRA TDD</w:t>
      </w:r>
      <w:bookmarkEnd w:id="165"/>
    </w:p>
    <w:p w:rsidR="00AB15B8" w:rsidRPr="00EA6DF2" w:rsidRDefault="00AB15B8" w:rsidP="00AB15B8">
      <w:pPr>
        <w:rPr>
          <w:rFonts w:cs="v4.2.0"/>
        </w:rPr>
      </w:pPr>
      <w:r w:rsidRPr="00EA6DF2">
        <w:t xml:space="preserve">For UTRA TDD </w:t>
      </w:r>
      <w:r w:rsidR="00357224" w:rsidRPr="00EA6DF2">
        <w:rPr>
          <w:lang w:eastAsia="zh-CN"/>
        </w:rPr>
        <w:t>1,28</w:t>
      </w:r>
      <w:r w:rsidRPr="00EA6DF2">
        <w:rPr>
          <w:lang w:eastAsia="zh-CN"/>
        </w:rPr>
        <w:t xml:space="preserve"> Mcps option </w:t>
      </w:r>
      <w:r w:rsidRPr="00EA6DF2">
        <w:t xml:space="preserve">the </w:t>
      </w:r>
      <w:r w:rsidRPr="00EA6DF2">
        <w:rPr>
          <w:rFonts w:cs="v4.2.0"/>
        </w:rPr>
        <w:t xml:space="preserve">power control dynamic range derived according to </w:t>
      </w:r>
      <w:r w:rsidR="00B73CEB" w:rsidRPr="00EA6DF2">
        <w:rPr>
          <w:rFonts w:cs="v4.2.0"/>
        </w:rPr>
        <w:t>subclause</w:t>
      </w:r>
      <w:r w:rsidRPr="00EA6DF2">
        <w:rPr>
          <w:rFonts w:cs="v4.2.0"/>
        </w:rPr>
        <w:t xml:space="preserve"> </w:t>
      </w:r>
      <w:r w:rsidRPr="00EA6DF2">
        <w:rPr>
          <w:rFonts w:eastAsia="MS P??" w:cs="v4.2.0"/>
        </w:rPr>
        <w:t xml:space="preserve">6.3.2.4 </w:t>
      </w:r>
      <w:r w:rsidRPr="00EA6DF2">
        <w:rPr>
          <w:rFonts w:cs="v4.2.0"/>
        </w:rPr>
        <w:t>shall be greater than or equal to 29,7dB.</w:t>
      </w:r>
    </w:p>
    <w:p w:rsidR="00AB15B8" w:rsidRPr="00EA6DF2" w:rsidRDefault="00AB15B8"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FF5E3C">
      <w:pPr>
        <w:pStyle w:val="Heading3"/>
        <w:rPr>
          <w:lang w:eastAsia="zh-CN"/>
        </w:rPr>
      </w:pPr>
      <w:bookmarkStart w:id="166" w:name="_Toc13049624"/>
      <w:r w:rsidRPr="00EA6DF2">
        <w:rPr>
          <w:lang w:eastAsia="zh-CN"/>
        </w:rPr>
        <w:t>6. 3.4</w:t>
      </w:r>
      <w:r w:rsidRPr="00EA6DF2">
        <w:rPr>
          <w:lang w:eastAsia="zh-CN"/>
        </w:rPr>
        <w:tab/>
        <w:t>Total power dynamic range</w:t>
      </w:r>
      <w:bookmarkEnd w:id="166"/>
    </w:p>
    <w:p w:rsidR="00AB15B8" w:rsidRPr="00EA6DF2" w:rsidRDefault="00AB15B8" w:rsidP="0098090A">
      <w:pPr>
        <w:pStyle w:val="Heading4"/>
      </w:pPr>
      <w:bookmarkStart w:id="167" w:name="_Toc13049625"/>
      <w:r w:rsidRPr="00EA6DF2">
        <w:t>6.3.4.1</w:t>
      </w:r>
      <w:r w:rsidRPr="00EA6DF2">
        <w:tab/>
        <w:t>Definition and applicability</w:t>
      </w:r>
      <w:bookmarkEnd w:id="167"/>
    </w:p>
    <w:p w:rsidR="00AB15B8" w:rsidRPr="00EA6DF2" w:rsidRDefault="00AB15B8" w:rsidP="00AB15B8">
      <w:pPr>
        <w:rPr>
          <w:rFonts w:cs="v5.0.0"/>
        </w:rPr>
      </w:pPr>
      <w:r w:rsidRPr="00EA6DF2">
        <w:rPr>
          <w:rFonts w:cs="v5.0.0"/>
        </w:rPr>
        <w:t>The total power dynamic range is the difference between the maximum and the minimum output power for a specified reference condition.</w:t>
      </w:r>
    </w:p>
    <w:p w:rsidR="00AB15B8" w:rsidRPr="00EA6DF2" w:rsidRDefault="00AB15B8" w:rsidP="00AB15B8">
      <w:pPr>
        <w:rPr>
          <w:rFonts w:cs="v5.0.0"/>
        </w:rPr>
      </w:pPr>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AB15B8">
      <w:pPr>
        <w:pStyle w:val="NO"/>
      </w:pPr>
      <w:r w:rsidRPr="00EA6DF2">
        <w:lastRenderedPageBreak/>
        <w:t>NOTE 1:</w:t>
      </w:r>
      <w:r w:rsidRPr="00EA6DF2">
        <w:tab/>
        <w:t xml:space="preserve">The upper limit of the dynamic range is the </w:t>
      </w:r>
      <w:r w:rsidRPr="00EA6DF2">
        <w:rPr>
          <w:i/>
        </w:rPr>
        <w:t>TAB connector</w:t>
      </w:r>
      <w:r w:rsidRPr="00EA6DF2">
        <w:t xml:space="preserve"> maximum output power (P</w:t>
      </w:r>
      <w:r w:rsidRPr="00EA6DF2">
        <w:rPr>
          <w:vertAlign w:val="subscript"/>
        </w:rPr>
        <w:t>Rated,c,TABC</w:t>
      </w:r>
      <w:r w:rsidRPr="00EA6DF2">
        <w:t xml:space="preserve">). The lower limit of the dynamic range is the lowest minimum power from the </w:t>
      </w:r>
      <w:r w:rsidRPr="00EA6DF2">
        <w:rPr>
          <w:i/>
        </w:rPr>
        <w:t>TAB connector</w:t>
      </w:r>
      <w:r w:rsidRPr="00EA6DF2">
        <w:t xml:space="preserve"> when no traffic channels are activated.</w:t>
      </w:r>
    </w:p>
    <w:p w:rsidR="00AB15B8" w:rsidRPr="00EA6DF2" w:rsidRDefault="00AB15B8" w:rsidP="00AB15B8">
      <w:pPr>
        <w:spacing w:line="240" w:lineRule="exact"/>
        <w:rPr>
          <w:rFonts w:cs="v5.0.0"/>
        </w:rPr>
      </w:pPr>
      <w:r w:rsidRPr="00EA6DF2">
        <w:rPr>
          <w:rFonts w:cs="v5.0.0"/>
        </w:rPr>
        <w:t>Particularly for E-UTRA, the total power dynamic range is the difference between the maximum and the minimum transmit power of an OFDM symbol for a specified reference condition.</w:t>
      </w:r>
    </w:p>
    <w:p w:rsidR="00AB15B8" w:rsidRPr="00EA6DF2" w:rsidRDefault="00AB15B8" w:rsidP="00AB15B8">
      <w:pPr>
        <w:pStyle w:val="NO"/>
      </w:pPr>
      <w:r w:rsidRPr="00EA6DF2">
        <w:t>NOTE 2:</w:t>
      </w:r>
      <w:r w:rsidRPr="00EA6DF2">
        <w:tab/>
        <w:t xml:space="preserve">The upper limit of the dynamic range at a </w:t>
      </w:r>
      <w:r w:rsidRPr="00EA6DF2">
        <w:rPr>
          <w:i/>
        </w:rPr>
        <w:t>TAB connector</w:t>
      </w:r>
      <w:r w:rsidRPr="00EA6DF2">
        <w:t xml:space="preserve"> is the OFDM symbol power at maximum output power (P</w:t>
      </w:r>
      <w:r w:rsidRPr="00EA6DF2">
        <w:rPr>
          <w:vertAlign w:val="subscript"/>
        </w:rPr>
        <w:t>Rated,c,TABC</w:t>
      </w:r>
      <w:r w:rsidRPr="00EA6DF2">
        <w:t>)</w:t>
      </w:r>
      <w:r w:rsidR="0042443F" w:rsidRPr="00EA6DF2">
        <w:t xml:space="preserve"> when transmitting on all RBs</w:t>
      </w:r>
      <w:r w:rsidRPr="00EA6DF2">
        <w:t xml:space="preserve">. The lower limit of the dynamic range at a </w:t>
      </w:r>
      <w:r w:rsidRPr="00EA6DF2">
        <w:rPr>
          <w:i/>
        </w:rPr>
        <w:t>TAB connector</w:t>
      </w:r>
      <w:r w:rsidRPr="00EA6DF2">
        <w:t xml:space="preserve"> is the OFDM symbol power when one resource block is transmitted. The OFDM symbol carries PDSCH and not contain RS, PBCH or synchronization signals.</w:t>
      </w:r>
    </w:p>
    <w:p w:rsidR="00AB15B8" w:rsidRPr="00EA6DF2" w:rsidRDefault="00AB15B8" w:rsidP="0098090A">
      <w:pPr>
        <w:pStyle w:val="Heading4"/>
      </w:pPr>
      <w:bookmarkStart w:id="168" w:name="_Toc13049626"/>
      <w:r w:rsidRPr="00EA6DF2">
        <w:t>6.3.4.2</w:t>
      </w:r>
      <w:r w:rsidRPr="00EA6DF2">
        <w:tab/>
        <w:t>Minimum requirement</w:t>
      </w:r>
      <w:bookmarkEnd w:id="16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6.4.3.1.</w:t>
      </w:r>
    </w:p>
    <w:p w:rsidR="00AB15B8" w:rsidRPr="00EA6DF2" w:rsidRDefault="00AB15B8" w:rsidP="00AB15B8">
      <w:pPr>
        <w:rPr>
          <w:lang w:eastAsia="zh-CN"/>
        </w:rPr>
      </w:pPr>
      <w:r w:rsidRPr="00EA6DF2">
        <w:rPr>
          <w:lang w:eastAsia="zh-CN"/>
        </w:rPr>
        <w:t xml:space="preserve">There is no </w:t>
      </w:r>
      <w:r w:rsidRPr="00EA6DF2">
        <w:t xml:space="preserve">total power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r w:rsidRPr="00EA6DF2">
        <w:t xml:space="preserve">The minimum requirement for E-UTRA </w:t>
      </w:r>
      <w:r w:rsidRPr="00EA6DF2">
        <w:rPr>
          <w:lang w:eastAsia="zh-CN"/>
        </w:rPr>
        <w:t>operation</w:t>
      </w:r>
      <w:r w:rsidRPr="00EA6DF2">
        <w:t xml:space="preserve"> is in 3GPP </w:t>
      </w:r>
      <w:r w:rsidRPr="00EA6DF2">
        <w:rPr>
          <w:rFonts w:cs="v4.2.0"/>
        </w:rPr>
        <w:t xml:space="preserve">TS 36.104 [11], </w:t>
      </w:r>
      <w:r w:rsidR="00B73CEB" w:rsidRPr="00EA6DF2">
        <w:rPr>
          <w:rFonts w:cs="v4.2.0"/>
        </w:rPr>
        <w:t>subclause</w:t>
      </w:r>
      <w:r w:rsidRPr="00EA6DF2">
        <w:rPr>
          <w:rFonts w:cs="v4.2.0"/>
        </w:rPr>
        <w:t xml:space="preserve"> 6.3.2.1.</w:t>
      </w:r>
    </w:p>
    <w:p w:rsidR="00AB15B8" w:rsidRPr="00EA6DF2" w:rsidRDefault="00AB15B8" w:rsidP="0098090A">
      <w:pPr>
        <w:pStyle w:val="Heading4"/>
      </w:pPr>
      <w:bookmarkStart w:id="169" w:name="_Toc13049627"/>
      <w:r w:rsidRPr="00EA6DF2">
        <w:t>6.3.4.3</w:t>
      </w:r>
      <w:r w:rsidRPr="00EA6DF2">
        <w:tab/>
        <w:t>Test purpose</w:t>
      </w:r>
      <w:bookmarkEnd w:id="169"/>
    </w:p>
    <w:p w:rsidR="00AB15B8" w:rsidRPr="00EA6DF2" w:rsidRDefault="00AB15B8" w:rsidP="00AB15B8">
      <w:r w:rsidRPr="00EA6DF2">
        <w:rPr>
          <w:rFonts w:cs="v4.2.0"/>
        </w:rPr>
        <w:t>The test purpose is to verify that the total power dynamic range is within the limits specified by the minimum requirement.</w:t>
      </w:r>
    </w:p>
    <w:p w:rsidR="00AB15B8" w:rsidRPr="00EA6DF2" w:rsidRDefault="00AB15B8" w:rsidP="0098090A">
      <w:pPr>
        <w:pStyle w:val="Heading4"/>
      </w:pPr>
      <w:bookmarkStart w:id="170" w:name="_Toc13049628"/>
      <w:r w:rsidRPr="00EA6DF2">
        <w:t>6.3.4.4</w:t>
      </w:r>
      <w:r w:rsidRPr="00EA6DF2">
        <w:tab/>
        <w:t>Method of test</w:t>
      </w:r>
      <w:bookmarkEnd w:id="170"/>
      <w:r w:rsidRPr="00EA6DF2">
        <w:t xml:space="preserve"> </w:t>
      </w:r>
    </w:p>
    <w:p w:rsidR="00AB15B8" w:rsidRPr="00EA6DF2" w:rsidRDefault="00AB15B8" w:rsidP="0098090A">
      <w:pPr>
        <w:pStyle w:val="Heading5"/>
      </w:pPr>
      <w:bookmarkStart w:id="171" w:name="_Toc13049629"/>
      <w:r w:rsidRPr="00EA6DF2">
        <w:t>6.3.4.4.1</w:t>
      </w:r>
      <w:r w:rsidRPr="00EA6DF2">
        <w:tab/>
        <w:t>Initial conditions</w:t>
      </w:r>
      <w:bookmarkEnd w:id="171"/>
    </w:p>
    <w:p w:rsidR="00AB15B8" w:rsidRPr="00EA6DF2" w:rsidRDefault="00AB15B8" w:rsidP="0098090A">
      <w:pPr>
        <w:pStyle w:val="H6"/>
        <w:outlineLvl w:val="0"/>
      </w:pPr>
      <w:r w:rsidRPr="00EA6DF2">
        <w:t>6.3.4.4.1.1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6.3.4.4.1.2</w:t>
      </w:r>
      <w:r w:rsidRPr="00EA6DF2">
        <w:tab/>
        <w:t>UTRA FDD</w:t>
      </w:r>
    </w:p>
    <w:p w:rsidR="00AB15B8" w:rsidRPr="00EA6DF2" w:rsidRDefault="00AB15B8" w:rsidP="00AB15B8">
      <w:r w:rsidRPr="00EA6DF2">
        <w:rPr>
          <w:i/>
        </w:rPr>
        <w:t>Base Station RF Bandwidth</w:t>
      </w:r>
      <w:r w:rsidRPr="00EA6DF2">
        <w:t xml:space="preserve"> positions </w:t>
      </w:r>
      <w:r w:rsidRPr="00EA6DF2">
        <w:rPr>
          <w:rFonts w:cs="v4.2.0"/>
        </w:rPr>
        <w:t xml:space="preserve">to be tested for multi-carrier: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in single band operation;</w:t>
      </w:r>
      <w:r w:rsidRPr="00EA6DF2">
        <w:rPr>
          <w:rFonts w:cs="v4.2.0"/>
        </w:rPr>
        <w:t xml:space="preserve"> see </w:t>
      </w:r>
      <w:r w:rsidR="00B73CEB" w:rsidRPr="00EA6DF2">
        <w:rPr>
          <w:rFonts w:cs="v4.2.0"/>
        </w:rPr>
        <w:t>subclause</w:t>
      </w:r>
      <w:r w:rsidRPr="00EA6DF2">
        <w:rPr>
          <w:rFonts w:cs="v4.2.0"/>
        </w:rPr>
        <w:t xml:space="preserve"> 4.12.1.</w:t>
      </w:r>
    </w:p>
    <w:p w:rsidR="00AB15B8" w:rsidRPr="00EA6DF2" w:rsidRDefault="00AB15B8" w:rsidP="00F230BA">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6.3.4.4.1.3</w:t>
      </w:r>
      <w:r w:rsidRPr="00EA6DF2">
        <w:tab/>
        <w:t>E-UTRA</w:t>
      </w:r>
    </w:p>
    <w:p w:rsidR="00AB15B8" w:rsidRPr="00EA6DF2" w:rsidRDefault="00AB15B8" w:rsidP="00AB15B8">
      <w:pPr>
        <w:pStyle w:val="B1"/>
        <w:ind w:left="0" w:firstLine="0"/>
      </w:pPr>
      <w:r w:rsidRPr="00EA6DF2">
        <w:rPr>
          <w:rFonts w:eastAsia="MS P??" w:cs="v4.2.0"/>
        </w:rPr>
        <w:t xml:space="preserve">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w:t>
      </w:r>
    </w:p>
    <w:p w:rsidR="00AB15B8" w:rsidRPr="00EA6DF2" w:rsidRDefault="00AB15B8" w:rsidP="0098090A">
      <w:pPr>
        <w:pStyle w:val="Heading5"/>
      </w:pPr>
      <w:bookmarkStart w:id="172" w:name="_Toc13049630"/>
      <w:r w:rsidRPr="00EA6DF2">
        <w:t>6.3.4.4.2</w:t>
      </w:r>
      <w:r w:rsidRPr="00EA6DF2">
        <w:tab/>
        <w:t>Procedure</w:t>
      </w:r>
      <w:bookmarkEnd w:id="172"/>
    </w:p>
    <w:p w:rsidR="00AB15B8" w:rsidRPr="00EA6DF2" w:rsidRDefault="00AB15B8" w:rsidP="0098090A">
      <w:pPr>
        <w:pStyle w:val="H6"/>
        <w:outlineLvl w:val="0"/>
      </w:pPr>
      <w:r w:rsidRPr="00EA6DF2">
        <w:t>6.3.4.4.2.1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lastRenderedPageBreak/>
        <w:t>6.</w:t>
      </w:r>
      <w:r w:rsidR="001E0976" w:rsidRPr="00EA6DF2">
        <w:t>3.4.4.2.2</w:t>
      </w:r>
      <w:r w:rsidRPr="00EA6DF2">
        <w:tab/>
        <w:t>UTRA FDD</w:t>
      </w:r>
    </w:p>
    <w:p w:rsidR="00AB15B8" w:rsidRPr="00EA6DF2" w:rsidRDefault="00AB15B8" w:rsidP="00AB15B8">
      <w:pPr>
        <w:rPr>
          <w:rFonts w:cs="v4.2.0"/>
        </w:rPr>
      </w:pPr>
      <w:r w:rsidRPr="00EA6DF2">
        <w:rPr>
          <w:rFonts w:cs="v4.2.0"/>
        </w:rPr>
        <w:t xml:space="preserve">The downlink total dynamic range is computed as the difference of the maximum carrier output power, measured as defined in step 3 in </w:t>
      </w:r>
      <w:r w:rsidR="00B73CEB" w:rsidRPr="00EA6DF2">
        <w:rPr>
          <w:rFonts w:cs="v4.2.0"/>
        </w:rPr>
        <w:t>subclause</w:t>
      </w:r>
      <w:r w:rsidRPr="00EA6DF2">
        <w:rPr>
          <w:rFonts w:cs="v4.2.0"/>
        </w:rPr>
        <w:t xml:space="preserve"> 6.2.2.4.3 and the carrier power measured at step 3 of the Error Vector Magnitude test, as described in </w:t>
      </w:r>
      <w:r w:rsidR="00F230BA" w:rsidRPr="00EA6DF2">
        <w:rPr>
          <w:rFonts w:cs="v4.2.0"/>
        </w:rPr>
        <w:t>sub</w:t>
      </w:r>
      <w:r w:rsidRPr="00EA6DF2">
        <w:rPr>
          <w:rFonts w:cs="v4.2.0"/>
        </w:rPr>
        <w:t>clause 6.5.</w:t>
      </w:r>
      <w:r w:rsidR="00BA2556" w:rsidRPr="00EA6DF2">
        <w:rPr>
          <w:rFonts w:cs="v4.2.0"/>
          <w:lang w:eastAsia="zh-CN"/>
        </w:rPr>
        <w:t>4.4.2.1</w:t>
      </w:r>
      <w:r w:rsidRPr="00EA6DF2">
        <w:rPr>
          <w:rFonts w:cs="v4.2.0"/>
        </w:rPr>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6.3.4.4.2.3</w:t>
      </w:r>
      <w:r w:rsidRPr="00EA6DF2">
        <w:tab/>
      </w:r>
      <w:r w:rsidR="00AB15B8" w:rsidRPr="00EA6DF2">
        <w:t>E-UTRA</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Measure the average OFDM symbol power as defined </w:t>
      </w:r>
      <w:r w:rsidR="009B144C" w:rsidRPr="00EA6DF2">
        <w:rPr>
          <w:rFonts w:eastAsia="MS P??"/>
        </w:rPr>
        <w:t xml:space="preserve">in annex </w:t>
      </w:r>
      <w:r w:rsidR="00AB15B8" w:rsidRPr="00EA6DF2">
        <w:rPr>
          <w:rFonts w:eastAsia="MS P??"/>
        </w:rPr>
        <w:t>F in 3GPP TS 36.141 [17].</w:t>
      </w:r>
    </w:p>
    <w:p w:rsidR="00AB15B8" w:rsidRPr="00EA6DF2" w:rsidRDefault="006113D0" w:rsidP="006113D0">
      <w:pPr>
        <w:pStyle w:val="B1"/>
        <w:rPr>
          <w:rFonts w:eastAsia="MS P??"/>
        </w:rPr>
      </w:pPr>
      <w:r w:rsidRPr="00EA6DF2">
        <w:t>2)</w:t>
      </w:r>
      <w:r w:rsidRPr="00EA6DF2">
        <w:tab/>
      </w:r>
      <w:r w:rsidR="00AB15B8" w:rsidRPr="00EA6DF2">
        <w:rPr>
          <w:rFonts w:eastAsia="MS P??"/>
        </w:rPr>
        <w:t xml:space="preserve">Set the </w:t>
      </w:r>
      <w:r w:rsidR="00AB15B8" w:rsidRPr="00EA6DF2">
        <w:rPr>
          <w:rFonts w:eastAsia="MS P??"/>
          <w:i/>
        </w:rPr>
        <w:t>TAB connector</w:t>
      </w:r>
      <w:r w:rsidR="00AB15B8" w:rsidRPr="00EA6DF2">
        <w:rPr>
          <w:rFonts w:eastAsia="MS P??"/>
        </w:rPr>
        <w:t xml:space="preserve"> to transmi</w:t>
      </w:r>
      <w:r w:rsidR="00F230BA" w:rsidRPr="00EA6DF2">
        <w:rPr>
          <w:rFonts w:eastAsia="MS P??"/>
        </w:rPr>
        <w:t>t a signal according to E-TM 2.</w:t>
      </w:r>
    </w:p>
    <w:p w:rsidR="00E25601" w:rsidRPr="00EA6DF2" w:rsidRDefault="00F230BA" w:rsidP="00E25601">
      <w:pPr>
        <w:pStyle w:val="B1"/>
        <w:rPr>
          <w:rFonts w:eastAsia="MS P??" w:cs="v4.2.0"/>
        </w:rPr>
      </w:pPr>
      <w:r w:rsidRPr="00EA6DF2">
        <w:t>3</w:t>
      </w:r>
      <w:r w:rsidR="00AB15B8" w:rsidRPr="00EA6DF2">
        <w:t>)</w:t>
      </w:r>
      <w:r w:rsidR="00AB15B8" w:rsidRPr="00EA6DF2">
        <w:tab/>
      </w:r>
      <w:r w:rsidR="00AB15B8" w:rsidRPr="00EA6DF2">
        <w:rPr>
          <w:rFonts w:eastAsia="MS P??" w:cs="v4.2.0"/>
        </w:rPr>
        <w:t xml:space="preserve">Measure the average OFDM symbol power as defined </w:t>
      </w:r>
      <w:r w:rsidR="009B144C" w:rsidRPr="00EA6DF2">
        <w:rPr>
          <w:rFonts w:eastAsia="MS P??" w:cs="v4.2.0"/>
        </w:rPr>
        <w:t xml:space="preserve">in annex </w:t>
      </w:r>
      <w:r w:rsidR="00AB15B8" w:rsidRPr="00EA6DF2">
        <w:rPr>
          <w:rFonts w:eastAsia="MS P??" w:cs="v4.2.0"/>
        </w:rPr>
        <w:t>F 3GPP TS 36.141 [17]. The measured</w:t>
      </w:r>
      <w:r w:rsidR="00E25601" w:rsidRPr="00EA6DF2">
        <w:rPr>
          <w:rFonts w:eastAsia="MS P??" w:cs="v4.2.0"/>
        </w:rPr>
        <w:t xml:space="preserve"> </w:t>
      </w:r>
      <w:r w:rsidR="00AB15B8" w:rsidRPr="00EA6DF2">
        <w:rPr>
          <w:rFonts w:eastAsia="MS P??" w:cs="v4.2.0"/>
        </w:rPr>
        <w:t>OFDM symbols shall not contain RS, P</w:t>
      </w:r>
      <w:r w:rsidRPr="00EA6DF2">
        <w:rPr>
          <w:rFonts w:eastAsia="MS P??" w:cs="v4.2.0"/>
        </w:rPr>
        <w:t>BCH or synchronisation signals.</w:t>
      </w:r>
      <w:r w:rsidR="00E25601" w:rsidRPr="00EA6DF2">
        <w:rPr>
          <w:rFonts w:eastAsia="MS P??" w:cs="v4.2.0"/>
        </w:rPr>
        <w:t xml:space="preserve"> </w:t>
      </w:r>
    </w:p>
    <w:p w:rsidR="00AB15B8" w:rsidRPr="00EA6DF2" w:rsidRDefault="00E25601" w:rsidP="00E25601">
      <w:pPr>
        <w:pStyle w:val="B1"/>
        <w:rPr>
          <w:rFonts w:eastAsia="MS P??" w:cs="v4.2.0"/>
        </w:rPr>
      </w:pPr>
      <w:r w:rsidRPr="00EA6DF2">
        <w:rPr>
          <w:rFonts w:eastAsia="MS P??" w:cs="v4.2.0"/>
        </w:rPr>
        <w:t>4)</w:t>
      </w:r>
      <w:r w:rsidRPr="00EA6DF2">
        <w:rPr>
          <w:rFonts w:eastAsia="MS P??" w:cs="v4.2.0"/>
        </w:rPr>
        <w:tab/>
        <w:t xml:space="preserve">If BS supports 256QAM, 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3.1a.and r</w:t>
      </w:r>
      <w:r w:rsidRPr="00EA6DF2">
        <w:rPr>
          <w:rFonts w:eastAsia="SimSun" w:hint="eastAsia"/>
          <w:lang w:eastAsia="zh-CN"/>
        </w:rPr>
        <w:t>epeat step 1.</w:t>
      </w:r>
      <w:r w:rsidRPr="00EA6DF2">
        <w:rPr>
          <w:rFonts w:eastAsia="SimSun"/>
          <w:lang w:eastAsia="zh-CN"/>
        </w:rPr>
        <w:t xml:space="preserve"> </w:t>
      </w:r>
      <w:r w:rsidRPr="00EA6DF2">
        <w:rPr>
          <w:rFonts w:eastAsia="MS P??" w:cs="v4.2.0"/>
        </w:rPr>
        <w:t xml:space="preserve">Set the </w:t>
      </w:r>
      <w:r w:rsidRPr="00EA6DF2">
        <w:rPr>
          <w:rFonts w:eastAsia="MS P??" w:cs="v4.2.0"/>
          <w:i/>
        </w:rPr>
        <w:t>TAB connector</w:t>
      </w:r>
      <w:r w:rsidRPr="00EA6DF2">
        <w:rPr>
          <w:rFonts w:eastAsia="MS P??" w:cs="v4.2.0"/>
        </w:rPr>
        <w:t xml:space="preserve"> to transmit a signal according to E-TM 2a and repeat step 3.</w:t>
      </w:r>
    </w:p>
    <w:p w:rsidR="00AB15B8" w:rsidRPr="00EA6DF2" w:rsidRDefault="00AB15B8" w:rsidP="00F230BA">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ind w:left="567" w:hanging="283"/>
      </w:pPr>
      <w:r w:rsidRPr="00EA6DF2">
        <w:t>5</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73" w:name="_Toc13049631"/>
      <w:r w:rsidRPr="00EA6DF2">
        <w:t>6.3.4.5</w:t>
      </w:r>
      <w:r w:rsidRPr="00EA6DF2">
        <w:tab/>
        <w:t>Test requirements</w:t>
      </w:r>
      <w:bookmarkEnd w:id="173"/>
    </w:p>
    <w:p w:rsidR="00AB15B8" w:rsidRPr="00EA6DF2" w:rsidRDefault="00AB15B8" w:rsidP="0098090A">
      <w:pPr>
        <w:pStyle w:val="Heading5"/>
      </w:pPr>
      <w:bookmarkStart w:id="174" w:name="_Toc13049632"/>
      <w:r w:rsidRPr="00EA6DF2">
        <w:t>6.3.4.5.1</w:t>
      </w:r>
      <w:r w:rsidRPr="00EA6DF2">
        <w:tab/>
        <w:t>UTRA FDD</w:t>
      </w:r>
      <w:bookmarkEnd w:id="174"/>
    </w:p>
    <w:p w:rsidR="00AB15B8" w:rsidRPr="00EA6DF2" w:rsidRDefault="00AB15B8" w:rsidP="00AB15B8">
      <w:pPr>
        <w:rPr>
          <w:rFonts w:cs="v4.2.0"/>
        </w:rPr>
      </w:pPr>
      <w:r w:rsidRPr="00EA6DF2">
        <w:t xml:space="preserve">For UTRA FDD the </w:t>
      </w:r>
      <w:r w:rsidRPr="00EA6DF2">
        <w:rPr>
          <w:rFonts w:cs="v4.2.0"/>
        </w:rPr>
        <w:t>downlink total power dynamic range shall be 17.7 dB or greater.</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75" w:name="_Toc13049633"/>
      <w:r w:rsidRPr="00EA6DF2">
        <w:t>6.3.4.5.2</w:t>
      </w:r>
      <w:r w:rsidRPr="00EA6DF2">
        <w:tab/>
        <w:t>E-UTRA</w:t>
      </w:r>
      <w:bookmarkEnd w:id="175"/>
    </w:p>
    <w:p w:rsidR="00AB15B8" w:rsidRPr="00EA6DF2" w:rsidRDefault="00AB15B8" w:rsidP="00F176EA">
      <w:pPr>
        <w:spacing w:line="240" w:lineRule="exact"/>
        <w:rPr>
          <w:rFonts w:cs="v5.0.0"/>
          <w:lang w:eastAsia="ja-JP"/>
        </w:rPr>
      </w:pPr>
      <w:r w:rsidRPr="00EA6DF2">
        <w:rPr>
          <w:rFonts w:cs="v5.0.0"/>
        </w:rPr>
        <w:t xml:space="preserve">The downlink (DL) total power dynamic range </w:t>
      </w:r>
      <w:r w:rsidRPr="00EA6DF2">
        <w:t>for each</w:t>
      </w:r>
      <w:r w:rsidRPr="00EA6DF2">
        <w:rPr>
          <w:rFonts w:cs="v5.0.0"/>
        </w:rPr>
        <w:t xml:space="preserve"> </w:t>
      </w:r>
      <w:r w:rsidRPr="00EA6DF2">
        <w:t>E</w:t>
      </w:r>
      <w:r w:rsidRPr="00EA6DF2">
        <w:rPr>
          <w:rFonts w:hint="eastAsia"/>
        </w:rPr>
        <w:t>-</w:t>
      </w:r>
      <w:r w:rsidRPr="00EA6DF2">
        <w:t>UTRA carrier</w:t>
      </w:r>
      <w:r w:rsidRPr="00EA6DF2">
        <w:rPr>
          <w:rFonts w:cs="v5.0.0"/>
        </w:rPr>
        <w:t xml:space="preserve"> shall be larger than or equal to </w:t>
      </w:r>
      <w:r w:rsidRPr="00EA6DF2">
        <w:rPr>
          <w:lang w:eastAsia="ja-JP"/>
        </w:rPr>
        <w:t xml:space="preserve">the level </w:t>
      </w:r>
      <w:r w:rsidR="00F230BA" w:rsidRPr="00EA6DF2">
        <w:rPr>
          <w:lang w:eastAsia="ja-JP"/>
        </w:rPr>
        <w:t>in table 6.3.4.5.1-1.</w:t>
      </w:r>
    </w:p>
    <w:p w:rsidR="00AB15B8" w:rsidRPr="00EA6DF2" w:rsidRDefault="00AB15B8" w:rsidP="00723263">
      <w:pPr>
        <w:pStyle w:val="TH"/>
      </w:pPr>
      <w:r w:rsidRPr="00EA6DF2">
        <w:t xml:space="preserve">Table 6.3.4.5.2-1 E-UTRA </w:t>
      </w:r>
      <w:r w:rsidRPr="00EA6DF2">
        <w:rPr>
          <w:i/>
        </w:rPr>
        <w:t>TAB connector</w:t>
      </w:r>
      <w:r w:rsidRPr="00EA6DF2">
        <w:t xml:space="preserve"> </w:t>
      </w:r>
      <w:r w:rsidRPr="00EA6DF2">
        <w:rPr>
          <w:lang w:eastAsia="ja-JP"/>
        </w:rPr>
        <w:t>total power dynamic range</w:t>
      </w:r>
      <w:r w:rsidRPr="00EA6DF2">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rPr>
            </w:pPr>
            <w:r w:rsidRPr="00EA6DF2">
              <w:rPr>
                <w:rFonts w:cs="Arial"/>
              </w:rPr>
              <w:t>E-UTRA</w:t>
            </w:r>
          </w:p>
          <w:p w:rsidR="00AB15B8" w:rsidRPr="00EA6DF2" w:rsidRDefault="00AB15B8" w:rsidP="00DD69A8">
            <w:pPr>
              <w:pStyle w:val="TAH"/>
              <w:rPr>
                <w:rFonts w:cs="Arial"/>
              </w:rPr>
            </w:pPr>
            <w:r w:rsidRPr="00EA6DF2">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lang w:eastAsia="ja-JP"/>
              </w:rPr>
            </w:pPr>
            <w:r w:rsidRPr="00EA6DF2">
              <w:rPr>
                <w:rFonts w:cs="Arial"/>
                <w:lang w:eastAsia="ja-JP"/>
              </w:rPr>
              <w:t>Total power dynamic range (dB)</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7.3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11.3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13.5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16.5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18.3</w:t>
            </w:r>
          </w:p>
        </w:tc>
      </w:tr>
      <w:tr w:rsidR="00AB15B8"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19.6</w:t>
            </w:r>
          </w:p>
        </w:tc>
      </w:tr>
    </w:tbl>
    <w:p w:rsidR="00AB15B8" w:rsidRPr="00EA6DF2" w:rsidRDefault="00AB15B8" w:rsidP="00AB15B8">
      <w:pPr>
        <w:rPr>
          <w:rFonts w:cs="v4.2.0"/>
        </w:rPr>
      </w:pPr>
    </w:p>
    <w:p w:rsidR="00AB15B8" w:rsidRPr="00EA6DF2" w:rsidRDefault="00AB15B8" w:rsidP="00F230BA">
      <w:pPr>
        <w:pStyle w:val="NO"/>
      </w:pPr>
      <w:r w:rsidRPr="00EA6DF2">
        <w:t>NOTE</w:t>
      </w:r>
      <w:r w:rsidR="00F230BA" w:rsidRPr="00EA6DF2">
        <w:t xml:space="preserve"> </w:t>
      </w:r>
      <w:r w:rsidRPr="00EA6DF2">
        <w:t>1:</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F230BA">
      <w:pPr>
        <w:pStyle w:val="NO"/>
      </w:pPr>
      <w:r w:rsidRPr="00EA6DF2">
        <w:t>NOTE</w:t>
      </w:r>
      <w:r w:rsidR="00F230BA" w:rsidRPr="00EA6DF2">
        <w:t xml:space="preserve"> </w:t>
      </w:r>
      <w:r w:rsidRPr="00EA6DF2">
        <w:t>2:</w:t>
      </w:r>
      <w:r w:rsidRPr="00EA6DF2">
        <w:tab/>
        <w:t>Additional test requirements for the Error Vector Magnitude (EVM) at t</w:t>
      </w:r>
      <w:r w:rsidRPr="00EA6DF2">
        <w:rPr>
          <w:rFonts w:cs="v5.0.0"/>
        </w:rPr>
        <w:t xml:space="preserve">he lower limit of the dynamic range are defined in </w:t>
      </w:r>
      <w:r w:rsidR="00B73CEB" w:rsidRPr="00EA6DF2">
        <w:rPr>
          <w:rFonts w:cs="v5.0.0"/>
        </w:rPr>
        <w:t>subclause</w:t>
      </w:r>
      <w:r w:rsidRPr="00EA6DF2">
        <w:rPr>
          <w:rFonts w:cs="v5.0.0"/>
        </w:rPr>
        <w:t xml:space="preserve"> 6.5.4.</w:t>
      </w:r>
    </w:p>
    <w:p w:rsidR="00F36D44" w:rsidRPr="00EA6DF2" w:rsidRDefault="00F36D44" w:rsidP="0098090A">
      <w:pPr>
        <w:pStyle w:val="Heading3"/>
        <w:rPr>
          <w:lang w:eastAsia="zh-CN"/>
        </w:rPr>
      </w:pPr>
      <w:bookmarkStart w:id="176" w:name="_Toc13049634"/>
      <w:r w:rsidRPr="00EA6DF2">
        <w:rPr>
          <w:lang w:eastAsia="zh-CN"/>
        </w:rPr>
        <w:lastRenderedPageBreak/>
        <w:t>6.3.5</w:t>
      </w:r>
      <w:r w:rsidRPr="00EA6DF2">
        <w:rPr>
          <w:lang w:eastAsia="zh-CN"/>
        </w:rPr>
        <w:tab/>
        <w:t>IPDL time mask</w:t>
      </w:r>
      <w:bookmarkEnd w:id="176"/>
    </w:p>
    <w:p w:rsidR="00AB15B8" w:rsidRPr="00EA6DF2" w:rsidRDefault="00AB15B8" w:rsidP="0098090A">
      <w:pPr>
        <w:pStyle w:val="Heading4"/>
      </w:pPr>
      <w:bookmarkStart w:id="177" w:name="_Toc13049635"/>
      <w:r w:rsidRPr="00EA6DF2">
        <w:t>6.3.5.1</w:t>
      </w:r>
      <w:r w:rsidRPr="00EA6DF2">
        <w:tab/>
        <w:t>Definition and applicability</w:t>
      </w:r>
      <w:bookmarkEnd w:id="177"/>
    </w:p>
    <w:p w:rsidR="00AB15B8" w:rsidRPr="00EA6DF2" w:rsidRDefault="00AB15B8" w:rsidP="00AB15B8">
      <w:r w:rsidRPr="00EA6DF2">
        <w:t xml:space="preserve">To support IPDL location method in UTRA FDD operation, the AAS BS shall interrupt all transmitted signals in the downlink (i.e. common and dedicated channels). The IPDL time mask specifies the limits of the </w:t>
      </w:r>
      <w:r w:rsidRPr="00EA6DF2">
        <w:rPr>
          <w:i/>
        </w:rPr>
        <w:t>TAB connector</w:t>
      </w:r>
      <w:r w:rsidRPr="00EA6DF2">
        <w:t xml:space="preserve"> output power during these idle periods.</w:t>
      </w:r>
    </w:p>
    <w:p w:rsidR="00AB15B8" w:rsidRPr="00EA6DF2" w:rsidRDefault="00AB15B8" w:rsidP="00AB15B8">
      <w:r w:rsidRPr="00EA6DF2">
        <w:t xml:space="preserve">This requirement applies only to AAS BS supporting IPDL. The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78" w:name="_Toc13049636"/>
      <w:r w:rsidRPr="00EA6DF2">
        <w:t>6.3.5.2</w:t>
      </w:r>
      <w:r w:rsidRPr="00EA6DF2">
        <w:tab/>
        <w:t>Minimum requirement</w:t>
      </w:r>
      <w:bookmarkEnd w:id="17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6.4.5.1.</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requirement for E-UTRA operation.</w:t>
      </w:r>
    </w:p>
    <w:p w:rsidR="00AB15B8" w:rsidRPr="00EA6DF2" w:rsidRDefault="00AB15B8" w:rsidP="0098090A">
      <w:pPr>
        <w:pStyle w:val="Heading4"/>
      </w:pPr>
      <w:bookmarkStart w:id="179" w:name="_Toc13049637"/>
      <w:r w:rsidRPr="00EA6DF2">
        <w:t>6.3.5.3</w:t>
      </w:r>
      <w:r w:rsidRPr="00EA6DF2">
        <w:tab/>
        <w:t>Test purpose</w:t>
      </w:r>
      <w:bookmarkEnd w:id="179"/>
    </w:p>
    <w:p w:rsidR="00AB15B8" w:rsidRPr="00EA6DF2" w:rsidRDefault="00AB15B8" w:rsidP="00AB15B8">
      <w:pPr>
        <w:rPr>
          <w:rFonts w:cs="v4.2.0"/>
        </w:rPr>
      </w:pPr>
      <w:r w:rsidRPr="00EA6DF2">
        <w:rPr>
          <w:rFonts w:cs="v4.2.0"/>
        </w:rPr>
        <w:t xml:space="preserve">The test purpose is to verify the ability of the AAS BS to temporarily reduce its output power on each </w:t>
      </w:r>
      <w:r w:rsidRPr="00EA6DF2">
        <w:rPr>
          <w:rFonts w:cs="v4.2.0"/>
          <w:i/>
        </w:rPr>
        <w:t>TAB connector</w:t>
      </w:r>
      <w:r w:rsidRPr="00EA6DF2">
        <w:rPr>
          <w:rFonts w:cs="v4.2.0"/>
        </w:rPr>
        <w:t xml:space="preserve"> below a specified value to improve time difference measurements made by UE for location services.</w:t>
      </w:r>
    </w:p>
    <w:p w:rsidR="00AB15B8" w:rsidRPr="00EA6DF2" w:rsidRDefault="00AB15B8" w:rsidP="0098090A">
      <w:pPr>
        <w:pStyle w:val="Heading4"/>
      </w:pPr>
      <w:bookmarkStart w:id="180" w:name="_Toc13049638"/>
      <w:r w:rsidRPr="00EA6DF2">
        <w:t>6.3.5.4</w:t>
      </w:r>
      <w:r w:rsidRPr="00EA6DF2">
        <w:tab/>
        <w:t>Method of test</w:t>
      </w:r>
      <w:bookmarkEnd w:id="180"/>
      <w:r w:rsidRPr="00EA6DF2">
        <w:t xml:space="preserve"> </w:t>
      </w:r>
    </w:p>
    <w:p w:rsidR="00AB15B8" w:rsidRPr="00EA6DF2" w:rsidRDefault="00AB15B8" w:rsidP="0098090A">
      <w:pPr>
        <w:pStyle w:val="Heading5"/>
      </w:pPr>
      <w:bookmarkStart w:id="181" w:name="_Toc13049639"/>
      <w:r w:rsidRPr="00EA6DF2">
        <w:t>6.3.5.4.1</w:t>
      </w:r>
      <w:r w:rsidRPr="00EA6DF2">
        <w:tab/>
        <w:t>Initial conditions</w:t>
      </w:r>
      <w:bookmarkEnd w:id="181"/>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TM1, in </w:t>
      </w:r>
      <w:r w:rsidR="007318F1" w:rsidRPr="00EA6DF2">
        <w:t>subclause 4.12.2</w:t>
      </w:r>
      <w:r w:rsidRPr="00EA6DF2">
        <w:t>.</w:t>
      </w:r>
    </w:p>
    <w:p w:rsidR="00AB15B8" w:rsidRPr="00EA6DF2" w:rsidRDefault="00AB15B8" w:rsidP="00F230BA">
      <w:r w:rsidRPr="00EA6DF2">
        <w:t xml:space="preserve">Configure the </w:t>
      </w:r>
      <w:r w:rsidRPr="00EA6DF2">
        <w:rPr>
          <w:i/>
        </w:rPr>
        <w:t>TAB connector</w:t>
      </w:r>
      <w:r w:rsidRPr="00EA6DF2">
        <w:t xml:space="preserve"> to produce idle periods in continuous mode. The IPDL parameters as defined </w:t>
      </w:r>
      <w:r w:rsidR="00F230BA" w:rsidRPr="00EA6DF2">
        <w:t>in 3GPP TS </w:t>
      </w:r>
      <w:r w:rsidR="00E031D4" w:rsidRPr="00EA6DF2">
        <w:t>25</w:t>
      </w:r>
      <w:r w:rsidRPr="00EA6DF2">
        <w:t xml:space="preserve">.214 </w:t>
      </w:r>
      <w:r w:rsidR="005801C1" w:rsidRPr="00EA6DF2">
        <w:t>[23]</w:t>
      </w:r>
      <w:r w:rsidRPr="00EA6DF2">
        <w:t xml:space="preserve"> shall have the following values:</w:t>
      </w:r>
    </w:p>
    <w:p w:rsidR="00AB15B8" w:rsidRPr="00EA6DF2" w:rsidRDefault="00F230BA" w:rsidP="00F230BA">
      <w:pPr>
        <w:pStyle w:val="B1"/>
      </w:pPr>
      <w:r w:rsidRPr="00EA6DF2">
        <w:t>-</w:t>
      </w:r>
      <w:r w:rsidRPr="00EA6DF2">
        <w:tab/>
      </w:r>
      <w:r w:rsidR="00AB15B8" w:rsidRPr="00EA6DF2">
        <w:t>IP_Spacing = 5</w:t>
      </w:r>
    </w:p>
    <w:p w:rsidR="00AB15B8" w:rsidRPr="00EA6DF2" w:rsidRDefault="00F230BA" w:rsidP="00F230BA">
      <w:pPr>
        <w:pStyle w:val="B1"/>
      </w:pPr>
      <w:r w:rsidRPr="00EA6DF2">
        <w:t>-</w:t>
      </w:r>
      <w:r w:rsidRPr="00EA6DF2">
        <w:tab/>
      </w:r>
      <w:r w:rsidR="00AB15B8" w:rsidRPr="00EA6DF2">
        <w:t>IP_Length = 10 CPICH symbols</w:t>
      </w:r>
    </w:p>
    <w:p w:rsidR="00AB15B8" w:rsidRPr="00EA6DF2" w:rsidRDefault="00F230BA" w:rsidP="00F230BA">
      <w:pPr>
        <w:pStyle w:val="B1"/>
        <w:rPr>
          <w:rFonts w:cs="v4.2.0"/>
        </w:rPr>
      </w:pPr>
      <w:r w:rsidRPr="00EA6DF2">
        <w:t>-</w:t>
      </w:r>
      <w:r w:rsidRPr="00EA6DF2">
        <w:tab/>
      </w:r>
      <w:r w:rsidR="00AB15B8" w:rsidRPr="00EA6DF2">
        <w:t>Seed = 0</w:t>
      </w:r>
    </w:p>
    <w:p w:rsidR="00AB15B8" w:rsidRPr="00EA6DF2" w:rsidRDefault="00AB15B8" w:rsidP="0098090A">
      <w:pPr>
        <w:pStyle w:val="Heading5"/>
      </w:pPr>
      <w:bookmarkStart w:id="182" w:name="_Toc13049640"/>
      <w:r w:rsidRPr="00EA6DF2">
        <w:t>6.3.5.4.2</w:t>
      </w:r>
      <w:r w:rsidRPr="00EA6DF2">
        <w:tab/>
        <w:t>Procedure</w:t>
      </w:r>
      <w:bookmarkEnd w:id="182"/>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F230BA" w:rsidRPr="00EA6DF2">
        <w:t>.</w:t>
      </w:r>
    </w:p>
    <w:p w:rsidR="00AB15B8" w:rsidRPr="00EA6DF2" w:rsidRDefault="006113D0" w:rsidP="006113D0">
      <w:pPr>
        <w:pStyle w:val="B1"/>
      </w:pPr>
      <w:r w:rsidRPr="00EA6DF2">
        <w:t>3)</w:t>
      </w:r>
      <w:r w:rsidRPr="00EA6DF2">
        <w:tab/>
      </w:r>
      <w:r w:rsidR="00AB15B8" w:rsidRPr="00EA6DF2">
        <w:t xml:space="preserve">Measure the mean power at the </w:t>
      </w:r>
      <w:r w:rsidR="00AB15B8" w:rsidRPr="00EA6DF2">
        <w:rPr>
          <w:i/>
        </w:rPr>
        <w:t>TAB connector</w:t>
      </w:r>
      <w:r w:rsidR="00AB15B8" w:rsidRPr="00EA6DF2">
        <w:t xml:space="preserve"> over a period starting 27 chips after the beginning of the IPDL period and ending 27 chips before the expiration of the IPDL period.</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83" w:name="_Toc13049641"/>
      <w:r w:rsidRPr="00EA6DF2">
        <w:lastRenderedPageBreak/>
        <w:t>6.3.5.5</w:t>
      </w:r>
      <w:r w:rsidRPr="00EA6DF2">
        <w:tab/>
        <w:t>Test requirements</w:t>
      </w:r>
      <w:bookmarkEnd w:id="183"/>
    </w:p>
    <w:p w:rsidR="00AB15B8" w:rsidRPr="00EA6DF2" w:rsidRDefault="00AB15B8" w:rsidP="00AB15B8">
      <w:pPr>
        <w:rPr>
          <w:rFonts w:cs="v4.2.0"/>
        </w:rPr>
      </w:pPr>
      <w:r w:rsidRPr="00EA6DF2">
        <w:rPr>
          <w:rFonts w:cs="v4.2.0"/>
        </w:rPr>
        <w:t xml:space="preserve">The mean power measured according to step (3) in clause 6.3.5.4.2 shall be equal to or less than </w:t>
      </w:r>
    </w:p>
    <w:p w:rsidR="00AB15B8" w:rsidRPr="00EA6DF2" w:rsidRDefault="00AB15B8" w:rsidP="00AB15B8">
      <w:pPr>
        <w:pStyle w:val="EQ"/>
        <w:rPr>
          <w:rFonts w:cs="v4.2.0"/>
          <w:noProof w:val="0"/>
        </w:rPr>
      </w:pPr>
      <w:r w:rsidRPr="00EA6DF2">
        <w:rPr>
          <w:rFonts w:cs="v4.2.0"/>
          <w:noProof w:val="0"/>
        </w:rPr>
        <w:tab/>
        <w:t xml:space="preserve">TAB connector  </w:t>
      </w:r>
      <w:r w:rsidRPr="00EA6DF2">
        <w:rPr>
          <w:noProof w:val="0"/>
          <w:snapToGrid w:val="0"/>
        </w:rPr>
        <w:t>maximum output power (</w:t>
      </w:r>
      <w:r w:rsidRPr="00EA6DF2">
        <w:rPr>
          <w:noProof w:val="0"/>
        </w:rPr>
        <w:t>P</w:t>
      </w:r>
      <w:r w:rsidRPr="00EA6DF2">
        <w:rPr>
          <w:noProof w:val="0"/>
          <w:vertAlign w:val="subscript"/>
        </w:rPr>
        <w:t>max,c,TABC</w:t>
      </w:r>
      <w:r w:rsidRPr="00EA6DF2">
        <w:rPr>
          <w:noProof w:val="0"/>
        </w:rPr>
        <w:t>)</w:t>
      </w:r>
      <w:r w:rsidRPr="00EA6DF2">
        <w:rPr>
          <w:noProof w:val="0"/>
          <w:snapToGrid w:val="0"/>
        </w:rPr>
        <w:t xml:space="preserve"> - 34.3 dB.</w:t>
      </w:r>
    </w:p>
    <w:p w:rsidR="00AB15B8" w:rsidRPr="00EA6DF2" w:rsidRDefault="00AB15B8" w:rsidP="00AB15B8">
      <w:r w:rsidRPr="00EA6DF2">
        <w:t xml:space="preserve">See also </w:t>
      </w:r>
      <w:r w:rsidR="00F230BA" w:rsidRPr="00EA6DF2">
        <w:t>f</w:t>
      </w:r>
      <w:r w:rsidRPr="00EA6DF2">
        <w:t>igure 6.3.5.5-1</w:t>
      </w:r>
      <w:r w:rsidR="00F230BA" w:rsidRPr="00EA6DF2">
        <w:t>.</w:t>
      </w:r>
    </w:p>
    <w:p w:rsidR="00AB15B8" w:rsidRPr="00EA6DF2" w:rsidRDefault="00AB15B8" w:rsidP="00AB15B8">
      <w:pPr>
        <w:pStyle w:val="TH"/>
      </w:pPr>
      <w:r w:rsidRPr="00EA6DF2">
        <w:object w:dxaOrig="6525" w:dyaOrig="3000">
          <v:shape id="_x0000_i1031" type="#_x0000_t75" style="width:326.5pt;height:150.5pt" o:ole="">
            <v:imagedata r:id="rId23" o:title=""/>
          </v:shape>
          <o:OLEObject Type="Embed" ProgID="Word.Picture.8" ShapeID="_x0000_i1031" DrawAspect="Content" ObjectID="_1631113696" r:id="rId24"/>
        </w:object>
      </w:r>
    </w:p>
    <w:p w:rsidR="00AB15B8" w:rsidRPr="00EA6DF2" w:rsidRDefault="00AB15B8" w:rsidP="00723263">
      <w:pPr>
        <w:pStyle w:val="TF"/>
        <w:keepNext/>
        <w:spacing w:before="60" w:after="180"/>
        <w:rPr>
          <w:snapToGrid w:val="0"/>
        </w:rPr>
      </w:pPr>
      <w:r w:rsidRPr="00EA6DF2">
        <w:rPr>
          <w:snapToGrid w:val="0"/>
        </w:rPr>
        <w:t>Figure 6.3.5.5-1: IPDL Time Mask</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rPr>
          <w:lang w:eastAsia="zh-CN"/>
        </w:rPr>
      </w:pPr>
      <w:bookmarkStart w:id="184" w:name="_Toc13049642"/>
      <w:r w:rsidRPr="00EA6DF2">
        <w:rPr>
          <w:lang w:eastAsia="zh-CN"/>
        </w:rPr>
        <w:t>6.3.6</w:t>
      </w:r>
      <w:r w:rsidRPr="00EA6DF2">
        <w:rPr>
          <w:lang w:eastAsia="zh-CN"/>
        </w:rPr>
        <w:tab/>
        <w:t>RE Power control dynamic range</w:t>
      </w:r>
      <w:bookmarkEnd w:id="184"/>
    </w:p>
    <w:p w:rsidR="00AB15B8" w:rsidRPr="00EA6DF2" w:rsidRDefault="00AB15B8" w:rsidP="0098090A">
      <w:pPr>
        <w:pStyle w:val="Heading4"/>
      </w:pPr>
      <w:bookmarkStart w:id="185" w:name="_Toc13049643"/>
      <w:r w:rsidRPr="00EA6DF2">
        <w:t>6.3.6.1</w:t>
      </w:r>
      <w:r w:rsidRPr="00EA6DF2">
        <w:tab/>
        <w:t>Definition and applicability</w:t>
      </w:r>
      <w:bookmarkEnd w:id="185"/>
    </w:p>
    <w:p w:rsidR="00AB15B8" w:rsidRPr="00EA6DF2" w:rsidRDefault="00AB15B8" w:rsidP="00AB15B8">
      <w:pPr>
        <w:rPr>
          <w:rFonts w:cs="v5.0.0"/>
        </w:rPr>
      </w:pPr>
      <w:r w:rsidRPr="00EA6DF2">
        <w:t>The RE power control dynamic range is t</w:t>
      </w:r>
      <w:r w:rsidRPr="00EA6DF2">
        <w:rPr>
          <w:rFonts w:cs="v5.0.0"/>
        </w:rPr>
        <w:t xml:space="preserve">he difference between the power of an RE and the </w:t>
      </w:r>
      <w:r w:rsidRPr="00EA6DF2">
        <w:t xml:space="preserve">average RE power for a </w:t>
      </w:r>
      <w:r w:rsidRPr="00EA6DF2">
        <w:rPr>
          <w:i/>
        </w:rPr>
        <w:t xml:space="preserve">TAB </w:t>
      </w:r>
      <w:r w:rsidRPr="00EA6DF2">
        <w:t xml:space="preserve">connector at maximum output power </w:t>
      </w:r>
      <w:r w:rsidRPr="00EA6DF2">
        <w:rPr>
          <w:rFonts w:cs="v5.0.0"/>
        </w:rPr>
        <w:t>(</w:t>
      </w:r>
      <w:r w:rsidRPr="00EA6DF2">
        <w:t>P</w:t>
      </w:r>
      <w:r w:rsidRPr="00EA6DF2">
        <w:rPr>
          <w:vertAlign w:val="subscript"/>
        </w:rPr>
        <w:t>Rated,c,TABC</w:t>
      </w:r>
      <w:r w:rsidRPr="00EA6DF2">
        <w:t xml:space="preserve">) </w:t>
      </w:r>
      <w:r w:rsidRPr="00EA6DF2">
        <w:rPr>
          <w:rFonts w:cs="v5.0.0"/>
        </w:rPr>
        <w:t>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86" w:name="_Toc13049644"/>
      <w:r w:rsidRPr="00EA6DF2">
        <w:t>6.3.6.2</w:t>
      </w:r>
      <w:r w:rsidRPr="00EA6DF2">
        <w:tab/>
        <w:t>Minimum requirement</w:t>
      </w:r>
      <w:bookmarkEnd w:id="186"/>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requirement for UTRA FDD operation.</w:t>
      </w:r>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rFonts w:cs="v4.2.0"/>
        </w:rPr>
      </w:pPr>
      <w:r w:rsidRPr="00EA6DF2">
        <w:t xml:space="preserve">The minimum requirement </w:t>
      </w:r>
      <w:r w:rsidRPr="00EA6DF2">
        <w:rPr>
          <w:lang w:eastAsia="zh-CN"/>
        </w:rPr>
        <w:t xml:space="preserve">for E-UTRA operation </w:t>
      </w:r>
      <w:r w:rsidRPr="00EA6DF2">
        <w:t xml:space="preserve">are defined in </w:t>
      </w:r>
      <w:r w:rsidRPr="00EA6DF2">
        <w:rPr>
          <w:rFonts w:cs="v4.2.0"/>
        </w:rPr>
        <w:t>3GPP TS 36.104 [</w:t>
      </w:r>
      <w:r w:rsidR="00B36B6D" w:rsidRPr="00EA6DF2">
        <w:rPr>
          <w:rFonts w:cs="v4.2.0"/>
        </w:rPr>
        <w:t>11</w:t>
      </w:r>
      <w:r w:rsidRPr="00EA6DF2">
        <w:rPr>
          <w:rFonts w:cs="v4.2.0"/>
        </w:rPr>
        <w:t xml:space="preserve">], </w:t>
      </w:r>
      <w:r w:rsidR="00B73CEB" w:rsidRPr="00EA6DF2">
        <w:rPr>
          <w:rFonts w:cs="v4.2.0"/>
        </w:rPr>
        <w:t>subclause</w:t>
      </w:r>
      <w:r w:rsidRPr="00EA6DF2">
        <w:rPr>
          <w:rFonts w:cs="v4.2.0"/>
        </w:rPr>
        <w:t xml:space="preserve"> 6.3.1.1.</w:t>
      </w:r>
    </w:p>
    <w:p w:rsidR="00AB15B8" w:rsidRPr="00EA6DF2" w:rsidRDefault="00AB15B8" w:rsidP="0098090A">
      <w:pPr>
        <w:pStyle w:val="Heading4"/>
      </w:pPr>
      <w:bookmarkStart w:id="187" w:name="_Toc13049645"/>
      <w:r w:rsidRPr="00EA6DF2">
        <w:t>6.3.6.3</w:t>
      </w:r>
      <w:r w:rsidRPr="00EA6DF2">
        <w:tab/>
        <w:t>Method of test</w:t>
      </w:r>
      <w:bookmarkEnd w:id="187"/>
      <w:r w:rsidRPr="00EA6DF2">
        <w:t xml:space="preserve"> </w:t>
      </w:r>
    </w:p>
    <w:p w:rsidR="00AB15B8" w:rsidRPr="00EA6DF2" w:rsidRDefault="00AB15B8" w:rsidP="00AB15B8">
      <w:pPr>
        <w:rPr>
          <w:lang w:eastAsia="ja-JP"/>
        </w:rPr>
      </w:pPr>
      <w:r w:rsidRPr="00EA6DF2">
        <w:t xml:space="preserve">No specific test or test requirements are defined for </w:t>
      </w:r>
      <w:r w:rsidRPr="00EA6DF2">
        <w:rPr>
          <w:lang w:eastAsia="ja-JP"/>
        </w:rPr>
        <w:t>RE Power control dynamic range</w:t>
      </w:r>
      <w:r w:rsidRPr="00EA6DF2">
        <w:t xml:space="preserve">. The Error Vector Magnitude test, as described in </w:t>
      </w:r>
      <w:r w:rsidR="00B73CEB" w:rsidRPr="00EA6DF2">
        <w:t>subclause</w:t>
      </w:r>
      <w:r w:rsidRPr="00EA6DF2">
        <w:t xml:space="preserve"> 6.</w:t>
      </w:r>
      <w:r w:rsidRPr="00EA6DF2">
        <w:rPr>
          <w:lang w:eastAsia="ja-JP"/>
        </w:rPr>
        <w:t>5.4</w:t>
      </w:r>
      <w:r w:rsidRPr="00EA6DF2">
        <w:t xml:space="preserve"> provides sufficient test coverage for this requirement.</w:t>
      </w:r>
    </w:p>
    <w:p w:rsidR="00074E81" w:rsidRPr="00EA6DF2" w:rsidRDefault="00074E81" w:rsidP="0098090A">
      <w:pPr>
        <w:pStyle w:val="Heading2"/>
        <w:rPr>
          <w:lang w:eastAsia="zh-CN"/>
        </w:rPr>
      </w:pPr>
      <w:bookmarkStart w:id="188" w:name="_Toc13049646"/>
      <w:r w:rsidRPr="00EA6DF2">
        <w:rPr>
          <w:lang w:eastAsia="zh-CN"/>
        </w:rPr>
        <w:t>6.4</w:t>
      </w:r>
      <w:r w:rsidRPr="00EA6DF2">
        <w:rPr>
          <w:lang w:eastAsia="zh-CN"/>
        </w:rPr>
        <w:tab/>
        <w:t>Transmit ON/OFF powe</w:t>
      </w:r>
      <w:r w:rsidR="00F65BA1" w:rsidRPr="00EA6DF2">
        <w:rPr>
          <w:lang w:eastAsia="zh-CN"/>
        </w:rPr>
        <w:t>r</w:t>
      </w:r>
      <w:bookmarkEnd w:id="188"/>
    </w:p>
    <w:p w:rsidR="002F6AE5" w:rsidRPr="00EA6DF2" w:rsidRDefault="002F6AE5" w:rsidP="0098090A">
      <w:pPr>
        <w:pStyle w:val="Heading3"/>
      </w:pPr>
      <w:bookmarkStart w:id="189" w:name="_Toc13049647"/>
      <w:r w:rsidRPr="00EA6DF2">
        <w:t>6.4.1</w:t>
      </w:r>
      <w:r w:rsidRPr="00EA6DF2">
        <w:tab/>
      </w:r>
      <w:r w:rsidR="003C58B3" w:rsidRPr="00EA6DF2">
        <w:t>General</w:t>
      </w:r>
      <w:bookmarkEnd w:id="189"/>
    </w:p>
    <w:p w:rsidR="00AB15B8" w:rsidRPr="00EA6DF2" w:rsidRDefault="00AB15B8" w:rsidP="00AB15B8">
      <w:r w:rsidRPr="00EA6DF2">
        <w:t>Transmitter ON/OFF power requirements apply only to TDD operation of UTRA and E-UTRA.</w:t>
      </w:r>
    </w:p>
    <w:p w:rsidR="00F36D44" w:rsidRPr="00EA6DF2" w:rsidRDefault="00F36D44" w:rsidP="0098090A">
      <w:pPr>
        <w:pStyle w:val="Heading3"/>
      </w:pPr>
      <w:bookmarkStart w:id="190" w:name="_Toc13049648"/>
      <w:r w:rsidRPr="00EA6DF2">
        <w:t>6.4.2</w:t>
      </w:r>
      <w:r w:rsidRPr="00EA6DF2">
        <w:tab/>
        <w:t>Transmitter OFF power</w:t>
      </w:r>
      <w:bookmarkEnd w:id="190"/>
    </w:p>
    <w:p w:rsidR="00AB15B8" w:rsidRPr="00EA6DF2" w:rsidRDefault="00AB15B8" w:rsidP="0098090A">
      <w:pPr>
        <w:pStyle w:val="Heading4"/>
      </w:pPr>
      <w:bookmarkStart w:id="191" w:name="_Toc13049649"/>
      <w:r w:rsidRPr="00EA6DF2">
        <w:t>6.4.2.1</w:t>
      </w:r>
      <w:r w:rsidRPr="00EA6DF2">
        <w:tab/>
        <w:t>Definition and applicability</w:t>
      </w:r>
      <w:bookmarkEnd w:id="191"/>
    </w:p>
    <w:p w:rsidR="00AB15B8" w:rsidRPr="00EA6DF2" w:rsidRDefault="00AB15B8" w:rsidP="00AB15B8">
      <w:r w:rsidRPr="00EA6DF2">
        <w:t xml:space="preserve">Transmitter OFF power is defined as the mean power measured over 70 </w:t>
      </w:r>
      <w:r w:rsidRPr="00EA6DF2">
        <w:sym w:font="Symbol" w:char="F06D"/>
      </w:r>
      <w:r w:rsidRPr="00EA6DF2">
        <w:t xml:space="preserve">s filtered with a square filter of bandwidth equal to the RF bandwidth(s) of the BS centred on the central frequency of the RF bandwidth(s) during the </w:t>
      </w:r>
      <w:r w:rsidRPr="00EA6DF2">
        <w:rPr>
          <w:i/>
        </w:rPr>
        <w:t>transmitter OFF period</w:t>
      </w:r>
      <w:r w:rsidRPr="00EA6DF2">
        <w:t>.</w:t>
      </w:r>
    </w:p>
    <w:p w:rsidR="00AB15B8" w:rsidRPr="00EA6DF2" w:rsidRDefault="00AB15B8" w:rsidP="00AB15B8">
      <w:r w:rsidRPr="00EA6DF2">
        <w:lastRenderedPageBreak/>
        <w:t xml:space="preserve">The requirement applies at each </w:t>
      </w:r>
      <w:r w:rsidRPr="00EA6DF2">
        <w:rPr>
          <w:i/>
        </w:rPr>
        <w:t>TAB connector</w:t>
      </w:r>
      <w:r w:rsidRPr="00EA6DF2">
        <w:rPr>
          <w:rFonts w:cs="v5.0.0"/>
        </w:rPr>
        <w:t xml:space="preserve"> supporting transmission in the operating band</w:t>
      </w:r>
      <w:r w:rsidRPr="00EA6DF2">
        <w:t xml:space="preserve">. </w:t>
      </w:r>
    </w:p>
    <w:p w:rsidR="00AB15B8" w:rsidRPr="00EA6DF2" w:rsidRDefault="00AB15B8" w:rsidP="000E4858">
      <w:r w:rsidRPr="00EA6DF2">
        <w:t xml:space="preserve">For </w:t>
      </w:r>
      <w:r w:rsidRPr="00EA6DF2">
        <w:rPr>
          <w:i/>
        </w:rPr>
        <w:t>multi-band TAB connectors</w:t>
      </w:r>
      <w:r w:rsidR="0042443F" w:rsidRPr="00EA6DF2">
        <w:rPr>
          <w:i/>
        </w:rPr>
        <w:t xml:space="preserve"> </w:t>
      </w:r>
      <w:r w:rsidR="0042443F" w:rsidRPr="00EA6DF2">
        <w:t xml:space="preserve">and for </w:t>
      </w:r>
      <w:r w:rsidR="0042443F" w:rsidRPr="00EA6DF2">
        <w:rPr>
          <w:i/>
        </w:rPr>
        <w:t xml:space="preserve">single band TAB connectors </w:t>
      </w:r>
      <w:r w:rsidR="0042443F" w:rsidRPr="00EA6DF2">
        <w:t>supporting transmission in multiple operating bands</w:t>
      </w:r>
      <w:r w:rsidRPr="00EA6DF2">
        <w:t xml:space="preserve">, the requirement is only applicable during the </w:t>
      </w:r>
      <w:r w:rsidRPr="00EA6DF2">
        <w:rPr>
          <w:i/>
        </w:rPr>
        <w:t>transmitter OFF period</w:t>
      </w:r>
      <w:r w:rsidRPr="00EA6DF2">
        <w:t xml:space="preserve"> in all supported operating bands.</w:t>
      </w:r>
    </w:p>
    <w:p w:rsidR="00AB15B8" w:rsidRPr="00EA6DF2" w:rsidRDefault="00AB15B8" w:rsidP="0098090A">
      <w:pPr>
        <w:pStyle w:val="Heading4"/>
      </w:pPr>
      <w:bookmarkStart w:id="192" w:name="_Toc13049650"/>
      <w:r w:rsidRPr="00EA6DF2">
        <w:t>6.4.2.2</w:t>
      </w:r>
      <w:r w:rsidRPr="00EA6DF2">
        <w:tab/>
        <w:t>Minimum requirement</w:t>
      </w:r>
      <w:bookmarkEnd w:id="192"/>
    </w:p>
    <w:p w:rsidR="00AB15B8" w:rsidRPr="00EA6DF2" w:rsidRDefault="00AB15B8" w:rsidP="00AB15B8">
      <w:pPr>
        <w:rPr>
          <w:lang w:eastAsia="zh-CN"/>
        </w:rPr>
      </w:pPr>
      <w:r w:rsidRPr="00EA6DF2">
        <w:rPr>
          <w:lang w:eastAsia="zh-CN"/>
        </w:rPr>
        <w:t xml:space="preserve">There is no </w:t>
      </w:r>
      <w:r w:rsidRPr="00EA6DF2">
        <w:t xml:space="preserve">transmitter off power </w:t>
      </w:r>
      <w:r w:rsidRPr="00EA6DF2">
        <w:rPr>
          <w:lang w:eastAsia="zh-CN"/>
        </w:rPr>
        <w:t>requirement for UTRA FDD operation.</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are defined in 3GPP TS 37.105 [8], </w:t>
      </w:r>
      <w:r w:rsidR="00B73CEB" w:rsidRPr="00EA6DF2">
        <w:t>subclause</w:t>
      </w:r>
      <w:r w:rsidR="00F230BA" w:rsidRPr="00EA6DF2">
        <w:t> </w:t>
      </w:r>
      <w:r w:rsidRPr="00EA6DF2">
        <w:t>6.4.2.3.</w:t>
      </w:r>
    </w:p>
    <w:p w:rsidR="00AB15B8" w:rsidRPr="00EA6DF2" w:rsidRDefault="00AB15B8" w:rsidP="00AB15B8">
      <w:r w:rsidRPr="00EA6DF2">
        <w:t>The minimum requirement for E-</w:t>
      </w:r>
      <w:r w:rsidRPr="00EA6DF2">
        <w:rPr>
          <w:lang w:eastAsia="zh-CN"/>
        </w:rPr>
        <w:t>UTRA operation</w:t>
      </w:r>
      <w:r w:rsidRPr="00EA6DF2">
        <w:t xml:space="preserve"> are defined in 3GPP TS 37.105 [8], </w:t>
      </w:r>
      <w:r w:rsidR="00B73CEB" w:rsidRPr="00EA6DF2">
        <w:t>subclause</w:t>
      </w:r>
      <w:r w:rsidR="00F230BA" w:rsidRPr="00EA6DF2">
        <w:t> </w:t>
      </w:r>
      <w:r w:rsidRPr="00EA6DF2">
        <w:t>6.4.2.4.</w:t>
      </w:r>
    </w:p>
    <w:p w:rsidR="00AB15B8" w:rsidRPr="00EA6DF2" w:rsidRDefault="00AB15B8" w:rsidP="0098090A">
      <w:pPr>
        <w:pStyle w:val="Heading4"/>
      </w:pPr>
      <w:bookmarkStart w:id="193" w:name="_Toc13049651"/>
      <w:r w:rsidRPr="00EA6DF2">
        <w:t>6.4.2.3</w:t>
      </w:r>
      <w:r w:rsidRPr="00EA6DF2">
        <w:tab/>
        <w:t>Test purpose</w:t>
      </w:r>
      <w:bookmarkEnd w:id="193"/>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OFF power</w:t>
      </w:r>
      <w:r w:rsidRPr="00EA6DF2">
        <w:rPr>
          <w:lang w:eastAsia="zh-CN"/>
        </w:rPr>
        <w:t xml:space="preserve"> is</w:t>
      </w:r>
      <w:r w:rsidRPr="00EA6DF2">
        <w:t xml:space="preserv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94" w:name="_Toc13049652"/>
      <w:r w:rsidRPr="00EA6DF2">
        <w:t>6.4.2.4</w:t>
      </w:r>
      <w:r w:rsidRPr="00EA6DF2">
        <w:tab/>
        <w:t>Method of test</w:t>
      </w:r>
      <w:bookmarkEnd w:id="194"/>
      <w:r w:rsidRPr="00EA6DF2">
        <w:t xml:space="preserve"> </w:t>
      </w:r>
    </w:p>
    <w:p w:rsidR="00AB15B8" w:rsidRPr="00EA6DF2" w:rsidRDefault="00AB15B8" w:rsidP="0098090A">
      <w:pPr>
        <w:pStyle w:val="Heading5"/>
      </w:pPr>
      <w:bookmarkStart w:id="195" w:name="_Toc13049653"/>
      <w:r w:rsidRPr="00EA6DF2">
        <w:t>6.4.2.4.1</w:t>
      </w:r>
      <w:r w:rsidRPr="00EA6DF2">
        <w:tab/>
        <w:t>Initial conditions</w:t>
      </w:r>
      <w:bookmarkEnd w:id="195"/>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F230BA" w:rsidRPr="00EA6DF2" w:rsidRDefault="00AB15B8" w:rsidP="00AB15B8">
      <w:pPr>
        <w:rPr>
          <w:rFonts w:cs="v4.2.0"/>
        </w:rPr>
      </w:pPr>
      <w:r w:rsidRPr="00EA6DF2">
        <w:rPr>
          <w:i/>
        </w:rPr>
        <w:t>Base Station RF Bandwidth</w:t>
      </w:r>
      <w:r w:rsidRPr="00EA6DF2">
        <w:t xml:space="preserve"> positions </w:t>
      </w:r>
      <w:r w:rsidR="00F230BA" w:rsidRPr="00EA6DF2">
        <w:rPr>
          <w:rFonts w:cs="v4.2.0"/>
        </w:rPr>
        <w:t>to be tested:</w:t>
      </w:r>
    </w:p>
    <w:p w:rsidR="00AB15B8" w:rsidRPr="00EA6DF2" w:rsidRDefault="00F230BA" w:rsidP="00F230BA">
      <w:pPr>
        <w:pStyle w:val="B1"/>
        <w:rPr>
          <w:lang w:eastAsia="zh-CN"/>
        </w:rPr>
      </w:pPr>
      <w:r w:rsidRPr="00EA6DF2">
        <w:rPr>
          <w:rFonts w:cs="v4.2.0"/>
        </w:rPr>
        <w:t>-</w:t>
      </w:r>
      <w:r w:rsidRPr="00EA6DF2">
        <w:rPr>
          <w:rFonts w:cs="v4.2.0"/>
        </w:rPr>
        <w:tab/>
      </w:r>
      <w:r w:rsidR="00AB15B8" w:rsidRPr="00EA6DF2">
        <w:t>M</w:t>
      </w:r>
      <w:r w:rsidR="00AB15B8" w:rsidRPr="00EA6DF2">
        <w:rPr>
          <w:rFonts w:cs="v4.2.0"/>
          <w:vertAlign w:val="subscript"/>
        </w:rPr>
        <w:t>RFBW</w:t>
      </w:r>
      <w:r w:rsidR="00AB15B8" w:rsidRPr="00EA6DF2">
        <w:rPr>
          <w:rFonts w:hint="eastAsia"/>
          <w:lang w:eastAsia="zh-CN"/>
        </w:rPr>
        <w:t xml:space="preserve"> in single band operation</w:t>
      </w:r>
      <w:r w:rsidR="00AB15B8" w:rsidRPr="00EA6DF2">
        <w:t xml:space="preserve">, see </w:t>
      </w:r>
      <w:r w:rsidR="00B73CEB" w:rsidRPr="00EA6DF2">
        <w:t>subclause</w:t>
      </w:r>
      <w:r w:rsidR="00AB15B8" w:rsidRPr="00EA6DF2">
        <w:t xml:space="preserve"> 4.12.1</w:t>
      </w:r>
      <w:r w:rsidR="00AB15B8" w:rsidRPr="00EA6DF2">
        <w:rPr>
          <w:rFonts w:hint="eastAsia"/>
          <w:lang w:eastAsia="zh-CN"/>
        </w:rPr>
        <w:t>;</w:t>
      </w:r>
      <w:r w:rsidR="00AB15B8" w:rsidRPr="00EA6DF2">
        <w:rPr>
          <w:rFonts w:cs="v4.2.0"/>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rPr>
          <w:rFonts w:hint="eastAsia"/>
          <w:lang w:eastAsia="zh-CN"/>
        </w:rPr>
        <w:t xml:space="preserve"> in multi-band operation</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Pr="00EA6DF2">
        <w:t>.</w:t>
      </w:r>
    </w:p>
    <w:p w:rsidR="00AB15B8" w:rsidRPr="00EA6DF2" w:rsidRDefault="00AB15B8" w:rsidP="0098090A">
      <w:pPr>
        <w:pStyle w:val="Heading5"/>
      </w:pPr>
      <w:bookmarkStart w:id="196" w:name="_Toc13049654"/>
      <w:r w:rsidRPr="00EA6DF2">
        <w:t>6.4.2.4.2</w:t>
      </w:r>
      <w:r w:rsidRPr="00EA6DF2">
        <w:tab/>
        <w:t>Procedure</w:t>
      </w:r>
      <w:bookmarkEnd w:id="196"/>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rPr>
          <w:snapToGrid w:val="0"/>
        </w:rPr>
        <w:t>2)</w:t>
      </w:r>
      <w:r w:rsidRPr="00EA6DF2">
        <w:rPr>
          <w:snapToGrid w:val="0"/>
        </w:rPr>
        <w:tab/>
      </w:r>
      <w:r w:rsidR="00AB15B8" w:rsidRPr="00EA6DF2">
        <w:rPr>
          <w:snapToGrid w:val="0"/>
        </w:rPr>
        <w:t xml:space="preserve">Set </w:t>
      </w:r>
      <w:r w:rsidR="00AB15B8" w:rsidRPr="00EA6DF2">
        <w:t xml:space="preserve">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Pr="00EA6DF2">
        <w:t>).</w:t>
      </w:r>
    </w:p>
    <w:p w:rsidR="00AB15B8" w:rsidRPr="00EA6DF2" w:rsidRDefault="00F230BA" w:rsidP="00F230BA">
      <w:pPr>
        <w:pStyle w:val="B1"/>
      </w:pPr>
      <w:r w:rsidRPr="00EA6DF2">
        <w:rPr>
          <w:snapToGrid w:val="0"/>
        </w:rPr>
        <w:t>3)</w:t>
      </w:r>
      <w:r w:rsidRPr="00EA6DF2">
        <w:rPr>
          <w:snapToGrid w:val="0"/>
        </w:rPr>
        <w:tab/>
      </w:r>
      <w:r w:rsidR="00AB15B8" w:rsidRPr="00EA6DF2">
        <w:rPr>
          <w:snapToGrid w:val="0"/>
        </w:rPr>
        <w:t xml:space="preserve">Measure the mean power spectral density measured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+ 17μs to 35μs before start of next transmitter ON period </w:t>
      </w:r>
      <w:r w:rsidRPr="00EA6DF2">
        <w:rPr>
          <w:snapToGrid w:val="0"/>
        </w:rPr>
        <w:t>-</w:t>
      </w:r>
      <w:r w:rsidR="00AB15B8" w:rsidRPr="00EA6DF2">
        <w:rPr>
          <w:snapToGrid w:val="0"/>
        </w:rPr>
        <w:t xml:space="preserve"> 6.25μs.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97" w:name="_Toc13049655"/>
      <w:r w:rsidRPr="00EA6DF2">
        <w:t>6.4.2.5</w:t>
      </w:r>
      <w:r w:rsidRPr="00EA6DF2">
        <w:tab/>
        <w:t>Test requirements</w:t>
      </w:r>
      <w:bookmarkEnd w:id="197"/>
    </w:p>
    <w:p w:rsidR="00AB15B8" w:rsidRPr="00EA6DF2" w:rsidRDefault="00AB15B8" w:rsidP="00F230BA">
      <w:pPr>
        <w:keepNext/>
        <w:keepLines/>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w:t>
      </w:r>
      <w:r w:rsidRPr="00EA6DF2">
        <w:t xml:space="preserve">shall be less than </w:t>
      </w:r>
      <w:r w:rsidRPr="00EA6DF2">
        <w:rPr>
          <w:lang w:eastAsia="zh-CN"/>
        </w:rPr>
        <w:t>-82.</w:t>
      </w:r>
      <w:r w:rsidR="00866646" w:rsidRPr="00EA6DF2">
        <w:rPr>
          <w:lang w:eastAsia="zh-CN"/>
        </w:rPr>
        <w:t>5 dBm</w:t>
      </w:r>
      <w:r w:rsidRPr="00EA6DF2">
        <w:rPr>
          <w:lang w:eastAsia="zh-CN"/>
        </w:rPr>
        <w:t>/MHz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lastRenderedPageBreak/>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pPr>
      <w:bookmarkStart w:id="198" w:name="_Toc13049656"/>
      <w:r w:rsidRPr="00EA6DF2">
        <w:t>6.4.3</w:t>
      </w:r>
      <w:r w:rsidRPr="00EA6DF2">
        <w:tab/>
        <w:t>Transmitter transient period</w:t>
      </w:r>
      <w:bookmarkEnd w:id="198"/>
    </w:p>
    <w:p w:rsidR="00AB15B8" w:rsidRPr="00EA6DF2" w:rsidRDefault="00AB15B8" w:rsidP="0098090A">
      <w:pPr>
        <w:pStyle w:val="Heading4"/>
      </w:pPr>
      <w:bookmarkStart w:id="199" w:name="_Toc13049657"/>
      <w:r w:rsidRPr="00EA6DF2">
        <w:t>6.4.3.1</w:t>
      </w:r>
      <w:r w:rsidRPr="00EA6DF2">
        <w:tab/>
        <w:t>Definition and applicability</w:t>
      </w:r>
      <w:bookmarkEnd w:id="199"/>
    </w:p>
    <w:p w:rsidR="00AB15B8" w:rsidRPr="00EA6DF2" w:rsidRDefault="00AB15B8" w:rsidP="00AB15B8">
      <w:r w:rsidRPr="00EA6DF2">
        <w:t xml:space="preserve">The </w:t>
      </w:r>
      <w:r w:rsidRPr="00EA6DF2">
        <w:rPr>
          <w:i/>
        </w:rPr>
        <w:t>transmitter transient period</w:t>
      </w:r>
      <w:r w:rsidRPr="00EA6DF2">
        <w:t xml:space="preserve"> is the time period during which the transmitter unit is changing from the OFF period to the ON period or vice versa. The </w:t>
      </w:r>
      <w:r w:rsidRPr="00EA6DF2">
        <w:rPr>
          <w:i/>
        </w:rPr>
        <w:t>transmitter transient period</w:t>
      </w:r>
      <w:r w:rsidRPr="00EA6DF2">
        <w:t xml:space="preserve"> is illustrated in figure 6.4.3.1-1.</w:t>
      </w:r>
    </w:p>
    <w:p w:rsidR="00AB15B8" w:rsidRPr="00EA6DF2" w:rsidRDefault="00AB15B8" w:rsidP="00AB15B8">
      <w:pPr>
        <w:pStyle w:val="TH"/>
      </w:pPr>
      <w:r w:rsidRPr="00EA6DF2">
        <w:object w:dxaOrig="9719" w:dyaOrig="4691">
          <v:shape id="_x0000_i1032" type="#_x0000_t75" style="width:449.5pt;height:213.5pt" o:ole="">
            <v:imagedata r:id="rId25" o:title="" croptop="6311f" cropleft="2026f" cropright="2877f"/>
          </v:shape>
          <o:OLEObject Type="Embed" ProgID="Word.Picture.8" ShapeID="_x0000_i1032" DrawAspect="Content" ObjectID="_1631113697" r:id="rId26"/>
        </w:object>
      </w:r>
    </w:p>
    <w:p w:rsidR="00AB15B8" w:rsidRPr="00EA6DF2" w:rsidRDefault="00AB15B8" w:rsidP="00AB15B8">
      <w:pPr>
        <w:pStyle w:val="TF"/>
      </w:pPr>
      <w:r w:rsidRPr="00EA6DF2">
        <w:t>Figure 6.4.3.1-1: Illustration of the relations of transmitter ON period,</w:t>
      </w:r>
      <w:r w:rsidRPr="00EA6DF2">
        <w:br/>
        <w:t>transmitter OFF period and transmitter transient period</w:t>
      </w:r>
    </w:p>
    <w:p w:rsidR="00AB15B8" w:rsidRPr="00EA6DF2" w:rsidRDefault="00AB15B8" w:rsidP="00AB15B8">
      <w:r w:rsidRPr="00EA6DF2">
        <w:t xml:space="preserve">This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200" w:name="_Toc13049658"/>
      <w:r w:rsidRPr="00EA6DF2">
        <w:t>6.4.3.2</w:t>
      </w:r>
      <w:r w:rsidRPr="00EA6DF2">
        <w:tab/>
        <w:t>Minimum requirement</w:t>
      </w:r>
      <w:bookmarkEnd w:id="200"/>
    </w:p>
    <w:p w:rsidR="00AB15B8" w:rsidRPr="00EA6DF2" w:rsidRDefault="00AB15B8" w:rsidP="00AB15B8">
      <w:pPr>
        <w:rPr>
          <w:rFonts w:cs="v4.2.0"/>
        </w:rPr>
      </w:pPr>
      <w:r w:rsidRPr="00EA6DF2">
        <w:t xml:space="preserve">The minimum requirement for MSR operation is in </w:t>
      </w:r>
      <w:r w:rsidRPr="00EA6DF2">
        <w:rPr>
          <w:rFonts w:cs="v4.2.0"/>
        </w:rPr>
        <w:t xml:space="preserve">3GPP TS 37.104 [12], </w:t>
      </w:r>
      <w:r w:rsidR="00B73CEB" w:rsidRPr="00EA6DF2">
        <w:rPr>
          <w:rFonts w:cs="v4.2.0"/>
        </w:rPr>
        <w:t>subclause</w:t>
      </w:r>
      <w:r w:rsidRPr="00EA6DF2">
        <w:rPr>
          <w:rFonts w:cs="v4.2.0"/>
        </w:rPr>
        <w:t xml:space="preserve"> 6.4.2.1.</w:t>
      </w:r>
    </w:p>
    <w:p w:rsidR="00AB15B8" w:rsidRPr="00EA6DF2" w:rsidRDefault="00AB15B8" w:rsidP="00AB15B8">
      <w:pPr>
        <w:rPr>
          <w:lang w:eastAsia="zh-CN"/>
        </w:rPr>
      </w:pPr>
      <w:r w:rsidRPr="00EA6DF2">
        <w:rPr>
          <w:lang w:eastAsia="zh-CN"/>
        </w:rPr>
        <w:t xml:space="preserve">There is no </w:t>
      </w:r>
      <w:r w:rsidRPr="00EA6DF2">
        <w:t xml:space="preserve">Transmitter transient period </w:t>
      </w:r>
      <w:r w:rsidRPr="00EA6DF2">
        <w:rPr>
          <w:lang w:eastAsia="zh-CN"/>
        </w:rPr>
        <w:t>requirement for UTRA FDD operation.</w:t>
      </w:r>
    </w:p>
    <w:p w:rsidR="00AB15B8" w:rsidRPr="00EA6DF2" w:rsidRDefault="00AB15B8" w:rsidP="00AB15B8">
      <w:r w:rsidRPr="00EA6DF2">
        <w:t xml:space="preserve">The minimum requirement for single RAT </w:t>
      </w:r>
      <w:r w:rsidRPr="00EA6DF2">
        <w:rPr>
          <w:lang w:eastAsia="zh-CN"/>
        </w:rPr>
        <w:t xml:space="preserve">UTRA TDD </w:t>
      </w:r>
      <w:r w:rsidR="00357224" w:rsidRPr="00EA6DF2">
        <w:rPr>
          <w:lang w:eastAsia="zh-CN"/>
        </w:rPr>
        <w:t>1,28</w:t>
      </w:r>
      <w:r w:rsidRPr="00EA6DF2">
        <w:rPr>
          <w:lang w:eastAsia="zh-CN"/>
        </w:rPr>
        <w:t xml:space="preserve"> Mcps option operation</w:t>
      </w:r>
      <w:r w:rsidR="00F230BA" w:rsidRPr="00EA6DF2">
        <w:t xml:space="preserve"> are defined in 3GPP TS 25.105 </w:t>
      </w:r>
      <w:r w:rsidRPr="00EA6DF2">
        <w:t xml:space="preserve">[10], </w:t>
      </w:r>
      <w:r w:rsidR="00B73CEB" w:rsidRPr="00EA6DF2">
        <w:t>subclause</w:t>
      </w:r>
      <w:r w:rsidRPr="00EA6DF2">
        <w:t xml:space="preserve"> 6.5.2.1.2.</w:t>
      </w:r>
    </w:p>
    <w:p w:rsidR="00AB15B8" w:rsidRPr="00EA6DF2" w:rsidRDefault="00AB15B8" w:rsidP="00AB15B8">
      <w:pPr>
        <w:rPr>
          <w:lang w:eastAsia="zh-CN"/>
        </w:rPr>
      </w:pPr>
      <w:r w:rsidRPr="00EA6DF2">
        <w:t>The minimum requirement for single RAT E-</w:t>
      </w:r>
      <w:r w:rsidRPr="00EA6DF2">
        <w:rPr>
          <w:lang w:eastAsia="zh-CN"/>
        </w:rPr>
        <w:t>UTRA operation</w:t>
      </w:r>
      <w:r w:rsidRPr="00EA6DF2">
        <w:t xml:space="preserve"> are defined </w:t>
      </w:r>
      <w:r w:rsidR="00E031D4" w:rsidRPr="00EA6DF2">
        <w:t>in 3GPP TS 36</w:t>
      </w:r>
      <w:r w:rsidRPr="00EA6DF2">
        <w:t>.104 [</w:t>
      </w:r>
      <w:r w:rsidR="00B36B6D" w:rsidRPr="00EA6DF2">
        <w:t>11</w:t>
      </w:r>
      <w:r w:rsidRPr="00EA6DF2">
        <w:t xml:space="preserve">], </w:t>
      </w:r>
      <w:r w:rsidR="00B73CEB" w:rsidRPr="00EA6DF2">
        <w:t>subclause</w:t>
      </w:r>
      <w:r w:rsidRPr="00EA6DF2">
        <w:t xml:space="preserve"> 6.4.2.1.</w:t>
      </w:r>
    </w:p>
    <w:p w:rsidR="00AB15B8" w:rsidRPr="00EA6DF2" w:rsidRDefault="00AB15B8" w:rsidP="0098090A">
      <w:pPr>
        <w:pStyle w:val="Heading4"/>
      </w:pPr>
      <w:bookmarkStart w:id="201" w:name="_Toc13049659"/>
      <w:r w:rsidRPr="00EA6DF2">
        <w:t>6.4.3.3</w:t>
      </w:r>
      <w:r w:rsidRPr="00EA6DF2">
        <w:tab/>
        <w:t>Test purpose</w:t>
      </w:r>
      <w:bookmarkEnd w:id="201"/>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transient periods are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202" w:name="_Toc13049660"/>
      <w:r w:rsidRPr="00EA6DF2">
        <w:t>6.4.3.4</w:t>
      </w:r>
      <w:r w:rsidRPr="00EA6DF2">
        <w:tab/>
        <w:t>Method of test</w:t>
      </w:r>
      <w:bookmarkEnd w:id="202"/>
      <w:r w:rsidRPr="00EA6DF2">
        <w:t xml:space="preserve"> </w:t>
      </w:r>
    </w:p>
    <w:p w:rsidR="00AB15B8" w:rsidRPr="00EA6DF2" w:rsidRDefault="00AB15B8" w:rsidP="0098090A">
      <w:pPr>
        <w:pStyle w:val="Heading5"/>
      </w:pPr>
      <w:bookmarkStart w:id="203" w:name="_Toc13049661"/>
      <w:r w:rsidRPr="00EA6DF2">
        <w:t>6.4.3.4.1</w:t>
      </w:r>
      <w:r w:rsidRPr="00EA6DF2">
        <w:tab/>
        <w:t>Initial conditions</w:t>
      </w:r>
      <w:bookmarkEnd w:id="203"/>
    </w:p>
    <w:p w:rsidR="00AB15B8" w:rsidRPr="00EA6DF2" w:rsidRDefault="00AB15B8" w:rsidP="0098090A">
      <w:pPr>
        <w:pStyle w:val="H6"/>
        <w:outlineLvl w:val="0"/>
      </w:pPr>
      <w:r w:rsidRPr="00EA6DF2">
        <w:t>6.4.3.4.1.1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lastRenderedPageBreak/>
        <w:t>6.4.3.4.1.2</w:t>
      </w:r>
      <w:r w:rsidRPr="00EA6DF2">
        <w:tab/>
        <w:t>UTRA TDD operation</w:t>
      </w:r>
    </w:p>
    <w:p w:rsidR="00F230BA" w:rsidRPr="00EA6DF2" w:rsidRDefault="00AB15B8" w:rsidP="00F230BA">
      <w:r w:rsidRPr="00EA6DF2">
        <w:t>Test environment:</w:t>
      </w:r>
    </w:p>
    <w:p w:rsidR="00AB15B8" w:rsidRPr="00EA6DF2" w:rsidRDefault="00F230BA" w:rsidP="00F230BA">
      <w:pPr>
        <w:pStyle w:val="B1"/>
      </w:pPr>
      <w:r w:rsidRPr="00EA6DF2">
        <w:t>-</w:t>
      </w:r>
      <w:r w:rsidRPr="00EA6DF2">
        <w:tab/>
      </w:r>
      <w:r w:rsidR="00AB15B8" w:rsidRPr="00EA6DF2">
        <w:t xml:space="preserve">normal; </w:t>
      </w:r>
      <w:r w:rsidR="00D42687" w:rsidRPr="00EA6DF2">
        <w:t xml:space="preserve">see </w:t>
      </w:r>
      <w:r w:rsidR="00005763" w:rsidRPr="00EA6DF2">
        <w:t>clause B.2</w:t>
      </w:r>
      <w:r w:rsidR="00AB15B8" w:rsidRPr="00EA6DF2">
        <w:t>.</w:t>
      </w:r>
    </w:p>
    <w:p w:rsidR="00F230BA" w:rsidRPr="00EA6DF2" w:rsidRDefault="00AB15B8" w:rsidP="00F230BA">
      <w:r w:rsidRPr="00EA6DF2">
        <w:t>RF channels to be tested</w:t>
      </w:r>
      <w:r w:rsidRPr="00EA6DF2">
        <w:rPr>
          <w:rFonts w:hint="eastAsia"/>
          <w:lang w:eastAsia="zh-CN"/>
        </w:rPr>
        <w:t xml:space="preserve"> for single carrier</w:t>
      </w:r>
      <w:r w:rsidR="00C923FE" w:rsidRPr="00EA6DF2">
        <w:rPr>
          <w:lang w:eastAsia="zh-CN"/>
        </w:rPr>
        <w:t xml:space="preserve"> (SC)</w:t>
      </w:r>
      <w:r w:rsidR="00F230BA" w:rsidRPr="00EA6DF2">
        <w:t>:</w:t>
      </w:r>
    </w:p>
    <w:p w:rsidR="00AB15B8" w:rsidRPr="00EA6DF2" w:rsidRDefault="00F230BA" w:rsidP="00F230BA">
      <w:pPr>
        <w:pStyle w:val="B1"/>
        <w:rPr>
          <w:lang w:eastAsia="zh-CN"/>
        </w:rPr>
      </w:pPr>
      <w:r w:rsidRPr="00EA6DF2">
        <w:t>-</w:t>
      </w:r>
      <w:r w:rsidR="00AB15B8" w:rsidRPr="00EA6DF2">
        <w:tab/>
        <w:t xml:space="preserve">B, M and T; see </w:t>
      </w:r>
      <w:r w:rsidR="00B73CEB" w:rsidRPr="00EA6DF2">
        <w:t>subclause</w:t>
      </w:r>
      <w:r w:rsidR="00AB15B8" w:rsidRPr="00EA6DF2">
        <w:t xml:space="preserve"> 4.12.1.</w:t>
      </w:r>
    </w:p>
    <w:p w:rsidR="00F230BA" w:rsidRPr="00EA6DF2" w:rsidRDefault="00AB15B8" w:rsidP="00AB15B8">
      <w:pPr>
        <w:rPr>
          <w:rFonts w:cs="v4.2.0"/>
        </w:rPr>
      </w:pPr>
      <w:r w:rsidRPr="00EA6DF2">
        <w:t xml:space="preserve">RF bandwidth positions </w:t>
      </w:r>
      <w:r w:rsidR="00F230BA" w:rsidRPr="00EA6DF2">
        <w:rPr>
          <w:rFonts w:cs="v4.2.0"/>
        </w:rPr>
        <w:t>to be tested:</w:t>
      </w:r>
    </w:p>
    <w:p w:rsidR="00AB15B8" w:rsidRPr="00EA6DF2" w:rsidRDefault="00F230BA" w:rsidP="00F230BA">
      <w:pPr>
        <w:pStyle w:val="B1"/>
        <w:rPr>
          <w:rFonts w:cs="v4.2.0"/>
        </w:rPr>
      </w:pPr>
      <w:r w:rsidRPr="00EA6DF2">
        <w:t>-</w:t>
      </w:r>
      <w:r w:rsidRPr="00EA6DF2">
        <w:tab/>
      </w:r>
      <w:r w:rsidR="00AB15B8" w:rsidRPr="00EA6DF2">
        <w:t>B</w:t>
      </w:r>
      <w:r w:rsidR="00AB15B8" w:rsidRPr="00EA6DF2">
        <w:rPr>
          <w:vertAlign w:val="subscript"/>
        </w:rPr>
        <w:t>RFBW</w:t>
      </w:r>
      <w:r w:rsidR="00AB15B8" w:rsidRPr="00EA6DF2">
        <w:t>, M</w:t>
      </w:r>
      <w:r w:rsidR="00AB15B8" w:rsidRPr="00EA6DF2">
        <w:rPr>
          <w:vertAlign w:val="subscript"/>
        </w:rPr>
        <w:t>RFBW</w:t>
      </w:r>
      <w:r w:rsidR="00AB15B8" w:rsidRPr="00EA6DF2">
        <w:t xml:space="preserve"> and T</w:t>
      </w:r>
      <w:r w:rsidR="00AB15B8" w:rsidRPr="00EA6DF2">
        <w:rPr>
          <w:vertAlign w:val="subscript"/>
        </w:rPr>
        <w:t>RFBW</w:t>
      </w:r>
      <w:r w:rsidR="00AB15B8" w:rsidRPr="00EA6DF2">
        <w:t xml:space="preserve"> in single band operation;</w:t>
      </w:r>
      <w:r w:rsidR="00AB15B8" w:rsidRPr="00EA6DF2">
        <w:rPr>
          <w:rFonts w:cs="v4.2.0"/>
        </w:rPr>
        <w:t xml:space="preserve"> see </w:t>
      </w:r>
      <w:r w:rsidR="00B73CEB" w:rsidRPr="00EA6DF2">
        <w:rPr>
          <w:rFonts w:cs="v4.2.0"/>
        </w:rPr>
        <w:t>subclause</w:t>
      </w:r>
      <w:r w:rsidR="00AB15B8" w:rsidRPr="00EA6DF2">
        <w:rPr>
          <w:rFonts w:cs="v4.2.0"/>
        </w:rPr>
        <w:t xml:space="preserve"> </w:t>
      </w:r>
      <w:r w:rsidR="00AB15B8" w:rsidRPr="00EA6DF2">
        <w:rPr>
          <w:rFonts w:cs="v4.2.0"/>
          <w:lang w:eastAsia="zh-CN"/>
        </w:rPr>
        <w:t>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w:t>
      </w:r>
      <w:r w:rsidR="00AB15B8" w:rsidRPr="00EA6DF2">
        <w:rPr>
          <w:lang w:eastAsia="zh-CN"/>
        </w:rPr>
        <w:t>4.12.1</w:t>
      </w:r>
      <w:r w:rsidR="00AB15B8" w:rsidRPr="00EA6DF2">
        <w:rPr>
          <w:rFonts w:cs="v4.2.0"/>
        </w:rPr>
        <w:t>.</w:t>
      </w:r>
    </w:p>
    <w:p w:rsidR="00AB15B8" w:rsidRPr="00EA6DF2" w:rsidRDefault="00AB15B8" w:rsidP="00AB15B8">
      <w:pPr>
        <w:pStyle w:val="TH"/>
        <w:rPr>
          <w:rFonts w:cs="v4.2.0"/>
        </w:rPr>
      </w:pPr>
      <w:r w:rsidRPr="00EA6DF2">
        <w:rPr>
          <w:rFonts w:cs="v4.2.0"/>
        </w:rPr>
        <w:t>Table 6.4.3.4.</w:t>
      </w:r>
      <w:r w:rsidR="0069772E" w:rsidRPr="00EA6DF2">
        <w:rPr>
          <w:rFonts w:cs="v4.2.0"/>
        </w:rPr>
        <w:t>1</w:t>
      </w:r>
      <w:r w:rsidRPr="00EA6DF2">
        <w:rPr>
          <w:rFonts w:cs="v4.2.0"/>
        </w:rPr>
        <w:t>.</w:t>
      </w:r>
      <w:r w:rsidR="0069772E" w:rsidRPr="00EA6DF2">
        <w:rPr>
          <w:rFonts w:cs="v4.2.0"/>
        </w:rPr>
        <w:t>2</w:t>
      </w:r>
      <w:r w:rsidRPr="00EA6DF2">
        <w:rPr>
          <w:rFonts w:cs="v4.2.0"/>
        </w:rPr>
        <w:t>-1: Parameters of the transmitted sig</w:t>
      </w:r>
      <w:r w:rsidR="00F230BA" w:rsidRPr="00EA6DF2">
        <w:rPr>
          <w:rFonts w:cs="v4.2.0"/>
        </w:rPr>
        <w:t>nal</w:t>
      </w:r>
      <w:r w:rsidR="00F230BA" w:rsidRPr="00EA6DF2">
        <w:rPr>
          <w:rFonts w:cs="v4.2.0"/>
        </w:rPr>
        <w:br/>
      </w:r>
      <w:r w:rsidRPr="00EA6DF2">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3, 4, 5,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UpPCH,1,2,3.</w:t>
            </w:r>
          </w:p>
        </w:tc>
      </w:tr>
      <w:tr w:rsidR="00EA6DF2" w:rsidRPr="00EA6DF2" w:rsidTr="00F230BA">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Number of DPCH in each time slot under test</w:t>
            </w:r>
          </w:p>
        </w:tc>
        <w:tc>
          <w:tcPr>
            <w:tcW w:w="3402" w:type="dxa"/>
          </w:tcPr>
          <w:p w:rsidR="00AB15B8" w:rsidRPr="00EA6DF2" w:rsidRDefault="00AB15B8" w:rsidP="00DD69A8">
            <w:pPr>
              <w:pStyle w:val="TAL"/>
              <w:rPr>
                <w:rFonts w:eastAsia="MS P??" w:cs="v4.2.0"/>
              </w:rPr>
            </w:pPr>
            <w:r w:rsidRPr="00EA6DF2">
              <w:rPr>
                <w:rFonts w:eastAsia="MS P??" w:cs="v4.2.0"/>
              </w:rPr>
              <w:t>8</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AB15B8">
      <w:pPr>
        <w:rPr>
          <w:rFonts w:cs="v4.2.0"/>
        </w:rPr>
      </w:pPr>
    </w:p>
    <w:p w:rsidR="00AB15B8" w:rsidRPr="00EA6DF2" w:rsidRDefault="00AB15B8" w:rsidP="0098090A">
      <w:pPr>
        <w:pStyle w:val="H6"/>
        <w:outlineLvl w:val="0"/>
      </w:pPr>
      <w:r w:rsidRPr="00EA6DF2">
        <w:t>6.4.3.4.1.3</w:t>
      </w:r>
      <w:r w:rsidRPr="00EA6DF2">
        <w:tab/>
        <w:t>E-UTRA operation</w:t>
      </w:r>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 xml:space="preserve">see </w:t>
      </w:r>
      <w:r w:rsidR="00005763" w:rsidRPr="00EA6DF2">
        <w:t>clause B.2</w:t>
      </w:r>
      <w:r w:rsidR="00AB15B8" w:rsidRPr="00EA6DF2">
        <w:t>.</w:t>
      </w:r>
    </w:p>
    <w:p w:rsidR="00F230BA" w:rsidRPr="00EA6DF2" w:rsidRDefault="00AB15B8" w:rsidP="00AB15B8">
      <w:r w:rsidRPr="00EA6DF2">
        <w:t>RF channels t</w:t>
      </w:r>
      <w:r w:rsidR="00F230BA" w:rsidRPr="00EA6DF2">
        <w:t>o be tested for single carrier:</w:t>
      </w:r>
    </w:p>
    <w:p w:rsidR="00AB15B8" w:rsidRPr="00EA6DF2" w:rsidRDefault="00F230BA" w:rsidP="00F230BA">
      <w:pPr>
        <w:pStyle w:val="B1"/>
        <w:rPr>
          <w:lang w:eastAsia="ja-JP"/>
        </w:rPr>
      </w:pPr>
      <w:r w:rsidRPr="00EA6DF2">
        <w:t>-</w:t>
      </w:r>
      <w:r w:rsidR="00AB15B8" w:rsidRPr="00EA6DF2">
        <w:tab/>
        <w:t xml:space="preserve">M; see </w:t>
      </w:r>
      <w:r w:rsidR="00B73CEB" w:rsidRPr="00EA6DF2">
        <w:t>subclause</w:t>
      </w:r>
      <w:r w:rsidR="00AB15B8" w:rsidRPr="00EA6DF2">
        <w:t xml:space="preserve"> 4.12.1</w:t>
      </w:r>
      <w:r w:rsidRPr="00EA6DF2">
        <w:rPr>
          <w:lang w:eastAsia="ja-JP"/>
        </w:rPr>
        <w:t>.</w:t>
      </w:r>
    </w:p>
    <w:p w:rsidR="00F230BA" w:rsidRPr="00EA6DF2" w:rsidRDefault="00AB15B8" w:rsidP="00AB15B8">
      <w:pPr>
        <w:rPr>
          <w:rFonts w:cs="v4.2.0"/>
        </w:rPr>
      </w:pPr>
      <w:r w:rsidRPr="00EA6DF2">
        <w:t xml:space="preserve">RF bandwidth positions </w:t>
      </w:r>
      <w:r w:rsidRPr="00EA6DF2">
        <w:rPr>
          <w:rFonts w:cs="v4.2.0"/>
        </w:rPr>
        <w:t>to be test</w:t>
      </w:r>
      <w:r w:rsidR="00F230BA" w:rsidRPr="00EA6DF2">
        <w:rPr>
          <w:rFonts w:cs="v4.2.0"/>
        </w:rPr>
        <w:t>ed for multi-carrier and/or CA:</w:t>
      </w:r>
    </w:p>
    <w:p w:rsidR="00AB15B8" w:rsidRPr="00EA6DF2" w:rsidRDefault="00F230BA" w:rsidP="00F230BA">
      <w:pPr>
        <w:pStyle w:val="B1"/>
        <w:rPr>
          <w:rFonts w:eastAsia="MS PMincho"/>
        </w:rPr>
      </w:pPr>
      <w:r w:rsidRPr="00EA6DF2">
        <w:rPr>
          <w:rFonts w:cs="v4.2.0"/>
        </w:rPr>
        <w:t>-</w:t>
      </w:r>
      <w:r w:rsidR="00AB15B8" w:rsidRPr="00EA6DF2">
        <w:rPr>
          <w:rFonts w:cs="v4.2.0"/>
        </w:rPr>
        <w:tab/>
      </w:r>
      <w:r w:rsidR="00AB15B8" w:rsidRPr="00EA6DF2">
        <w:t>M</w:t>
      </w:r>
      <w:r w:rsidR="00AB15B8" w:rsidRPr="00EA6DF2">
        <w:rPr>
          <w:vertAlign w:val="subscript"/>
        </w:rPr>
        <w:t>RFBW</w:t>
      </w:r>
      <w:r w:rsidR="00AB15B8" w:rsidRPr="00EA6DF2">
        <w:t xml:space="preserve"> in single-band operation,</w:t>
      </w:r>
      <w:r w:rsidR="00AB15B8" w:rsidRPr="00EA6DF2">
        <w:rPr>
          <w:rFonts w:cs="v4.2.0"/>
        </w:rPr>
        <w:t xml:space="preserve"> see </w:t>
      </w:r>
      <w:r w:rsidR="00B73CEB" w:rsidRPr="00EA6DF2">
        <w:t>subclause</w:t>
      </w:r>
      <w:r w:rsidR="00AB15B8" w:rsidRPr="00EA6DF2">
        <w:t xml:space="preserve"> 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4.12.1</w:t>
      </w:r>
      <w:r w:rsidR="00AB15B8" w:rsidRPr="00EA6DF2">
        <w:rPr>
          <w:rFonts w:cs="v4.2.0"/>
        </w:rPr>
        <w:t>.</w:t>
      </w:r>
    </w:p>
    <w:p w:rsidR="00AB15B8" w:rsidRPr="00EA6DF2" w:rsidRDefault="00AB15B8" w:rsidP="0098090A">
      <w:pPr>
        <w:pStyle w:val="Heading5"/>
      </w:pPr>
      <w:bookmarkStart w:id="204" w:name="_Toc13049662"/>
      <w:r w:rsidRPr="00EA6DF2">
        <w:t>6.4.3.4.2</w:t>
      </w:r>
      <w:r w:rsidRPr="00EA6DF2">
        <w:tab/>
        <w:t>Procedure</w:t>
      </w:r>
      <w:bookmarkEnd w:id="204"/>
    </w:p>
    <w:p w:rsidR="00AB15B8" w:rsidRPr="00EA6DF2" w:rsidRDefault="00AB15B8" w:rsidP="0098090A">
      <w:pPr>
        <w:pStyle w:val="H6"/>
        <w:outlineLvl w:val="0"/>
      </w:pPr>
      <w:r w:rsidRPr="00EA6DF2">
        <w:t>6.4.3.4.2.1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6.4.3.4.2.</w:t>
      </w:r>
      <w:r w:rsidR="0089668F" w:rsidRPr="00EA6DF2">
        <w:t>2</w:t>
      </w:r>
      <w:r w:rsidRPr="00EA6DF2">
        <w:tab/>
        <w:t>UTRA TDD operation</w:t>
      </w:r>
    </w:p>
    <w:p w:rsidR="00AB15B8" w:rsidRPr="00EA6DF2" w:rsidRDefault="00AB15B8" w:rsidP="00F230BA">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2)</w:t>
      </w:r>
      <w:r w:rsidRPr="00EA6DF2">
        <w:tab/>
      </w:r>
      <w:r w:rsidR="00AB15B8" w:rsidRPr="00EA6DF2">
        <w:t xml:space="preserve">Set 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pPr>
      <w:r w:rsidRPr="00EA6DF2">
        <w:t>3)</w:t>
      </w:r>
      <w:r w:rsidRPr="00EA6DF2">
        <w:tab/>
      </w:r>
      <w:r w:rsidR="00AB15B8" w:rsidRPr="00EA6DF2">
        <w:t xml:space="preserve">Measure the RRC filtered mean power of the </w:t>
      </w:r>
      <w:r w:rsidR="00AB15B8" w:rsidRPr="00EA6DF2">
        <w:rPr>
          <w:i/>
        </w:rPr>
        <w:t>TAB connector</w:t>
      </w:r>
      <w:r w:rsidR="00AB15B8" w:rsidRPr="00EA6DF2">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A6DF2" w:rsidRDefault="00AB15B8" w:rsidP="0098090A">
      <w:pPr>
        <w:pStyle w:val="H6"/>
        <w:outlineLvl w:val="0"/>
      </w:pPr>
      <w:r w:rsidRPr="00EA6DF2">
        <w:lastRenderedPageBreak/>
        <w:t>6.4.3.4.2.3</w:t>
      </w:r>
      <w:r w:rsidRPr="00EA6DF2">
        <w:tab/>
        <w:t>E-UTRA operation</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ab/>
      </w:r>
      <w:r w:rsidR="00AB15B8"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A6DF2" w:rsidRDefault="00F230BA" w:rsidP="00F230BA">
      <w:pPr>
        <w:pStyle w:val="B1"/>
      </w:pPr>
      <w:r w:rsidRPr="00EA6DF2">
        <w:rPr>
          <w:rFonts w:cs="v4.2.0"/>
          <w:snapToGrid w:val="0"/>
        </w:rPr>
        <w:t>2)</w:t>
      </w:r>
      <w:r w:rsidRPr="00EA6DF2">
        <w:rPr>
          <w:rFonts w:cs="v4.2.0"/>
          <w:snapToGrid w:val="0"/>
        </w:rPr>
        <w:tab/>
      </w:r>
      <w:r w:rsidR="00AB15B8" w:rsidRPr="00EA6DF2">
        <w:rPr>
          <w:rFonts w:cs="v4.2.0"/>
          <w:snapToGrid w:val="0"/>
        </w:rPr>
        <w:t xml:space="preserve">For a </w:t>
      </w:r>
      <w:r w:rsidR="00AB15B8" w:rsidRPr="00EA6DF2">
        <w:t xml:space="preserve">Set each </w:t>
      </w:r>
      <w:r w:rsidR="00AB15B8" w:rsidRPr="00EA6DF2">
        <w:rPr>
          <w:i/>
        </w:rPr>
        <w:t>TAB connector</w:t>
      </w:r>
      <w:r w:rsidR="00AB15B8" w:rsidRPr="00EA6DF2">
        <w:t xml:space="preserve"> to output </w:t>
      </w:r>
      <w:r w:rsidR="00AB15B8" w:rsidRPr="00EA6DF2">
        <w:rPr>
          <w:rFonts w:cs="v4.2.0"/>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rFonts w:cs="v4.2.0"/>
          <w:snapToGrid w:val="0"/>
        </w:rPr>
        <w:t xml:space="preserve">et 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rPr>
          <w:snapToGrid w:val="0"/>
        </w:rPr>
      </w:pPr>
      <w:r w:rsidRPr="00EA6DF2">
        <w:rPr>
          <w:snapToGrid w:val="0"/>
        </w:rPr>
        <w:t>3)</w:t>
      </w:r>
      <w:r w:rsidRPr="00EA6DF2">
        <w:rPr>
          <w:snapToGrid w:val="0"/>
        </w:rPr>
        <w:tab/>
      </w:r>
      <w:r w:rsidR="00AB15B8" w:rsidRPr="00EA6DF2">
        <w:rPr>
          <w:snapToGrid w:val="0"/>
        </w:rPr>
        <w:t xml:space="preserve">Measure the mean power spectral density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w:t>
      </w:r>
      <w:r w:rsidRPr="00EA6DF2">
        <w:rPr>
          <w:snapToGrid w:val="0"/>
        </w:rPr>
        <w:t xml:space="preserve"> </w:t>
      </w:r>
      <w:r w:rsidR="00AB15B8" w:rsidRPr="00EA6DF2">
        <w:rPr>
          <w:snapToGrid w:val="0"/>
        </w:rPr>
        <w:t>μs to 35</w:t>
      </w:r>
      <w:r w:rsidRPr="00EA6DF2">
        <w:rPr>
          <w:snapToGrid w:val="0"/>
        </w:rPr>
        <w:t xml:space="preserve"> </w:t>
      </w:r>
      <w:r w:rsidR="00AB15B8" w:rsidRPr="00EA6DF2">
        <w:rPr>
          <w:snapToGrid w:val="0"/>
        </w:rPr>
        <w:t xml:space="preserve">μs before start of next transmitter ON period </w:t>
      </w:r>
      <w:r w:rsidRPr="00EA6DF2">
        <w:rPr>
          <w:snapToGrid w:val="0"/>
        </w:rPr>
        <w:t>- 17 μs.</w:t>
      </w:r>
    </w:p>
    <w:p w:rsidR="00AB15B8" w:rsidRPr="00EA6DF2" w:rsidRDefault="00F230BA" w:rsidP="00F230BA">
      <w:pPr>
        <w:pStyle w:val="B1"/>
      </w:pPr>
      <w:r w:rsidRPr="00EA6DF2">
        <w:rPr>
          <w:snapToGrid w:val="0"/>
        </w:rPr>
        <w:t>4)</w:t>
      </w:r>
      <w:r w:rsidRPr="00EA6DF2">
        <w:rPr>
          <w:snapToGrid w:val="0"/>
        </w:rPr>
        <w:tab/>
      </w:r>
      <w:r w:rsidR="00AB15B8" w:rsidRPr="00EA6DF2">
        <w:rPr>
          <w:snapToGrid w:val="0"/>
        </w:rPr>
        <w:t xml:space="preserve">For a </w:t>
      </w:r>
      <w:r w:rsidR="00AB15B8" w:rsidRPr="00EA6DF2">
        <w:rPr>
          <w:i/>
          <w:snapToGrid w:val="0"/>
        </w:rPr>
        <w:t>TAB connector</w:t>
      </w:r>
      <w:r w:rsidR="00AB15B8" w:rsidRPr="00EA6DF2">
        <w:rPr>
          <w:snapToGrid w:val="0"/>
        </w:rPr>
        <w:t xml:space="preserve"> supporting contiguous CA, measure the mean power spectral density over 70</w:t>
      </w:r>
      <w:r w:rsidRPr="00EA6DF2">
        <w:rPr>
          <w:snapToGrid w:val="0"/>
        </w:rPr>
        <w:t xml:space="preserve"> </w:t>
      </w:r>
      <w:r w:rsidR="00AB15B8" w:rsidRPr="00EA6DF2">
        <w:rPr>
          <w:snapToGrid w:val="0"/>
        </w:rPr>
        <w:t>μs filtered with a square filter of bandwidth equal to the Aggregated Channel Bandwidth BW</w:t>
      </w:r>
      <w:r w:rsidR="00AB15B8" w:rsidRPr="00EA6DF2">
        <w:rPr>
          <w:snapToGrid w:val="0"/>
          <w:vertAlign w:val="subscript"/>
        </w:rPr>
        <w:t>Channel_CA</w:t>
      </w:r>
      <w:r w:rsidR="00AB15B8" w:rsidRPr="00EA6DF2">
        <w:rPr>
          <w:snapToGrid w:val="0"/>
        </w:rPr>
        <w:t xml:space="preserve"> centred on (F</w:t>
      </w:r>
      <w:r w:rsidR="00AB15B8" w:rsidRPr="00EA6DF2">
        <w:rPr>
          <w:snapToGrid w:val="0"/>
          <w:vertAlign w:val="subscript"/>
        </w:rPr>
        <w:t>edge_high</w:t>
      </w:r>
      <w:r w:rsidR="00AB15B8" w:rsidRPr="00EA6DF2">
        <w:rPr>
          <w:snapToGrid w:val="0"/>
        </w:rPr>
        <w:t>+F</w:t>
      </w:r>
      <w:r w:rsidR="00AB15B8" w:rsidRPr="00EA6DF2">
        <w:rPr>
          <w:snapToGrid w:val="0"/>
          <w:vertAlign w:val="subscript"/>
        </w:rPr>
        <w:t>edge_low</w:t>
      </w:r>
      <w:r w:rsidR="00AB15B8" w:rsidRPr="00EA6DF2">
        <w:rPr>
          <w:snapToGrid w:val="0"/>
        </w:rPr>
        <w:t>)/2. 70</w:t>
      </w:r>
      <w:r w:rsidRPr="00EA6DF2">
        <w:rPr>
          <w:snapToGrid w:val="0"/>
        </w:rPr>
        <w:t xml:space="preserve"> </w:t>
      </w:r>
      <w:r w:rsidR="00AB15B8" w:rsidRPr="00EA6DF2">
        <w:rPr>
          <w:snapToGrid w:val="0"/>
        </w:rPr>
        <w:t>μs average window centre is set from 35</w:t>
      </w:r>
      <w:r w:rsidRPr="00EA6DF2">
        <w:rPr>
          <w:snapToGrid w:val="0"/>
        </w:rPr>
        <w:t xml:space="preserve"> </w:t>
      </w:r>
      <w:r w:rsidR="00AB15B8" w:rsidRPr="00EA6DF2">
        <w:rPr>
          <w:snapToGrid w:val="0"/>
        </w:rPr>
        <w:t>μs after end of one transmitter ON period + 17</w:t>
      </w:r>
      <w:r w:rsidRPr="00EA6DF2">
        <w:rPr>
          <w:snapToGrid w:val="0"/>
        </w:rPr>
        <w:t> </w:t>
      </w:r>
      <w:r w:rsidR="00AB15B8" w:rsidRPr="00EA6DF2">
        <w:rPr>
          <w:snapToGrid w:val="0"/>
        </w:rPr>
        <w:t xml:space="preserve">μs to 35μs before start of next transmitter ON period </w:t>
      </w:r>
      <w:r w:rsidRPr="00EA6DF2">
        <w:rPr>
          <w:snapToGrid w:val="0"/>
        </w:rPr>
        <w:t>-</w:t>
      </w:r>
      <w:r w:rsidR="00AB15B8" w:rsidRPr="00EA6DF2">
        <w:rPr>
          <w:snapToGrid w:val="0"/>
        </w:rPr>
        <w:t xml:space="preserve"> 17</w:t>
      </w:r>
      <w:r w:rsidRPr="00EA6DF2">
        <w:rPr>
          <w:snapToGrid w:val="0"/>
        </w:rPr>
        <w:t xml:space="preserve"> 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205" w:name="_Toc13049663"/>
      <w:r w:rsidRPr="00EA6DF2">
        <w:t>6.4.3.5</w:t>
      </w:r>
      <w:r w:rsidRPr="00EA6DF2">
        <w:tab/>
        <w:t>Test requirements</w:t>
      </w:r>
      <w:bookmarkEnd w:id="205"/>
    </w:p>
    <w:p w:rsidR="00AB15B8" w:rsidRPr="00EA6DF2" w:rsidRDefault="00F230BA" w:rsidP="0098090A">
      <w:pPr>
        <w:pStyle w:val="Heading5"/>
      </w:pPr>
      <w:bookmarkStart w:id="206" w:name="_Toc13049664"/>
      <w:r w:rsidRPr="00EA6DF2">
        <w:t>6.4.3.5.1</w:t>
      </w:r>
      <w:r w:rsidR="00AB15B8" w:rsidRPr="00EA6DF2">
        <w:tab/>
        <w:t>MSR operation</w:t>
      </w:r>
      <w:bookmarkEnd w:id="206"/>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F230BA" w:rsidP="0098090A">
      <w:pPr>
        <w:pStyle w:val="Heading5"/>
      </w:pPr>
      <w:bookmarkStart w:id="207" w:name="_Toc13049665"/>
      <w:r w:rsidRPr="00EA6DF2">
        <w:t>6.4.3.5.1</w:t>
      </w:r>
      <w:r w:rsidR="00AB15B8" w:rsidRPr="00EA6DF2">
        <w:tab/>
        <w:t>UTRA TDD operation</w:t>
      </w:r>
      <w:bookmarkEnd w:id="207"/>
    </w:p>
    <w:p w:rsidR="00AB15B8" w:rsidRPr="00EA6DF2" w:rsidRDefault="00AB15B8" w:rsidP="00F230BA">
      <w:pPr>
        <w:keepNext/>
        <w:keepLines/>
        <w:rPr>
          <w:rFonts w:cs="v4.2.0"/>
          <w:lang w:eastAsia="zh-CN"/>
        </w:rPr>
      </w:pPr>
      <w:r w:rsidRPr="00EA6DF2">
        <w:rPr>
          <w:rFonts w:cs="v4.2.0"/>
        </w:rPr>
        <w:t xml:space="preserve">Each value of the power measured according to </w:t>
      </w:r>
      <w:r w:rsidR="00B73CEB" w:rsidRPr="00EA6DF2">
        <w:rPr>
          <w:rFonts w:cs="v4.2.0"/>
        </w:rPr>
        <w:t>subclause</w:t>
      </w:r>
      <w:r w:rsidRPr="00EA6DF2">
        <w:rPr>
          <w:rFonts w:cs="v4.2.0"/>
        </w:rPr>
        <w:t xml:space="preserve"> </w:t>
      </w:r>
      <w:r w:rsidRPr="00EA6DF2">
        <w:t>6.4.3.4.2.</w:t>
      </w:r>
      <w:r w:rsidR="005E5B5A" w:rsidRPr="00EA6DF2">
        <w:t>2</w:t>
      </w:r>
      <w:r w:rsidRPr="00EA6DF2">
        <w:t xml:space="preserve"> </w:t>
      </w:r>
      <w:r w:rsidRPr="00EA6DF2">
        <w:rPr>
          <w:rFonts w:cs="v4.2.0"/>
        </w:rPr>
        <w:t xml:space="preserve">shall be below </w:t>
      </w:r>
      <w:r w:rsidRPr="00EA6DF2">
        <w:t>-</w:t>
      </w:r>
      <w:r w:rsidR="00F230BA" w:rsidRPr="00EA6DF2">
        <w:t>41,3 dBm in the period from 85 </w:t>
      </w:r>
      <w:r w:rsidRPr="00EA6DF2">
        <w:t>chips to 88 ch</w:t>
      </w:r>
      <w:r w:rsidR="00F230BA" w:rsidRPr="00EA6DF2">
        <w:t>ips after the burst and below -</w:t>
      </w:r>
      <w:r w:rsidRPr="00EA6DF2">
        <w:t>80 dBm in the period where the Tx OFF power specification is applicable</w:t>
      </w:r>
      <w:r w:rsidRPr="00EA6DF2">
        <w:rPr>
          <w:rFonts w:cs="v4.2.0"/>
        </w:rPr>
        <w:t>.</w:t>
      </w:r>
    </w:p>
    <w:p w:rsidR="00AB15B8" w:rsidRPr="00EA6DF2" w:rsidRDefault="00AB15B8" w:rsidP="00F230BA">
      <w:pPr>
        <w:keepNext/>
        <w:keepLines/>
      </w:pPr>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F230BA" w:rsidP="0098090A">
      <w:pPr>
        <w:pStyle w:val="Heading5"/>
      </w:pPr>
      <w:bookmarkStart w:id="208" w:name="_Toc13049666"/>
      <w:r w:rsidRPr="00EA6DF2">
        <w:t>6.4.3.5.1</w:t>
      </w:r>
      <w:r w:rsidR="00AB15B8" w:rsidRPr="00EA6DF2">
        <w:tab/>
        <w:t>E-UTRA operation</w:t>
      </w:r>
      <w:bookmarkEnd w:id="208"/>
    </w:p>
    <w:p w:rsidR="00AB15B8" w:rsidRPr="00EA6DF2" w:rsidRDefault="00AB15B8" w:rsidP="00AB15B8">
      <w:pPr>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6.3.5.4.</w:t>
      </w:r>
      <w:r w:rsidR="005E5B5A" w:rsidRPr="00EA6DF2">
        <w:rPr>
          <w:lang w:eastAsia="zh-CN"/>
        </w:rPr>
        <w:t xml:space="preserve">3 </w:t>
      </w:r>
      <w:r w:rsidRPr="00EA6DF2">
        <w:rPr>
          <w:lang w:eastAsia="zh-CN"/>
        </w:rPr>
        <w:t xml:space="preserve">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6.3.5.4.</w:t>
      </w:r>
      <w:r w:rsidR="005E5B5A" w:rsidRPr="00EA6DF2">
        <w:rPr>
          <w:lang w:eastAsia="zh-CN"/>
        </w:rPr>
        <w:t>3</w:t>
      </w:r>
      <w:r w:rsidRPr="00EA6DF2">
        <w:rPr>
          <w:lang w:eastAsia="zh-CN"/>
        </w:rPr>
        <w:t xml:space="preserve"> </w:t>
      </w:r>
      <w:r w:rsidRPr="00EA6DF2">
        <w:t xml:space="preserve">shall be less than </w:t>
      </w:r>
      <w:r w:rsidRPr="00EA6DF2">
        <w:rPr>
          <w:lang w:eastAsia="zh-CN"/>
        </w:rPr>
        <w:t>-82.5</w:t>
      </w:r>
      <w:r w:rsidR="00F230BA" w:rsidRPr="00EA6DF2">
        <w:rPr>
          <w:lang w:eastAsia="zh-CN"/>
        </w:rPr>
        <w:t xml:space="preserve"> </w:t>
      </w:r>
      <w:r w:rsidRPr="00EA6DF2">
        <w:rPr>
          <w:lang w:eastAsia="zh-CN"/>
        </w:rPr>
        <w:t>dBm/MHz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074E81" w:rsidRPr="00EA6DF2" w:rsidRDefault="00074E81" w:rsidP="0098090A">
      <w:pPr>
        <w:pStyle w:val="Heading2"/>
        <w:rPr>
          <w:lang w:eastAsia="zh-CN"/>
        </w:rPr>
      </w:pPr>
      <w:bookmarkStart w:id="209" w:name="_Toc13049667"/>
      <w:r w:rsidRPr="00EA6DF2">
        <w:rPr>
          <w:lang w:eastAsia="zh-CN"/>
        </w:rPr>
        <w:lastRenderedPageBreak/>
        <w:t>6.5</w:t>
      </w:r>
      <w:r w:rsidRPr="00EA6DF2">
        <w:rPr>
          <w:lang w:eastAsia="zh-CN"/>
        </w:rPr>
        <w:tab/>
        <w:t>Transmitted signal quality</w:t>
      </w:r>
      <w:bookmarkEnd w:id="209"/>
    </w:p>
    <w:p w:rsidR="002F6AE5" w:rsidRPr="00EA6DF2" w:rsidRDefault="002F6AE5" w:rsidP="0098090A">
      <w:pPr>
        <w:pStyle w:val="Heading3"/>
      </w:pPr>
      <w:bookmarkStart w:id="210" w:name="_Toc13049668"/>
      <w:r w:rsidRPr="00EA6DF2">
        <w:t>6.5.1</w:t>
      </w:r>
      <w:r w:rsidRPr="00EA6DF2">
        <w:tab/>
      </w:r>
      <w:r w:rsidR="003C58B3" w:rsidRPr="00EA6DF2">
        <w:t>General</w:t>
      </w:r>
      <w:bookmarkEnd w:id="210"/>
    </w:p>
    <w:p w:rsidR="00774CD5" w:rsidRPr="00EA6DF2" w:rsidRDefault="00774CD5" w:rsidP="00774CD5">
      <w:pPr>
        <w:rPr>
          <w:lang w:eastAsia="zh-CN"/>
        </w:rPr>
      </w:pPr>
      <w:r w:rsidRPr="00EA6DF2">
        <w:rPr>
          <w:lang w:eastAsia="zh-CN"/>
        </w:rPr>
        <w:t>The requirements apply per TAB connector unless otherwise stated differently.</w:t>
      </w:r>
    </w:p>
    <w:p w:rsidR="00774CD5" w:rsidRPr="00EA6DF2" w:rsidRDefault="00774CD5" w:rsidP="00774CD5">
      <w:pPr>
        <w:rPr>
          <w:lang w:eastAsia="zh-CN"/>
        </w:rPr>
      </w:pPr>
      <w:r w:rsidRPr="00EA6DF2">
        <w:rPr>
          <w:lang w:eastAsia="zh-CN"/>
        </w:rPr>
        <w:t>The requirement applies during the transmitter ON period.</w:t>
      </w:r>
    </w:p>
    <w:p w:rsidR="00F36D44" w:rsidRPr="00EA6DF2" w:rsidRDefault="00F36D44" w:rsidP="0098090A">
      <w:pPr>
        <w:pStyle w:val="Heading3"/>
      </w:pPr>
      <w:bookmarkStart w:id="211" w:name="_Toc13049669"/>
      <w:r w:rsidRPr="00EA6DF2">
        <w:t>6.5.2</w:t>
      </w:r>
      <w:r w:rsidRPr="00EA6DF2">
        <w:tab/>
        <w:t>Frequency Error</w:t>
      </w:r>
      <w:bookmarkEnd w:id="211"/>
      <w:r w:rsidRPr="00EA6DF2">
        <w:t xml:space="preserve"> </w:t>
      </w:r>
    </w:p>
    <w:p w:rsidR="00774CD5" w:rsidRPr="00EA6DF2" w:rsidRDefault="00774CD5" w:rsidP="0098090A">
      <w:pPr>
        <w:pStyle w:val="Heading4"/>
      </w:pPr>
      <w:bookmarkStart w:id="212" w:name="_Toc13049670"/>
      <w:r w:rsidRPr="00EA6DF2">
        <w:t>6.5.2.1</w:t>
      </w:r>
      <w:r w:rsidRPr="00EA6DF2">
        <w:tab/>
        <w:t>Definition and applicability</w:t>
      </w:r>
      <w:bookmarkEnd w:id="212"/>
    </w:p>
    <w:p w:rsidR="00774CD5" w:rsidRPr="00EA6DF2" w:rsidRDefault="00774CD5" w:rsidP="00774CD5">
      <w:pPr>
        <w:rPr>
          <w:rFonts w:cs="v4.2.0"/>
        </w:rPr>
      </w:pPr>
      <w:r w:rsidRPr="00EA6DF2">
        <w:rPr>
          <w:rFonts w:cs="v4.2.0"/>
        </w:rPr>
        <w:t>Frequency error is the measure of the difference between the actual AAS BS transmit frequency and the assigned frequency. The same source shall be used for RF frequency and data clock generation.</w:t>
      </w:r>
    </w:p>
    <w:p w:rsidR="00774CD5" w:rsidRPr="00EA6DF2" w:rsidRDefault="00774CD5" w:rsidP="00774CD5">
      <w:pPr>
        <w:rPr>
          <w:rFonts w:cs="v4.2.0"/>
        </w:rPr>
      </w:pPr>
      <w:r w:rsidRPr="00EA6DF2">
        <w:rPr>
          <w:rFonts w:cs="v4.2.0"/>
        </w:rPr>
        <w:t>It is not possible to verify by testing that the data clock is derived from the same frequency source as used for RF generation. This may be confirmed by the manufacturer</w:t>
      </w:r>
      <w:r w:rsidR="005E5FBB" w:rsidRPr="00EA6DF2">
        <w:rPr>
          <w:rFonts w:cs="v4.2.0"/>
        </w:rPr>
        <w:t>'</w:t>
      </w:r>
      <w:r w:rsidRPr="00EA6DF2">
        <w:rPr>
          <w:rFonts w:cs="v4.2.0"/>
        </w:rPr>
        <w:t>s declaration.</w:t>
      </w:r>
    </w:p>
    <w:p w:rsidR="00774CD5" w:rsidRPr="00EA6DF2" w:rsidRDefault="00774CD5" w:rsidP="0098090A">
      <w:pPr>
        <w:pStyle w:val="Heading4"/>
      </w:pPr>
      <w:bookmarkStart w:id="213" w:name="_Toc13049671"/>
      <w:r w:rsidRPr="00EA6DF2">
        <w:t>6.5.2.2</w:t>
      </w:r>
      <w:r w:rsidRPr="00EA6DF2">
        <w:tab/>
        <w:t>Minimum Requirement</w:t>
      </w:r>
      <w:bookmarkEnd w:id="213"/>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00B73CEB" w:rsidRPr="00EA6DF2">
        <w:t>clause</w:t>
      </w:r>
      <w:r w:rsidRPr="00EA6DF2">
        <w:t xml:space="preserve"> 6.5.2.</w:t>
      </w:r>
    </w:p>
    <w:p w:rsidR="00774CD5" w:rsidRPr="00EA6DF2" w:rsidRDefault="00774CD5" w:rsidP="0098090A">
      <w:pPr>
        <w:pStyle w:val="Heading4"/>
      </w:pPr>
      <w:bookmarkStart w:id="214" w:name="_Toc13049672"/>
      <w:r w:rsidRPr="00EA6DF2">
        <w:t>6.5.2.3</w:t>
      </w:r>
      <w:r w:rsidRPr="00EA6DF2">
        <w:tab/>
        <w:t>Test purpose</w:t>
      </w:r>
      <w:bookmarkEnd w:id="21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frequency error is within the limit specified by the minimum requirement.</w:t>
      </w:r>
    </w:p>
    <w:p w:rsidR="00774CD5" w:rsidRPr="00EA6DF2" w:rsidRDefault="00774CD5" w:rsidP="0098090A">
      <w:pPr>
        <w:pStyle w:val="Heading4"/>
      </w:pPr>
      <w:bookmarkStart w:id="215" w:name="_Toc13049673"/>
      <w:r w:rsidRPr="00EA6DF2">
        <w:t>6.5.2.4</w:t>
      </w:r>
      <w:r w:rsidRPr="00EA6DF2">
        <w:tab/>
        <w:t>Method of test</w:t>
      </w:r>
      <w:bookmarkEnd w:id="215"/>
    </w:p>
    <w:p w:rsidR="00774CD5" w:rsidRPr="00EA6DF2" w:rsidRDefault="00774CD5" w:rsidP="00774CD5">
      <w:r w:rsidRPr="00EA6DF2">
        <w:t xml:space="preserve">Requirement is tested together with modulation quality test, as described in </w:t>
      </w:r>
      <w:r w:rsidR="00B73CEB" w:rsidRPr="00EA6DF2">
        <w:t>subclause</w:t>
      </w:r>
      <w:r w:rsidRPr="00EA6DF2">
        <w:t xml:space="preserve"> 6.5.4.</w:t>
      </w:r>
    </w:p>
    <w:p w:rsidR="00774CD5" w:rsidRPr="00EA6DF2" w:rsidRDefault="00774CD5" w:rsidP="0098090A">
      <w:pPr>
        <w:pStyle w:val="Heading4"/>
      </w:pPr>
      <w:bookmarkStart w:id="216" w:name="_Toc13049674"/>
      <w:r w:rsidRPr="00EA6DF2">
        <w:t>6.5.2.5</w:t>
      </w:r>
      <w:r w:rsidRPr="00EA6DF2">
        <w:tab/>
        <w:t>Test Requirements</w:t>
      </w:r>
      <w:bookmarkEnd w:id="216"/>
    </w:p>
    <w:p w:rsidR="00774CD5" w:rsidRPr="00EA6DF2" w:rsidRDefault="00774CD5" w:rsidP="0098090A">
      <w:pPr>
        <w:pStyle w:val="Heading5"/>
      </w:pPr>
      <w:bookmarkStart w:id="217" w:name="_Toc13049675"/>
      <w:r w:rsidRPr="00EA6DF2">
        <w:t>6.5.2.5.1</w:t>
      </w:r>
      <w:r w:rsidRPr="00EA6DF2">
        <w:tab/>
        <w:t>UTRA FDD test requirement</w:t>
      </w:r>
      <w:bookmarkEnd w:id="217"/>
    </w:p>
    <w:p w:rsidR="00774CD5" w:rsidRPr="00EA6DF2" w:rsidRDefault="00774CD5" w:rsidP="00F230BA">
      <w:pPr>
        <w:keepNext/>
        <w:keepLines/>
        <w:rPr>
          <w:rFonts w:cs="v4.2.0"/>
        </w:rPr>
      </w:pPr>
      <w:r w:rsidRPr="00EA6DF2">
        <w:rPr>
          <w:rFonts w:cs="v4.2.0"/>
        </w:rPr>
        <w:t xml:space="preserve">The Frequency Error for every measured slot shall </w:t>
      </w:r>
      <w:r w:rsidRPr="00EA6DF2">
        <w:rPr>
          <w:rFonts w:eastAsia="ºÞ¼¯¸" w:cs="v4.2.0"/>
        </w:rPr>
        <w:t xml:space="preserve">be between the minimum and maximum value specified </w:t>
      </w:r>
      <w:r w:rsidR="00F230BA" w:rsidRPr="00EA6DF2">
        <w:rPr>
          <w:rFonts w:eastAsia="ºÞ¼¯¸" w:cs="v4.2.0"/>
        </w:rPr>
        <w:t>in table </w:t>
      </w:r>
      <w:r w:rsidRPr="00EA6DF2">
        <w:rPr>
          <w:rFonts w:eastAsia="ºÞ¼¯¸" w:cs="v4.2.0"/>
        </w:rPr>
        <w:t>6.5.2.5.1-1</w:t>
      </w:r>
      <w:r w:rsidRPr="00EA6DF2">
        <w:rPr>
          <w:rFonts w:cs="v4.2.0"/>
        </w:rPr>
        <w:t>.</w:t>
      </w:r>
    </w:p>
    <w:p w:rsidR="00774CD5" w:rsidRPr="00EA6DF2" w:rsidRDefault="00774CD5" w:rsidP="00723263">
      <w:pPr>
        <w:pStyle w:val="TH"/>
      </w:pPr>
      <w:r w:rsidRPr="00EA6DF2">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rPr>
                <w:lang w:eastAsia="zh-CN"/>
              </w:rPr>
              <w:t>Local Area BS</w:t>
            </w:r>
          </w:p>
        </w:tc>
        <w:tc>
          <w:tcPr>
            <w:tcW w:w="2091" w:type="dxa"/>
          </w:tcPr>
          <w:p w:rsidR="002663FC" w:rsidRPr="00EA6DF2" w:rsidRDefault="002663FC" w:rsidP="008A24D4">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2663FC" w:rsidRPr="00EA6DF2" w:rsidRDefault="002663FC" w:rsidP="002663FC">
      <w:pPr>
        <w:rPr>
          <w:rFonts w:cs="v4.2.0"/>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18" w:name="_Toc13049676"/>
      <w:r w:rsidRPr="00EA6DF2">
        <w:t>6.5.2.5.2</w:t>
      </w:r>
      <w:r w:rsidRPr="00EA6DF2">
        <w:tab/>
        <w:t>UTRA TDD test requirement</w:t>
      </w:r>
      <w:bookmarkEnd w:id="218"/>
    </w:p>
    <w:p w:rsidR="00774CD5" w:rsidRPr="00EA6DF2" w:rsidRDefault="00774CD5" w:rsidP="00774CD5">
      <w:r w:rsidRPr="00EA6DF2">
        <w:rPr>
          <w:rFonts w:cs="v4.2.0"/>
        </w:rPr>
        <w:t xml:space="preserve">The Frequency Error for every measured slot shall </w:t>
      </w:r>
      <w:r w:rsidRPr="00EA6DF2">
        <w:rPr>
          <w:rFonts w:eastAsia="ºÞ¼¯¸" w:cs="v4.2.0"/>
        </w:rPr>
        <w:t>be between the minimum and maximum value specified</w:t>
      </w:r>
      <w:r w:rsidRPr="00EA6DF2">
        <w:t xml:space="preserve"> </w:t>
      </w:r>
      <w:r w:rsidR="00F230BA" w:rsidRPr="00EA6DF2">
        <w:t>in table </w:t>
      </w:r>
      <w:r w:rsidRPr="00EA6DF2">
        <w:t>6.5.2.5.2-1.</w:t>
      </w:r>
    </w:p>
    <w:p w:rsidR="00774CD5" w:rsidRPr="00EA6DF2" w:rsidRDefault="00774CD5" w:rsidP="00723263">
      <w:pPr>
        <w:pStyle w:val="TH"/>
      </w:pPr>
      <w:r w:rsidRPr="00EA6DF2">
        <w:t xml:space="preserve">Table 6.5.2.5.2-1: Frequency error </w:t>
      </w:r>
      <w:r w:rsidR="002663FC" w:rsidRPr="00EA6DF2">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bl>
    <w:p w:rsidR="002663FC" w:rsidRPr="00EA6DF2" w:rsidRDefault="002663FC" w:rsidP="002663FC"/>
    <w:p w:rsidR="00774CD5" w:rsidRPr="00EA6DF2" w:rsidRDefault="00774CD5" w:rsidP="0098090A">
      <w:pPr>
        <w:pStyle w:val="Heading5"/>
      </w:pPr>
      <w:bookmarkStart w:id="219" w:name="_Toc13049677"/>
      <w:r w:rsidRPr="00EA6DF2">
        <w:t>6.5.2.5.3</w:t>
      </w:r>
      <w:r w:rsidRPr="00EA6DF2">
        <w:tab/>
        <w:t>E-UTRA test requirement</w:t>
      </w:r>
      <w:bookmarkEnd w:id="219"/>
    </w:p>
    <w:p w:rsidR="00774CD5" w:rsidRPr="00EA6DF2" w:rsidRDefault="00774CD5" w:rsidP="00774CD5">
      <w:r w:rsidRPr="00EA6DF2">
        <w:t xml:space="preserve">The modulated carrier frequency of each </w:t>
      </w:r>
      <w:r w:rsidRPr="00EA6DF2">
        <w:rPr>
          <w:rFonts w:hint="eastAsia"/>
        </w:rPr>
        <w:t xml:space="preserve">E-UTRA </w:t>
      </w:r>
      <w:r w:rsidRPr="00EA6DF2">
        <w:t xml:space="preserve">carrier </w:t>
      </w:r>
      <w:r w:rsidRPr="00EA6DF2">
        <w:rPr>
          <w:rFonts w:hint="eastAsia"/>
        </w:rPr>
        <w:t xml:space="preserve">configured </w:t>
      </w:r>
      <w:r w:rsidRPr="00EA6DF2">
        <w:t xml:space="preserve">by the AAS BS shall be accurate to within </w:t>
      </w:r>
      <w:r w:rsidRPr="00EA6DF2">
        <w:rPr>
          <w:rFonts w:cs="v5.0.0"/>
        </w:rPr>
        <w:t xml:space="preserve">the accuracy range given </w:t>
      </w:r>
      <w:r w:rsidR="00DA0C51" w:rsidRPr="00EA6DF2">
        <w:rPr>
          <w:rFonts w:cs="v5.0.0"/>
        </w:rPr>
        <w:t xml:space="preserve">in table </w:t>
      </w:r>
      <w:r w:rsidRPr="00EA6DF2">
        <w:rPr>
          <w:rFonts w:cs="v5.0.0"/>
        </w:rPr>
        <w:t>6.</w:t>
      </w:r>
      <w:r w:rsidRPr="00EA6DF2">
        <w:rPr>
          <w:rFonts w:cs="v5.0.0"/>
          <w:lang w:eastAsia="zh-CN"/>
        </w:rPr>
        <w:t>5.2.5.3-1</w:t>
      </w:r>
      <w:r w:rsidRPr="00EA6DF2" w:rsidDel="00856C1E">
        <w:t xml:space="preserve"> </w:t>
      </w:r>
      <w:r w:rsidRPr="00EA6DF2">
        <w:rPr>
          <w:rStyle w:val="msoins0"/>
          <w:rFonts w:cs="v5.0.0"/>
        </w:rPr>
        <w:t xml:space="preserve">observed over a </w:t>
      </w:r>
      <w:r w:rsidRPr="00EA6DF2">
        <w:rPr>
          <w:rStyle w:val="msoins0"/>
        </w:rPr>
        <w:t xml:space="preserve">period of </w:t>
      </w:r>
      <w:r w:rsidRPr="00EA6DF2">
        <w:t>one subframe (1</w:t>
      </w:r>
      <w:r w:rsidR="00F230BA" w:rsidRPr="00EA6DF2">
        <w:t xml:space="preserve"> </w:t>
      </w:r>
      <w:r w:rsidRPr="00EA6DF2">
        <w:t>ms)</w:t>
      </w:r>
      <w:r w:rsidRPr="00EA6DF2">
        <w:rPr>
          <w:rStyle w:val="msoins0"/>
        </w:rPr>
        <w:t>.</w:t>
      </w:r>
    </w:p>
    <w:p w:rsidR="00774CD5" w:rsidRPr="00EA6DF2" w:rsidRDefault="00774CD5" w:rsidP="00723263">
      <w:pPr>
        <w:pStyle w:val="TH"/>
      </w:pPr>
      <w:r w:rsidRPr="00EA6DF2">
        <w:lastRenderedPageBreak/>
        <w:t>Table 6.</w:t>
      </w:r>
      <w:r w:rsidRPr="00EA6DF2">
        <w:rPr>
          <w:lang w:eastAsia="ja-JP"/>
        </w:rPr>
        <w:t>5.2.5.3-1</w:t>
      </w:r>
      <w:r w:rsidRPr="00EA6DF2">
        <w:t xml:space="preserve">: </w:t>
      </w:r>
      <w:r w:rsidRPr="00EA6DF2">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284AF8">
        <w:trPr>
          <w:jc w:val="center"/>
        </w:trPr>
        <w:tc>
          <w:tcPr>
            <w:tcW w:w="2518" w:type="dxa"/>
          </w:tcPr>
          <w:p w:rsidR="00774CD5" w:rsidRPr="00EA6DF2" w:rsidRDefault="00774CD5" w:rsidP="00F230BA">
            <w:pPr>
              <w:pStyle w:val="TAH"/>
            </w:pPr>
            <w:r w:rsidRPr="00EA6DF2">
              <w:t>BS class</w:t>
            </w:r>
          </w:p>
        </w:tc>
        <w:tc>
          <w:tcPr>
            <w:tcW w:w="2091" w:type="dxa"/>
          </w:tcPr>
          <w:p w:rsidR="00774CD5" w:rsidRPr="00EA6DF2" w:rsidRDefault="00774CD5" w:rsidP="00F230BA">
            <w:pPr>
              <w:pStyle w:val="TAH"/>
            </w:pPr>
            <w:r w:rsidRPr="00EA6DF2">
              <w:t>Accuracy</w:t>
            </w:r>
          </w:p>
        </w:tc>
      </w:tr>
      <w:tr w:rsidR="00EA6DF2" w:rsidRPr="00EA6DF2" w:rsidTr="00284AF8">
        <w:trPr>
          <w:jc w:val="center"/>
        </w:trPr>
        <w:tc>
          <w:tcPr>
            <w:tcW w:w="2518" w:type="dxa"/>
          </w:tcPr>
          <w:p w:rsidR="00774CD5" w:rsidRPr="00EA6DF2" w:rsidRDefault="00774CD5" w:rsidP="00F230BA">
            <w:pPr>
              <w:pStyle w:val="TAC"/>
            </w:pPr>
            <w:r w:rsidRPr="00EA6DF2">
              <w:t>Wide Area BS</w:t>
            </w:r>
          </w:p>
        </w:tc>
        <w:tc>
          <w:tcPr>
            <w:tcW w:w="2091" w:type="dxa"/>
          </w:tcPr>
          <w:p w:rsidR="00774CD5" w:rsidRPr="00EA6DF2" w:rsidRDefault="00774CD5" w:rsidP="00F230BA">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284AF8">
        <w:trPr>
          <w:jc w:val="center"/>
        </w:trPr>
        <w:tc>
          <w:tcPr>
            <w:tcW w:w="2518" w:type="dxa"/>
          </w:tcPr>
          <w:p w:rsidR="00774CD5" w:rsidRPr="00EA6DF2" w:rsidRDefault="00774CD5" w:rsidP="00F230BA">
            <w:pPr>
              <w:pStyle w:val="TAC"/>
              <w:rPr>
                <w:lang w:eastAsia="zh-CN"/>
              </w:rPr>
            </w:pPr>
            <w:r w:rsidRPr="00EA6DF2">
              <w:t>Medium Range BS</w:t>
            </w:r>
          </w:p>
        </w:tc>
        <w:tc>
          <w:tcPr>
            <w:tcW w:w="2091" w:type="dxa"/>
          </w:tcPr>
          <w:p w:rsidR="00774CD5" w:rsidRPr="00EA6DF2" w:rsidRDefault="00774CD5" w:rsidP="00F230BA">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774CD5" w:rsidRPr="00EA6DF2" w:rsidTr="00284AF8">
        <w:trPr>
          <w:jc w:val="center"/>
        </w:trPr>
        <w:tc>
          <w:tcPr>
            <w:tcW w:w="2518" w:type="dxa"/>
          </w:tcPr>
          <w:p w:rsidR="00774CD5" w:rsidRPr="00EA6DF2" w:rsidRDefault="00774CD5" w:rsidP="00F230BA">
            <w:pPr>
              <w:pStyle w:val="TAC"/>
              <w:rPr>
                <w:lang w:eastAsia="zh-CN"/>
              </w:rPr>
            </w:pPr>
            <w:r w:rsidRPr="00EA6DF2">
              <w:rPr>
                <w:lang w:eastAsia="zh-CN"/>
              </w:rPr>
              <w:t>Local Area BS</w:t>
            </w:r>
          </w:p>
        </w:tc>
        <w:tc>
          <w:tcPr>
            <w:tcW w:w="2091" w:type="dxa"/>
          </w:tcPr>
          <w:p w:rsidR="00774CD5" w:rsidRPr="00EA6DF2" w:rsidRDefault="00774CD5" w:rsidP="00F230BA">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774CD5" w:rsidRPr="00EA6DF2" w:rsidRDefault="00774CD5" w:rsidP="00774CD5">
      <w:pPr>
        <w:rPr>
          <w:rFonts w:cs="v4.2.0"/>
          <w:lang w:eastAsia="zh-CN"/>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20" w:name="_Toc13049678"/>
      <w:r w:rsidRPr="00EA6DF2">
        <w:t>6.5.3</w:t>
      </w:r>
      <w:r w:rsidRPr="00EA6DF2">
        <w:tab/>
        <w:t>Time alignment error</w:t>
      </w:r>
      <w:bookmarkEnd w:id="220"/>
    </w:p>
    <w:p w:rsidR="00774CD5" w:rsidRPr="00EA6DF2" w:rsidRDefault="00774CD5" w:rsidP="0098090A">
      <w:pPr>
        <w:pStyle w:val="Heading4"/>
      </w:pPr>
      <w:bookmarkStart w:id="221" w:name="_Toc13049679"/>
      <w:r w:rsidRPr="00EA6DF2">
        <w:t>6.5.3.1</w:t>
      </w:r>
      <w:r w:rsidRPr="00EA6DF2">
        <w:tab/>
        <w:t>Definition and applicability</w:t>
      </w:r>
      <w:bookmarkEnd w:id="221"/>
    </w:p>
    <w:p w:rsidR="00774CD5" w:rsidRPr="00EA6DF2" w:rsidRDefault="00774CD5" w:rsidP="00774CD5">
      <w:pPr>
        <w:keepNext/>
        <w:keepLines/>
      </w:pPr>
      <w:r w:rsidRPr="00EA6DF2">
        <w:t>This requirement applies to frame timing in:</w:t>
      </w:r>
    </w:p>
    <w:p w:rsidR="00774CD5" w:rsidRPr="00EA6DF2" w:rsidRDefault="00774CD5" w:rsidP="00F230BA">
      <w:pPr>
        <w:pStyle w:val="B1"/>
      </w:pPr>
      <w:r w:rsidRPr="00EA6DF2">
        <w:t>-</w:t>
      </w:r>
      <w:r w:rsidRPr="00EA6DF2">
        <w:tab/>
        <w:t>UTRA single/multi-carrier transmissions and their combinations with MIMO or TX diversity.</w:t>
      </w:r>
    </w:p>
    <w:p w:rsidR="00774CD5" w:rsidRPr="00EA6DF2" w:rsidRDefault="00774CD5" w:rsidP="00F230BA">
      <w:pPr>
        <w:pStyle w:val="B1"/>
      </w:pPr>
      <w:r w:rsidRPr="00EA6DF2">
        <w:t>-</w:t>
      </w:r>
      <w:r w:rsidRPr="00EA6DF2">
        <w:tab/>
        <w:t>E-UTRA single/multi-carrier transmissions and their combinations with MIMO or TX diversity.</w:t>
      </w:r>
    </w:p>
    <w:p w:rsidR="00774CD5" w:rsidRPr="00EA6DF2" w:rsidRDefault="00774CD5" w:rsidP="00F230BA">
      <w:pPr>
        <w:pStyle w:val="B1"/>
      </w:pPr>
      <w:r w:rsidRPr="00EA6DF2">
        <w:t>-</w:t>
      </w:r>
      <w:r w:rsidRPr="00EA6DF2">
        <w:tab/>
        <w:t xml:space="preserve">E-UTRA </w:t>
      </w:r>
      <w:r w:rsidRPr="00EA6DF2">
        <w:rPr>
          <w:i/>
        </w:rPr>
        <w:t>carrier aggregation</w:t>
      </w:r>
      <w:r w:rsidRPr="00EA6DF2">
        <w:t>, with or without MIMO or TX diversity.</w:t>
      </w:r>
    </w:p>
    <w:p w:rsidR="00774CD5" w:rsidRPr="00EA6DF2" w:rsidRDefault="00774CD5" w:rsidP="00774CD5">
      <w:r w:rsidRPr="00EA6DF2">
        <w:t xml:space="preserve">Frames of the UTRA/E-UTRA signals present at the </w:t>
      </w:r>
      <w:r w:rsidRPr="00EA6DF2">
        <w:rPr>
          <w:i/>
        </w:rPr>
        <w:t>TAB connectors</w:t>
      </w:r>
      <w:r w:rsidRPr="00EA6DF2">
        <w:t xml:space="preserve"> are not perfectly aligned in time. In relation to each other, the RF signals present at the </w:t>
      </w:r>
      <w:r w:rsidRPr="00EA6DF2">
        <w:rPr>
          <w:i/>
        </w:rPr>
        <w:t>transceiver array boundary</w:t>
      </w:r>
      <w:r w:rsidRPr="00EA6DF2">
        <w:t xml:space="preserve"> may experience certain timing differences.</w:t>
      </w:r>
    </w:p>
    <w:p w:rsidR="00774CD5" w:rsidRPr="00EA6DF2" w:rsidRDefault="00774CD5" w:rsidP="00774CD5">
      <w:r w:rsidRPr="00EA6DF2">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A6DF2">
        <w:rPr>
          <w:i/>
        </w:rPr>
        <w:t>TAB Connectors</w:t>
      </w:r>
      <w:r w:rsidRPr="00EA6DF2">
        <w:t xml:space="preserve"> belonging to different transmitter groups at the </w:t>
      </w:r>
      <w:r w:rsidRPr="00EA6DF2">
        <w:rPr>
          <w:i/>
        </w:rPr>
        <w:t>transceiver array boundary</w:t>
      </w:r>
      <w:r w:rsidRPr="00EA6DF2">
        <w:t xml:space="preserve">, where transmitter groups </w:t>
      </w:r>
      <w:r w:rsidRPr="00EA6DF2">
        <w:rPr>
          <w:rStyle w:val="CommentReference"/>
        </w:rPr>
        <w:t>are a</w:t>
      </w:r>
      <w:r w:rsidRPr="00EA6DF2">
        <w:t xml:space="preserve">ssociated with the </w:t>
      </w:r>
      <w:r w:rsidRPr="00EA6DF2">
        <w:rPr>
          <w:i/>
        </w:rPr>
        <w:t>TAB connectors</w:t>
      </w:r>
      <w:r w:rsidRPr="00EA6DF2">
        <w:t xml:space="preserve"> in the transceiver unit array corresponding to TX diversity, MIMO transmission, </w:t>
      </w:r>
      <w:r w:rsidRPr="00EA6DF2">
        <w:rPr>
          <w:i/>
        </w:rPr>
        <w:t>carrier aggregation</w:t>
      </w:r>
      <w:r w:rsidRPr="00EA6DF2">
        <w:t>, etc.</w:t>
      </w:r>
    </w:p>
    <w:p w:rsidR="00774CD5" w:rsidRPr="00EA6DF2" w:rsidRDefault="00774CD5" w:rsidP="0098090A">
      <w:pPr>
        <w:pStyle w:val="Heading4"/>
      </w:pPr>
      <w:bookmarkStart w:id="222" w:name="_Toc13049680"/>
      <w:r w:rsidRPr="00EA6DF2">
        <w:t>6.5.3.2</w:t>
      </w:r>
      <w:r w:rsidRPr="00EA6DF2">
        <w:tab/>
        <w:t>Minimum requirement</w:t>
      </w:r>
      <w:bookmarkEnd w:id="222"/>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Pr="00EA6DF2">
        <w:t>clause 6.5.3.</w:t>
      </w:r>
    </w:p>
    <w:p w:rsidR="00774CD5" w:rsidRPr="00EA6DF2" w:rsidRDefault="00774CD5" w:rsidP="0098090A">
      <w:pPr>
        <w:pStyle w:val="Heading4"/>
      </w:pPr>
      <w:bookmarkStart w:id="223" w:name="_Toc13049681"/>
      <w:r w:rsidRPr="00EA6DF2">
        <w:t>6.5.3.3</w:t>
      </w:r>
      <w:r w:rsidRPr="00EA6DF2">
        <w:tab/>
        <w:t>Test purpose</w:t>
      </w:r>
      <w:bookmarkEnd w:id="223"/>
    </w:p>
    <w:p w:rsidR="00774CD5" w:rsidRPr="00EA6DF2" w:rsidRDefault="00774CD5" w:rsidP="00774CD5">
      <w:r w:rsidRPr="00EA6DF2">
        <w:t>To verify that the time alignment error is within the limit specified by the minimum requirement.</w:t>
      </w:r>
    </w:p>
    <w:p w:rsidR="00774CD5" w:rsidRPr="00EA6DF2" w:rsidRDefault="00774CD5" w:rsidP="0098090A">
      <w:pPr>
        <w:pStyle w:val="Heading4"/>
      </w:pPr>
      <w:bookmarkStart w:id="224" w:name="_Toc13049682"/>
      <w:r w:rsidRPr="00EA6DF2">
        <w:t>6.5.3.4</w:t>
      </w:r>
      <w:r w:rsidRPr="00EA6DF2">
        <w:tab/>
        <w:t>Method of test</w:t>
      </w:r>
      <w:bookmarkEnd w:id="224"/>
    </w:p>
    <w:p w:rsidR="00774CD5" w:rsidRPr="00EA6DF2" w:rsidRDefault="00774CD5" w:rsidP="0098090A">
      <w:pPr>
        <w:pStyle w:val="Heading5"/>
      </w:pPr>
      <w:bookmarkStart w:id="225" w:name="_Toc13049683"/>
      <w:r w:rsidRPr="00EA6DF2">
        <w:t>6.5.3.4.1</w:t>
      </w:r>
      <w:r w:rsidRPr="00EA6DF2">
        <w:tab/>
        <w:t>Initial conditions</w:t>
      </w:r>
      <w:bookmarkEnd w:id="225"/>
    </w:p>
    <w:p w:rsidR="00774CD5" w:rsidRPr="00EA6DF2" w:rsidRDefault="00774CD5" w:rsidP="0098090A">
      <w:pPr>
        <w:pStyle w:val="H6"/>
        <w:outlineLvl w:val="0"/>
      </w:pPr>
      <w:r w:rsidRPr="00EA6DF2">
        <w:t>6.5.3.4.1.1</w:t>
      </w:r>
      <w:r w:rsidRPr="00EA6DF2">
        <w:tab/>
        <w:t>General test conditions</w:t>
      </w:r>
    </w:p>
    <w:p w:rsidR="00F230BA" w:rsidRPr="00EA6DF2" w:rsidRDefault="00F230BA" w:rsidP="00F230BA">
      <w:r w:rsidRPr="00EA6DF2">
        <w:t>Test environment:</w:t>
      </w:r>
    </w:p>
    <w:p w:rsidR="00774CD5" w:rsidRPr="00EA6DF2" w:rsidRDefault="00F230BA" w:rsidP="00F230BA">
      <w:pPr>
        <w:pStyle w:val="B1"/>
      </w:pPr>
      <w:r w:rsidRPr="00EA6DF2">
        <w:t>-</w:t>
      </w:r>
      <w:r w:rsidR="00774CD5" w:rsidRPr="00EA6DF2">
        <w:tab/>
        <w:t xml:space="preserve">normal; </w:t>
      </w:r>
      <w:r w:rsidR="00D42687" w:rsidRPr="00EA6DF2">
        <w:t xml:space="preserve">see </w:t>
      </w:r>
      <w:r w:rsidR="00005763" w:rsidRPr="00EA6DF2">
        <w:t>clause B.2</w:t>
      </w:r>
      <w:r w:rsidR="00774CD5" w:rsidRPr="00EA6DF2">
        <w:t>.</w:t>
      </w:r>
    </w:p>
    <w:p w:rsidR="00F230BA" w:rsidRPr="00EA6DF2" w:rsidRDefault="00774CD5" w:rsidP="00774CD5">
      <w:r w:rsidRPr="00EA6DF2">
        <w:t>RF channels to be tested for single carrier:</w:t>
      </w:r>
    </w:p>
    <w:p w:rsidR="00774CD5" w:rsidRPr="00EA6DF2" w:rsidRDefault="00F230BA" w:rsidP="00F230BA">
      <w:pPr>
        <w:pStyle w:val="B1"/>
      </w:pPr>
      <w:r w:rsidRPr="00EA6DF2">
        <w:t>-</w:t>
      </w:r>
      <w:r w:rsidR="00774CD5" w:rsidRPr="00EA6DF2">
        <w:tab/>
        <w:t xml:space="preserve">M; </w:t>
      </w:r>
      <w:r w:rsidR="00D42687" w:rsidRPr="00EA6DF2">
        <w:t>see subclause 4.12.1</w:t>
      </w:r>
      <w:r w:rsidR="00C923FE" w:rsidRPr="00EA6DF2">
        <w:t>.</w:t>
      </w:r>
    </w:p>
    <w:p w:rsidR="00774CD5" w:rsidRPr="00EA6DF2" w:rsidRDefault="00774CD5" w:rsidP="0098090A">
      <w:pPr>
        <w:pStyle w:val="H6"/>
        <w:outlineLvl w:val="0"/>
      </w:pPr>
      <w:r w:rsidRPr="00EA6DF2">
        <w:t>6.5.3.4.1.2</w:t>
      </w:r>
      <w:r w:rsidRPr="00EA6DF2">
        <w:tab/>
        <w:t>UTRA FDD</w:t>
      </w:r>
    </w:p>
    <w:p w:rsidR="00D62D6E" w:rsidRPr="00EA6DF2" w:rsidRDefault="00774CD5" w:rsidP="00774CD5">
      <w:pPr>
        <w:keepNext/>
        <w:keepLines/>
        <w:rPr>
          <w:rFonts w:cs="v4.2.0"/>
        </w:rPr>
      </w:pPr>
      <w:r w:rsidRPr="00EA6DF2">
        <w:rPr>
          <w:i/>
        </w:rPr>
        <w:t>Base Station RF Bandwidth</w:t>
      </w:r>
      <w:r w:rsidRPr="00EA6DF2">
        <w:t xml:space="preserve"> positions </w:t>
      </w:r>
      <w:r w:rsidRPr="00EA6DF2">
        <w:rPr>
          <w:rFonts w:cs="v4.2.0"/>
        </w:rPr>
        <w:t xml:space="preserve">to be tested for multi-carrier: </w:t>
      </w:r>
    </w:p>
    <w:p w:rsidR="00774CD5" w:rsidRPr="00EA6DF2" w:rsidRDefault="00D62D6E" w:rsidP="00D62D6E">
      <w:pPr>
        <w:pStyle w:val="B1"/>
        <w:rPr>
          <w:rFonts w:cs="v4.2.0"/>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rPr>
          <w:lang w:eastAsia="zh-CN"/>
        </w:rPr>
        <w:t>;</w:t>
      </w:r>
      <w:r w:rsidR="00774CD5" w:rsidRPr="00EA6DF2">
        <w:rPr>
          <w:rFonts w:cs="v4.2.0"/>
        </w:rPr>
        <w:t xml:space="preserve"> see </w:t>
      </w:r>
      <w:r w:rsidR="00B73CEB" w:rsidRPr="00EA6DF2">
        <w:rPr>
          <w:rFonts w:cs="v4.2.0"/>
        </w:rPr>
        <w:t>subclause</w:t>
      </w:r>
      <w:r w:rsidR="00F230BA" w:rsidRPr="00EA6DF2">
        <w:rPr>
          <w:rFonts w:cs="v4.2.0"/>
        </w:rPr>
        <w:t xml:space="preserve"> 4.12.1.</w:t>
      </w:r>
    </w:p>
    <w:p w:rsidR="00774CD5" w:rsidRPr="00EA6DF2" w:rsidRDefault="00774CD5" w:rsidP="00774CD5">
      <w:r w:rsidRPr="00EA6DF2">
        <w:t xml:space="preserve">Refer to </w:t>
      </w:r>
      <w:r w:rsidR="00F230BA" w:rsidRPr="00EA6DF2">
        <w:t>subclause</w:t>
      </w:r>
      <w:r w:rsidRPr="00EA6DF2">
        <w:rPr>
          <w:rFonts w:eastAsia="MS Mincho"/>
        </w:rPr>
        <w:t xml:space="preserve"> D.1.3</w:t>
      </w:r>
      <w:r w:rsidRPr="00EA6DF2">
        <w:t xml:space="preserve"> for a functional block diagram of the test set-up.</w:t>
      </w:r>
    </w:p>
    <w:p w:rsidR="00774CD5" w:rsidRPr="00EA6DF2" w:rsidRDefault="00774CD5" w:rsidP="0098090A">
      <w:pPr>
        <w:pStyle w:val="H6"/>
        <w:outlineLvl w:val="0"/>
      </w:pPr>
      <w:r w:rsidRPr="00EA6DF2">
        <w:t>6.5.3.4.1.3</w:t>
      </w:r>
      <w:r w:rsidRPr="00EA6DF2">
        <w:tab/>
        <w:t>UTRA TDD</w:t>
      </w:r>
    </w:p>
    <w:p w:rsidR="00774CD5" w:rsidRPr="00EA6DF2" w:rsidRDefault="00774CD5" w:rsidP="00F230BA">
      <w:pPr>
        <w:rPr>
          <w:lang w:eastAsia="zh-CN"/>
        </w:rPr>
      </w:pPr>
      <w:r w:rsidRPr="00EA6DF2">
        <w:t xml:space="preserve">RF bandwidth positions </w:t>
      </w:r>
      <w:r w:rsidR="00F230BA" w:rsidRPr="00EA6DF2">
        <w:t xml:space="preserve">to be tested for multi-carrier: </w:t>
      </w:r>
      <w:r w:rsidRPr="00EA6DF2">
        <w:t>M</w:t>
      </w:r>
      <w:r w:rsidRPr="00EA6DF2">
        <w:rPr>
          <w:vertAlign w:val="subscript"/>
        </w:rPr>
        <w:t>RFBW</w:t>
      </w:r>
      <w:r w:rsidRPr="00EA6DF2">
        <w:rPr>
          <w:lang w:eastAsia="zh-CN"/>
        </w:rPr>
        <w:t xml:space="preserve"> in single band operation</w:t>
      </w:r>
      <w:r w:rsidRPr="00EA6DF2">
        <w:t xml:space="preserve">, see </w:t>
      </w:r>
      <w:r w:rsidR="00B73CEB" w:rsidRPr="00EA6DF2">
        <w:t>subclause</w:t>
      </w:r>
      <w:r w:rsidRPr="00EA6DF2">
        <w:rPr>
          <w:lang w:eastAsia="zh-CN"/>
        </w:rPr>
        <w:t xml:space="preserve"> 4.12.1.</w:t>
      </w:r>
    </w:p>
    <w:p w:rsidR="00774CD5" w:rsidRPr="00EA6DF2" w:rsidRDefault="00F230BA" w:rsidP="00F230BA">
      <w:pPr>
        <w:pStyle w:val="B1"/>
      </w:pPr>
      <w:r w:rsidRPr="00EA6DF2">
        <w:rPr>
          <w:lang w:eastAsia="zh-CN"/>
        </w:rPr>
        <w:lastRenderedPageBreak/>
        <w:t>-</w:t>
      </w:r>
      <w:r w:rsidRPr="00EA6DF2">
        <w:rPr>
          <w:lang w:eastAsia="zh-CN"/>
        </w:rPr>
        <w:tab/>
      </w:r>
      <w:r w:rsidR="00774CD5" w:rsidRPr="00EA6DF2">
        <w:rPr>
          <w:lang w:eastAsia="zh-CN"/>
        </w:rPr>
        <w:t xml:space="preserve">For a </w:t>
      </w:r>
      <w:r w:rsidR="00774CD5" w:rsidRPr="00EA6DF2">
        <w:rPr>
          <w:i/>
          <w:lang w:eastAsia="zh-CN"/>
        </w:rPr>
        <w:t>TAB connectors</w:t>
      </w:r>
      <w:r w:rsidR="00774CD5" w:rsidRPr="00EA6DF2">
        <w:rPr>
          <w:lang w:eastAsia="zh-CN"/>
        </w:rPr>
        <w:t xml:space="preserve"> declared to be capable of single carrier operation only</w:t>
      </w:r>
      <w:r w:rsidR="00774CD5" w:rsidRPr="00EA6DF2">
        <w:t>,</w:t>
      </w:r>
      <w:r w:rsidR="00774CD5" w:rsidRPr="00EA6DF2">
        <w:rPr>
          <w:lang w:eastAsia="zh-CN"/>
        </w:rPr>
        <w:t xml:space="preserve"> s</w:t>
      </w:r>
      <w:r w:rsidR="00774CD5" w:rsidRPr="00EA6DF2">
        <w:rPr>
          <w:rFonts w:eastAsia="MS P??"/>
        </w:rPr>
        <w:t xml:space="preserve">et the </w:t>
      </w:r>
      <w:r w:rsidR="00774CD5" w:rsidRPr="00EA6DF2">
        <w:rPr>
          <w:lang w:eastAsia="zh-CN"/>
        </w:rPr>
        <w:t xml:space="preserve">base station to transmit </w:t>
      </w:r>
      <w:r w:rsidR="00774CD5" w:rsidRPr="00EA6DF2">
        <w:rPr>
          <w:rFonts w:eastAsia="MS P??"/>
        </w:rPr>
        <w:t xml:space="preserve">according to table 6.5.3.4.1.3-1 </w:t>
      </w:r>
      <w:r w:rsidR="00774CD5" w:rsidRPr="00EA6DF2">
        <w:t>on one cell using MIMO.</w:t>
      </w:r>
    </w:p>
    <w:p w:rsidR="00774CD5" w:rsidRPr="00EA6DF2" w:rsidRDefault="00F230BA" w:rsidP="00F230BA">
      <w:pPr>
        <w:pStyle w:val="B1"/>
        <w:rPr>
          <w:lang w:eastAsia="zh-CN"/>
        </w:rPr>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multi-carrier TAB connectors</w:t>
      </w:r>
      <w:r w:rsidR="00774CD5" w:rsidRPr="00EA6DF2">
        <w:rPr>
          <w:lang w:eastAsia="zh-CN"/>
        </w:rPr>
        <w:t xml:space="preserve">, set to transmit according to table </w:t>
      </w:r>
      <w:r w:rsidR="00774CD5" w:rsidRPr="00EA6DF2">
        <w:t xml:space="preserve">6.5.3.4.1.3-1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5.</w:t>
      </w:r>
      <w:r w:rsidR="005E5B5A" w:rsidRPr="00EA6DF2">
        <w:rPr>
          <w:lang w:eastAsia="zh-CN"/>
        </w:rPr>
        <w:t>3</w:t>
      </w:r>
      <w:r w:rsidR="00774CD5" w:rsidRPr="00EA6DF2">
        <w:rPr>
          <w:lang w:eastAsia="zh-CN"/>
        </w:rPr>
        <w:t>.</w:t>
      </w:r>
    </w:p>
    <w:p w:rsidR="00774CD5" w:rsidRPr="00EA6DF2" w:rsidRDefault="00774CD5" w:rsidP="00723263">
      <w:pPr>
        <w:pStyle w:val="TH"/>
        <w:rPr>
          <w:rFonts w:eastAsia="MS P??"/>
        </w:rPr>
      </w:pPr>
      <w:r w:rsidRPr="00EA6DF2">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Time slots under test</w:t>
            </w:r>
          </w:p>
        </w:tc>
        <w:tc>
          <w:tcPr>
            <w:tcW w:w="3402" w:type="dxa"/>
          </w:tcPr>
          <w:p w:rsidR="00774CD5" w:rsidRPr="00EA6DF2" w:rsidRDefault="00774CD5" w:rsidP="006D55EE">
            <w:pPr>
              <w:pStyle w:val="TAL"/>
              <w:rPr>
                <w:rFonts w:eastAsia="MS P??"/>
              </w:rPr>
            </w:pPr>
            <w:r w:rsidRPr="00EA6DF2">
              <w:rPr>
                <w:rFonts w:eastAsia="MS P??"/>
              </w:rPr>
              <w:t>TS</w:t>
            </w:r>
            <w:r w:rsidRPr="00EA6DF2">
              <w:rPr>
                <w:lang w:eastAsia="zh-CN"/>
              </w:rPr>
              <w:t>0 and DwPTS</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lang w:eastAsia="zh-CN"/>
        </w:rPr>
      </w:pPr>
    </w:p>
    <w:p w:rsidR="00774CD5" w:rsidRPr="00EA6DF2" w:rsidRDefault="00774CD5" w:rsidP="0098090A">
      <w:pPr>
        <w:pStyle w:val="H6"/>
        <w:outlineLvl w:val="0"/>
      </w:pPr>
      <w:r w:rsidRPr="00EA6DF2">
        <w:t>6.5.3.4.1.4</w:t>
      </w:r>
      <w:r w:rsidRPr="00EA6DF2">
        <w:tab/>
        <w:t>E-UTRA</w:t>
      </w:r>
    </w:p>
    <w:p w:rsidR="00774CD5" w:rsidRPr="00EA6DF2" w:rsidRDefault="00774CD5" w:rsidP="00774CD5">
      <w:r w:rsidRPr="00EA6DF2">
        <w:t xml:space="preserve">RF bandwidth positions </w:t>
      </w:r>
      <w:r w:rsidRPr="00EA6DF2">
        <w:rPr>
          <w:rFonts w:cs="v4.2.0"/>
        </w:rPr>
        <w:t>to be teste</w:t>
      </w:r>
      <w:r w:rsidR="00F230BA" w:rsidRPr="00EA6DF2">
        <w:rPr>
          <w:rFonts w:cs="v4.2.0"/>
        </w:rPr>
        <w:t xml:space="preserve">d for multi-carrier and/or CA: </w:t>
      </w:r>
      <w:r w:rsidRPr="00EA6DF2">
        <w:t>M</w:t>
      </w:r>
      <w:r w:rsidRPr="00EA6DF2">
        <w:rPr>
          <w:vertAlign w:val="subscript"/>
        </w:rPr>
        <w:t>RFBW</w:t>
      </w:r>
      <w:r w:rsidRPr="00EA6DF2">
        <w:t xml:space="preserve"> in single-band operation,</w:t>
      </w:r>
      <w:r w:rsidRPr="00EA6DF2">
        <w:rPr>
          <w:rFonts w:cs="v4.2.0"/>
        </w:rPr>
        <w:t xml:space="preserve"> see </w:t>
      </w:r>
      <w:r w:rsidR="00B73CEB" w:rsidRPr="00EA6DF2">
        <w:rPr>
          <w:rFonts w:cs="v4.2.0"/>
        </w:rPr>
        <w:t>subclause</w:t>
      </w:r>
      <w:r w:rsidR="00F230BA" w:rsidRPr="00EA6DF2">
        <w:rPr>
          <w:rFonts w:cs="v4.2.0"/>
        </w:rPr>
        <w:t> </w:t>
      </w:r>
      <w:r w:rsidRPr="00EA6DF2">
        <w:rPr>
          <w:rFonts w:cs="v4.2.0"/>
        </w:rPr>
        <w:t>4.12.1;</w:t>
      </w:r>
      <w:r w:rsidRPr="00EA6DF2">
        <w:t xml:space="preserve"> B</w:t>
      </w:r>
      <w:r w:rsidRPr="00EA6DF2">
        <w:rPr>
          <w:vertAlign w:val="subscript"/>
        </w:rPr>
        <w:t>RFBW</w:t>
      </w:r>
      <w:r w:rsidRPr="00EA6DF2">
        <w:t>_T</w:t>
      </w:r>
      <w:r w:rsidR="005E5FBB" w:rsidRPr="00EA6DF2">
        <w:rPr>
          <w:lang w:eastAsia="zh-CN"/>
        </w:rPr>
        <w:t>'</w:t>
      </w:r>
      <w:r w:rsidRPr="00EA6DF2">
        <w:rPr>
          <w:vertAlign w:val="subscript"/>
        </w:rPr>
        <w:t>RFBW</w:t>
      </w:r>
      <w:r w:rsidRPr="00EA6DF2">
        <w:rPr>
          <w:rFonts w:hint="eastAsia"/>
          <w:lang w:eastAsia="zh-CN"/>
        </w:rPr>
        <w:t xml:space="preserve"> and</w:t>
      </w:r>
      <w:r w:rsidRPr="00EA6DF2">
        <w:t xml:space="preserve">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w:t>
      </w:r>
      <w:r w:rsidRPr="00EA6DF2">
        <w:rPr>
          <w:rFonts w:hint="eastAsia"/>
          <w:lang w:eastAsia="zh-CN"/>
        </w:rPr>
        <w:t>in multi-band operation,</w:t>
      </w:r>
      <w:r w:rsidRPr="00EA6DF2">
        <w:t xml:space="preserve"> see </w:t>
      </w:r>
      <w:r w:rsidR="00B73CEB" w:rsidRPr="00EA6DF2">
        <w:t>subclause</w:t>
      </w:r>
      <w:r w:rsidRPr="00EA6DF2">
        <w:t xml:space="preserve"> 4.7</w:t>
      </w:r>
      <w:r w:rsidRPr="00EA6DF2">
        <w:rPr>
          <w:rFonts w:cs="v4.2.0"/>
        </w:rPr>
        <w:t>.</w:t>
      </w:r>
    </w:p>
    <w:p w:rsidR="00774CD5" w:rsidRPr="00EA6DF2" w:rsidRDefault="00774CD5" w:rsidP="0098090A">
      <w:pPr>
        <w:pStyle w:val="Heading5"/>
      </w:pPr>
      <w:bookmarkStart w:id="226" w:name="_Toc13049684"/>
      <w:r w:rsidRPr="00EA6DF2">
        <w:t>6.5.3.4.2</w:t>
      </w:r>
      <w:r w:rsidRPr="00EA6DF2">
        <w:tab/>
        <w:t>Procedure</w:t>
      </w:r>
      <w:bookmarkEnd w:id="226"/>
    </w:p>
    <w:p w:rsidR="00774CD5" w:rsidRPr="00EA6DF2" w:rsidRDefault="00774CD5" w:rsidP="0098090A">
      <w:pPr>
        <w:pStyle w:val="H6"/>
        <w:outlineLvl w:val="0"/>
      </w:pPr>
      <w:r w:rsidRPr="00EA6DF2">
        <w:t>6.5.3.4.2.1</w:t>
      </w:r>
      <w:r w:rsidRPr="00EA6DF2">
        <w:tab/>
        <w:t>General Procedure</w:t>
      </w:r>
    </w:p>
    <w:p w:rsidR="00E649C0" w:rsidRPr="00EA6DF2" w:rsidRDefault="00E649C0" w:rsidP="00E649C0">
      <w:r w:rsidRPr="00EA6DF2">
        <w:rPr>
          <w:i/>
        </w:rPr>
        <w:t>TAB connectors</w:t>
      </w:r>
      <w:r w:rsidRPr="00EA6DF2">
        <w:t xml:space="preserve"> to be tested are identified from the declared sets of </w:t>
      </w:r>
      <w:r w:rsidRPr="00EA6DF2">
        <w:rPr>
          <w:i/>
        </w:rPr>
        <w:t>TAB connector beam forming groups</w:t>
      </w:r>
      <w:r w:rsidR="00F230BA" w:rsidRPr="00EA6DF2">
        <w:t xml:space="preserve"> (see subclause 4.10 D.6.58)</w:t>
      </w:r>
      <w:r w:rsidRPr="00EA6DF2">
        <w:t>.</w:t>
      </w:r>
    </w:p>
    <w:p w:rsidR="00E649C0" w:rsidRPr="00EA6DF2" w:rsidRDefault="00E649C0" w:rsidP="00E649C0">
      <w:pPr>
        <w:rPr>
          <w:i/>
        </w:rPr>
      </w:pPr>
      <w:r w:rsidRPr="00EA6DF2">
        <w:t xml:space="preserve">Connect two representative </w:t>
      </w:r>
      <w:r w:rsidRPr="00EA6DF2">
        <w:rPr>
          <w:i/>
        </w:rPr>
        <w:t>TAB connectors</w:t>
      </w:r>
      <w:r w:rsidRPr="00EA6DF2">
        <w:t xml:space="preserve"> one from each of the declared groups to the measurement equipment according </w:t>
      </w:r>
      <w:r w:rsidR="009B144C" w:rsidRPr="00EA6DF2">
        <w:t xml:space="preserve">to </w:t>
      </w:r>
      <w:r w:rsidR="00F230BA" w:rsidRPr="00EA6DF2">
        <w:t>subclause D.1.3</w:t>
      </w:r>
      <w:r w:rsidRPr="00EA6DF2">
        <w:t xml:space="preserve">. Terminate any unused </w:t>
      </w:r>
      <w:r w:rsidRPr="00EA6DF2">
        <w:rPr>
          <w:i/>
        </w:rPr>
        <w:t>TAB connector(s).</w:t>
      </w:r>
    </w:p>
    <w:p w:rsidR="00E649C0" w:rsidRPr="00EA6DF2" w:rsidRDefault="00E649C0" w:rsidP="00E649C0">
      <w:r w:rsidRPr="00EA6DF2">
        <w:t xml:space="preserve">Compliance is to be demonstrated between all pairs of </w:t>
      </w:r>
      <w:r w:rsidRPr="00EA6DF2">
        <w:rPr>
          <w:i/>
        </w:rPr>
        <w:t>TAB connectors beam forming groups</w:t>
      </w:r>
      <w:r w:rsidRPr="00EA6DF2">
        <w:t xml:space="preserve">, however it is not required to exhaustively measure the time alignment error between every combination of pairs of representative </w:t>
      </w:r>
      <w:r w:rsidRPr="00EA6DF2">
        <w:rPr>
          <w:i/>
        </w:rPr>
        <w:t>TAB connectors</w:t>
      </w:r>
      <w:r w:rsidRPr="00EA6DF2">
        <w:t>. Compliance can be demonstrated by comparison of a reduced set of representative measurement results.</w:t>
      </w:r>
    </w:p>
    <w:p w:rsidR="00774CD5" w:rsidRPr="00EA6DF2" w:rsidRDefault="00774CD5" w:rsidP="0098090A">
      <w:pPr>
        <w:pStyle w:val="H6"/>
        <w:outlineLvl w:val="0"/>
      </w:pPr>
      <w:r w:rsidRPr="00EA6DF2">
        <w:t>6.5.3.4.2.2</w:t>
      </w:r>
      <w:r w:rsidRPr="00EA6DF2">
        <w:tab/>
        <w:t>UTRA FDD Procedure</w:t>
      </w:r>
    </w:p>
    <w:p w:rsidR="00E649C0" w:rsidRPr="00EA6DF2" w:rsidRDefault="00E649C0" w:rsidP="00E649C0">
      <w:pPr>
        <w:pStyle w:val="B1"/>
      </w:pPr>
      <w:r w:rsidRPr="00EA6DF2">
        <w:t>1)</w:t>
      </w:r>
      <w:r w:rsidRPr="00EA6DF2">
        <w:tab/>
        <w:t xml:space="preserve">If the AAS BS supports TX diversity or MIMO, set the </w:t>
      </w:r>
      <w:r w:rsidRPr="00EA6DF2">
        <w:rPr>
          <w:i/>
        </w:rPr>
        <w:t>TAB connectors</w:t>
      </w:r>
      <w:r w:rsidRPr="00EA6DF2">
        <w:t xml:space="preserve"> to transmit TM1, </w:t>
      </w:r>
      <w:r w:rsidR="009F145B" w:rsidRPr="00EA6DF2">
        <w:t>sub</w:t>
      </w:r>
      <w:r w:rsidRPr="00EA6DF2">
        <w:t xml:space="preserve">clause 4.12.2, </w:t>
      </w:r>
      <w:r w:rsidRPr="00EA6DF2">
        <w:rPr>
          <w:rFonts w:eastAsia="ｺﾞｼｯｸ"/>
        </w:rPr>
        <w:t>at manufacturer</w:t>
      </w:r>
      <w:r w:rsidR="005E5FBB" w:rsidRPr="00EA6DF2">
        <w:rPr>
          <w:rFonts w:eastAsia="ｺﾞｼｯｸ"/>
        </w:rPr>
        <w:t>'</w:t>
      </w:r>
      <w:r w:rsidRPr="00EA6DF2">
        <w:rPr>
          <w:rFonts w:eastAsia="ｺﾞｼｯｸ"/>
        </w:rPr>
        <w:t xml:space="preserve">s declared rated output power, </w:t>
      </w:r>
      <w:r w:rsidRPr="00EA6DF2">
        <w:t>P</w:t>
      </w:r>
      <w:r w:rsidRPr="00EA6DF2">
        <w:rPr>
          <w:vertAlign w:val="subscript"/>
        </w:rPr>
        <w:t>Rated,c</w:t>
      </w:r>
      <w:r w:rsidRPr="00EA6DF2">
        <w:rPr>
          <w:rFonts w:eastAsia="ｺﾞｼｯｸ"/>
          <w:vertAlign w:val="subscript"/>
        </w:rPr>
        <w:t>,TABC</w:t>
      </w:r>
      <w:r w:rsidRPr="00EA6DF2">
        <w:t xml:space="preserve"> on one cell using TX diversity or MIMO.</w:t>
      </w:r>
    </w:p>
    <w:p w:rsidR="00E649C0" w:rsidRPr="00EA6DF2" w:rsidRDefault="00E649C0" w:rsidP="00E649C0">
      <w:pPr>
        <w:pStyle w:val="B1"/>
      </w:pPr>
      <w:r w:rsidRPr="00EA6DF2">
        <w:t>2)</w:t>
      </w:r>
      <w:r w:rsidRPr="00EA6DF2">
        <w:tab/>
        <w:t xml:space="preserve">Measure the time alignment error between the signals using the P-CPICH on one of the representative </w:t>
      </w:r>
      <w:r w:rsidRPr="00EA6DF2">
        <w:rPr>
          <w:i/>
        </w:rPr>
        <w:t>TAB connector</w:t>
      </w:r>
      <w:r w:rsidRPr="00EA6DF2">
        <w:t xml:space="preserve"> from the main signal conveyed via a </w:t>
      </w:r>
      <w:r w:rsidRPr="00EA6DF2">
        <w:rPr>
          <w:i/>
        </w:rPr>
        <w:t>TAB connectors beam forming group</w:t>
      </w:r>
      <w:r w:rsidRPr="00EA6DF2">
        <w:t xml:space="preserve"> and the CPICH on the </w:t>
      </w:r>
      <w:r w:rsidRPr="00EA6DF2">
        <w:rPr>
          <w:i/>
        </w:rPr>
        <w:t xml:space="preserve">TAB </w:t>
      </w:r>
      <w:r w:rsidRPr="00EA6DF2">
        <w:t xml:space="preserve">connector from the diversity signal conveyed via another </w:t>
      </w:r>
      <w:r w:rsidRPr="00EA6DF2">
        <w:rPr>
          <w:i/>
        </w:rPr>
        <w:t>TAB connectors beam forming group</w:t>
      </w:r>
      <w:r w:rsidRPr="00EA6DF2">
        <w:t>.</w:t>
      </w:r>
    </w:p>
    <w:p w:rsidR="00E649C0" w:rsidRPr="00EA6DF2" w:rsidRDefault="00E649C0" w:rsidP="00E649C0">
      <w:pPr>
        <w:pStyle w:val="B1"/>
      </w:pPr>
      <w:r w:rsidRPr="00EA6DF2">
        <w:t>3)</w:t>
      </w:r>
      <w:r w:rsidRPr="00EA6DF2">
        <w:tab/>
        <w:t xml:space="preserve">If the AAS BS supports DC-HSDPA, 4C-HSDPA, NC-4C-HSDPA or 8C-HSDPA set the </w:t>
      </w:r>
      <w:r w:rsidRPr="00EA6DF2">
        <w:rPr>
          <w:i/>
        </w:rPr>
        <w:t>TAB connectors</w:t>
      </w:r>
      <w:r w:rsidRPr="00EA6DF2">
        <w:t xml:space="preserve"> to transmit according to TM1, without using TX diversity or MIMO, </w:t>
      </w:r>
      <w:r w:rsidRPr="00EA6DF2">
        <w:rPr>
          <w:rFonts w:cs="v4.2.0"/>
          <w:lang w:eastAsia="zh-CN"/>
        </w:rPr>
        <w:t xml:space="preserve">on all carriers configured using the applicable test configuration and corresponding power setting specified in </w:t>
      </w:r>
      <w:r w:rsidR="00B73CEB" w:rsidRPr="00EA6DF2">
        <w:rPr>
          <w:rFonts w:cs="v4.2.0"/>
          <w:lang w:eastAsia="zh-CN"/>
        </w:rPr>
        <w:t>subclause</w:t>
      </w:r>
      <w:r w:rsidRPr="00EA6DF2">
        <w:rPr>
          <w:rFonts w:cs="v4.2.0"/>
          <w:lang w:eastAsia="zh-CN"/>
        </w:rPr>
        <w:t xml:space="preserve"> 4.11.</w:t>
      </w:r>
    </w:p>
    <w:p w:rsidR="00E649C0" w:rsidRPr="00EA6DF2" w:rsidRDefault="00E649C0" w:rsidP="00E649C0">
      <w:pPr>
        <w:pStyle w:val="B1"/>
      </w:pPr>
      <w:r w:rsidRPr="00EA6DF2">
        <w:t>4)</w:t>
      </w:r>
      <w:r w:rsidRPr="00EA6DF2">
        <w:tab/>
        <w:t xml:space="preserve">Measure the time alignment error between the signals using the P-CPICH on one of the representative </w:t>
      </w:r>
      <w:r w:rsidRPr="00EA6DF2">
        <w:rPr>
          <w:i/>
        </w:rPr>
        <w:t>TAB connector</w:t>
      </w:r>
      <w:r w:rsidRPr="00EA6DF2">
        <w:t xml:space="preserve"> and CPICH signals on representative </w:t>
      </w:r>
      <w:r w:rsidRPr="00EA6DF2">
        <w:rPr>
          <w:i/>
        </w:rPr>
        <w:t>TAB connector</w:t>
      </w:r>
      <w:r w:rsidRPr="00EA6DF2">
        <w:t xml:space="preserve"> from another group.</w:t>
      </w:r>
    </w:p>
    <w:p w:rsidR="00E649C0" w:rsidRPr="00EA6DF2" w:rsidRDefault="00E649C0" w:rsidP="00E649C0">
      <w:pPr>
        <w:pStyle w:val="B1"/>
      </w:pPr>
      <w:r w:rsidRPr="00EA6DF2">
        <w:t xml:space="preserve">5) If the AAS BS supports DB-DC-HSDPA or any of the multi-band 4C-HSDPA or 8C-HSDPA configurations set the </w:t>
      </w:r>
      <w:r w:rsidRPr="00EA6DF2">
        <w:rPr>
          <w:i/>
        </w:rPr>
        <w:t>TAB connectors</w:t>
      </w:r>
      <w:r w:rsidRPr="00EA6DF2">
        <w:t xml:space="preserve"> to transmit TM1 on two carriers belonging to different frequency bands, without using TX diversity or MIMO on any of the carriers.</w:t>
      </w:r>
    </w:p>
    <w:p w:rsidR="00E649C0" w:rsidRPr="00EA6DF2" w:rsidRDefault="00E649C0" w:rsidP="00E649C0">
      <w:pPr>
        <w:pStyle w:val="B1"/>
      </w:pPr>
      <w:r w:rsidRPr="00EA6DF2">
        <w:t xml:space="preserve">6) Measure the time alignment error between the signals using the P-CPICH and CPICH signals on the </w:t>
      </w:r>
      <w:r w:rsidRPr="00EA6DF2">
        <w:rPr>
          <w:i/>
        </w:rPr>
        <w:t>TAB connectors</w:t>
      </w:r>
      <w:r w:rsidR="009F145B" w:rsidRPr="00EA6DF2">
        <w: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E649C0" w:rsidP="009F145B">
      <w:pPr>
        <w:pStyle w:val="B1"/>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lastRenderedPageBreak/>
        <w:t>6.5.3.4.2.3</w:t>
      </w:r>
      <w:r w:rsidRPr="00EA6DF2">
        <w:tab/>
        <w:t>UTRA TDD Procedure</w:t>
      </w:r>
    </w:p>
    <w:p w:rsidR="00E649C0" w:rsidRPr="00EA6DF2" w:rsidRDefault="00E649C0" w:rsidP="009F145B">
      <w:pPr>
        <w:pStyle w:val="B1"/>
      </w:pPr>
      <w:r w:rsidRPr="00EA6DF2">
        <w:t>1)</w:t>
      </w:r>
      <w:r w:rsidRPr="00EA6DF2">
        <w:tab/>
        <w:t xml:space="preserve">Start the </w:t>
      </w:r>
      <w:r w:rsidRPr="00EA6DF2">
        <w:rPr>
          <w:i/>
        </w:rPr>
        <w:t>TAB connector beam forming groups</w:t>
      </w:r>
      <w:r w:rsidRPr="00EA6DF2">
        <w:t xml:space="preserve"> transmission at</w:t>
      </w:r>
      <w:r w:rsidRPr="00EA6DF2">
        <w:rPr>
          <w:rFonts w:cs="v3.7.0"/>
          <w:lang w:eastAsia="ja-JP"/>
        </w:rPr>
        <w:t xml:space="preserve"> </w:t>
      </w:r>
      <w:r w:rsidRPr="00EA6DF2">
        <w:rPr>
          <w:lang w:eastAsia="ja-JP"/>
        </w:rPr>
        <w:t>the manufacturer</w:t>
      </w:r>
      <w:r w:rsidR="005E5FBB" w:rsidRPr="00EA6DF2">
        <w:rPr>
          <w:lang w:eastAsia="ja-JP"/>
        </w:rPr>
        <w:t>'</w:t>
      </w:r>
      <w:r w:rsidRPr="00EA6DF2">
        <w:rPr>
          <w:lang w:eastAsia="ja-JP"/>
        </w:rPr>
        <w:t>s specified rated output power, P</w:t>
      </w:r>
      <w:r w:rsidRPr="00EA6DF2">
        <w:rPr>
          <w:vertAlign w:val="subscript"/>
          <w:lang w:eastAsia="ja-JP"/>
        </w:rPr>
        <w:t>Rated,c,TABC</w:t>
      </w:r>
      <w:r w:rsidRPr="00EA6DF2">
        <w:rPr>
          <w:lang w:eastAsia="ja-JP"/>
        </w:rPr>
        <w:t xml:space="preserve"> at the </w:t>
      </w:r>
      <w:r w:rsidRPr="00EA6DF2">
        <w:rPr>
          <w:i/>
          <w:lang w:eastAsia="ja-JP"/>
        </w:rPr>
        <w:t>TAB connector</w:t>
      </w:r>
      <w:r w:rsidR="009F145B" w:rsidRPr="00EA6DF2">
        <w:t>.</w:t>
      </w:r>
    </w:p>
    <w:p w:rsidR="00E649C0" w:rsidRPr="00EA6DF2" w:rsidRDefault="00E649C0" w:rsidP="009F145B">
      <w:pPr>
        <w:pStyle w:val="B1"/>
        <w:rPr>
          <w:lang w:eastAsia="zh-CN"/>
        </w:rPr>
      </w:pPr>
      <w:r w:rsidRPr="00EA6DF2">
        <w:t>2)</w:t>
      </w:r>
      <w:r w:rsidRPr="00EA6DF2">
        <w:tab/>
        <w:t>Measure the time alignment error between the</w:t>
      </w:r>
      <w:r w:rsidRPr="00EA6DF2">
        <w:rPr>
          <w:lang w:eastAsia="zh-CN"/>
        </w:rPr>
        <w:t xml:space="preserve"> P-CCPCH and DwPTS on the representative </w:t>
      </w:r>
      <w:r w:rsidRPr="00EA6DF2">
        <w:rPr>
          <w:i/>
        </w:rPr>
        <w:t>TAB connectors</w:t>
      </w:r>
      <w:r w:rsidRPr="00EA6DF2">
        <w:rPr>
          <w:lang w:eastAsia="zh-CN"/>
        </w:rPr>
        <w:t xml:space="preserve"> under test.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9F145B" w:rsidP="009F145B">
      <w:pPr>
        <w:pStyle w:val="B1"/>
      </w:pPr>
      <w:r w:rsidRPr="00EA6DF2">
        <w:t>3</w:t>
      </w:r>
      <w:r w:rsidR="00E649C0" w:rsidRPr="00EA6DF2">
        <w:t>)</w:t>
      </w:r>
      <w:r w:rsidR="00E649C0" w:rsidRPr="00EA6DF2">
        <w:tab/>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6.5.3.4.2.4</w:t>
      </w:r>
      <w:r w:rsidRPr="00EA6DF2">
        <w:tab/>
        <w:t>E-UTRA Procedure</w:t>
      </w:r>
    </w:p>
    <w:p w:rsidR="00E649C0" w:rsidRPr="00EA6DF2" w:rsidRDefault="00D76119" w:rsidP="00D76119">
      <w:pPr>
        <w:pStyle w:val="B1"/>
      </w:pPr>
      <w:r w:rsidRPr="00EA6DF2">
        <w:t>1)</w:t>
      </w:r>
      <w:r w:rsidRPr="00EA6DF2">
        <w:tab/>
      </w:r>
      <w:r w:rsidR="00E649C0" w:rsidRPr="00EA6DF2" w:rsidDel="002B598B">
        <w:t xml:space="preserve">Set the </w:t>
      </w:r>
      <w:r w:rsidR="00E649C0" w:rsidRPr="00EA6DF2">
        <w:t>AAS BS</w:t>
      </w:r>
      <w:r w:rsidR="00E649C0" w:rsidRPr="00EA6DF2" w:rsidDel="002B598B">
        <w:t xml:space="preserve"> to transmit E-TM1.1 </w:t>
      </w:r>
      <w:r w:rsidR="00E649C0" w:rsidRPr="00EA6DF2">
        <w:t xml:space="preserve">or any DL signal using TX diversity, MIMO </w:t>
      </w:r>
      <w:r w:rsidR="00E649C0" w:rsidRPr="00EA6DF2" w:rsidDel="002B598B">
        <w:t>transmission or carrier aggregation</w:t>
      </w:r>
      <w:r w:rsidR="009F145B" w:rsidRPr="00EA6DF2">
        <w:t>.</w:t>
      </w:r>
    </w:p>
    <w:p w:rsidR="00E649C0" w:rsidRPr="00EA6DF2" w:rsidRDefault="009F145B" w:rsidP="009F145B">
      <w:pPr>
        <w:pStyle w:val="NO"/>
        <w:keepNext/>
      </w:pPr>
      <w:r w:rsidRPr="00EA6DF2">
        <w:t>NOTE:</w:t>
      </w:r>
      <w:r w:rsidR="00E649C0" w:rsidRPr="00EA6DF2">
        <w:tab/>
        <w:t xml:space="preserve">For TX diversity and MIMO transmission, different ports may be configured in E-TM (using </w:t>
      </w:r>
      <w:r w:rsidR="00E649C0" w:rsidRPr="00EA6DF2">
        <w:rPr>
          <w:i/>
        </w:rPr>
        <w:t>p</w:t>
      </w:r>
      <w:r w:rsidR="00E649C0" w:rsidRPr="00EA6DF2">
        <w:t xml:space="preserve"> = 0 and 1)</w:t>
      </w:r>
      <w:r w:rsidR="00E649C0" w:rsidRPr="00EA6DF2">
        <w:rPr>
          <w:lang w:eastAsia="zh-CN"/>
        </w:rPr>
        <w:t>.</w:t>
      </w:r>
    </w:p>
    <w:p w:rsidR="00E649C0" w:rsidRPr="00EA6DF2" w:rsidRDefault="009F145B" w:rsidP="009F145B">
      <w:pPr>
        <w:pStyle w:val="B1"/>
      </w:pPr>
      <w:r w:rsidRPr="00EA6DF2">
        <w:tab/>
      </w:r>
      <w:r w:rsidR="00E649C0" w:rsidRPr="00EA6DF2">
        <w:t xml:space="preserve">For an AAS BS declared to be capable of single carrier operation only, set the representative </w:t>
      </w:r>
      <w:r w:rsidR="00E649C0" w:rsidRPr="00EA6DF2">
        <w:rPr>
          <w:i/>
        </w:rPr>
        <w:t>TAB connectors</w:t>
      </w:r>
      <w:r w:rsidR="00E649C0" w:rsidRPr="00EA6DF2">
        <w:t xml:space="preserve"> to transmit according to manufacturer</w:t>
      </w:r>
      <w:r w:rsidR="005E5FBB" w:rsidRPr="00EA6DF2">
        <w:t>'</w:t>
      </w:r>
      <w:r w:rsidR="00E649C0" w:rsidRPr="00EA6DF2">
        <w:t>s declared rated output power, P</w:t>
      </w:r>
      <w:r w:rsidR="00E649C0" w:rsidRPr="00EA6DF2">
        <w:rPr>
          <w:vertAlign w:val="subscript"/>
        </w:rPr>
        <w:t>Rated,c,TABC</w:t>
      </w:r>
      <w:r w:rsidR="00E649C0" w:rsidRPr="00EA6DF2">
        <w:t>.</w:t>
      </w:r>
    </w:p>
    <w:p w:rsidR="00E649C0" w:rsidRPr="00EA6DF2" w:rsidRDefault="009F145B" w:rsidP="009F145B">
      <w:pPr>
        <w:pStyle w:val="B1"/>
      </w:pPr>
      <w:r w:rsidRPr="00EA6DF2">
        <w:tab/>
      </w:r>
      <w:r w:rsidR="00E649C0" w:rsidRPr="00EA6DF2">
        <w:t xml:space="preserve">If the AAS BS supports intra band contiguous or non-contiguous Carrier Aggregation set the representative </w:t>
      </w:r>
      <w:r w:rsidR="00E649C0" w:rsidRPr="00EA6DF2">
        <w:rPr>
          <w:i/>
        </w:rPr>
        <w:t>TAB connectors</w:t>
      </w:r>
      <w:r w:rsidR="00E649C0" w:rsidRPr="00EA6DF2">
        <w:t xml:space="preserve"> to transmit </w:t>
      </w:r>
      <w:r w:rsidR="00E649C0" w:rsidRPr="00EA6DF2">
        <w:rPr>
          <w:lang w:eastAsia="zh-CN"/>
        </w:rPr>
        <w:t>using the applicable test configuration and corresponding power setting specified</w:t>
      </w:r>
      <w:r w:rsidR="00E649C0" w:rsidRPr="00EA6DF2">
        <w:t xml:space="preserve"> in </w:t>
      </w:r>
      <w:r w:rsidR="00B73CEB" w:rsidRPr="00EA6DF2">
        <w:t>subclause</w:t>
      </w:r>
      <w:r w:rsidRPr="00EA6DF2">
        <w:t>s</w:t>
      </w:r>
      <w:r w:rsidR="00E649C0" w:rsidRPr="00EA6DF2">
        <w:t xml:space="preserve"> 4.10 and 4.11.</w:t>
      </w:r>
    </w:p>
    <w:p w:rsidR="00E649C0" w:rsidRPr="00EA6DF2" w:rsidRDefault="009F145B" w:rsidP="009F145B">
      <w:pPr>
        <w:pStyle w:val="B1"/>
      </w:pPr>
      <w:r w:rsidRPr="00EA6DF2">
        <w:tab/>
      </w:r>
      <w:r w:rsidR="00E649C0" w:rsidRPr="00EA6DF2">
        <w:t xml:space="preserve">If the </w:t>
      </w:r>
      <w:r w:rsidR="00E649C0" w:rsidRPr="00EA6DF2">
        <w:rPr>
          <w:i/>
        </w:rPr>
        <w:t>AAS BS</w:t>
      </w:r>
      <w:r w:rsidR="00E649C0" w:rsidRPr="00EA6DF2">
        <w:t xml:space="preserve"> supports inter band carrier aggregation set the representative </w:t>
      </w:r>
      <w:r w:rsidR="00E649C0" w:rsidRPr="00EA6DF2">
        <w:rPr>
          <w:i/>
        </w:rPr>
        <w:t>TAB connectors</w:t>
      </w:r>
      <w:r w:rsidR="00E649C0" w:rsidRPr="00EA6DF2">
        <w:t xml:space="preserve"> to transmit, for each band, a single carrier or all carriers, </w:t>
      </w:r>
      <w:r w:rsidR="00E649C0" w:rsidRPr="00EA6DF2">
        <w:rPr>
          <w:lang w:eastAsia="zh-CN"/>
        </w:rPr>
        <w:t>using the applicable test configuration and corresponding power setting specified</w:t>
      </w:r>
      <w:r w:rsidR="00E649C0" w:rsidRPr="00EA6DF2">
        <w:t xml:space="preserve"> in </w:t>
      </w:r>
      <w:r w:rsidR="00E031D4" w:rsidRPr="00EA6DF2">
        <w:t>subclause</w:t>
      </w:r>
      <w:r w:rsidRPr="00EA6DF2">
        <w:t>s</w:t>
      </w:r>
      <w:r w:rsidR="00E649C0" w:rsidRPr="00EA6DF2">
        <w:t xml:space="preserve"> 4.10 and 4.11.</w:t>
      </w:r>
    </w:p>
    <w:p w:rsidR="00E649C0" w:rsidRPr="00EA6DF2" w:rsidRDefault="00D76119" w:rsidP="00D76119">
      <w:pPr>
        <w:pStyle w:val="B1"/>
      </w:pPr>
      <w:r w:rsidRPr="00EA6DF2">
        <w:t>2)</w:t>
      </w:r>
      <w:r w:rsidRPr="00EA6DF2">
        <w:tab/>
      </w:r>
      <w:r w:rsidR="00E649C0" w:rsidRPr="00EA6DF2">
        <w:t xml:space="preserve">Measure the time alignment error between the reference symbols on the carrier(s) from the representative </w:t>
      </w:r>
      <w:r w:rsidR="00E649C0" w:rsidRPr="00EA6DF2">
        <w:rPr>
          <w:i/>
        </w:rPr>
        <w:t>TAB connector</w:t>
      </w:r>
      <w:r w:rsidR="00E649C0" w:rsidRPr="00EA6DF2">
        <w:t>(s).</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D76119" w:rsidP="00D76119">
      <w:pPr>
        <w:pStyle w:val="B1"/>
      </w:pPr>
      <w:r w:rsidRPr="00EA6DF2">
        <w:t>3)</w:t>
      </w:r>
      <w:r w:rsidRPr="00EA6DF2">
        <w:tab/>
      </w:r>
      <w:r w:rsidR="00E649C0" w:rsidRPr="00EA6DF2">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27" w:name="_Toc13049685"/>
      <w:r w:rsidRPr="00EA6DF2">
        <w:t>6.5.3.5</w:t>
      </w:r>
      <w:r w:rsidRPr="00EA6DF2">
        <w:tab/>
        <w:t>Test requirement</w:t>
      </w:r>
      <w:bookmarkEnd w:id="227"/>
    </w:p>
    <w:p w:rsidR="00774CD5" w:rsidRPr="00EA6DF2" w:rsidRDefault="00774CD5" w:rsidP="0098090A">
      <w:pPr>
        <w:pStyle w:val="Heading5"/>
      </w:pPr>
      <w:bookmarkStart w:id="228" w:name="_Toc13049686"/>
      <w:r w:rsidRPr="00EA6DF2">
        <w:t>6.5.3.5.1</w:t>
      </w:r>
      <w:r w:rsidRPr="00EA6DF2">
        <w:tab/>
        <w:t>UTRA FDD test requirement</w:t>
      </w:r>
      <w:bookmarkEnd w:id="228"/>
    </w:p>
    <w:p w:rsidR="00774CD5" w:rsidRPr="00EA6DF2" w:rsidRDefault="00774CD5" w:rsidP="00774CD5">
      <w:pPr>
        <w:rPr>
          <w:rFonts w:ascii="Times" w:hAnsi="Times"/>
          <w:vertAlign w:val="subscript"/>
        </w:rPr>
      </w:pPr>
      <w:r w:rsidRPr="00EA6DF2">
        <w:t>For Tx diversity and MIMO transmission, in the tested cell, TAE</w:t>
      </w:r>
      <w:r w:rsidRPr="00EA6DF2">
        <w:rPr>
          <w:rFonts w:cs="v5.0.0"/>
        </w:rPr>
        <w:t xml:space="preserve"> </w:t>
      </w:r>
      <w:r w:rsidRPr="00EA6DF2">
        <w:t>shall not exceed 0.35 T</w:t>
      </w:r>
      <w:r w:rsidRPr="00EA6DF2">
        <w:rPr>
          <w:rFonts w:ascii="Times" w:hAnsi="Times"/>
          <w:vertAlign w:val="subscript"/>
        </w:rPr>
        <w:t>c.</w:t>
      </w:r>
    </w:p>
    <w:p w:rsidR="00774CD5" w:rsidRPr="00EA6DF2" w:rsidRDefault="00774CD5" w:rsidP="00774CD5">
      <w:r w:rsidRPr="00EA6DF2">
        <w:t>For transmission</w:t>
      </w:r>
      <w:r w:rsidRPr="00EA6DF2">
        <w:rPr>
          <w:rFonts w:cs="v5.0.0"/>
        </w:rPr>
        <w:t xml:space="preserve"> of multiple cells within a frequency band TAE</w:t>
      </w:r>
      <w:r w:rsidRPr="00EA6DF2">
        <w:t xml:space="preserve"> shall not exceed 0.6 T</w:t>
      </w:r>
      <w:r w:rsidRPr="00EA6DF2">
        <w:rPr>
          <w:vertAlign w:val="subscript"/>
        </w:rPr>
        <w:t>c</w:t>
      </w:r>
      <w:r w:rsidRPr="00EA6DF2">
        <w:t>.</w:t>
      </w:r>
    </w:p>
    <w:p w:rsidR="00774CD5" w:rsidRPr="00EA6DF2" w:rsidRDefault="00774CD5" w:rsidP="00774CD5">
      <w:pPr>
        <w:rPr>
          <w:rFonts w:ascii="Times" w:hAnsi="Times"/>
          <w:vertAlign w:val="subscript"/>
        </w:rPr>
      </w:pPr>
      <w:r w:rsidRPr="00EA6DF2">
        <w:t>For transmission</w:t>
      </w:r>
      <w:r w:rsidRPr="00EA6DF2">
        <w:rPr>
          <w:rFonts w:cs="v5.0.0"/>
        </w:rPr>
        <w:t xml:space="preserve"> of multiple cells in different frequency bands TAE</w:t>
      </w:r>
      <w:r w:rsidRPr="00EA6DF2">
        <w:t xml:space="preserve"> shall not exceed 5.1 T</w:t>
      </w:r>
      <w:r w:rsidRPr="00EA6DF2">
        <w:rPr>
          <w:rFonts w:ascii="Times" w:hAnsi="Times"/>
          <w:vertAlign w:val="subscript"/>
        </w:rPr>
        <w:t>c.</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29" w:name="_Toc13049687"/>
      <w:r w:rsidRPr="00EA6DF2">
        <w:t>6.5.3.5.2</w:t>
      </w:r>
      <w:r w:rsidRPr="00EA6DF2">
        <w:tab/>
        <w:t>UTRA TDD test requirement</w:t>
      </w:r>
      <w:bookmarkEnd w:id="229"/>
    </w:p>
    <w:p w:rsidR="00774CD5" w:rsidRPr="00EA6DF2" w:rsidRDefault="00774CD5" w:rsidP="00774CD5">
      <w:pPr>
        <w:rPr>
          <w:rFonts w:cs="v4.2.0"/>
        </w:rPr>
      </w:pPr>
      <w:r w:rsidRPr="00EA6DF2">
        <w:rPr>
          <w:rFonts w:cs="v4.2.0"/>
        </w:rPr>
        <w:t xml:space="preserve">The </w:t>
      </w:r>
      <w:r w:rsidRPr="00EA6DF2">
        <w:rPr>
          <w:rFonts w:cs="v4.2.0"/>
          <w:lang w:eastAsia="zh-CN"/>
        </w:rPr>
        <w:t>time alignment error shall be less than 65</w:t>
      </w:r>
      <w:r w:rsidR="007A7CC0" w:rsidRPr="00EA6DF2">
        <w:rPr>
          <w:rFonts w:cs="v4.2.0"/>
          <w:lang w:eastAsia="zh-CN"/>
        </w:rPr>
        <w:t xml:space="preserve"> </w:t>
      </w:r>
      <w:r w:rsidRPr="00EA6DF2">
        <w:rPr>
          <w:rFonts w:cs="v4.2.0"/>
          <w:lang w:eastAsia="zh-CN"/>
        </w:rPr>
        <w:t>+</w:t>
      </w:r>
      <w:r w:rsidR="007A7CC0" w:rsidRPr="00EA6DF2">
        <w:rPr>
          <w:rFonts w:cs="v4.2.0"/>
          <w:lang w:eastAsia="zh-CN"/>
        </w:rPr>
        <w:t xml:space="preserve"> </w:t>
      </w:r>
      <w:r w:rsidRPr="00EA6DF2">
        <w:rPr>
          <w:rFonts w:cs="v4.2.0"/>
          <w:lang w:eastAsia="zh-CN"/>
        </w:rPr>
        <w:t>78</w:t>
      </w:r>
      <w:r w:rsidR="007A7CC0" w:rsidRPr="00EA6DF2">
        <w:rPr>
          <w:rFonts w:cs="v4.2.0"/>
          <w:lang w:eastAsia="zh-CN"/>
        </w:rPr>
        <w:t xml:space="preserve"> </w:t>
      </w:r>
      <w:r w:rsidRPr="00EA6DF2">
        <w:rPr>
          <w:rFonts w:cs="v4.2.0"/>
          <w:lang w:eastAsia="zh-CN"/>
        </w:rPr>
        <w:t>ns</w:t>
      </w:r>
      <w:r w:rsidRPr="00EA6DF2">
        <w:rPr>
          <w:rFonts w:cs="v4.2.0"/>
        </w:rPr>
        <w:t>.</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0" w:name="_Toc13049688"/>
      <w:r w:rsidRPr="00EA6DF2">
        <w:t>6.5.3.5.3</w:t>
      </w:r>
      <w:r w:rsidRPr="00EA6DF2">
        <w:tab/>
        <w:t>E-UTRA test requirement</w:t>
      </w:r>
      <w:bookmarkEnd w:id="230"/>
    </w:p>
    <w:p w:rsidR="00774CD5" w:rsidRPr="00EA6DF2" w:rsidRDefault="00774CD5" w:rsidP="00774CD5">
      <w:r w:rsidRPr="00EA6DF2">
        <w:t>For MIMO or TX diversity transmissions, at each carrier frequency, TAE shall not exceed 90 ns.</w:t>
      </w:r>
    </w:p>
    <w:p w:rsidR="00774CD5" w:rsidRPr="00EA6DF2" w:rsidRDefault="00774CD5" w:rsidP="00774CD5">
      <w:r w:rsidRPr="00EA6DF2">
        <w:t>For intra-band carrier aggregation, with or without MIMO or TX diversity, TAE shall not exceed 155 ns.</w:t>
      </w:r>
    </w:p>
    <w:p w:rsidR="00774CD5" w:rsidRPr="00EA6DF2" w:rsidRDefault="00774CD5" w:rsidP="00774CD5">
      <w:pPr>
        <w:rPr>
          <w:lang w:eastAsia="zh-CN"/>
        </w:rPr>
      </w:pPr>
      <w:r w:rsidRPr="00EA6DF2">
        <w:lastRenderedPageBreak/>
        <w:t>For intra-band non-contiguous carrier aggregation, with or without MIMO or TX dive</w:t>
      </w:r>
      <w:r w:rsidR="009F145B" w:rsidRPr="00EA6DF2">
        <w:t>rsity, TAE shall not exceed 285 </w:t>
      </w:r>
      <w:r w:rsidRPr="00EA6DF2">
        <w:t>ns.</w:t>
      </w:r>
    </w:p>
    <w:p w:rsidR="00774CD5" w:rsidRPr="00EA6DF2" w:rsidRDefault="00774CD5" w:rsidP="00774CD5">
      <w:pPr>
        <w:rPr>
          <w:rFonts w:cs="v5.0.0"/>
        </w:rPr>
      </w:pPr>
      <w:r w:rsidRPr="00EA6DF2">
        <w:t>For inter-band carrier aggregation, with or without MIMO or TX diversity, TAE shall not exceed 285 ns.</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31" w:name="_Toc13049689"/>
      <w:r w:rsidRPr="00EA6DF2">
        <w:t>6.5.4</w:t>
      </w:r>
      <w:r w:rsidRPr="00EA6DF2">
        <w:tab/>
        <w:t>Modulation quality</w:t>
      </w:r>
      <w:bookmarkEnd w:id="231"/>
    </w:p>
    <w:p w:rsidR="00774CD5" w:rsidRPr="00EA6DF2" w:rsidRDefault="00774CD5" w:rsidP="0098090A">
      <w:pPr>
        <w:pStyle w:val="Heading4"/>
        <w:rPr>
          <w:lang w:eastAsia="ja-JP"/>
        </w:rPr>
      </w:pPr>
      <w:bookmarkStart w:id="232" w:name="_Toc13049690"/>
      <w:r w:rsidRPr="00EA6DF2">
        <w:t>6.5.4.1</w:t>
      </w:r>
      <w:r w:rsidRPr="00EA6DF2">
        <w:tab/>
        <w:t>Definition and applicability</w:t>
      </w:r>
      <w:bookmarkEnd w:id="232"/>
    </w:p>
    <w:p w:rsidR="00774CD5" w:rsidRPr="00EA6DF2" w:rsidRDefault="00774CD5" w:rsidP="00774CD5">
      <w:r w:rsidRPr="00EA6DF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A6DF2" w:rsidRDefault="00774CD5" w:rsidP="0098090A">
      <w:pPr>
        <w:pStyle w:val="Heading4"/>
      </w:pPr>
      <w:bookmarkStart w:id="233" w:name="_Toc13049691"/>
      <w:r w:rsidRPr="00EA6DF2">
        <w:t>6.5.4.2</w:t>
      </w:r>
      <w:r w:rsidRPr="00EA6DF2">
        <w:tab/>
        <w:t>Minimum Requirement</w:t>
      </w:r>
      <w:bookmarkEnd w:id="233"/>
    </w:p>
    <w:p w:rsidR="00774CD5" w:rsidRPr="00EA6DF2" w:rsidRDefault="00774CD5" w:rsidP="00774CD5">
      <w:r w:rsidRPr="00EA6DF2">
        <w:t xml:space="preserve">The minimum requirement for </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xml:space="preserve"> 6.5.4.3.</w:t>
      </w:r>
    </w:p>
    <w:p w:rsidR="00774CD5" w:rsidRPr="00EA6DF2" w:rsidRDefault="00774CD5" w:rsidP="00774CD5">
      <w:r w:rsidRPr="00EA6DF2">
        <w:t>The minimum requirement for E-</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6.5.4.4.</w:t>
      </w:r>
    </w:p>
    <w:p w:rsidR="00774CD5" w:rsidRPr="00EA6DF2" w:rsidRDefault="00774CD5" w:rsidP="0098090A">
      <w:pPr>
        <w:pStyle w:val="Heading4"/>
      </w:pPr>
      <w:bookmarkStart w:id="234" w:name="_Toc13049692"/>
      <w:r w:rsidRPr="00EA6DF2">
        <w:t>6.5.4.3</w:t>
      </w:r>
      <w:r w:rsidRPr="00EA6DF2">
        <w:tab/>
        <w:t>Test purpose</w:t>
      </w:r>
      <w:bookmarkEnd w:id="23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modulation quality is within the limit specified by the minimum requirement.</w:t>
      </w:r>
    </w:p>
    <w:p w:rsidR="00774CD5" w:rsidRPr="00EA6DF2" w:rsidRDefault="00774CD5" w:rsidP="0098090A">
      <w:pPr>
        <w:pStyle w:val="Heading4"/>
      </w:pPr>
      <w:bookmarkStart w:id="235" w:name="_Toc13049693"/>
      <w:r w:rsidRPr="00EA6DF2">
        <w:t>6.5.4.4</w:t>
      </w:r>
      <w:r w:rsidRPr="00EA6DF2">
        <w:tab/>
        <w:t>UTRA FDD Method of test</w:t>
      </w:r>
      <w:bookmarkEnd w:id="235"/>
    </w:p>
    <w:p w:rsidR="00774CD5" w:rsidRPr="00EA6DF2" w:rsidRDefault="00774CD5" w:rsidP="0098090A">
      <w:pPr>
        <w:pStyle w:val="Heading5"/>
      </w:pPr>
      <w:bookmarkStart w:id="236" w:name="_Toc13049694"/>
      <w:r w:rsidRPr="00EA6DF2">
        <w:t>6.5.4.4.1</w:t>
      </w:r>
      <w:r w:rsidRPr="00EA6DF2">
        <w:tab/>
        <w:t>Initial conditions</w:t>
      </w:r>
      <w:bookmarkEnd w:id="236"/>
    </w:p>
    <w:p w:rsidR="009F145B" w:rsidRPr="00EA6DF2" w:rsidRDefault="009F145B" w:rsidP="00774CD5">
      <w:r w:rsidRPr="00EA6DF2">
        <w:t>Test environment:</w:t>
      </w:r>
    </w:p>
    <w:p w:rsidR="00774CD5" w:rsidRPr="00EA6DF2" w:rsidRDefault="009F145B" w:rsidP="009F145B">
      <w:pPr>
        <w:pStyle w:val="B1"/>
      </w:pPr>
      <w:r w:rsidRPr="00EA6DF2">
        <w:t>-</w:t>
      </w:r>
      <w:r w:rsidRPr="00EA6DF2">
        <w:tab/>
      </w:r>
      <w:r w:rsidR="00774CD5" w:rsidRPr="00EA6DF2">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see subclause 4.12.1</w:t>
      </w:r>
      <w:r w:rsidR="00774CD5" w:rsidRPr="00EA6DF2">
        <w:rPr>
          <w:lang w:eastAsia="zh-CN"/>
        </w:rPr>
        <w:t xml:space="preserve"> single-band operation</w:t>
      </w:r>
      <w:r w:rsidR="00774CD5" w:rsidRPr="00EA6DF2">
        <w:t>.</w:t>
      </w:r>
    </w:p>
    <w:p w:rsidR="00774CD5" w:rsidRPr="00EA6DF2" w:rsidRDefault="00774CD5" w:rsidP="0098090A">
      <w:pPr>
        <w:pStyle w:val="Heading5"/>
      </w:pPr>
      <w:bookmarkStart w:id="237" w:name="_Toc13049695"/>
      <w:r w:rsidRPr="00EA6DF2">
        <w:t>6.5.4.4.2</w:t>
      </w:r>
      <w:r w:rsidRPr="00EA6DF2">
        <w:tab/>
        <w:t>Procedure</w:t>
      </w:r>
      <w:bookmarkEnd w:id="237"/>
      <w:r w:rsidRPr="00EA6DF2">
        <w:tab/>
      </w:r>
    </w:p>
    <w:p w:rsidR="00774CD5" w:rsidRPr="00EA6DF2" w:rsidRDefault="00774CD5" w:rsidP="0098090A">
      <w:pPr>
        <w:pStyle w:val="H6"/>
        <w:outlineLvl w:val="0"/>
      </w:pPr>
      <w:r w:rsidRPr="00EA6DF2">
        <w:t>6.5.4.4.2.1</w:t>
      </w:r>
      <w:r w:rsidRPr="00EA6DF2">
        <w:tab/>
        <w:t xml:space="preserve">EVM </w:t>
      </w:r>
      <w:r w:rsidR="007A7CC0" w:rsidRPr="00EA6DF2">
        <w:t>p</w:t>
      </w:r>
      <w:r w:rsidRPr="00EA6DF2">
        <w:t>rocedure</w:t>
      </w:r>
    </w:p>
    <w:p w:rsidR="00774CD5" w:rsidRPr="00EA6DF2" w:rsidRDefault="00774CD5" w:rsidP="00774CD5">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w:t>
      </w:r>
      <w:bookmarkStart w:id="238" w:name="OLE_LINK115"/>
      <w:r w:rsidR="00774CD5" w:rsidRPr="00EA6DF2">
        <w:rPr>
          <w:lang w:eastAsia="zh-CN"/>
        </w:rPr>
        <w:t xml:space="preserve">, set the </w:t>
      </w:r>
      <w:r w:rsidR="00774CD5" w:rsidRPr="00EA6DF2">
        <w:rPr>
          <w:i/>
          <w:lang w:eastAsia="zh-CN"/>
        </w:rPr>
        <w:t>TAB connector</w:t>
      </w:r>
      <w:r w:rsidR="00774CD5" w:rsidRPr="00EA6DF2">
        <w:rPr>
          <w:lang w:eastAsia="zh-CN"/>
        </w:rPr>
        <w:t xml:space="preserve"> to transmit a signal according to TM1 </w:t>
      </w:r>
      <w:r w:rsidR="00774CD5" w:rsidRPr="00EA6DF2">
        <w:rPr>
          <w:rFonts w:eastAsia="MS P??"/>
        </w:rPr>
        <w:t xml:space="preserve">according to </w:t>
      </w:r>
      <w:r w:rsidR="00B73CEB" w:rsidRPr="00EA6DF2">
        <w:rPr>
          <w:rFonts w:eastAsia="MS P??"/>
        </w:rPr>
        <w:t>subclause</w:t>
      </w:r>
      <w:r w:rsidR="00774CD5" w:rsidRPr="00EA6DF2">
        <w:rPr>
          <w:lang w:eastAsia="zh-CN"/>
        </w:rPr>
        <w:t xml:space="preserve"> 4.12.2 at manufacturer</w:t>
      </w:r>
      <w:r w:rsidR="005E5FBB" w:rsidRPr="00EA6DF2">
        <w:rPr>
          <w:lang w:eastAsia="zh-CN"/>
        </w:rPr>
        <w:t>'</w:t>
      </w:r>
      <w:r w:rsidR="00774CD5" w:rsidRPr="00EA6DF2">
        <w:rPr>
          <w:lang w:eastAsia="zh-CN"/>
        </w:rPr>
        <w:t xml:space="preserve">s declared rated output power, </w:t>
      </w:r>
      <w:r w:rsidR="00774CD5" w:rsidRPr="00EA6DF2">
        <w:t>P</w:t>
      </w:r>
      <w:r w:rsidR="00774CD5" w:rsidRPr="00EA6DF2">
        <w:rPr>
          <w:vertAlign w:val="subscript"/>
        </w:rPr>
        <w:t>Rated,c,TABC</w:t>
      </w:r>
      <w:r w:rsidR="00774CD5" w:rsidRPr="00EA6DF2">
        <w:rPr>
          <w:lang w:eastAsia="zh-CN"/>
        </w:rPr>
        <w:t>.</w:t>
      </w:r>
    </w:p>
    <w:bookmarkEnd w:id="238"/>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w:t>
      </w:r>
      <w:r w:rsidR="00774CD5" w:rsidRPr="00EA6DF2">
        <w:rPr>
          <w:rFonts w:eastAsia="MS P??"/>
        </w:rPr>
        <w:t xml:space="preserve"> </w:t>
      </w:r>
      <w:r w:rsidR="00B73CEB" w:rsidRPr="00EA6DF2">
        <w:rPr>
          <w:rFonts w:eastAsia="MS P??"/>
        </w:rPr>
        <w:t>subclause</w:t>
      </w:r>
      <w:r w:rsidR="00774CD5" w:rsidRPr="00EA6DF2">
        <w:rPr>
          <w:lang w:eastAsia="zh-CN"/>
        </w:rPr>
        <w:t xml:space="preserve"> 4.12.2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rFonts w:cs="v4.2.0"/>
        </w:rPr>
      </w:pPr>
      <w:r w:rsidRPr="00EA6DF2">
        <w:rPr>
          <w:rFonts w:cs="v4.2.0"/>
        </w:rPr>
        <w:t>2)</w:t>
      </w:r>
      <w:r w:rsidRPr="00EA6DF2">
        <w:rPr>
          <w:rFonts w:cs="v4.2.0"/>
        </w:rPr>
        <w:tab/>
        <w:t xml:space="preserve">For each carrier, measure the Error Vector Magnitude </w:t>
      </w:r>
      <w:r w:rsidRPr="00EA6DF2">
        <w:t xml:space="preserve">and frequency error </w:t>
      </w:r>
      <w:r w:rsidRPr="00EA6DF2">
        <w:rPr>
          <w:rFonts w:cs="v4.2.0"/>
        </w:rPr>
        <w:t xml:space="preserve">as defined in annex </w:t>
      </w:r>
      <w:r w:rsidR="002663FC" w:rsidRPr="00EA6DF2">
        <w:rPr>
          <w:rFonts w:cs="v4.2.0"/>
          <w:lang w:val="en-US"/>
        </w:rPr>
        <w:t>D.1.1</w:t>
      </w:r>
      <w:r w:rsidRPr="00EA6DF2">
        <w:t xml:space="preserve"> and the mean power of the signal</w:t>
      </w:r>
      <w:r w:rsidRPr="00EA6DF2">
        <w:rPr>
          <w:rFonts w:cs="v4.2.0"/>
        </w:rPr>
        <w:t xml:space="preserve">. </w:t>
      </w:r>
      <w:r w:rsidRPr="00EA6DF2">
        <w:t>The measurement shall be performed on all 15 slots of the f</w:t>
      </w:r>
      <w:r w:rsidR="009F145B" w:rsidRPr="00EA6DF2">
        <w:t>rame defined by the Test Model.</w:t>
      </w:r>
    </w:p>
    <w:p w:rsidR="00774CD5" w:rsidRPr="00EA6DF2" w:rsidRDefault="00774CD5" w:rsidP="009F145B">
      <w:pPr>
        <w:pStyle w:val="B1"/>
        <w:rPr>
          <w:rFonts w:cs="v4.2.0"/>
        </w:rPr>
      </w:pPr>
      <w:r w:rsidRPr="00EA6DF2">
        <w:rPr>
          <w:rFonts w:cs="v4.2.0"/>
        </w:rPr>
        <w:t>3)</w:t>
      </w:r>
      <w:r w:rsidRPr="00EA6DF2">
        <w:rPr>
          <w:rFonts w:cs="v4.2.0"/>
        </w:rPr>
        <w:tab/>
        <w:t xml:space="preserve">Using the same setting as in step 1), set the </w:t>
      </w:r>
      <w:r w:rsidRPr="00EA6DF2">
        <w:rPr>
          <w:rFonts w:cs="v4.2.0"/>
          <w:i/>
          <w:lang w:eastAsia="zh-CN"/>
        </w:rPr>
        <w:t>TAB connector</w:t>
      </w:r>
      <w:r w:rsidRPr="00EA6DF2">
        <w:rPr>
          <w:rFonts w:cs="v4.2.0"/>
          <w:lang w:eastAsia="zh-CN"/>
        </w:rPr>
        <w:t xml:space="preserve"> </w:t>
      </w:r>
      <w:r w:rsidRPr="00EA6DF2">
        <w:rPr>
          <w:rFonts w:cs="v4.2.0"/>
        </w:rPr>
        <w:t xml:space="preserve">to transmit a signal according to TM4, </w:t>
      </w:r>
      <w:r w:rsidR="009F145B" w:rsidRPr="00EA6DF2">
        <w:rPr>
          <w:rFonts w:cs="v4.2.0"/>
        </w:rPr>
        <w:t>subclause </w:t>
      </w:r>
      <w:r w:rsidR="005E5B5A" w:rsidRPr="00EA6DF2">
        <w:rPr>
          <w:rFonts w:cs="v4.2.0"/>
        </w:rPr>
        <w:t>4.12.2</w:t>
      </w:r>
      <w:r w:rsidRPr="00EA6DF2">
        <w:rPr>
          <w:rFonts w:cs="v4.2.0"/>
        </w:rPr>
        <w:t xml:space="preserve">, with X value equal to 18, and repeat step 2). If the requirement in </w:t>
      </w:r>
      <w:r w:rsidR="009F145B" w:rsidRPr="00EA6DF2">
        <w:rPr>
          <w:rFonts w:cs="v4.2.0"/>
        </w:rPr>
        <w:t>sub</w:t>
      </w:r>
      <w:r w:rsidRPr="00EA6DF2">
        <w:rPr>
          <w:rFonts w:cs="v4.2.0"/>
        </w:rPr>
        <w:t>clause 6.</w:t>
      </w:r>
      <w:r w:rsidR="007D62BB" w:rsidRPr="00EA6DF2">
        <w:rPr>
          <w:rFonts w:cs="v4.2.0"/>
        </w:rPr>
        <w:t>5</w:t>
      </w:r>
      <w:r w:rsidRPr="00EA6DF2">
        <w:rPr>
          <w:rFonts w:cs="v4.2.0"/>
        </w:rPr>
        <w:t xml:space="preserve">.4.5 is not </w:t>
      </w:r>
      <w:r w:rsidRPr="00EA6DF2">
        <w:rPr>
          <w:rFonts w:cs="v4.2.0"/>
        </w:rPr>
        <w:lastRenderedPageBreak/>
        <w:t>fulfilled, decrease the total output power by setting the base station to transmit a signal according to TM4 with X greater than 18, and repeat step 2)</w:t>
      </w:r>
      <w:r w:rsidR="009F145B" w:rsidRPr="00EA6DF2">
        <w:rPr>
          <w:rFonts w:cs="v4.2.0"/>
        </w:rPr>
        <w:t>.</w:t>
      </w:r>
    </w:p>
    <w:p w:rsidR="00774CD5" w:rsidRPr="00EA6DF2" w:rsidRDefault="00774CD5" w:rsidP="00774CD5">
      <w:r w:rsidRPr="00EA6DF2">
        <w:t>The following test shall be additionally performed if the base station supports HS</w:t>
      </w:r>
      <w:r w:rsidR="009F145B" w:rsidRPr="00EA6DF2">
        <w:t>-PDSCH transmission using 16QAM:</w:t>
      </w:r>
    </w:p>
    <w:p w:rsidR="00774CD5" w:rsidRPr="00EA6DF2" w:rsidRDefault="00774CD5" w:rsidP="009F145B">
      <w:pPr>
        <w:pStyle w:val="B1"/>
      </w:pPr>
      <w:r w:rsidRPr="00EA6DF2">
        <w:t>4)</w:t>
      </w:r>
      <w:r w:rsidRPr="00EA6DF2">
        <w:tab/>
        <w:t xml:space="preserve">Using the same setting as in step 1), set the base station to transmit according to TM5, </w:t>
      </w:r>
      <w:r w:rsidR="00B73CEB" w:rsidRPr="00EA6DF2">
        <w:rPr>
          <w:rFonts w:eastAsia="MS P??"/>
        </w:rPr>
        <w:t>subclause</w:t>
      </w:r>
      <w:r w:rsidRPr="00EA6DF2">
        <w:rPr>
          <w:lang w:eastAsia="zh-CN"/>
        </w:rPr>
        <w:t xml:space="preserve"> 4.12.2</w:t>
      </w:r>
      <w:r w:rsidR="009F145B" w:rsidRPr="00EA6DF2">
        <w:rPr>
          <w:lang w:eastAsia="zh-CN"/>
        </w:rPr>
        <w:t>.</w:t>
      </w:r>
    </w:p>
    <w:p w:rsidR="00774CD5" w:rsidRPr="00EA6DF2" w:rsidRDefault="009F145B" w:rsidP="009F145B">
      <w:pPr>
        <w:pStyle w:val="B1"/>
      </w:pPr>
      <w:r w:rsidRPr="00EA6DF2">
        <w:t>5)</w:t>
      </w:r>
      <w:r w:rsidRPr="00EA6DF2">
        <w:tab/>
        <w:t>Repeat step 2).</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6.5.4.4.2.2</w:t>
      </w:r>
      <w:r w:rsidRPr="00EA6DF2">
        <w:tab/>
        <w:t xml:space="preserve">PCDE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TM3,</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 TM3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lang w:eastAsia="zh-CN"/>
        </w:rPr>
      </w:pPr>
      <w:r w:rsidRPr="00EA6DF2">
        <w:t>2)</w:t>
      </w:r>
      <w:r w:rsidRPr="00EA6DF2">
        <w:tab/>
        <w:t>Measure Peak code domain error according to annex</w:t>
      </w:r>
      <w:r w:rsidR="002663FC" w:rsidRPr="00EA6DF2">
        <w:rPr>
          <w:lang w:val="en-US"/>
        </w:rPr>
        <w:t>D.1.1</w:t>
      </w:r>
      <w:r w:rsidRPr="00EA6DF2">
        <w:t xml:space="preserve">. The measurement shall be performed on all 15 slots of the frame defined byTM3. </w:t>
      </w:r>
      <w:r w:rsidRPr="00EA6DF2">
        <w:rPr>
          <w:lang w:eastAsia="zh-CN"/>
        </w:rPr>
        <w:t xml:space="preserve">For a </w:t>
      </w:r>
      <w:r w:rsidRPr="00EA6DF2">
        <w:rPr>
          <w:i/>
          <w:lang w:eastAsia="zh-CN"/>
        </w:rPr>
        <w:t>TAB connector</w:t>
      </w:r>
      <w:r w:rsidRPr="00EA6DF2">
        <w:rPr>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6.5.4.4.2.3</w:t>
      </w:r>
      <w:r w:rsidRPr="00EA6DF2">
        <w:tab/>
        <w:t xml:space="preserve">RCDE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TM6,</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rFonts w:cs="v4.2.0"/>
          <w:lang w:eastAsia="zh-CN"/>
        </w:rPr>
      </w:pPr>
      <w:r w:rsidRPr="00EA6DF2">
        <w:rPr>
          <w:rFonts w:cs="v4.2.0"/>
          <w:lang w:eastAsia="zh-CN"/>
        </w:rPr>
        <w:tab/>
      </w:r>
      <w:r w:rsidR="00774CD5" w:rsidRPr="00EA6DF2">
        <w:rPr>
          <w:rFonts w:cs="v4.2.0"/>
          <w:lang w:eastAsia="zh-CN"/>
        </w:rPr>
        <w:t xml:space="preserve">For a </w:t>
      </w:r>
      <w:r w:rsidR="00774CD5" w:rsidRPr="00EA6DF2">
        <w:rPr>
          <w:i/>
          <w:lang w:eastAsia="zh-CN"/>
        </w:rPr>
        <w:t>TAB connector</w:t>
      </w:r>
      <w:r w:rsidR="00774CD5" w:rsidRPr="00EA6DF2">
        <w:rPr>
          <w:rFonts w:cs="v4.2.0"/>
          <w:lang w:eastAsia="zh-CN"/>
        </w:rPr>
        <w:t xml:space="preserve"> declared to be capable of multi-carrier operation, set the </w:t>
      </w:r>
      <w:r w:rsidR="00774CD5" w:rsidRPr="00EA6DF2">
        <w:rPr>
          <w:i/>
          <w:lang w:eastAsia="zh-CN"/>
        </w:rPr>
        <w:t>TAB connector</w:t>
      </w:r>
      <w:r w:rsidR="00774CD5" w:rsidRPr="00EA6DF2">
        <w:rPr>
          <w:rFonts w:cs="v4.2.0"/>
          <w:lang w:eastAsia="zh-CN"/>
        </w:rPr>
        <w:t xml:space="preserve"> to transmit according to TM6,</w:t>
      </w:r>
      <w:r w:rsidRPr="00EA6DF2">
        <w:rPr>
          <w:rFonts w:cs="v4.2.0"/>
          <w:lang w:eastAsia="zh-CN"/>
        </w:rPr>
        <w:t xml:space="preserve"> subclause 4.12.2</w:t>
      </w:r>
      <w:r w:rsidR="00774CD5" w:rsidRPr="00EA6DF2">
        <w:rPr>
          <w:rFonts w:cs="v4.2.0"/>
          <w:lang w:eastAsia="zh-CN"/>
        </w:rPr>
        <w:t xml:space="preserve">, on all carriers configured using the applicable test configuration and corresponding power setting specified in </w:t>
      </w:r>
      <w:r w:rsidR="00B73CEB" w:rsidRPr="00EA6DF2">
        <w:rPr>
          <w:rFonts w:cs="v4.2.0"/>
          <w:lang w:eastAsia="zh-CN"/>
        </w:rPr>
        <w:t>subclause</w:t>
      </w:r>
      <w:r w:rsidR="00774CD5" w:rsidRPr="00EA6DF2">
        <w:rPr>
          <w:rFonts w:cs="v4.2.0"/>
          <w:lang w:eastAsia="zh-CN"/>
        </w:rPr>
        <w:t xml:space="preserve"> 4.1</w:t>
      </w:r>
      <w:r w:rsidR="005E5B5A" w:rsidRPr="00EA6DF2">
        <w:rPr>
          <w:rFonts w:cs="v4.2.0"/>
          <w:lang w:eastAsia="zh-CN"/>
        </w:rPr>
        <w:t>1</w:t>
      </w:r>
      <w:r w:rsidR="00774CD5" w:rsidRPr="00EA6DF2">
        <w:rPr>
          <w:rFonts w:cs="v4.2.0"/>
          <w:lang w:eastAsia="zh-CN"/>
        </w:rPr>
        <w:t>.</w:t>
      </w:r>
    </w:p>
    <w:p w:rsidR="00774CD5" w:rsidRPr="00EA6DF2" w:rsidRDefault="00774CD5" w:rsidP="009F145B">
      <w:pPr>
        <w:pStyle w:val="B1"/>
        <w:rPr>
          <w:rFonts w:cs="v4.2.0"/>
          <w:lang w:eastAsia="zh-CN"/>
        </w:rPr>
      </w:pPr>
      <w:r w:rsidRPr="00EA6DF2">
        <w:rPr>
          <w:rFonts w:cs="v4.2.0"/>
        </w:rPr>
        <w:t>2)</w:t>
      </w:r>
      <w:r w:rsidRPr="00EA6DF2">
        <w:rPr>
          <w:rFonts w:cs="v4.2.0"/>
        </w:rPr>
        <w:tab/>
        <w:t>Measure average Relative code domain error according to annex E.</w:t>
      </w:r>
      <w:r w:rsidRPr="00EA6DF2">
        <w:t xml:space="preserve"> The measurement shall be performed over one frame defined by TM6 and averaged as specified in </w:t>
      </w:r>
      <w:r w:rsidR="00B73CEB" w:rsidRPr="00EA6DF2">
        <w:t>subclause</w:t>
      </w:r>
      <w:r w:rsidRPr="00EA6DF2">
        <w:t xml:space="preserve"> </w:t>
      </w:r>
      <w:r w:rsidRPr="00EA6DF2">
        <w:rPr>
          <w:rFonts w:cs="v4.2.0"/>
        </w:rPr>
        <w:t>4.12.2</w:t>
      </w:r>
      <w:r w:rsidRPr="00EA6DF2">
        <w:t xml:space="preserve">. </w:t>
      </w:r>
      <w:r w:rsidRPr="00EA6DF2">
        <w:rPr>
          <w:rFonts w:cs="v4.2.0"/>
          <w:lang w:eastAsia="zh-CN"/>
        </w:rPr>
        <w:t xml:space="preserve">For a </w:t>
      </w:r>
      <w:r w:rsidRPr="00EA6DF2">
        <w:rPr>
          <w:i/>
          <w:lang w:eastAsia="zh-CN"/>
        </w:rPr>
        <w:t>TAB connector</w:t>
      </w:r>
      <w:r w:rsidRPr="00EA6DF2">
        <w:rPr>
          <w:rFonts w:cs="v4.2.0"/>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9" w:name="_Toc13049696"/>
      <w:r w:rsidRPr="00EA6DF2">
        <w:t>6.5.4.5</w:t>
      </w:r>
      <w:r w:rsidRPr="00EA6DF2">
        <w:tab/>
        <w:t>UTRA TDD Method of test</w:t>
      </w:r>
      <w:bookmarkEnd w:id="239"/>
    </w:p>
    <w:p w:rsidR="00774CD5" w:rsidRPr="00EA6DF2" w:rsidRDefault="00774CD5" w:rsidP="0098090A">
      <w:pPr>
        <w:pStyle w:val="Heading5"/>
      </w:pPr>
      <w:bookmarkStart w:id="240" w:name="_Toc13049697"/>
      <w:r w:rsidRPr="00EA6DF2">
        <w:t>6.5.4.5.1</w:t>
      </w:r>
      <w:r w:rsidRPr="00EA6DF2">
        <w:tab/>
        <w:t>Initial conditions</w:t>
      </w:r>
      <w:bookmarkEnd w:id="240"/>
    </w:p>
    <w:p w:rsidR="009F145B" w:rsidRPr="00EA6DF2" w:rsidRDefault="00774CD5" w:rsidP="00774CD5">
      <w:r w:rsidRPr="00EA6DF2">
        <w:t>Test environment:</w:t>
      </w:r>
    </w:p>
    <w:p w:rsidR="00774CD5" w:rsidRPr="00EA6DF2" w:rsidRDefault="009F145B" w:rsidP="009F145B">
      <w:pPr>
        <w:pStyle w:val="B1"/>
      </w:pPr>
      <w:r w:rsidRPr="00EA6DF2">
        <w:t>-</w:t>
      </w:r>
      <w:r w:rsidR="00774CD5" w:rsidRPr="00EA6DF2">
        <w:tab/>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lastRenderedPageBreak/>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xml:space="preserve">, see </w:t>
      </w:r>
      <w:r w:rsidR="00B73CEB" w:rsidRPr="00EA6DF2">
        <w:t>subclause</w:t>
      </w:r>
      <w:r w:rsidR="00774CD5" w:rsidRPr="00EA6DF2">
        <w:t xml:space="preserve"> 4.12.1</w:t>
      </w:r>
      <w:r w:rsidR="00774CD5" w:rsidRPr="00EA6DF2">
        <w:rPr>
          <w:lang w:eastAsia="zh-CN"/>
        </w:rPr>
        <w:t xml:space="preserve"> single-band operation</w:t>
      </w:r>
      <w:r w:rsidR="00774CD5" w:rsidRPr="00EA6DF2">
        <w:t>.</w:t>
      </w:r>
    </w:p>
    <w:p w:rsidR="00774CD5" w:rsidRPr="00EA6DF2" w:rsidRDefault="00774CD5" w:rsidP="00187F29">
      <w:pPr>
        <w:pStyle w:val="TH"/>
        <w:rPr>
          <w:rFonts w:eastAsia="MS P??" w:cs="v4.2.0"/>
        </w:rPr>
      </w:pPr>
      <w:r w:rsidRPr="00EA6DF2">
        <w:rPr>
          <w:rFonts w:eastAsia="MS P??" w:cs="v4.2.0"/>
        </w:rPr>
        <w:t xml:space="preserve">Table 6.5.4.5.1-1: Parameters of the </w:t>
      </w:r>
      <w:r w:rsidRPr="00EA6DF2">
        <w:rPr>
          <w:rFonts w:eastAsia="MS P??" w:cs="v4.2.0"/>
          <w:i/>
        </w:rPr>
        <w:t>TAB connector</w:t>
      </w:r>
      <w:r w:rsidR="009F145B"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maximum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10</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Power of each DPCH</w:t>
            </w:r>
          </w:p>
        </w:tc>
        <w:tc>
          <w:tcPr>
            <w:tcW w:w="3402" w:type="dxa"/>
          </w:tcPr>
          <w:p w:rsidR="00774CD5" w:rsidRPr="00EA6DF2" w:rsidRDefault="00774CD5" w:rsidP="006D55EE">
            <w:pPr>
              <w:pStyle w:val="TAL"/>
              <w:rPr>
                <w:rFonts w:eastAsia="MS P??"/>
              </w:rPr>
            </w:pPr>
            <w:r w:rsidRPr="00EA6DF2">
              <w:rPr>
                <w:rFonts w:eastAsia="MS P??"/>
              </w:rPr>
              <w:t xml:space="preserve">1/10 of Base Station output power </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Data content of DPCH</w:t>
            </w:r>
          </w:p>
        </w:tc>
        <w:tc>
          <w:tcPr>
            <w:tcW w:w="3402" w:type="dxa"/>
          </w:tcPr>
          <w:p w:rsidR="00774CD5" w:rsidRPr="00EA6DF2" w:rsidRDefault="00774CD5" w:rsidP="006D55EE">
            <w:pPr>
              <w:pStyle w:val="TAL"/>
              <w:rPr>
                <w:rFonts w:eastAsia="MS P??" w:cs="v4.2.0"/>
              </w:rPr>
            </w:pPr>
            <w:r w:rsidRPr="00EA6DF2">
              <w:rPr>
                <w:rFonts w:eastAsia="MS P??" w:cs="v4.2.0"/>
              </w:rPr>
              <w:t>real life (sufficient irregular)</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rFonts w:cs="v4.2.0"/>
        </w:rPr>
      </w:pPr>
    </w:p>
    <w:p w:rsidR="00774CD5" w:rsidRPr="00EA6DF2" w:rsidRDefault="00774CD5" w:rsidP="00774CD5">
      <w:r w:rsidRPr="00EA6DF2">
        <w:t>In addition the following test set up only applies for 16QAM capable BS.</w:t>
      </w: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6.5.4.5.1-2</w:t>
      </w:r>
      <w:r w:rsidRPr="00EA6DF2">
        <w:rPr>
          <w:rFonts w:eastAsia="MS P??"/>
        </w:rPr>
        <w:t xml:space="preserve">: Parameters of the </w:t>
      </w:r>
      <w:r w:rsidRPr="00EA6DF2">
        <w:rPr>
          <w:rFonts w:eastAsia="MS P??" w:cs="v4.2.0"/>
          <w:i/>
        </w:rPr>
        <w:t>TAB connector</w:t>
      </w:r>
      <w:r w:rsidR="009F145B" w:rsidRPr="00EA6DF2">
        <w:rPr>
          <w:rFonts w:eastAsia="MS P??"/>
        </w:rPr>
        <w:t xml:space="preserve"> transmitted signal </w:t>
      </w:r>
      <w:r w:rsidRPr="00EA6DF2">
        <w:rPr>
          <w:rFonts w:eastAsia="MS P??"/>
        </w:rPr>
        <w:t xml:space="preserve">for modulation accuracy testing at maximum </w:t>
      </w:r>
      <w:r w:rsidRPr="00EA6DF2">
        <w:rPr>
          <w:rFonts w:eastAsia="MS P??" w:cs="v4.2.0"/>
          <w:i/>
        </w:rPr>
        <w:t>TAB connector</w:t>
      </w:r>
      <w:r w:rsidRPr="00EA6DF2">
        <w:rPr>
          <w:rFonts w:cs="v4.2.0"/>
        </w:rPr>
        <w:t xml:space="preserve"> output power setting</w:t>
      </w:r>
      <w:r w:rsidR="009F145B" w:rsidRPr="00EA6DF2">
        <w:rPr>
          <w:rFonts w:cs="v4.2.0"/>
        </w:rPr>
        <w:t xml:space="preserve"> </w:t>
      </w:r>
      <w:r w:rsidRPr="00EA6DF2">
        <w:rPr>
          <w:rFonts w:eastAsia="MS P??"/>
        </w:rPr>
        <w:t xml:space="preserve">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260"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260"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Time slots under test</w:t>
            </w:r>
          </w:p>
        </w:tc>
        <w:tc>
          <w:tcPr>
            <w:tcW w:w="3260" w:type="dxa"/>
          </w:tcPr>
          <w:p w:rsidR="00774CD5" w:rsidRPr="00EA6DF2" w:rsidRDefault="00774CD5" w:rsidP="006D55EE">
            <w:pPr>
              <w:pStyle w:val="TAL"/>
              <w:rPr>
                <w:rFonts w:eastAsia="MS P??"/>
              </w:rPr>
            </w:pPr>
            <w:r w:rsidRPr="00EA6DF2">
              <w:rPr>
                <w:rFonts w:eastAsia="MS P??"/>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260"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 xml:space="preserve">Number of HS-PDSCH in each </w:t>
            </w:r>
            <w:r w:rsidRPr="00EA6DF2">
              <w:rPr>
                <w:rFonts w:eastAsia="MS P??" w:cs="v4.2.0"/>
              </w:rPr>
              <w:t>time slot under test</w:t>
            </w:r>
          </w:p>
        </w:tc>
        <w:tc>
          <w:tcPr>
            <w:tcW w:w="3260" w:type="dxa"/>
          </w:tcPr>
          <w:p w:rsidR="00774CD5" w:rsidRPr="00EA6DF2" w:rsidRDefault="00774CD5" w:rsidP="006D55EE">
            <w:pPr>
              <w:pStyle w:val="TAL"/>
              <w:rPr>
                <w:rFonts w:eastAsia="MS P??"/>
              </w:rPr>
            </w:pPr>
            <w:r w:rsidRPr="00EA6DF2">
              <w:rPr>
                <w:rFonts w:eastAsia="MS P??"/>
              </w:rPr>
              <w:t>10</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Power of each HS-PDSCH</w:t>
            </w:r>
          </w:p>
        </w:tc>
        <w:tc>
          <w:tcPr>
            <w:tcW w:w="3260" w:type="dxa"/>
          </w:tcPr>
          <w:p w:rsidR="00774CD5" w:rsidRPr="00EA6DF2" w:rsidRDefault="00774CD5" w:rsidP="006D55EE">
            <w:pPr>
              <w:pStyle w:val="TAL"/>
              <w:rPr>
                <w:rFonts w:eastAsia="MS P??"/>
              </w:rPr>
            </w:pPr>
            <w:r w:rsidRPr="00EA6DF2">
              <w:rPr>
                <w:rFonts w:eastAsia="MS P??"/>
              </w:rPr>
              <w:t>1/10 of Base Station output power</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260" w:type="dxa"/>
          </w:tcPr>
          <w:p w:rsidR="00774CD5" w:rsidRPr="00EA6DF2" w:rsidRDefault="00774CD5" w:rsidP="006D55EE">
            <w:pPr>
              <w:pStyle w:val="TAL"/>
              <w:rPr>
                <w:rFonts w:eastAsia="MS P??"/>
              </w:rPr>
            </w:pPr>
            <w:r w:rsidRPr="00EA6DF2">
              <w:rPr>
                <w:rFonts w:eastAsia="MS P??"/>
              </w:rPr>
              <w:t>Real life (sufficient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260"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774CD5"/>
    <w:p w:rsidR="00774CD5" w:rsidRPr="00EA6DF2" w:rsidRDefault="00774CD5" w:rsidP="0098090A">
      <w:pPr>
        <w:pStyle w:val="Heading5"/>
      </w:pPr>
      <w:bookmarkStart w:id="241" w:name="_Toc13049698"/>
      <w:r w:rsidRPr="00EA6DF2">
        <w:t>6.5.4.5.2</w:t>
      </w:r>
      <w:r w:rsidRPr="00EA6DF2">
        <w:tab/>
        <w:t>Procedure</w:t>
      </w:r>
      <w:bookmarkEnd w:id="241"/>
      <w:r w:rsidRPr="00EA6DF2">
        <w:tab/>
      </w:r>
    </w:p>
    <w:p w:rsidR="00774CD5" w:rsidRPr="00EA6DF2" w:rsidRDefault="00774CD5" w:rsidP="0098090A">
      <w:pPr>
        <w:pStyle w:val="H6"/>
        <w:outlineLvl w:val="0"/>
      </w:pPr>
      <w:r w:rsidRPr="00EA6DF2">
        <w:t>6.5.4.5.2.1</w:t>
      </w:r>
      <w:r w:rsidRPr="00EA6DF2">
        <w:tab/>
        <w:t>EVM  Procedure</w:t>
      </w:r>
    </w:p>
    <w:p w:rsidR="00774CD5" w:rsidRPr="00EA6DF2" w:rsidRDefault="00774CD5" w:rsidP="009F145B">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pPr>
      <w:r w:rsidRPr="00EA6DF2">
        <w:rPr>
          <w:lang w:eastAsia="zh-CN"/>
        </w:rPr>
        <w:t>1)</w:t>
      </w:r>
      <w:r w:rsidRPr="00EA6DF2">
        <w:rPr>
          <w:lang w:eastAsia="zh-CN"/>
        </w:rPr>
        <w:tab/>
      </w:r>
      <w:r w:rsidR="00774CD5" w:rsidRPr="00EA6DF2">
        <w:rPr>
          <w:rFonts w:hint="eastAsia"/>
          <w:lang w:eastAsia="zh-CN"/>
        </w:rPr>
        <w:t xml:space="preserve">For a </w:t>
      </w:r>
      <w:r w:rsidR="00774CD5" w:rsidRPr="00EA6DF2">
        <w:rPr>
          <w:i/>
        </w:rPr>
        <w:t>TAB connector</w:t>
      </w:r>
      <w:r w:rsidR="00774CD5" w:rsidRPr="00EA6DF2">
        <w:rPr>
          <w:rFonts w:hint="eastAsia"/>
          <w:lang w:eastAsia="zh-CN"/>
        </w:rPr>
        <w:t xml:space="preserve"> declared to be capable of single carrier </w:t>
      </w:r>
      <w:r w:rsidR="00774CD5" w:rsidRPr="00EA6DF2">
        <w:rPr>
          <w:lang w:eastAsia="zh-CN"/>
        </w:rPr>
        <w:t>operation only</w:t>
      </w:r>
      <w:r w:rsidR="00774CD5" w:rsidRPr="00EA6DF2">
        <w:t>,</w:t>
      </w:r>
      <w:r w:rsidR="00774CD5" w:rsidRPr="00EA6DF2">
        <w:rPr>
          <w:rFonts w:hint="eastAsia"/>
          <w:lang w:eastAsia="zh-CN"/>
        </w:rPr>
        <w:t xml:space="preserve"> s</w:t>
      </w:r>
      <w:r w:rsidR="00774CD5" w:rsidRPr="00EA6DF2">
        <w:t xml:space="preserve">et the parameters of the </w:t>
      </w:r>
      <w:r w:rsidR="00774CD5" w:rsidRPr="00EA6DF2">
        <w:rPr>
          <w:i/>
        </w:rPr>
        <w:t>TAB connector</w:t>
      </w:r>
      <w:r w:rsidR="00774CD5" w:rsidRPr="00EA6DF2">
        <w:t xml:space="preserve"> transmitted signal according </w:t>
      </w:r>
      <w:r w:rsidRPr="00EA6DF2">
        <w:t>to table</w:t>
      </w:r>
      <w:r w:rsidR="00774CD5" w:rsidRPr="00EA6DF2">
        <w:t xml:space="preserve"> </w:t>
      </w:r>
      <w:r w:rsidR="005E5B5A" w:rsidRPr="00EA6DF2">
        <w:t>6.5.4.5.1-1</w:t>
      </w:r>
      <w:r w:rsidR="00774CD5" w:rsidRPr="00EA6DF2">
        <w:rPr>
          <w:rFonts w:hint="eastAsia"/>
          <w:lang w:eastAsia="zh-CN"/>
        </w:rPr>
        <w:t>at manufacturer</w:t>
      </w:r>
      <w:r w:rsidR="005E5FBB" w:rsidRPr="00EA6DF2">
        <w:rPr>
          <w:lang w:eastAsia="zh-CN"/>
        </w:rPr>
        <w:t>'</w:t>
      </w:r>
      <w:r w:rsidR="00774CD5" w:rsidRPr="00EA6DF2">
        <w:rPr>
          <w:rFonts w:hint="eastAsia"/>
          <w:lang w:eastAsia="zh-CN"/>
        </w:rPr>
        <w:t>s declared output power, P</w:t>
      </w:r>
      <w:r w:rsidR="00774CD5" w:rsidRPr="00EA6DF2">
        <w:rPr>
          <w:vertAlign w:val="subscript"/>
          <w:lang w:eastAsia="zh-CN"/>
        </w:rPr>
        <w:t>Rated,c,TABC</w:t>
      </w:r>
      <w:r w:rsidR="00774CD5"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to </w:t>
      </w:r>
      <w:r w:rsidRPr="00EA6DF2">
        <w:rPr>
          <w:rFonts w:hint="eastAsia"/>
          <w:lang w:eastAsia="zh-CN"/>
        </w:rPr>
        <w:t>t</w:t>
      </w:r>
      <w:r w:rsidR="00774CD5" w:rsidRPr="00EA6DF2">
        <w:rPr>
          <w:rFonts w:hint="eastAsia"/>
          <w:lang w:eastAsia="zh-CN"/>
        </w:rPr>
        <w:t xml:space="preserve">able </w:t>
      </w:r>
      <w:r w:rsidR="005E5B5A" w:rsidRPr="00EA6DF2">
        <w:rPr>
          <w:lang w:eastAsia="zh-CN"/>
        </w:rPr>
        <w:t xml:space="preserve">6.5.4.5.1-1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9F145B">
      <w:pPr>
        <w:pStyle w:val="B1"/>
        <w:rPr>
          <w:rFonts w:eastAsia="MS P??"/>
        </w:rPr>
      </w:pPr>
      <w:r w:rsidRPr="00EA6DF2">
        <w:rPr>
          <w:rFonts w:eastAsia="MS P??"/>
        </w:rPr>
        <w:t>2)</w:t>
      </w:r>
      <w:r w:rsidRPr="00EA6DF2">
        <w:rPr>
          <w:rFonts w:eastAsia="MS P??"/>
        </w:rPr>
        <w:tab/>
        <w:t xml:space="preserve">Measure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 xml:space="preserve">E with the </w:t>
      </w:r>
      <w:r w:rsidRPr="00EA6DF2">
        <w:rPr>
          <w:i/>
        </w:rPr>
        <w:t>TAB connector</w:t>
      </w:r>
      <w:r w:rsidRPr="00EA6DF2">
        <w:rPr>
          <w:rFonts w:eastAsia="MS P??"/>
        </w:rPr>
        <w:t xml:space="preserve"> transmitted signal set as described </w:t>
      </w:r>
      <w:r w:rsidR="00DA0C51" w:rsidRPr="00EA6DF2">
        <w:rPr>
          <w:rFonts w:eastAsia="MS P??"/>
        </w:rPr>
        <w:t xml:space="preserve">in table </w:t>
      </w:r>
      <w:r w:rsidRPr="00EA6DF2">
        <w:rPr>
          <w:rFonts w:eastAsia="MS P??"/>
        </w:rPr>
        <w:t>6.5.4.5.1-1.</w:t>
      </w:r>
    </w:p>
    <w:p w:rsidR="00774CD5" w:rsidRPr="00EA6DF2" w:rsidRDefault="00774CD5" w:rsidP="009F145B">
      <w:pPr>
        <w:pStyle w:val="B1"/>
        <w:rPr>
          <w:rFonts w:eastAsia="MS P??"/>
        </w:rPr>
      </w:pPr>
      <w:r w:rsidRPr="00EA6DF2">
        <w:rPr>
          <w:rFonts w:eastAsia="MS P??"/>
        </w:rPr>
        <w:t>3)</w:t>
      </w:r>
      <w:r w:rsidRPr="00EA6DF2">
        <w:rPr>
          <w:rFonts w:eastAsia="MS P??"/>
        </w:rPr>
        <w:tab/>
      </w:r>
      <w:r w:rsidRPr="00EA6DF2">
        <w:rPr>
          <w:rFonts w:hint="eastAsia"/>
          <w:lang w:eastAsia="zh-CN"/>
        </w:rPr>
        <w:t>M</w:t>
      </w:r>
      <w:r w:rsidRPr="00EA6DF2">
        <w:rPr>
          <w:rFonts w:eastAsia="MS P??"/>
        </w:rPr>
        <w:t xml:space="preserve">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C</w:t>
      </w:r>
      <w:r w:rsidRPr="00EA6DF2">
        <w:rPr>
          <w:rFonts w:hint="eastAsia"/>
          <w:lang w:eastAsia="zh-CN"/>
        </w:rPr>
        <w:t xml:space="preserve"> with the </w:t>
      </w:r>
      <w:r w:rsidRPr="00EA6DF2">
        <w:rPr>
          <w:i/>
        </w:rPr>
        <w:t>TAB connector</w:t>
      </w:r>
      <w:r w:rsidRPr="00EA6DF2">
        <w:rPr>
          <w:rFonts w:hint="eastAsia"/>
          <w:lang w:eastAsia="zh-CN"/>
        </w:rPr>
        <w:t xml:space="preserve"> transmitted signal on each carrier set as described </w:t>
      </w:r>
      <w:r w:rsidR="009F145B" w:rsidRPr="00EA6DF2">
        <w:rPr>
          <w:rFonts w:hint="eastAsia"/>
          <w:lang w:eastAsia="zh-CN"/>
        </w:rPr>
        <w:t>in table </w:t>
      </w:r>
      <w:r w:rsidRPr="00EA6DF2">
        <w:rPr>
          <w:lang w:eastAsia="zh-CN"/>
        </w:rPr>
        <w:t>6.5.4.5.2.1-1</w:t>
      </w:r>
      <w:r w:rsidRPr="00EA6DF2">
        <w:rPr>
          <w:rFonts w:eastAsia="MS P??"/>
        </w:rPr>
        <w:t>.</w:t>
      </w:r>
    </w:p>
    <w:p w:rsidR="00774CD5" w:rsidRPr="00EA6DF2" w:rsidRDefault="009F145B" w:rsidP="009F145B">
      <w:pPr>
        <w:pStyle w:val="B1"/>
        <w:rPr>
          <w:rFonts w:eastAsia="MS P??"/>
        </w:rPr>
      </w:pPr>
      <w:r w:rsidRPr="00EA6DF2">
        <w:rPr>
          <w:rFonts w:eastAsia="MS P??"/>
        </w:rPr>
        <w:t>4)</w:t>
      </w:r>
      <w:r w:rsidRPr="00EA6DF2">
        <w:rPr>
          <w:rFonts w:eastAsia="MS P??"/>
        </w:rPr>
        <w:tab/>
      </w:r>
      <w:r w:rsidR="00774CD5" w:rsidRPr="00EA6DF2">
        <w:rPr>
          <w:rFonts w:eastAsia="MS P??"/>
        </w:rPr>
        <w:t xml:space="preserve">For TAB connector declared to be capable of 16QAM repeat steps 2 and 3 using transmitted signal set as described </w:t>
      </w:r>
      <w:r w:rsidR="00DA0C51" w:rsidRPr="00EA6DF2">
        <w:rPr>
          <w:rFonts w:eastAsia="MS P??"/>
        </w:rPr>
        <w:t>in table</w:t>
      </w:r>
      <w:r w:rsidRPr="00EA6DF2">
        <w:rPr>
          <w:rFonts w:eastAsia="MS P??"/>
        </w:rPr>
        <w:t>s</w:t>
      </w:r>
      <w:r w:rsidR="00DA0C51" w:rsidRPr="00EA6DF2">
        <w:rPr>
          <w:rFonts w:eastAsia="MS P??"/>
        </w:rPr>
        <w:t xml:space="preserve"> </w:t>
      </w:r>
      <w:r w:rsidR="00774CD5" w:rsidRPr="00EA6DF2">
        <w:rPr>
          <w:rFonts w:eastAsia="MS P??"/>
        </w:rPr>
        <w:t xml:space="preserve">6.5.4.5.1-2 and </w:t>
      </w:r>
      <w:r w:rsidR="00774CD5" w:rsidRPr="00EA6DF2">
        <w:rPr>
          <w:lang w:eastAsia="zh-CN"/>
        </w:rPr>
        <w:t>6.5.4.5.2.1-2</w:t>
      </w:r>
      <w:r w:rsidRPr="00EA6DF2">
        <w:rPr>
          <w:lang w:eastAsia="zh-CN"/>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lastRenderedPageBreak/>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187F29">
      <w:pPr>
        <w:pStyle w:val="TH"/>
        <w:ind w:left="284"/>
        <w:rPr>
          <w:rFonts w:eastAsia="MS P??" w:cs="v4.2.0"/>
        </w:rPr>
      </w:pPr>
      <w:r w:rsidRPr="00EA6DF2">
        <w:rPr>
          <w:rFonts w:eastAsia="MS P??" w:cs="v4.2.0"/>
        </w:rPr>
        <w:t xml:space="preserve">Table 6.5.4.5.2.1-1: Parameters of the </w:t>
      </w:r>
      <w:r w:rsidRPr="00EA6DF2">
        <w:rPr>
          <w:rFonts w:eastAsia="MS P??" w:cs="v4.2.0"/>
          <w:i/>
        </w:rPr>
        <w:t>TAB connector</w:t>
      </w:r>
      <w:r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minimum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Number of DPCH in each time slot under test</w:t>
            </w:r>
          </w:p>
        </w:tc>
        <w:tc>
          <w:tcPr>
            <w:tcW w:w="3402" w:type="dxa"/>
          </w:tcPr>
          <w:p w:rsidR="00774CD5" w:rsidRPr="00EA6DF2" w:rsidRDefault="00774CD5" w:rsidP="006D55EE">
            <w:pPr>
              <w:pStyle w:val="TAL"/>
              <w:rPr>
                <w:rFonts w:eastAsia="MS P??" w:cs="v4.2.0"/>
              </w:rPr>
            </w:pPr>
            <w:r w:rsidRPr="00EA6DF2">
              <w:rPr>
                <w:rFonts w:eastAsia="MS P??" w:cs="v4.2.0"/>
              </w:rPr>
              <w:t>1</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cs="v4.2.0"/>
              </w:rPr>
            </w:pPr>
            <w:r w:rsidRPr="00EA6DF2">
              <w:rPr>
                <w:rFonts w:eastAsia="MS P??" w:cs="v4.2.0"/>
              </w:rPr>
              <w:t>Maximum output power - 30 dB</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 xml:space="preserve">Data content of </w:t>
            </w:r>
            <w:r w:rsidRPr="00EA6DF2">
              <w:rPr>
                <w:rFonts w:cs="v4.2.0"/>
              </w:rPr>
              <w:t>DPCH</w:t>
            </w:r>
          </w:p>
        </w:tc>
        <w:tc>
          <w:tcPr>
            <w:tcW w:w="3402" w:type="dxa"/>
          </w:tcPr>
          <w:p w:rsidR="00774CD5" w:rsidRPr="00EA6DF2" w:rsidRDefault="00774CD5" w:rsidP="006D55EE">
            <w:pPr>
              <w:pStyle w:val="TAL"/>
              <w:rPr>
                <w:rFonts w:eastAsia="MS P??" w:cs="v4.2.0"/>
              </w:rPr>
            </w:pPr>
            <w:r w:rsidRPr="00EA6DF2">
              <w:rPr>
                <w:rFonts w:eastAsia="MS P??" w:cs="v4.2.0"/>
              </w:rPr>
              <w:t xml:space="preserve">Real life </w:t>
            </w:r>
          </w:p>
          <w:p w:rsidR="00774CD5" w:rsidRPr="00EA6DF2" w:rsidRDefault="00774CD5" w:rsidP="006D55EE">
            <w:pPr>
              <w:pStyle w:val="TAL"/>
              <w:rPr>
                <w:rFonts w:eastAsia="MS P??" w:cs="v4.2.0"/>
              </w:rPr>
            </w:pPr>
            <w:r w:rsidRPr="00EA6DF2">
              <w:rPr>
                <w:rFonts w:eastAsia="MS P??" w:cs="v4.2.0"/>
              </w:rPr>
              <w:t>(sufficient irregular)</w:t>
            </w:r>
          </w:p>
        </w:tc>
      </w:tr>
    </w:tbl>
    <w:p w:rsidR="00774CD5" w:rsidRPr="00EA6DF2" w:rsidRDefault="00774CD5" w:rsidP="00774CD5">
      <w:pPr>
        <w:pStyle w:val="B1"/>
        <w:ind w:left="644" w:firstLine="0"/>
      </w:pP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6.5.4.5.2.1-2</w:t>
      </w:r>
      <w:r w:rsidRPr="00EA6DF2">
        <w:rPr>
          <w:rFonts w:eastAsia="MS P??"/>
        </w:rPr>
        <w:t xml:space="preserve">: Parameters of the </w:t>
      </w:r>
      <w:r w:rsidRPr="00EA6DF2">
        <w:rPr>
          <w:rFonts w:eastAsia="MS P??" w:cs="v4.2.0"/>
          <w:i/>
        </w:rPr>
        <w:t>TAB connector</w:t>
      </w:r>
      <w:r w:rsidRPr="00EA6DF2">
        <w:rPr>
          <w:rFonts w:eastAsia="MS P??"/>
        </w:rPr>
        <w:t xml:space="preserve"> transmitted signal for modulation accuracy</w:t>
      </w:r>
      <w:r w:rsidR="009F145B" w:rsidRPr="00EA6DF2">
        <w:rPr>
          <w:rFonts w:eastAsia="MS P??"/>
        </w:rPr>
        <w:br/>
      </w:r>
      <w:r w:rsidRPr="00EA6DF2">
        <w:rPr>
          <w:rFonts w:eastAsia="MS P??"/>
        </w:rPr>
        <w:t xml:space="preserve">testing at minimum </w:t>
      </w:r>
      <w:r w:rsidRPr="00EA6DF2">
        <w:rPr>
          <w:rFonts w:eastAsia="MS P??" w:cs="v4.2.0"/>
          <w:i/>
        </w:rPr>
        <w:t>TAB connector</w:t>
      </w:r>
      <w:r w:rsidRPr="00EA6DF2">
        <w:rPr>
          <w:rFonts w:cs="v4.2.0"/>
        </w:rPr>
        <w:t xml:space="preserve"> output power setting</w:t>
      </w:r>
      <w:r w:rsidRPr="00EA6DF2">
        <w:rPr>
          <w:rFonts w:eastAsia="MS P??"/>
        </w:rPr>
        <w:t xml:space="preserve"> 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402"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402"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402"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cs="v4.2.0"/>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Number of HS-PDSCH in each time slot under test</w:t>
            </w:r>
          </w:p>
        </w:tc>
        <w:tc>
          <w:tcPr>
            <w:tcW w:w="3402" w:type="dxa"/>
          </w:tcPr>
          <w:p w:rsidR="00774CD5" w:rsidRPr="00EA6DF2" w:rsidRDefault="00774CD5" w:rsidP="006D55EE">
            <w:pPr>
              <w:pStyle w:val="TAL"/>
              <w:rPr>
                <w:rFonts w:eastAsia="MS P??"/>
              </w:rPr>
            </w:pPr>
            <w:r w:rsidRPr="00EA6DF2">
              <w:rPr>
                <w:rFonts w:eastAsia="MS P??"/>
              </w:rPr>
              <w:t>1</w:t>
            </w:r>
          </w:p>
        </w:tc>
      </w:tr>
      <w:tr w:rsidR="00EA6DF2" w:rsidRPr="00EA6DF2" w:rsidTr="009F145B">
        <w:trPr>
          <w:cantSplit/>
          <w:jc w:val="center"/>
        </w:trPr>
        <w:tc>
          <w:tcPr>
            <w:tcW w:w="4366" w:type="dxa"/>
          </w:tcPr>
          <w:p w:rsidR="00774CD5" w:rsidRPr="00EA6DF2" w:rsidRDefault="00774CD5" w:rsidP="006D55EE">
            <w:pPr>
              <w:pStyle w:val="TAL"/>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rPr>
            </w:pPr>
            <w:r w:rsidRPr="00EA6DF2">
              <w:rPr>
                <w:rFonts w:eastAsia="MS P??"/>
              </w:rPr>
              <w:t>Maximum output power - 30 dB</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402" w:type="dxa"/>
          </w:tcPr>
          <w:p w:rsidR="00774CD5" w:rsidRPr="00EA6DF2" w:rsidRDefault="00774CD5" w:rsidP="006D55EE">
            <w:pPr>
              <w:pStyle w:val="TAL"/>
              <w:rPr>
                <w:rFonts w:eastAsia="MS P??"/>
              </w:rPr>
            </w:pPr>
            <w:r w:rsidRPr="00EA6DF2">
              <w:rPr>
                <w:rFonts w:eastAsia="MS P??"/>
              </w:rPr>
              <w:t xml:space="preserve">Real life </w:t>
            </w:r>
          </w:p>
          <w:p w:rsidR="00774CD5" w:rsidRPr="00EA6DF2" w:rsidRDefault="00774CD5" w:rsidP="006D55EE">
            <w:pPr>
              <w:pStyle w:val="TAL"/>
              <w:rPr>
                <w:rFonts w:eastAsia="MS P??"/>
              </w:rPr>
            </w:pPr>
            <w:r w:rsidRPr="00EA6DF2">
              <w:rPr>
                <w:rFonts w:eastAsia="MS P??"/>
              </w:rPr>
              <w:t>(sufficient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402"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9F145B"/>
    <w:p w:rsidR="00774CD5" w:rsidRPr="00EA6DF2" w:rsidRDefault="00774CD5" w:rsidP="0098090A">
      <w:pPr>
        <w:pStyle w:val="H6"/>
        <w:outlineLvl w:val="0"/>
      </w:pPr>
      <w:r w:rsidRPr="00EA6DF2">
        <w:t>6.5.4.5.2.2</w:t>
      </w:r>
      <w:r w:rsidRPr="00EA6DF2">
        <w:tab/>
        <w:t>PCDE  Procedure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9F145B">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9F145B" w:rsidP="009F145B">
      <w:pPr>
        <w:pStyle w:val="B1"/>
      </w:pPr>
      <w:r w:rsidRPr="00EA6DF2">
        <w:rPr>
          <w:rFonts w:eastAsia="MS P??"/>
        </w:rPr>
        <w:t>2)</w:t>
      </w:r>
      <w:r w:rsidRPr="00EA6DF2">
        <w:rPr>
          <w:rFonts w:eastAsia="MS P??"/>
        </w:rPr>
        <w:tab/>
      </w:r>
      <w:r w:rsidR="00774CD5" w:rsidRPr="00EA6DF2">
        <w:rPr>
          <w:rFonts w:eastAsia="MS P??"/>
        </w:rPr>
        <w:t xml:space="preserve">Measure the Peak code domain error by applying the global in-channel Tx test method described </w:t>
      </w:r>
      <w:r w:rsidR="009B144C" w:rsidRPr="00EA6DF2">
        <w:rPr>
          <w:rFonts w:eastAsia="MS P??"/>
        </w:rPr>
        <w:t xml:space="preserve">in annex </w:t>
      </w:r>
      <w:r w:rsidR="00774CD5"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 xml:space="preserve">6.5.4.5.2.3 </w:t>
      </w:r>
      <w:r w:rsidRPr="00EA6DF2">
        <w:tab/>
        <w:t>RCDE  Procedure</w:t>
      </w:r>
    </w:p>
    <w:p w:rsidR="00774CD5" w:rsidRPr="00EA6DF2" w:rsidRDefault="00774CD5" w:rsidP="00446C5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123773">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123773" w:rsidP="00123773">
      <w:pPr>
        <w:pStyle w:val="B1"/>
      </w:pPr>
      <w:r w:rsidRPr="00EA6DF2">
        <w:rPr>
          <w:lang w:eastAsia="zh-CN"/>
        </w:rPr>
        <w:lastRenderedPageBreak/>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009F145B"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123773">
      <w:pPr>
        <w:pStyle w:val="B1"/>
      </w:pPr>
      <w:r w:rsidRPr="00EA6DF2">
        <w:rPr>
          <w:lang w:eastAsia="zh-CN"/>
        </w:rPr>
        <w:t>2</w:t>
      </w:r>
      <w:r w:rsidRPr="00EA6DF2">
        <w:rPr>
          <w:rFonts w:hint="eastAsia"/>
          <w:lang w:eastAsia="zh-CN"/>
        </w:rPr>
        <w:t>)</w:t>
      </w:r>
      <w:r w:rsidRPr="00EA6DF2">
        <w:rPr>
          <w:rFonts w:hint="eastAsia"/>
          <w:lang w:eastAsia="zh-CN"/>
        </w:rPr>
        <w:tab/>
      </w:r>
      <w:r w:rsidRPr="00EA6DF2">
        <w:rPr>
          <w:rFonts w:eastAsia="MS P??"/>
        </w:rPr>
        <w:t xml:space="preserve">Measure the </w:t>
      </w:r>
      <w:r w:rsidRPr="00EA6DF2">
        <w:rPr>
          <w:lang w:eastAsia="zh-CN"/>
        </w:rPr>
        <w:t>Relative</w:t>
      </w:r>
      <w:r w:rsidRPr="00EA6DF2">
        <w:rPr>
          <w:rFonts w:eastAsia="MS P??"/>
        </w:rPr>
        <w:t xml:space="preserve"> code domain error by applying the global in-channel Tx test method described </w:t>
      </w:r>
      <w:r w:rsidR="009B144C" w:rsidRPr="00EA6DF2">
        <w:rPr>
          <w:rFonts w:eastAsia="MS P??"/>
        </w:rPr>
        <w:t xml:space="preserve">in annex </w:t>
      </w:r>
      <w:r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12377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42" w:name="_Toc13049699"/>
      <w:r w:rsidRPr="00EA6DF2">
        <w:t>6.5.4.6</w:t>
      </w:r>
      <w:r w:rsidRPr="00EA6DF2">
        <w:tab/>
        <w:t>E-UTRA Method of test</w:t>
      </w:r>
      <w:bookmarkEnd w:id="242"/>
    </w:p>
    <w:p w:rsidR="00774CD5" w:rsidRPr="00EA6DF2" w:rsidRDefault="00774CD5" w:rsidP="0098090A">
      <w:pPr>
        <w:pStyle w:val="Heading5"/>
      </w:pPr>
      <w:bookmarkStart w:id="243" w:name="_Toc13049700"/>
      <w:r w:rsidRPr="00EA6DF2">
        <w:t>6.5.4.6.1</w:t>
      </w:r>
      <w:r w:rsidRPr="00EA6DF2">
        <w:tab/>
        <w:t>Initial conditions</w:t>
      </w:r>
      <w:bookmarkEnd w:id="243"/>
    </w:p>
    <w:p w:rsidR="00123773" w:rsidRPr="00EA6DF2" w:rsidRDefault="00774CD5" w:rsidP="00774CD5">
      <w:pPr>
        <w:rPr>
          <w:rFonts w:cs="v4.2.0"/>
        </w:rPr>
      </w:pPr>
      <w:r w:rsidRPr="00EA6DF2">
        <w:rPr>
          <w:rFonts w:cs="v4.2.0"/>
        </w:rPr>
        <w:t>Test environment:</w:t>
      </w:r>
    </w:p>
    <w:p w:rsidR="00774CD5" w:rsidRPr="00EA6DF2" w:rsidRDefault="00123773" w:rsidP="00123773">
      <w:pPr>
        <w:pStyle w:val="B1"/>
      </w:pPr>
      <w:r w:rsidRPr="00EA6DF2">
        <w:t>-</w:t>
      </w:r>
      <w:r w:rsidR="00774CD5" w:rsidRPr="00EA6DF2">
        <w:tab/>
        <w:t xml:space="preserve">normal; </w:t>
      </w:r>
      <w:r w:rsidR="009F145B" w:rsidRPr="00EA6DF2">
        <w:t>see clause B.2</w:t>
      </w:r>
      <w:r w:rsidR="00774CD5" w:rsidRPr="00EA6DF2">
        <w:t>.</w:t>
      </w:r>
    </w:p>
    <w:p w:rsidR="00123773" w:rsidRPr="00EA6DF2" w:rsidRDefault="00774CD5" w:rsidP="00774CD5">
      <w:pPr>
        <w:rPr>
          <w:rFonts w:cs="v4.2.0"/>
        </w:rPr>
      </w:pPr>
      <w:r w:rsidRPr="00EA6DF2">
        <w:rPr>
          <w:rFonts w:cs="v4.2.0"/>
        </w:rPr>
        <w:t>RF channels to be tested for single carrier:</w:t>
      </w:r>
    </w:p>
    <w:p w:rsidR="00774CD5" w:rsidRPr="00EA6DF2" w:rsidRDefault="00123773" w:rsidP="00123773">
      <w:pPr>
        <w:pStyle w:val="B1"/>
        <w:rPr>
          <w:lang w:eastAsia="ja-JP"/>
        </w:rPr>
      </w:pPr>
      <w:r w:rsidRPr="00EA6DF2">
        <w:t>-</w:t>
      </w:r>
      <w:r w:rsidR="00774CD5" w:rsidRPr="00EA6DF2">
        <w:tab/>
        <w:t xml:space="preserve">B, M and T; see </w:t>
      </w:r>
      <w:r w:rsidR="00B73CEB" w:rsidRPr="00EA6DF2">
        <w:t>subclause</w:t>
      </w:r>
      <w:r w:rsidR="00774CD5" w:rsidRPr="00EA6DF2">
        <w:t xml:space="preserve"> 4.</w:t>
      </w:r>
      <w:r w:rsidR="005E5B5A" w:rsidRPr="00EA6DF2">
        <w:rPr>
          <w:lang w:eastAsia="ja-JP"/>
        </w:rPr>
        <w:t>12.1</w:t>
      </w:r>
      <w:r w:rsidR="00774CD5" w:rsidRPr="00EA6DF2">
        <w:rPr>
          <w:lang w:eastAsia="ja-JP"/>
        </w:rPr>
        <w:t>.</w:t>
      </w:r>
    </w:p>
    <w:p w:rsidR="00123773" w:rsidRPr="00EA6DF2" w:rsidRDefault="00774CD5" w:rsidP="00774CD5">
      <w:pPr>
        <w:rPr>
          <w:rFonts w:cs="v4.2.0"/>
        </w:rPr>
      </w:pPr>
      <w:r w:rsidRPr="00EA6DF2">
        <w:t xml:space="preserve">RF bandwidth positions </w:t>
      </w:r>
      <w:r w:rsidRPr="00EA6DF2">
        <w:rPr>
          <w:rFonts w:cs="v4.2.0"/>
        </w:rPr>
        <w:t>to be tested for multi-carrier and/or CA:</w:t>
      </w:r>
    </w:p>
    <w:p w:rsidR="00774CD5" w:rsidRPr="00EA6DF2" w:rsidRDefault="00123773" w:rsidP="00123773">
      <w:pPr>
        <w:pStyle w:val="B1"/>
        <w:rPr>
          <w:rFonts w:eastAsia="MS PMincho" w:cs="v4.2.0"/>
          <w:lang w:eastAsia="ja-JP"/>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xml:space="preserve"> in single-band operation,</w:t>
      </w:r>
      <w:r w:rsidR="00774CD5" w:rsidRPr="00EA6DF2">
        <w:rPr>
          <w:rFonts w:cs="v4.2.0"/>
        </w:rPr>
        <w:t xml:space="preserve"> see </w:t>
      </w:r>
      <w:r w:rsidR="00B73CEB" w:rsidRPr="00EA6DF2">
        <w:rPr>
          <w:rFonts w:cs="v4.2.0"/>
        </w:rPr>
        <w:t>subclause</w:t>
      </w:r>
      <w:r w:rsidR="00774CD5" w:rsidRPr="00EA6DF2">
        <w:rPr>
          <w:rFonts w:cs="v4.2.0"/>
        </w:rPr>
        <w:t xml:space="preserve"> 4.</w:t>
      </w:r>
      <w:r w:rsidR="005E5B5A" w:rsidRPr="00EA6DF2">
        <w:rPr>
          <w:rFonts w:cs="v4.2.0"/>
        </w:rPr>
        <w:t>12</w:t>
      </w:r>
      <w:r w:rsidR="00774CD5" w:rsidRPr="00EA6DF2">
        <w:rPr>
          <w:rFonts w:cs="v4.2.0"/>
        </w:rPr>
        <w:t>.1;</w:t>
      </w:r>
      <w:r w:rsidR="00774CD5" w:rsidRPr="00EA6DF2">
        <w:t xml:space="preserve">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t xml:space="preserve"> see </w:t>
      </w:r>
      <w:r w:rsidR="00B73CEB" w:rsidRPr="00EA6DF2">
        <w:t>subclause</w:t>
      </w:r>
      <w:r w:rsidR="00774CD5" w:rsidRPr="00EA6DF2">
        <w:t xml:space="preserve"> 4.</w:t>
      </w:r>
      <w:r w:rsidR="005E5B5A" w:rsidRPr="00EA6DF2">
        <w:t>12.1</w:t>
      </w:r>
      <w:r w:rsidR="00774CD5" w:rsidRPr="00EA6DF2">
        <w:rPr>
          <w:rFonts w:cs="v4.2.0"/>
        </w:rPr>
        <w:t>.</w:t>
      </w:r>
    </w:p>
    <w:p w:rsidR="00774CD5" w:rsidRPr="00EA6DF2" w:rsidRDefault="00774CD5" w:rsidP="0098090A">
      <w:pPr>
        <w:pStyle w:val="Heading5"/>
      </w:pPr>
      <w:bookmarkStart w:id="244" w:name="_Toc13049701"/>
      <w:r w:rsidRPr="00EA6DF2">
        <w:t>6.5.4.6.2</w:t>
      </w:r>
      <w:r w:rsidRPr="00EA6DF2">
        <w:tab/>
        <w:t>Procedure</w:t>
      </w:r>
      <w:bookmarkEnd w:id="244"/>
    </w:p>
    <w:p w:rsidR="00774CD5" w:rsidRPr="00EA6DF2" w:rsidRDefault="00774CD5" w:rsidP="00123773">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E25601" w:rsidP="00886BA9">
      <w:pPr>
        <w:pStyle w:val="B1"/>
        <w:rPr>
          <w:lang w:eastAsia="zh-CN"/>
        </w:rPr>
      </w:pPr>
      <w:r w:rsidRPr="00EA6DF2">
        <w:rPr>
          <w:rFonts w:cs="v4.2.0"/>
          <w:lang w:eastAsia="zh-CN"/>
        </w:rPr>
        <w:t>1)</w:t>
      </w: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single carrier operation only</w:t>
      </w:r>
      <w:r w:rsidR="00774CD5" w:rsidRPr="00EA6DF2">
        <w:rPr>
          <w:rFonts w:hint="eastAsia"/>
          <w:lang w:eastAsia="zh-CN"/>
        </w:rPr>
        <w:t>, s</w:t>
      </w:r>
      <w:r w:rsidR="00774CD5" w:rsidRPr="00EA6DF2">
        <w:t xml:space="preserve">et the </w:t>
      </w:r>
      <w:r w:rsidR="00774CD5" w:rsidRPr="00EA6DF2">
        <w:rPr>
          <w:rFonts w:cs="v4.2.0"/>
          <w:i/>
          <w:lang w:eastAsia="zh-CN"/>
        </w:rPr>
        <w:t>TAB connector</w:t>
      </w:r>
      <w:r w:rsidR="00774CD5" w:rsidRPr="00EA6DF2">
        <w:rPr>
          <w:rFonts w:cs="v4.2.0" w:hint="eastAsia"/>
          <w:lang w:eastAsia="zh-CN"/>
        </w:rPr>
        <w:t xml:space="preserve"> </w:t>
      </w:r>
      <w:r w:rsidR="00774CD5" w:rsidRPr="00EA6DF2">
        <w:t>to transmit a signal according to E-TM 3.1 at manufacturer</w:t>
      </w:r>
      <w:r w:rsidR="005E5FBB" w:rsidRPr="00EA6DF2">
        <w:t>'</w:t>
      </w:r>
      <w:r w:rsidR="00774CD5" w:rsidRPr="00EA6DF2">
        <w:t>s declared rated output power.</w:t>
      </w:r>
    </w:p>
    <w:p w:rsidR="00774CD5" w:rsidRPr="00EA6DF2" w:rsidRDefault="00886BA9" w:rsidP="00886BA9">
      <w:pPr>
        <w:pStyle w:val="B1"/>
      </w:pP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multi-carrier</w:t>
      </w:r>
      <w:r w:rsidR="00774CD5" w:rsidRPr="00EA6DF2">
        <w:rPr>
          <w:rFonts w:cs="v4.2.0"/>
        </w:rPr>
        <w:t xml:space="preserve"> and/or CA</w:t>
      </w:r>
      <w:r w:rsidR="00774CD5" w:rsidRPr="00EA6DF2">
        <w:rPr>
          <w:rFonts w:cs="v4.2.0" w:hint="eastAsia"/>
          <w:lang w:eastAsia="zh-CN"/>
        </w:rPr>
        <w:t xml:space="preserve"> operation, set the </w:t>
      </w:r>
      <w:r w:rsidR="00774CD5" w:rsidRPr="00EA6DF2">
        <w:rPr>
          <w:rFonts w:cs="v4.2.0"/>
          <w:i/>
          <w:lang w:eastAsia="zh-CN"/>
        </w:rPr>
        <w:t>TAB connector</w:t>
      </w:r>
      <w:r w:rsidR="00774CD5" w:rsidRPr="00EA6DF2">
        <w:rPr>
          <w:rFonts w:cs="v4.2.0" w:hint="eastAsia"/>
          <w:lang w:eastAsia="zh-CN"/>
        </w:rPr>
        <w:t xml:space="preserve"> to transmit according to E-TM3.1 on all carriers configured </w:t>
      </w:r>
      <w:r w:rsidR="00774CD5" w:rsidRPr="00EA6DF2">
        <w:rPr>
          <w:rFonts w:cs="v4.2.0"/>
          <w:lang w:eastAsia="zh-CN"/>
        </w:rPr>
        <w:t>using the applicable test configuration and corresponding power setting specified</w:t>
      </w:r>
      <w:r w:rsidR="00774CD5" w:rsidRPr="00EA6DF2">
        <w:rPr>
          <w:rFonts w:cs="v4.2.0" w:hint="eastAsia"/>
          <w:lang w:eastAsia="zh-CN"/>
        </w:rPr>
        <w:t xml:space="preserve"> in </w:t>
      </w:r>
      <w:r w:rsidR="00B73CEB" w:rsidRPr="00EA6DF2">
        <w:rPr>
          <w:rFonts w:cs="v4.2.0" w:hint="eastAsia"/>
          <w:lang w:eastAsia="zh-CN"/>
        </w:rPr>
        <w:t>subclause</w:t>
      </w:r>
      <w:r w:rsidR="00774CD5" w:rsidRPr="00EA6DF2">
        <w:rPr>
          <w:rFonts w:cs="v4.2.0" w:hint="eastAsia"/>
          <w:lang w:eastAsia="zh-CN"/>
        </w:rPr>
        <w:t xml:space="preserve"> 4.10</w:t>
      </w:r>
      <w:r w:rsidR="00774CD5" w:rsidRPr="00EA6DF2">
        <w:rPr>
          <w:rFonts w:cs="v4.2.0"/>
          <w:lang w:eastAsia="zh-CN"/>
        </w:rPr>
        <w:t xml:space="preserve"> and 4.11</w:t>
      </w:r>
      <w:r w:rsidR="00774CD5" w:rsidRPr="00EA6DF2">
        <w:rPr>
          <w:rFonts w:cs="v4.2.0" w:hint="eastAsia"/>
          <w:lang w:eastAsia="zh-CN"/>
        </w:rPr>
        <w:t>.</w:t>
      </w:r>
    </w:p>
    <w:p w:rsidR="00774CD5" w:rsidRPr="00EA6DF2" w:rsidRDefault="00774CD5" w:rsidP="00886BA9">
      <w:pPr>
        <w:pStyle w:val="B1"/>
      </w:pPr>
      <w:r w:rsidRPr="00EA6DF2">
        <w:t>2)</w:t>
      </w:r>
      <w:r w:rsidRPr="00EA6DF2">
        <w:tab/>
        <w:t xml:space="preserve">Measure the EVM and frequency error as defined </w:t>
      </w:r>
      <w:r w:rsidR="009B144C" w:rsidRPr="00EA6DF2">
        <w:t xml:space="preserve">in annex </w:t>
      </w:r>
      <w:r w:rsidRPr="00EA6DF2">
        <w:t>F.</w:t>
      </w:r>
    </w:p>
    <w:p w:rsidR="00774CD5" w:rsidRPr="00EA6DF2" w:rsidRDefault="00774CD5" w:rsidP="00886BA9">
      <w:pPr>
        <w:pStyle w:val="B1"/>
        <w:rPr>
          <w:lang w:eastAsia="ja-JP"/>
        </w:rPr>
      </w:pPr>
      <w:r w:rsidRPr="00EA6DF2">
        <w:t>3)</w:t>
      </w:r>
      <w:r w:rsidRPr="00EA6DF2">
        <w:tab/>
        <w:t xml:space="preserve">Repeat steps </w:t>
      </w:r>
      <w:r w:rsidR="00E25601" w:rsidRPr="00EA6DF2">
        <w:t>1</w:t>
      </w:r>
      <w:r w:rsidRPr="00EA6DF2">
        <w:t xml:space="preserve"> and </w:t>
      </w:r>
      <w:r w:rsidR="00E25601" w:rsidRPr="00EA6DF2">
        <w:t>2</w:t>
      </w:r>
      <w:r w:rsidRPr="00EA6DF2">
        <w:t xml:space="preserve"> for E-TM 3.2, E-TM 3.3 and E-TM 2.</w:t>
      </w:r>
      <w:r w:rsidR="00E25601" w:rsidRPr="00EA6DF2">
        <w:t xml:space="preserve"> Repeat</w:t>
      </w:r>
      <w:r w:rsidR="00E25601" w:rsidRPr="00EA6DF2">
        <w:rPr>
          <w:rFonts w:eastAsia="SimSun"/>
          <w:lang w:eastAsia="zh-CN"/>
        </w:rPr>
        <w:t xml:space="preserve"> steps 1 and 2 for</w:t>
      </w:r>
      <w:r w:rsidR="00E25601" w:rsidRPr="00EA6DF2">
        <w:rPr>
          <w:rFonts w:eastAsia="SimSun" w:hint="eastAsia"/>
          <w:lang w:eastAsia="zh-CN"/>
        </w:rPr>
        <w:t xml:space="preserve"> E-TM3.1a</w:t>
      </w:r>
      <w:r w:rsidR="00E25601" w:rsidRPr="00EA6DF2">
        <w:t xml:space="preserve"> and E-TM 2a for 256QAM, if supported by the BS.</w:t>
      </w:r>
      <w:r w:rsidRPr="00EA6DF2">
        <w:t xml:space="preserve"> For E-TM2</w:t>
      </w:r>
      <w:r w:rsidR="00E25601" w:rsidRPr="00EA6DF2">
        <w:t xml:space="preserve"> </w:t>
      </w:r>
      <w:r w:rsidR="00E25601" w:rsidRPr="00EA6DF2">
        <w:rPr>
          <w:rFonts w:eastAsia="SimSun" w:hint="eastAsia"/>
          <w:lang w:eastAsia="zh-CN"/>
        </w:rPr>
        <w:t>and E-TM2a</w:t>
      </w:r>
      <w:r w:rsidRPr="00EA6DF2">
        <w:t xml:space="preserve"> </w:t>
      </w:r>
      <w:r w:rsidRPr="00EA6DF2">
        <w:rPr>
          <w:rFonts w:cs="v5.0.0"/>
        </w:rPr>
        <w:t xml:space="preserve">the OFDM symbol </w:t>
      </w:r>
      <w:r w:rsidRPr="00EA6DF2">
        <w:t xml:space="preserve">power shall be at the </w:t>
      </w:r>
      <w:r w:rsidRPr="00EA6DF2">
        <w:rPr>
          <w:rFonts w:cs="v5.0.0"/>
        </w:rPr>
        <w:t xml:space="preserve">lower limit of the dynamic range according to the test procedure in </w:t>
      </w:r>
      <w:r w:rsidR="00B73CEB" w:rsidRPr="00EA6DF2">
        <w:rPr>
          <w:rFonts w:cs="v5.0.0"/>
        </w:rPr>
        <w:t>subclause</w:t>
      </w:r>
      <w:r w:rsidRPr="00EA6DF2">
        <w:rPr>
          <w:rFonts w:cs="v5.0.0"/>
        </w:rPr>
        <w:t xml:space="preserve"> </w:t>
      </w:r>
      <w:r w:rsidRPr="00EA6DF2">
        <w:rPr>
          <w:lang w:eastAsia="ja-JP"/>
        </w:rPr>
        <w:t>6.3.</w:t>
      </w:r>
      <w:r w:rsidR="00975C45" w:rsidRPr="00EA6DF2">
        <w:rPr>
          <w:lang w:eastAsia="ja-JP"/>
        </w:rPr>
        <w:t>4</w:t>
      </w:r>
      <w:r w:rsidRPr="00EA6DF2">
        <w:rPr>
          <w:lang w:eastAsia="ja-JP"/>
        </w:rPr>
        <w:t>.4.2</w:t>
      </w:r>
      <w:r w:rsidR="00975C45" w:rsidRPr="00EA6DF2">
        <w:rPr>
          <w:lang w:eastAsia="ja-JP"/>
        </w:rPr>
        <w:t>.3</w:t>
      </w:r>
      <w:r w:rsidRPr="00EA6DF2">
        <w:rPr>
          <w:lang w:eastAsia="ja-JP"/>
        </w:rPr>
        <w:t xml:space="preserve"> and test requirements in </w:t>
      </w:r>
      <w:r w:rsidR="00B73CEB" w:rsidRPr="00EA6DF2">
        <w:rPr>
          <w:lang w:eastAsia="ja-JP"/>
        </w:rPr>
        <w:t>subclause</w:t>
      </w:r>
      <w:r w:rsidR="00886BA9" w:rsidRPr="00EA6DF2">
        <w:rPr>
          <w:lang w:eastAsia="ja-JP"/>
        </w:rPr>
        <w:t xml:space="preserve"> 6.3.</w:t>
      </w:r>
      <w:r w:rsidR="00975C45" w:rsidRPr="00EA6DF2">
        <w:rPr>
          <w:lang w:eastAsia="ja-JP"/>
        </w:rPr>
        <w:t>4</w:t>
      </w:r>
      <w:r w:rsidR="00886BA9" w:rsidRPr="00EA6DF2">
        <w:rPr>
          <w:lang w:eastAsia="ja-JP"/>
        </w:rPr>
        <w:t>.5</w:t>
      </w:r>
      <w:r w:rsidR="00975C45" w:rsidRPr="00EA6DF2">
        <w:rPr>
          <w:lang w:eastAsia="ja-JP"/>
        </w:rPr>
        <w:t>.2</w:t>
      </w:r>
      <w:r w:rsidR="00886BA9" w:rsidRPr="00EA6DF2">
        <w:rPr>
          <w:lang w:eastAsia="ja-JP"/>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886BA9">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45" w:name="_Toc13049702"/>
      <w:r w:rsidRPr="00EA6DF2">
        <w:t>6.5.4.</w:t>
      </w:r>
      <w:r w:rsidR="007A7CC0" w:rsidRPr="00EA6DF2">
        <w:t>7</w:t>
      </w:r>
      <w:r w:rsidRPr="00EA6DF2">
        <w:tab/>
        <w:t>Test Requirements</w:t>
      </w:r>
      <w:bookmarkEnd w:id="245"/>
    </w:p>
    <w:p w:rsidR="00774CD5" w:rsidRPr="00EA6DF2" w:rsidRDefault="00774CD5" w:rsidP="0098090A">
      <w:pPr>
        <w:pStyle w:val="Heading5"/>
      </w:pPr>
      <w:bookmarkStart w:id="246" w:name="_Toc13049703"/>
      <w:r w:rsidRPr="00EA6DF2">
        <w:t>6.5.4.</w:t>
      </w:r>
      <w:r w:rsidR="007A7CC0" w:rsidRPr="00EA6DF2">
        <w:t>7</w:t>
      </w:r>
      <w:r w:rsidRPr="00EA6DF2">
        <w:t>.1</w:t>
      </w:r>
      <w:r w:rsidRPr="00EA6DF2">
        <w:tab/>
        <w:t>UTRA FDD test requirement</w:t>
      </w:r>
      <w:bookmarkEnd w:id="246"/>
    </w:p>
    <w:p w:rsidR="00774CD5" w:rsidRPr="00EA6DF2" w:rsidRDefault="00774CD5" w:rsidP="00774CD5">
      <w:pPr>
        <w:rPr>
          <w:rFonts w:eastAsia="ºÞ¼¯¸" w:cs="v4.2.0"/>
        </w:rPr>
      </w:pPr>
      <w:r w:rsidRPr="00EA6DF2">
        <w:rPr>
          <w:rFonts w:cs="v4.2.0"/>
        </w:rPr>
        <w:t xml:space="preserve">The </w:t>
      </w:r>
      <w:r w:rsidRPr="00EA6DF2">
        <w:rPr>
          <w:rFonts w:eastAsia="ºÞ¼¯¸" w:cs="v4.2.0"/>
        </w:rPr>
        <w:t>Error Vector Magnitude for each UTRA carrier and every measured slot shall be less than 17.5%</w:t>
      </w:r>
      <w:r w:rsidRPr="00EA6DF2">
        <w:rPr>
          <w:rFonts w:eastAsia="ºÞ¼¯¸" w:cs="v5.0.0"/>
        </w:rPr>
        <w:t xml:space="preserve"> when the </w:t>
      </w:r>
      <w:r w:rsidRPr="00EA6DF2">
        <w:rPr>
          <w:rFonts w:eastAsia="ºÞ¼¯¸" w:cs="v5.0.0"/>
          <w:i/>
        </w:rPr>
        <w:t>TAB connector</w:t>
      </w:r>
      <w:r w:rsidRPr="00EA6DF2">
        <w:rPr>
          <w:rFonts w:eastAsia="ºÞ¼¯¸" w:cs="v5.0.0"/>
        </w:rPr>
        <w:t xml:space="preserve"> is transmitting a composite signal using only QPSK modulation and shall be less than 12.5 % when the </w:t>
      </w:r>
      <w:r w:rsidRPr="00EA6DF2">
        <w:rPr>
          <w:rFonts w:eastAsia="ºÞ¼¯¸" w:cs="v5.0.0"/>
          <w:i/>
        </w:rPr>
        <w:t>TAB connector</w:t>
      </w:r>
      <w:r w:rsidRPr="00EA6DF2">
        <w:rPr>
          <w:rFonts w:eastAsia="ºÞ¼¯¸" w:cs="v5.0.0"/>
        </w:rPr>
        <w:t xml:space="preserve"> is transmitting a composite signal that includes 16QAM modulation.</w:t>
      </w:r>
    </w:p>
    <w:p w:rsidR="00774CD5" w:rsidRPr="00EA6DF2" w:rsidRDefault="00774CD5" w:rsidP="00774CD5">
      <w:pPr>
        <w:rPr>
          <w:rFonts w:eastAsia="×–¾’©‘Ì" w:cs="v4.2.0"/>
        </w:rPr>
      </w:pPr>
      <w:r w:rsidRPr="00EA6DF2">
        <w:rPr>
          <w:rFonts w:eastAsia="×–¾’©‘Ì" w:cs="v4.2.0"/>
        </w:rPr>
        <w:t xml:space="preserve">The peak code domain error </w:t>
      </w:r>
      <w:r w:rsidRPr="00EA6DF2">
        <w:rPr>
          <w:rFonts w:eastAsia="ºÞ¼¯¸" w:cs="v4.2.0"/>
        </w:rPr>
        <w:t xml:space="preserve">for every measured slot </w:t>
      </w:r>
      <w:r w:rsidRPr="00EA6DF2">
        <w:rPr>
          <w:rFonts w:eastAsia="×–¾’©‘Ì" w:cs="v4.2.0"/>
        </w:rPr>
        <w:t>shall not exceed -32 dB at spreading factor 256.</w:t>
      </w:r>
    </w:p>
    <w:p w:rsidR="00774CD5" w:rsidRPr="00EA6DF2" w:rsidRDefault="00774CD5" w:rsidP="00774CD5">
      <w:pPr>
        <w:rPr>
          <w:rFonts w:eastAsia="×–¾’©‘Ì" w:cs="v5.0.0"/>
        </w:rPr>
      </w:pPr>
      <w:r w:rsidRPr="00EA6DF2">
        <w:rPr>
          <w:rFonts w:eastAsia="×–¾’©‘Ì" w:cs="v5.0.0"/>
        </w:rPr>
        <w:t xml:space="preserve">The average Relative Code Domain Error for 64QAM modulated codes shall not exceed -20 dB </w:t>
      </w:r>
      <w:r w:rsidRPr="00EA6DF2">
        <w:rPr>
          <w:rFonts w:eastAsia="×–¾’©‘Ì" w:cs="v4.2.0"/>
        </w:rPr>
        <w:t>at spreading factor 16</w:t>
      </w:r>
      <w:r w:rsidRPr="00EA6DF2">
        <w:rPr>
          <w:rFonts w:eastAsia="×–¾’©‘Ì" w:cs="v5.0.0"/>
        </w:rPr>
        <w:t>.</w:t>
      </w:r>
    </w:p>
    <w:p w:rsidR="00774CD5" w:rsidRPr="00EA6DF2" w:rsidRDefault="00774CD5" w:rsidP="00886BA9">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47" w:name="_Toc13049704"/>
      <w:r w:rsidRPr="00EA6DF2">
        <w:t>6.5.4.</w:t>
      </w:r>
      <w:r w:rsidR="007A7CC0" w:rsidRPr="00EA6DF2">
        <w:t>7</w:t>
      </w:r>
      <w:r w:rsidRPr="00EA6DF2">
        <w:t>.2</w:t>
      </w:r>
      <w:r w:rsidRPr="00EA6DF2">
        <w:tab/>
        <w:t>UTRA TDD test requirement</w:t>
      </w:r>
      <w:bookmarkEnd w:id="247"/>
    </w:p>
    <w:p w:rsidR="00774CD5" w:rsidRPr="00EA6DF2" w:rsidRDefault="00774CD5" w:rsidP="00774CD5">
      <w:pPr>
        <w:rPr>
          <w:rFonts w:cs="v4.2.0"/>
        </w:rPr>
      </w:pPr>
      <w:r w:rsidRPr="00EA6DF2">
        <w:rPr>
          <w:rFonts w:cs="v4.2.0"/>
        </w:rPr>
        <w:t xml:space="preserve">The error vector magnitude (EVM) </w:t>
      </w:r>
      <w:r w:rsidRPr="00EA6DF2">
        <w:rPr>
          <w:rFonts w:cs="v4.2.0" w:hint="eastAsia"/>
          <w:lang w:eastAsia="zh-CN"/>
        </w:rPr>
        <w:t xml:space="preserve">for each carrier </w:t>
      </w:r>
      <w:r w:rsidRPr="00EA6DF2">
        <w:rPr>
          <w:rFonts w:cs="v4.2.0"/>
        </w:rPr>
        <w:t xml:space="preserve">measured according to </w:t>
      </w:r>
      <w:r w:rsidR="00B73CEB" w:rsidRPr="00EA6DF2">
        <w:rPr>
          <w:rFonts w:cs="v4.2.0"/>
        </w:rPr>
        <w:t>subclause</w:t>
      </w:r>
      <w:r w:rsidRPr="00EA6DF2">
        <w:rPr>
          <w:rFonts w:cs="v4.2.0"/>
        </w:rPr>
        <w:t xml:space="preserve"> 6.</w:t>
      </w:r>
      <w:r w:rsidR="005E5B5A" w:rsidRPr="00EA6DF2">
        <w:rPr>
          <w:rFonts w:cs="v4.2.0"/>
        </w:rPr>
        <w:t>5.4.5.2.1</w:t>
      </w:r>
      <w:r w:rsidRPr="00EA6DF2">
        <w:rPr>
          <w:rFonts w:cs="v4.2.0"/>
        </w:rPr>
        <w:t xml:space="preserve"> shall not exceed 12,5 %.</w:t>
      </w:r>
    </w:p>
    <w:p w:rsidR="00774CD5" w:rsidRPr="00EA6DF2" w:rsidRDefault="00774CD5" w:rsidP="00774CD5">
      <w:pPr>
        <w:rPr>
          <w:rFonts w:cs="v4.2.0"/>
        </w:rPr>
      </w:pPr>
      <w:r w:rsidRPr="00EA6DF2">
        <w:rPr>
          <w:rFonts w:cs="v4.2.0"/>
        </w:rPr>
        <w:t xml:space="preserve">The peak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Pr="00EA6DF2">
        <w:rPr>
          <w:rFonts w:cs="v4.2.0"/>
        </w:rPr>
        <w:t>.2 shall not exceed -27 dB.</w:t>
      </w:r>
    </w:p>
    <w:p w:rsidR="00774CD5" w:rsidRPr="00EA6DF2" w:rsidRDefault="00774CD5" w:rsidP="00774CD5">
      <w:pPr>
        <w:rPr>
          <w:rFonts w:cs="v4.2.0"/>
        </w:rPr>
      </w:pPr>
      <w:r w:rsidRPr="00EA6DF2">
        <w:rPr>
          <w:rFonts w:cs="v4.2.0"/>
        </w:rPr>
        <w:t xml:space="preserve">The </w:t>
      </w:r>
      <w:r w:rsidRPr="00EA6DF2">
        <w:rPr>
          <w:rFonts w:cs="v4.2.0"/>
          <w:lang w:eastAsia="zh-CN"/>
        </w:rPr>
        <w:t>Relative</w:t>
      </w:r>
      <w:r w:rsidRPr="00EA6DF2">
        <w:rPr>
          <w:rFonts w:cs="v4.2.0"/>
        </w:rPr>
        <w:t xml:space="preserve">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005E5B5A" w:rsidRPr="00EA6DF2">
        <w:rPr>
          <w:rFonts w:cs="v4.2.0"/>
        </w:rPr>
        <w:t>.3</w:t>
      </w:r>
      <w:r w:rsidRPr="00EA6DF2">
        <w:rPr>
          <w:rFonts w:cs="v4.2.0"/>
        </w:rPr>
        <w:t xml:space="preserve"> shall not exceed -2</w:t>
      </w:r>
      <w:r w:rsidRPr="00EA6DF2">
        <w:rPr>
          <w:rFonts w:cs="v4.2.0"/>
          <w:lang w:eastAsia="zh-CN"/>
        </w:rPr>
        <w:t>0.9</w:t>
      </w:r>
      <w:r w:rsidRPr="00EA6DF2">
        <w:rPr>
          <w:rFonts w:cs="v4.2.0"/>
        </w:rPr>
        <w:t xml:space="preserve"> dB.</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48" w:name="_Toc13049705"/>
      <w:r w:rsidRPr="00EA6DF2">
        <w:t>6.5.4.</w:t>
      </w:r>
      <w:r w:rsidR="007A7CC0" w:rsidRPr="00EA6DF2">
        <w:t>7</w:t>
      </w:r>
      <w:r w:rsidRPr="00EA6DF2">
        <w:t>.3</w:t>
      </w:r>
      <w:r w:rsidRPr="00EA6DF2">
        <w:tab/>
        <w:t>E-UTRA test requirement</w:t>
      </w:r>
      <w:bookmarkEnd w:id="248"/>
    </w:p>
    <w:p w:rsidR="00774CD5" w:rsidRPr="00EA6DF2" w:rsidRDefault="00774CD5" w:rsidP="00774CD5">
      <w:r w:rsidRPr="00EA6DF2">
        <w:t>The EVM of ea</w:t>
      </w:r>
      <w:r w:rsidRPr="00EA6DF2">
        <w:rPr>
          <w:rFonts w:hint="eastAsia"/>
        </w:rPr>
        <w:t xml:space="preserve">ch E-UTRA carrier </w:t>
      </w:r>
      <w:r w:rsidRPr="00EA6DF2">
        <w:t>for different modulation schemes on PDSCH shall b</w:t>
      </w:r>
      <w:r w:rsidR="00886BA9" w:rsidRPr="00EA6DF2">
        <w:t>e less than the limits in table </w:t>
      </w:r>
      <w:r w:rsidRPr="00EA6DF2">
        <w:t>6.5.4.</w:t>
      </w:r>
      <w:r w:rsidR="007A7CC0" w:rsidRPr="00EA6DF2">
        <w:t>7</w:t>
      </w:r>
      <w:r w:rsidR="00886BA9" w:rsidRPr="00EA6DF2">
        <w:t>.3-1.</w:t>
      </w:r>
    </w:p>
    <w:p w:rsidR="00774CD5" w:rsidRPr="00EA6DF2" w:rsidRDefault="00774CD5" w:rsidP="00723263">
      <w:pPr>
        <w:pStyle w:val="TH"/>
      </w:pPr>
      <w:r w:rsidRPr="00EA6DF2">
        <w:t>Table 6.5.4.</w:t>
      </w:r>
      <w:r w:rsidR="007A7CC0" w:rsidRPr="00EA6DF2">
        <w:t>7</w:t>
      </w:r>
      <w:r w:rsidR="00886BA9" w:rsidRPr="00EA6DF2">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EA6DF2" w:rsidRPr="00EA6DF2" w:rsidTr="00284AF8">
        <w:trPr>
          <w:jc w:val="center"/>
        </w:trPr>
        <w:tc>
          <w:tcPr>
            <w:tcW w:w="3214" w:type="dxa"/>
          </w:tcPr>
          <w:p w:rsidR="00774CD5" w:rsidRPr="00EA6DF2" w:rsidRDefault="00774CD5" w:rsidP="006D55EE">
            <w:pPr>
              <w:pStyle w:val="TAH"/>
              <w:rPr>
                <w:rFonts w:cs="Arial"/>
              </w:rPr>
            </w:pPr>
            <w:r w:rsidRPr="00EA6DF2">
              <w:rPr>
                <w:rFonts w:cs="Arial"/>
              </w:rPr>
              <w:t>Modulation scheme for PDSCH</w:t>
            </w:r>
          </w:p>
        </w:tc>
        <w:tc>
          <w:tcPr>
            <w:tcW w:w="2583" w:type="dxa"/>
          </w:tcPr>
          <w:p w:rsidR="00774CD5" w:rsidRPr="00EA6DF2" w:rsidRDefault="00774CD5" w:rsidP="006D55EE">
            <w:pPr>
              <w:pStyle w:val="TAH"/>
              <w:rPr>
                <w:rFonts w:cs="Arial"/>
              </w:rPr>
            </w:pPr>
            <w:r w:rsidRPr="00EA6DF2">
              <w:rPr>
                <w:rFonts w:cs="Arial"/>
              </w:rPr>
              <w:t xml:space="preserve">Required EVM </w:t>
            </w:r>
            <w:r w:rsidR="00DD33CA" w:rsidRPr="00EA6DF2">
              <w:rPr>
                <w:rFonts w:cs="Arial"/>
              </w:rPr>
              <w:t>(%)</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QPSK</w:t>
            </w:r>
          </w:p>
        </w:tc>
        <w:tc>
          <w:tcPr>
            <w:tcW w:w="2583" w:type="dxa"/>
          </w:tcPr>
          <w:p w:rsidR="00774CD5" w:rsidRPr="00EA6DF2" w:rsidRDefault="00774CD5" w:rsidP="006D55EE">
            <w:pPr>
              <w:pStyle w:val="TAC"/>
              <w:rPr>
                <w:rFonts w:cs="Arial"/>
              </w:rPr>
            </w:pPr>
            <w:r w:rsidRPr="00EA6DF2">
              <w:rPr>
                <w:rFonts w:cs="Arial"/>
              </w:rPr>
              <w:t>18.5 %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16QAM</w:t>
            </w:r>
          </w:p>
        </w:tc>
        <w:tc>
          <w:tcPr>
            <w:tcW w:w="2583" w:type="dxa"/>
          </w:tcPr>
          <w:p w:rsidR="00774CD5" w:rsidRPr="00EA6DF2" w:rsidRDefault="00774CD5" w:rsidP="006D55EE">
            <w:pPr>
              <w:pStyle w:val="TAC"/>
              <w:rPr>
                <w:rFonts w:cs="Arial"/>
              </w:rPr>
            </w:pPr>
            <w:r w:rsidRPr="00EA6DF2">
              <w:rPr>
                <w:rFonts w:cs="Arial"/>
              </w:rPr>
              <w:t>13.5 %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64QAM</w:t>
            </w:r>
          </w:p>
        </w:tc>
        <w:tc>
          <w:tcPr>
            <w:tcW w:w="2583" w:type="dxa"/>
          </w:tcPr>
          <w:p w:rsidR="00774CD5" w:rsidRPr="00EA6DF2" w:rsidRDefault="00774CD5" w:rsidP="006D55EE">
            <w:pPr>
              <w:pStyle w:val="TAC"/>
              <w:rPr>
                <w:rFonts w:cs="Arial"/>
              </w:rPr>
            </w:pPr>
            <w:r w:rsidRPr="00EA6DF2">
              <w:rPr>
                <w:rFonts w:cs="Arial"/>
              </w:rPr>
              <w:t>9 %</w:t>
            </w:r>
          </w:p>
        </w:tc>
      </w:tr>
      <w:tr w:rsidR="00DD33CA" w:rsidRPr="00EA6DF2"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4.5 %</w:t>
            </w:r>
          </w:p>
        </w:tc>
      </w:tr>
    </w:tbl>
    <w:p w:rsidR="00774CD5" w:rsidRPr="00EA6DF2" w:rsidRDefault="00774CD5" w:rsidP="00774CD5">
      <w:pPr>
        <w:rPr>
          <w:lang w:eastAsia="ja-JP"/>
        </w:rPr>
      </w:pPr>
    </w:p>
    <w:p w:rsidR="00774CD5" w:rsidRPr="00EA6DF2" w:rsidRDefault="00774CD5" w:rsidP="00774CD5">
      <w:r w:rsidRPr="00EA6DF2">
        <w:t>The EVM requirement shall be applicable within a time period around the centre of the CP therefore the EVM requirement is tested against the maximum of the RMS average of 10 subframes at the two window W extremities.</w:t>
      </w:r>
    </w:p>
    <w:p w:rsidR="00774CD5" w:rsidRPr="00EA6DF2" w:rsidRDefault="00774CD5" w:rsidP="00F176EA">
      <w:pPr>
        <w:tabs>
          <w:tab w:val="right" w:pos="9630"/>
        </w:tabs>
      </w:pPr>
      <w:r w:rsidRPr="00EA6DF2">
        <w:t>Table 6.5.4.</w:t>
      </w:r>
      <w:r w:rsidR="00D4662C" w:rsidRPr="00EA6DF2">
        <w:t>7</w:t>
      </w:r>
      <w:r w:rsidRPr="00EA6DF2">
        <w:t xml:space="preserve">.3-2 specifies EVM window length (W) for normal CP, the cyclic prefix length </w:t>
      </w:r>
      <w:r w:rsidRPr="00EA6DF2">
        <w:rPr>
          <w:position w:val="-14"/>
        </w:rPr>
        <w:object w:dxaOrig="380" w:dyaOrig="340">
          <v:shape id="_x0000_i1033" type="#_x0000_t75" style="width:19.5pt;height:17pt" o:ole="">
            <v:imagedata r:id="rId27" o:title=""/>
          </v:shape>
          <o:OLEObject Type="Embed" ProgID="Equation.3" ShapeID="_x0000_i1033" DrawAspect="Content" ObjectID="_1631113698" r:id="rId28"/>
        </w:object>
      </w:r>
      <w:r w:rsidRPr="00EA6DF2">
        <w:t xml:space="preserve"> is 160 for symbols 0 and 144 for symbols 1-6.</w:t>
      </w:r>
    </w:p>
    <w:p w:rsidR="00774CD5" w:rsidRPr="00EA6DF2" w:rsidRDefault="00774CD5" w:rsidP="00723263">
      <w:pPr>
        <w:pStyle w:val="TH"/>
      </w:pPr>
      <w:r w:rsidRPr="00EA6DF2">
        <w:t>Table 6.5.4.</w:t>
      </w:r>
      <w:r w:rsidR="00D4662C" w:rsidRPr="00EA6DF2">
        <w:t>7</w:t>
      </w:r>
      <w:r w:rsidRPr="00EA6DF2">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EA6DF2" w:rsidRPr="00EA6DF2" w:rsidTr="00284AF8">
        <w:trPr>
          <w:jc w:val="center"/>
        </w:trPr>
        <w:tc>
          <w:tcPr>
            <w:tcW w:w="1170" w:type="dxa"/>
            <w:shd w:val="clear" w:color="auto" w:fill="FFFFFF"/>
            <w:vAlign w:val="center"/>
          </w:tcPr>
          <w:p w:rsidR="00774CD5" w:rsidRPr="00EA6DF2" w:rsidRDefault="00774CD5" w:rsidP="006D55EE">
            <w:pPr>
              <w:pStyle w:val="TAH"/>
              <w:rPr>
                <w:rFonts w:cs="Arial"/>
              </w:rPr>
            </w:pPr>
            <w:r w:rsidRPr="00EA6DF2">
              <w:rPr>
                <w:rFonts w:cs="Arial"/>
              </w:rPr>
              <w:t>Channel</w:t>
            </w:r>
            <w:r w:rsidRPr="00EA6DF2">
              <w:rPr>
                <w:rFonts w:cs="Arial"/>
              </w:rPr>
              <w:br/>
              <w:t>Bandwidth MHz</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FFT size</w:t>
            </w:r>
          </w:p>
        </w:tc>
        <w:tc>
          <w:tcPr>
            <w:tcW w:w="1416" w:type="dxa"/>
            <w:shd w:val="clear" w:color="auto" w:fill="FFFFFF"/>
          </w:tcPr>
          <w:p w:rsidR="00774CD5" w:rsidRPr="00EA6DF2" w:rsidRDefault="00774CD5" w:rsidP="006D55EE">
            <w:pPr>
              <w:pStyle w:val="TAH"/>
              <w:rPr>
                <w:rFonts w:cs="Arial"/>
              </w:rPr>
            </w:pPr>
            <w:r w:rsidRPr="00EA6DF2">
              <w:rPr>
                <w:rFonts w:cs="Arial"/>
              </w:rPr>
              <w:t>Cyclic prefix length for symbols 0 in FFT samples</w:t>
            </w:r>
          </w:p>
        </w:tc>
        <w:tc>
          <w:tcPr>
            <w:tcW w:w="1170" w:type="dxa"/>
            <w:shd w:val="clear" w:color="auto" w:fill="FFFFFF"/>
            <w:vAlign w:val="center"/>
          </w:tcPr>
          <w:p w:rsidR="00774CD5" w:rsidRPr="00EA6DF2" w:rsidRDefault="00886BA9" w:rsidP="006D55EE">
            <w:pPr>
              <w:pStyle w:val="TAH"/>
              <w:rPr>
                <w:rFonts w:cs="Arial"/>
              </w:rPr>
            </w:pPr>
            <w:r w:rsidRPr="00EA6DF2">
              <w:rPr>
                <w:rFonts w:cs="Arial"/>
              </w:rPr>
              <w:t>Cyclic prefix length</w:t>
            </w:r>
            <w:r w:rsidR="00774CD5" w:rsidRPr="00EA6DF2">
              <w:rPr>
                <w:rFonts w:cs="Arial"/>
              </w:rPr>
              <w:t xml:space="preserve"> for symbols 1</w:t>
            </w:r>
            <w:r w:rsidR="00774CD5" w:rsidRPr="00EA6DF2">
              <w:rPr>
                <w:rFonts w:cs="Arial"/>
              </w:rPr>
              <w:noBreakHyphen/>
              <w:t>6 in FFT samples</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 xml:space="preserve">EVM window length </w:t>
            </w:r>
            <w:r w:rsidRPr="00EA6DF2">
              <w:rPr>
                <w:rFonts w:cs="Arial"/>
                <w:i/>
              </w:rPr>
              <w:t>W</w:t>
            </w:r>
          </w:p>
        </w:tc>
        <w:tc>
          <w:tcPr>
            <w:tcW w:w="1170" w:type="dxa"/>
            <w:shd w:val="clear" w:color="auto" w:fill="FFFFFF"/>
            <w:vAlign w:val="center"/>
          </w:tcPr>
          <w:p w:rsidR="00D544C0" w:rsidRPr="00EA6DF2" w:rsidRDefault="00774CD5" w:rsidP="006D55EE">
            <w:pPr>
              <w:pStyle w:val="TAH"/>
              <w:rPr>
                <w:rFonts w:cs="Arial"/>
              </w:rPr>
            </w:pPr>
            <w:r w:rsidRPr="00EA6DF2">
              <w:rPr>
                <w:rFonts w:cs="Arial"/>
              </w:rPr>
              <w:t xml:space="preserve">Ratio of </w:t>
            </w:r>
            <w:r w:rsidRPr="00EA6DF2">
              <w:rPr>
                <w:rFonts w:cs="Arial"/>
                <w:i/>
              </w:rPr>
              <w:t>W</w:t>
            </w:r>
            <w:r w:rsidRPr="00EA6DF2">
              <w:rPr>
                <w:rFonts w:cs="Arial"/>
              </w:rPr>
              <w:t xml:space="preserve"> to total CP for symbols 1</w:t>
            </w:r>
            <w:r w:rsidRPr="00EA6DF2">
              <w:rPr>
                <w:rFonts w:cs="Arial"/>
              </w:rPr>
              <w:noBreakHyphen/>
              <w:t>6</w:t>
            </w:r>
            <w:r w:rsidR="00D544C0" w:rsidRPr="00EA6DF2">
              <w:rPr>
                <w:rFonts w:cs="Arial"/>
              </w:rPr>
              <w:t xml:space="preserve"> </w:t>
            </w:r>
          </w:p>
          <w:p w:rsidR="00774CD5" w:rsidRPr="00EA6DF2" w:rsidRDefault="00DD33CA" w:rsidP="006D55EE">
            <w:pPr>
              <w:pStyle w:val="TAH"/>
              <w:rPr>
                <w:rFonts w:cs="Arial"/>
              </w:rPr>
            </w:pPr>
            <w:r w:rsidRPr="00EA6DF2">
              <w:rPr>
                <w:rFonts w:cs="Arial"/>
              </w:rPr>
              <w:t>(%)</w:t>
            </w:r>
          </w:p>
          <w:p w:rsidR="008F4DC2" w:rsidRPr="00EA6DF2" w:rsidRDefault="00D74299" w:rsidP="006D55EE">
            <w:pPr>
              <w:pStyle w:val="TAH"/>
              <w:rPr>
                <w:rFonts w:cs="Arial"/>
              </w:rPr>
            </w:pPr>
            <w:r w:rsidRPr="00EA6DF2">
              <w:rPr>
                <w:rFonts w:cs="Arial"/>
              </w:rPr>
              <w:t>(N</w:t>
            </w:r>
            <w:r w:rsidR="008F4DC2" w:rsidRPr="00EA6DF2">
              <w:rPr>
                <w:rFonts w:cs="Arial"/>
              </w:rPr>
              <w:t>ote)</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1.4</w:t>
            </w:r>
          </w:p>
        </w:tc>
        <w:tc>
          <w:tcPr>
            <w:tcW w:w="1170" w:type="dxa"/>
            <w:vAlign w:val="center"/>
          </w:tcPr>
          <w:p w:rsidR="00774CD5" w:rsidRPr="00EA6DF2" w:rsidRDefault="00774CD5" w:rsidP="006D55EE">
            <w:pPr>
              <w:pStyle w:val="TAC"/>
              <w:rPr>
                <w:rFonts w:cs="Arial"/>
              </w:rPr>
            </w:pPr>
            <w:r w:rsidRPr="00EA6DF2">
              <w:rPr>
                <w:rFonts w:cs="Arial"/>
              </w:rPr>
              <w:t>128</w:t>
            </w:r>
          </w:p>
        </w:tc>
        <w:tc>
          <w:tcPr>
            <w:tcW w:w="1416" w:type="dxa"/>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9</w:t>
            </w:r>
          </w:p>
        </w:tc>
        <w:tc>
          <w:tcPr>
            <w:tcW w:w="1170" w:type="dxa"/>
            <w:vAlign w:val="center"/>
          </w:tcPr>
          <w:p w:rsidR="00774CD5" w:rsidRPr="00EA6DF2" w:rsidRDefault="00774CD5" w:rsidP="006D55EE">
            <w:pPr>
              <w:pStyle w:val="TAC"/>
              <w:rPr>
                <w:rFonts w:cs="Arial"/>
              </w:rPr>
            </w:pPr>
            <w:r w:rsidRPr="00EA6DF2">
              <w:rPr>
                <w:rFonts w:cs="Arial"/>
              </w:rPr>
              <w:t>5</w:t>
            </w:r>
          </w:p>
        </w:tc>
        <w:tc>
          <w:tcPr>
            <w:tcW w:w="1170" w:type="dxa"/>
          </w:tcPr>
          <w:p w:rsidR="00774CD5" w:rsidRPr="00EA6DF2" w:rsidRDefault="00774CD5" w:rsidP="006D55EE">
            <w:pPr>
              <w:pStyle w:val="TAC"/>
              <w:rPr>
                <w:rFonts w:cs="Arial"/>
              </w:rPr>
            </w:pPr>
            <w:r w:rsidRPr="00EA6DF2">
              <w:rPr>
                <w:rFonts w:cs="Arial"/>
              </w:rPr>
              <w:t>55.6</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3</w:t>
            </w:r>
          </w:p>
        </w:tc>
        <w:tc>
          <w:tcPr>
            <w:tcW w:w="1170" w:type="dxa"/>
            <w:vAlign w:val="center"/>
          </w:tcPr>
          <w:p w:rsidR="00774CD5" w:rsidRPr="00EA6DF2" w:rsidRDefault="00774CD5" w:rsidP="006D55EE">
            <w:pPr>
              <w:pStyle w:val="TAC"/>
              <w:rPr>
                <w:rFonts w:cs="Arial"/>
              </w:rPr>
            </w:pPr>
            <w:r w:rsidRPr="00EA6DF2">
              <w:rPr>
                <w:rFonts w:cs="Arial"/>
              </w:rPr>
              <w:t>256</w:t>
            </w:r>
          </w:p>
        </w:tc>
        <w:tc>
          <w:tcPr>
            <w:tcW w:w="1416" w:type="dxa"/>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18</w:t>
            </w:r>
          </w:p>
        </w:tc>
        <w:tc>
          <w:tcPr>
            <w:tcW w:w="1170" w:type="dxa"/>
            <w:vAlign w:val="center"/>
          </w:tcPr>
          <w:p w:rsidR="00774CD5" w:rsidRPr="00EA6DF2" w:rsidRDefault="00774CD5" w:rsidP="006D55EE">
            <w:pPr>
              <w:pStyle w:val="TAC"/>
              <w:rPr>
                <w:rFonts w:cs="Arial"/>
              </w:rPr>
            </w:pPr>
            <w:r w:rsidRPr="00EA6DF2">
              <w:rPr>
                <w:rFonts w:cs="Arial"/>
              </w:rPr>
              <w:t>12</w:t>
            </w:r>
          </w:p>
        </w:tc>
        <w:tc>
          <w:tcPr>
            <w:tcW w:w="1170" w:type="dxa"/>
          </w:tcPr>
          <w:p w:rsidR="00774CD5" w:rsidRPr="00EA6DF2" w:rsidRDefault="00774CD5" w:rsidP="006D55EE">
            <w:pPr>
              <w:pStyle w:val="TAC"/>
              <w:rPr>
                <w:rFonts w:cs="Arial"/>
              </w:rPr>
            </w:pPr>
            <w:r w:rsidRPr="00EA6DF2">
              <w:rPr>
                <w:rFonts w:cs="Arial"/>
              </w:rPr>
              <w:t>66.7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5</w:t>
            </w:r>
          </w:p>
        </w:tc>
        <w:tc>
          <w:tcPr>
            <w:tcW w:w="1170" w:type="dxa"/>
            <w:vAlign w:val="center"/>
          </w:tcPr>
          <w:p w:rsidR="00774CD5" w:rsidRPr="00EA6DF2" w:rsidRDefault="00774CD5" w:rsidP="006D55EE">
            <w:pPr>
              <w:pStyle w:val="TAC"/>
              <w:rPr>
                <w:rFonts w:cs="Arial"/>
              </w:rPr>
            </w:pPr>
            <w:r w:rsidRPr="00EA6DF2">
              <w:rPr>
                <w:rFonts w:cs="Arial"/>
              </w:rPr>
              <w:t>512</w:t>
            </w:r>
          </w:p>
        </w:tc>
        <w:tc>
          <w:tcPr>
            <w:tcW w:w="1416" w:type="dxa"/>
          </w:tcPr>
          <w:p w:rsidR="00774CD5" w:rsidRPr="00EA6DF2" w:rsidRDefault="00774CD5" w:rsidP="006D55EE">
            <w:pPr>
              <w:pStyle w:val="TAC"/>
              <w:rPr>
                <w:rFonts w:cs="Arial"/>
              </w:rPr>
            </w:pPr>
            <w:r w:rsidRPr="00EA6DF2">
              <w:rPr>
                <w:rFonts w:cs="Arial"/>
              </w:rPr>
              <w:t>40</w:t>
            </w:r>
          </w:p>
        </w:tc>
        <w:tc>
          <w:tcPr>
            <w:tcW w:w="1170" w:type="dxa"/>
            <w:vAlign w:val="center"/>
          </w:tcPr>
          <w:p w:rsidR="00774CD5" w:rsidRPr="00EA6DF2" w:rsidRDefault="00774CD5" w:rsidP="006D55EE">
            <w:pPr>
              <w:pStyle w:val="TAC"/>
              <w:rPr>
                <w:rFonts w:cs="Arial"/>
              </w:rPr>
            </w:pPr>
            <w:r w:rsidRPr="00EA6DF2">
              <w:rPr>
                <w:rFonts w:cs="Arial"/>
              </w:rPr>
              <w:t>36</w:t>
            </w:r>
          </w:p>
        </w:tc>
        <w:tc>
          <w:tcPr>
            <w:tcW w:w="1170" w:type="dxa"/>
            <w:vAlign w:val="center"/>
          </w:tcPr>
          <w:p w:rsidR="00774CD5" w:rsidRPr="00EA6DF2" w:rsidRDefault="00774CD5" w:rsidP="006D55EE">
            <w:pPr>
              <w:pStyle w:val="TAC"/>
              <w:rPr>
                <w:rFonts w:cs="Arial"/>
              </w:rPr>
            </w:pPr>
            <w:r w:rsidRPr="00EA6DF2">
              <w:rPr>
                <w:rFonts w:cs="Arial"/>
              </w:rPr>
              <w:t>32</w:t>
            </w:r>
          </w:p>
        </w:tc>
        <w:tc>
          <w:tcPr>
            <w:tcW w:w="1170" w:type="dxa"/>
          </w:tcPr>
          <w:p w:rsidR="00774CD5" w:rsidRPr="00EA6DF2" w:rsidRDefault="00774CD5" w:rsidP="006D55EE">
            <w:pPr>
              <w:pStyle w:val="TAC"/>
              <w:rPr>
                <w:rFonts w:cs="Arial"/>
              </w:rPr>
            </w:pPr>
            <w:r w:rsidRPr="00EA6DF2">
              <w:rPr>
                <w:rFonts w:cs="Arial"/>
              </w:rPr>
              <w:t>88.9</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1024</w:t>
            </w:r>
          </w:p>
        </w:tc>
        <w:tc>
          <w:tcPr>
            <w:tcW w:w="1416" w:type="dxa"/>
          </w:tcPr>
          <w:p w:rsidR="00774CD5" w:rsidRPr="00EA6DF2" w:rsidRDefault="00774CD5" w:rsidP="006D55EE">
            <w:pPr>
              <w:pStyle w:val="TAC"/>
              <w:rPr>
                <w:rFonts w:cs="Arial"/>
              </w:rPr>
            </w:pPr>
            <w:r w:rsidRPr="00EA6DF2">
              <w:rPr>
                <w:rFonts w:cs="Arial"/>
              </w:rPr>
              <w:t>80</w:t>
            </w:r>
          </w:p>
        </w:tc>
        <w:tc>
          <w:tcPr>
            <w:tcW w:w="1170" w:type="dxa"/>
            <w:vAlign w:val="center"/>
          </w:tcPr>
          <w:p w:rsidR="00774CD5" w:rsidRPr="00EA6DF2" w:rsidRDefault="00774CD5" w:rsidP="006D55EE">
            <w:pPr>
              <w:pStyle w:val="TAC"/>
              <w:rPr>
                <w:rFonts w:cs="Arial"/>
              </w:rPr>
            </w:pPr>
            <w:r w:rsidRPr="00EA6DF2">
              <w:rPr>
                <w:rFonts w:cs="Arial"/>
              </w:rPr>
              <w:t>72</w:t>
            </w:r>
          </w:p>
        </w:tc>
        <w:tc>
          <w:tcPr>
            <w:tcW w:w="1170" w:type="dxa"/>
            <w:vAlign w:val="center"/>
          </w:tcPr>
          <w:p w:rsidR="00774CD5" w:rsidRPr="00EA6DF2" w:rsidRDefault="00774CD5" w:rsidP="006D55EE">
            <w:pPr>
              <w:pStyle w:val="TAC"/>
              <w:rPr>
                <w:rFonts w:cs="Arial"/>
              </w:rPr>
            </w:pPr>
            <w:r w:rsidRPr="00EA6DF2">
              <w:rPr>
                <w:rFonts w:cs="Arial"/>
              </w:rPr>
              <w:t>66</w:t>
            </w:r>
          </w:p>
        </w:tc>
        <w:tc>
          <w:tcPr>
            <w:tcW w:w="1170" w:type="dxa"/>
          </w:tcPr>
          <w:p w:rsidR="00774CD5" w:rsidRPr="00EA6DF2" w:rsidRDefault="00774CD5" w:rsidP="006D55EE">
            <w:pPr>
              <w:pStyle w:val="TAC"/>
              <w:rPr>
                <w:rFonts w:cs="Arial"/>
              </w:rPr>
            </w:pPr>
            <w:r w:rsidRPr="00EA6DF2">
              <w:rPr>
                <w:rFonts w:cs="Arial"/>
              </w:rPr>
              <w:t>91.7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15</w:t>
            </w:r>
          </w:p>
        </w:tc>
        <w:tc>
          <w:tcPr>
            <w:tcW w:w="1170" w:type="dxa"/>
            <w:vAlign w:val="center"/>
          </w:tcPr>
          <w:p w:rsidR="00774CD5" w:rsidRPr="00EA6DF2" w:rsidRDefault="00774CD5" w:rsidP="006D55EE">
            <w:pPr>
              <w:pStyle w:val="TAC"/>
              <w:rPr>
                <w:rFonts w:cs="Arial"/>
              </w:rPr>
            </w:pPr>
            <w:r w:rsidRPr="00EA6DF2">
              <w:rPr>
                <w:rFonts w:cs="Arial"/>
              </w:rPr>
              <w:t>1536</w:t>
            </w:r>
          </w:p>
        </w:tc>
        <w:tc>
          <w:tcPr>
            <w:tcW w:w="1416" w:type="dxa"/>
          </w:tcPr>
          <w:p w:rsidR="00774CD5" w:rsidRPr="00EA6DF2" w:rsidRDefault="00774CD5" w:rsidP="006D55EE">
            <w:pPr>
              <w:pStyle w:val="TAC"/>
              <w:rPr>
                <w:rFonts w:cs="Arial"/>
              </w:rPr>
            </w:pPr>
            <w:r w:rsidRPr="00EA6DF2">
              <w:rPr>
                <w:rFonts w:cs="Arial"/>
              </w:rPr>
              <w:t>120</w:t>
            </w:r>
          </w:p>
        </w:tc>
        <w:tc>
          <w:tcPr>
            <w:tcW w:w="1170" w:type="dxa"/>
            <w:vAlign w:val="center"/>
          </w:tcPr>
          <w:p w:rsidR="00774CD5" w:rsidRPr="00EA6DF2" w:rsidRDefault="00774CD5" w:rsidP="006D55EE">
            <w:pPr>
              <w:pStyle w:val="TAC"/>
              <w:rPr>
                <w:rFonts w:cs="Arial"/>
              </w:rPr>
            </w:pPr>
            <w:r w:rsidRPr="00EA6DF2">
              <w:rPr>
                <w:rFonts w:cs="Arial"/>
              </w:rPr>
              <w:t>108</w:t>
            </w:r>
          </w:p>
        </w:tc>
        <w:tc>
          <w:tcPr>
            <w:tcW w:w="1170" w:type="dxa"/>
            <w:vAlign w:val="center"/>
          </w:tcPr>
          <w:p w:rsidR="00774CD5" w:rsidRPr="00EA6DF2" w:rsidRDefault="00774CD5" w:rsidP="006D55EE">
            <w:pPr>
              <w:pStyle w:val="TAC"/>
              <w:rPr>
                <w:rFonts w:cs="Arial"/>
              </w:rPr>
            </w:pPr>
            <w:r w:rsidRPr="00EA6DF2">
              <w:rPr>
                <w:rFonts w:cs="Arial"/>
              </w:rPr>
              <w:t>102</w:t>
            </w:r>
          </w:p>
        </w:tc>
        <w:tc>
          <w:tcPr>
            <w:tcW w:w="1170" w:type="dxa"/>
          </w:tcPr>
          <w:p w:rsidR="00774CD5" w:rsidRPr="00EA6DF2" w:rsidRDefault="00774CD5" w:rsidP="006D55EE">
            <w:pPr>
              <w:pStyle w:val="TAC"/>
              <w:rPr>
                <w:rFonts w:cs="Arial"/>
              </w:rPr>
            </w:pPr>
            <w:r w:rsidRPr="00EA6DF2">
              <w:rPr>
                <w:rFonts w:cs="Arial"/>
              </w:rPr>
              <w:t>94.4</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2048</w:t>
            </w:r>
          </w:p>
        </w:tc>
        <w:tc>
          <w:tcPr>
            <w:tcW w:w="1416" w:type="dxa"/>
          </w:tcPr>
          <w:p w:rsidR="00774CD5" w:rsidRPr="00EA6DF2" w:rsidRDefault="00774CD5" w:rsidP="006D55EE">
            <w:pPr>
              <w:pStyle w:val="TAC"/>
              <w:rPr>
                <w:rFonts w:cs="Arial"/>
              </w:rPr>
            </w:pPr>
            <w:r w:rsidRPr="00EA6DF2">
              <w:rPr>
                <w:rFonts w:cs="Arial"/>
              </w:rPr>
              <w:t>160</w:t>
            </w:r>
          </w:p>
        </w:tc>
        <w:tc>
          <w:tcPr>
            <w:tcW w:w="1170" w:type="dxa"/>
            <w:vAlign w:val="center"/>
          </w:tcPr>
          <w:p w:rsidR="00774CD5" w:rsidRPr="00EA6DF2" w:rsidRDefault="00774CD5" w:rsidP="006D55EE">
            <w:pPr>
              <w:pStyle w:val="TAC"/>
              <w:rPr>
                <w:rFonts w:cs="Arial"/>
              </w:rPr>
            </w:pPr>
            <w:r w:rsidRPr="00EA6DF2">
              <w:rPr>
                <w:rFonts w:cs="Arial"/>
              </w:rPr>
              <w:t>144</w:t>
            </w:r>
          </w:p>
        </w:tc>
        <w:tc>
          <w:tcPr>
            <w:tcW w:w="1170" w:type="dxa"/>
            <w:vAlign w:val="center"/>
          </w:tcPr>
          <w:p w:rsidR="00774CD5" w:rsidRPr="00EA6DF2" w:rsidRDefault="00774CD5" w:rsidP="006D55EE">
            <w:pPr>
              <w:pStyle w:val="TAC"/>
              <w:rPr>
                <w:rFonts w:cs="Arial"/>
              </w:rPr>
            </w:pPr>
            <w:r w:rsidRPr="00EA6DF2">
              <w:rPr>
                <w:rFonts w:cs="Arial"/>
              </w:rPr>
              <w:t>136</w:t>
            </w:r>
          </w:p>
        </w:tc>
        <w:tc>
          <w:tcPr>
            <w:tcW w:w="1170" w:type="dxa"/>
          </w:tcPr>
          <w:p w:rsidR="00774CD5" w:rsidRPr="00EA6DF2" w:rsidRDefault="00774CD5" w:rsidP="006D55EE">
            <w:pPr>
              <w:pStyle w:val="TAC"/>
              <w:rPr>
                <w:rFonts w:cs="Arial"/>
              </w:rPr>
            </w:pPr>
            <w:r w:rsidRPr="00EA6DF2">
              <w:rPr>
                <w:rFonts w:cs="Arial"/>
              </w:rPr>
              <w:t>94.4</w:t>
            </w:r>
          </w:p>
        </w:tc>
      </w:tr>
      <w:tr w:rsidR="00774CD5" w:rsidRPr="00EA6DF2" w:rsidTr="00284AF8">
        <w:trPr>
          <w:jc w:val="center"/>
        </w:trPr>
        <w:tc>
          <w:tcPr>
            <w:tcW w:w="7266" w:type="dxa"/>
            <w:gridSpan w:val="6"/>
            <w:vAlign w:val="center"/>
          </w:tcPr>
          <w:p w:rsidR="00774CD5" w:rsidRPr="00EA6DF2" w:rsidRDefault="00886BA9" w:rsidP="00886BA9">
            <w:pPr>
              <w:pStyle w:val="TAN"/>
              <w:rPr>
                <w:rFonts w:cs="Arial"/>
              </w:rPr>
            </w:pPr>
            <w:r w:rsidRPr="00EA6DF2">
              <w:rPr>
                <w:rFonts w:cs="Arial"/>
              </w:rPr>
              <w:t>NOTE</w:t>
            </w:r>
            <w:r w:rsidR="00774CD5" w:rsidRPr="00EA6DF2">
              <w:rPr>
                <w:rFonts w:cs="Arial"/>
              </w:rPr>
              <w:t>:</w:t>
            </w:r>
            <w:r w:rsidR="00774CD5" w:rsidRPr="00EA6DF2">
              <w:rPr>
                <w:rFonts w:cs="Arial"/>
              </w:rPr>
              <w:tab/>
              <w:t>These percentages are informative and apply to symbols 1 through 6. Symbol 0 has a longer CP and therefore a lower percentage.</w:t>
            </w:r>
          </w:p>
        </w:tc>
      </w:tr>
    </w:tbl>
    <w:p w:rsidR="00774CD5" w:rsidRPr="00EA6DF2" w:rsidRDefault="00774CD5" w:rsidP="00774CD5"/>
    <w:p w:rsidR="00886BA9"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2F6AE5" w:rsidRPr="00EA6DF2" w:rsidRDefault="007E780B" w:rsidP="0098090A">
      <w:pPr>
        <w:pStyle w:val="Heading2"/>
        <w:rPr>
          <w:lang w:eastAsia="zh-CN"/>
        </w:rPr>
      </w:pPr>
      <w:bookmarkStart w:id="249" w:name="_Toc13049706"/>
      <w:r w:rsidRPr="00EA6DF2">
        <w:rPr>
          <w:lang w:eastAsia="zh-CN"/>
        </w:rPr>
        <w:lastRenderedPageBreak/>
        <w:t>6.6</w:t>
      </w:r>
      <w:r w:rsidRPr="00EA6DF2">
        <w:rPr>
          <w:lang w:eastAsia="zh-CN"/>
        </w:rPr>
        <w:tab/>
      </w:r>
      <w:r w:rsidR="002F6AE5" w:rsidRPr="00EA6DF2">
        <w:rPr>
          <w:lang w:eastAsia="zh-CN"/>
        </w:rPr>
        <w:t>Unwanted Emissions</w:t>
      </w:r>
      <w:bookmarkEnd w:id="249"/>
    </w:p>
    <w:p w:rsidR="001C65AF" w:rsidRPr="00EA6DF2" w:rsidRDefault="001C65AF" w:rsidP="0098090A">
      <w:pPr>
        <w:pStyle w:val="Heading3"/>
      </w:pPr>
      <w:bookmarkStart w:id="250" w:name="_Toc13049707"/>
      <w:r w:rsidRPr="00EA6DF2">
        <w:t>6.6.1</w:t>
      </w:r>
      <w:r w:rsidRPr="00EA6DF2">
        <w:tab/>
        <w:t>General</w:t>
      </w:r>
      <w:bookmarkEnd w:id="250"/>
    </w:p>
    <w:p w:rsidR="001C65AF" w:rsidRPr="00EA6DF2" w:rsidRDefault="001C65AF" w:rsidP="00886BA9">
      <w:pPr>
        <w:keepNext/>
        <w:keepLines/>
      </w:pPr>
      <w:r w:rsidRPr="00EA6DF2">
        <w:t xml:space="preserve">Unwanted emissions consist of so-called out-of-band emissions and spurious emissions according to ITU definitions [14]. In ITU terminology, out of band emissions are unwanted emissions immediately outside the </w:t>
      </w:r>
      <w:r w:rsidRPr="00EA6DF2">
        <w:rPr>
          <w:i/>
        </w:rPr>
        <w:t>channel bandwidth</w:t>
      </w:r>
      <w:r w:rsidRPr="00EA6DF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A6DF2" w:rsidRDefault="001C65AF" w:rsidP="00886BA9">
      <w:pPr>
        <w:keepNext/>
        <w:keepLines/>
      </w:pPr>
      <w:r w:rsidRPr="00EA6DF2">
        <w:t>For E-UTRA single RAT BS and MSR BS, the out-of-band emissions requirement for the BS transmitter is specified in terms of an Operating band unwanted emissions requirement that defines limits for emissions in each supported</w:t>
      </w:r>
      <w:r w:rsidRPr="00EA6DF2" w:rsidDel="00507917">
        <w:t xml:space="preserve"> </w:t>
      </w:r>
      <w:r w:rsidRPr="00EA6DF2">
        <w:rPr>
          <w:i/>
        </w:rPr>
        <w:t>downlink operating band</w:t>
      </w:r>
      <w:r w:rsidRPr="00EA6DF2">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A6DF2" w:rsidRDefault="001C65AF" w:rsidP="00BD41B8">
      <w:pPr>
        <w:spacing w:beforeLines="50" w:before="120" w:afterLines="50" w:after="120"/>
        <w:rPr>
          <w:lang w:eastAsia="ja-JP"/>
        </w:rPr>
      </w:pPr>
      <w:r w:rsidRPr="00EA6DF2">
        <w:rPr>
          <w:iCs/>
          <w:lang w:eastAsia="ja-JP"/>
        </w:rPr>
        <w:t xml:space="preserve">The unwanted emission level limit of a </w:t>
      </w:r>
      <w:r w:rsidRPr="00EA6DF2">
        <w:rPr>
          <w:i/>
          <w:iCs/>
          <w:lang w:eastAsia="ja-JP"/>
        </w:rPr>
        <w:t>TAB connector TX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[2], [3], [4] or [5],and its scaling by </w:t>
      </w:r>
      <w:r w:rsidRPr="00EA6DF2">
        <w:t>N</w:t>
      </w:r>
      <w:r w:rsidRPr="00EA6DF2">
        <w:rPr>
          <w:vertAlign w:val="subscript"/>
        </w:rPr>
        <w:t>TXU,countedpercell.</w:t>
      </w:r>
      <w:r w:rsidRPr="00EA6DF2">
        <w:t xml:space="preserve"> The unwanted emission requirements are applied per the </w:t>
      </w:r>
      <w:r w:rsidRPr="00EA6DF2">
        <w:rPr>
          <w:i/>
          <w:iCs/>
          <w:lang w:eastAsia="ja-JP"/>
        </w:rPr>
        <w:t xml:space="preserve">TAB connector TX min cell groups </w:t>
      </w:r>
      <w:r w:rsidRPr="00EA6DF2">
        <w:rPr>
          <w:iCs/>
          <w:lang w:eastAsia="ja-JP"/>
        </w:rPr>
        <w:t>for all the configurations supported by the AAS BS.</w:t>
      </w:r>
      <w:r w:rsidRPr="00EA6DF2">
        <w:t xml:space="preserve"> The </w:t>
      </w:r>
      <w:r w:rsidRPr="00EA6DF2">
        <w:rPr>
          <w:i/>
        </w:rPr>
        <w:t>basic limits</w:t>
      </w:r>
      <w:r w:rsidRPr="00EA6DF2">
        <w:t xml:space="preserve"> and corresponding scaling are defined in each relevant subclause.</w:t>
      </w:r>
    </w:p>
    <w:p w:rsidR="001C65AF" w:rsidRPr="00EA6DF2" w:rsidRDefault="001C65AF" w:rsidP="001C65AF">
      <w:r w:rsidRPr="00EA6DF2">
        <w:t>There are in addition a requirement for occupied bandwidth and an ACLR requirement.</w:t>
      </w:r>
    </w:p>
    <w:p w:rsidR="001C65AF" w:rsidRPr="00EA6DF2" w:rsidRDefault="001C65AF" w:rsidP="0098090A">
      <w:pPr>
        <w:pStyle w:val="Heading3"/>
      </w:pPr>
      <w:bookmarkStart w:id="251" w:name="_Toc13049708"/>
      <w:r w:rsidRPr="00EA6DF2">
        <w:t>6.6.2</w:t>
      </w:r>
      <w:r w:rsidRPr="00EA6DF2">
        <w:tab/>
        <w:t>Occupied bandwidth</w:t>
      </w:r>
      <w:bookmarkEnd w:id="251"/>
      <w:r w:rsidRPr="00EA6DF2">
        <w:t xml:space="preserve"> </w:t>
      </w:r>
    </w:p>
    <w:p w:rsidR="001C65AF" w:rsidRPr="00EA6DF2" w:rsidRDefault="001C65AF" w:rsidP="0098090A">
      <w:pPr>
        <w:pStyle w:val="Heading4"/>
      </w:pPr>
      <w:bookmarkStart w:id="252" w:name="_Toc13049709"/>
      <w:r w:rsidRPr="00EA6DF2">
        <w:t>6.6.2.1</w:t>
      </w:r>
      <w:r w:rsidRPr="00EA6DF2">
        <w:tab/>
        <w:t>Definition and applicability</w:t>
      </w:r>
      <w:bookmarkEnd w:id="252"/>
    </w:p>
    <w:p w:rsidR="001C65AF" w:rsidRPr="00EA6DF2" w:rsidRDefault="001C65AF" w:rsidP="001C65AF">
      <w:r w:rsidRPr="00EA6DF2">
        <w:t xml:space="preserve">The occupied bandwidth is the width of a frequency band such that, below the lower and above the upper frequency limits, the mean powers emitted are each equal to a specified percentage </w:t>
      </w:r>
      <w:r w:rsidRPr="00EA6DF2">
        <w:rPr>
          <w:rFonts w:ascii="Symbol" w:hAnsi="Symbol" w:cs="v4.2.0"/>
        </w:rPr>
        <w:t></w:t>
      </w:r>
      <w:r w:rsidRPr="00EA6DF2">
        <w:t>/2 of the total mean transmitted power. See also Recommendation ITU-R SM.328 [17].</w:t>
      </w:r>
    </w:p>
    <w:p w:rsidR="001C65AF" w:rsidRPr="00EA6DF2" w:rsidRDefault="001C65AF" w:rsidP="001C65AF">
      <w:r w:rsidRPr="00EA6DF2">
        <w:t xml:space="preserve">The value of </w:t>
      </w:r>
      <w:r w:rsidRPr="00EA6DF2">
        <w:rPr>
          <w:rFonts w:ascii="Symbol" w:hAnsi="Symbol" w:cs="v4.2.0"/>
        </w:rPr>
        <w:t></w:t>
      </w:r>
      <w:r w:rsidRPr="00EA6DF2">
        <w:t>/2 shall be taken as 0.5%.</w:t>
      </w:r>
    </w:p>
    <w:p w:rsidR="001C65AF" w:rsidRPr="00EA6DF2" w:rsidRDefault="001C65AF" w:rsidP="001C65AF">
      <w:r w:rsidRPr="00EA6DF2">
        <w:t xml:space="preserve">The occupied bandwidth requirement applies during the </w:t>
      </w:r>
      <w:r w:rsidRPr="00EA6DF2">
        <w:rPr>
          <w:i/>
        </w:rPr>
        <w:t>transmitter ON period</w:t>
      </w:r>
      <w:r w:rsidRPr="00EA6DF2">
        <w:t xml:space="preserve"> for a single transmitted carrier. The minimum requirement below may be applied regionally. There may also be regional requirements to declare the occupied bandwidth according to the definition in the present clause.</w:t>
      </w:r>
    </w:p>
    <w:p w:rsidR="001C65AF" w:rsidRPr="00EA6DF2" w:rsidRDefault="001C65AF" w:rsidP="0098090A">
      <w:pPr>
        <w:pStyle w:val="Heading4"/>
      </w:pPr>
      <w:bookmarkStart w:id="253" w:name="_Toc13049710"/>
      <w:r w:rsidRPr="00EA6DF2">
        <w:t>6.6.2.2</w:t>
      </w:r>
      <w:r w:rsidRPr="00EA6DF2">
        <w:tab/>
        <w:t>Minimum requirement</w:t>
      </w:r>
      <w:bookmarkEnd w:id="253"/>
    </w:p>
    <w:p w:rsidR="001C65AF" w:rsidRPr="00EA6DF2" w:rsidRDefault="001C65AF" w:rsidP="001C65AF">
      <w:r w:rsidRPr="00EA6DF2">
        <w:t>For MSR AAS BS, the minimum requirement for occupied bandwidth is the same a</w:t>
      </w:r>
      <w:r w:rsidR="00886BA9" w:rsidRPr="00EA6DF2">
        <w:t>s that stated in 3GPP TS 37.104 </w:t>
      </w:r>
      <w:r w:rsidRPr="00EA6DF2">
        <w:t>[</w:t>
      </w:r>
      <w:r w:rsidR="003C61E9" w:rsidRPr="00EA6DF2">
        <w:t>12</w:t>
      </w:r>
      <w:r w:rsidRPr="00EA6DF2">
        <w:t>], subclause 6.6.3.</w:t>
      </w:r>
    </w:p>
    <w:p w:rsidR="001C65AF" w:rsidRPr="00EA6DF2" w:rsidRDefault="001C65AF" w:rsidP="001C65AF">
      <w:pPr>
        <w:keepNext/>
        <w:keepLines/>
      </w:pPr>
      <w:r w:rsidRPr="00EA6DF2">
        <w:t>For single RAT UTRA FDD AAS BS, the minimum requirement for occupied bandwidth is the same as that stated in 3GPP TS 25.104 [</w:t>
      </w:r>
      <w:r w:rsidR="00B36B6D" w:rsidRPr="00EA6DF2">
        <w:t>9</w:t>
      </w:r>
      <w:r w:rsidRPr="00EA6DF2">
        <w:t>]</w:t>
      </w:r>
      <w:r w:rsidR="00886BA9" w:rsidRPr="00EA6DF2">
        <w:t>,</w:t>
      </w:r>
      <w:r w:rsidRPr="00EA6DF2">
        <w:t xml:space="preserve"> subclause</w:t>
      </w:r>
      <w:r w:rsidR="005E5B5A" w:rsidRPr="00EA6DF2">
        <w:t xml:space="preserve"> </w:t>
      </w:r>
      <w:r w:rsidRPr="00EA6DF2">
        <w:t>6.6.1.</w:t>
      </w:r>
    </w:p>
    <w:p w:rsidR="001C65AF" w:rsidRPr="00EA6DF2" w:rsidRDefault="001C65AF" w:rsidP="001C65AF">
      <w:r w:rsidRPr="00EA6DF2">
        <w:t>For single RAT UTRA TDD, 1,28Mcps option AAS BS, the minimum requirement for occupied bandwidth is the same as that stated in 3GPP TS 25.105 [</w:t>
      </w:r>
      <w:r w:rsidR="00B36B6D" w:rsidRPr="00EA6DF2">
        <w:t>10</w:t>
      </w:r>
      <w:r w:rsidRPr="00EA6DF2">
        <w:t>], subclause 6.6.1.</w:t>
      </w:r>
    </w:p>
    <w:p w:rsidR="001C65AF" w:rsidRPr="00EA6DF2" w:rsidRDefault="001C65AF" w:rsidP="001C65AF">
      <w:r w:rsidRPr="00EA6DF2">
        <w:t>For single RAT E-UTRA AAS BS, the minimum requirement for occupied bandwidth is the same as that stated in 3GPP TS 36.104 [</w:t>
      </w:r>
      <w:r w:rsidR="00B36B6D" w:rsidRPr="00EA6DF2">
        <w:t>11</w:t>
      </w:r>
      <w:r w:rsidRPr="00EA6DF2">
        <w:t>], subclause 6.6.1.</w:t>
      </w:r>
    </w:p>
    <w:p w:rsidR="001C65AF" w:rsidRPr="00EA6DF2" w:rsidRDefault="001C65AF" w:rsidP="0098090A">
      <w:pPr>
        <w:pStyle w:val="Heading4"/>
      </w:pPr>
      <w:bookmarkStart w:id="254" w:name="_Toc13049711"/>
      <w:r w:rsidRPr="00EA6DF2">
        <w:t>6.6.2.3</w:t>
      </w:r>
      <w:r w:rsidRPr="00EA6DF2">
        <w:tab/>
        <w:t>Test purpose</w:t>
      </w:r>
      <w:bookmarkEnd w:id="254"/>
    </w:p>
    <w:p w:rsidR="001C65AF" w:rsidRPr="00EA6DF2" w:rsidRDefault="001C65AF" w:rsidP="001C65AF">
      <w:pPr>
        <w:rPr>
          <w:rFonts w:cs="v4.2.0"/>
        </w:rPr>
      </w:pPr>
      <w:r w:rsidRPr="00EA6DF2">
        <w:rPr>
          <w:rFonts w:cs="v4.2.0"/>
        </w:rPr>
        <w:t xml:space="preserve">The test purpose is to verify that the emission of the </w:t>
      </w:r>
      <w:r w:rsidRPr="00EA6DF2">
        <w:rPr>
          <w:rFonts w:cs="v4.2.0"/>
          <w:i/>
        </w:rPr>
        <w:t>TAB connector</w:t>
      </w:r>
      <w:r w:rsidRPr="00EA6DF2">
        <w:rPr>
          <w:rFonts w:cs="v4.2.0"/>
        </w:rPr>
        <w:t xml:space="preserve"> does not occupy an excessive bandwidth for the service to be provided and is, therefore, not likely to create interference to other users of the spectrum beyond undue limits.</w:t>
      </w:r>
    </w:p>
    <w:p w:rsidR="001C65AF" w:rsidRPr="00EA6DF2" w:rsidRDefault="001C65AF" w:rsidP="0098090A">
      <w:pPr>
        <w:pStyle w:val="Heading4"/>
      </w:pPr>
      <w:bookmarkStart w:id="255" w:name="_Toc13049712"/>
      <w:r w:rsidRPr="00EA6DF2">
        <w:lastRenderedPageBreak/>
        <w:t>6.6.2.4</w:t>
      </w:r>
      <w:r w:rsidRPr="00EA6DF2">
        <w:tab/>
        <w:t>Method of test</w:t>
      </w:r>
      <w:bookmarkEnd w:id="255"/>
      <w:r w:rsidRPr="00EA6DF2">
        <w:t xml:space="preserve"> </w:t>
      </w:r>
    </w:p>
    <w:p w:rsidR="001C65AF" w:rsidRPr="00EA6DF2" w:rsidRDefault="001C65AF" w:rsidP="0098090A">
      <w:pPr>
        <w:pStyle w:val="Heading5"/>
      </w:pPr>
      <w:bookmarkStart w:id="256" w:name="_Toc13049713"/>
      <w:r w:rsidRPr="00EA6DF2">
        <w:t>6.6.2.4.1</w:t>
      </w:r>
      <w:r w:rsidRPr="00EA6DF2">
        <w:tab/>
        <w:t>Initial conditions</w:t>
      </w:r>
      <w:bookmarkEnd w:id="256"/>
    </w:p>
    <w:p w:rsidR="001C65AF" w:rsidRPr="00EA6DF2" w:rsidRDefault="001C65AF" w:rsidP="0098090A">
      <w:pPr>
        <w:pStyle w:val="H6"/>
        <w:outlineLvl w:val="0"/>
      </w:pPr>
      <w:r w:rsidRPr="00EA6DF2">
        <w:t>6.6.2.4.1.1</w:t>
      </w:r>
      <w:r w:rsidRPr="00EA6DF2">
        <w:tab/>
        <w:t>General test conditions</w:t>
      </w:r>
    </w:p>
    <w:p w:rsidR="00886BA9" w:rsidRPr="00EA6DF2" w:rsidRDefault="00886BA9"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RF channels to be tested:</w:t>
      </w:r>
    </w:p>
    <w:p w:rsidR="001C65AF" w:rsidRPr="00EA6DF2" w:rsidRDefault="00886BA9" w:rsidP="00886BA9">
      <w:pPr>
        <w:pStyle w:val="B1"/>
      </w:pPr>
      <w:r w:rsidRPr="00EA6DF2">
        <w:t>-</w:t>
      </w:r>
      <w:r w:rsidR="001C65AF" w:rsidRPr="00EA6DF2">
        <w:tab/>
        <w:t xml:space="preserve">B, M and T; </w:t>
      </w:r>
      <w:r w:rsidR="00D42687" w:rsidRPr="00EA6DF2">
        <w:t>see subclause 4.12.1</w:t>
      </w:r>
      <w:r w:rsidRPr="00EA6DF2">
        <w:t>.</w:t>
      </w:r>
    </w:p>
    <w:p w:rsidR="001C65AF" w:rsidRPr="00EA6DF2" w:rsidRDefault="001C65AF" w:rsidP="0098090A">
      <w:pPr>
        <w:pStyle w:val="H6"/>
        <w:outlineLvl w:val="0"/>
      </w:pPr>
      <w:r w:rsidRPr="00EA6DF2">
        <w:t>6.6.2.4.1.2</w:t>
      </w:r>
      <w:r w:rsidRPr="00EA6DF2">
        <w:tab/>
        <w:t>UTRA FDD</w:t>
      </w:r>
    </w:p>
    <w:p w:rsidR="001C65AF" w:rsidRPr="00EA6DF2" w:rsidRDefault="001C65AF" w:rsidP="00886BA9">
      <w:r w:rsidRPr="00EA6DF2">
        <w:rPr>
          <w:snapToGrid w:val="0"/>
        </w:rPr>
        <w:t xml:space="preserve">Set the </w:t>
      </w:r>
      <w:r w:rsidRPr="00EA6DF2">
        <w:rPr>
          <w:i/>
          <w:snapToGrid w:val="0"/>
        </w:rPr>
        <w:t>TAB connector</w:t>
      </w:r>
      <w:r w:rsidRPr="00EA6DF2">
        <w:rPr>
          <w:snapToGrid w:val="0"/>
        </w:rPr>
        <w:t xml:space="preserve"> to transmit a signal in accordance to TM1, subclause 4.12.2.</w:t>
      </w:r>
    </w:p>
    <w:p w:rsidR="001C65AF" w:rsidRPr="00EA6DF2" w:rsidRDefault="001C65AF" w:rsidP="0098090A">
      <w:pPr>
        <w:pStyle w:val="H6"/>
        <w:outlineLvl w:val="0"/>
      </w:pPr>
      <w:r w:rsidRPr="00EA6DF2">
        <w:t>6.6.2.4.1.3</w:t>
      </w:r>
      <w:r w:rsidRPr="00EA6DF2">
        <w:tab/>
        <w:t>UTRA TDD</w:t>
      </w:r>
    </w:p>
    <w:p w:rsidR="001C65AF" w:rsidRPr="00EA6DF2" w:rsidRDefault="001C65AF" w:rsidP="00886BA9">
      <w:pPr>
        <w:rPr>
          <w:rFonts w:eastAsia="MS P??"/>
        </w:rPr>
      </w:pPr>
      <w:r w:rsidRPr="00EA6DF2">
        <w:rPr>
          <w:rFonts w:eastAsia="MS P??"/>
        </w:rPr>
        <w:t xml:space="preserve">Set the parameters of the BS transmitted signal according </w:t>
      </w:r>
      <w:r w:rsidR="009F145B" w:rsidRPr="00EA6DF2">
        <w:rPr>
          <w:rFonts w:eastAsia="MS P??"/>
        </w:rPr>
        <w:t>to table</w:t>
      </w:r>
      <w:r w:rsidRPr="00EA6DF2">
        <w:rPr>
          <w:rFonts w:eastAsia="MS P??"/>
        </w:rPr>
        <w:t xml:space="preserve"> 6.6.2.4.1.3-1</w:t>
      </w:r>
      <w:r w:rsidRPr="00EA6DF2">
        <w:t>.</w:t>
      </w:r>
    </w:p>
    <w:p w:rsidR="001C65AF" w:rsidRPr="00EA6DF2" w:rsidRDefault="001C65AF" w:rsidP="00187F29">
      <w:pPr>
        <w:pStyle w:val="TH"/>
        <w:rPr>
          <w:rFonts w:eastAsia="MS P??" w:cs="v4.2.0"/>
        </w:rPr>
      </w:pPr>
      <w:r w:rsidRPr="00EA6DF2">
        <w:rPr>
          <w:rFonts w:eastAsia="MS P??" w:cs="v4.2.0"/>
        </w:rPr>
        <w:t xml:space="preserve">Table 6.6.2.4.1.3-1: Parameters of the </w:t>
      </w:r>
      <w:r w:rsidRPr="00EA6DF2">
        <w:rPr>
          <w:rFonts w:eastAsia="MS P??" w:cs="v4.2.0"/>
          <w:i/>
        </w:rPr>
        <w:t>TAB connector</w:t>
      </w:r>
      <w:r w:rsidR="00886BA9" w:rsidRPr="00EA6DF2">
        <w:rPr>
          <w:rFonts w:eastAsia="MS P??" w:cs="v4.2.0"/>
        </w:rPr>
        <w:t xml:space="preserve"> transmitted signal</w:t>
      </w:r>
      <w:r w:rsidR="00886BA9" w:rsidRPr="00EA6DF2">
        <w:rPr>
          <w:rFonts w:eastAsia="MS P??" w:cs="v4.2.0"/>
        </w:rPr>
        <w:br/>
      </w:r>
      <w:r w:rsidRPr="00EA6DF2">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98090A">
      <w:pPr>
        <w:pStyle w:val="H6"/>
        <w:outlineLvl w:val="0"/>
      </w:pPr>
      <w:r w:rsidRPr="00EA6DF2">
        <w:t>6.6.2.4.1.4</w:t>
      </w:r>
      <w:r w:rsidRPr="00EA6DF2">
        <w:tab/>
        <w:t>E-UTRA</w:t>
      </w:r>
    </w:p>
    <w:p w:rsidR="00886BA9" w:rsidRPr="00EA6DF2" w:rsidRDefault="001C65AF" w:rsidP="001C65AF">
      <w:pPr>
        <w:rPr>
          <w:rFonts w:cs="v4.2.0"/>
        </w:rPr>
      </w:pPr>
      <w:r w:rsidRPr="00EA6DF2">
        <w:t xml:space="preserve">Aggregated Channel Bandwidth positions </w:t>
      </w:r>
      <w:r w:rsidRPr="00EA6DF2">
        <w:rPr>
          <w:rFonts w:cs="v4.2.0"/>
        </w:rPr>
        <w:t>to be tested for contiguous carrier aggregation:</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vertAlign w:val="subscript"/>
        </w:rPr>
        <w:t>BW Channel CA</w:t>
      </w:r>
      <w:r w:rsidR="001C65AF" w:rsidRPr="00EA6DF2">
        <w:t>, M</w:t>
      </w:r>
      <w:r w:rsidR="001C65AF" w:rsidRPr="00EA6DF2">
        <w:rPr>
          <w:vertAlign w:val="subscript"/>
        </w:rPr>
        <w:t>BW Channel CA</w:t>
      </w:r>
      <w:r w:rsidR="001C65AF" w:rsidRPr="00EA6DF2">
        <w:t xml:space="preserve"> and T</w:t>
      </w:r>
      <w:r w:rsidR="001C65AF" w:rsidRPr="00EA6DF2">
        <w:rPr>
          <w:vertAlign w:val="subscript"/>
        </w:rPr>
        <w:t>BW Channel CA</w:t>
      </w:r>
      <w:r w:rsidR="001C65AF" w:rsidRPr="00EA6DF2">
        <w:t>;</w:t>
      </w:r>
      <w:r w:rsidR="001C65AF" w:rsidRPr="00EA6DF2">
        <w:rPr>
          <w:rFonts w:cs="v4.2.0"/>
        </w:rPr>
        <w:t xml:space="preserve"> see subclause </w:t>
      </w:r>
      <w:r w:rsidR="00C1570E" w:rsidRPr="00EA6DF2">
        <w:rPr>
          <w:rFonts w:hint="eastAsia"/>
        </w:rPr>
        <w:t>4.</w:t>
      </w:r>
      <w:r w:rsidR="00C1570E" w:rsidRPr="00EA6DF2">
        <w:rPr>
          <w:rFonts w:eastAsia="SimSun" w:hint="eastAsia"/>
          <w:lang w:val="en-US" w:eastAsia="zh-CN"/>
        </w:rPr>
        <w:t>12</w:t>
      </w:r>
      <w:r w:rsidR="00C1570E" w:rsidRPr="00EA6DF2">
        <w:rPr>
          <w:rFonts w:hint="eastAsia"/>
        </w:rPr>
        <w:t>.</w:t>
      </w:r>
      <w:r w:rsidR="00C1570E" w:rsidRPr="00EA6DF2">
        <w:rPr>
          <w:rFonts w:eastAsia="SimSun" w:hint="eastAsia"/>
          <w:lang w:val="en-US" w:eastAsia="zh-CN"/>
        </w:rPr>
        <w:t>1</w:t>
      </w:r>
      <w:r w:rsidR="001C65AF" w:rsidRPr="00EA6DF2">
        <w:rPr>
          <w:rFonts w:cs="v4.2.0"/>
        </w:rPr>
        <w:t>.</w:t>
      </w:r>
    </w:p>
    <w:p w:rsidR="001C65AF" w:rsidRPr="00EA6DF2" w:rsidRDefault="001C65AF" w:rsidP="00886BA9">
      <w:pPr>
        <w:rPr>
          <w:rFonts w:eastAsia="MS PMincho"/>
        </w:rPr>
      </w:pPr>
      <w:r w:rsidRPr="00EA6DF2">
        <w:rPr>
          <w:rFonts w:hint="eastAsia"/>
          <w:lang w:eastAsia="zh-CN"/>
        </w:rPr>
        <w:t xml:space="preserve">For a </w:t>
      </w:r>
      <w:r w:rsidR="00696134" w:rsidRPr="00EA6DF2">
        <w:rPr>
          <w:lang w:eastAsia="zh-CN"/>
        </w:rPr>
        <w:t xml:space="preserve">AAS </w:t>
      </w:r>
      <w:r w:rsidRPr="00EA6DF2">
        <w:rPr>
          <w:rFonts w:hint="eastAsia"/>
          <w:lang w:eastAsia="zh-CN"/>
        </w:rPr>
        <w:t>BS declared to be capable of single carrier operation</w:t>
      </w:r>
      <w:r w:rsidRPr="00EA6DF2">
        <w:rPr>
          <w:rFonts w:eastAsia="MS PMincho"/>
        </w:rPr>
        <w:t>, start transmission according to E- TM1.1, subclause 4.12.2</w:t>
      </w:r>
      <w:r w:rsidR="00886BA9" w:rsidRPr="00EA6DF2">
        <w:rPr>
          <w:rFonts w:eastAsia="MS PMincho"/>
        </w:rPr>
        <w:t>.</w:t>
      </w:r>
    </w:p>
    <w:p w:rsidR="001C65AF" w:rsidRPr="00EA6DF2" w:rsidRDefault="001C65AF" w:rsidP="0098090A">
      <w:pPr>
        <w:pStyle w:val="Heading5"/>
        <w:rPr>
          <w:rFonts w:eastAsia="MS PMincho"/>
        </w:rPr>
      </w:pPr>
      <w:bookmarkStart w:id="257" w:name="_Toc13049714"/>
      <w:r w:rsidRPr="00EA6DF2">
        <w:t>6.6.2.4.2</w:t>
      </w:r>
      <w:r w:rsidRPr="00EA6DF2">
        <w:tab/>
        <w:t>Procedure</w:t>
      </w:r>
      <w:bookmarkEnd w:id="257"/>
    </w:p>
    <w:p w:rsidR="001C65AF" w:rsidRPr="00EA6DF2" w:rsidRDefault="001C65AF" w:rsidP="0098090A">
      <w:pPr>
        <w:pStyle w:val="H6"/>
        <w:outlineLvl w:val="0"/>
      </w:pPr>
      <w:r w:rsidRPr="00EA6DF2">
        <w:t>6.6.2.4.2.1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886BA9" w:rsidP="00886BA9">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rPr>
          <w:lang w:val="en-US"/>
        </w:rPr>
      </w:pPr>
      <w:r w:rsidRPr="00EA6DF2">
        <w:rPr>
          <w:snapToGrid w:val="0"/>
        </w:rPr>
        <w:t>2)</w:t>
      </w:r>
      <w:r w:rsidRPr="00EA6DF2">
        <w:rPr>
          <w:snapToGrid w:val="0"/>
        </w:rPr>
        <w:tab/>
      </w:r>
      <w:r w:rsidR="001C65AF" w:rsidRPr="00EA6DF2">
        <w:rPr>
          <w:snapToGrid w:val="0"/>
        </w:rPr>
        <w:t>For UTRA and  E</w:t>
      </w:r>
      <w:r w:rsidR="00696134" w:rsidRPr="00EA6DF2">
        <w:rPr>
          <w:snapToGrid w:val="0"/>
          <w:lang w:val="en-US"/>
        </w:rPr>
        <w:t>-</w:t>
      </w:r>
      <w:r w:rsidR="001C65AF" w:rsidRPr="00EA6DF2">
        <w:rPr>
          <w:snapToGrid w:val="0"/>
        </w:rPr>
        <w:t xml:space="preserve">UTRA declared capable of single carrier operation set the </w:t>
      </w:r>
      <w:r w:rsidR="001C65AF" w:rsidRPr="00EA6DF2">
        <w:rPr>
          <w:i/>
          <w:snapToGrid w:val="0"/>
        </w:rPr>
        <w:t>TAB connector</w:t>
      </w:r>
      <w:r w:rsidR="001C65AF" w:rsidRPr="00EA6DF2">
        <w:rPr>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696134" w:rsidRPr="00EA6DF2">
        <w:rPr>
          <w:lang w:val="en-US"/>
        </w:rPr>
        <w:t>.</w:t>
      </w:r>
    </w:p>
    <w:p w:rsidR="001C65AF" w:rsidRPr="00EA6DF2" w:rsidRDefault="00886BA9" w:rsidP="00886BA9">
      <w:pPr>
        <w:pStyle w:val="B1"/>
        <w:rPr>
          <w:rFonts w:eastAsia="MS PMincho"/>
        </w:rPr>
      </w:pPr>
      <w:r w:rsidRPr="00EA6DF2">
        <w:rPr>
          <w:snapToGrid w:val="0"/>
        </w:rPr>
        <w:tab/>
      </w:r>
      <w:r w:rsidR="001C65AF" w:rsidRPr="00EA6DF2">
        <w:rPr>
          <w:snapToGrid w:val="0"/>
        </w:rPr>
        <w:t>For E</w:t>
      </w:r>
      <w:r w:rsidR="00696134" w:rsidRPr="00EA6DF2">
        <w:rPr>
          <w:snapToGrid w:val="0"/>
          <w:lang w:val="en-US"/>
        </w:rPr>
        <w:t>-</w:t>
      </w:r>
      <w:r w:rsidR="001C65AF" w:rsidRPr="00EA6DF2">
        <w:rPr>
          <w:snapToGrid w:val="0"/>
        </w:rPr>
        <w:t xml:space="preserve">UTRA declared capable of </w:t>
      </w:r>
      <w:r w:rsidR="001C65AF" w:rsidRPr="00EA6DF2">
        <w:rPr>
          <w:lang w:eastAsia="zh-CN"/>
        </w:rPr>
        <w:t xml:space="preserve">contiguous </w:t>
      </w:r>
      <w:r w:rsidR="001C65AF" w:rsidRPr="00EA6DF2">
        <w:rPr>
          <w:rFonts w:hint="eastAsia"/>
          <w:lang w:eastAsia="zh-CN"/>
        </w:rPr>
        <w:t>carrier</w:t>
      </w:r>
      <w:r w:rsidR="001C65AF" w:rsidRPr="00EA6DF2">
        <w:rPr>
          <w:lang w:eastAsia="zh-CN"/>
        </w:rPr>
        <w:t xml:space="preserve"> aggregation</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Pr="00EA6DF2">
        <w:rPr>
          <w:rFonts w:hint="eastAsia"/>
          <w:lang w:eastAsia="zh-CN"/>
        </w:rPr>
        <w:t xml:space="preserve"> in clause </w:t>
      </w:r>
      <w:r w:rsidR="001C65AF" w:rsidRPr="00EA6DF2">
        <w:rPr>
          <w:lang w:eastAsia="zh-CN"/>
        </w:rPr>
        <w:t>5</w:t>
      </w:r>
      <w:r w:rsidR="001C65AF" w:rsidRPr="00EA6DF2">
        <w:rPr>
          <w:rFonts w:hint="eastAsia"/>
          <w:lang w:eastAsia="zh-CN"/>
        </w:rPr>
        <w:t>.</w:t>
      </w:r>
    </w:p>
    <w:p w:rsidR="001C65AF" w:rsidRPr="00EA6DF2" w:rsidRDefault="001C65AF" w:rsidP="0098090A">
      <w:pPr>
        <w:pStyle w:val="H6"/>
        <w:outlineLvl w:val="0"/>
      </w:pPr>
      <w:r w:rsidRPr="00EA6DF2">
        <w:t>6.6.2.4.2.2</w:t>
      </w:r>
      <w:r w:rsidRPr="00EA6DF2">
        <w:tab/>
        <w:t>UTRA FDD</w:t>
      </w:r>
    </w:p>
    <w:p w:rsidR="001C65AF" w:rsidRPr="00EA6DF2" w:rsidRDefault="00886BA9" w:rsidP="00886BA9">
      <w:pPr>
        <w:pStyle w:val="B1"/>
      </w:pPr>
      <w:r w:rsidRPr="00EA6DF2">
        <w:t>1)</w:t>
      </w:r>
      <w:r w:rsidRPr="00EA6DF2">
        <w:tab/>
      </w:r>
      <w:r w:rsidR="001C65AF" w:rsidRPr="00EA6DF2">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A6DF2" w:rsidRDefault="001C65AF" w:rsidP="001C65AF">
      <w:pPr>
        <w:pStyle w:val="NO"/>
      </w:pPr>
      <w:r w:rsidRPr="00EA6DF2">
        <w:rPr>
          <w:rFonts w:cs="v4.2.0"/>
        </w:rPr>
        <w:lastRenderedPageBreak/>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A6DF2">
        <w:rPr>
          <w:rFonts w:cs="v4.2.0"/>
        </w:rPr>
        <w:t>is</w:t>
      </w:r>
      <w:r w:rsidRPr="00EA6DF2">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A6DF2" w:rsidRDefault="00886BA9" w:rsidP="00886BA9">
      <w:pPr>
        <w:pStyle w:val="B1"/>
      </w:pPr>
      <w:r w:rsidRPr="00EA6DF2">
        <w:t>2</w:t>
      </w:r>
      <w:r w:rsidR="001C65AF" w:rsidRPr="00EA6DF2">
        <w:t>)</w:t>
      </w:r>
      <w:r w:rsidR="001C65AF" w:rsidRPr="00EA6DF2">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886BA9">
      <w:pPr>
        <w:pStyle w:val="B1"/>
      </w:pPr>
      <w:r w:rsidRPr="00EA6DF2">
        <w:t>3</w:t>
      </w:r>
      <w:r w:rsidR="001C65AF" w:rsidRPr="00EA6DF2">
        <w:t>)</w:t>
      </w:r>
      <w:r w:rsidR="001C65AF" w:rsidRPr="00EA6DF2">
        <w:tab/>
        <w:t>Determine the lowest frequency, f1, for which the sum of all power in the measurement cells from the beginning of the span to f1 exceeds P1.</w:t>
      </w:r>
    </w:p>
    <w:p w:rsidR="001C65AF" w:rsidRPr="00EA6DF2" w:rsidRDefault="00886BA9" w:rsidP="00886BA9">
      <w:pPr>
        <w:pStyle w:val="B1"/>
        <w:rPr>
          <w:rFonts w:eastAsia="MS P??"/>
        </w:rPr>
      </w:pPr>
      <w:r w:rsidRPr="00EA6DF2">
        <w:t>4</w:t>
      </w:r>
      <w:r w:rsidR="001C65AF" w:rsidRPr="00EA6DF2">
        <w:t>)</w:t>
      </w:r>
      <w:r w:rsidR="001C65AF" w:rsidRPr="00EA6DF2">
        <w:tab/>
        <w:t>Determine the highest frequency, f2, for which the sum of all power in the measurement cells from the end of the span to f2 exceeds P1.</w:t>
      </w:r>
    </w:p>
    <w:p w:rsidR="001C65AF" w:rsidRPr="00EA6DF2" w:rsidRDefault="00886BA9" w:rsidP="00886BA9">
      <w:pPr>
        <w:pStyle w:val="B1"/>
      </w:pPr>
      <w:r w:rsidRPr="00EA6DF2">
        <w:t>5</w:t>
      </w:r>
      <w:r w:rsidR="001C65AF" w:rsidRPr="00EA6DF2">
        <w:t>)</w:t>
      </w:r>
      <w:r w:rsidR="001C65AF" w:rsidRPr="00EA6DF2">
        <w:tab/>
        <w:t>Compute the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6.6.2.4.2.3</w:t>
      </w:r>
      <w:r w:rsidRPr="00EA6DF2">
        <w:tab/>
        <w:t>UTRA TDD</w:t>
      </w:r>
    </w:p>
    <w:p w:rsidR="001C65AF" w:rsidRPr="00EA6DF2" w:rsidRDefault="00886BA9" w:rsidP="00886BA9">
      <w:pPr>
        <w:pStyle w:val="B1"/>
        <w:rPr>
          <w:rFonts w:eastAsia="MS P??"/>
        </w:rPr>
      </w:pPr>
      <w:r w:rsidRPr="00EA6DF2">
        <w:rPr>
          <w:rFonts w:eastAsia="MS P??"/>
        </w:rPr>
        <w:t>1</w:t>
      </w:r>
      <w:r w:rsidR="001C65AF" w:rsidRPr="00EA6DF2">
        <w:rPr>
          <w:rFonts w:eastAsia="MS P??"/>
        </w:rPr>
        <w:t>)</w:t>
      </w:r>
      <w:r w:rsidR="001C65AF" w:rsidRPr="00EA6DF2">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A6DF2">
        <w:rPr>
          <w:rFonts w:eastAsia="MS P??"/>
        </w:rPr>
        <w:noBreakHyphen/>
      </w:r>
      <w:r w:rsidR="001C65AF" w:rsidRPr="00EA6DF2">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Determine the total output power by accumulating the recorded power measurement results of all steps.</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Calculate the occupied bandwidth as the difference between the "Upper Frequency" obtained in (5) and the "Lower Frequency" obtained in (6).</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6.6.2.4.2.4</w:t>
      </w:r>
      <w:r w:rsidRPr="00EA6DF2">
        <w:tab/>
        <w:t>E-UTRA</w:t>
      </w:r>
    </w:p>
    <w:p w:rsidR="001C65AF" w:rsidRPr="00EA6DF2" w:rsidRDefault="00886BA9" w:rsidP="00886BA9">
      <w:pPr>
        <w:pStyle w:val="B1"/>
      </w:pPr>
      <w:r w:rsidRPr="00EA6DF2">
        <w:t>1)</w:t>
      </w:r>
      <w:r w:rsidRPr="00EA6DF2">
        <w:tab/>
      </w:r>
      <w:r w:rsidR="001C65AF" w:rsidRPr="00EA6DF2">
        <w:t xml:space="preserve">Measure the spectrum emission of the transmitted signal using at least the number of measurement points, and across a span, as listed </w:t>
      </w:r>
      <w:r w:rsidR="00DA0C51" w:rsidRPr="00EA6DF2">
        <w:t xml:space="preserve">in table </w:t>
      </w:r>
      <w:r w:rsidR="001C65AF" w:rsidRPr="00EA6DF2">
        <w:t>6.6.2.4.2.4-1. The selected resolution bandwidth (RBW) filter of the analyser shall be 30 kHz or less.</w:t>
      </w:r>
    </w:p>
    <w:p w:rsidR="001C65AF" w:rsidRPr="00EA6DF2" w:rsidRDefault="001C65AF" w:rsidP="00723263">
      <w:pPr>
        <w:pStyle w:val="TH"/>
        <w:rPr>
          <w:lang w:eastAsia="zh-CN"/>
        </w:rPr>
      </w:pPr>
      <w:r w:rsidRPr="00EA6DF2">
        <w:lastRenderedPageBreak/>
        <w:t xml:space="preserve">Table </w:t>
      </w:r>
      <w:r w:rsidRPr="00EA6DF2">
        <w:rPr>
          <w:lang w:eastAsia="zh-CN"/>
        </w:rPr>
        <w:t>6.6.2.4.2.4-1:</w:t>
      </w:r>
      <w:r w:rsidRPr="00EA6DF2">
        <w:t xml:space="preserve"> </w:t>
      </w:r>
      <w:r w:rsidRPr="00EA6DF2">
        <w:rPr>
          <w:rFonts w:hint="eastAsia"/>
          <w:lang w:eastAsia="zh-CN"/>
        </w:rPr>
        <w:t xml:space="preserve">Span </w:t>
      </w:r>
      <w:r w:rsidRPr="00EA6DF2">
        <w:rPr>
          <w:lang w:eastAsia="zh-CN"/>
        </w:rPr>
        <w:t>and number of measurement points</w:t>
      </w:r>
      <w:r w:rsidRPr="00EA6DF2">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EA6DF2" w:rsidRPr="00EA6DF2" w:rsidTr="0042443F">
        <w:trPr>
          <w:jc w:val="center"/>
        </w:trPr>
        <w:tc>
          <w:tcPr>
            <w:tcW w:w="3661" w:type="dxa"/>
            <w:vMerge w:val="restart"/>
            <w:vAlign w:val="center"/>
          </w:tcPr>
          <w:p w:rsidR="008530B1" w:rsidRPr="00EA6DF2" w:rsidRDefault="008530B1" w:rsidP="008530B1">
            <w:pPr>
              <w:pStyle w:val="TAH"/>
              <w:rPr>
                <w:rFonts w:cs="Arial"/>
              </w:rPr>
            </w:pPr>
            <w:r w:rsidRPr="00EA6DF2">
              <w:rPr>
                <w:rFonts w:cs="Arial"/>
              </w:rPr>
              <w:t>Bandwidth</w:t>
            </w:r>
          </w:p>
        </w:tc>
        <w:tc>
          <w:tcPr>
            <w:tcW w:w="3819" w:type="dxa"/>
            <w:gridSpan w:val="6"/>
            <w:vAlign w:val="center"/>
          </w:tcPr>
          <w:p w:rsidR="008530B1" w:rsidRPr="00EA6DF2" w:rsidRDefault="008530B1" w:rsidP="008530B1">
            <w:pPr>
              <w:pStyle w:val="TAH"/>
              <w:rPr>
                <w:rFonts w:cs="Arial"/>
              </w:rPr>
            </w:pPr>
            <w:r w:rsidRPr="00EA6DF2">
              <w:rPr>
                <w:rFonts w:cs="Arial"/>
              </w:rPr>
              <w:t xml:space="preserve">E-UTRA channel bandwidth </w:t>
            </w:r>
          </w:p>
          <w:p w:rsidR="008530B1" w:rsidRPr="00EA6DF2" w:rsidRDefault="008530B1" w:rsidP="008530B1">
            <w:pPr>
              <w:pStyle w:val="TAH"/>
              <w:rPr>
                <w:rFonts w:cs="Arial"/>
              </w:rPr>
            </w:pPr>
            <w:r w:rsidRPr="00EA6DF2">
              <w:rPr>
                <w:rFonts w:cs="Arial"/>
              </w:rPr>
              <w:t>BW</w:t>
            </w:r>
            <w:r w:rsidRPr="00EA6DF2">
              <w:rPr>
                <w:rFonts w:cs="Arial"/>
                <w:vertAlign w:val="subscript"/>
              </w:rPr>
              <w:t>Channel</w:t>
            </w:r>
            <w:r w:rsidRPr="00EA6DF2">
              <w:rPr>
                <w:rFonts w:cs="Arial"/>
              </w:rPr>
              <w:t xml:space="preserve"> (MHz)</w:t>
            </w:r>
          </w:p>
        </w:tc>
        <w:tc>
          <w:tcPr>
            <w:tcW w:w="2009" w:type="dxa"/>
            <w:vAlign w:val="center"/>
          </w:tcPr>
          <w:p w:rsidR="008530B1" w:rsidRPr="00EA6DF2" w:rsidRDefault="008530B1" w:rsidP="008530B1">
            <w:pPr>
              <w:pStyle w:val="TAH"/>
              <w:rPr>
                <w:rFonts w:cs="Arial"/>
              </w:rPr>
            </w:pPr>
            <w:r w:rsidRPr="00EA6DF2">
              <w:rPr>
                <w:rFonts w:hint="eastAsia"/>
              </w:rPr>
              <w:t>Aggregated channel bandwidth</w:t>
            </w:r>
            <w:r w:rsidRPr="00EA6DF2">
              <w:rPr>
                <w:lang w:val="en-US"/>
              </w:rPr>
              <w:t xml:space="preserve"> </w:t>
            </w:r>
            <w:r w:rsidRPr="00EA6DF2">
              <w:rPr>
                <w:rFonts w:hint="eastAsia"/>
              </w:rPr>
              <w:t>BW</w:t>
            </w:r>
            <w:r w:rsidRPr="00EA6DF2">
              <w:rPr>
                <w:rFonts w:hint="eastAsia"/>
                <w:vertAlign w:val="subscript"/>
              </w:rPr>
              <w:t>Channel_CA</w:t>
            </w:r>
            <w:r w:rsidRPr="00EA6DF2">
              <w:rPr>
                <w:rFonts w:cs="Arial"/>
              </w:rPr>
              <w:t xml:space="preserve"> (MHz)</w:t>
            </w:r>
          </w:p>
        </w:tc>
      </w:tr>
      <w:tr w:rsidR="00EA6DF2" w:rsidRPr="00EA6DF2" w:rsidTr="00886BA9">
        <w:trPr>
          <w:jc w:val="center"/>
        </w:trPr>
        <w:tc>
          <w:tcPr>
            <w:tcW w:w="3661" w:type="dxa"/>
            <w:vMerge/>
            <w:vAlign w:val="center"/>
          </w:tcPr>
          <w:p w:rsidR="008530B1" w:rsidRPr="00EA6DF2" w:rsidRDefault="008530B1" w:rsidP="008530B1">
            <w:pPr>
              <w:pStyle w:val="TAH"/>
              <w:rPr>
                <w:rFonts w:cs="Arial"/>
              </w:rPr>
            </w:pPr>
          </w:p>
        </w:tc>
        <w:tc>
          <w:tcPr>
            <w:tcW w:w="704" w:type="dxa"/>
            <w:vAlign w:val="center"/>
          </w:tcPr>
          <w:p w:rsidR="008530B1" w:rsidRPr="00EA6DF2" w:rsidRDefault="008530B1" w:rsidP="008530B1">
            <w:pPr>
              <w:pStyle w:val="TAH"/>
              <w:rPr>
                <w:rFonts w:cs="Arial"/>
              </w:rPr>
            </w:pPr>
            <w:r w:rsidRPr="00EA6DF2">
              <w:rPr>
                <w:rFonts w:cs="Arial"/>
              </w:rPr>
              <w:t>1.4</w:t>
            </w:r>
          </w:p>
        </w:tc>
        <w:tc>
          <w:tcPr>
            <w:tcW w:w="623" w:type="dxa"/>
            <w:shd w:val="clear" w:color="auto" w:fill="auto"/>
            <w:vAlign w:val="center"/>
          </w:tcPr>
          <w:p w:rsidR="008530B1" w:rsidRPr="00EA6DF2" w:rsidRDefault="008530B1" w:rsidP="008530B1">
            <w:pPr>
              <w:pStyle w:val="TAH"/>
              <w:rPr>
                <w:rFonts w:cs="Arial"/>
              </w:rPr>
            </w:pPr>
            <w:r w:rsidRPr="00EA6DF2">
              <w:rPr>
                <w:rFonts w:cs="Arial"/>
              </w:rPr>
              <w:t xml:space="preserve">3 </w:t>
            </w:r>
          </w:p>
        </w:tc>
        <w:tc>
          <w:tcPr>
            <w:tcW w:w="623" w:type="dxa"/>
            <w:vAlign w:val="center"/>
          </w:tcPr>
          <w:p w:rsidR="008530B1" w:rsidRPr="00EA6DF2" w:rsidRDefault="008530B1" w:rsidP="008530B1">
            <w:pPr>
              <w:pStyle w:val="TAH"/>
              <w:rPr>
                <w:rFonts w:cs="Arial"/>
              </w:rPr>
            </w:pPr>
            <w:r w:rsidRPr="00EA6DF2">
              <w:rPr>
                <w:rFonts w:cs="Arial"/>
              </w:rPr>
              <w:t>5</w:t>
            </w:r>
          </w:p>
        </w:tc>
        <w:tc>
          <w:tcPr>
            <w:tcW w:w="623" w:type="dxa"/>
            <w:vAlign w:val="center"/>
          </w:tcPr>
          <w:p w:rsidR="008530B1" w:rsidRPr="00EA6DF2" w:rsidRDefault="008530B1" w:rsidP="008530B1">
            <w:pPr>
              <w:pStyle w:val="TAH"/>
              <w:rPr>
                <w:rFonts w:cs="Arial"/>
              </w:rPr>
            </w:pPr>
            <w:r w:rsidRPr="00EA6DF2">
              <w:rPr>
                <w:rFonts w:cs="Arial"/>
              </w:rPr>
              <w:t xml:space="preserve">10 </w:t>
            </w:r>
          </w:p>
        </w:tc>
        <w:tc>
          <w:tcPr>
            <w:tcW w:w="623" w:type="dxa"/>
            <w:vAlign w:val="center"/>
          </w:tcPr>
          <w:p w:rsidR="008530B1" w:rsidRPr="00EA6DF2" w:rsidRDefault="008530B1" w:rsidP="008530B1">
            <w:pPr>
              <w:pStyle w:val="TAH"/>
              <w:rPr>
                <w:rFonts w:cs="Arial"/>
              </w:rPr>
            </w:pPr>
            <w:r w:rsidRPr="00EA6DF2">
              <w:rPr>
                <w:rFonts w:cs="Arial"/>
              </w:rPr>
              <w:t>15</w:t>
            </w:r>
          </w:p>
        </w:tc>
        <w:tc>
          <w:tcPr>
            <w:tcW w:w="623" w:type="dxa"/>
            <w:vAlign w:val="center"/>
          </w:tcPr>
          <w:p w:rsidR="008530B1" w:rsidRPr="00EA6DF2" w:rsidRDefault="008530B1" w:rsidP="008530B1">
            <w:pPr>
              <w:pStyle w:val="TAH"/>
              <w:rPr>
                <w:rFonts w:cs="Arial"/>
              </w:rPr>
            </w:pPr>
            <w:r w:rsidRPr="00EA6DF2">
              <w:rPr>
                <w:rFonts w:cs="Arial"/>
              </w:rPr>
              <w:t>20</w:t>
            </w:r>
          </w:p>
        </w:tc>
        <w:tc>
          <w:tcPr>
            <w:tcW w:w="2009" w:type="dxa"/>
            <w:vAlign w:val="center"/>
          </w:tcPr>
          <w:p w:rsidR="008530B1" w:rsidRPr="00EA6DF2" w:rsidRDefault="008530B1" w:rsidP="008530B1">
            <w:pPr>
              <w:pStyle w:val="TAH"/>
              <w:rPr>
                <w:rFonts w:cs="Arial"/>
              </w:rPr>
            </w:pPr>
            <w:r w:rsidRPr="00EA6DF2">
              <w:rPr>
                <w:rFonts w:cs="Arial"/>
              </w:rPr>
              <w:t>&gt; 20</w:t>
            </w:r>
          </w:p>
        </w:tc>
      </w:tr>
      <w:tr w:rsidR="00EA6DF2"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hint="eastAsia"/>
                <w:lang w:eastAsia="zh-CN"/>
              </w:rPr>
              <w:t xml:space="preserve">Span </w:t>
            </w:r>
            <w:r w:rsidRPr="00EA6DF2">
              <w:rPr>
                <w:rFonts w:cs="Arial"/>
              </w:rPr>
              <w:t>(MHz)</w:t>
            </w:r>
          </w:p>
        </w:tc>
        <w:tc>
          <w:tcPr>
            <w:tcW w:w="704" w:type="dxa"/>
            <w:vAlign w:val="center"/>
          </w:tcPr>
          <w:p w:rsidR="008530B1" w:rsidRPr="00EA6DF2" w:rsidRDefault="008530B1" w:rsidP="008530B1">
            <w:pPr>
              <w:pStyle w:val="TAC"/>
              <w:rPr>
                <w:rFonts w:cs="Arial"/>
              </w:rPr>
            </w:pPr>
            <w:r w:rsidRPr="00EA6DF2">
              <w:rPr>
                <w:rFonts w:cs="Arial" w:hint="eastAsia"/>
              </w:rPr>
              <w:t>10</w:t>
            </w:r>
          </w:p>
        </w:tc>
        <w:tc>
          <w:tcPr>
            <w:tcW w:w="623" w:type="dxa"/>
            <w:shd w:val="clear" w:color="auto" w:fill="auto"/>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rPr>
              <w:t>2</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3</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4</w:t>
            </w:r>
            <w:r w:rsidRPr="00EA6DF2">
              <w:rPr>
                <w:rFonts w:cs="Arial" w:hint="eastAsia"/>
              </w:rPr>
              <w:t>0</w:t>
            </w:r>
          </w:p>
        </w:tc>
        <w:tc>
          <w:tcPr>
            <w:tcW w:w="2009" w:type="dxa"/>
          </w:tcPr>
          <w:p w:rsidR="008530B1" w:rsidRPr="00EA6DF2" w:rsidRDefault="00E3215F" w:rsidP="008530B1">
            <w:pPr>
              <w:pStyle w:val="TAC"/>
              <w:rPr>
                <w:rFonts w:cs="Arial"/>
              </w:rPr>
            </w:pPr>
            <w:r>
              <w:rPr>
                <w:rFonts w:cs="Arial"/>
                <w:position w:val="-14"/>
                <w:sz w:val="16"/>
              </w:rPr>
              <w:pict>
                <v:shape id="_x0000_i1034" type="#_x0000_t75" style="width:70pt;height:17pt">
                  <v:imagedata r:id="rId29" o:title=""/>
                </v:shape>
              </w:pict>
            </w:r>
          </w:p>
        </w:tc>
      </w:tr>
      <w:tr w:rsidR="008530B1"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rPr>
              <w:t>Minimum number of measurement points</w:t>
            </w:r>
          </w:p>
        </w:tc>
        <w:tc>
          <w:tcPr>
            <w:tcW w:w="704" w:type="dxa"/>
            <w:vAlign w:val="center"/>
          </w:tcPr>
          <w:p w:rsidR="008530B1" w:rsidRPr="00EA6DF2" w:rsidRDefault="008530B1" w:rsidP="008530B1">
            <w:pPr>
              <w:pStyle w:val="TAC"/>
              <w:rPr>
                <w:rFonts w:cs="Arial"/>
              </w:rPr>
            </w:pPr>
            <w:r w:rsidRPr="00EA6DF2">
              <w:rPr>
                <w:rFonts w:cs="Arial"/>
              </w:rPr>
              <w:t>1429</w:t>
            </w:r>
          </w:p>
        </w:tc>
        <w:tc>
          <w:tcPr>
            <w:tcW w:w="623" w:type="dxa"/>
            <w:shd w:val="clear" w:color="auto" w:fill="auto"/>
            <w:vAlign w:val="center"/>
          </w:tcPr>
          <w:p w:rsidR="008530B1" w:rsidRPr="00EA6DF2" w:rsidRDefault="008530B1" w:rsidP="008530B1">
            <w:pPr>
              <w:pStyle w:val="TAC"/>
              <w:rPr>
                <w:rFonts w:cs="Arial"/>
              </w:rPr>
            </w:pPr>
            <w:r w:rsidRPr="00EA6DF2">
              <w:rPr>
                <w:rFonts w:cs="Arial"/>
              </w:rPr>
              <w:t>667</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2009" w:type="dxa"/>
            <w:vAlign w:val="center"/>
          </w:tcPr>
          <w:p w:rsidR="008530B1" w:rsidRPr="00EA6DF2" w:rsidRDefault="00E3215F" w:rsidP="008530B1">
            <w:pPr>
              <w:pStyle w:val="TAC"/>
              <w:rPr>
                <w:rFonts w:cs="Arial"/>
              </w:rPr>
            </w:pPr>
            <w:r>
              <w:rPr>
                <w:rFonts w:cs="Arial"/>
                <w:position w:val="-32"/>
                <w:sz w:val="16"/>
              </w:rPr>
              <w:pict>
                <v:shape id="_x0000_i1035" type="#_x0000_t75" style="width:89.5pt;height:34pt">
                  <v:imagedata r:id="rId30" o:title=""/>
                </v:shape>
              </w:pict>
            </w:r>
          </w:p>
        </w:tc>
      </w:tr>
    </w:tbl>
    <w:p w:rsidR="001C65AF" w:rsidRPr="00EA6DF2" w:rsidRDefault="001C65AF" w:rsidP="001C65AF"/>
    <w:p w:rsidR="001C65AF" w:rsidRPr="00EA6DF2" w:rsidRDefault="001C65AF" w:rsidP="001C65AF">
      <w:pPr>
        <w:pStyle w:val="NO"/>
        <w:rPr>
          <w:rFonts w:cs="v4.2.0"/>
        </w:rPr>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A6DF2">
        <w:rPr>
          <w:rFonts w:cs="v4.2.0"/>
        </w:rPr>
        <w:t>is</w:t>
      </w:r>
      <w:r w:rsidRPr="00EA6DF2">
        <w:rPr>
          <w:rFonts w:cs="v4.2.0"/>
        </w:rPr>
        <w:t xml:space="preserve"> power responding.  The analyser may be set to respond to the average of the power (root-mean-square of the voltage) across the measurement cell.</w:t>
      </w:r>
    </w:p>
    <w:p w:rsidR="001C65AF" w:rsidRPr="00EA6DF2" w:rsidRDefault="00886BA9" w:rsidP="001C65AF">
      <w:pPr>
        <w:pStyle w:val="B1"/>
        <w:rPr>
          <w:rFonts w:cs="v4.2.0"/>
        </w:rPr>
      </w:pPr>
      <w:r w:rsidRPr="00EA6DF2">
        <w:rPr>
          <w:rFonts w:cs="v4.2.0"/>
        </w:rPr>
        <w:t>2</w:t>
      </w:r>
      <w:r w:rsidR="001C65AF" w:rsidRPr="00EA6DF2">
        <w:rPr>
          <w:rFonts w:cs="v4.2.0"/>
        </w:rPr>
        <w:t>)</w:t>
      </w:r>
      <w:r w:rsidR="001C65AF" w:rsidRPr="00EA6DF2">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Determine the lowest frequency, f1, for which the sum of all power in the measurement cells from the beginning of the span to f1 exceeds P1.</w:t>
      </w:r>
    </w:p>
    <w:p w:rsidR="001C65AF" w:rsidRPr="00EA6DF2" w:rsidRDefault="00886BA9" w:rsidP="001C65AF">
      <w:pPr>
        <w:pStyle w:val="B1"/>
        <w:rPr>
          <w:rFonts w:eastAsia="MS P??" w:cs="v4.2.0"/>
        </w:rPr>
      </w:pPr>
      <w:r w:rsidRPr="00EA6DF2">
        <w:rPr>
          <w:rFonts w:cs="v4.2.0"/>
        </w:rPr>
        <w:t>4</w:t>
      </w:r>
      <w:r w:rsidR="001C65AF" w:rsidRPr="00EA6DF2">
        <w:rPr>
          <w:rFonts w:cs="v4.2.0"/>
        </w:rPr>
        <w:t>)</w:t>
      </w:r>
      <w:r w:rsidR="001C65AF" w:rsidRPr="00EA6DF2">
        <w:rPr>
          <w:rFonts w:cs="v4.2.0"/>
        </w:rPr>
        <w:tab/>
        <w:t>Determine the highest frequency, f2, for which the sum of all power in the measurement cells from f2 to the end of the span exceeds P1.</w:t>
      </w:r>
    </w:p>
    <w:p w:rsidR="001C65AF" w:rsidRPr="00EA6DF2" w:rsidRDefault="00886BA9" w:rsidP="001C65AF">
      <w:pPr>
        <w:pStyle w:val="B1"/>
        <w:rPr>
          <w:rFonts w:cs="v4.2.0"/>
        </w:rPr>
      </w:pPr>
      <w:r w:rsidRPr="00EA6DF2">
        <w:rPr>
          <w:rFonts w:cs="v4.2.0"/>
        </w:rPr>
        <w:t>5</w:t>
      </w:r>
      <w:r w:rsidR="001C65AF" w:rsidRPr="00EA6DF2">
        <w:rPr>
          <w:rFonts w:cs="v4.2.0"/>
        </w:rPr>
        <w:t>)</w:t>
      </w:r>
      <w:r w:rsidR="001C65AF" w:rsidRPr="00EA6DF2">
        <w:rPr>
          <w:rFonts w:cs="v4.2.0"/>
        </w:rPr>
        <w:tab/>
        <w:t>Compute the</w:t>
      </w:r>
      <w:r w:rsidRPr="00EA6DF2">
        <w:rPr>
          <w:rFonts w:cs="v4.2.0"/>
        </w:rPr>
        <w:t xml:space="preserv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58" w:name="_Toc13049715"/>
      <w:r w:rsidRPr="00EA6DF2">
        <w:t>6.6.2.5</w:t>
      </w:r>
      <w:r w:rsidRPr="00EA6DF2">
        <w:tab/>
        <w:t>Test requirements</w:t>
      </w:r>
      <w:bookmarkEnd w:id="258"/>
    </w:p>
    <w:p w:rsidR="001C65AF" w:rsidRPr="00EA6DF2" w:rsidRDefault="001C65AF" w:rsidP="0098090A">
      <w:pPr>
        <w:pStyle w:val="Heading5"/>
      </w:pPr>
      <w:bookmarkStart w:id="259" w:name="_Toc13049716"/>
      <w:r w:rsidRPr="00EA6DF2">
        <w:t>6.6.2.5.1</w:t>
      </w:r>
      <w:r w:rsidRPr="00EA6DF2">
        <w:tab/>
        <w:t>MSR</w:t>
      </w:r>
      <w:bookmarkEnd w:id="259"/>
    </w:p>
    <w:p w:rsidR="001C65AF" w:rsidRPr="00EA6DF2" w:rsidRDefault="001C65AF" w:rsidP="001C65AF">
      <w:pPr>
        <w:rPr>
          <w:rFonts w:cs="v5.0.0"/>
          <w:snapToGrid w:val="0"/>
        </w:rPr>
      </w:pPr>
      <w:r w:rsidRPr="00EA6DF2">
        <w:rPr>
          <w:rFonts w:cs="v5.0.0"/>
          <w:snapToGrid w:val="0"/>
        </w:rPr>
        <w:t xml:space="preserve">The occupied bandwidth of a single carrier shall be less than the values listed </w:t>
      </w:r>
      <w:r w:rsidR="00DA0C51" w:rsidRPr="00EA6DF2">
        <w:rPr>
          <w:rFonts w:cs="v5.0.0"/>
          <w:snapToGrid w:val="0"/>
        </w:rPr>
        <w:t xml:space="preserve">in table </w:t>
      </w:r>
      <w:r w:rsidRPr="00EA6DF2">
        <w:rPr>
          <w:rFonts w:cs="v5.0.0"/>
          <w:snapToGrid w:val="0"/>
        </w:rPr>
        <w:t>6.6.2.5.1-1.</w:t>
      </w:r>
      <w:r w:rsidRPr="00EA6DF2">
        <w:rPr>
          <w:snapToGrid w:val="0"/>
        </w:rPr>
        <w:t xml:space="preserve"> In addition, for E</w:t>
      </w:r>
      <w:r w:rsidR="00886BA9" w:rsidRPr="00EA6DF2">
        <w:rPr>
          <w:snapToGrid w:val="0"/>
        </w:rPr>
        <w:noBreakHyphen/>
      </w:r>
      <w:r w:rsidRPr="00EA6DF2">
        <w:rPr>
          <w:snapToGrid w:val="0"/>
        </w:rPr>
        <w:t xml:space="preserve">UTRA intra-band contiguous carrier aggregation, </w:t>
      </w:r>
      <w:r w:rsidRPr="00EA6DF2">
        <w:t xml:space="preserve">test requirement in clause 6.6.1.5 of </w:t>
      </w:r>
      <w:r w:rsidR="00886BA9" w:rsidRPr="00EA6DF2">
        <w:t xml:space="preserve">3GPP </w:t>
      </w:r>
      <w:r w:rsidRPr="00EA6DF2">
        <w:t>TS 36.141 [17] applies for the E-UTRA component carriers that are aggregated</w:t>
      </w:r>
      <w:r w:rsidRPr="00EA6DF2">
        <w:rPr>
          <w:rFonts w:cs="v5.0.0"/>
          <w:snapToGrid w:val="0"/>
        </w:rPr>
        <w:t>.</w:t>
      </w:r>
    </w:p>
    <w:p w:rsidR="001C65AF" w:rsidRPr="00EA6DF2" w:rsidRDefault="001C65AF" w:rsidP="00723263">
      <w:pPr>
        <w:pStyle w:val="TH"/>
      </w:pPr>
      <w:r w:rsidRPr="00EA6DF2">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EA6DF2" w:rsidRPr="00EA6DF2" w:rsidTr="00284AF8">
        <w:trPr>
          <w:jc w:val="center"/>
        </w:trPr>
        <w:tc>
          <w:tcPr>
            <w:tcW w:w="2118" w:type="dxa"/>
          </w:tcPr>
          <w:p w:rsidR="001C65AF" w:rsidRPr="00EA6DF2" w:rsidRDefault="001C65AF" w:rsidP="006475A7">
            <w:pPr>
              <w:pStyle w:val="TAH"/>
              <w:rPr>
                <w:rFonts w:cs="Arial"/>
                <w:snapToGrid w:val="0"/>
              </w:rPr>
            </w:pPr>
            <w:r w:rsidRPr="00EA6DF2">
              <w:rPr>
                <w:rFonts w:cs="Arial"/>
                <w:snapToGrid w:val="0"/>
              </w:rPr>
              <w:t>RAT</w:t>
            </w:r>
          </w:p>
        </w:tc>
        <w:tc>
          <w:tcPr>
            <w:tcW w:w="3119" w:type="dxa"/>
          </w:tcPr>
          <w:p w:rsidR="001C65AF" w:rsidRPr="00EA6DF2" w:rsidRDefault="001C65AF" w:rsidP="006475A7">
            <w:pPr>
              <w:pStyle w:val="TAH"/>
              <w:rPr>
                <w:rFonts w:cs="Arial"/>
                <w:snapToGrid w:val="0"/>
              </w:rPr>
            </w:pPr>
            <w:r w:rsidRPr="00EA6DF2">
              <w:rPr>
                <w:rFonts w:cs="Arial"/>
                <w:snapToGrid w:val="0"/>
              </w:rPr>
              <w:t>Occupied bandwidth limit</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E-UTRA</w:t>
            </w:r>
          </w:p>
        </w:tc>
        <w:tc>
          <w:tcPr>
            <w:tcW w:w="3119" w:type="dxa"/>
          </w:tcPr>
          <w:p w:rsidR="001C65AF" w:rsidRPr="00EA6DF2" w:rsidRDefault="001C65AF" w:rsidP="006475A7">
            <w:pPr>
              <w:pStyle w:val="TAC"/>
              <w:rPr>
                <w:rFonts w:cs="Arial"/>
                <w:snapToGrid w:val="0"/>
              </w:rPr>
            </w:pPr>
            <w:r w:rsidRPr="00EA6DF2">
              <w:rPr>
                <w:rFonts w:cs="Arial"/>
              </w:rPr>
              <w:t>BW</w:t>
            </w:r>
            <w:r w:rsidRPr="00EA6DF2">
              <w:rPr>
                <w:rFonts w:cs="Arial"/>
                <w:vertAlign w:val="subscript"/>
              </w:rPr>
              <w:t>Channel</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UTRA FDD</w:t>
            </w:r>
          </w:p>
        </w:tc>
        <w:tc>
          <w:tcPr>
            <w:tcW w:w="3119" w:type="dxa"/>
          </w:tcPr>
          <w:p w:rsidR="001C65AF" w:rsidRPr="00EA6DF2" w:rsidRDefault="001C65AF" w:rsidP="006475A7">
            <w:pPr>
              <w:pStyle w:val="TAC"/>
              <w:rPr>
                <w:rFonts w:cs="Arial"/>
                <w:snapToGrid w:val="0"/>
              </w:rPr>
            </w:pPr>
            <w:r w:rsidRPr="00EA6DF2">
              <w:rPr>
                <w:rFonts w:cs="Arial"/>
                <w:snapToGrid w:val="0"/>
              </w:rPr>
              <w:t>5 MHz</w:t>
            </w:r>
          </w:p>
        </w:tc>
      </w:tr>
      <w:tr w:rsidR="001C65AF"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1.28 Mcps UTRA TDD</w:t>
            </w:r>
          </w:p>
        </w:tc>
        <w:tc>
          <w:tcPr>
            <w:tcW w:w="3119" w:type="dxa"/>
          </w:tcPr>
          <w:p w:rsidR="001C65AF" w:rsidRPr="00EA6DF2" w:rsidRDefault="001C65AF" w:rsidP="006475A7">
            <w:pPr>
              <w:pStyle w:val="TAC"/>
              <w:rPr>
                <w:rFonts w:cs="Arial"/>
                <w:snapToGrid w:val="0"/>
              </w:rPr>
            </w:pPr>
            <w:r w:rsidRPr="00EA6DF2">
              <w:rPr>
                <w:rFonts w:cs="Arial"/>
                <w:snapToGrid w:val="0"/>
              </w:rPr>
              <w:t>1.6 MHz</w:t>
            </w:r>
          </w:p>
        </w:tc>
      </w:tr>
    </w:tbl>
    <w:p w:rsidR="001C65AF" w:rsidRPr="00EA6DF2" w:rsidRDefault="001C65AF" w:rsidP="001C65AF"/>
    <w:p w:rsidR="001C65AF" w:rsidRPr="00EA6DF2" w:rsidRDefault="001C65AF" w:rsidP="0098090A">
      <w:pPr>
        <w:pStyle w:val="Heading5"/>
      </w:pPr>
      <w:bookmarkStart w:id="260" w:name="_Toc13049717"/>
      <w:r w:rsidRPr="00EA6DF2">
        <w:t>6.6.2.5.2</w:t>
      </w:r>
      <w:r w:rsidRPr="00EA6DF2">
        <w:tab/>
        <w:t>UTRA FDD</w:t>
      </w:r>
      <w:bookmarkEnd w:id="260"/>
    </w:p>
    <w:p w:rsidR="001C65AF" w:rsidRPr="00EA6DF2" w:rsidRDefault="001C65AF" w:rsidP="001C65AF">
      <w:pPr>
        <w:rPr>
          <w:rFonts w:cs="v4.2.0"/>
        </w:rPr>
      </w:pPr>
      <w:r w:rsidRPr="00EA6DF2">
        <w:rPr>
          <w:rFonts w:cs="v4.2.0"/>
        </w:rPr>
        <w:t>The occupied bandwidth shall be less than 5 MHz ba</w:t>
      </w:r>
      <w:r w:rsidR="00886BA9" w:rsidRPr="00EA6DF2">
        <w:rPr>
          <w:rFonts w:cs="v4.2.0"/>
        </w:rPr>
        <w:t>sed on a chip rate of 3,84 Mcps.</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61" w:name="_Toc13049718"/>
      <w:r w:rsidRPr="00EA6DF2">
        <w:t>6.6.2.5.3</w:t>
      </w:r>
      <w:r w:rsidRPr="00EA6DF2">
        <w:tab/>
        <w:t>UTRA TDD</w:t>
      </w:r>
      <w:bookmarkEnd w:id="261"/>
    </w:p>
    <w:p w:rsidR="001C65AF" w:rsidRPr="00EA6DF2" w:rsidRDefault="001C65AF" w:rsidP="001C65AF">
      <w:pPr>
        <w:rPr>
          <w:rFonts w:cs="v4.2.0"/>
        </w:rPr>
      </w:pPr>
      <w:r w:rsidRPr="00EA6DF2">
        <w:rPr>
          <w:rFonts w:cs="v4.2.0"/>
        </w:rPr>
        <w:t>The occupied bandwidth shall be less than 1,6 MHz.</w:t>
      </w:r>
    </w:p>
    <w:p w:rsidR="001C65AF" w:rsidRPr="00EA6DF2" w:rsidRDefault="001C65AF" w:rsidP="00886BA9">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62" w:name="_Toc13049719"/>
      <w:r w:rsidRPr="00EA6DF2">
        <w:t>6.6.2.5.4</w:t>
      </w:r>
      <w:r w:rsidRPr="00EA6DF2">
        <w:tab/>
        <w:t>E-UTRA</w:t>
      </w:r>
      <w:bookmarkEnd w:id="262"/>
    </w:p>
    <w:p w:rsidR="001C65AF" w:rsidRPr="00EA6DF2" w:rsidRDefault="001C65AF" w:rsidP="001C65AF">
      <w:pPr>
        <w:rPr>
          <w:snapToGrid w:val="0"/>
        </w:rPr>
      </w:pPr>
      <w:r w:rsidRPr="00EA6DF2">
        <w:rPr>
          <w:snapToGrid w:val="0"/>
        </w:rPr>
        <w:t>The occupied bandwidth for each</w:t>
      </w:r>
      <w:r w:rsidRPr="00EA6DF2">
        <w:rPr>
          <w:rFonts w:hint="eastAsia"/>
          <w:snapToGrid w:val="0"/>
        </w:rPr>
        <w:t xml:space="preserve"> </w:t>
      </w:r>
      <w:r w:rsidRPr="00EA6DF2">
        <w:rPr>
          <w:snapToGrid w:val="0"/>
        </w:rPr>
        <w:t xml:space="preserve">E-UTRA </w:t>
      </w:r>
      <w:r w:rsidRPr="00EA6DF2">
        <w:rPr>
          <w:rFonts w:hint="eastAsia"/>
          <w:snapToGrid w:val="0"/>
        </w:rPr>
        <w:t>carrier</w:t>
      </w:r>
      <w:r w:rsidRPr="00EA6DF2">
        <w:rPr>
          <w:snapToGrid w:val="0"/>
        </w:rPr>
        <w:t xml:space="preserve"> shall be less than the channel bandwidth. For contiguous CA, t</w:t>
      </w:r>
      <w:r w:rsidRPr="00EA6DF2">
        <w:rPr>
          <w:rFonts w:hint="eastAsia"/>
          <w:bCs/>
        </w:rPr>
        <w:t>he occupied bandwidth shall be less than</w:t>
      </w:r>
      <w:r w:rsidRPr="00EA6DF2">
        <w:rPr>
          <w:bCs/>
        </w:rPr>
        <w:t xml:space="preserve"> or equal</w:t>
      </w:r>
      <w:r w:rsidRPr="00EA6DF2">
        <w:rPr>
          <w:rFonts w:hint="eastAsia"/>
          <w:bCs/>
        </w:rPr>
        <w:t xml:space="preserve"> </w:t>
      </w:r>
      <w:r w:rsidRPr="00EA6DF2">
        <w:rPr>
          <w:rFonts w:hint="eastAsia"/>
          <w:bCs/>
          <w:lang w:eastAsia="zh-CN"/>
        </w:rPr>
        <w:t xml:space="preserve">to </w:t>
      </w:r>
      <w:r w:rsidRPr="00EA6DF2">
        <w:rPr>
          <w:rFonts w:hint="eastAsia"/>
          <w:bCs/>
        </w:rPr>
        <w:t xml:space="preserve">the </w:t>
      </w:r>
      <w:r w:rsidRPr="00EA6DF2">
        <w:rPr>
          <w:bCs/>
        </w:rPr>
        <w:t>Aggregated</w:t>
      </w:r>
      <w:r w:rsidRPr="00EA6DF2">
        <w:rPr>
          <w:rFonts w:hint="eastAsia"/>
          <w:bCs/>
        </w:rPr>
        <w:t xml:space="preserve"> Channel Bandwidth as defined in</w:t>
      </w:r>
      <w:r w:rsidR="00886BA9" w:rsidRPr="00EA6DF2">
        <w:rPr>
          <w:bCs/>
        </w:rPr>
        <w:t xml:space="preserve"> 3GPP TS 36.141 </w:t>
      </w:r>
      <w:r w:rsidRPr="00EA6DF2">
        <w:rPr>
          <w:bCs/>
        </w:rPr>
        <w:t xml:space="preserve">[17] </w:t>
      </w:r>
      <w:r w:rsidRPr="00EA6DF2">
        <w:rPr>
          <w:rFonts w:hint="eastAsia"/>
          <w:bCs/>
        </w:rPr>
        <w:t>subclause 5.6</w:t>
      </w:r>
      <w:r w:rsidRPr="00EA6DF2">
        <w:rPr>
          <w:rFonts w:cs="v5.0.0"/>
          <w:snapToGrid w:val="0"/>
        </w:rPr>
        <w:t>.</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3"/>
      </w:pPr>
      <w:bookmarkStart w:id="263" w:name="_Toc13049720"/>
      <w:r w:rsidRPr="00EA6DF2">
        <w:t>6.6.3</w:t>
      </w:r>
      <w:r w:rsidRPr="00EA6DF2">
        <w:tab/>
        <w:t>Adjacent Channel Leakage power Ratio</w:t>
      </w:r>
      <w:bookmarkEnd w:id="263"/>
    </w:p>
    <w:p w:rsidR="001C65AF" w:rsidRPr="00EA6DF2" w:rsidRDefault="001C65AF" w:rsidP="0098090A">
      <w:pPr>
        <w:pStyle w:val="Heading4"/>
      </w:pPr>
      <w:bookmarkStart w:id="264" w:name="_Toc13049721"/>
      <w:r w:rsidRPr="00EA6DF2">
        <w:t>6.6.3.1</w:t>
      </w:r>
      <w:r w:rsidRPr="00EA6DF2">
        <w:tab/>
        <w:t>Definition and applicability</w:t>
      </w:r>
      <w:bookmarkEnd w:id="264"/>
    </w:p>
    <w:p w:rsidR="001C65AF" w:rsidRPr="00EA6DF2" w:rsidRDefault="001C65AF" w:rsidP="001C65AF">
      <w:pPr>
        <w:keepNext/>
        <w:keepLines/>
      </w:pPr>
      <w:r w:rsidRPr="00EA6DF2">
        <w:t>Adjacent Channel Leakage power Ratio (ACLR) is the ratio of the filtered mean power centred on the assigned channel frequency to the filtered mean power centred on an adjacent channel frequency.</w:t>
      </w:r>
    </w:p>
    <w:p w:rsidR="001C65AF" w:rsidRPr="00EA6DF2" w:rsidRDefault="001C65AF" w:rsidP="001C65AF">
      <w:pPr>
        <w:pStyle w:val="NO"/>
        <w:keepNext/>
      </w:pPr>
      <w:r w:rsidRPr="00EA6DF2">
        <w:t>NOTE:</w:t>
      </w:r>
      <w:r w:rsidRPr="00EA6DF2">
        <w:tab/>
        <w:t>Conformance to the AAS ACLR requirement can be demonstrated by meeting at least one of the following criteria as determined by the manufacturer:</w:t>
      </w:r>
    </w:p>
    <w:p w:rsidR="001C65AF" w:rsidRPr="00EA6DF2" w:rsidRDefault="001C65AF" w:rsidP="001C65AF">
      <w:pPr>
        <w:pStyle w:val="B3"/>
        <w:keepNext/>
        <w:keepLines/>
        <w:ind w:left="1418"/>
      </w:pPr>
      <w:r w:rsidRPr="00EA6DF2">
        <w:t>1)</w:t>
      </w:r>
      <w:r w:rsidRPr="00EA6DF2">
        <w:tab/>
        <w:t xml:space="preserve">The ratio of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assigned channel frequency to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adjacent channel frequency shall be greater than or equal to the AAS ACLR limit. This applies for each </w:t>
      </w:r>
      <w:r w:rsidRPr="00EA6DF2">
        <w:rPr>
          <w:i/>
        </w:rPr>
        <w:t>TAB connector TX min cell group</w:t>
      </w:r>
      <w:r w:rsidRPr="00EA6DF2">
        <w:t>.</w:t>
      </w:r>
    </w:p>
    <w:p w:rsidR="001C65AF" w:rsidRPr="00EA6DF2" w:rsidRDefault="001C65AF" w:rsidP="001C65AF">
      <w:pPr>
        <w:pStyle w:val="B3"/>
        <w:ind w:left="1418"/>
      </w:pPr>
      <w:r w:rsidRPr="00EA6DF2">
        <w:t>Or</w:t>
      </w:r>
    </w:p>
    <w:p w:rsidR="001C65AF" w:rsidRPr="00EA6DF2" w:rsidRDefault="001C65AF" w:rsidP="001C65AF">
      <w:pPr>
        <w:pStyle w:val="B3"/>
        <w:ind w:left="1418"/>
      </w:pPr>
      <w:r w:rsidRPr="00EA6DF2">
        <w:t>2)</w:t>
      </w:r>
      <w:r w:rsidRPr="00EA6DF2">
        <w:tab/>
        <w:t xml:space="preserve">The ratio of the filtered mean power at the </w:t>
      </w:r>
      <w:r w:rsidRPr="00EA6DF2">
        <w:rPr>
          <w:i/>
        </w:rPr>
        <w:t>TAB connector</w:t>
      </w:r>
      <w:r w:rsidRPr="00EA6DF2">
        <w:t xml:space="preserve"> centred on the assigned channel frequency to the filtered mean power at each </w:t>
      </w:r>
      <w:r w:rsidRPr="00EA6DF2">
        <w:rPr>
          <w:i/>
        </w:rPr>
        <w:t>TAB connector</w:t>
      </w:r>
      <w:r w:rsidRPr="00EA6DF2">
        <w:t xml:space="preserve"> centred on the adjacent channel frequency shall be greater than or equal to the AAS limit for every </w:t>
      </w:r>
      <w:r w:rsidRPr="00EA6DF2">
        <w:rPr>
          <w:i/>
        </w:rPr>
        <w:t>TAB connector</w:t>
      </w:r>
      <w:r w:rsidRPr="00EA6DF2">
        <w:t xml:space="preserve"> in the </w:t>
      </w:r>
      <w:r w:rsidRPr="00EA6DF2">
        <w:rPr>
          <w:i/>
        </w:rPr>
        <w:t>TAB connector TX min cell group</w:t>
      </w:r>
      <w:r w:rsidRPr="00EA6DF2">
        <w:t xml:space="preserve">, for each </w:t>
      </w:r>
      <w:r w:rsidRPr="00EA6DF2">
        <w:rPr>
          <w:i/>
        </w:rPr>
        <w:t>TAB connector TX min cell group</w:t>
      </w:r>
      <w:r w:rsidRPr="00EA6DF2">
        <w:t>.</w:t>
      </w:r>
    </w:p>
    <w:p w:rsidR="001C65AF" w:rsidRPr="00EA6DF2" w:rsidRDefault="001C65AF" w:rsidP="0098090A">
      <w:pPr>
        <w:pStyle w:val="Heading4"/>
      </w:pPr>
      <w:bookmarkStart w:id="265" w:name="_Toc13049722"/>
      <w:r w:rsidRPr="00EA6DF2">
        <w:t>6.6.3.2</w:t>
      </w:r>
      <w:r w:rsidRPr="00EA6DF2">
        <w:tab/>
        <w:t>Minimum requirement</w:t>
      </w:r>
      <w:bookmarkEnd w:id="265"/>
    </w:p>
    <w:p w:rsidR="001C65AF" w:rsidRPr="00EA6DF2" w:rsidRDefault="001C65AF" w:rsidP="001C65AF">
      <w:r w:rsidRPr="00EA6DF2">
        <w:t>For single RAT UTRA FDD operation the AAS BS minimum requirements are the same as those specified in 3GPP TS 37.105 [</w:t>
      </w:r>
      <w:r w:rsidR="00B36B6D" w:rsidRPr="00EA6DF2">
        <w:t>8</w:t>
      </w:r>
      <w:r w:rsidRPr="00EA6DF2">
        <w:t>], subclause 6.6.3.2.</w:t>
      </w:r>
    </w:p>
    <w:p w:rsidR="001C65AF" w:rsidRPr="00EA6DF2" w:rsidRDefault="001C65AF" w:rsidP="001C65AF">
      <w:r w:rsidRPr="00EA6DF2">
        <w:t>For single RAT UTRA FDD operation, the AAS BS minimum requirements are the same as those specified in 3GPP TS 25.104 [</w:t>
      </w:r>
      <w:r w:rsidR="00B36B6D" w:rsidRPr="00EA6DF2">
        <w:t>9</w:t>
      </w:r>
      <w:r w:rsidRPr="00EA6DF2">
        <w:t>], subclauses 6.6.2.2.1 and 6.6.2.2.2.</w:t>
      </w:r>
    </w:p>
    <w:p w:rsidR="001C65AF" w:rsidRPr="00EA6DF2" w:rsidRDefault="001C65AF" w:rsidP="001C65AF">
      <w:r w:rsidRPr="00EA6DF2">
        <w:t>For single RAT UTRA TDD 1,28 Mcps option operation, the AAS BS minimum requirements are the same as those specified in 3GPP TS 25.105 [</w:t>
      </w:r>
      <w:r w:rsidR="00B36B6D" w:rsidRPr="00EA6DF2">
        <w:t>10</w:t>
      </w:r>
      <w:r w:rsidRPr="00EA6DF2">
        <w:t>], subclause 6.6.2.2.</w:t>
      </w:r>
    </w:p>
    <w:p w:rsidR="001C65AF" w:rsidRPr="00EA6DF2" w:rsidRDefault="001C65AF" w:rsidP="001C65AF">
      <w:r w:rsidRPr="00EA6DF2">
        <w:t xml:space="preserve">For </w:t>
      </w:r>
      <w:r w:rsidRPr="00EA6DF2">
        <w:rPr>
          <w:i/>
        </w:rPr>
        <w:t>single RAT E-UTRA operation</w:t>
      </w:r>
      <w:r w:rsidRPr="00EA6DF2">
        <w:t>, the AAS BS minimum requirements are the same as those specified in 3GPP TS 36.104 [</w:t>
      </w:r>
      <w:r w:rsidR="00B36B6D" w:rsidRPr="00EA6DF2">
        <w:t>11</w:t>
      </w:r>
      <w:r w:rsidRPr="00EA6DF2">
        <w:t>], subclauses 6.6.2.1 and 6.6.2.2.</w:t>
      </w:r>
    </w:p>
    <w:p w:rsidR="001C65AF" w:rsidRPr="00EA6DF2" w:rsidRDefault="001C65AF" w:rsidP="0098090A">
      <w:pPr>
        <w:pStyle w:val="Heading4"/>
      </w:pPr>
      <w:bookmarkStart w:id="266" w:name="_Toc13049723"/>
      <w:r w:rsidRPr="00EA6DF2">
        <w:t>6.6.3.3</w:t>
      </w:r>
      <w:r w:rsidRPr="00EA6DF2">
        <w:tab/>
        <w:t>Test purpose</w:t>
      </w:r>
      <w:bookmarkEnd w:id="266"/>
    </w:p>
    <w:p w:rsidR="001C65AF" w:rsidRPr="00EA6DF2" w:rsidRDefault="001C65AF" w:rsidP="001C65AF">
      <w:r w:rsidRPr="00EA6DF2">
        <w:t>To verify that the adjacent channel leakage power ratio requirement shall be met as specified by the minimum requirement.</w:t>
      </w:r>
    </w:p>
    <w:p w:rsidR="001C65AF" w:rsidRPr="00EA6DF2" w:rsidRDefault="001C65AF" w:rsidP="0098090A">
      <w:pPr>
        <w:pStyle w:val="Heading4"/>
      </w:pPr>
      <w:bookmarkStart w:id="267" w:name="_Toc13049724"/>
      <w:r w:rsidRPr="00EA6DF2">
        <w:t>6.6.3.4</w:t>
      </w:r>
      <w:r w:rsidRPr="00EA6DF2">
        <w:tab/>
        <w:t>Method of test</w:t>
      </w:r>
      <w:bookmarkEnd w:id="267"/>
      <w:r w:rsidRPr="00EA6DF2">
        <w:t xml:space="preserve"> </w:t>
      </w:r>
    </w:p>
    <w:p w:rsidR="001C65AF" w:rsidRPr="00EA6DF2" w:rsidRDefault="001C65AF" w:rsidP="0098090A">
      <w:pPr>
        <w:pStyle w:val="Heading5"/>
      </w:pPr>
      <w:bookmarkStart w:id="268" w:name="_Toc13049725"/>
      <w:r w:rsidRPr="00EA6DF2">
        <w:t>6.6.3.4.1</w:t>
      </w:r>
      <w:r w:rsidRPr="00EA6DF2">
        <w:tab/>
        <w:t>Initial conditions</w:t>
      </w:r>
      <w:bookmarkEnd w:id="268"/>
    </w:p>
    <w:p w:rsidR="001C65AF" w:rsidRPr="00EA6DF2" w:rsidRDefault="001C65AF" w:rsidP="0098090A">
      <w:pPr>
        <w:pStyle w:val="H6"/>
        <w:outlineLvl w:val="0"/>
      </w:pPr>
      <w:r w:rsidRPr="00EA6DF2">
        <w:t>6.6.3.4.1.1</w:t>
      </w:r>
      <w:r w:rsidRPr="00EA6DF2">
        <w:tab/>
        <w:t>General test conditions</w:t>
      </w:r>
    </w:p>
    <w:p w:rsidR="00886BA9" w:rsidRPr="00EA6DF2" w:rsidRDefault="001C65AF"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lastRenderedPageBreak/>
        <w:t xml:space="preserve">RF channels to be tested for single carrier: </w:t>
      </w:r>
    </w:p>
    <w:p w:rsidR="001C65AF" w:rsidRPr="00EA6DF2" w:rsidRDefault="00886BA9" w:rsidP="00886BA9">
      <w:pPr>
        <w:pStyle w:val="B1"/>
      </w:pPr>
      <w:r w:rsidRPr="00EA6DF2">
        <w:t>-</w:t>
      </w:r>
      <w:r w:rsidR="001C65AF" w:rsidRPr="00EA6DF2">
        <w:tab/>
        <w:t xml:space="preserve">B, M and T; </w:t>
      </w:r>
      <w:r w:rsidR="00D42687" w:rsidRPr="00EA6DF2">
        <w:t>see subclause 4.12.1</w:t>
      </w:r>
      <w:r w:rsidR="00A960F0" w:rsidRPr="00EA6DF2">
        <w:t>.</w:t>
      </w:r>
    </w:p>
    <w:p w:rsidR="00886BA9" w:rsidRPr="00EA6DF2" w:rsidRDefault="001C65AF" w:rsidP="001C65AF">
      <w:pPr>
        <w:rPr>
          <w:rFonts w:cs="v4.2.0"/>
        </w:rPr>
      </w:pPr>
      <w:r w:rsidRPr="00EA6DF2">
        <w:rPr>
          <w:rFonts w:eastAsia="MS Mincho"/>
          <w:i/>
        </w:rPr>
        <w:t>Base Station RF Bandwidth</w:t>
      </w:r>
      <w:r w:rsidRPr="00EA6DF2">
        <w:rPr>
          <w:rFonts w:eastAsia="MS Mincho"/>
        </w:rPr>
        <w:t xml:space="preserve"> </w:t>
      </w:r>
      <w:r w:rsidRPr="00EA6DF2">
        <w:t>positions to be tested for multi-carrier</w:t>
      </w:r>
      <w:r w:rsidRPr="00EA6DF2">
        <w:rPr>
          <w:rFonts w:cs="v4.2.0"/>
        </w:rPr>
        <w:t>:</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6.6.3.4.1.2</w:t>
      </w:r>
      <w:r w:rsidRPr="00EA6DF2">
        <w:tab/>
        <w:t>MSR</w:t>
      </w:r>
    </w:p>
    <w:p w:rsidR="001C65AF" w:rsidRPr="00EA6DF2" w:rsidRDefault="001C65AF" w:rsidP="001C65AF">
      <w:pPr>
        <w:rPr>
          <w:lang w:eastAsia="zh-CN"/>
        </w:rPr>
      </w:pPr>
      <w:r w:rsidRPr="00EA6DF2">
        <w:rPr>
          <w:lang w:eastAsia="zh-CN"/>
        </w:rPr>
        <w:t>F</w:t>
      </w:r>
      <w:r w:rsidRPr="00EA6DF2">
        <w:rPr>
          <w:rFonts w:hint="eastAsia"/>
          <w:lang w:eastAsia="zh-CN"/>
        </w:rPr>
        <w:t>or</w:t>
      </w:r>
      <w:r w:rsidRPr="00EA6DF2">
        <w:rPr>
          <w:lang w:eastAsia="zh-CN"/>
        </w:rPr>
        <w:t xml:space="preserve"> E-UTRA ACLR requirement outside the </w:t>
      </w:r>
      <w:r w:rsidRPr="00EA6DF2">
        <w:rPr>
          <w:rFonts w:eastAsia="MS Mincho"/>
          <w:i/>
        </w:rPr>
        <w:t xml:space="preserve">Base Station RF Bandwidth </w:t>
      </w:r>
      <w:r w:rsidRPr="00EA6DF2">
        <w:rPr>
          <w:i/>
          <w:lang w:eastAsia="zh-CN"/>
        </w:rPr>
        <w:t>edges</w:t>
      </w:r>
      <w:r w:rsidRPr="00EA6DF2">
        <w:rPr>
          <w:lang w:eastAsia="zh-CN"/>
        </w:rPr>
        <w:t xml:space="preserve"> and</w:t>
      </w:r>
      <w:r w:rsidRPr="00EA6DF2">
        <w:rPr>
          <w:rFonts w:hint="eastAsia"/>
          <w:lang w:eastAsia="zh-CN"/>
        </w:rPr>
        <w:t xml:space="preserve"> the </w:t>
      </w:r>
      <w:r w:rsidRPr="00EA6DF2">
        <w:t xml:space="preserve">ACLR requirement </w:t>
      </w:r>
      <w:r w:rsidRPr="00EA6DF2">
        <w:rPr>
          <w:rFonts w:hint="eastAsia"/>
          <w:lang w:eastAsia="zh-CN"/>
        </w:rPr>
        <w:t>applied inside sub-block gap</w:t>
      </w:r>
      <w:r w:rsidRPr="00EA6DF2">
        <w:rPr>
          <w:lang w:eastAsia="zh-CN"/>
        </w:rPr>
        <w:t>, in addition,</w:t>
      </w:r>
      <w:r w:rsidRPr="00EA6DF2">
        <w:rPr>
          <w:rFonts w:hint="eastAsia"/>
          <w:lang w:eastAsia="zh-CN"/>
        </w:rPr>
        <w:t xml:space="preserve"> for </w:t>
      </w:r>
      <w:r w:rsidRPr="00EA6DF2">
        <w:t xml:space="preserve">non-contiguous spectrum </w:t>
      </w:r>
      <w:r w:rsidRPr="00EA6DF2">
        <w:rPr>
          <w:rFonts w:hint="eastAsia"/>
          <w:lang w:eastAsia="zh-CN"/>
        </w:rPr>
        <w:t xml:space="preserve">operation </w:t>
      </w:r>
      <w:r w:rsidRPr="00EA6DF2">
        <w:rPr>
          <w:lang w:eastAsia="zh-CN"/>
        </w:rPr>
        <w:t xml:space="preserve">or </w:t>
      </w:r>
      <w:r w:rsidRPr="00EA6DF2">
        <w:rPr>
          <w:i/>
          <w:lang w:eastAsia="zh-CN"/>
        </w:rPr>
        <w:t>Inter RF Bandwidth gap</w:t>
      </w:r>
      <w:r w:rsidRPr="00EA6DF2">
        <w:rPr>
          <w:lang w:eastAsia="zh-CN"/>
        </w:rPr>
        <w:t xml:space="preserve"> for multi-band operation </w:t>
      </w:r>
      <w:r w:rsidRPr="00EA6DF2">
        <w:t>using, the test configurations defined in subclause 4.8, the</w:t>
      </w:r>
      <w:r w:rsidRPr="00EA6DF2">
        <w:rPr>
          <w:lang w:eastAsia="zh-CN"/>
        </w:rPr>
        <w:t xml:space="preserve"> method of test described in subclauses 6.6.</w:t>
      </w:r>
      <w:r w:rsidRPr="00EA6DF2">
        <w:rPr>
          <w:rFonts w:hint="eastAsia"/>
          <w:lang w:eastAsia="zh-CN"/>
        </w:rPr>
        <w:t>4</w:t>
      </w:r>
      <w:r w:rsidRPr="00EA6DF2">
        <w:rPr>
          <w:lang w:eastAsia="zh-CN"/>
        </w:rPr>
        <w:t>.4.1 and 6.6.</w:t>
      </w:r>
      <w:r w:rsidRPr="00EA6DF2">
        <w:rPr>
          <w:rFonts w:hint="eastAsia"/>
          <w:lang w:eastAsia="zh-CN"/>
        </w:rPr>
        <w:t>4</w:t>
      </w:r>
      <w:r w:rsidRPr="00EA6DF2">
        <w:rPr>
          <w:lang w:eastAsia="zh-CN"/>
        </w:rPr>
        <w:t>.4.2 applies.</w:t>
      </w:r>
    </w:p>
    <w:p w:rsidR="001C65AF" w:rsidRPr="00EA6DF2" w:rsidRDefault="001C65AF" w:rsidP="0098090A">
      <w:pPr>
        <w:pStyle w:val="H6"/>
        <w:outlineLvl w:val="0"/>
      </w:pPr>
      <w:r w:rsidRPr="00EA6DF2">
        <w:t>6.6.3.4.1.3</w:t>
      </w:r>
      <w:r w:rsidRPr="00EA6DF2">
        <w:tab/>
        <w:t>UTRA FDD</w:t>
      </w:r>
    </w:p>
    <w:p w:rsidR="001C65AF" w:rsidRPr="00EA6DF2" w:rsidRDefault="001C65AF" w:rsidP="001C65AF">
      <w:pPr>
        <w:pStyle w:val="B1"/>
        <w:ind w:left="0" w:firstLine="0"/>
      </w:pPr>
      <w:r w:rsidRPr="00EA6DF2">
        <w:rPr>
          <w:rFonts w:cs="v4.2.0"/>
        </w:rPr>
        <w:t xml:space="preserve">Set the base station to transmit a signal modulated in accordance to </w:t>
      </w:r>
      <w:r w:rsidRPr="00EA6DF2">
        <w:t xml:space="preserve">TM1, in </w:t>
      </w:r>
      <w:r w:rsidR="00B73CEB" w:rsidRPr="00EA6DF2">
        <w:t>subclause</w:t>
      </w:r>
      <w:r w:rsidRPr="00EA6DF2">
        <w:t xml:space="preserve"> 4.12.2.</w:t>
      </w:r>
    </w:p>
    <w:p w:rsidR="001C65AF" w:rsidRPr="00EA6DF2" w:rsidRDefault="001C65AF" w:rsidP="001C65AF">
      <w:pPr>
        <w:pStyle w:val="B1"/>
        <w:ind w:left="0" w:firstLine="0"/>
        <w:rPr>
          <w:rFonts w:cs="v4.2.0"/>
        </w:rPr>
      </w:pPr>
      <w:r w:rsidRPr="00EA6DF2">
        <w:rPr>
          <w:rFonts w:cs="v4.2.0"/>
          <w:lang w:eastAsia="zh-CN"/>
        </w:rPr>
        <w:t xml:space="preserve">For a </w:t>
      </w:r>
      <w:r w:rsidRPr="00EA6DF2">
        <w:rPr>
          <w:rFonts w:cs="v4.2.0"/>
          <w:i/>
          <w:lang w:eastAsia="zh-CN"/>
        </w:rPr>
        <w:t>TAB connector</w:t>
      </w:r>
      <w:r w:rsidRPr="00EA6DF2">
        <w:rPr>
          <w:rFonts w:cs="v4.2.0"/>
          <w:lang w:eastAsia="zh-CN"/>
        </w:rPr>
        <w:t xml:space="preserve"> declared to be capable of multi-carrier operation, set the base station to transmit according to TM1 on all carriers configured </w:t>
      </w:r>
    </w:p>
    <w:p w:rsidR="001C65AF" w:rsidRPr="00EA6DF2" w:rsidRDefault="001C65AF" w:rsidP="0098090A">
      <w:pPr>
        <w:pStyle w:val="H6"/>
        <w:outlineLvl w:val="0"/>
      </w:pPr>
      <w:r w:rsidRPr="00EA6DF2">
        <w:t>6.6.3.4.1.4</w:t>
      </w:r>
      <w:r w:rsidRPr="00EA6DF2">
        <w:tab/>
        <w:t>UTRA TDD</w:t>
      </w:r>
    </w:p>
    <w:p w:rsidR="001C65AF" w:rsidRPr="00EA6DF2" w:rsidRDefault="001C65AF" w:rsidP="00886BA9">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6.6.3.4.1.4-1</w:t>
      </w:r>
      <w:r w:rsidRPr="00EA6DF2">
        <w:rPr>
          <w:lang w:eastAsia="zh-CN"/>
        </w:rPr>
        <w:t>.</w:t>
      </w:r>
    </w:p>
    <w:p w:rsidR="001C65AF" w:rsidRPr="00EA6DF2" w:rsidRDefault="001C65AF" w:rsidP="00886BA9">
      <w:pPr>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w:t>
      </w:r>
      <w:r w:rsidRPr="00EA6DF2">
        <w:rPr>
          <w:rFonts w:hint="eastAsia"/>
          <w:lang w:eastAsia="zh-CN"/>
        </w:rPr>
        <w:t xml:space="preserve"> 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6.6.3.4.1.4-1on all carriers.</w:t>
      </w:r>
    </w:p>
    <w:p w:rsidR="001C65AF" w:rsidRPr="00EA6DF2" w:rsidRDefault="001C65AF" w:rsidP="00723263">
      <w:pPr>
        <w:pStyle w:val="TH"/>
        <w:rPr>
          <w:rFonts w:eastAsia="MS P??" w:cs="v4.2.0"/>
        </w:rPr>
      </w:pPr>
      <w:r w:rsidRPr="00EA6DF2">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For a TAB connector declared capable of supporting 16QAM capable.</w:t>
      </w:r>
    </w:p>
    <w:p w:rsidR="001C65AF" w:rsidRPr="00EA6DF2" w:rsidRDefault="001C65AF" w:rsidP="001C65AF">
      <w:pPr>
        <w:pStyle w:val="B1"/>
        <w:ind w:left="0" w:firstLine="0"/>
        <w:rPr>
          <w:rFonts w:eastAsia="MS P??"/>
        </w:rPr>
      </w:pPr>
      <w:r w:rsidRPr="00EA6DF2">
        <w:rPr>
          <w:rFonts w:cs="v4.2.0" w:hint="eastAsia"/>
          <w:lang w:eastAsia="zh-CN"/>
        </w:rPr>
        <w:t xml:space="preserve">For a </w:t>
      </w:r>
      <w:r w:rsidRPr="00EA6DF2">
        <w:rPr>
          <w:rFonts w:cs="v4.2.0"/>
          <w:i/>
          <w:lang w:eastAsia="zh-CN"/>
        </w:rPr>
        <w:t>TAB connector</w:t>
      </w:r>
      <w:r w:rsidRPr="00EA6DF2">
        <w:rPr>
          <w:rFonts w:cs="v4.2.0" w:hint="eastAsia"/>
          <w:lang w:eastAsia="zh-CN"/>
        </w:rPr>
        <w:t xml:space="preserve"> declared to be capable of single carrier </w:t>
      </w:r>
      <w:r w:rsidRPr="00EA6DF2">
        <w:rPr>
          <w:rFonts w:cs="v4.2.0"/>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6.6.3.4.1.4-2</w:t>
      </w:r>
      <w:r w:rsidRPr="00EA6DF2">
        <w:rPr>
          <w:rFonts w:cs="v4.2.0"/>
          <w:lang w:eastAsia="zh-CN"/>
        </w:rPr>
        <w:t>.</w:t>
      </w:r>
    </w:p>
    <w:p w:rsidR="001C65AF" w:rsidRPr="00EA6DF2" w:rsidRDefault="001C65AF" w:rsidP="001C65AF">
      <w:pPr>
        <w:pStyle w:val="B1"/>
        <w:ind w:left="0" w:firstLine="0"/>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 </w:t>
      </w:r>
      <w:r w:rsidRPr="00EA6DF2">
        <w:rPr>
          <w:rFonts w:hint="eastAsia"/>
          <w:lang w:eastAsia="zh-CN"/>
        </w:rPr>
        <w:t>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6.6.3.4.1.4-2 on all carriers.</w:t>
      </w:r>
    </w:p>
    <w:p w:rsidR="001C65AF" w:rsidRPr="00EA6DF2" w:rsidRDefault="001C65AF" w:rsidP="00187F29">
      <w:pPr>
        <w:pStyle w:val="TH"/>
        <w:rPr>
          <w:rFonts w:eastAsia="MS P??"/>
        </w:rPr>
      </w:pPr>
      <w:r w:rsidRPr="00EA6DF2">
        <w:rPr>
          <w:rFonts w:eastAsia="MS P??"/>
        </w:rPr>
        <w:t xml:space="preserve">Table </w:t>
      </w:r>
      <w:r w:rsidRPr="00EA6DF2">
        <w:rPr>
          <w:rFonts w:eastAsia="MS P??" w:cs="v4.2.0"/>
        </w:rPr>
        <w:t>6.6.3.4.1.4-2</w:t>
      </w:r>
      <w:r w:rsidRPr="00EA6DF2">
        <w:rPr>
          <w:rFonts w:eastAsia="MS P??"/>
        </w:rPr>
        <w:t>: Param</w:t>
      </w:r>
      <w:r w:rsidR="00886BA9" w:rsidRPr="00EA6DF2">
        <w:rPr>
          <w:rFonts w:eastAsia="MS P??"/>
        </w:rPr>
        <w:t>eters of the transmitted signal</w:t>
      </w:r>
      <w:r w:rsidR="00886BA9" w:rsidRPr="00EA6DF2">
        <w:rPr>
          <w:rFonts w:eastAsia="MS P??"/>
        </w:rPr>
        <w:br/>
      </w:r>
      <w:r w:rsidRPr="00EA6DF2">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886BA9">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886BA9">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886BA9">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lang w:eastAsia="zh-CN"/>
        </w:rPr>
      </w:pPr>
    </w:p>
    <w:p w:rsidR="001C65AF" w:rsidRPr="00EA6DF2" w:rsidRDefault="001C65AF" w:rsidP="0098090A">
      <w:pPr>
        <w:pStyle w:val="H6"/>
        <w:outlineLvl w:val="0"/>
      </w:pPr>
      <w:r w:rsidRPr="00EA6DF2">
        <w:lastRenderedPageBreak/>
        <w:t>6.6.3.4.1.3</w:t>
      </w:r>
      <w:r w:rsidRPr="00EA6DF2">
        <w:tab/>
        <w:t>E-UTRA</w:t>
      </w:r>
    </w:p>
    <w:p w:rsidR="001C65AF" w:rsidRPr="00EA6DF2" w:rsidRDefault="001C65AF" w:rsidP="00886BA9">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operation only</w:t>
      </w:r>
      <w:r w:rsidRPr="00EA6DF2">
        <w:t xml:space="preserve"> set to transmit a signal </w:t>
      </w:r>
      <w:r w:rsidRPr="00EA6DF2">
        <w:rPr>
          <w:rFonts w:eastAsia="MS PMincho"/>
        </w:rPr>
        <w:t>according to E</w:t>
      </w:r>
      <w:r w:rsidR="00886BA9" w:rsidRPr="00EA6DF2">
        <w:rPr>
          <w:rFonts w:eastAsia="MS PMincho"/>
        </w:rPr>
        <w:noBreakHyphen/>
      </w:r>
      <w:r w:rsidRPr="00EA6DF2">
        <w:rPr>
          <w:rFonts w:eastAsia="MS PMincho"/>
        </w:rPr>
        <w:t>TM1.1</w:t>
      </w:r>
      <w:r w:rsidRPr="00EA6DF2">
        <w:t>. in subclause 4.12.2.</w:t>
      </w:r>
    </w:p>
    <w:p w:rsidR="001C65AF" w:rsidRPr="00EA6DF2" w:rsidRDefault="001C65AF" w:rsidP="00886BA9">
      <w:pPr>
        <w:rPr>
          <w:lang w:eastAsia="zh-CN"/>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multi-carrier</w:t>
      </w:r>
      <w:r w:rsidRPr="00EA6DF2">
        <w:t xml:space="preserve"> and/or CA</w:t>
      </w:r>
      <w:r w:rsidRPr="00EA6DF2">
        <w:rPr>
          <w:rFonts w:hint="eastAsia"/>
          <w:lang w:eastAsia="zh-CN"/>
        </w:rPr>
        <w:t xml:space="preserve"> operation, set to transmit according to E</w:t>
      </w:r>
      <w:r w:rsidR="00886BA9" w:rsidRPr="00EA6DF2">
        <w:rPr>
          <w:lang w:eastAsia="zh-CN"/>
        </w:rPr>
        <w:noBreakHyphen/>
      </w:r>
      <w:r w:rsidRPr="00EA6DF2">
        <w:rPr>
          <w:rFonts w:hint="eastAsia"/>
          <w:lang w:eastAsia="zh-CN"/>
        </w:rPr>
        <w:t>TM1.1 on all carriers configured</w:t>
      </w:r>
      <w:r w:rsidRPr="00EA6DF2">
        <w:rPr>
          <w:lang w:eastAsia="zh-CN"/>
        </w:rPr>
        <w:t>.</w:t>
      </w:r>
    </w:p>
    <w:p w:rsidR="001C65AF" w:rsidRPr="00EA6DF2" w:rsidRDefault="001C65AF" w:rsidP="0098090A">
      <w:pPr>
        <w:pStyle w:val="Heading5"/>
      </w:pPr>
      <w:bookmarkStart w:id="269" w:name="_Toc13049726"/>
      <w:r w:rsidRPr="00EA6DF2">
        <w:t>6.6.3.4.2</w:t>
      </w:r>
      <w:r w:rsidRPr="00EA6DF2">
        <w:tab/>
        <w:t>Procedure</w:t>
      </w:r>
      <w:bookmarkEnd w:id="269"/>
    </w:p>
    <w:p w:rsidR="001C65AF" w:rsidRPr="00EA6DF2" w:rsidRDefault="001C65AF" w:rsidP="0098090A">
      <w:pPr>
        <w:pStyle w:val="H6"/>
        <w:outlineLvl w:val="0"/>
      </w:pPr>
      <w:r w:rsidRPr="00EA6DF2">
        <w:t>6.6.3.4.2.1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6113D0" w:rsidP="006113D0">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pPr>
      <w:r w:rsidRPr="00EA6DF2">
        <w:tab/>
      </w:r>
      <w:r w:rsidR="001C65AF" w:rsidRPr="00EA6DF2">
        <w:t>The measurement device characteristics shall be:</w:t>
      </w:r>
    </w:p>
    <w:p w:rsidR="001C65AF" w:rsidRPr="00EA6DF2" w:rsidRDefault="001C65AF" w:rsidP="001C65AF">
      <w:pPr>
        <w:pStyle w:val="B2"/>
        <w:ind w:left="568" w:firstLine="0"/>
        <w:rPr>
          <w:rFonts w:cs="v4.2.0"/>
        </w:rPr>
      </w:pPr>
      <w:r w:rsidRPr="00EA6DF2">
        <w:t>-</w:t>
      </w:r>
      <w:r w:rsidRPr="00EA6DF2">
        <w:tab/>
        <w:t>measurement filter bandwidth: defined in subclause 6.6.3.5</w:t>
      </w:r>
      <w:r w:rsidR="00886BA9" w:rsidRPr="00EA6DF2">
        <w:t>;</w:t>
      </w:r>
    </w:p>
    <w:p w:rsidR="001C65AF" w:rsidRPr="00EA6DF2" w:rsidRDefault="001C65AF" w:rsidP="001C65AF">
      <w:pPr>
        <w:pStyle w:val="B1"/>
        <w:ind w:firstLine="0"/>
      </w:pPr>
      <w:r w:rsidRPr="00EA6DF2">
        <w:t>-</w:t>
      </w:r>
      <w:r w:rsidRPr="00EA6DF2">
        <w:tab/>
        <w:t>detection mode: true RMS voltage or true average power.</w:t>
      </w:r>
    </w:p>
    <w:p w:rsidR="001C65AF" w:rsidRPr="00EA6DF2" w:rsidRDefault="006113D0" w:rsidP="006113D0">
      <w:pPr>
        <w:pStyle w:val="B1"/>
      </w:pPr>
      <w:r w:rsidRPr="00EA6DF2">
        <w:rPr>
          <w:rFonts w:cs="v4.2.0"/>
          <w:snapToGrid w:val="0"/>
        </w:rPr>
        <w:t>2</w:t>
      </w:r>
      <w:r w:rsidRPr="00EA6DF2">
        <w:t>)</w:t>
      </w:r>
      <w:r w:rsidRPr="00EA6DF2">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886BA9" w:rsidRPr="00EA6DF2">
        <w:t>.</w:t>
      </w:r>
    </w:p>
    <w:p w:rsidR="001C65AF" w:rsidRPr="00EA6DF2" w:rsidRDefault="00886BA9" w:rsidP="00886BA9">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6.6.3.4.2.2</w:t>
      </w:r>
      <w:r w:rsidRPr="00EA6DF2">
        <w:tab/>
        <w:t>MSR</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hint="eastAsia"/>
          <w:snapToGrid w:val="0"/>
          <w:lang w:eastAsia="zh-CN"/>
        </w:rPr>
        <w:t xml:space="preserve">For E-UTRA, measure </w:t>
      </w:r>
      <w:r w:rsidR="001C65AF" w:rsidRPr="00EA6DF2">
        <w:rPr>
          <w:snapToGrid w:val="0"/>
          <w:lang w:eastAsia="zh-CN"/>
        </w:rPr>
        <w:t>ACLR:</w:t>
      </w:r>
    </w:p>
    <w:p w:rsidR="001C65AF" w:rsidRPr="00EA6DF2" w:rsidRDefault="00886BA9" w:rsidP="00886BA9">
      <w:pPr>
        <w:pStyle w:val="B2"/>
      </w:pPr>
      <w:r w:rsidRPr="00EA6DF2">
        <w:rPr>
          <w:lang w:eastAsia="zh-CN"/>
        </w:rPr>
        <w:t>-</w:t>
      </w:r>
      <w:r w:rsidRPr="00EA6DF2">
        <w:rPr>
          <w:lang w:eastAsia="zh-CN"/>
        </w:rPr>
        <w:tab/>
      </w:r>
      <w:r w:rsidR="001C65AF" w:rsidRPr="00EA6DF2">
        <w:rPr>
          <w:lang w:eastAsia="zh-CN"/>
        </w:rPr>
        <w:t xml:space="preserve">outside the </w:t>
      </w:r>
      <w:r w:rsidR="001C65AF" w:rsidRPr="00EA6DF2">
        <w:rPr>
          <w:rFonts w:eastAsia="MS Mincho"/>
        </w:rPr>
        <w:t xml:space="preserve">Base Station RF Bandwidth </w:t>
      </w:r>
      <w:r w:rsidR="001C65AF" w:rsidRPr="00EA6DF2">
        <w:rPr>
          <w:lang w:eastAsia="zh-CN"/>
        </w:rPr>
        <w:t>edges</w:t>
      </w:r>
      <w:r w:rsidRPr="00EA6DF2">
        <w:rPr>
          <w:lang w:eastAsia="zh-CN"/>
        </w:rPr>
        <w:t>;</w:t>
      </w:r>
    </w:p>
    <w:p w:rsidR="001C65AF" w:rsidRPr="00EA6DF2" w:rsidRDefault="00886BA9" w:rsidP="00886BA9">
      <w:pPr>
        <w:pStyle w:val="B2"/>
      </w:pPr>
      <w:r w:rsidRPr="00EA6DF2">
        <w:rPr>
          <w:snapToGrid w:val="0"/>
          <w:lang w:eastAsia="zh-CN"/>
        </w:rPr>
        <w:t>-</w:t>
      </w:r>
      <w:r w:rsidRPr="00EA6DF2">
        <w:rPr>
          <w:snapToGrid w:val="0"/>
          <w:lang w:eastAsia="zh-CN"/>
        </w:rPr>
        <w:tab/>
      </w:r>
      <w:r w:rsidR="001C65AF" w:rsidRPr="00EA6DF2">
        <w:rPr>
          <w:rFonts w:hint="eastAsia"/>
          <w:snapToGrid w:val="0"/>
          <w:lang w:eastAsia="zh-CN"/>
        </w:rPr>
        <w:t>inside sub-block gap</w:t>
      </w:r>
      <w:r w:rsidR="001C65AF" w:rsidRPr="00EA6DF2">
        <w:rPr>
          <w:snapToGrid w:val="0"/>
          <w:lang w:eastAsia="zh-CN"/>
        </w:rPr>
        <w:t xml:space="preserve"> for non-contiguous spectrum operation</w:t>
      </w:r>
      <w:r w:rsidR="001C65AF" w:rsidRPr="00EA6DF2">
        <w:rPr>
          <w:rFonts w:hint="eastAsia"/>
          <w:snapToGrid w:val="0"/>
          <w:lang w:eastAsia="zh-CN"/>
        </w:rPr>
        <w:t xml:space="preserve"> as </w:t>
      </w:r>
      <w:r w:rsidR="001C65AF" w:rsidRPr="00EA6DF2">
        <w:rPr>
          <w:rFonts w:cs="v4.2.0" w:hint="eastAsia"/>
        </w:rPr>
        <w:t>specified</w:t>
      </w:r>
      <w:r w:rsidR="001C65AF" w:rsidRPr="00EA6DF2">
        <w:rPr>
          <w:rFonts w:hint="eastAsia"/>
          <w:snapToGrid w:val="0"/>
          <w:lang w:eastAsia="zh-CN"/>
        </w:rPr>
        <w:t xml:space="preserve"> in subclause 6.6.4.5.1</w:t>
      </w:r>
      <w:r w:rsidRPr="00EA6DF2">
        <w:rPr>
          <w:snapToGrid w:val="0"/>
          <w:lang w:eastAsia="zh-CN"/>
        </w:rPr>
        <w:t>;</w:t>
      </w:r>
    </w:p>
    <w:p w:rsidR="00886BA9" w:rsidRPr="00EA6DF2" w:rsidRDefault="001C65AF" w:rsidP="00886BA9">
      <w:pPr>
        <w:pStyle w:val="B2"/>
        <w:rPr>
          <w:snapToGrid w:val="0"/>
          <w:lang w:eastAsia="zh-CN"/>
        </w:rPr>
      </w:pPr>
      <w:r w:rsidRPr="00EA6DF2">
        <w:rPr>
          <w:snapToGrid w:val="0"/>
          <w:lang w:eastAsia="zh-CN"/>
        </w:rPr>
        <w:t>-</w:t>
      </w:r>
      <w:r w:rsidRPr="00EA6DF2">
        <w:rPr>
          <w:snapToGrid w:val="0"/>
          <w:lang w:eastAsia="zh-CN"/>
        </w:rPr>
        <w:tab/>
        <w:t xml:space="preserve">inside </w:t>
      </w:r>
      <w:r w:rsidRPr="00EA6DF2">
        <w:rPr>
          <w:lang w:eastAsia="zh-CN"/>
        </w:rPr>
        <w:t>Inter RF Bandwidth gap</w:t>
      </w:r>
      <w:r w:rsidRPr="00EA6DF2">
        <w:rPr>
          <w:snapToGrid w:val="0"/>
          <w:lang w:eastAsia="zh-CN"/>
        </w:rPr>
        <w:t xml:space="preserve"> for multi-band operation</w:t>
      </w:r>
      <w:r w:rsidR="00886BA9" w:rsidRPr="00EA6DF2">
        <w:rPr>
          <w:snapToGrid w:val="0"/>
          <w:lang w:eastAsia="zh-CN"/>
        </w:rPr>
        <w:t>.</w:t>
      </w:r>
    </w:p>
    <w:p w:rsidR="001C65AF" w:rsidRPr="00EA6DF2" w:rsidRDefault="00886BA9" w:rsidP="00886BA9">
      <w:pPr>
        <w:pStyle w:val="B1"/>
        <w:rPr>
          <w:snapToGrid w:val="0"/>
          <w:lang w:eastAsia="zh-CN"/>
        </w:rPr>
      </w:pPr>
      <w:r w:rsidRPr="00EA6DF2">
        <w:rPr>
          <w:snapToGrid w:val="0"/>
          <w:lang w:eastAsia="zh-CN"/>
        </w:rPr>
        <w:t>2</w:t>
      </w:r>
      <w:r w:rsidR="001C65AF" w:rsidRPr="00EA6DF2">
        <w:rPr>
          <w:snapToGrid w:val="0"/>
          <w:lang w:eastAsia="zh-CN"/>
        </w:rPr>
        <w:t>)</w:t>
      </w:r>
      <w:r w:rsidR="001C65AF" w:rsidRPr="00EA6DF2">
        <w:rPr>
          <w:snapToGrid w:val="0"/>
          <w:lang w:eastAsia="zh-CN"/>
        </w:rPr>
        <w:tab/>
      </w:r>
      <w:r w:rsidR="001C65AF" w:rsidRPr="00EA6DF2">
        <w:rPr>
          <w:rFonts w:hint="eastAsia"/>
          <w:snapToGrid w:val="0"/>
          <w:lang w:eastAsia="zh-CN"/>
        </w:rPr>
        <w:t xml:space="preserve">For UTRA FDD, measure ACLR inside sub-block gap </w:t>
      </w:r>
      <w:r w:rsidR="001C65AF" w:rsidRPr="00EA6DF2">
        <w:rPr>
          <w:snapToGrid w:val="0"/>
          <w:lang w:eastAsia="zh-CN"/>
        </w:rPr>
        <w:t xml:space="preserve">or </w:t>
      </w:r>
      <w:r w:rsidR="001C65AF" w:rsidRPr="00EA6DF2">
        <w:rPr>
          <w:lang w:eastAsia="zh-CN"/>
        </w:rPr>
        <w:t>Inter RF Bandwidth gap</w:t>
      </w:r>
      <w:r w:rsidR="001C65AF" w:rsidRPr="00EA6DF2">
        <w:rPr>
          <w:snapToGrid w:val="0"/>
          <w:lang w:eastAsia="zh-CN"/>
        </w:rPr>
        <w:t xml:space="preserve"> </w:t>
      </w:r>
      <w:r w:rsidRPr="00EA6DF2">
        <w:rPr>
          <w:rFonts w:hint="eastAsia"/>
          <w:snapToGrid w:val="0"/>
          <w:lang w:eastAsia="zh-CN"/>
        </w:rPr>
        <w:t>as specified in subclause </w:t>
      </w:r>
      <w:r w:rsidR="001C65AF" w:rsidRPr="00EA6DF2">
        <w:rPr>
          <w:rFonts w:hint="eastAsia"/>
          <w:snapToGrid w:val="0"/>
          <w:lang w:eastAsia="zh-CN"/>
        </w:rPr>
        <w:t>6.6.4.5.2.</w:t>
      </w:r>
    </w:p>
    <w:p w:rsidR="001C65AF" w:rsidRPr="00EA6DF2" w:rsidRDefault="00886BA9" w:rsidP="001C65AF">
      <w:pPr>
        <w:pStyle w:val="B1"/>
        <w:rPr>
          <w:rFonts w:cs="v4.2.0"/>
          <w:lang w:eastAsia="zh-CN"/>
        </w:rPr>
      </w:pPr>
      <w:r w:rsidRPr="00EA6DF2">
        <w:rPr>
          <w:snapToGrid w:val="0"/>
        </w:rPr>
        <w:t>3</w:t>
      </w:r>
      <w:r w:rsidR="001C65AF" w:rsidRPr="00EA6DF2">
        <w:rPr>
          <w:snapToGrid w:val="0"/>
        </w:rPr>
        <w:t>)</w:t>
      </w:r>
      <w:r w:rsidR="001C65AF" w:rsidRPr="00EA6DF2">
        <w:rPr>
          <w:snapToGrid w:val="0"/>
        </w:rPr>
        <w:tab/>
      </w:r>
      <w:r w:rsidR="001C65AF" w:rsidRPr="00EA6DF2">
        <w:rPr>
          <w:rFonts w:cs="v4.2.0"/>
        </w:rPr>
        <w:t xml:space="preserve">Measure </w:t>
      </w:r>
      <w:r w:rsidR="001C65AF" w:rsidRPr="00EA6DF2">
        <w:t>Cumulative Adjacent Channel Leakage power Ratio</w:t>
      </w:r>
      <w:r w:rsidR="001C65AF" w:rsidRPr="00EA6DF2">
        <w:rPr>
          <w:rFonts w:cs="v4.2.0"/>
        </w:rPr>
        <w:t xml:space="preserve"> </w:t>
      </w:r>
      <w:r w:rsidR="001C65AF" w:rsidRPr="00EA6DF2">
        <w:t xml:space="preserve">(CACLR) </w:t>
      </w:r>
      <w:r w:rsidR="001C65AF" w:rsidRPr="00EA6DF2">
        <w:rPr>
          <w:rFonts w:cs="v4.2.0" w:hint="eastAsia"/>
          <w:lang w:eastAsia="zh-CN"/>
        </w:rPr>
        <w:t xml:space="preserve">inside sub-block gap </w:t>
      </w:r>
      <w:r w:rsidR="001C65AF" w:rsidRPr="00EA6DF2">
        <w:rPr>
          <w:rFonts w:hint="eastAsia"/>
          <w:lang w:eastAsia="zh-CN"/>
        </w:rPr>
        <w:t xml:space="preserve">or the </w:t>
      </w:r>
      <w:r w:rsidR="001C65AF" w:rsidRPr="00EA6DF2">
        <w:rPr>
          <w:i/>
          <w:lang w:eastAsia="zh-CN"/>
        </w:rPr>
        <w:t>Inter RF Bandwidth gap</w:t>
      </w:r>
      <w:r w:rsidR="001C65AF" w:rsidRPr="00EA6DF2">
        <w:rPr>
          <w:rFonts w:cs="v4.2.0" w:hint="eastAsia"/>
        </w:rPr>
        <w:t xml:space="preserve"> as specified in </w:t>
      </w:r>
      <w:r w:rsidR="001C65AF" w:rsidRPr="00EA6DF2">
        <w:rPr>
          <w:rFonts w:hint="eastAsia"/>
          <w:snapToGrid w:val="0"/>
          <w:lang w:eastAsia="zh-CN"/>
        </w:rPr>
        <w:t xml:space="preserve">subclause </w:t>
      </w:r>
      <w:r w:rsidR="001C65AF" w:rsidRPr="00EA6DF2">
        <w:rPr>
          <w:rFonts w:cs="v4.2.0" w:hint="eastAsia"/>
        </w:rPr>
        <w:t>6.6.</w:t>
      </w:r>
      <w:r w:rsidR="001C65AF" w:rsidRPr="00EA6DF2">
        <w:rPr>
          <w:rFonts w:cs="v4.2.0" w:hint="eastAsia"/>
          <w:lang w:eastAsia="zh-CN"/>
        </w:rPr>
        <w:t>4.5.4.</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4</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6.6.3.4.2.3</w:t>
      </w:r>
      <w:r w:rsidRPr="00EA6DF2">
        <w:tab/>
        <w:t>UTRA FDD</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A6DF2" w:rsidRDefault="00886BA9" w:rsidP="001C65AF">
      <w:pPr>
        <w:pStyle w:val="B1"/>
        <w:rPr>
          <w:lang w:eastAsia="zh-CN"/>
        </w:rPr>
      </w:pPr>
      <w:r w:rsidRPr="00EA6DF2">
        <w:rPr>
          <w:lang w:eastAsia="zh-CN"/>
        </w:rPr>
        <w:t>2</w:t>
      </w:r>
      <w:r w:rsidR="001C65AF" w:rsidRPr="00EA6DF2">
        <w:rPr>
          <w:rFonts w:hint="eastAsia"/>
          <w:lang w:eastAsia="zh-CN"/>
        </w:rPr>
        <w:t>)</w:t>
      </w:r>
      <w:r w:rsidR="001C65AF" w:rsidRPr="00EA6DF2">
        <w:tab/>
      </w:r>
      <w:r w:rsidR="001C65AF" w:rsidRPr="00EA6DF2">
        <w:rPr>
          <w:rFonts w:hint="eastAsia"/>
          <w:lang w:eastAsia="zh-CN"/>
        </w:rPr>
        <w:t xml:space="preserve">For the ACLR requirement applied inside sub-block gap for non-contiguous spectrum </w:t>
      </w:r>
      <w:r w:rsidR="001C65AF" w:rsidRPr="00EA6DF2">
        <w:rPr>
          <w:lang w:eastAsia="zh-CN"/>
        </w:rPr>
        <w:t>operation</w:t>
      </w:r>
      <w:r w:rsidR="001C65AF" w:rsidRPr="00EA6DF2">
        <w:t xml:space="preserve"> </w:t>
      </w:r>
      <w:r w:rsidR="001C65AF" w:rsidRPr="00EA6DF2">
        <w:rPr>
          <w:rFonts w:cs="v4.2.0" w:hint="eastAsia"/>
          <w:lang w:eastAsia="zh-CN"/>
        </w:rPr>
        <w:t xml:space="preserve">or inside </w:t>
      </w:r>
      <w:r w:rsidR="001C65AF" w:rsidRPr="00EA6DF2">
        <w:rPr>
          <w:i/>
          <w:lang w:eastAsia="zh-CN"/>
        </w:rPr>
        <w:t>Inter RF Bandwidth gap</w:t>
      </w:r>
      <w:r w:rsidR="001C65AF" w:rsidRPr="00EA6DF2">
        <w:rPr>
          <w:rFonts w:cs="v4.2.0" w:hint="eastAsia"/>
          <w:lang w:eastAsia="zh-CN"/>
        </w:rPr>
        <w:t xml:space="preserve"> for multi-band operation</w:t>
      </w:r>
      <w:r w:rsidR="001C65AF" w:rsidRPr="00EA6DF2">
        <w:rPr>
          <w:rFonts w:cs="v4.2.0"/>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 xml:space="preserve">inside sub-block gap </w:t>
      </w:r>
      <w:r w:rsidRPr="00EA6DF2">
        <w:rPr>
          <w:snapToGrid w:val="0"/>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clause </w:t>
      </w:r>
      <w:r w:rsidRPr="00EA6DF2">
        <w:rPr>
          <w:snapToGrid w:val="0"/>
          <w:lang w:eastAsia="zh-CN"/>
        </w:rPr>
        <w:t>6.6.3.5.4.1, if applicable</w:t>
      </w:r>
      <w:r w:rsidRPr="00EA6DF2">
        <w:rPr>
          <w:rFonts w:hint="eastAsia"/>
          <w:snapToGrid w:val="0"/>
          <w:lang w:eastAsia="zh-CN"/>
        </w:rPr>
        <w:t>.</w:t>
      </w:r>
    </w:p>
    <w:p w:rsidR="001C65AF" w:rsidRPr="00EA6DF2" w:rsidRDefault="001C65AF" w:rsidP="001C65AF">
      <w:pPr>
        <w:pStyle w:val="B2"/>
        <w:rPr>
          <w:lang w:eastAsia="zh-CN"/>
        </w:rPr>
      </w:pPr>
      <w:r w:rsidRPr="00EA6DF2">
        <w:t>b)</w:t>
      </w:r>
      <w:r w:rsidRPr="00EA6DF2">
        <w:tab/>
        <w:t xml:space="preserve">Measure Cumulative Adjacent Channel Leakage power Ratio (CACLR) </w:t>
      </w:r>
      <w:r w:rsidRPr="00EA6DF2">
        <w:rPr>
          <w:rFonts w:hint="eastAsia"/>
          <w:lang w:eastAsia="zh-CN"/>
        </w:rPr>
        <w:t xml:space="preserve">inside sub-block gap </w:t>
      </w:r>
      <w:r w:rsidRPr="00EA6DF2">
        <w:rPr>
          <w:lang w:eastAsia="zh-CN"/>
        </w:rPr>
        <w:t xml:space="preserve">or </w:t>
      </w:r>
      <w:r w:rsidRPr="00EA6DF2">
        <w:rPr>
          <w:i/>
          <w:lang w:eastAsia="zh-CN"/>
        </w:rPr>
        <w:t>Inter RF Bandwidth gap</w:t>
      </w:r>
      <w:r w:rsidRPr="00EA6DF2">
        <w:rPr>
          <w:lang w:eastAsia="zh-CN"/>
        </w:rPr>
        <w:t xml:space="preserve"> </w:t>
      </w:r>
      <w:r w:rsidRPr="00EA6DF2">
        <w:rPr>
          <w:rFonts w:hint="eastAsia"/>
        </w:rPr>
        <w:t xml:space="preserve">as specified in </w:t>
      </w:r>
      <w:r w:rsidRPr="00EA6DF2">
        <w:rPr>
          <w:rFonts w:hint="eastAsia"/>
          <w:snapToGrid w:val="0"/>
          <w:lang w:eastAsia="zh-CN"/>
        </w:rPr>
        <w:t xml:space="preserve">clause </w:t>
      </w:r>
      <w:r w:rsidRPr="00EA6DF2">
        <w:t>6.6.3.5.4.2</w:t>
      </w:r>
      <w:r w:rsidRPr="00EA6DF2">
        <w:rPr>
          <w:lang w:eastAsia="zh-CN"/>
        </w:rPr>
        <w:t>, if applicable.</w:t>
      </w:r>
    </w:p>
    <w:p w:rsidR="001C65AF" w:rsidRPr="00EA6DF2" w:rsidRDefault="001C65AF" w:rsidP="001C65AF">
      <w:r w:rsidRPr="00EA6DF2">
        <w:lastRenderedPageBreak/>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6.6.3.4.2.4</w:t>
      </w:r>
      <w:r w:rsidRPr="00EA6DF2">
        <w:tab/>
        <w:t>UTRA TDD 1,28Mcps option</w:t>
      </w:r>
    </w:p>
    <w:p w:rsidR="001C65AF" w:rsidRPr="00EA6DF2" w:rsidRDefault="00886BA9" w:rsidP="001C65AF">
      <w:pPr>
        <w:pStyle w:val="B1"/>
        <w:rPr>
          <w:rFonts w:eastAsia="MS P??" w:cs="v4.2.0"/>
        </w:rPr>
      </w:pPr>
      <w:r w:rsidRPr="00EA6DF2">
        <w:rPr>
          <w:rFonts w:eastAsia="MS P??" w:cs="v4.2.0"/>
        </w:rPr>
        <w:t>1</w:t>
      </w:r>
      <w:r w:rsidR="001C65AF" w:rsidRPr="00EA6DF2">
        <w:rPr>
          <w:rFonts w:eastAsia="MS P??" w:cs="v4.2.0"/>
        </w:rPr>
        <w:t>)</w:t>
      </w:r>
      <w:r w:rsidR="001C65AF" w:rsidRPr="00EA6DF2">
        <w:rPr>
          <w:rFonts w:eastAsia="MS P??" w:cs="v4.2.0"/>
        </w:rPr>
        <w:tab/>
        <w:t xml:space="preserve">Measure the RRC filtered mean power centred on the </w:t>
      </w:r>
      <w:r w:rsidR="001C65AF" w:rsidRPr="00EA6DF2">
        <w:t>lowest</w:t>
      </w:r>
      <w:r w:rsidR="001C65AF" w:rsidRPr="00EA6DF2">
        <w:rPr>
          <w:rFonts w:eastAsia="MS P??"/>
        </w:rPr>
        <w:t xml:space="preserve"> </w:t>
      </w:r>
      <w:r w:rsidR="001C65AF" w:rsidRPr="00EA6DF2">
        <w:rPr>
          <w:rFonts w:eastAsia="MS P??" w:cs="v4.2.0"/>
        </w:rPr>
        <w:t xml:space="preserve">assigned channel frequency </w:t>
      </w:r>
      <w:r w:rsidR="001C65AF" w:rsidRPr="00EA6DF2">
        <w:rPr>
          <w:rFonts w:cs="v4.2.0" w:hint="eastAsia"/>
          <w:lang w:eastAsia="zh-CN"/>
        </w:rPr>
        <w:t>of a operating band</w:t>
      </w:r>
      <w:r w:rsidR="001C65AF" w:rsidRPr="00EA6DF2">
        <w:rPr>
          <w:rFonts w:eastAsia="MS P??" w:cs="v4.2.0"/>
        </w:rPr>
        <w:t xml:space="preserve"> over the 848 active chips of the transmit time slots TS i (this excludes the guard period).</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 xml:space="preserve">Measure the RRC filtered mean power at the first lower adjacent RF channel (centre frequency 1,6 MHz below the </w:t>
      </w:r>
      <w:r w:rsidR="001C65AF" w:rsidRPr="00EA6DF2">
        <w:rPr>
          <w:rFonts w:cs="v4.2.0" w:hint="eastAsia"/>
          <w:lang w:eastAsia="zh-CN"/>
        </w:rPr>
        <w:t xml:space="preserve">lowest </w:t>
      </w:r>
      <w:r w:rsidR="001C65AF" w:rsidRPr="00EA6DF2">
        <w:rPr>
          <w:rFonts w:eastAsia="MS P??" w:cs="v4.2.0"/>
        </w:rPr>
        <w:t>assigned channel frequency of the transmitted signal) over the useful part of the burst within the transmit time slots TS i (this excludes the guard period)</w:t>
      </w:r>
      <w:r w:rsidR="001C65AF" w:rsidRPr="00EA6DF2">
        <w:rPr>
          <w:rFonts w:cs="v4.2.0"/>
        </w:rPr>
        <w:t>.</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w:t>
      </w:r>
      <w:r w:rsidRPr="00EA6DF2">
        <w:rPr>
          <w:rFonts w:eastAsia="MS P??" w:cs="v4.2.0"/>
        </w:rPr>
        <w:t>alculate the ACLR by the ratio:</w:t>
      </w:r>
    </w:p>
    <w:p w:rsidR="001C65AF" w:rsidRPr="00EA6DF2" w:rsidRDefault="001C65AF" w:rsidP="001C65AF">
      <w:pPr>
        <w:pStyle w:val="EQ"/>
        <w:rPr>
          <w:rFonts w:eastAsia="MS P??"/>
          <w:noProof w:val="0"/>
        </w:rPr>
      </w:pPr>
      <w:r w:rsidRPr="00EA6DF2">
        <w:rPr>
          <w:rFonts w:eastAsia="MS P??"/>
          <w:noProof w:val="0"/>
        </w:rPr>
        <w:tab/>
        <w:t xml:space="preserve">ACLR = average power acc. to (4) / average interference power acc. to (6). </w:t>
      </w:r>
    </w:p>
    <w:p w:rsidR="001C65AF" w:rsidRPr="00EA6DF2" w:rsidRDefault="00886BA9" w:rsidP="001C65AF">
      <w:pPr>
        <w:pStyle w:val="B1"/>
        <w:rPr>
          <w:rFonts w:eastAsia="MS P??" w:cs="v4.2.0"/>
        </w:rPr>
      </w:pPr>
      <w:r w:rsidRPr="00EA6DF2">
        <w:rPr>
          <w:rFonts w:eastAsia="MS P??" w:cs="v4.2.0"/>
        </w:rPr>
        <w:t>6</w:t>
      </w:r>
      <w:r w:rsidR="001C65AF" w:rsidRPr="00EA6DF2">
        <w:rPr>
          <w:rFonts w:eastAsia="MS P??" w:cs="v4.2.0"/>
        </w:rPr>
        <w:t>)</w:t>
      </w:r>
      <w:r w:rsidR="001C65AF" w:rsidRPr="00EA6DF2">
        <w:rPr>
          <w:rFonts w:eastAsia="MS P??" w:cs="v4.2.0"/>
        </w:rPr>
        <w:tab/>
        <w:t xml:space="preserve">Repeat steps (5), (6) and (7) for the second lower adjacent RF channel (centre frequency 3,2 MHz below the </w:t>
      </w:r>
      <w:r w:rsidR="001C65AF" w:rsidRPr="00EA6DF2">
        <w:t>lowest</w:t>
      </w:r>
      <w:r w:rsidR="001C65AF" w:rsidRPr="00EA6DF2">
        <w:rPr>
          <w:rFonts w:eastAsia="MS P??"/>
        </w:rPr>
        <w:t xml:space="preserve"> </w:t>
      </w:r>
      <w:r w:rsidR="001C65AF" w:rsidRPr="00EA6DF2">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A6DF2" w:rsidRDefault="00886BA9" w:rsidP="001C65AF">
      <w:pPr>
        <w:pStyle w:val="B1"/>
        <w:rPr>
          <w:rFonts w:eastAsia="MS P??"/>
        </w:rPr>
      </w:pPr>
      <w:r w:rsidRPr="00EA6DF2">
        <w:rPr>
          <w:rFonts w:eastAsia="MS P??"/>
        </w:rPr>
        <w:t>7</w:t>
      </w:r>
      <w:r w:rsidR="001C65AF" w:rsidRPr="00EA6DF2">
        <w:rPr>
          <w:rFonts w:eastAsia="MS P??"/>
        </w:rPr>
        <w:t>)</w:t>
      </w:r>
      <w:r w:rsidR="001C65AF" w:rsidRPr="00EA6DF2">
        <w:rPr>
          <w:rFonts w:eastAsia="MS P??"/>
        </w:rPr>
        <w:tab/>
        <w:t xml:space="preserve">In case of a </w:t>
      </w:r>
      <w:r w:rsidR="001C65AF" w:rsidRPr="00EA6DF2">
        <w:rPr>
          <w:rFonts w:eastAsia="MS P??"/>
          <w:i/>
        </w:rPr>
        <w:t>multi-carrier TAB connector</w:t>
      </w:r>
      <w:r w:rsidR="001C65AF" w:rsidRPr="00EA6DF2">
        <w:rPr>
          <w:rFonts w:eastAsia="MS P??"/>
        </w:rPr>
        <w:t>, repeat steps (3) and (4) for the highest assigned channel frequency. Otherwise, use the result obtained in step (4) above for further calculation in step (12).</w:t>
      </w:r>
    </w:p>
    <w:p w:rsidR="001C65AF" w:rsidRPr="00EA6DF2" w:rsidRDefault="00886BA9" w:rsidP="001C65AF">
      <w:pPr>
        <w:pStyle w:val="B1"/>
        <w:ind w:left="567" w:hanging="283"/>
      </w:pPr>
      <w:r w:rsidRPr="00EA6DF2">
        <w:rPr>
          <w:rFonts w:eastAsia="MS P??"/>
        </w:rPr>
        <w:t>8</w:t>
      </w:r>
      <w:r w:rsidR="001C65AF" w:rsidRPr="00EA6DF2">
        <w:rPr>
          <w:rFonts w:eastAsia="MS P??"/>
        </w:rPr>
        <w:t>)</w:t>
      </w:r>
      <w:r w:rsidR="001C65AF" w:rsidRPr="00EA6DF2">
        <w:rPr>
          <w:rFonts w:eastAsia="MS P??"/>
        </w:rPr>
        <w:tab/>
        <w:t xml:space="preserve">Measure the </w:t>
      </w:r>
      <w:r w:rsidR="001C65AF" w:rsidRPr="00EA6DF2">
        <w:rPr>
          <w:rFonts w:eastAsia="MS P??" w:cs="v4.2.0"/>
        </w:rPr>
        <w:t>RRC filtered mean</w:t>
      </w:r>
      <w:r w:rsidR="001C65AF" w:rsidRPr="00EA6DF2">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A6DF2">
        <w:t>.</w:t>
      </w:r>
    </w:p>
    <w:p w:rsidR="001C65AF" w:rsidRPr="00EA6DF2" w:rsidRDefault="00886BA9" w:rsidP="001C65AF">
      <w:pPr>
        <w:pStyle w:val="B1"/>
        <w:rPr>
          <w:rFonts w:eastAsia="MS P??"/>
        </w:rPr>
      </w:pPr>
      <w:r w:rsidRPr="00EA6DF2">
        <w:rPr>
          <w:rFonts w:eastAsia="MS P??"/>
        </w:rPr>
        <w:t>9</w:t>
      </w:r>
      <w:r w:rsidR="001C65AF" w:rsidRPr="00EA6DF2">
        <w:rPr>
          <w:rFonts w:eastAsia="MS P??"/>
        </w:rPr>
        <w:t>)</w:t>
      </w:r>
      <w:r w:rsidR="001C65AF" w:rsidRPr="00EA6DF2">
        <w:rPr>
          <w:rFonts w:eastAsia="MS P??"/>
        </w:rPr>
        <w:tab/>
        <w:t xml:space="preserve">Average over </w:t>
      </w:r>
      <w:r w:rsidR="001C65AF" w:rsidRPr="00EA6DF2">
        <w:rPr>
          <w:rFonts w:eastAsia="MS P??" w:cs="v4.2.0"/>
        </w:rPr>
        <w:t>at least one</w:t>
      </w:r>
      <w:r w:rsidR="001C65AF" w:rsidRPr="00EA6DF2">
        <w:rPr>
          <w:rFonts w:eastAsia="MS P??"/>
        </w:rPr>
        <w:t xml:space="preserve"> time slot.</w:t>
      </w:r>
    </w:p>
    <w:p w:rsidR="001C65AF" w:rsidRPr="00EA6DF2" w:rsidRDefault="00886BA9" w:rsidP="001C65AF">
      <w:pPr>
        <w:pStyle w:val="B1"/>
        <w:rPr>
          <w:rFonts w:eastAsia="MS P??"/>
        </w:rPr>
      </w:pPr>
      <w:r w:rsidRPr="00EA6DF2">
        <w:rPr>
          <w:rFonts w:eastAsia="MS P??"/>
        </w:rPr>
        <w:t>10</w:t>
      </w:r>
      <w:r w:rsidR="001C65AF" w:rsidRPr="00EA6DF2">
        <w:rPr>
          <w:rFonts w:eastAsia="MS P??"/>
        </w:rPr>
        <w:t>)</w:t>
      </w:r>
      <w:r w:rsidR="001C65AF" w:rsidRPr="00EA6DF2">
        <w:rPr>
          <w:rFonts w:eastAsia="MS P??"/>
        </w:rPr>
        <w:tab/>
        <w:t xml:space="preserve">Calculate the ACLR by the ratio </w:t>
      </w:r>
    </w:p>
    <w:p w:rsidR="001C65AF" w:rsidRPr="00EA6DF2" w:rsidRDefault="001C65AF" w:rsidP="001C65AF">
      <w:pPr>
        <w:pStyle w:val="EQ"/>
        <w:rPr>
          <w:noProof w:val="0"/>
        </w:rPr>
      </w:pPr>
      <w:r w:rsidRPr="00EA6DF2">
        <w:rPr>
          <w:noProof w:val="0"/>
        </w:rPr>
        <w:tab/>
        <w:t>ACLR = average power acc. to (9) / average interference power acc. to (11).</w:t>
      </w:r>
    </w:p>
    <w:p w:rsidR="001C65AF" w:rsidRPr="00EA6DF2" w:rsidRDefault="001C65AF" w:rsidP="001C65AF">
      <w:pPr>
        <w:pStyle w:val="B1"/>
        <w:rPr>
          <w:rFonts w:eastAsia="MS P??"/>
        </w:rPr>
      </w:pPr>
      <w:r w:rsidRPr="00EA6DF2">
        <w:rPr>
          <w:rFonts w:eastAsia="MS P??"/>
        </w:rPr>
        <w:t>1</w:t>
      </w:r>
      <w:r w:rsidR="00886BA9" w:rsidRPr="00EA6DF2">
        <w:rPr>
          <w:rFonts w:eastAsia="MS P??"/>
        </w:rPr>
        <w:t>1</w:t>
      </w:r>
      <w:r w:rsidRPr="00EA6DF2">
        <w:rPr>
          <w:rFonts w:eastAsia="MS P??"/>
        </w:rPr>
        <w:t>)</w:t>
      </w:r>
      <w:r w:rsidRPr="00EA6DF2">
        <w:rPr>
          <w:rFonts w:eastAsia="MS P??"/>
        </w:rPr>
        <w:tab/>
        <w:t>Repeat steps (10) to (12) for the second upper adjacent RF channel (centre frequency 3,2 MHz above the highest assigned channel frequency of the transmitted signal).</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12)</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r w:rsidRPr="00EA6DF2">
        <w:t>In addition for a 16QAM capable TAB connector</w:t>
      </w:r>
    </w:p>
    <w:p w:rsidR="001C65AF" w:rsidRPr="00EA6DF2" w:rsidRDefault="001C65AF" w:rsidP="001C65AF">
      <w:pPr>
        <w:rPr>
          <w:rFonts w:eastAsia="MS P??"/>
        </w:rPr>
      </w:pPr>
      <w:r w:rsidRPr="00EA6DF2">
        <w:rPr>
          <w:rFonts w:eastAsia="MS P??"/>
        </w:rPr>
        <w:t>The same procedure applies to 1,28 Mcps TDD option supporting 16QAM.</w:t>
      </w:r>
    </w:p>
    <w:p w:rsidR="001C65AF" w:rsidRPr="00EA6DF2" w:rsidRDefault="001C65AF" w:rsidP="0098090A">
      <w:pPr>
        <w:pStyle w:val="H6"/>
        <w:outlineLvl w:val="0"/>
      </w:pPr>
      <w:r w:rsidRPr="00EA6DF2">
        <w:t>6.6.3.4.2.5</w:t>
      </w:r>
      <w:r w:rsidRPr="00EA6DF2">
        <w:tab/>
        <w:t>E-UTRA</w:t>
      </w:r>
    </w:p>
    <w:p w:rsidR="001C65AF" w:rsidRPr="00EA6DF2" w:rsidRDefault="00886BA9" w:rsidP="001C65AF">
      <w:pPr>
        <w:pStyle w:val="B1"/>
        <w:rPr>
          <w:rFonts w:cs="v4.2.0"/>
          <w:lang w:eastAsia="zh-CN"/>
        </w:rPr>
      </w:pPr>
      <w:r w:rsidRPr="00EA6DF2">
        <w:rPr>
          <w:rFonts w:cs="v4.2.0"/>
        </w:rPr>
        <w:t>1</w:t>
      </w:r>
      <w:r w:rsidR="001C65AF" w:rsidRPr="00EA6DF2">
        <w:rPr>
          <w:rFonts w:cs="v4.2.0"/>
        </w:rPr>
        <w:t>)</w:t>
      </w:r>
      <w:r w:rsidR="001C65AF" w:rsidRPr="00EA6DF2">
        <w:rPr>
          <w:rFonts w:cs="v4.2.0"/>
        </w:rPr>
        <w:tab/>
        <w:t xml:space="preserve">Measure Adjacent channel leakage power ratio for the frequency offsets both side of channel frequency as specified </w:t>
      </w:r>
      <w:r w:rsidR="00DA0C51" w:rsidRPr="00EA6DF2">
        <w:rPr>
          <w:rFonts w:cs="v4.2.0"/>
        </w:rPr>
        <w:t xml:space="preserve">in table </w:t>
      </w:r>
      <w:r w:rsidR="001C65AF" w:rsidRPr="00EA6DF2">
        <w:rPr>
          <w:rFonts w:cs="v4.2.0"/>
        </w:rPr>
        <w:t>6.6.3.5.6.1-1 (Paired spectrum case) or Table 6.6.3.5.6.1-2 (Unpaired spectrum case) respectively. In multiple carrier case only offset frequencies below the lowest and above the highest carrier frequency used shall be measured.</w:t>
      </w:r>
    </w:p>
    <w:p w:rsidR="001C65AF" w:rsidRPr="00EA6DF2" w:rsidRDefault="00886BA9" w:rsidP="001C65AF">
      <w:pPr>
        <w:pStyle w:val="B1"/>
        <w:rPr>
          <w:rFonts w:cs="v4.2.0"/>
          <w:lang w:eastAsia="zh-CN"/>
        </w:rPr>
      </w:pPr>
      <w:r w:rsidRPr="00EA6DF2">
        <w:rPr>
          <w:rFonts w:cs="v4.2.0"/>
          <w:lang w:eastAsia="zh-CN"/>
        </w:rPr>
        <w:t>2</w:t>
      </w:r>
      <w:r w:rsidR="001C65AF" w:rsidRPr="00EA6DF2">
        <w:rPr>
          <w:rFonts w:cs="v4.2.0" w:hint="eastAsia"/>
          <w:lang w:eastAsia="zh-CN"/>
        </w:rPr>
        <w:t>)</w:t>
      </w:r>
      <w:r w:rsidR="001C65AF" w:rsidRPr="00EA6DF2">
        <w:rPr>
          <w:rFonts w:cs="v4.2.0"/>
          <w:lang w:eastAsia="zh-CN"/>
        </w:rPr>
        <w:tab/>
      </w:r>
      <w:r w:rsidR="001C65AF" w:rsidRPr="00EA6DF2">
        <w:rPr>
          <w:rFonts w:cs="v4.2.0" w:hint="eastAsia"/>
          <w:lang w:eastAsia="zh-CN"/>
        </w:rPr>
        <w:t xml:space="preserve">For the ACLR requirement applied inside sub-block gap for non-contiguous spectrum </w:t>
      </w:r>
      <w:r w:rsidR="001C65AF" w:rsidRPr="00EA6DF2">
        <w:rPr>
          <w:rFonts w:cs="v4.2.0"/>
          <w:lang w:eastAsia="zh-CN"/>
        </w:rPr>
        <w:t>operation</w:t>
      </w:r>
      <w:r w:rsidR="001C65AF" w:rsidRPr="00EA6DF2">
        <w:rPr>
          <w:rFonts w:cs="v4.2.0"/>
        </w:rPr>
        <w:t>:</w:t>
      </w:r>
      <w:r w:rsidR="001C65AF" w:rsidRPr="00EA6DF2">
        <w:rPr>
          <w:rFonts w:cs="v4.2.0" w:hint="eastAsia"/>
          <w:lang w:eastAsia="zh-CN"/>
        </w:rPr>
        <w:t xml:space="preserve"> or inside </w:t>
      </w:r>
      <w:r w:rsidR="001C65AF" w:rsidRPr="00EA6DF2">
        <w:rPr>
          <w:i/>
          <w:lang w:eastAsia="zh-CN"/>
        </w:rPr>
        <w:t>Inter RF Bandwidth gap</w:t>
      </w:r>
      <w:r w:rsidR="001C65AF" w:rsidRPr="00EA6DF2">
        <w:rPr>
          <w:rFonts w:cs="v4.2.0" w:hint="eastAsia"/>
          <w:lang w:eastAsia="zh-CN"/>
        </w:rPr>
        <w:t xml:space="preserve"> for multi-band operation</w:t>
      </w:r>
      <w:r w:rsidRPr="00EA6DF2">
        <w:rPr>
          <w:rFonts w:cs="v4.2.0"/>
          <w:lang w:eastAsia="zh-CN"/>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inside sub-block gap</w:t>
      </w:r>
      <w:r w:rsidRPr="00EA6DF2" w:rsidDel="0097299D">
        <w:rPr>
          <w:rFonts w:hint="eastAsia"/>
          <w:snapToGrid w:val="0"/>
          <w:lang w:eastAsia="zh-CN"/>
        </w:rPr>
        <w:t xml:space="preserve"> </w:t>
      </w:r>
      <w:r w:rsidRPr="00EA6DF2">
        <w:rPr>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subclause </w:t>
      </w:r>
      <w:r w:rsidRPr="00EA6DF2">
        <w:rPr>
          <w:snapToGrid w:val="0"/>
          <w:lang w:eastAsia="zh-CN"/>
        </w:rPr>
        <w:t>6.6.3.5.6.1, if applicable</w:t>
      </w:r>
      <w:r w:rsidRPr="00EA6DF2">
        <w:rPr>
          <w:rFonts w:hint="eastAsia"/>
          <w:snapToGrid w:val="0"/>
          <w:lang w:eastAsia="zh-CN"/>
        </w:rPr>
        <w:t>.</w:t>
      </w:r>
    </w:p>
    <w:p w:rsidR="001C65AF" w:rsidRPr="00EA6DF2" w:rsidRDefault="001C65AF" w:rsidP="001C65AF">
      <w:pPr>
        <w:pStyle w:val="B2"/>
        <w:rPr>
          <w:rFonts w:cs="v4.2.0"/>
          <w:lang w:eastAsia="zh-CN"/>
        </w:rPr>
      </w:pPr>
      <w:r w:rsidRPr="00EA6DF2">
        <w:t>b)</w:t>
      </w:r>
      <w:r w:rsidRPr="00EA6DF2">
        <w:tab/>
        <w:t xml:space="preserve">Measure CACLR </w:t>
      </w:r>
      <w:r w:rsidRPr="00EA6DF2">
        <w:rPr>
          <w:rFonts w:hint="eastAsia"/>
          <w:lang w:eastAsia="zh-CN"/>
        </w:rPr>
        <w:t>inside sub-block gap</w:t>
      </w:r>
      <w:r w:rsidRPr="00EA6DF2">
        <w:rPr>
          <w:lang w:eastAsia="zh-CN"/>
        </w:rPr>
        <w:t xml:space="preserve"> or </w:t>
      </w:r>
      <w:r w:rsidRPr="00EA6DF2">
        <w:rPr>
          <w:i/>
          <w:lang w:eastAsia="zh-CN"/>
        </w:rPr>
        <w:t>Inter RF Bandwidth gap</w:t>
      </w:r>
      <w:r w:rsidRPr="00EA6DF2">
        <w:rPr>
          <w:rFonts w:hint="eastAsia"/>
          <w:lang w:eastAsia="zh-CN"/>
        </w:rPr>
        <w:t xml:space="preserve"> </w:t>
      </w:r>
      <w:r w:rsidRPr="00EA6DF2">
        <w:rPr>
          <w:rFonts w:hint="eastAsia"/>
        </w:rPr>
        <w:t xml:space="preserve">as specified in </w:t>
      </w:r>
      <w:r w:rsidRPr="00EA6DF2">
        <w:rPr>
          <w:rFonts w:hint="eastAsia"/>
          <w:snapToGrid w:val="0"/>
          <w:lang w:eastAsia="zh-CN"/>
        </w:rPr>
        <w:t xml:space="preserve">subclause </w:t>
      </w:r>
      <w:r w:rsidRPr="00EA6DF2">
        <w:t>6.6.3.5.6.2</w:t>
      </w:r>
      <w:r w:rsidRPr="00EA6DF2">
        <w:rPr>
          <w:lang w:eastAsia="zh-CN"/>
        </w:rPr>
        <w:t>, if applicable</w:t>
      </w:r>
      <w:r w:rsidRPr="00EA6DF2">
        <w:rPr>
          <w:rFonts w:hint="eastAsia"/>
          <w:lang w:eastAsia="zh-CN"/>
        </w:rPr>
        <w:t>.</w:t>
      </w:r>
    </w:p>
    <w:p w:rsidR="001C65AF" w:rsidRPr="00EA6DF2" w:rsidRDefault="00886BA9" w:rsidP="001C65AF">
      <w:pPr>
        <w:pStyle w:val="B1"/>
        <w:rPr>
          <w:rFonts w:cs="v4.2.0"/>
        </w:rPr>
      </w:pPr>
      <w:r w:rsidRPr="00EA6DF2">
        <w:rPr>
          <w:rFonts w:cs="v4.2.0"/>
        </w:rPr>
        <w:lastRenderedPageBreak/>
        <w:t>3</w:t>
      </w:r>
      <w:r w:rsidR="001C65AF" w:rsidRPr="00EA6DF2">
        <w:rPr>
          <w:rFonts w:cs="v4.2.0"/>
        </w:rPr>
        <w:t>)</w:t>
      </w:r>
      <w:r w:rsidR="001C65AF" w:rsidRPr="00EA6DF2">
        <w:rPr>
          <w:rFonts w:cs="v4.2.0"/>
        </w:rPr>
        <w:tab/>
        <w:t>Repeat the test with the channel set-up according to E- TM1.2 in subclause 4.12.2</w:t>
      </w:r>
      <w:r w:rsidRPr="00EA6DF2">
        <w:rPr>
          <w:rFonts w:cs="v4.2.0"/>
        </w:rPr>
        <w:t>.</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4)</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70" w:name="_Toc13049727"/>
      <w:r w:rsidRPr="00EA6DF2">
        <w:t>6.6.3.5</w:t>
      </w:r>
      <w:r w:rsidRPr="00EA6DF2">
        <w:tab/>
        <w:t>Test requirements</w:t>
      </w:r>
      <w:bookmarkEnd w:id="270"/>
    </w:p>
    <w:p w:rsidR="001C65AF" w:rsidRPr="00EA6DF2" w:rsidRDefault="001C65AF" w:rsidP="0098090A">
      <w:pPr>
        <w:pStyle w:val="Heading5"/>
      </w:pPr>
      <w:bookmarkStart w:id="271" w:name="_Toc13049728"/>
      <w:r w:rsidRPr="00EA6DF2">
        <w:t>6.6.3.5.1</w:t>
      </w:r>
      <w:r w:rsidRPr="00EA6DF2">
        <w:tab/>
        <w:t>General Requirements</w:t>
      </w:r>
      <w:bookmarkEnd w:id="271"/>
    </w:p>
    <w:p w:rsidR="000F3AFC" w:rsidRPr="00EA6DF2" w:rsidRDefault="001C65AF" w:rsidP="000F3AFC">
      <w:r w:rsidRPr="00EA6DF2">
        <w:t>For the ACLR requirement either the ACLR</w:t>
      </w:r>
      <w:r w:rsidR="000F3AFC" w:rsidRPr="00EA6DF2">
        <w:t>/CACLR</w:t>
      </w:r>
      <w:r w:rsidRPr="00EA6DF2">
        <w:t xml:space="preserve"> limits in subclauses 6.6.3.5.3, 6.6.3.5.4, 6.6.3.5.5 and 6.6.3.5.6, or the </w:t>
      </w:r>
      <w:r w:rsidR="000F3AFC" w:rsidRPr="00EA6DF2">
        <w:t>absolute limit</w:t>
      </w:r>
      <w:r w:rsidR="000F3AFC" w:rsidRPr="00EA6DF2">
        <w:rPr>
          <w:i/>
        </w:rPr>
        <w:t xml:space="preserve"> </w:t>
      </w:r>
      <w:r w:rsidRPr="00EA6DF2">
        <w:t>in subclause 6.6.3.5.2 shall apply, whichever is less stringent.</w:t>
      </w:r>
    </w:p>
    <w:p w:rsidR="000F3AFC" w:rsidRPr="00EA6DF2" w:rsidRDefault="000F3AFC" w:rsidP="000F3AFC">
      <w:r w:rsidRPr="00EA6DF2">
        <w:t xml:space="preserve">Conformance to the relative ACLR/CACLR requirement may be shown to either the measure and sum test requirement or the per </w:t>
      </w:r>
      <w:r w:rsidRPr="00EA6DF2">
        <w:rPr>
          <w:i/>
        </w:rPr>
        <w:t>TAB connector</w:t>
      </w:r>
      <w:r w:rsidRPr="00EA6DF2">
        <w:t xml:space="preserve"> test requirement.</w:t>
      </w:r>
    </w:p>
    <w:p w:rsidR="000F3AFC" w:rsidRPr="00EA6DF2" w:rsidRDefault="000F3AFC" w:rsidP="000F3AFC">
      <w:pPr>
        <w:pStyle w:val="B1"/>
      </w:pPr>
      <w:bookmarkStart w:id="272" w:name="_Hlk528938548"/>
      <w:r w:rsidRPr="00EA6DF2">
        <w:t>1)</w:t>
      </w:r>
      <w:r w:rsidRPr="00EA6DF2">
        <w:tab/>
        <w:t xml:space="preserve">The relative ACLR/CACLR test requirements for an AAS BS when using the measure and sum alternative are that for each </w:t>
      </w:r>
      <w:r w:rsidRPr="00EA6DF2">
        <w:rPr>
          <w:i/>
        </w:rPr>
        <w:t>TAB connector TX cell group</w:t>
      </w:r>
      <w:r w:rsidRPr="00EA6DF2">
        <w:t xml:space="preserve"> and each applicable limit, the ratio of the power summation of wanted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to the power sum of the emissions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p>
    <w:p w:rsidR="001C65AF" w:rsidRPr="00EA6DF2" w:rsidRDefault="000F3AFC" w:rsidP="00521A29">
      <w:pPr>
        <w:pStyle w:val="B1"/>
      </w:pPr>
      <w:r w:rsidRPr="00EA6DF2">
        <w:t>2)</w:t>
      </w:r>
      <w:r w:rsidRPr="00EA6DF2">
        <w:tab/>
        <w:t xml:space="preserve">The relative ACL/CACLR R test requirements for an AAS BS when using the per </w:t>
      </w:r>
      <w:r w:rsidRPr="00EA6DF2">
        <w:rPr>
          <w:i/>
        </w:rPr>
        <w:t>TAB connector</w:t>
      </w:r>
      <w:r w:rsidRPr="00EA6DF2">
        <w:t xml:space="preserve"> alternative are that for each </w:t>
      </w:r>
      <w:r w:rsidRPr="00EA6DF2">
        <w:rPr>
          <w:i/>
        </w:rPr>
        <w:t>TAB connector TX cell group</w:t>
      </w:r>
      <w:r w:rsidRPr="00EA6DF2">
        <w:t xml:space="preserve"> and each applicable limit, ratio of the wanted signal to the emissions at each of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bookmarkEnd w:id="272"/>
    </w:p>
    <w:p w:rsidR="001C65AF" w:rsidRPr="00EA6DF2" w:rsidRDefault="001C65AF" w:rsidP="0098090A">
      <w:pPr>
        <w:pStyle w:val="Heading5"/>
      </w:pPr>
      <w:bookmarkStart w:id="273" w:name="_Toc13049729"/>
      <w:r w:rsidRPr="00EA6DF2">
        <w:t>6.6.3.5.2</w:t>
      </w:r>
      <w:r w:rsidRPr="00EA6DF2">
        <w:tab/>
      </w:r>
      <w:r w:rsidR="000F3AFC" w:rsidRPr="00EA6DF2">
        <w:t>Absolute</w:t>
      </w:r>
      <w:r w:rsidRPr="00EA6DF2">
        <w:t xml:space="preserve"> Limits</w:t>
      </w:r>
      <w:bookmarkEnd w:id="273"/>
    </w:p>
    <w:p w:rsidR="000F3AFC" w:rsidRPr="00EA6DF2" w:rsidRDefault="000F3AFC" w:rsidP="001C65AF">
      <w:r w:rsidRPr="00EA6DF2">
        <w:t>The absolute limits apply for ACLR and CACLR.</w:t>
      </w:r>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9E1676" w:rsidP="009E1676">
      <w:pPr>
        <w:pStyle w:val="B1"/>
      </w:pPr>
      <w:r w:rsidRPr="00EA6DF2">
        <w:t>1)</w:t>
      </w:r>
      <w:r w:rsidRPr="00EA6DF2">
        <w:tab/>
      </w:r>
      <w:r w:rsidR="001C65AF" w:rsidRPr="00EA6DF2">
        <w:t xml:space="preserve">The </w:t>
      </w:r>
      <w:r w:rsidR="000F3AFC" w:rsidRPr="00EA6DF2">
        <w:t>ACLR/CACLR</w:t>
      </w:r>
      <w:r w:rsidR="001C65AF" w:rsidRPr="00EA6DF2">
        <w:t xml:space="preserve">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9E1676" w:rsidP="009E1676">
      <w:pPr>
        <w:pStyle w:val="B1"/>
      </w:pPr>
      <w:r w:rsidRPr="00EA6DF2">
        <w:t>2)</w:t>
      </w:r>
      <w:r w:rsidRPr="00EA6DF2">
        <w:tab/>
      </w:r>
      <w:r w:rsidR="001C65AF" w:rsidRPr="00EA6DF2">
        <w:t xml:space="preserve">The </w:t>
      </w:r>
      <w:r w:rsidR="000F3AFC" w:rsidRPr="00EA6DF2">
        <w:t>ACLR/CACLR</w:t>
      </w:r>
      <w:r w:rsidR="001C65AF" w:rsidRPr="00EA6DF2">
        <w:t xml:space="preserve">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w:t>
      </w:r>
      <w:r w:rsidR="001C65AF" w:rsidRPr="00EA6DF2">
        <w:rPr>
          <w:vertAlign w:val="subscript"/>
        </w:rPr>
        <w:t>10</w:t>
      </w:r>
      <w:r w:rsidR="001C65AF" w:rsidRPr="00EA6DF2">
        <w:t xml:space="preserve">(n)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0F3AFC" w:rsidRPr="00EA6DF2" w:rsidRDefault="000F3AFC" w:rsidP="000F3AFC">
      <w:pPr>
        <w:rPr>
          <w:rFonts w:cs="v5.0.0"/>
        </w:rPr>
      </w:pPr>
      <w:r w:rsidRPr="00EA6DF2">
        <w:rPr>
          <w:rFonts w:cs="v5.0.0"/>
        </w:rPr>
        <w:t>The basic limit for the ACLR</w:t>
      </w:r>
      <w:r w:rsidRPr="00EA6DF2">
        <w:t>/CACLR</w:t>
      </w:r>
      <w:r w:rsidRPr="00EA6DF2">
        <w:rPr>
          <w:rFonts w:cs="v5.0.0"/>
        </w:rPr>
        <w:t xml:space="preserve"> absolute value is specified in table 6.6.3.5.2</w:t>
      </w:r>
      <w:r w:rsidRPr="00EA6DF2">
        <w:rPr>
          <w:rFonts w:cs="v5.0.0"/>
        </w:rPr>
        <w:noBreakHyphen/>
        <w:t>1.</w:t>
      </w:r>
    </w:p>
    <w:p w:rsidR="000F3AFC" w:rsidRPr="00EA6DF2" w:rsidRDefault="000F3AFC" w:rsidP="000F3AFC">
      <w:pPr>
        <w:pStyle w:val="TH"/>
        <w:rPr>
          <w:lang w:eastAsia="zh-CN"/>
        </w:rPr>
      </w:pPr>
      <w:r w:rsidRPr="00EA6DF2">
        <w:t>Table 6.6.</w:t>
      </w:r>
      <w:r w:rsidRPr="00EA6DF2">
        <w:rPr>
          <w:lang w:eastAsia="zh-CN"/>
        </w:rPr>
        <w:t>3</w:t>
      </w:r>
      <w:r w:rsidRPr="00EA6DF2">
        <w:t xml:space="preserve">.5.2-1: Base station ACLR/CACLR absolute </w:t>
      </w:r>
      <w:r w:rsidRPr="00EA6DF2">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ACLR</w:t>
            </w:r>
            <w:r w:rsidRPr="00EA6DF2">
              <w:t>/CACLR</w:t>
            </w:r>
            <w:r w:rsidRPr="00EA6DF2">
              <w:rPr>
                <w:rFonts w:cs="v5.0.0"/>
              </w:rPr>
              <w:t xml:space="preserve"> absolute </w:t>
            </w:r>
            <w:r w:rsidRPr="00EA6DF2">
              <w:rPr>
                <w:rFonts w:cs="v5.0.0"/>
                <w:i/>
                <w:iCs/>
                <w:lang w:val="en-US" w:eastAsia="zh-CN"/>
              </w:rPr>
              <w:t xml:space="preserve">basic </w:t>
            </w:r>
            <w:r w:rsidRPr="00EA6DF2">
              <w:rPr>
                <w:rFonts w:cs="v5.0.0"/>
                <w:i/>
              </w:rPr>
              <w:t>limit</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zh-CN"/>
              </w:rPr>
            </w:pPr>
            <w:r w:rsidRPr="00EA6DF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-13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-15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-25 dBm/MHz</w:t>
            </w:r>
          </w:p>
        </w:tc>
      </w:tr>
      <w:tr w:rsidR="00A23507"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-32 dBm/MHz</w:t>
            </w:r>
          </w:p>
        </w:tc>
      </w:tr>
    </w:tbl>
    <w:p w:rsidR="001C65AF" w:rsidRPr="00EA6DF2" w:rsidRDefault="001C65AF" w:rsidP="001C65AF">
      <w:pPr>
        <w:rPr>
          <w:rFonts w:cs="v5.0.0"/>
          <w:lang w:eastAsia="zh-CN"/>
        </w:rPr>
      </w:pPr>
    </w:p>
    <w:p w:rsidR="001C65AF" w:rsidRPr="00EA6DF2" w:rsidRDefault="001C65AF" w:rsidP="0098090A">
      <w:pPr>
        <w:pStyle w:val="Heading5"/>
      </w:pPr>
      <w:bookmarkStart w:id="274" w:name="_Toc13049730"/>
      <w:r w:rsidRPr="00EA6DF2">
        <w:t>6.6.3.5.3</w:t>
      </w:r>
      <w:r w:rsidRPr="00EA6DF2">
        <w:tab/>
        <w:t>MSR</w:t>
      </w:r>
      <w:bookmarkEnd w:id="274"/>
    </w:p>
    <w:p w:rsidR="001C65AF" w:rsidRPr="00EA6DF2" w:rsidRDefault="001C65AF" w:rsidP="0098090A">
      <w:pPr>
        <w:pStyle w:val="H6"/>
        <w:outlineLvl w:val="0"/>
      </w:pPr>
      <w:r w:rsidRPr="00EA6DF2">
        <w:t>6.6.3.5.3.1</w:t>
      </w:r>
      <w:r w:rsidRPr="00EA6DF2">
        <w:tab/>
        <w:t>MSR E-UTRA test requirement</w:t>
      </w:r>
    </w:p>
    <w:p w:rsidR="001C65AF" w:rsidRPr="00EA6DF2" w:rsidRDefault="001C65AF" w:rsidP="001C65AF">
      <w:r w:rsidRPr="00EA6DF2">
        <w:t>For E-UTRA, the te</w:t>
      </w:r>
      <w:r w:rsidR="009E1676" w:rsidRPr="00EA6DF2">
        <w:t>st requirement is specified in t</w:t>
      </w:r>
      <w:r w:rsidRPr="00EA6DF2">
        <w:t xml:space="preserve">ables 6.6.3.5.3.1-1 and 6.6.3.5.3.1-2, and applies </w:t>
      </w:r>
      <w:r w:rsidRPr="00EA6DF2">
        <w:rPr>
          <w:rFonts w:cs="v5.0.0"/>
        </w:rPr>
        <w:t xml:space="preserve">outside the </w:t>
      </w:r>
      <w:r w:rsidRPr="00EA6DF2">
        <w:rPr>
          <w:rFonts w:cs="v5.0.0"/>
          <w:i/>
        </w:rPr>
        <w:t>Base Station RF Bandwidth</w:t>
      </w:r>
      <w:r w:rsidRPr="00EA6DF2">
        <w:rPr>
          <w:rFonts w:cs="v5.0.0"/>
        </w:rPr>
        <w:t xml:space="preserve"> or </w:t>
      </w:r>
      <w:r w:rsidRPr="00EA6DF2">
        <w:rPr>
          <w:rFonts w:cs="v5.0.0"/>
          <w:i/>
        </w:rPr>
        <w:t>Maximum Radio Bandwidth</w:t>
      </w:r>
      <w:r w:rsidRPr="00EA6DF2">
        <w:t>.</w:t>
      </w:r>
    </w:p>
    <w:p w:rsidR="001C65AF" w:rsidRPr="00EA6DF2" w:rsidRDefault="001C65AF" w:rsidP="001C65AF">
      <w:r w:rsidRPr="00EA6DF2">
        <w:t xml:space="preserve">For a </w:t>
      </w:r>
      <w:r w:rsidRPr="00EA6DF2">
        <w:rPr>
          <w:i/>
        </w:rPr>
        <w:t>TAB connector</w:t>
      </w:r>
      <w:r w:rsidRPr="00EA6DF2">
        <w:t xml:space="preserve"> operating in non-contiguous spectrum, the ACLR also applies for the first adjacent channel</w:t>
      </w:r>
      <w:r w:rsidRPr="00EA6DF2" w:rsidDel="009070F8">
        <w:t xml:space="preserve"> </w:t>
      </w:r>
      <w:r w:rsidRPr="00EA6DF2">
        <w:t xml:space="preserve">inside any </w:t>
      </w:r>
      <w:r w:rsidRPr="00EA6DF2">
        <w:rPr>
          <w:rFonts w:hint="eastAsia"/>
          <w:lang w:eastAsia="zh-CN"/>
        </w:rPr>
        <w:t>sub-block</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rFonts w:hint="eastAsia"/>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test requirement in subclause 6.6.</w:t>
      </w:r>
      <w:r w:rsidR="005C69D6" w:rsidRPr="00EA6DF2">
        <w:t>3.5.6.2</w:t>
      </w:r>
      <w:r w:rsidRPr="00EA6DF2">
        <w:t xml:space="preserve"> applies in sub block gaps for the frequency ranges defined </w:t>
      </w:r>
      <w:r w:rsidR="00DA0C51" w:rsidRPr="00EA6DF2">
        <w:t xml:space="preserve">in table </w:t>
      </w:r>
      <w:r w:rsidRPr="00EA6DF2">
        <w:t>6.6.</w:t>
      </w:r>
      <w:r w:rsidR="005C69D6" w:rsidRPr="00EA6DF2">
        <w:t>3.5.6.2</w:t>
      </w:r>
      <w:r w:rsidRPr="00EA6DF2">
        <w:t>-1.</w:t>
      </w:r>
    </w:p>
    <w:p w:rsidR="001C65AF" w:rsidRPr="00EA6DF2" w:rsidRDefault="001C65AF" w:rsidP="001C65AF">
      <w:r w:rsidRPr="00EA6DF2">
        <w:lastRenderedPageBreak/>
        <w:t xml:space="preserve">For a </w:t>
      </w:r>
      <w:r w:rsidRPr="00EA6DF2">
        <w:rPr>
          <w:i/>
        </w:rPr>
        <w:t>multi-band TAB connector</w:t>
      </w:r>
      <w:r w:rsidRPr="00EA6DF2">
        <w:t>, the ACLR also applies for the first adjacent channel</w:t>
      </w:r>
      <w:r w:rsidRPr="00EA6DF2" w:rsidDel="009070F8">
        <w:t xml:space="preserve"> </w:t>
      </w:r>
      <w:r w:rsidRPr="00EA6DF2">
        <w:t xml:space="preserve">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requirement in subclause 6.6.3.5.</w:t>
      </w:r>
      <w:r w:rsidR="005C69D6" w:rsidRPr="00EA6DF2">
        <w:t>6.2</w:t>
      </w:r>
      <w:r w:rsidR="009E1676" w:rsidRPr="00EA6DF2">
        <w:t xml:space="preserve">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Pr="00EA6DF2">
        <w:t>6.6.3.5.</w:t>
      </w:r>
      <w:r w:rsidR="005C69D6" w:rsidRPr="00EA6DF2">
        <w:t>6.2</w:t>
      </w:r>
      <w:r w:rsidRPr="00EA6DF2">
        <w:t>-1.</w:t>
      </w:r>
    </w:p>
    <w:p w:rsidR="001C65AF" w:rsidRPr="00EA6DF2" w:rsidRDefault="001C65AF" w:rsidP="001C65AF">
      <w:r w:rsidRPr="00EA6DF2">
        <w:t>The requirement applies during the transmitter on period.</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 according to the tables below.</w:t>
      </w:r>
    </w:p>
    <w:p w:rsidR="001C65AF" w:rsidRPr="00EA6DF2" w:rsidRDefault="001C65AF" w:rsidP="001C65AF">
      <w:pPr>
        <w:rPr>
          <w:rFonts w:eastAsia="MS Mincho" w:cs="v5.0.0"/>
        </w:rPr>
      </w:pPr>
      <w:r w:rsidRPr="00EA6DF2">
        <w:rPr>
          <w:rFonts w:eastAsia="MS Mincho" w:cs="v5.0.0"/>
        </w:rPr>
        <w:t xml:space="preserve">For operation in paired spectrum, the ACLR shall be higher than the value specified </w:t>
      </w:r>
      <w:r w:rsidR="00DA0C51" w:rsidRPr="00EA6DF2">
        <w:rPr>
          <w:rFonts w:eastAsia="MS Mincho" w:cs="v5.0.0"/>
        </w:rPr>
        <w:t xml:space="preserve">in table </w:t>
      </w:r>
      <w:r w:rsidRPr="00EA6DF2">
        <w:t>6.6.3.5.3.1-1</w:t>
      </w:r>
      <w:r w:rsidRPr="00EA6DF2">
        <w:rPr>
          <w:rFonts w:eastAsia="MS Mincho" w:cs="v5.0.0"/>
        </w:rPr>
        <w:t>.</w:t>
      </w:r>
    </w:p>
    <w:p w:rsidR="001C65AF" w:rsidRPr="00EA6DF2" w:rsidRDefault="001C65AF" w:rsidP="00723263">
      <w:pPr>
        <w:pStyle w:val="TH"/>
      </w:pPr>
      <w:r w:rsidRPr="00EA6DF2">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rPr>
            </w:pPr>
            <w:r w:rsidRPr="00EA6DF2">
              <w:rPr>
                <w:rFonts w:cs="Arial"/>
              </w:rPr>
              <w:t xml:space="preserve">adjacent channel centre frequency offset below the lower or above the upper </w:t>
            </w:r>
            <w:r w:rsidRPr="00EA6DF2">
              <w:rPr>
                <w:rFonts w:eastAsia="MS Mincho"/>
                <w:i/>
              </w:rPr>
              <w:t xml:space="preserve">Base Station RF Bandwidth </w:t>
            </w:r>
            <w:r w:rsidRPr="00EA6DF2">
              <w:rPr>
                <w:i/>
                <w:lang w:eastAsia="zh-CN"/>
              </w:rPr>
              <w:t>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1.4, 3.0, 5, 10, 15, 20</w:t>
            </w:r>
          </w:p>
        </w:tc>
        <w:tc>
          <w:tcPr>
            <w:tcW w:w="2191" w:type="dxa"/>
          </w:tcPr>
          <w:p w:rsidR="001C65AF" w:rsidRPr="00EA6DF2" w:rsidRDefault="001C65AF" w:rsidP="006475A7">
            <w:pPr>
              <w:pStyle w:val="TAC"/>
              <w:rPr>
                <w:rFonts w:cs="Arial"/>
                <w:lang w:eastAsia="zh-CN"/>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9E1676">
      <w:pPr>
        <w:rPr>
          <w:lang w:eastAsia="zh-CN"/>
        </w:rPr>
      </w:pPr>
    </w:p>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6.6.3.5.3.1-2.</w:t>
      </w:r>
    </w:p>
    <w:p w:rsidR="001C65AF" w:rsidRPr="00EA6DF2" w:rsidRDefault="001C65AF" w:rsidP="00723263">
      <w:pPr>
        <w:pStyle w:val="TH"/>
      </w:pPr>
      <w:r w:rsidRPr="00EA6DF2">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lang w:eastAsia="zh-CN"/>
              </w:rPr>
            </w:pPr>
            <w:r w:rsidRPr="00EA6DF2">
              <w:rPr>
                <w:rFonts w:cs="Arial"/>
              </w:rPr>
              <w:t>adjacent channel centre frequency offset below the lower or above the upper Base Station</w:t>
            </w:r>
            <w:r w:rsidRPr="00EA6DF2">
              <w:rPr>
                <w:rFonts w:cs="Arial" w:hint="eastAsia"/>
                <w:lang w:eastAsia="zh-CN"/>
              </w:rPr>
              <w:t xml:space="preserve">RF </w:t>
            </w:r>
            <w:r w:rsidRPr="00EA6DF2">
              <w:rPr>
                <w:rFonts w:cs="Arial"/>
                <w:lang w:eastAsia="zh-CN"/>
              </w:rPr>
              <w:t>B</w:t>
            </w:r>
            <w:r w:rsidRPr="00EA6DF2">
              <w:rPr>
                <w:rFonts w:cs="Arial" w:hint="eastAsia"/>
                <w:lang w:eastAsia="zh-CN"/>
              </w:rPr>
              <w:t>andwidth 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5, 10, 15, 20</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15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.105 [</w:t>
            </w:r>
            <w:r w:rsidR="00B36B6D" w:rsidRPr="00EA6DF2">
              <w:rPr>
                <w:rFonts w:cs="Arial"/>
              </w:rPr>
              <w:t>3</w:t>
            </w:r>
            <w:r w:rsidRPr="00EA6DF2">
              <w:rPr>
                <w:rFonts w:cs="Arial"/>
              </w:rPr>
              <w:t>], with a chip rate as defined in this table.</w:t>
            </w:r>
          </w:p>
        </w:tc>
      </w:tr>
    </w:tbl>
    <w:p w:rsidR="001C65AF" w:rsidRPr="00EA6DF2" w:rsidRDefault="001C65AF" w:rsidP="001C65AF"/>
    <w:p w:rsidR="001C65AF" w:rsidRPr="00EA6DF2" w:rsidRDefault="001C65AF" w:rsidP="001C65AF">
      <w:pPr>
        <w:rPr>
          <w:rFonts w:cs="v5.0.0"/>
        </w:rPr>
      </w:pPr>
      <w:r w:rsidRPr="00EA6DF2">
        <w:rPr>
          <w:rFonts w:cs="v5.0.0"/>
        </w:rPr>
        <w:t xml:space="preserve">For operation in non-contiguous paired spectrum, the ACLR shall be higher than the value specified </w:t>
      </w:r>
      <w:r w:rsidR="009E1676" w:rsidRPr="00EA6DF2">
        <w:rPr>
          <w:rFonts w:cs="v5.0.0"/>
        </w:rPr>
        <w:t>in table </w:t>
      </w:r>
      <w:r w:rsidRPr="00EA6DF2">
        <w:rPr>
          <w:rFonts w:cs="v5.0.0"/>
        </w:rPr>
        <w:t>6.6.3.5.3.1</w:t>
      </w:r>
      <w:r w:rsidR="009E1676" w:rsidRPr="00EA6DF2">
        <w:rPr>
          <w:rFonts w:cs="v5.0.0"/>
        </w:rPr>
        <w:noBreakHyphen/>
      </w:r>
      <w:r w:rsidRPr="00EA6DF2">
        <w:rPr>
          <w:rFonts w:cs="v5.0.0"/>
        </w:rPr>
        <w:t>3.</w:t>
      </w:r>
    </w:p>
    <w:p w:rsidR="001C65AF" w:rsidRPr="00EA6DF2" w:rsidRDefault="001C65AF" w:rsidP="00723263">
      <w:pPr>
        <w:pStyle w:val="TH"/>
        <w:rPr>
          <w:rFonts w:cs="v5.0.0"/>
          <w:lang w:eastAsia="zh-CN"/>
        </w:rPr>
      </w:pPr>
      <w:r w:rsidRPr="00EA6DF2">
        <w:rPr>
          <w:rFonts w:cs="v5.0.0"/>
        </w:rPr>
        <w:lastRenderedPageBreak/>
        <w:t xml:space="preserve">Table </w:t>
      </w:r>
      <w:r w:rsidRPr="00EA6DF2">
        <w:t>6.6.3.5.3.1-3</w:t>
      </w:r>
      <w:r w:rsidRPr="00EA6DF2">
        <w:rPr>
          <w:rFonts w:cs="v5.0.0"/>
        </w:rPr>
        <w:t>: Base Station ACLR in non-contiguous</w:t>
      </w:r>
      <w:r w:rsidRPr="00EA6DF2">
        <w:rPr>
          <w:rFonts w:cs="v5.0.0" w:hint="eastAsia"/>
          <w:lang w:eastAsia="zh-CN"/>
        </w:rPr>
        <w:t xml:space="preserve"> 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 xml:space="preserve">For operation in non-contiguous unpaired spectrum, the ACLR shall be higher than the value specified </w:t>
      </w:r>
      <w:r w:rsidR="009E1676" w:rsidRPr="00EA6DF2">
        <w:t>in table </w:t>
      </w:r>
      <w:r w:rsidRPr="00EA6DF2">
        <w:t>6.6.3.5.3.1-4.</w:t>
      </w:r>
    </w:p>
    <w:p w:rsidR="001C65AF" w:rsidRPr="00EA6DF2" w:rsidRDefault="001C65AF" w:rsidP="00723263">
      <w:pPr>
        <w:pStyle w:val="TH"/>
        <w:rPr>
          <w:rFonts w:cs="v5.0.0"/>
          <w:lang w:eastAsia="zh-CN"/>
        </w:rPr>
      </w:pPr>
      <w:r w:rsidRPr="00EA6DF2">
        <w:rPr>
          <w:rFonts w:cs="v5.0.0"/>
        </w:rPr>
        <w:t xml:space="preserve">Table </w:t>
      </w:r>
      <w:r w:rsidRPr="00EA6DF2">
        <w:t>6.6.3.5.3.1-4</w:t>
      </w:r>
      <w:r w:rsidRPr="00EA6DF2">
        <w:rPr>
          <w:rFonts w:cs="v5.0.0"/>
        </w:rPr>
        <w:t>: Base Station ACLR in non-contiguous</w:t>
      </w:r>
      <w:r w:rsidRPr="00EA6DF2">
        <w:rPr>
          <w:rFonts w:cs="v5.0.0" w:hint="eastAsia"/>
          <w:lang w:eastAsia="zh-CN"/>
        </w:rPr>
        <w:t xml:space="preserve"> unpaired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98090A">
      <w:pPr>
        <w:pStyle w:val="H6"/>
        <w:outlineLvl w:val="0"/>
      </w:pPr>
      <w:r w:rsidRPr="00EA6DF2">
        <w:t>6.6.3.5.3.2</w:t>
      </w:r>
      <w:r w:rsidRPr="00EA6DF2">
        <w:tab/>
        <w:t>MSR UTRA FDD test requirement</w:t>
      </w:r>
    </w:p>
    <w:p w:rsidR="001C65AF" w:rsidRPr="00EA6DF2" w:rsidRDefault="001C65AF" w:rsidP="009E1676">
      <w:pPr>
        <w:keepLines/>
      </w:pPr>
      <w:r w:rsidRPr="00EA6DF2">
        <w:t xml:space="preserve">For UTRA FDD, the test requirement is specified </w:t>
      </w:r>
      <w:r w:rsidR="00E031D4" w:rsidRPr="00EA6DF2">
        <w:t>in 3GPP TS 25</w:t>
      </w:r>
      <w:r w:rsidRPr="00EA6DF2">
        <w:t>.141 [1</w:t>
      </w:r>
      <w:r w:rsidR="00D42687" w:rsidRPr="00EA6DF2">
        <w:t>8], sub</w:t>
      </w:r>
      <w:r w:rsidRPr="00EA6DF2">
        <w:t xml:space="preserve">clause 6.5.2.2.5, and applies </w:t>
      </w:r>
      <w:r w:rsidRPr="00EA6DF2">
        <w:rPr>
          <w:rFonts w:cs="v5.0.0"/>
        </w:rPr>
        <w:t xml:space="preserve">outside the </w:t>
      </w:r>
      <w:r w:rsidRPr="00EA6DF2">
        <w:rPr>
          <w:rFonts w:eastAsia="MS Mincho"/>
          <w:i/>
        </w:rPr>
        <w:t>Base Station RF Bandwidth</w:t>
      </w:r>
      <w:r w:rsidRPr="00EA6DF2">
        <w:rPr>
          <w:rFonts w:cs="v5.0.0"/>
        </w:rPr>
        <w:t xml:space="preserve"> </w:t>
      </w:r>
      <w:r w:rsidRPr="00EA6DF2">
        <w:rPr>
          <w:rFonts w:cs="v5.0.0"/>
          <w:lang w:eastAsia="zh-CN"/>
        </w:rPr>
        <w:t xml:space="preserve">or </w:t>
      </w:r>
      <w:r w:rsidRPr="00EA6DF2">
        <w:t>Maximum Radio Bandwidth.</w:t>
      </w:r>
    </w:p>
    <w:p w:rsidR="001C65AF" w:rsidRPr="00EA6DF2" w:rsidRDefault="001C65AF" w:rsidP="009E1676">
      <w:pPr>
        <w:keepLines/>
      </w:pPr>
      <w:r w:rsidRPr="00EA6DF2">
        <w:t xml:space="preserve">For a </w:t>
      </w:r>
      <w:r w:rsidRPr="00EA6DF2">
        <w:rPr>
          <w:i/>
        </w:rPr>
        <w:t>TAB connector</w:t>
      </w:r>
      <w:r w:rsidRPr="00EA6DF2">
        <w:t xml:space="preserve"> operating in non-contiguous spectrum, ACLR requirement also applies for the first adjacent channel, inside any </w:t>
      </w:r>
      <w:r w:rsidRPr="00EA6DF2">
        <w:rPr>
          <w:lang w:eastAsia="zh-CN"/>
        </w:rPr>
        <w:t xml:space="preserve">sub-block </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w:t>
      </w:r>
      <w:r w:rsidR="009E1676" w:rsidRPr="00EA6DF2">
        <w:t>R test requirement in subclause </w:t>
      </w:r>
      <w:r w:rsidR="005E5B5A" w:rsidRPr="00EA6DF2">
        <w:t xml:space="preserve">6.6.3.5.6.2 </w:t>
      </w:r>
      <w:r w:rsidRPr="00EA6DF2">
        <w:t xml:space="preserve">applies in sub block gaps for the frequency ranges defined </w:t>
      </w:r>
      <w:r w:rsidR="00DA0C51" w:rsidRPr="00EA6DF2">
        <w:t xml:space="preserve">in table </w:t>
      </w:r>
      <w:r w:rsidR="005E5B5A" w:rsidRPr="00EA6DF2">
        <w:t>6.6.3.5.6.2</w:t>
      </w:r>
      <w:r w:rsidRPr="00EA6DF2">
        <w:t>-1.</w:t>
      </w:r>
    </w:p>
    <w:p w:rsidR="001C65AF" w:rsidRPr="00EA6DF2" w:rsidRDefault="001C65AF" w:rsidP="001C65AF">
      <w:pPr>
        <w:rPr>
          <w:lang w:eastAsia="zh-CN"/>
        </w:rPr>
      </w:pPr>
      <w:r w:rsidRPr="00EA6DF2">
        <w:t xml:space="preserve">For a </w:t>
      </w:r>
      <w:r w:rsidRPr="00EA6DF2">
        <w:rPr>
          <w:i/>
        </w:rPr>
        <w:t>multi-band TAB connector</w:t>
      </w:r>
      <w:r w:rsidRPr="00EA6DF2">
        <w:t xml:space="preserve"> ACLR requirement also applies for the first adjacent channel,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xml:space="preserve">. The CACLR requirement in subclause </w:t>
      </w:r>
      <w:r w:rsidR="005E5B5A" w:rsidRPr="00EA6DF2">
        <w:t xml:space="preserve">6.6.3.5.6.2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005E5B5A" w:rsidRPr="00EA6DF2">
        <w:t>6.6.3.5.6.2</w:t>
      </w:r>
      <w:r w:rsidRPr="00EA6DF2">
        <w:t>-1.</w:t>
      </w:r>
    </w:p>
    <w:p w:rsidR="001C65AF" w:rsidRPr="00EA6DF2" w:rsidRDefault="001C65AF" w:rsidP="0098090A">
      <w:pPr>
        <w:pStyle w:val="H6"/>
        <w:outlineLvl w:val="0"/>
      </w:pPr>
      <w:r w:rsidRPr="00EA6DF2">
        <w:t>6.6.3.5.3.3</w:t>
      </w:r>
      <w:r w:rsidRPr="00EA6DF2">
        <w:tab/>
        <w:t>MSR UTRA TDD test requirement</w:t>
      </w:r>
    </w:p>
    <w:p w:rsidR="001C65AF" w:rsidRPr="00EA6DF2" w:rsidRDefault="001C65AF" w:rsidP="001C65AF">
      <w:r w:rsidRPr="00EA6DF2">
        <w:t xml:space="preserve">For UTRA TDD, the test requirement is specified in subclause 6.6.3.5.5, and applies </w:t>
      </w:r>
      <w:r w:rsidRPr="00EA6DF2">
        <w:rPr>
          <w:rFonts w:cs="v5.0.0"/>
        </w:rPr>
        <w:t>outside the</w:t>
      </w:r>
      <w:r w:rsidRPr="00EA6DF2">
        <w:t xml:space="preserve"> </w:t>
      </w:r>
      <w:r w:rsidRPr="00EA6DF2">
        <w:rPr>
          <w:rFonts w:eastAsia="MS Mincho"/>
          <w:i/>
        </w:rPr>
        <w:t>Base Station RF Bandwidth</w:t>
      </w:r>
      <w:r w:rsidRPr="00EA6DF2">
        <w:rPr>
          <w:rFonts w:cs="v5.0.0"/>
        </w:rPr>
        <w:t xml:space="preserve"> or Maximum Radio Bandwidth</w:t>
      </w:r>
      <w:r w:rsidRPr="00EA6DF2">
        <w:t>.</w:t>
      </w:r>
    </w:p>
    <w:p w:rsidR="001C65AF" w:rsidRPr="00EA6DF2" w:rsidRDefault="001C65AF" w:rsidP="0098090A">
      <w:pPr>
        <w:pStyle w:val="H6"/>
        <w:outlineLvl w:val="0"/>
      </w:pPr>
      <w:r w:rsidRPr="00EA6DF2">
        <w:t>6.6.3.5.</w:t>
      </w:r>
      <w:r w:rsidR="0069772E" w:rsidRPr="00EA6DF2">
        <w:t>3</w:t>
      </w:r>
      <w:r w:rsidRPr="00EA6DF2">
        <w:t>.4</w:t>
      </w:r>
      <w:r w:rsidRPr="00EA6DF2">
        <w:tab/>
        <w:t>Cumulative ACLR requirement in non-contiguous spectrum</w:t>
      </w:r>
    </w:p>
    <w:p w:rsidR="001C65AF" w:rsidRPr="00EA6DF2" w:rsidRDefault="001C65AF" w:rsidP="001C65AF">
      <w:pPr>
        <w:rPr>
          <w:rFonts w:eastAsia="MS Mincho"/>
        </w:rPr>
      </w:pPr>
      <w:r w:rsidRPr="00EA6DF2">
        <w:rPr>
          <w:rFonts w:eastAsia="MS Mincho"/>
        </w:rPr>
        <w:t xml:space="preserve">The following test requirement applies for sub-block or </w:t>
      </w:r>
      <w:r w:rsidRPr="00EA6DF2">
        <w:rPr>
          <w:i/>
          <w:lang w:eastAsia="zh-CN"/>
        </w:rPr>
        <w:t>Inter RF Bandwidth gap</w:t>
      </w:r>
      <w:r w:rsidRPr="00EA6DF2">
        <w:rPr>
          <w:rFonts w:eastAsia="MS Mincho"/>
        </w:rPr>
        <w:t xml:space="preserve"> sizes listed </w:t>
      </w:r>
      <w:r w:rsidR="00DA0C51" w:rsidRPr="00EA6DF2">
        <w:rPr>
          <w:rFonts w:eastAsia="MS Mincho"/>
        </w:rPr>
        <w:t xml:space="preserve">in table </w:t>
      </w:r>
      <w:r w:rsidRPr="00EA6DF2">
        <w:rPr>
          <w:rFonts w:eastAsia="MS Mincho"/>
        </w:rPr>
        <w:t>6.6.3.5.</w:t>
      </w:r>
      <w:r w:rsidR="0069772E" w:rsidRPr="00EA6DF2">
        <w:rPr>
          <w:rFonts w:eastAsia="MS Mincho"/>
        </w:rPr>
        <w:t>3</w:t>
      </w:r>
      <w:r w:rsidRPr="00EA6DF2">
        <w:rPr>
          <w:rFonts w:eastAsia="MS Mincho"/>
        </w:rPr>
        <w:t>.4-</w:t>
      </w:r>
      <w:r w:rsidRPr="00EA6DF2">
        <w:rPr>
          <w:lang w:eastAsia="zh-CN"/>
        </w:rPr>
        <w:t>1</w:t>
      </w:r>
      <w:r w:rsidR="009E1676" w:rsidRPr="00EA6DF2">
        <w:rPr>
          <w:rFonts w:eastAsia="MS Mincho"/>
        </w:rPr>
        <w:t>:</w:t>
      </w:r>
    </w:p>
    <w:p w:rsidR="001C65AF" w:rsidRPr="00EA6DF2" w:rsidRDefault="001C65AF" w:rsidP="001C65AF">
      <w:pPr>
        <w:pStyle w:val="B1"/>
        <w:rPr>
          <w:lang w:eastAsia="zh-CN"/>
        </w:rPr>
      </w:pPr>
      <w:r w:rsidRPr="00EA6DF2">
        <w:rPr>
          <w:lang w:eastAsia="zh-CN"/>
        </w:rPr>
        <w:t>-</w:t>
      </w:r>
      <w:r w:rsidRPr="00EA6DF2">
        <w:rPr>
          <w:lang w:eastAsia="zh-CN"/>
        </w:rPr>
        <w:tab/>
        <w:t>Inside</w:t>
      </w:r>
      <w:r w:rsidRPr="00EA6DF2">
        <w:t xml:space="preserve"> a sub-block gap </w:t>
      </w:r>
      <w:r w:rsidRPr="00EA6DF2">
        <w:rPr>
          <w:lang w:eastAsia="zh-CN"/>
        </w:rPr>
        <w:t>within an operating band</w:t>
      </w:r>
      <w:r w:rsidRPr="00EA6DF2">
        <w:t xml:space="preserve"> for a BS operating in non-contiguous spectrum.</w:t>
      </w:r>
    </w:p>
    <w:p w:rsidR="001C65AF" w:rsidRPr="00EA6DF2" w:rsidRDefault="001C65AF" w:rsidP="001C65AF">
      <w:pPr>
        <w:pStyle w:val="B1"/>
        <w:rPr>
          <w:lang w:eastAsia="zh-CN"/>
        </w:rPr>
      </w:pPr>
      <w:r w:rsidRPr="00EA6DF2">
        <w:rPr>
          <w:lang w:eastAsia="zh-CN"/>
        </w:rPr>
        <w:t>-</w:t>
      </w:r>
      <w:r w:rsidRPr="00EA6DF2">
        <w:rPr>
          <w:lang w:eastAsia="zh-CN"/>
        </w:rPr>
        <w:tab/>
        <w:t xml:space="preserve">Inside an </w:t>
      </w:r>
      <w:r w:rsidRPr="00EA6DF2">
        <w:rPr>
          <w:i/>
          <w:lang w:eastAsia="zh-CN"/>
        </w:rPr>
        <w:t>Inter RF Bandwidth gap</w:t>
      </w:r>
      <w:r w:rsidRPr="00EA6DF2">
        <w:rPr>
          <w:lang w:eastAsia="zh-CN"/>
        </w:rPr>
        <w:t xml:space="preserve"> for a </w:t>
      </w:r>
      <w:r w:rsidRPr="00EA6DF2">
        <w:t>BS operating in multiple bands, where multiple bands are mapped on the same antenna connector.</w:t>
      </w:r>
    </w:p>
    <w:p w:rsidR="001C65AF" w:rsidRPr="00EA6DF2" w:rsidRDefault="001C65AF" w:rsidP="001C65AF">
      <w:r w:rsidRPr="00EA6DF2">
        <w:t>The Cumulative Adjacent Channel Leakage power Ratio (CACLR) in a sub-block gap</w:t>
      </w:r>
      <w:r w:rsidRPr="00EA6DF2">
        <w:rPr>
          <w:rFonts w:hint="eastAsia"/>
          <w:lang w:eastAsia="zh-CN"/>
        </w:rPr>
        <w:t xml:space="preserve"> or the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the sum of the filtered mean power centred on the assigned channel frequencies for the two carriers adjacent to each side of the sub-block gap</w:t>
      </w:r>
      <w:r w:rsidRPr="00EA6DF2">
        <w:rPr>
          <w:rFonts w:hint="eastAsia"/>
          <w:lang w:eastAsia="zh-CN"/>
        </w:rPr>
        <w:t xml:space="preserve"> or the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the filtered mean power centred on a frequency channel adjacent to one of the respective sub-block edges</w:t>
      </w:r>
      <w:r w:rsidRPr="00EA6DF2">
        <w:rPr>
          <w:rFonts w:hint="eastAsia"/>
          <w:lang w:eastAsia="zh-CN"/>
        </w:rPr>
        <w:t xml:space="preserve"> or </w:t>
      </w:r>
      <w:r w:rsidRPr="00EA6DF2">
        <w:rPr>
          <w:rFonts w:eastAsia="MS Mincho"/>
          <w:i/>
        </w:rPr>
        <w:t xml:space="preserve">Base Station RF Bandwidth </w:t>
      </w:r>
      <w:r w:rsidRPr="00EA6DF2">
        <w:rPr>
          <w:i/>
          <w:lang w:eastAsia="zh-CN"/>
        </w:rPr>
        <w:t>edges</w:t>
      </w:r>
      <w:r w:rsidR="009E1676" w:rsidRPr="00EA6DF2">
        <w:t>.</w:t>
      </w:r>
    </w:p>
    <w:p w:rsidR="001C65AF" w:rsidRPr="00EA6DF2" w:rsidRDefault="001C65AF" w:rsidP="001C65AF">
      <w:r w:rsidRPr="00EA6DF2">
        <w:lastRenderedPageBreak/>
        <w:t>The requirement applies to adjacent channels of E-UTRA or UTRA carriers allocated adjacent to each side of the sub</w:t>
      </w:r>
      <w:r w:rsidR="009E1676" w:rsidRPr="00EA6DF2">
        <w:noBreakHyphen/>
      </w:r>
      <w:r w:rsidRPr="00EA6DF2">
        <w:t>block gap</w:t>
      </w:r>
      <w:r w:rsidRPr="00EA6DF2">
        <w:rPr>
          <w:rFonts w:hint="eastAsia"/>
          <w:lang w:eastAsia="zh-CN"/>
        </w:rPr>
        <w:t xml:space="preserve"> or the </w:t>
      </w:r>
      <w:r w:rsidRPr="00EA6DF2">
        <w:rPr>
          <w:i/>
          <w:lang w:eastAsia="zh-CN"/>
        </w:rPr>
        <w:t>Inter RF Bandwidth gap</w:t>
      </w:r>
      <w:r w:rsidRPr="00EA6DF2">
        <w:t xml:space="preserve">. The assumed filter for the adjacent channel frequency is defined </w:t>
      </w:r>
      <w:r w:rsidR="009E1676" w:rsidRPr="00EA6DF2">
        <w:t>in table </w:t>
      </w:r>
      <w:r w:rsidRPr="00EA6DF2">
        <w:t>6.6.3.5.</w:t>
      </w:r>
      <w:r w:rsidR="00A93DF4" w:rsidRPr="00EA6DF2">
        <w:t>3</w:t>
      </w:r>
      <w:r w:rsidRPr="00EA6DF2">
        <w:t xml:space="preserve">.4-1 and the filters on the assigned channels are defined </w:t>
      </w:r>
      <w:r w:rsidR="00DA0C51" w:rsidRPr="00EA6DF2">
        <w:t xml:space="preserve">in table </w:t>
      </w:r>
      <w:r w:rsidRPr="00EA6DF2">
        <w:t>6.6.3.5.</w:t>
      </w:r>
      <w:r w:rsidR="00A93DF4" w:rsidRPr="00EA6DF2">
        <w:t>3</w:t>
      </w:r>
      <w:r w:rsidRPr="00EA6DF2">
        <w:t>.4-2.</w:t>
      </w:r>
    </w:p>
    <w:p w:rsidR="001C65AF" w:rsidRPr="00EA6DF2" w:rsidRDefault="001C65AF" w:rsidP="001C65AF">
      <w:pPr>
        <w:pStyle w:val="NO"/>
      </w:pPr>
      <w:r w:rsidRPr="00EA6DF2">
        <w:t>NOTE:</w:t>
      </w:r>
      <w:r w:rsidRPr="00EA6DF2">
        <w:tab/>
        <w:t>If the RAT on the assigned channel frequencies is different, the filters used are also different.</w:t>
      </w:r>
    </w:p>
    <w:p w:rsidR="001C65AF" w:rsidRPr="00EA6DF2" w:rsidRDefault="001C65AF" w:rsidP="001C65AF">
      <w:pPr>
        <w:rPr>
          <w:rFonts w:cs="v5.0.0"/>
        </w:rPr>
      </w:pPr>
      <w:r w:rsidRPr="00EA6DF2">
        <w:rPr>
          <w:rFonts w:cs="v5.0.0"/>
        </w:rPr>
        <w:t>The CACLR for E-UTRA and UTRA carriers located on either side of the sub-block gap</w:t>
      </w:r>
      <w:r w:rsidRPr="00EA6DF2">
        <w:rPr>
          <w:rFonts w:hint="eastAsia"/>
          <w:lang w:eastAsia="zh-CN"/>
        </w:rPr>
        <w:t xml:space="preserve"> or the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w:t>
      </w:r>
      <w:r w:rsidR="00A93DF4" w:rsidRPr="00EA6DF2">
        <w:rPr>
          <w:rFonts w:cs="v5.0.0"/>
        </w:rPr>
        <w:t>3</w:t>
      </w:r>
      <w:r w:rsidRPr="00EA6DF2">
        <w:rPr>
          <w:rFonts w:cs="v5.0.0"/>
        </w:rPr>
        <w:t>.4-1.</w:t>
      </w:r>
    </w:p>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EA6DF2" w:rsidRPr="00EA6DF2" w:rsidTr="00284AF8">
        <w:trPr>
          <w:cantSplit/>
          <w:jc w:val="center"/>
        </w:trPr>
        <w:tc>
          <w:tcPr>
            <w:tcW w:w="1174" w:type="dxa"/>
          </w:tcPr>
          <w:p w:rsidR="001C65AF" w:rsidRPr="00EA6DF2" w:rsidRDefault="001C65AF" w:rsidP="006475A7">
            <w:pPr>
              <w:pStyle w:val="TAH"/>
              <w:rPr>
                <w:rFonts w:cs="v5.0.0"/>
              </w:rPr>
            </w:pPr>
            <w:r w:rsidRPr="00EA6DF2">
              <w:rPr>
                <w:rFonts w:cs="v5.0.0"/>
              </w:rPr>
              <w:t>Band Category</w:t>
            </w:r>
          </w:p>
        </w:tc>
        <w:tc>
          <w:tcPr>
            <w:tcW w:w="1533" w:type="dxa"/>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058" w:type="dxa"/>
          </w:tcPr>
          <w:p w:rsidR="001C65AF" w:rsidRPr="00EA6DF2" w:rsidRDefault="001C65AF" w:rsidP="006475A7">
            <w:pPr>
              <w:pStyle w:val="TAH"/>
              <w:rPr>
                <w:rFonts w:cs="v5.0.0"/>
              </w:rPr>
            </w:pPr>
            <w:r w:rsidRPr="00EA6DF2">
              <w:rPr>
                <w:rFonts w:cs="v5.0.0"/>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30" w:type="dxa"/>
          </w:tcPr>
          <w:p w:rsidR="001C65AF" w:rsidRPr="00EA6DF2" w:rsidRDefault="001C65AF" w:rsidP="006475A7">
            <w:pPr>
              <w:pStyle w:val="TAH"/>
              <w:rPr>
                <w:rFonts w:cs="v5.0.0"/>
              </w:rPr>
            </w:pPr>
            <w:r w:rsidRPr="00EA6DF2">
              <w:rPr>
                <w:rFonts w:cs="v5.0.0"/>
              </w:rPr>
              <w:t>Assumed adjacent channel carrier (informative)</w:t>
            </w:r>
          </w:p>
        </w:tc>
        <w:tc>
          <w:tcPr>
            <w:tcW w:w="2023"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10 MHz ≤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1C65AF" w:rsidRPr="00EA6DF2" w:rsidTr="00284AF8">
        <w:trPr>
          <w:cantSplit/>
          <w:jc w:val="center"/>
        </w:trPr>
        <w:tc>
          <w:tcPr>
            <w:tcW w:w="9530" w:type="dxa"/>
            <w:gridSpan w:val="6"/>
          </w:tcPr>
          <w:p w:rsidR="001C65AF" w:rsidRPr="00EA6DF2" w:rsidDel="00625E45" w:rsidRDefault="001C65AF" w:rsidP="006475A7">
            <w:pPr>
              <w:pStyle w:val="TAN"/>
              <w:rPr>
                <w:rFonts w:cs="v5.0.0"/>
              </w:rPr>
            </w:pPr>
            <w:r w:rsidRPr="00EA6DF2">
              <w:rPr>
                <w:rFonts w:cs="Arial"/>
              </w:rPr>
              <w:t>NOTE:</w:t>
            </w:r>
            <w:r w:rsidRPr="00EA6DF2">
              <w:rPr>
                <w:rFonts w:cs="Arial"/>
              </w:rPr>
              <w:tab/>
              <w:t xml:space="preserve">For BC1 and BC2 the RRC filter shall be equivalent to the transmit pulse shape filter defined </w:t>
            </w:r>
            <w:r w:rsidR="009E1676" w:rsidRPr="00EA6DF2">
              <w:rPr>
                <w:rFonts w:cs="Arial"/>
              </w:rPr>
              <w:t>in 3GPP TS </w:t>
            </w:r>
            <w:r w:rsidR="00E031D4" w:rsidRPr="00EA6DF2">
              <w:rPr>
                <w:rFonts w:cs="Arial"/>
              </w:rPr>
              <w:t>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EA6DF2" w:rsidRPr="00EA6DF2" w:rsidTr="009E1676">
        <w:trPr>
          <w:cantSplit/>
          <w:jc w:val="center"/>
        </w:trPr>
        <w:tc>
          <w:tcPr>
            <w:tcW w:w="4805" w:type="dxa"/>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4805" w:type="dxa"/>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E-UTRA</w:t>
            </w:r>
          </w:p>
        </w:tc>
        <w:tc>
          <w:tcPr>
            <w:tcW w:w="4805" w:type="dxa"/>
          </w:tcPr>
          <w:p w:rsidR="001C65AF" w:rsidRPr="00EA6DF2" w:rsidRDefault="001C65AF" w:rsidP="006475A7">
            <w:pPr>
              <w:pStyle w:val="TAC"/>
              <w:rPr>
                <w:rFonts w:cs="Arial"/>
              </w:rPr>
            </w:pPr>
            <w:r w:rsidRPr="00EA6DF2">
              <w:rPr>
                <w:rFonts w:cs="Arial"/>
              </w:rPr>
              <w:t>E-UTRA of same BW</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UTRA FDD</w:t>
            </w:r>
          </w:p>
        </w:tc>
        <w:tc>
          <w:tcPr>
            <w:tcW w:w="4805" w:type="dxa"/>
          </w:tcPr>
          <w:p w:rsidR="001C65AF" w:rsidRPr="00EA6DF2" w:rsidRDefault="001C65AF" w:rsidP="006475A7">
            <w:pPr>
              <w:pStyle w:val="TAC"/>
              <w:rPr>
                <w:rFonts w:cs="v5.0.0"/>
              </w:rPr>
            </w:pPr>
            <w:r w:rsidRPr="00EA6DF2">
              <w:rPr>
                <w:rFonts w:cs="v5.0.0"/>
              </w:rPr>
              <w:t>RRC (3.84 Mcps)</w:t>
            </w:r>
          </w:p>
        </w:tc>
      </w:tr>
      <w:tr w:rsidR="001C65AF" w:rsidRPr="00EA6DF2" w:rsidTr="009E1676">
        <w:trPr>
          <w:cantSplit/>
          <w:jc w:val="center"/>
        </w:trPr>
        <w:tc>
          <w:tcPr>
            <w:tcW w:w="9610" w:type="dxa"/>
            <w:gridSpan w:val="2"/>
            <w:shd w:val="clear" w:color="auto" w:fill="auto"/>
          </w:tcPr>
          <w:p w:rsidR="001C65AF" w:rsidRPr="00EA6DF2" w:rsidRDefault="001C65AF" w:rsidP="006475A7">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lang w:eastAsia="zh-CN"/>
              </w:rPr>
              <w:t>2</w:t>
            </w:r>
            <w:r w:rsidRPr="00EA6DF2">
              <w:rPr>
                <w:rFonts w:cs="Arial"/>
              </w:rPr>
              <w:t>], with a chip rate as defined in this table.</w:t>
            </w:r>
          </w:p>
        </w:tc>
      </w:tr>
    </w:tbl>
    <w:p w:rsidR="009E1676" w:rsidRPr="00EA6DF2" w:rsidRDefault="009E1676" w:rsidP="009E1676"/>
    <w:p w:rsidR="001C65AF" w:rsidRPr="00EA6DF2" w:rsidRDefault="001C65AF" w:rsidP="0098090A">
      <w:pPr>
        <w:pStyle w:val="Heading5"/>
      </w:pPr>
      <w:bookmarkStart w:id="275" w:name="_Toc13049731"/>
      <w:r w:rsidRPr="00EA6DF2">
        <w:t>6.6.3.5.4</w:t>
      </w:r>
      <w:r w:rsidRPr="00EA6DF2">
        <w:tab/>
        <w:t>UTRA FDD</w:t>
      </w:r>
      <w:bookmarkEnd w:id="275"/>
    </w:p>
    <w:p w:rsidR="001C65AF" w:rsidRPr="00EA6DF2" w:rsidRDefault="001C65AF" w:rsidP="0098090A">
      <w:pPr>
        <w:pStyle w:val="H6"/>
        <w:outlineLvl w:val="0"/>
      </w:pPr>
      <w:r w:rsidRPr="00EA6DF2">
        <w:t>6.6.3.5.4.1</w:t>
      </w:r>
      <w:r w:rsidRPr="00EA6DF2">
        <w:tab/>
      </w:r>
      <w:ins w:id="276" w:author="CR#0193" w:date="2019-09-27T15:15:00Z">
        <w:r w:rsidR="00A5593B" w:rsidRPr="00380850">
          <w:t>A</w:t>
        </w:r>
        <w:r w:rsidR="00A5593B">
          <w:t>CL</w:t>
        </w:r>
        <w:r w:rsidR="00A5593B" w:rsidRPr="00380850">
          <w:t>R</w:t>
        </w:r>
      </w:ins>
      <w:del w:id="277" w:author="CR#0193" w:date="2019-09-27T15:15:00Z">
        <w:r w:rsidRPr="00EA6DF2" w:rsidDel="00A5593B">
          <w:delText xml:space="preserve">ALCR </w:delText>
        </w:r>
      </w:del>
    </w:p>
    <w:p w:rsidR="001C65AF" w:rsidRPr="00EA6DF2" w:rsidRDefault="001C65AF" w:rsidP="001C65AF">
      <w:pPr>
        <w:rPr>
          <w:rFonts w:cs="v4.2.0"/>
        </w:rPr>
      </w:pPr>
      <w:r w:rsidRPr="00EA6DF2">
        <w:rPr>
          <w:rFonts w:cs="v4.2.0"/>
        </w:rPr>
        <w:t>The measurement result shall not be less than the ACLR limit specified in tables 6.6.3.5.4.1-1</w:t>
      </w:r>
      <w:r w:rsidR="009E1676" w:rsidRPr="00EA6DF2">
        <w:rPr>
          <w:rFonts w:cs="v4.2.0"/>
        </w:rPr>
        <w:t>.</w:t>
      </w:r>
    </w:p>
    <w:p w:rsidR="001C65AF" w:rsidRPr="00EA6DF2" w:rsidRDefault="001C65AF" w:rsidP="00723263">
      <w:pPr>
        <w:pStyle w:val="TH"/>
      </w:pPr>
      <w:r w:rsidRPr="00EA6DF2">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EA6DF2" w:rsidRPr="00EA6DF2" w:rsidTr="00284AF8">
        <w:trPr>
          <w:jc w:val="center"/>
        </w:trPr>
        <w:tc>
          <w:tcPr>
            <w:tcW w:w="4299" w:type="dxa"/>
          </w:tcPr>
          <w:p w:rsidR="001C65AF" w:rsidRPr="00EA6DF2" w:rsidRDefault="001C65AF" w:rsidP="006475A7">
            <w:pPr>
              <w:pStyle w:val="TAH"/>
              <w:rPr>
                <w:rFonts w:cs="Arial"/>
              </w:rPr>
            </w:pPr>
            <w:r w:rsidRPr="00EA6DF2">
              <w:rPr>
                <w:rFonts w:cs="v4.2.0"/>
              </w:rPr>
              <w:t>BS channel offset below the first or above the last carrier frequency used</w:t>
            </w:r>
          </w:p>
        </w:tc>
        <w:tc>
          <w:tcPr>
            <w:tcW w:w="2314" w:type="dxa"/>
          </w:tcPr>
          <w:p w:rsidR="001C65AF" w:rsidRPr="00EA6DF2" w:rsidRDefault="001C65AF" w:rsidP="006475A7">
            <w:pPr>
              <w:pStyle w:val="TAH"/>
              <w:rPr>
                <w:rFonts w:cs="Arial"/>
              </w:rPr>
            </w:pPr>
            <w:r w:rsidRPr="00EA6DF2">
              <w:rPr>
                <w:rFonts w:cs="v4.2.0"/>
              </w:rPr>
              <w:t>ACLR limit</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5 MHz</w:t>
            </w:r>
          </w:p>
        </w:tc>
        <w:tc>
          <w:tcPr>
            <w:tcW w:w="2314" w:type="dxa"/>
          </w:tcPr>
          <w:p w:rsidR="001C65AF" w:rsidRPr="00EA6DF2" w:rsidRDefault="001C65AF" w:rsidP="006475A7">
            <w:pPr>
              <w:pStyle w:val="TAC"/>
              <w:rPr>
                <w:rFonts w:cs="Arial"/>
              </w:rPr>
            </w:pPr>
            <w:r w:rsidRPr="00EA6DF2">
              <w:rPr>
                <w:rFonts w:cs="v4.2.0"/>
              </w:rPr>
              <w:t>44.2 dB</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10 MHz</w:t>
            </w:r>
          </w:p>
        </w:tc>
        <w:tc>
          <w:tcPr>
            <w:tcW w:w="2314" w:type="dxa"/>
          </w:tcPr>
          <w:p w:rsidR="001C65AF" w:rsidRPr="00EA6DF2" w:rsidRDefault="001C65AF" w:rsidP="006475A7">
            <w:pPr>
              <w:pStyle w:val="TAC"/>
              <w:rPr>
                <w:rFonts w:cs="Arial"/>
              </w:rPr>
            </w:pPr>
            <w:r w:rsidRPr="00EA6DF2">
              <w:rPr>
                <w:rFonts w:cs="v4.2.0"/>
              </w:rPr>
              <w:t>49.2 dB</w:t>
            </w:r>
          </w:p>
        </w:tc>
      </w:tr>
      <w:tr w:rsidR="001C65AF" w:rsidRPr="00EA6DF2" w:rsidTr="00284AF8">
        <w:trPr>
          <w:jc w:val="center"/>
        </w:trPr>
        <w:tc>
          <w:tcPr>
            <w:tcW w:w="6613" w:type="dxa"/>
            <w:gridSpan w:val="2"/>
          </w:tcPr>
          <w:p w:rsidR="001C65AF" w:rsidRPr="00EA6DF2" w:rsidRDefault="009E1676" w:rsidP="006475A7">
            <w:pPr>
              <w:pStyle w:val="TAN"/>
              <w:rPr>
                <w:rFonts w:cs="v3.8.0"/>
                <w:lang w:eastAsia="zh-CN"/>
              </w:rPr>
            </w:pPr>
            <w:r w:rsidRPr="00EA6DF2">
              <w:rPr>
                <w:rFonts w:cs="v5.0.0"/>
              </w:rPr>
              <w:t>NOTE</w:t>
            </w:r>
            <w:r w:rsidR="001C65AF" w:rsidRPr="00EA6DF2">
              <w:rPr>
                <w:rFonts w:cs="v5.0.0"/>
              </w:rPr>
              <w:t xml:space="preserve"> 1:</w:t>
            </w:r>
            <w:r w:rsidR="001C65AF" w:rsidRPr="00EA6DF2">
              <w:rPr>
                <w:rFonts w:cs="v5.0.0"/>
              </w:rPr>
              <w:tab/>
              <w:t>In certain regions,</w:t>
            </w:r>
            <w:r w:rsidR="001C65AF" w:rsidRPr="00EA6DF2">
              <w:rPr>
                <w:rFonts w:cs="Arial"/>
              </w:rPr>
              <w:t xml:space="preserve"> the </w:t>
            </w:r>
            <w:r w:rsidR="001C65AF" w:rsidRPr="00EA6DF2">
              <w:rPr>
                <w:rFonts w:cs="v3.8.0"/>
              </w:rPr>
              <w:t>adjacent channel power</w:t>
            </w:r>
            <w:r w:rsidR="001C65AF" w:rsidRPr="00EA6DF2">
              <w:rPr>
                <w:rFonts w:cs="Arial"/>
              </w:rPr>
              <w:t xml:space="preserve"> (the RRC filtered mean power centred on an adjacent channel frequency) shall be less than or equal to -7.2 dBm/3.84 MHz (for </w:t>
            </w:r>
            <w:r w:rsidRPr="00EA6DF2">
              <w:rPr>
                <w:rFonts w:cs="Arial"/>
              </w:rPr>
              <w:t xml:space="preserve">Band I, III, IX, XI and XXI) or </w:t>
            </w:r>
            <w:r w:rsidRPr="00EA6DF2">
              <w:rPr>
                <w:rFonts w:eastAsia="Batang" w:cs="Arial" w:hint="eastAsia"/>
              </w:rPr>
              <w:t>+</w:t>
            </w:r>
            <w:r w:rsidR="001C65AF" w:rsidRPr="00EA6DF2">
              <w:rPr>
                <w:rFonts w:cs="Arial"/>
              </w:rPr>
              <w:t>2.8 dBm/3.8</w:t>
            </w:r>
            <w:r w:rsidR="00A253C4" w:rsidRPr="00EA6DF2">
              <w:rPr>
                <w:rFonts w:cs="Arial"/>
              </w:rPr>
              <w:t>4 MHz</w:t>
            </w:r>
            <w:r w:rsidR="001C65AF" w:rsidRPr="00EA6DF2">
              <w:rPr>
                <w:rFonts w:cs="Arial"/>
              </w:rPr>
              <w:t xml:space="preserve"> (for Band VI, VIII and XIX) or as specified by the ACLR limit, whichever is the higher</w:t>
            </w:r>
            <w:r w:rsidR="001C65AF" w:rsidRPr="00EA6DF2">
              <w:rPr>
                <w:rFonts w:cs="v3.8.0"/>
              </w:rPr>
              <w:t>. This note is not applicable for Home BS.</w:t>
            </w:r>
          </w:p>
          <w:p w:rsidR="001C65AF" w:rsidRPr="00EA6DF2" w:rsidRDefault="001C65AF" w:rsidP="00780EF7">
            <w:pPr>
              <w:pStyle w:val="TAN"/>
              <w:rPr>
                <w:rFonts w:cs="v4.2.0"/>
              </w:rPr>
            </w:pPr>
            <w:r w:rsidRPr="00EA6DF2">
              <w:rPr>
                <w:rFonts w:cs="v3.8.0"/>
              </w:rPr>
              <w:t>N</w:t>
            </w:r>
            <w:r w:rsidR="009E1676" w:rsidRPr="00EA6DF2">
              <w:rPr>
                <w:rFonts w:cs="v3.8.0"/>
              </w:rPr>
              <w:t>OTE</w:t>
            </w:r>
            <w:r w:rsidRPr="00EA6DF2">
              <w:rPr>
                <w:rFonts w:cs="v3.8.0"/>
              </w:rPr>
              <w:t xml:space="preserve"> 2:</w:t>
            </w:r>
            <w:r w:rsidRPr="00EA6DF2">
              <w:rPr>
                <w:rFonts w:cs="v3.8.0"/>
              </w:rPr>
              <w:tab/>
              <w:t>For Home BS, the adjacent channel power</w:t>
            </w:r>
            <w:r w:rsidRPr="00EA6DF2">
              <w:rPr>
                <w:rFonts w:cs="Arial"/>
              </w:rPr>
              <w:t xml:space="preserve"> (the RRC filtered mean power centred on an adjacent channel frequency) shall be less than or equal to -</w:t>
            </w:r>
            <w:r w:rsidRPr="00EA6DF2">
              <w:rPr>
                <w:rFonts w:cs="Arial"/>
                <w:lang w:eastAsia="zh-CN"/>
              </w:rPr>
              <w:t>42.7</w:t>
            </w:r>
            <w:r w:rsidRPr="00EA6DF2">
              <w:rPr>
                <w:rFonts w:cs="Arial"/>
              </w:rPr>
              <w:t xml:space="preserve"> dBm/3.8</w:t>
            </w:r>
            <w:r w:rsidR="00A253C4" w:rsidRPr="00EA6DF2">
              <w:rPr>
                <w:rFonts w:cs="Arial"/>
              </w:rPr>
              <w:t>4 MHz</w:t>
            </w:r>
            <w:r w:rsidRPr="00EA6DF2">
              <w:rPr>
                <w:rFonts w:cs="Arial"/>
              </w:rPr>
              <w:t xml:space="preserve"> </w:t>
            </w:r>
            <w:r w:rsidRPr="00EA6DF2">
              <w:rPr>
                <w:rFonts w:cs="v3.7.0"/>
              </w:rPr>
              <w:t>f</w:t>
            </w:r>
            <w:r w:rsidRPr="00EA6DF2">
              <w:rPr>
                <w:rFonts w:cs="Arial"/>
              </w:rPr>
              <w:t>≤</w:t>
            </w:r>
            <w:r w:rsidRPr="00EA6DF2">
              <w:rPr>
                <w:rFonts w:cs="v4.2.0"/>
              </w:rPr>
              <w:t xml:space="preserve"> 3.0 GHz and -42.4 </w:t>
            </w:r>
            <w:r w:rsidRPr="00EA6DF2">
              <w:rPr>
                <w:rFonts w:cs="Arial"/>
              </w:rPr>
              <w:t>dBm/3.8</w:t>
            </w:r>
            <w:r w:rsidR="00A253C4" w:rsidRPr="00EA6DF2">
              <w:rPr>
                <w:rFonts w:cs="Arial"/>
              </w:rPr>
              <w:t>4 MHz</w:t>
            </w:r>
            <w:r w:rsidRPr="00EA6DF2">
              <w:rPr>
                <w:rFonts w:cs="v4.2.0"/>
              </w:rPr>
              <w:t xml:space="preserve"> for </w:t>
            </w:r>
            <w:r w:rsidRPr="00EA6DF2">
              <w:rPr>
                <w:rFonts w:cs="Arial"/>
              </w:rPr>
              <w:t>3.0 GHz &lt; f ≤ 4.2 GHz or as specified by the ACLR limit, whichever is the higher</w:t>
            </w:r>
            <w:r w:rsidRPr="00EA6DF2">
              <w:rPr>
                <w:rFonts w:cs="v3.8.0"/>
              </w:rPr>
              <w:t>.</w:t>
            </w:r>
          </w:p>
        </w:tc>
      </w:tr>
    </w:tbl>
    <w:p w:rsidR="001C65AF" w:rsidRPr="00EA6DF2" w:rsidRDefault="001C65AF" w:rsidP="001C65AF">
      <w:pPr>
        <w:rPr>
          <w:rFonts w:cs="v4.2.0"/>
        </w:rPr>
      </w:pPr>
    </w:p>
    <w:p w:rsidR="001C65AF" w:rsidRPr="00EA6DF2" w:rsidRDefault="001C65AF" w:rsidP="001C65AF">
      <w:pPr>
        <w:pStyle w:val="NO"/>
      </w:pPr>
      <w:r w:rsidRPr="00EA6DF2">
        <w:rPr>
          <w:rFonts w:cs="v4.2.0"/>
        </w:rPr>
        <w:lastRenderedPageBreak/>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00A960F0" w:rsidRPr="00EA6DF2">
        <w:rPr>
          <w:rFonts w:cs="v4.2.0"/>
        </w:rPr>
        <w:t>C</w:t>
      </w:r>
      <w:r w:rsidR="009E1676" w:rsidRPr="00EA6DF2">
        <w:rPr>
          <w:rFonts w:cs="v4.2.0"/>
        </w:rPr>
        <w:t>.</w:t>
      </w:r>
    </w:p>
    <w:p w:rsidR="001C65AF" w:rsidRPr="00EA6DF2" w:rsidRDefault="001C65AF" w:rsidP="001C65AF">
      <w:pPr>
        <w:rPr>
          <w:rFonts w:cs="v4.2.0"/>
        </w:rPr>
      </w:pPr>
      <w:r w:rsidRPr="00EA6DF2">
        <w:rPr>
          <w:rFonts w:cs="v4.2.0"/>
        </w:rPr>
        <w:t>The measurement result in shall not be less than the ACLR limit specified in table 6.6.3.5.4.1-2</w:t>
      </w:r>
      <w:r w:rsidR="009E1676" w:rsidRPr="00EA6DF2">
        <w:rPr>
          <w:rFonts w:cs="v4.2.0"/>
        </w:rPr>
        <w:t>.</w:t>
      </w:r>
    </w:p>
    <w:p w:rsidR="001C65AF" w:rsidRPr="00EA6DF2" w:rsidRDefault="001C65AF" w:rsidP="00723263">
      <w:pPr>
        <w:pStyle w:val="TH"/>
      </w:pPr>
      <w:r w:rsidRPr="00EA6DF2">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98090A">
      <w:pPr>
        <w:pStyle w:val="H6"/>
        <w:outlineLvl w:val="0"/>
      </w:pPr>
      <w:r w:rsidRPr="00EA6DF2">
        <w:t>6.6.3.5.4.2</w:t>
      </w:r>
      <w:r w:rsidRPr="00EA6DF2">
        <w:tab/>
        <w:t>Cumulative ACLR test requirement in non-contiguous spectrum or multiple-bands</w:t>
      </w:r>
    </w:p>
    <w:p w:rsidR="001C65AF" w:rsidRPr="00EA6DF2" w:rsidRDefault="001C65AF" w:rsidP="001C65AF">
      <w:r w:rsidRPr="00EA6DF2">
        <w:t xml:space="preserve">The following test requirement applies for a </w:t>
      </w:r>
      <w:r w:rsidRPr="00EA6DF2">
        <w:rPr>
          <w:i/>
        </w:rPr>
        <w:t>TAB connector</w:t>
      </w:r>
      <w:r w:rsidRPr="00EA6DF2">
        <w:t xml:space="preserve"> operating in non-contiguous spectrum or multiple bands.</w:t>
      </w:r>
    </w:p>
    <w:p w:rsidR="001C65AF" w:rsidRPr="00EA6DF2" w:rsidRDefault="001C65AF" w:rsidP="001C65AF">
      <w:r w:rsidRPr="00EA6DF2">
        <w:t xml:space="preserve">The following requirement applies for the gap sizes listed </w:t>
      </w:r>
      <w:r w:rsidR="00DA0C51" w:rsidRPr="00EA6DF2">
        <w:t xml:space="preserve">in table </w:t>
      </w:r>
      <w:r w:rsidR="009E1676" w:rsidRPr="00EA6DF2">
        <w:t>6.6.3.5.4.2-1:</w:t>
      </w:r>
    </w:p>
    <w:p w:rsidR="001C65AF" w:rsidRPr="00EA6DF2" w:rsidRDefault="001C65AF" w:rsidP="001C65AF">
      <w:pPr>
        <w:pStyle w:val="B1"/>
      </w:pPr>
      <w:r w:rsidRPr="00EA6DF2">
        <w:t>-</w:t>
      </w:r>
      <w:r w:rsidRPr="00EA6DF2">
        <w:tab/>
        <w:t xml:space="preserve">inside a sub-block gap within an operating band for a </w:t>
      </w:r>
      <w:r w:rsidRPr="00EA6DF2">
        <w:rPr>
          <w:i/>
        </w:rPr>
        <w:t>TAB connector</w:t>
      </w:r>
      <w:r w:rsidRPr="00EA6DF2">
        <w:t xml:space="preserve"> operating in non-contiguous spectrum;</w:t>
      </w:r>
    </w:p>
    <w:p w:rsidR="001C65AF" w:rsidRPr="00EA6DF2" w:rsidRDefault="001C65AF" w:rsidP="001C65AF">
      <w:pPr>
        <w:pStyle w:val="B1"/>
      </w:pPr>
      <w:r w:rsidRPr="00EA6DF2">
        <w:t>-</w:t>
      </w:r>
      <w:r w:rsidRPr="00EA6DF2">
        <w:tab/>
        <w:t xml:space="preserve">inside an </w:t>
      </w:r>
      <w:r w:rsidRPr="00EA6DF2">
        <w:rPr>
          <w:i/>
          <w:lang w:eastAsia="zh-CN"/>
        </w:rPr>
        <w:t>Inter RF Bandwidth gap</w:t>
      </w:r>
      <w:r w:rsidRPr="00EA6DF2">
        <w:t xml:space="preserve"> for 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DA0C51" w:rsidRPr="00EA6DF2">
        <w:t xml:space="preserve">in table </w:t>
      </w:r>
      <w:r w:rsidRPr="00EA6DF2">
        <w:rPr>
          <w:rFonts w:cs="v5.0.0"/>
        </w:rPr>
        <w:t>6.6.3.5.4.2-1</w:t>
      </w:r>
      <w:r w:rsidRPr="00EA6DF2">
        <w:t xml:space="preserve">and the filters on the assigned channels are defined </w:t>
      </w:r>
      <w:r w:rsidR="00DA0C51" w:rsidRPr="00EA6DF2">
        <w:t xml:space="preserve">in table </w:t>
      </w:r>
      <w:r w:rsidRPr="00EA6DF2">
        <w:t>6.6.3.5.4.2-2.</w:t>
      </w:r>
    </w:p>
    <w:p w:rsidR="001C65AF" w:rsidRPr="00EA6DF2" w:rsidRDefault="001C65AF" w:rsidP="001C65AF">
      <w:pPr>
        <w:rPr>
          <w:rFonts w:cs="v5.0.0"/>
        </w:rPr>
      </w:pPr>
      <w:r w:rsidRPr="00EA6DF2">
        <w:rPr>
          <w:rFonts w:cs="v5.0.0"/>
        </w:rPr>
        <w:t xml:space="preserve">The CACLR for UTRA carriers located on either side of the sub-block gap or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6.6.3.5.4.2-1.</w:t>
      </w:r>
    </w:p>
    <w:p w:rsidR="001C65AF" w:rsidRPr="00EA6DF2" w:rsidRDefault="001C65AF" w:rsidP="00723263">
      <w:pPr>
        <w:pStyle w:val="TH"/>
      </w:pPr>
      <w:r w:rsidRPr="00EA6DF2">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CACLR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009E1676" w:rsidRPr="00EA6DF2">
              <w:rPr>
                <w:rFonts w:cs="Arial"/>
              </w:rPr>
              <w:t xml:space="preserve"> &lt; 15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009E1676" w:rsidRPr="00EA6DF2">
              <w:rPr>
                <w:rFonts w:cs="Arial"/>
              </w:rPr>
              <w:t xml:space="preserve"> &lt; 20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rPr>
          <w:rFonts w:cs="v5.0.0"/>
        </w:rPr>
        <w:lastRenderedPageBreak/>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Filter on the assigned channel frequency and corresponding filter bandwidth</w:t>
            </w:r>
          </w:p>
        </w:tc>
      </w:tr>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RRC (3.84 Mcps)</w:t>
            </w:r>
          </w:p>
        </w:tc>
      </w:tr>
      <w:tr w:rsidR="001C65AF" w:rsidRPr="00EA6DF2" w:rsidTr="00005763">
        <w:trPr>
          <w:cantSplit/>
          <w:jc w:val="center"/>
        </w:trPr>
        <w:tc>
          <w:tcPr>
            <w:tcW w:w="7605" w:type="dxa"/>
            <w:gridSpan w:val="2"/>
            <w:shd w:val="clear" w:color="auto" w:fill="auto"/>
          </w:tcPr>
          <w:p w:rsidR="001C65AF" w:rsidRPr="00EA6DF2"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],with a chip rate as defined in this table.</w:t>
            </w:r>
          </w:p>
        </w:tc>
      </w:tr>
    </w:tbl>
    <w:p w:rsidR="001C65AF" w:rsidRPr="00EA6DF2" w:rsidRDefault="001C65AF" w:rsidP="00187F29"/>
    <w:p w:rsidR="001C65AF" w:rsidRPr="00EA6DF2" w:rsidRDefault="001C65AF" w:rsidP="0098090A">
      <w:pPr>
        <w:pStyle w:val="Heading5"/>
      </w:pPr>
      <w:bookmarkStart w:id="278" w:name="_Toc13049732"/>
      <w:r w:rsidRPr="00EA6DF2">
        <w:t>6.6.3.5.5</w:t>
      </w:r>
      <w:r w:rsidRPr="00EA6DF2">
        <w:tab/>
        <w:t>UTRA TDD, 1,28Mcps option</w:t>
      </w:r>
      <w:bookmarkEnd w:id="278"/>
    </w:p>
    <w:p w:rsidR="001C65AF" w:rsidRPr="00EA6DF2" w:rsidRDefault="001C65AF" w:rsidP="001C65AF">
      <w:pPr>
        <w:rPr>
          <w:rFonts w:cs="v4.2.0"/>
        </w:rPr>
      </w:pPr>
      <w:r w:rsidRPr="00EA6DF2">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A6DF2">
        <w:rPr>
          <w:rFonts w:cs="v4.2.0"/>
        </w:rPr>
        <w:t>imum levels specified in tables </w:t>
      </w:r>
      <w:r w:rsidRPr="00EA6DF2">
        <w:rPr>
          <w:rFonts w:cs="v4.2.0"/>
        </w:rPr>
        <w:t>6.27B, 6.27C, 6.27D, 6.28B, 6.28C or 6.28D, respectively.</w:t>
      </w:r>
    </w:p>
    <w:p w:rsidR="001C65AF" w:rsidRPr="00EA6DF2" w:rsidRDefault="001C65AF" w:rsidP="00723263">
      <w:pPr>
        <w:pStyle w:val="TH"/>
        <w:rPr>
          <w:rFonts w:eastAsia="MS P??" w:cs="v4.2.0"/>
        </w:rPr>
      </w:pPr>
      <w:r w:rsidRPr="00EA6DF2">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EA6DF2" w:rsidRPr="00EA6DF2" w:rsidTr="00284AF8">
        <w:trPr>
          <w:jc w:val="center"/>
        </w:trPr>
        <w:tc>
          <w:tcPr>
            <w:tcW w:w="4253" w:type="dxa"/>
          </w:tcPr>
          <w:p w:rsidR="001C65AF" w:rsidRPr="00EA6DF2" w:rsidRDefault="001C65AF" w:rsidP="006475A7">
            <w:pPr>
              <w:pStyle w:val="TAH"/>
              <w:rPr>
                <w:rFonts w:cs="v4.2.0"/>
              </w:rPr>
            </w:pPr>
            <w:r w:rsidRPr="00EA6DF2">
              <w:rPr>
                <w:rFonts w:cs="v4.2.0"/>
              </w:rPr>
              <w:t xml:space="preserve">BS adjacent channel offset </w:t>
            </w:r>
            <w:r w:rsidRPr="00EA6DF2">
              <w:t>below the first or above the last carrier frequency used</w:t>
            </w:r>
          </w:p>
        </w:tc>
        <w:tc>
          <w:tcPr>
            <w:tcW w:w="2360" w:type="dxa"/>
          </w:tcPr>
          <w:p w:rsidR="001C65AF" w:rsidRPr="00EA6DF2" w:rsidRDefault="001C65AF" w:rsidP="006475A7">
            <w:pPr>
              <w:pStyle w:val="TAH"/>
              <w:rPr>
                <w:rFonts w:cs="v4.2.0"/>
              </w:rPr>
            </w:pPr>
            <w:r w:rsidRPr="00EA6DF2">
              <w:rPr>
                <w:rFonts w:cs="v4.2.0"/>
              </w:rPr>
              <w:t>ACLR limit</w:t>
            </w:r>
          </w:p>
        </w:tc>
      </w:tr>
      <w:tr w:rsidR="00EA6DF2" w:rsidRPr="00EA6DF2" w:rsidTr="00284AF8">
        <w:trPr>
          <w:jc w:val="center"/>
        </w:trPr>
        <w:tc>
          <w:tcPr>
            <w:tcW w:w="4253" w:type="dxa"/>
          </w:tcPr>
          <w:p w:rsidR="001C65AF" w:rsidRPr="00EA6DF2" w:rsidRDefault="001C65AF" w:rsidP="006475A7">
            <w:pPr>
              <w:pStyle w:val="TAC"/>
              <w:rPr>
                <w:rFonts w:cs="v4.2.0"/>
              </w:rPr>
            </w:pPr>
            <w:r w:rsidRPr="00EA6DF2">
              <w:rPr>
                <w:rFonts w:cs="v4.2.0"/>
              </w:rPr>
              <w:t>1,6 MHz</w:t>
            </w:r>
          </w:p>
        </w:tc>
        <w:tc>
          <w:tcPr>
            <w:tcW w:w="2360" w:type="dxa"/>
          </w:tcPr>
          <w:p w:rsidR="001C65AF" w:rsidRPr="00EA6DF2" w:rsidRDefault="001C65AF" w:rsidP="006475A7">
            <w:pPr>
              <w:pStyle w:val="TAC"/>
              <w:rPr>
                <w:rFonts w:cs="v4.2.0"/>
              </w:rPr>
            </w:pPr>
            <w:r w:rsidRPr="00EA6DF2">
              <w:rPr>
                <w:rFonts w:cs="v4.2.0"/>
              </w:rPr>
              <w:t>39.2 dB</w:t>
            </w:r>
          </w:p>
        </w:tc>
      </w:tr>
      <w:tr w:rsidR="001C65AF" w:rsidRPr="00EA6DF2" w:rsidTr="00284AF8">
        <w:trPr>
          <w:jc w:val="center"/>
        </w:trPr>
        <w:tc>
          <w:tcPr>
            <w:tcW w:w="4253" w:type="dxa"/>
          </w:tcPr>
          <w:p w:rsidR="001C65AF" w:rsidRPr="00EA6DF2" w:rsidRDefault="001C65AF" w:rsidP="006475A7">
            <w:pPr>
              <w:pStyle w:val="TAC"/>
              <w:rPr>
                <w:rFonts w:cs="v4.2.0"/>
              </w:rPr>
            </w:pPr>
            <w:r w:rsidRPr="00EA6DF2">
              <w:rPr>
                <w:rFonts w:cs="v4.2.0"/>
              </w:rPr>
              <w:t>3,2 MHz</w:t>
            </w:r>
          </w:p>
        </w:tc>
        <w:tc>
          <w:tcPr>
            <w:tcW w:w="2360" w:type="dxa"/>
          </w:tcPr>
          <w:p w:rsidR="001C65AF" w:rsidRPr="00EA6DF2" w:rsidRDefault="001C65AF" w:rsidP="006475A7">
            <w:pPr>
              <w:pStyle w:val="TAC"/>
              <w:rPr>
                <w:rFonts w:cs="v4.2.0"/>
              </w:rPr>
            </w:pPr>
            <w:r w:rsidRPr="00EA6DF2">
              <w:rPr>
                <w:rFonts w:cs="v4.2.0"/>
              </w:rPr>
              <w:t>44.2 dB</w:t>
            </w:r>
          </w:p>
        </w:tc>
      </w:tr>
    </w:tbl>
    <w:p w:rsidR="001C65AF" w:rsidRPr="00EA6DF2" w:rsidRDefault="001C65AF" w:rsidP="001C65AF"/>
    <w:p w:rsidR="001C65AF" w:rsidRPr="00EA6DF2" w:rsidRDefault="001C65AF" w:rsidP="001C65AF">
      <w:r w:rsidRPr="00EA6DF2">
        <w:t xml:space="preserve">The requirements shall apply </w:t>
      </w:r>
      <w:r w:rsidRPr="00EA6DF2">
        <w:rPr>
          <w:lang w:eastAsia="zh-CN"/>
        </w:rPr>
        <w:t xml:space="preserve">outside the </w:t>
      </w:r>
      <w:r w:rsidRPr="00EA6DF2">
        <w:rPr>
          <w:i/>
          <w:lang w:eastAsia="zh-CN"/>
        </w:rPr>
        <w:t>Base Station RF bandwidth</w:t>
      </w:r>
      <w:r w:rsidRPr="00EA6DF2">
        <w:rPr>
          <w:lang w:eastAsia="zh-CN"/>
        </w:rPr>
        <w:t xml:space="preserve"> </w:t>
      </w:r>
      <w:r w:rsidRPr="00EA6DF2">
        <w:t xml:space="preserve">or </w:t>
      </w:r>
      <w:r w:rsidRPr="00EA6DF2">
        <w:rPr>
          <w:i/>
        </w:rPr>
        <w:t>maximum radio bandwidth</w:t>
      </w:r>
      <w:r w:rsidRPr="00EA6DF2">
        <w:rPr>
          <w:lang w:eastAsia="zh-CN"/>
        </w:rPr>
        <w:t xml:space="preserve"> edges </w:t>
      </w:r>
      <w:r w:rsidRPr="00EA6DF2">
        <w:t>whatever the type of transmitter considered (single</w:t>
      </w:r>
      <w:r w:rsidRPr="00EA6DF2">
        <w:rPr>
          <w:rFonts w:hint="eastAsia"/>
          <w:lang w:eastAsia="zh-CN"/>
        </w:rPr>
        <w:t xml:space="preserve"> </w:t>
      </w:r>
      <w:r w:rsidRPr="00EA6DF2">
        <w:t>carrier, multi-carrier). It applies for all transmission modes foreseen by the manufacturer's specification.</w:t>
      </w:r>
    </w:p>
    <w:p w:rsidR="001C65AF" w:rsidRPr="00EA6DF2" w:rsidRDefault="001C65AF" w:rsidP="001C65AF">
      <w:r w:rsidRPr="00EA6DF2">
        <w:rPr>
          <w:rFonts w:hint="eastAsia"/>
          <w:lang w:eastAsia="zh-CN"/>
        </w:rPr>
        <w:t>F</w:t>
      </w:r>
      <w:r w:rsidRPr="00EA6DF2">
        <w:t xml:space="preserve">or </w:t>
      </w:r>
      <w:r w:rsidRPr="00EA6DF2">
        <w:rPr>
          <w:rFonts w:hint="eastAsia"/>
          <w:lang w:eastAsia="zh-CN"/>
        </w:rPr>
        <w:t xml:space="preserve">a </w:t>
      </w:r>
      <w:r w:rsidRPr="00EA6DF2">
        <w:rPr>
          <w:i/>
          <w:lang w:eastAsia="zh-CN"/>
        </w:rPr>
        <w:t>multi-band TAB connector</w:t>
      </w:r>
      <w:r w:rsidRPr="00EA6DF2">
        <w:rPr>
          <w:lang w:eastAsia="zh-CN"/>
        </w:rPr>
        <w:t xml:space="preserve"> </w:t>
      </w:r>
      <w:r w:rsidRPr="00EA6DF2">
        <w:t>the ACLR requirement</w:t>
      </w:r>
      <w:r w:rsidRPr="00EA6DF2">
        <w:rPr>
          <w:rFonts w:hint="eastAsia"/>
          <w:lang w:eastAsia="zh-CN"/>
        </w:rPr>
        <w:t xml:space="preserve"> also applies</w:t>
      </w:r>
      <w:r w:rsidRPr="00EA6DF2">
        <w:t xml:space="preserve"> </w:t>
      </w:r>
      <w:r w:rsidRPr="00EA6DF2">
        <w:rPr>
          <w:rFonts w:hint="eastAsia"/>
          <w:lang w:eastAsia="zh-CN"/>
        </w:rPr>
        <w:t xml:space="preserve">for the first adjacent channel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 xml:space="preserve">4.8MHz. The ACLR requirement for the second adjacent channel applies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6.</w:t>
      </w:r>
      <w:r w:rsidR="00A253C4" w:rsidRPr="00EA6DF2">
        <w:rPr>
          <w:rFonts w:hint="eastAsia"/>
          <w:lang w:eastAsia="zh-CN"/>
        </w:rPr>
        <w:t>4 MHz</w:t>
      </w:r>
      <w:r w:rsidRPr="00EA6DF2">
        <w:rPr>
          <w:rFonts w:hint="eastAsia"/>
          <w:lang w:eastAsia="zh-CN"/>
        </w:rPr>
        <w:t>.</w:t>
      </w:r>
    </w:p>
    <w:p w:rsidR="001C65AF" w:rsidRPr="00EA6DF2" w:rsidRDefault="001C65AF" w:rsidP="001C65AF">
      <w:r w:rsidRPr="00EA6DF2">
        <w:t>The same test requirements apply to 1,28 Mcps TDD option BS supporting 16QAM.</w:t>
      </w:r>
    </w:p>
    <w:p w:rsidR="001C65AF" w:rsidRPr="00EA6DF2" w:rsidRDefault="001C65AF" w:rsidP="0098090A">
      <w:pPr>
        <w:pStyle w:val="Heading5"/>
      </w:pPr>
      <w:bookmarkStart w:id="279" w:name="_Toc13049733"/>
      <w:r w:rsidRPr="00EA6DF2">
        <w:t>6.6.3.5.6</w:t>
      </w:r>
      <w:r w:rsidRPr="00EA6DF2">
        <w:tab/>
        <w:t>E-UTRA</w:t>
      </w:r>
      <w:bookmarkEnd w:id="279"/>
    </w:p>
    <w:p w:rsidR="001C65AF" w:rsidRPr="00EA6DF2" w:rsidRDefault="001C65AF" w:rsidP="0098090A">
      <w:pPr>
        <w:pStyle w:val="H6"/>
        <w:outlineLvl w:val="0"/>
      </w:pPr>
      <w:r w:rsidRPr="00EA6DF2">
        <w:t>6.6.3.5.6.1</w:t>
      </w:r>
      <w:r w:rsidRPr="00EA6DF2">
        <w:tab/>
        <w:t>ACLR</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w:t>
      </w:r>
      <w:r w:rsidR="00005763" w:rsidRPr="00EA6DF2">
        <w:rPr>
          <w:rFonts w:cs="v5.0.0"/>
        </w:rPr>
        <w:t xml:space="preserve"> according to the tables below.</w:t>
      </w:r>
    </w:p>
    <w:p w:rsidR="001C65AF" w:rsidRPr="00EA6DF2" w:rsidRDefault="001C65AF" w:rsidP="001C65AF">
      <w:pPr>
        <w:rPr>
          <w:rFonts w:cs="v5.0.0"/>
        </w:rPr>
      </w:pPr>
      <w:r w:rsidRPr="00EA6DF2">
        <w:rPr>
          <w:rFonts w:cs="v5.0.0"/>
        </w:rPr>
        <w:t xml:space="preserve">For operation in 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1.</w:t>
      </w:r>
    </w:p>
    <w:p w:rsidR="001C65AF" w:rsidRPr="00EA6DF2" w:rsidRDefault="001C65AF" w:rsidP="00723263">
      <w:pPr>
        <w:pStyle w:val="TH"/>
        <w:rPr>
          <w:rFonts w:cs="v5.0.0"/>
        </w:rPr>
      </w:pPr>
      <w:r w:rsidRPr="00EA6DF2">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hint="eastAsia"/>
                <w:iCs/>
              </w:rPr>
              <w:t>C</w:t>
            </w:r>
            <w:r w:rsidRPr="00EA6DF2">
              <w:rPr>
                <w:rFonts w:cs="Arial"/>
                <w:iCs/>
              </w:rPr>
              <w:t xml:space="preserve">hannel bandwidth </w:t>
            </w:r>
            <w:r w:rsidRPr="00EA6DF2">
              <w:rPr>
                <w:rFonts w:cs="Arial" w:hint="eastAsia"/>
                <w:iCs/>
              </w:rPr>
              <w:t xml:space="preserve">of </w:t>
            </w:r>
            <w:r w:rsidRPr="00EA6DF2">
              <w:rPr>
                <w:rFonts w:cs="Arial"/>
              </w:rPr>
              <w:t xml:space="preserve">E-UTRA </w:t>
            </w:r>
            <w:r w:rsidRPr="00EA6DF2">
              <w:rPr>
                <w:rFonts w:cs="Arial" w:hint="eastAsia"/>
                <w:iCs/>
              </w:rPr>
              <w:t>l</w:t>
            </w:r>
            <w:r w:rsidRPr="00EA6DF2">
              <w:rPr>
                <w:rFonts w:cs="Arial"/>
                <w:iCs/>
              </w:rPr>
              <w:t>owest/</w:t>
            </w:r>
            <w:r w:rsidRPr="00EA6DF2">
              <w:rPr>
                <w:rFonts w:cs="Arial" w:hint="eastAsia"/>
                <w:iCs/>
              </w:rPr>
              <w:t>highest carrier</w:t>
            </w:r>
            <w:r w:rsidRPr="00EA6DF2">
              <w:rPr>
                <w:rFonts w:cs="Arial"/>
                <w:iCs/>
              </w:rPr>
              <w:t xml:space="preserve"> </w:t>
            </w:r>
            <w:r w:rsidRPr="00EA6DF2">
              <w:rPr>
                <w:rFonts w:cs="Arial"/>
              </w:rPr>
              <w:t>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1.4, 3.0, 5, 10, 15, 20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ind w:left="922" w:hanging="922"/>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w:t>
            </w:r>
            <w:r w:rsidRPr="00EA6DF2">
              <w:rPr>
                <w:rFonts w:cs="Arial"/>
              </w:rPr>
              <w:t>/</w:t>
            </w:r>
            <w:r w:rsidRPr="00EA6DF2">
              <w:rPr>
                <w:rFonts w:cs="Arial" w:hint="eastAsia"/>
              </w:rPr>
              <w:t xml:space="preserve"> carrier</w:t>
            </w:r>
            <w:r w:rsidRPr="00EA6DF2">
              <w:rPr>
                <w:rFonts w:cs="Arial"/>
              </w:rPr>
              <w:t xml:space="preserve"> transmitted on the assigned channel frequency.</w:t>
            </w:r>
          </w:p>
          <w:p w:rsidR="001C65AF" w:rsidRPr="00EA6DF2" w:rsidRDefault="001C65AF" w:rsidP="006475A7">
            <w:pPr>
              <w:pStyle w:val="TAC"/>
              <w:ind w:left="922" w:hanging="922"/>
              <w:jc w:val="left"/>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005763"/>
    <w:p w:rsidR="001C65AF" w:rsidRPr="00EA6DF2" w:rsidRDefault="001C65AF" w:rsidP="001C65AF">
      <w:pPr>
        <w:keepNext/>
        <w:rPr>
          <w:rFonts w:cs="v5.0.0"/>
        </w:rPr>
      </w:pPr>
      <w:r w:rsidRPr="00EA6DF2">
        <w:rPr>
          <w:rFonts w:cs="v5.0.0"/>
        </w:rPr>
        <w:lastRenderedPageBreak/>
        <w:t xml:space="preserve">For operation in unpaired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2.</w:t>
      </w:r>
    </w:p>
    <w:p w:rsidR="001C65AF" w:rsidRPr="00EA6DF2" w:rsidRDefault="001C65AF" w:rsidP="00723263">
      <w:pPr>
        <w:pStyle w:val="TH"/>
        <w:rPr>
          <w:rFonts w:cs="v5.0.0"/>
        </w:rPr>
      </w:pPr>
      <w:r w:rsidRPr="00EA6DF2">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v5.0.0"/>
              </w:rPr>
            </w:pPr>
            <w:r w:rsidRPr="00EA6DF2">
              <w:rPr>
                <w:rFonts w:cs="v5.0.0" w:hint="eastAsia"/>
                <w:iCs/>
              </w:rPr>
              <w:t>C</w:t>
            </w:r>
            <w:r w:rsidRPr="00EA6DF2">
              <w:rPr>
                <w:rFonts w:cs="v5.0.0"/>
                <w:iCs/>
              </w:rPr>
              <w:t xml:space="preserve">hannel bandwidth </w:t>
            </w:r>
            <w:r w:rsidRPr="00EA6DF2">
              <w:rPr>
                <w:rFonts w:cs="v5.0.0" w:hint="eastAsia"/>
                <w:iCs/>
              </w:rPr>
              <w:t xml:space="preserve">of </w:t>
            </w:r>
            <w:r w:rsidRPr="00EA6DF2">
              <w:rPr>
                <w:rFonts w:cs="v5.0.0"/>
              </w:rPr>
              <w:t xml:space="preserve">E-UTRA </w:t>
            </w:r>
            <w:r w:rsidRPr="00EA6DF2">
              <w:rPr>
                <w:rFonts w:cs="v5.0.0" w:hint="eastAsia"/>
                <w:iCs/>
              </w:rPr>
              <w:t>l</w:t>
            </w:r>
            <w:r w:rsidRPr="00EA6DF2">
              <w:rPr>
                <w:rFonts w:cs="Arial"/>
                <w:iCs/>
              </w:rPr>
              <w:t>owest/</w:t>
            </w:r>
            <w:r w:rsidRPr="00EA6DF2">
              <w:rPr>
                <w:rFonts w:cs="Arial" w:hint="eastAsia"/>
                <w:iCs/>
              </w:rPr>
              <w:t>highest carrier</w:t>
            </w:r>
            <w:r w:rsidRPr="00EA6DF2">
              <w:rPr>
                <w:rFonts w:cs="v5.0.0"/>
              </w:rPr>
              <w:t xml:space="preserve"> transmitted </w:t>
            </w:r>
            <w:r w:rsidRPr="00EA6DF2">
              <w:rPr>
                <w:rFonts w:cs="Arial"/>
              </w:rPr>
              <w:t>BW</w:t>
            </w:r>
            <w:r w:rsidRPr="00EA6DF2">
              <w:rPr>
                <w:rFonts w:cs="Arial"/>
                <w:vertAlign w:val="subscript"/>
              </w:rPr>
              <w:t>Channel</w:t>
            </w:r>
            <w:r w:rsidRPr="00EA6DF2">
              <w:rPr>
                <w:rFonts w:cs="v5.0.0"/>
              </w:rPr>
              <w:t xml:space="preserve"> </w:t>
            </w:r>
            <w:r w:rsidR="00DA6A93" w:rsidRPr="00EA6DF2">
              <w:rPr>
                <w:rFonts w:cs="v5.0.0"/>
              </w:rPr>
              <w:t>(MHz)</w:t>
            </w:r>
            <w:r w:rsidRPr="00EA6DF2">
              <w:rPr>
                <w:rFonts w:cs="v5.0.0"/>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lang w:eastAsia="ja-JP"/>
              </w:rPr>
            </w:pPr>
            <w:r w:rsidRPr="00EA6DF2">
              <w:rPr>
                <w:rFonts w:cs="v5.0.0"/>
              </w:rPr>
              <w:t>1.</w:t>
            </w:r>
            <w:r w:rsidRPr="00EA6DF2">
              <w:rPr>
                <w:rFonts w:cs="v5.0.0"/>
                <w:lang w:eastAsia="ja-JP"/>
              </w:rPr>
              <w:t>4</w:t>
            </w:r>
            <w:r w:rsidRPr="00EA6DF2">
              <w:rPr>
                <w:rFonts w:cs="v5.0.0"/>
              </w:rPr>
              <w:t>, 3.</w:t>
            </w:r>
            <w:r w:rsidRPr="00EA6DF2">
              <w:rPr>
                <w:rFonts w:cs="v5.0.0"/>
                <w:lang w:eastAsia="ja-JP"/>
              </w:rPr>
              <w:t>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+ 15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 carrier</w:t>
            </w:r>
            <w:r w:rsidRPr="00EA6DF2">
              <w:rPr>
                <w:rFonts w:cs="Arial"/>
              </w:rPr>
              <w:t xml:space="preserve">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1C65AF"/>
    <w:p w:rsidR="001C65AF" w:rsidRPr="00EA6DF2" w:rsidRDefault="001C65AF" w:rsidP="00005763">
      <w:pPr>
        <w:keepNext/>
        <w:keepLines/>
        <w:rPr>
          <w:rFonts w:cs="v5.0.0"/>
        </w:rPr>
      </w:pPr>
      <w:r w:rsidRPr="00EA6DF2">
        <w:rPr>
          <w:rFonts w:cs="v5.0.0"/>
        </w:rPr>
        <w:t>For operation in non-contiguous 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rPr>
          <w:rFonts w:cs="v5.0.0"/>
        </w:rPr>
        <w:t xml:space="preserve">, the ACLR shall be higher than the value specified </w:t>
      </w:r>
      <w:r w:rsidR="00DA0C51" w:rsidRPr="00EA6DF2">
        <w:rPr>
          <w:rFonts w:cs="v5.0.0"/>
        </w:rPr>
        <w:t xml:space="preserve">in table </w:t>
      </w:r>
      <w:r w:rsidRPr="00EA6DF2">
        <w:rPr>
          <w:rFonts w:cs="v5.0.0"/>
        </w:rPr>
        <w:t>6.6.3.5.6.1</w:t>
      </w:r>
      <w:r w:rsidRPr="00EA6DF2">
        <w:rPr>
          <w:rFonts w:cs="v5.0.0"/>
        </w:rPr>
        <w:noBreakHyphen/>
      </w:r>
      <w:r w:rsidRPr="00EA6DF2">
        <w:rPr>
          <w:rFonts w:cs="v5.0.0" w:hint="eastAsia"/>
          <w:lang w:eastAsia="zh-CN"/>
        </w:rPr>
        <w:t>3</w:t>
      </w:r>
      <w:r w:rsidRPr="00EA6DF2">
        <w:rPr>
          <w:rFonts w:cs="v5.0.0"/>
        </w:rPr>
        <w:t>.</w:t>
      </w:r>
    </w:p>
    <w:p w:rsidR="001C65AF" w:rsidRPr="00EA6DF2" w:rsidRDefault="001C65AF" w:rsidP="00723263">
      <w:pPr>
        <w:pStyle w:val="TH"/>
        <w:rPr>
          <w:lang w:eastAsia="zh-CN"/>
        </w:rPr>
      </w:pPr>
      <w:r w:rsidRPr="00EA6DF2">
        <w:t>Table 6.6.3.5.6.1-</w:t>
      </w:r>
      <w:r w:rsidRPr="00EA6DF2">
        <w:rPr>
          <w:lang w:eastAsia="zh-CN"/>
        </w:rPr>
        <w:t>3</w:t>
      </w:r>
      <w:r w:rsidRPr="00EA6DF2">
        <w:t>: Base Station ACLR in non-contiguous</w:t>
      </w:r>
      <w:r w:rsidRPr="00EA6DF2">
        <w:rPr>
          <w:rFonts w:hint="eastAsia"/>
          <w:lang w:eastAsia="zh-CN"/>
        </w:rPr>
        <w:t xml:space="preserve"> </w:t>
      </w:r>
      <w:r w:rsidRPr="00EA6DF2">
        <w:rPr>
          <w:rFonts w:hint="eastAsia"/>
        </w:rPr>
        <w:t>paired</w:t>
      </w:r>
      <w:r w:rsidRPr="00EA6DF2">
        <w:t xml:space="preserve"> spectrum</w:t>
      </w:r>
      <w:r w:rsidRPr="00EA6DF2">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BS adjacent channel centre frequency offset below or above the sub-block edge </w:t>
            </w:r>
            <w:r w:rsidRPr="00EA6DF2">
              <w:rPr>
                <w:rFonts w:cs="Arial" w:hint="eastAsia"/>
                <w:lang w:eastAsia="zh-CN"/>
              </w:rPr>
              <w:t>or the</w:t>
            </w:r>
            <w:r w:rsidRPr="00EA6DF2">
              <w:rPr>
                <w:rFonts w:cs="Arial"/>
                <w:lang w:eastAsia="zh-CN"/>
              </w:rPr>
              <w:t xml:space="preserv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B36B6D">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For operation in non-contiguous unpaired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t xml:space="preserve">, the ACLR shall be higher than the value specified </w:t>
      </w:r>
      <w:r w:rsidR="00DA0C51" w:rsidRPr="00EA6DF2">
        <w:t xml:space="preserve">in table </w:t>
      </w:r>
      <w:r w:rsidRPr="00EA6DF2">
        <w:t>6.6.3.5.6.1</w:t>
      </w:r>
      <w:r w:rsidRPr="00EA6DF2">
        <w:noBreakHyphen/>
        <w:t>4.</w:t>
      </w:r>
    </w:p>
    <w:p w:rsidR="001C65AF" w:rsidRPr="00EA6DF2" w:rsidRDefault="001C65AF" w:rsidP="00723263">
      <w:pPr>
        <w:pStyle w:val="TH"/>
        <w:rPr>
          <w:lang w:eastAsia="zh-CN"/>
        </w:rPr>
      </w:pPr>
      <w:r w:rsidRPr="00EA6DF2">
        <w:t>Table 6.6.3.5.6.1-</w:t>
      </w:r>
      <w:r w:rsidRPr="00EA6DF2">
        <w:rPr>
          <w:rFonts w:hint="eastAsia"/>
          <w:lang w:eastAsia="zh-CN"/>
        </w:rPr>
        <w:t>4</w:t>
      </w:r>
      <w:r w:rsidRPr="00EA6DF2">
        <w:t>: ACLR in non-contiguous</w:t>
      </w:r>
      <w:r w:rsidRPr="00EA6DF2">
        <w:rPr>
          <w:rFonts w:hint="eastAsia"/>
          <w:lang w:eastAsia="zh-CN"/>
        </w:rPr>
        <w:t xml:space="preserve"> unpaired</w:t>
      </w:r>
      <w:r w:rsidRPr="00EA6DF2">
        <w:t xml:space="preserve">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Pr>
        <w:rPr>
          <w:lang w:eastAsia="zh-CN"/>
        </w:rPr>
      </w:pPr>
    </w:p>
    <w:p w:rsidR="001C65AF" w:rsidRPr="00EA6DF2" w:rsidRDefault="001C65AF" w:rsidP="0098090A">
      <w:pPr>
        <w:pStyle w:val="H6"/>
        <w:outlineLvl w:val="0"/>
      </w:pPr>
      <w:r w:rsidRPr="00EA6DF2">
        <w:t>6.6.3.5.6.2</w:t>
      </w:r>
      <w:r w:rsidRPr="00EA6DF2">
        <w:tab/>
        <w:t>Cumulative ACLR test requirement in non-contiguous spectrum</w:t>
      </w:r>
    </w:p>
    <w:p w:rsidR="001C65AF" w:rsidRPr="00EA6DF2" w:rsidRDefault="001C65AF" w:rsidP="001C65AF">
      <w:pPr>
        <w:pStyle w:val="CommentText"/>
      </w:pPr>
      <w:r w:rsidRPr="00EA6DF2">
        <w:t xml:space="preserve">The following test requirement applies for the sub-block or </w:t>
      </w:r>
      <w:r w:rsidRPr="00EA6DF2">
        <w:rPr>
          <w:i/>
          <w:lang w:eastAsia="zh-CN"/>
        </w:rPr>
        <w:t>Inter RF Bandwidth gap</w:t>
      </w:r>
      <w:r w:rsidRPr="00EA6DF2">
        <w:t xml:space="preserve"> sizes listed </w:t>
      </w:r>
      <w:r w:rsidR="00DA0C51" w:rsidRPr="00EA6DF2">
        <w:t xml:space="preserve">in table </w:t>
      </w:r>
      <w:r w:rsidRPr="00EA6DF2">
        <w:t>6.6.3.5.6.2-1,</w:t>
      </w:r>
    </w:p>
    <w:p w:rsidR="001C65AF" w:rsidRPr="00EA6DF2" w:rsidRDefault="001C65AF" w:rsidP="001C65AF">
      <w:pPr>
        <w:pStyle w:val="B1"/>
      </w:pPr>
      <w:r w:rsidRPr="00EA6DF2">
        <w:rPr>
          <w:lang w:eastAsia="zh-CN"/>
        </w:rPr>
        <w:t>-</w:t>
      </w:r>
      <w:r w:rsidRPr="00EA6DF2">
        <w:rPr>
          <w:lang w:eastAsia="zh-CN"/>
        </w:rPr>
        <w:tab/>
        <w:t>Inside</w:t>
      </w:r>
      <w:r w:rsidRPr="00EA6DF2">
        <w:t xml:space="preserve"> a sub-block gap </w:t>
      </w:r>
      <w:r w:rsidRPr="00EA6DF2">
        <w:rPr>
          <w:rFonts w:hint="eastAsia"/>
          <w:lang w:eastAsia="zh-CN"/>
        </w:rPr>
        <w:t xml:space="preserve">within </w:t>
      </w:r>
      <w:r w:rsidRPr="00EA6DF2">
        <w:rPr>
          <w:lang w:eastAsia="zh-CN"/>
        </w:rPr>
        <w:t>an</w:t>
      </w:r>
      <w:r w:rsidRPr="00EA6DF2">
        <w:rPr>
          <w:rFonts w:hint="eastAsia"/>
          <w:lang w:eastAsia="zh-CN"/>
        </w:rPr>
        <w:t xml:space="preserve"> operating band</w:t>
      </w:r>
      <w:r w:rsidRPr="00EA6DF2">
        <w:t xml:space="preserve"> for a BS operating in non-contiguous spectrum.</w:t>
      </w:r>
    </w:p>
    <w:p w:rsidR="001C65AF" w:rsidRPr="00EA6DF2" w:rsidRDefault="001C65AF" w:rsidP="001C65AF">
      <w:pPr>
        <w:pStyle w:val="B1"/>
      </w:pPr>
      <w:r w:rsidRPr="00EA6DF2">
        <w:rPr>
          <w:lang w:eastAsia="zh-CN"/>
        </w:rPr>
        <w:lastRenderedPageBreak/>
        <w:t>-</w:t>
      </w:r>
      <w:r w:rsidRPr="00EA6DF2">
        <w:rPr>
          <w:lang w:eastAsia="zh-CN"/>
        </w:rPr>
        <w:tab/>
        <w:t>Inside an</w:t>
      </w:r>
      <w:r w:rsidRPr="00EA6DF2">
        <w:rPr>
          <w:rFonts w:hint="eastAsia"/>
          <w:lang w:eastAsia="zh-CN"/>
        </w:rPr>
        <w:t xml:space="preserve"> </w:t>
      </w:r>
      <w:r w:rsidRPr="00EA6DF2">
        <w:rPr>
          <w:i/>
          <w:lang w:eastAsia="zh-CN"/>
        </w:rPr>
        <w:t>Inter RF Bandwidth gap</w:t>
      </w:r>
      <w:r w:rsidRPr="00EA6DF2">
        <w:rPr>
          <w:lang w:eastAsia="zh-CN"/>
        </w:rPr>
        <w:t xml:space="preserve"> for</w:t>
      </w:r>
      <w:r w:rsidRPr="00EA6DF2">
        <w:rPr>
          <w:rFonts w:hint="eastAsia"/>
          <w:lang w:eastAsia="zh-CN"/>
        </w:rPr>
        <w:t xml:space="preserve"> </w:t>
      </w:r>
      <w:r w:rsidRPr="00EA6DF2">
        <w:rPr>
          <w:lang w:eastAsia="zh-CN"/>
        </w:rPr>
        <w:t xml:space="preserve">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005763"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733E85" w:rsidRPr="00EA6DF2">
        <w:t>in tables</w:t>
      </w:r>
      <w:r w:rsidRPr="00EA6DF2">
        <w:rPr>
          <w:rFonts w:cs="v5.0.0" w:hint="eastAsia"/>
          <w:lang w:eastAsia="zh-CN"/>
        </w:rPr>
        <w:t xml:space="preserve"> </w:t>
      </w:r>
      <w:r w:rsidRPr="00EA6DF2">
        <w:rPr>
          <w:rFonts w:cs="v5.0.0"/>
        </w:rPr>
        <w:t>6.6.3.5.6.2-1 and 6.6.3.5.6.2-2</w:t>
      </w:r>
      <w:r w:rsidRPr="00EA6DF2">
        <w:rPr>
          <w:lang w:eastAsia="zh-CN"/>
        </w:rPr>
        <w:t>.</w:t>
      </w:r>
      <w:r w:rsidRPr="00EA6DF2">
        <w:t xml:space="preserve"> Filters on the assigned channels are defined </w:t>
      </w:r>
      <w:r w:rsidR="00DA0C51" w:rsidRPr="00EA6DF2">
        <w:t xml:space="preserve">in table </w:t>
      </w:r>
      <w:r w:rsidRPr="00EA6DF2">
        <w:rPr>
          <w:rFonts w:cs="v5.0.0"/>
        </w:rPr>
        <w:t>6.6.3.5.6.2-3</w:t>
      </w:r>
      <w:r w:rsidRPr="00EA6DF2">
        <w:t>.</w:t>
      </w:r>
    </w:p>
    <w:p w:rsidR="001C65AF" w:rsidRPr="00EA6DF2" w:rsidRDefault="001C65AF" w:rsidP="001C65AF">
      <w:pPr>
        <w:rPr>
          <w:rFonts w:cs="v5.0.0"/>
        </w:rPr>
      </w:pPr>
      <w:r w:rsidRPr="00EA6DF2">
        <w:rPr>
          <w:rFonts w:cs="v5.0.0"/>
        </w:rPr>
        <w:t xml:space="preserve">For operation in non-contiguous spectrum or multiple bands, the CACLR for E-UTRA carriers located on either side of the sub-block gap or </w:t>
      </w:r>
      <w:r w:rsidRPr="00EA6DF2">
        <w:rPr>
          <w:i/>
          <w:lang w:eastAsia="zh-CN"/>
        </w:rPr>
        <w:t>Inter RF Bandwidth gap</w:t>
      </w:r>
      <w:r w:rsidRPr="00EA6DF2">
        <w:rPr>
          <w:rFonts w:cs="v5.0.0"/>
        </w:rPr>
        <w:t xml:space="preserve"> shall be high</w:t>
      </w:r>
      <w:r w:rsidR="00005763" w:rsidRPr="00EA6DF2">
        <w:rPr>
          <w:rFonts w:cs="v5.0.0"/>
        </w:rPr>
        <w:t>er than the value specified in t</w:t>
      </w:r>
      <w:r w:rsidRPr="00EA6DF2">
        <w:rPr>
          <w:rFonts w:cs="v5.0.0"/>
        </w:rPr>
        <w:t>ables</w:t>
      </w:r>
      <w:r w:rsidRPr="00EA6DF2">
        <w:rPr>
          <w:rFonts w:cs="v5.0.0" w:hint="eastAsia"/>
          <w:lang w:eastAsia="zh-CN"/>
        </w:rPr>
        <w:t xml:space="preserve"> </w:t>
      </w:r>
      <w:r w:rsidRPr="00EA6DF2">
        <w:rPr>
          <w:rFonts w:cs="v5.0.0"/>
        </w:rPr>
        <w:t>6.6.3.5.6.2-1 and 6.6.3.5.6.2-2.</w:t>
      </w:r>
    </w:p>
    <w:p w:rsidR="001C65AF" w:rsidRPr="00EA6DF2" w:rsidRDefault="001C65AF" w:rsidP="00723263">
      <w:pPr>
        <w:pStyle w:val="TH"/>
      </w:pPr>
      <w:bookmarkStart w:id="280" w:name="OLE_LINK105"/>
      <w:bookmarkStart w:id="281" w:name="OLE_LINK104"/>
      <w:r w:rsidRPr="00EA6DF2">
        <w:t>Table 6.6.3.5.6.2-1: Base Station CACLR in non-contiguous 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t xml:space="preserve">Table 6.6.3.5.6.2-2: Base Station CACLR in non-contiguous </w:t>
      </w:r>
      <w:r w:rsidRPr="00EA6DF2">
        <w:rPr>
          <w:lang w:eastAsia="zh-CN"/>
        </w:rPr>
        <w:t>un</w:t>
      </w:r>
      <w:r w:rsidRPr="00EA6DF2">
        <w:t>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E-</w:t>
            </w:r>
            <w:r w:rsidR="001C65AF" w:rsidRPr="00EA6DF2">
              <w:rPr>
                <w:rFonts w:cs="v5.0.0"/>
              </w:rPr>
              <w:t>UTRA</w:t>
            </w:r>
            <w:r w:rsidR="001C65AF" w:rsidRPr="00EA6DF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w:t>
            </w:r>
            <w:r w:rsidR="001C65AF" w:rsidRPr="00EA6DF2">
              <w:rPr>
                <w:rFonts w:cs="v5.0.0"/>
              </w:rPr>
              <w:t xml:space="preserve"> </w:t>
            </w:r>
            <w:r w:rsidR="001C65AF" w:rsidRPr="00EA6DF2">
              <w:rPr>
                <w:rFonts w:cs="v5.0.0"/>
                <w:lang w:eastAsia="zh-CN"/>
              </w:rPr>
              <w:t>E-</w:t>
            </w:r>
            <w:r w:rsidR="001C65AF" w:rsidRPr="00EA6DF2">
              <w:rPr>
                <w:rFonts w:cs="v5.0.0"/>
              </w:rPr>
              <w:t>UTRA</w:t>
            </w:r>
            <w:r w:rsidR="001C65AF" w:rsidRPr="00EA6DF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723263">
      <w:pPr>
        <w:pStyle w:val="TH"/>
        <w:rPr>
          <w:rFonts w:cs="v5.0.0"/>
        </w:rPr>
      </w:pPr>
      <w:r w:rsidRPr="00EA6DF2">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EA6DF2"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1C65AF"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 of same BW</w:t>
            </w:r>
          </w:p>
        </w:tc>
      </w:tr>
      <w:bookmarkEnd w:id="280"/>
      <w:bookmarkEnd w:id="281"/>
    </w:tbl>
    <w:p w:rsidR="001C65AF" w:rsidRPr="00EA6DF2" w:rsidRDefault="001C65AF" w:rsidP="001C65AF"/>
    <w:p w:rsidR="001C65AF" w:rsidRPr="00EA6DF2" w:rsidRDefault="001C65AF" w:rsidP="001C65AF">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1C65AF" w:rsidRPr="00EA6DF2" w:rsidRDefault="001C65AF" w:rsidP="0098090A">
      <w:pPr>
        <w:pStyle w:val="Heading3"/>
      </w:pPr>
      <w:bookmarkStart w:id="282" w:name="_Toc13049734"/>
      <w:r w:rsidRPr="00EA6DF2">
        <w:lastRenderedPageBreak/>
        <w:t>6.6.4</w:t>
      </w:r>
      <w:r w:rsidRPr="00EA6DF2">
        <w:tab/>
        <w:t>Spectrum emission mask</w:t>
      </w:r>
      <w:bookmarkEnd w:id="282"/>
      <w:r w:rsidRPr="00EA6DF2">
        <w:t xml:space="preserve"> </w:t>
      </w:r>
    </w:p>
    <w:p w:rsidR="001C65AF" w:rsidRPr="00EA6DF2" w:rsidRDefault="001C65AF" w:rsidP="0098090A">
      <w:pPr>
        <w:pStyle w:val="Heading4"/>
      </w:pPr>
      <w:bookmarkStart w:id="283" w:name="_Toc13049735"/>
      <w:r w:rsidRPr="00EA6DF2">
        <w:t>6.6.4.1</w:t>
      </w:r>
      <w:r w:rsidRPr="00EA6DF2">
        <w:tab/>
        <w:t>Definition and applicability</w:t>
      </w:r>
      <w:bookmarkEnd w:id="283"/>
    </w:p>
    <w:p w:rsidR="001C65AF" w:rsidRPr="00EA6DF2" w:rsidRDefault="001C65AF" w:rsidP="001C65AF">
      <w:r w:rsidRPr="00EA6DF2">
        <w:t>This requirement is applicable for single RAT UTRA AAS BS operation only.</w:t>
      </w:r>
    </w:p>
    <w:p w:rsidR="001C65AF" w:rsidRPr="00EA6DF2" w:rsidRDefault="001C65AF" w:rsidP="0098090A">
      <w:pPr>
        <w:pStyle w:val="Heading4"/>
      </w:pPr>
      <w:bookmarkStart w:id="284" w:name="_Toc13049736"/>
      <w:r w:rsidRPr="00EA6DF2">
        <w:t>6.6.4.2</w:t>
      </w:r>
      <w:r w:rsidRPr="00EA6DF2">
        <w:tab/>
        <w:t>Minimum requirement</w:t>
      </w:r>
      <w:bookmarkEnd w:id="284"/>
    </w:p>
    <w:p w:rsidR="001C65AF" w:rsidRPr="00EA6DF2" w:rsidRDefault="001C65AF" w:rsidP="001C65AF">
      <w:r w:rsidRPr="00EA6DF2">
        <w:t xml:space="preserve">The minimum requirement for </w:t>
      </w:r>
      <w:r w:rsidRPr="00EA6DF2">
        <w:rPr>
          <w:lang w:eastAsia="zh-CN"/>
        </w:rPr>
        <w:t>UTRA operation</w:t>
      </w:r>
      <w:r w:rsidRPr="00EA6DF2">
        <w:t xml:space="preserve"> are defined in 3GPP TS 37.105 [8], </w:t>
      </w:r>
      <w:r w:rsidR="00B73CEB" w:rsidRPr="00EA6DF2">
        <w:t>subclause</w:t>
      </w:r>
      <w:r w:rsidRPr="00EA6DF2">
        <w:t xml:space="preserve"> 6.6.4.3.</w:t>
      </w:r>
    </w:p>
    <w:p w:rsidR="001C65AF" w:rsidRPr="00EA6DF2" w:rsidRDefault="001C65AF" w:rsidP="0098090A">
      <w:pPr>
        <w:pStyle w:val="Heading4"/>
      </w:pPr>
      <w:bookmarkStart w:id="285" w:name="_Toc13049737"/>
      <w:r w:rsidRPr="00EA6DF2">
        <w:t>6.6.4.3</w:t>
      </w:r>
      <w:r w:rsidRPr="00EA6DF2">
        <w:tab/>
        <w:t>Test purpose</w:t>
      </w:r>
      <w:bookmarkEnd w:id="285"/>
    </w:p>
    <w:p w:rsidR="001C65AF" w:rsidRPr="00EA6DF2" w:rsidRDefault="001C65AF" w:rsidP="001C65AF">
      <w:pPr>
        <w:rPr>
          <w:rFonts w:cs="v4.2.0"/>
        </w:rPr>
      </w:pPr>
      <w:r w:rsidRPr="00EA6DF2">
        <w:rPr>
          <w:rFonts w:cs="v4.2.0"/>
        </w:rPr>
        <w:t xml:space="preserve">This test measures the emissions of the </w:t>
      </w:r>
      <w:r w:rsidRPr="00EA6DF2">
        <w:rPr>
          <w:rFonts w:cs="v4.2.0"/>
          <w:i/>
        </w:rPr>
        <w:t>TAB connector</w:t>
      </w:r>
      <w:r w:rsidRPr="00EA6DF2">
        <w:rPr>
          <w:rFonts w:cs="v4.2.0"/>
        </w:rPr>
        <w:t xml:space="preserve">, close to the assigned channel bandwidth of the wanted signal,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86" w:name="_Toc13049738"/>
      <w:r w:rsidRPr="00EA6DF2">
        <w:t>6.6.4.4</w:t>
      </w:r>
      <w:r w:rsidRPr="00EA6DF2">
        <w:tab/>
        <w:t>Method of test</w:t>
      </w:r>
      <w:bookmarkEnd w:id="286"/>
      <w:r w:rsidRPr="00EA6DF2">
        <w:t xml:space="preserve"> </w:t>
      </w:r>
    </w:p>
    <w:p w:rsidR="001C65AF" w:rsidRPr="00EA6DF2" w:rsidRDefault="001C65AF" w:rsidP="0098090A">
      <w:pPr>
        <w:pStyle w:val="Heading5"/>
      </w:pPr>
      <w:bookmarkStart w:id="287" w:name="_Toc13049739"/>
      <w:r w:rsidRPr="00EA6DF2">
        <w:t>6.6.4.4.1</w:t>
      </w:r>
      <w:r w:rsidRPr="00EA6DF2">
        <w:tab/>
        <w:t>Initial conditions</w:t>
      </w:r>
      <w:bookmarkEnd w:id="287"/>
    </w:p>
    <w:p w:rsidR="001C65AF" w:rsidRPr="00EA6DF2" w:rsidRDefault="001C65AF" w:rsidP="0098090A">
      <w:pPr>
        <w:pStyle w:val="H6"/>
        <w:outlineLvl w:val="0"/>
      </w:pPr>
      <w:r w:rsidRPr="00EA6DF2">
        <w:t>6.6.4.4.1.1</w:t>
      </w:r>
      <w:r w:rsidRPr="00EA6DF2">
        <w:tab/>
        <w:t>General test conditions</w:t>
      </w:r>
    </w:p>
    <w:p w:rsidR="00005763" w:rsidRPr="00EA6DF2" w:rsidRDefault="001C65AF" w:rsidP="00005763">
      <w:r w:rsidRPr="00EA6DF2">
        <w:t>Test environment:</w:t>
      </w:r>
    </w:p>
    <w:p w:rsidR="001C65AF" w:rsidRPr="00EA6DF2" w:rsidRDefault="00005763" w:rsidP="00005763">
      <w:pPr>
        <w:pStyle w:val="B1"/>
      </w:pPr>
      <w:r w:rsidRPr="00EA6DF2">
        <w:t>-</w:t>
      </w:r>
      <w:r w:rsidR="001C65AF" w:rsidRPr="00EA6DF2">
        <w:tab/>
        <w:t xml:space="preserve">normal; </w:t>
      </w:r>
      <w:r w:rsidR="00D42687" w:rsidRPr="00EA6DF2">
        <w:t xml:space="preserve">see </w:t>
      </w:r>
      <w:r w:rsidRPr="00EA6DF2">
        <w:t>clause B.2</w:t>
      </w:r>
      <w:r w:rsidR="001C65AF" w:rsidRPr="00EA6DF2">
        <w:t>.</w:t>
      </w:r>
    </w:p>
    <w:p w:rsidR="00005763" w:rsidRPr="00EA6DF2" w:rsidRDefault="001C65AF" w:rsidP="00005763">
      <w:r w:rsidRPr="00EA6DF2">
        <w:t>RF channels to be tested for single carrier:</w:t>
      </w:r>
    </w:p>
    <w:p w:rsidR="001C65AF" w:rsidRPr="00EA6DF2" w:rsidRDefault="00005763" w:rsidP="00005763">
      <w:pPr>
        <w:pStyle w:val="B1"/>
      </w:pPr>
      <w:r w:rsidRPr="00EA6DF2">
        <w:t>-</w:t>
      </w:r>
      <w:r w:rsidR="001C65AF" w:rsidRPr="00EA6DF2">
        <w:tab/>
        <w:t xml:space="preserve">B, M and T; </w:t>
      </w:r>
      <w:r w:rsidR="00D42687" w:rsidRPr="00EA6DF2">
        <w:t>see subclause 4.12.1</w:t>
      </w:r>
      <w:r w:rsidR="00A960F0" w:rsidRPr="00EA6DF2">
        <w:t>.</w:t>
      </w:r>
    </w:p>
    <w:p w:rsidR="00005763"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1C65AF" w:rsidRPr="00EA6DF2" w:rsidRDefault="00005763" w:rsidP="00005763">
      <w:pPr>
        <w:pStyle w:val="B1"/>
        <w:rPr>
          <w:rFonts w:cs="v4.2.0"/>
          <w:lang w:eastAsia="zh-CN"/>
        </w:rPr>
      </w:pPr>
      <w:r w:rsidRPr="00EA6DF2">
        <w:rPr>
          <w:rFonts w:cs="v4.2.0"/>
        </w:rPr>
        <w:t>-</w:t>
      </w:r>
      <w:r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6.6.4.4.1.2</w:t>
      </w:r>
      <w:r w:rsidRPr="00EA6DF2">
        <w:tab/>
        <w:t>UTRA FDD</w:t>
      </w:r>
    </w:p>
    <w:p w:rsidR="001C65AF" w:rsidRPr="00EA6DF2" w:rsidRDefault="001C65AF" w:rsidP="00005763">
      <w:r w:rsidRPr="00EA6DF2">
        <w:rPr>
          <w:lang w:eastAsia="zh-CN"/>
        </w:rPr>
        <w:t xml:space="preserve">For a </w:t>
      </w:r>
      <w:r w:rsidRPr="00EA6DF2">
        <w:rPr>
          <w:i/>
          <w:lang w:eastAsia="zh-CN"/>
        </w:rPr>
        <w:t>TAB connector</w:t>
      </w:r>
      <w:r w:rsidRPr="00EA6DF2">
        <w:rPr>
          <w:lang w:eastAsia="zh-CN"/>
        </w:rPr>
        <w:t xml:space="preserve"> declared to be capable of single carrier operation only, set to transmit a signal according to </w:t>
      </w:r>
      <w:r w:rsidRPr="00EA6DF2">
        <w:t xml:space="preserve">TM1, in </w:t>
      </w:r>
      <w:r w:rsidR="00B73CEB" w:rsidRPr="00EA6DF2">
        <w:t>subclause</w:t>
      </w:r>
      <w:r w:rsidRPr="00EA6DF2">
        <w:t xml:space="preserve"> 4.12.2.</w:t>
      </w:r>
    </w:p>
    <w:p w:rsidR="001C65AF" w:rsidRPr="00EA6DF2" w:rsidRDefault="001C65AF" w:rsidP="00005763">
      <w:pPr>
        <w:rPr>
          <w:lang w:eastAsia="zh-CN"/>
        </w:rPr>
      </w:pPr>
      <w:r w:rsidRPr="00EA6DF2">
        <w:rPr>
          <w:lang w:eastAsia="zh-CN"/>
        </w:rPr>
        <w:t xml:space="preserve">For a </w:t>
      </w:r>
      <w:r w:rsidRPr="00EA6DF2">
        <w:rPr>
          <w:i/>
          <w:lang w:eastAsia="zh-CN"/>
        </w:rPr>
        <w:t>multi-carrier TAB connector</w:t>
      </w:r>
      <w:r w:rsidRPr="00EA6DF2">
        <w:rPr>
          <w:lang w:eastAsia="zh-CN"/>
        </w:rPr>
        <w:t>, set to transmit according to TM1 on all carriers configured using the applicable test configuration.</w:t>
      </w:r>
    </w:p>
    <w:p w:rsidR="001C65AF" w:rsidRPr="00EA6DF2" w:rsidRDefault="001C65AF" w:rsidP="0098090A">
      <w:pPr>
        <w:pStyle w:val="H6"/>
        <w:outlineLvl w:val="0"/>
      </w:pPr>
      <w:r w:rsidRPr="00EA6DF2">
        <w:t>6.6.4.4.1.3</w:t>
      </w:r>
      <w:r w:rsidRPr="00EA6DF2">
        <w:tab/>
        <w:t>UTRA TDD</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6.6.4.4.1.3-1</w:t>
      </w:r>
      <w:r w:rsidRPr="00EA6DF2">
        <w:rPr>
          <w:lang w:eastAsia="zh-CN"/>
        </w:rPr>
        <w:t>.</w:t>
      </w:r>
    </w:p>
    <w:p w:rsidR="001C65AF" w:rsidRPr="00EA6DF2" w:rsidRDefault="001C65AF" w:rsidP="00005763">
      <w:pPr>
        <w:rPr>
          <w:rFonts w:eastAsia="MS P??"/>
        </w:rPr>
      </w:pPr>
      <w:r w:rsidRPr="00EA6DF2">
        <w:rPr>
          <w:lang w:eastAsia="zh-CN"/>
        </w:rPr>
        <w:t xml:space="preserve">For </w:t>
      </w:r>
      <w:r w:rsidRPr="00EA6DF2">
        <w:rPr>
          <w:i/>
          <w:lang w:eastAsia="zh-CN"/>
        </w:rPr>
        <w:t>a 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6.6.4.4.1.3-1 on all carriers configured using the applicable test configuration.</w:t>
      </w:r>
    </w:p>
    <w:p w:rsidR="001C65AF" w:rsidRPr="00EA6DF2" w:rsidRDefault="001C65AF" w:rsidP="00187F29">
      <w:pPr>
        <w:pStyle w:val="TH"/>
        <w:rPr>
          <w:rFonts w:eastAsia="MS P??" w:cs="v4.2.0"/>
        </w:rPr>
      </w:pPr>
      <w:r w:rsidRPr="00EA6DF2">
        <w:rPr>
          <w:rFonts w:eastAsia="MS P??" w:cs="v4.2.0"/>
        </w:rPr>
        <w:t>Table 6.6.4.4.1.3-1: Param</w:t>
      </w:r>
      <w:r w:rsidR="00005763" w:rsidRPr="00EA6DF2">
        <w:rPr>
          <w:rFonts w:eastAsia="MS P??" w:cs="v4.2.0"/>
        </w:rPr>
        <w:t>eters of the transmitted signal</w:t>
      </w:r>
      <w:r w:rsidR="00005763" w:rsidRPr="00EA6DF2">
        <w:rPr>
          <w:rFonts w:eastAsia="MS P??" w:cs="v4.2.0"/>
        </w:rPr>
        <w:br/>
      </w:r>
      <w:r w:rsidRPr="00EA6DF2">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005763">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005763">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005763">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 xml:space="preserve">In addition for a </w:t>
      </w:r>
      <w:r w:rsidRPr="00EA6DF2">
        <w:rPr>
          <w:i/>
        </w:rPr>
        <w:t>TAB connector</w:t>
      </w:r>
      <w:r w:rsidRPr="00EA6DF2">
        <w:t xml:space="preserve"> declared capable of 16QAM.</w:t>
      </w:r>
    </w:p>
    <w:p w:rsidR="001C65AF" w:rsidRPr="00EA6DF2" w:rsidRDefault="001C65AF" w:rsidP="00005763">
      <w:pPr>
        <w:rPr>
          <w:rFonts w:eastAsia="MS P??"/>
        </w:rPr>
      </w:pPr>
      <w:r w:rsidRPr="00EA6DF2">
        <w:rPr>
          <w:rFonts w:hint="eastAsia"/>
          <w:lang w:eastAsia="zh-CN"/>
        </w:rPr>
        <w:lastRenderedPageBreak/>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6.6.4.4.1.3-2</w:t>
      </w:r>
      <w:r w:rsidRPr="00EA6DF2">
        <w:rPr>
          <w:lang w:eastAsia="zh-CN"/>
        </w:rPr>
        <w:t>.</w:t>
      </w:r>
    </w:p>
    <w:p w:rsidR="001C65AF" w:rsidRPr="00EA6DF2" w:rsidRDefault="001C65AF" w:rsidP="00005763">
      <w:pPr>
        <w:rPr>
          <w:rFonts w:eastAsia="MS P??"/>
        </w:rPr>
      </w:pPr>
      <w:r w:rsidRPr="00EA6DF2">
        <w:rPr>
          <w:lang w:eastAsia="zh-CN"/>
        </w:rPr>
        <w:t xml:space="preserve">For a </w:t>
      </w:r>
      <w:r w:rsidRPr="00EA6DF2">
        <w:rPr>
          <w:i/>
          <w:lang w:eastAsia="zh-CN"/>
        </w:rPr>
        <w:t>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6.6.4.4.1.3-2 on all carriers configured using the applicable test configuration.</w:t>
      </w:r>
    </w:p>
    <w:p w:rsidR="001C65AF" w:rsidRPr="00EA6DF2" w:rsidRDefault="001C65AF" w:rsidP="00187F29">
      <w:pPr>
        <w:pStyle w:val="TH"/>
        <w:rPr>
          <w:rFonts w:eastAsia="MS P??"/>
        </w:rPr>
      </w:pPr>
      <w:r w:rsidRPr="00EA6DF2">
        <w:rPr>
          <w:rFonts w:eastAsia="MS P??"/>
        </w:rPr>
        <w:t>Table 6.6.4.4.1.3-2: Param</w:t>
      </w:r>
      <w:r w:rsidR="00005763" w:rsidRPr="00EA6DF2">
        <w:rPr>
          <w:rFonts w:eastAsia="MS P??"/>
        </w:rPr>
        <w:t>eters of the transmitted signal</w:t>
      </w:r>
      <w:r w:rsidR="00005763" w:rsidRPr="00EA6DF2">
        <w:rPr>
          <w:rFonts w:eastAsia="MS P??"/>
        </w:rPr>
        <w:br/>
      </w:r>
      <w:r w:rsidRPr="00EA6DF2">
        <w:rPr>
          <w:rFonts w:eastAsia="MS P??"/>
        </w:rPr>
        <w:t xml:space="preserve">for spectrum emission mask testing for 1,28 Mcps TDD - 16QAM capable </w:t>
      </w:r>
      <w:r w:rsidRPr="00EA6DF2">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005763">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005763">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005763">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4366" w:type="dxa"/>
          </w:tcPr>
          <w:p w:rsidR="001C65AF" w:rsidRPr="00EA6DF2" w:rsidRDefault="001C65AF" w:rsidP="006475A7">
            <w:pPr>
              <w:pStyle w:val="TAL"/>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rFonts w:cs="v4.2.0"/>
        </w:rPr>
      </w:pPr>
    </w:p>
    <w:p w:rsidR="001C65AF" w:rsidRPr="00EA6DF2" w:rsidRDefault="001C65AF" w:rsidP="0098090A">
      <w:pPr>
        <w:pStyle w:val="Heading5"/>
      </w:pPr>
      <w:bookmarkStart w:id="288" w:name="_Toc13049740"/>
      <w:r w:rsidRPr="00EA6DF2">
        <w:t>6.6.4.4.2</w:t>
      </w:r>
      <w:r w:rsidRPr="00EA6DF2">
        <w:tab/>
        <w:t>Procedure</w:t>
      </w:r>
      <w:bookmarkEnd w:id="288"/>
    </w:p>
    <w:p w:rsidR="001C65AF" w:rsidRPr="00EA6DF2" w:rsidRDefault="001C65AF" w:rsidP="0098090A">
      <w:pPr>
        <w:pStyle w:val="H6"/>
        <w:outlineLvl w:val="0"/>
      </w:pPr>
      <w:r w:rsidRPr="00EA6DF2">
        <w:t>6.6.4.4.2.1</w:t>
      </w:r>
      <w:r w:rsidRPr="00EA6DF2">
        <w:tab/>
        <w:t>General procedure</w:t>
      </w:r>
    </w:p>
    <w:p w:rsidR="001C65AF" w:rsidRPr="00EA6DF2" w:rsidRDefault="001C65AF" w:rsidP="00005763">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5801C1"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005763" w:rsidP="00723263">
      <w:pPr>
        <w:pStyle w:val="B1"/>
        <w:keepNext/>
        <w:keepLines/>
        <w:spacing w:before="60"/>
        <w:ind w:left="0" w:firstLine="0"/>
      </w:pPr>
      <w:r w:rsidRPr="00EA6DF2">
        <w:t>a)</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005763" w:rsidP="00005763">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005763" w:rsidP="00005763">
      <w:pPr>
        <w:pStyle w:val="B1"/>
      </w:pPr>
      <w:r w:rsidRPr="00EA6DF2">
        <w:tab/>
      </w:r>
      <w:r w:rsidR="001C65AF" w:rsidRPr="00EA6DF2">
        <w:t>The measurement device characteristics shall be:</w:t>
      </w:r>
    </w:p>
    <w:p w:rsidR="001C65AF" w:rsidRPr="00EA6DF2" w:rsidRDefault="00005763" w:rsidP="00005763">
      <w:pPr>
        <w:pStyle w:val="B2"/>
      </w:pPr>
      <w:r w:rsidRPr="00EA6DF2">
        <w:t>-</w:t>
      </w:r>
      <w:r w:rsidRPr="00EA6DF2">
        <w:tab/>
      </w:r>
      <w:r w:rsidR="001C65AF" w:rsidRPr="00EA6DF2">
        <w:t xml:space="preserve">Measurements with an offset from the carrier centre frequency between 2,515 MHz and 4.0 MHz shall use a 30 kHz measurement bandwidth. </w:t>
      </w:r>
    </w:p>
    <w:p w:rsidR="001C65AF" w:rsidRPr="00EA6DF2" w:rsidRDefault="00005763" w:rsidP="00005763">
      <w:pPr>
        <w:pStyle w:val="B2"/>
      </w:pPr>
      <w:r w:rsidRPr="00EA6DF2">
        <w:t>-</w:t>
      </w:r>
      <w:r w:rsidRPr="00EA6DF2">
        <w:tab/>
      </w:r>
      <w:r w:rsidR="001C65AF" w:rsidRPr="00EA6DF2">
        <w:t>Measurements with an offset from the carrier centre frequency between</w:t>
      </w:r>
      <w:r w:rsidRPr="00EA6DF2">
        <w:t xml:space="preserve"> 4.0 MHz and (f_offsetmax - 500 </w:t>
      </w:r>
      <w:r w:rsidR="001C65AF" w:rsidRPr="00EA6DF2">
        <w:t>kHz).shall use a 1 MHz measurement bandwidth.</w:t>
      </w:r>
    </w:p>
    <w:p w:rsidR="001C65AF" w:rsidRPr="00EA6DF2" w:rsidRDefault="00005763" w:rsidP="00005763">
      <w:pPr>
        <w:pStyle w:val="B2"/>
        <w:rPr>
          <w:lang w:eastAsia="zh-CN"/>
        </w:rPr>
      </w:pPr>
      <w:r w:rsidRPr="00EA6DF2">
        <w:t>-</w:t>
      </w:r>
      <w:r w:rsidRPr="00EA6DF2">
        <w:tab/>
      </w:r>
      <w:r w:rsidR="001C65AF" w:rsidRPr="00EA6DF2">
        <w:t>Detection mode: True RMS.</w:t>
      </w:r>
    </w:p>
    <w:p w:rsidR="001C65AF" w:rsidRPr="00EA6DF2" w:rsidRDefault="00005763" w:rsidP="00723263">
      <w:pPr>
        <w:pStyle w:val="B1"/>
        <w:keepNext/>
        <w:keepLines/>
        <w:spacing w:before="60"/>
        <w:ind w:left="0" w:firstLine="0"/>
      </w:pPr>
      <w:r w:rsidRPr="00EA6DF2">
        <w:rPr>
          <w:rFonts w:cs="v4.2.0"/>
          <w:snapToGrid w:val="0"/>
        </w:rPr>
        <w:t>b)</w:t>
      </w:r>
      <w:r w:rsidRPr="00EA6DF2">
        <w:rPr>
          <w:rFonts w:cs="v4.2.0"/>
          <w:snapToGrid w:val="0"/>
        </w:rPr>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p>
    <w:p w:rsidR="001C65AF" w:rsidRPr="00EA6DF2" w:rsidRDefault="00005763" w:rsidP="00005763">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6.6.4.4.2.1</w:t>
      </w:r>
      <w:r w:rsidRPr="00EA6DF2">
        <w:tab/>
        <w:t>UTRA FDD</w:t>
      </w:r>
    </w:p>
    <w:p w:rsidR="001C65AF" w:rsidRPr="00EA6DF2" w:rsidRDefault="00005763" w:rsidP="00005763">
      <w:pPr>
        <w:pStyle w:val="B1"/>
        <w:rPr>
          <w:snapToGrid w:val="0"/>
        </w:rPr>
      </w:pPr>
      <w:r w:rsidRPr="00EA6DF2">
        <w:rPr>
          <w:snapToGrid w:val="0"/>
        </w:rPr>
        <w:t>1</w:t>
      </w:r>
      <w:r w:rsidR="001C65AF" w:rsidRPr="00EA6DF2">
        <w:rPr>
          <w:snapToGrid w:val="0"/>
        </w:rPr>
        <w:t>)</w:t>
      </w:r>
      <w:r w:rsidR="001C65AF" w:rsidRPr="00EA6DF2">
        <w:rPr>
          <w:snapToGrid w:val="0"/>
        </w:rPr>
        <w:tab/>
      </w:r>
      <w:r w:rsidR="001C65AF" w:rsidRPr="00EA6DF2">
        <w:t>Step the centre frequency of the measurement filter in contiguous steps and</w:t>
      </w:r>
      <w:r w:rsidR="001C65AF" w:rsidRPr="00EA6DF2">
        <w:rPr>
          <w:snapToGrid w:val="0"/>
        </w:rPr>
        <w:t xml:space="preserve"> measure the emission within the specified frequency ranges with the specified measurement bandwidth.</w:t>
      </w:r>
      <w:r w:rsidR="001C65AF" w:rsidRPr="00EA6DF2">
        <w:rPr>
          <w:lang w:eastAsia="ja-JP"/>
        </w:rPr>
        <w:t xml:space="preserve"> For </w:t>
      </w:r>
      <w:r w:rsidR="001C65AF" w:rsidRPr="00EA6DF2">
        <w:rPr>
          <w:i/>
          <w:lang w:eastAsia="ja-JP"/>
        </w:rPr>
        <w:t>multi-band TAB connector</w:t>
      </w:r>
      <w:r w:rsidR="001C65AF" w:rsidRPr="00EA6DF2">
        <w:rPr>
          <w:lang w:eastAsia="ja-JP"/>
        </w:rPr>
        <w:t xml:space="preserve"> or </w:t>
      </w:r>
      <w:r w:rsidR="001C65AF" w:rsidRPr="00EA6DF2">
        <w:rPr>
          <w:i/>
          <w:lang w:eastAsia="ja-JP"/>
        </w:rPr>
        <w:t>TAB connector</w:t>
      </w:r>
      <w:r w:rsidR="001C65AF" w:rsidRPr="00EA6DF2">
        <w:rPr>
          <w:lang w:eastAsia="ja-JP"/>
        </w:rPr>
        <w:t xml:space="preserve"> operating in </w:t>
      </w:r>
      <w:r w:rsidR="001C65AF" w:rsidRPr="00EA6DF2">
        <w:rPr>
          <w:rFonts w:cs="v5.0.0"/>
          <w:lang w:eastAsia="ja-JP"/>
        </w:rPr>
        <w:t>non-contiguous spectrum, the emission within the</w:t>
      </w:r>
      <w:r w:rsidR="001C65AF" w:rsidRPr="00EA6DF2">
        <w:rPr>
          <w:lang w:eastAsia="zh-CN"/>
        </w:rPr>
        <w:t xml:space="preserve"> </w:t>
      </w:r>
      <w:r w:rsidR="001C65AF" w:rsidRPr="00EA6DF2">
        <w:t xml:space="preserve">Inter RF Bandwidth or sub-block gap shall be measured using the specified measurement bandwidth from the closest </w:t>
      </w:r>
      <w:r w:rsidR="001C65AF" w:rsidRPr="00EA6DF2">
        <w:rPr>
          <w:rFonts w:eastAsia="MS Mincho"/>
          <w:i/>
        </w:rPr>
        <w:t>Base Station RF Bandwidth</w:t>
      </w:r>
      <w:r w:rsidR="001C65AF" w:rsidRPr="00EA6DF2">
        <w:t xml:space="preserve"> or sub block edge.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lastRenderedPageBreak/>
        <w:t>2</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6.6.4.4.2.2</w:t>
      </w:r>
      <w:r w:rsidRPr="00EA6DF2">
        <w:tab/>
        <w:t>UTRA TDD</w:t>
      </w:r>
    </w:p>
    <w:p w:rsidR="001C65AF" w:rsidRPr="00EA6DF2" w:rsidRDefault="00005763" w:rsidP="001C65AF">
      <w:pPr>
        <w:pStyle w:val="B1"/>
        <w:rPr>
          <w:rFonts w:eastAsia="MS P??"/>
        </w:rPr>
      </w:pPr>
      <w:r w:rsidRPr="00EA6DF2">
        <w:rPr>
          <w:rFonts w:eastAsia="MS P??"/>
        </w:rPr>
        <w:t>1</w:t>
      </w:r>
      <w:r w:rsidR="001C65AF" w:rsidRPr="00EA6DF2">
        <w:rPr>
          <w:rFonts w:eastAsia="MS P??"/>
        </w:rPr>
        <w:t>)</w:t>
      </w:r>
      <w:r w:rsidR="001C65AF" w:rsidRPr="00EA6DF2">
        <w:rPr>
          <w:rFonts w:eastAsia="MS P??"/>
        </w:rPr>
        <w:tab/>
        <w:t xml:space="preserve">Measure the power of the </w:t>
      </w:r>
      <w:r w:rsidR="001C65AF" w:rsidRPr="00EA6DF2">
        <w:rPr>
          <w:rFonts w:eastAsia="MS P??"/>
          <w:i/>
        </w:rPr>
        <w:t>TAB connector</w:t>
      </w:r>
      <w:r w:rsidR="001C65AF" w:rsidRPr="00EA6DF2">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A6DF2" w:rsidRDefault="00005763" w:rsidP="001C65AF">
      <w:pPr>
        <w:pStyle w:val="B1"/>
        <w:rPr>
          <w:lang w:eastAsia="zh-CN"/>
        </w:rPr>
      </w:pPr>
      <w:r w:rsidRPr="00EA6DF2">
        <w:rPr>
          <w:lang w:eastAsia="zh-CN"/>
        </w:rPr>
        <w:t>2</w:t>
      </w:r>
      <w:r w:rsidR="001C65AF" w:rsidRPr="00EA6DF2">
        <w:rPr>
          <w:rFonts w:hint="eastAsia"/>
          <w:lang w:eastAsia="zh-CN"/>
        </w:rPr>
        <w:t>)</w:t>
      </w:r>
      <w:r w:rsidR="001C65AF" w:rsidRPr="00EA6DF2">
        <w:rPr>
          <w:rFonts w:hint="eastAsia"/>
          <w:lang w:eastAsia="zh-CN"/>
        </w:rPr>
        <w:tab/>
      </w:r>
      <w:r w:rsidR="001C65AF" w:rsidRPr="00EA6DF2">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A6DF2">
        <w:rPr>
          <w:rFonts w:eastAsia="MS P??"/>
        </w:rPr>
        <w:t>1 MHz</w:t>
      </w:r>
      <w:r w:rsidR="001C65AF" w:rsidRPr="00EA6DF2">
        <w:rPr>
          <w:rFonts w:eastAsia="MS P??"/>
        </w:rPr>
        <w:t>.</w:t>
      </w:r>
      <w:r w:rsidR="001C65AF" w:rsidRPr="00EA6DF2">
        <w:rPr>
          <w:rFonts w:hint="eastAsia"/>
          <w:lang w:eastAsia="zh-CN"/>
        </w:rPr>
        <w:t xml:space="preserve"> </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pPr>
        <w:rPr>
          <w:rFonts w:eastAsia="MS P??"/>
        </w:rPr>
      </w:pPr>
      <w:r w:rsidRPr="00EA6DF2">
        <w:rPr>
          <w:rFonts w:eastAsia="MS P??"/>
        </w:rPr>
        <w:t xml:space="preserve">The same procedure applies to </w:t>
      </w:r>
      <w:r w:rsidRPr="00EA6DF2">
        <w:rPr>
          <w:rFonts w:eastAsia="MS P??"/>
          <w:i/>
        </w:rPr>
        <w:t>TAB connectors</w:t>
      </w:r>
      <w:r w:rsidRPr="00EA6DF2">
        <w:rPr>
          <w:rFonts w:eastAsia="MS P??"/>
        </w:rPr>
        <w:t xml:space="preserve"> declared to support 16QAM.</w:t>
      </w:r>
    </w:p>
    <w:p w:rsidR="001C65AF" w:rsidRPr="00EA6DF2" w:rsidRDefault="001C65AF" w:rsidP="0098090A">
      <w:pPr>
        <w:pStyle w:val="Heading4"/>
      </w:pPr>
      <w:bookmarkStart w:id="289" w:name="_Toc13049741"/>
      <w:r w:rsidRPr="00EA6DF2">
        <w:t>6.6.4.5</w:t>
      </w:r>
      <w:r w:rsidRPr="00EA6DF2">
        <w:tab/>
        <w:t>Test requirements</w:t>
      </w:r>
      <w:bookmarkEnd w:id="289"/>
    </w:p>
    <w:p w:rsidR="001C65AF" w:rsidRPr="00EA6DF2" w:rsidRDefault="001C65AF" w:rsidP="0098090A">
      <w:pPr>
        <w:pStyle w:val="Heading5"/>
      </w:pPr>
      <w:bookmarkStart w:id="290" w:name="_Toc13049742"/>
      <w:r w:rsidRPr="00EA6DF2">
        <w:t>6.6.4.5.1</w:t>
      </w:r>
      <w:r w:rsidRPr="00EA6DF2">
        <w:tab/>
        <w:t>General</w:t>
      </w:r>
      <w:bookmarkEnd w:id="290"/>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005763" w:rsidP="00005763">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005763" w:rsidP="00005763">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291" w:name="_Toc13049743"/>
      <w:r w:rsidRPr="00EA6DF2">
        <w:t>6.6.4.5.2</w:t>
      </w:r>
      <w:r w:rsidRPr="00EA6DF2">
        <w:tab/>
        <w:t>Basic Limits</w:t>
      </w:r>
      <w:bookmarkEnd w:id="291"/>
    </w:p>
    <w:p w:rsidR="001C65AF" w:rsidRPr="00EA6DF2" w:rsidRDefault="001C65AF" w:rsidP="0098090A">
      <w:pPr>
        <w:pStyle w:val="H6"/>
        <w:outlineLvl w:val="0"/>
      </w:pPr>
      <w:r w:rsidRPr="00EA6DF2">
        <w:t>6.6.4.5.2.1</w:t>
      </w:r>
      <w:r w:rsidRPr="00EA6DF2">
        <w:tab/>
        <w:t>UTRA FDD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6.6.4.5.2.1-1 to 6.6.4.5.2.1-11 for the appropriate P</w:t>
      </w:r>
      <w:r w:rsidRPr="00EA6DF2">
        <w:rPr>
          <w:rFonts w:cs="v4.2.0"/>
          <w:vertAlign w:val="subscript"/>
        </w:rPr>
        <w:t>Rated,c,sys</w:t>
      </w:r>
      <w:r w:rsidRPr="00EA6DF2">
        <w:rPr>
          <w:rFonts w:cs="v4.2.0"/>
        </w:rPr>
        <w:t>, where:</w:t>
      </w:r>
    </w:p>
    <w:p w:rsidR="001C65AF" w:rsidRPr="00EA6DF2" w:rsidRDefault="001C65AF" w:rsidP="001C65AF">
      <w:pPr>
        <w:pStyle w:val="B1"/>
      </w:pPr>
      <w:r w:rsidRPr="00EA6DF2">
        <w:t>-</w:t>
      </w:r>
      <w:r w:rsidRPr="00EA6DF2">
        <w:tab/>
      </w:r>
      <w:r w:rsidRPr="00EA6DF2">
        <w:sym w:font="Symbol" w:char="F044"/>
      </w:r>
      <w:r w:rsidRPr="00EA6DF2">
        <w:t>f is the separation between the carrier frequency and the nominal -3 dB point of the measuring filter closest to the carrier frequency.</w:t>
      </w:r>
    </w:p>
    <w:p w:rsidR="001C65AF" w:rsidRPr="00EA6DF2" w:rsidRDefault="001C65AF" w:rsidP="001C65AF">
      <w:pPr>
        <w:pStyle w:val="B1"/>
        <w:rPr>
          <w:rFonts w:cs="v4.2.0"/>
        </w:rPr>
      </w:pPr>
      <w:r w:rsidRPr="00EA6DF2">
        <w:rPr>
          <w:rFonts w:cs="v4.2.0"/>
        </w:rPr>
        <w:t>-</w:t>
      </w:r>
      <w:r w:rsidRPr="00EA6DF2">
        <w:rPr>
          <w:rFonts w:cs="v4.2.0"/>
        </w:rPr>
        <w:tab/>
        <w:t>f_offset is the separation between the carrier frequency and the centre of the measurement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either 12.5 MHz or the offset to the UMTS Tx band edge as defined in clause </w:t>
      </w:r>
      <w:r w:rsidRPr="00EA6DF2">
        <w:rPr>
          <w:rFonts w:eastAsia="MS Mincho"/>
        </w:rPr>
        <w:t>3.4.1</w:t>
      </w:r>
      <w:r w:rsidRPr="00EA6DF2">
        <w:t>, whichever is the greater.</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1C65AF">
      <w:pPr>
        <w:rPr>
          <w:rFonts w:eastAsia="MS Mincho"/>
        </w:rPr>
      </w:pPr>
      <w:r w:rsidRPr="00EA6DF2">
        <w:rPr>
          <w:rFonts w:eastAsia="MS Mincho"/>
        </w:rPr>
        <w:t xml:space="preserve">Inside any </w:t>
      </w:r>
      <w:r w:rsidRPr="00EA6DF2">
        <w:rPr>
          <w:i/>
          <w:lang w:eastAsia="zh-CN"/>
        </w:rPr>
        <w:t>Inter RF Bandwidth gap</w:t>
      </w:r>
      <w:r w:rsidRPr="00EA6DF2">
        <w:rPr>
          <w:rFonts w:eastAsia="MS Mincho"/>
        </w:rPr>
        <w:t xml:space="preserve"> s with Wgap &lt; 20 MHz for BS operating in multiple bands, emissions shall not exceed the cumulative sum of the test requirements specified at the </w:t>
      </w:r>
      <w:r w:rsidRPr="00EA6DF2">
        <w:rPr>
          <w:rFonts w:eastAsia="MS Mincho"/>
          <w:i/>
        </w:rPr>
        <w:t xml:space="preserve">Base Station RF Bandwidth </w:t>
      </w:r>
      <w:r w:rsidRPr="00EA6DF2">
        <w:rPr>
          <w:i/>
          <w:lang w:eastAsia="zh-CN"/>
        </w:rPr>
        <w:t>edges</w:t>
      </w:r>
      <w:r w:rsidRPr="00EA6DF2">
        <w:rPr>
          <w:rFonts w:eastAsia="MS Mincho"/>
        </w:rPr>
        <w:t xml:space="preserve"> on each side of the </w:t>
      </w:r>
      <w:r w:rsidRPr="00EA6DF2">
        <w:rPr>
          <w:i/>
          <w:lang w:eastAsia="zh-CN"/>
        </w:rPr>
        <w:t>Inter RF Bandwidth gap</w:t>
      </w:r>
      <w:r w:rsidRPr="00EA6DF2">
        <w:rPr>
          <w:rFonts w:eastAsia="MS Mincho"/>
        </w:rPr>
        <w:t xml:space="preserve">. The </w:t>
      </w:r>
      <w:r w:rsidRPr="00EA6DF2">
        <w:rPr>
          <w:rFonts w:eastAsia="MS Mincho"/>
          <w:i/>
        </w:rPr>
        <w:t>basic limit</w:t>
      </w:r>
      <w:r w:rsidRPr="00EA6DF2">
        <w:rPr>
          <w:rFonts w:eastAsia="MS Mincho"/>
        </w:rPr>
        <w:t xml:space="preserve"> for </w:t>
      </w:r>
      <w:r w:rsidRPr="00EA6DF2">
        <w:rPr>
          <w:rFonts w:eastAsia="MS Mincho"/>
          <w:i/>
        </w:rPr>
        <w:t xml:space="preserve">Base Station RF Bandwidth </w:t>
      </w:r>
      <w:r w:rsidRPr="00EA6DF2">
        <w:rPr>
          <w:i/>
          <w:lang w:eastAsia="zh-CN"/>
        </w:rPr>
        <w:t>edge</w:t>
      </w:r>
      <w:r w:rsidR="00005763" w:rsidRPr="00EA6DF2">
        <w:rPr>
          <w:rFonts w:eastAsia="MS Mincho"/>
        </w:rPr>
        <w:t xml:space="preserve"> is specified in t</w:t>
      </w:r>
      <w:r w:rsidRPr="00EA6DF2">
        <w:rPr>
          <w:rFonts w:eastAsia="MS Mincho"/>
        </w:rPr>
        <w:t xml:space="preserve">ables </w:t>
      </w:r>
      <w:r w:rsidRPr="00EA6DF2">
        <w:rPr>
          <w:rFonts w:cs="v4.2.0"/>
        </w:rPr>
        <w:t xml:space="preserve">6.6.4.5.2.1-1 to 6.6.4.5.2.1-11 </w:t>
      </w:r>
      <w:r w:rsidRPr="00EA6DF2">
        <w:rPr>
          <w:rFonts w:eastAsia="MS Mincho"/>
        </w:rPr>
        <w:t>below, where in this case:</w:t>
      </w:r>
    </w:p>
    <w:p w:rsidR="001C65AF" w:rsidRPr="00EA6DF2" w:rsidRDefault="001C65AF" w:rsidP="001C65AF">
      <w:pPr>
        <w:pStyle w:val="B1"/>
        <w:rPr>
          <w:rFonts w:eastAsia="MS Mincho"/>
        </w:rPr>
      </w:pPr>
      <w:r w:rsidRPr="00EA6DF2">
        <w:rPr>
          <w:rFonts w:eastAsia="MS Mincho"/>
        </w:rPr>
        <w:t>-</w:t>
      </w:r>
      <w:r w:rsidRPr="00EA6DF2">
        <w:rPr>
          <w:rFonts w:eastAsia="MS Mincho"/>
        </w:rPr>
        <w:tab/>
      </w:r>
      <w:r w:rsidRPr="00EA6DF2">
        <w:sym w:font="Symbol" w:char="F044"/>
      </w:r>
      <w:r w:rsidRPr="00EA6DF2">
        <w:rPr>
          <w:rFonts w:eastAsia="MS Mincho"/>
        </w:rPr>
        <w:t>f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nominal -3dB point of the measuring filter closest to the </w:t>
      </w:r>
      <w:r w:rsidRPr="00EA6DF2">
        <w:rPr>
          <w:rFonts w:eastAsia="MS Mincho"/>
          <w:i/>
        </w:rPr>
        <w:t xml:space="preserve">Base Station RF Bandwidth </w:t>
      </w:r>
      <w:r w:rsidRPr="00EA6DF2">
        <w:rPr>
          <w:i/>
          <w:lang w:eastAsia="zh-CN"/>
        </w:rPr>
        <w:t>edge</w:t>
      </w:r>
      <w:r w:rsidRPr="00EA6DF2">
        <w:rPr>
          <w:rFonts w:eastAsia="MS Mincho"/>
        </w:rPr>
        <w:t>.</w:t>
      </w:r>
    </w:p>
    <w:p w:rsidR="001C65AF" w:rsidRPr="00EA6DF2" w:rsidRDefault="001C65AF" w:rsidP="001C65AF">
      <w:pPr>
        <w:pStyle w:val="B1"/>
        <w:rPr>
          <w:rFonts w:eastAsia="MS Mincho"/>
        </w:rPr>
      </w:pPr>
      <w:r w:rsidRPr="00EA6DF2">
        <w:rPr>
          <w:rFonts w:eastAsia="MS Mincho"/>
        </w:rPr>
        <w:lastRenderedPageBreak/>
        <w:t>-</w:t>
      </w:r>
      <w:r w:rsidRPr="00EA6DF2">
        <w:rPr>
          <w:rFonts w:eastAsia="MS Mincho"/>
        </w:rPr>
        <w:tab/>
        <w:t>f_offset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centre of the measuring filter.</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w:t>
      </w:r>
      <w:r w:rsidRPr="00EA6DF2">
        <w:rPr>
          <w:rFonts w:eastAsia="MS Mincho"/>
          <w:vertAlign w:val="subscript"/>
        </w:rPr>
        <w:t>max</w:t>
      </w:r>
      <w:r w:rsidRPr="00EA6DF2">
        <w:rPr>
          <w:rFonts w:eastAsia="MS Mincho"/>
        </w:rPr>
        <w:t xml:space="preserve"> is either 12.5 MHz or the offset to the UMTS Tx band edge as defined in section 5.2, whichever is the greater.</w:t>
      </w:r>
    </w:p>
    <w:p w:rsidR="001C65AF" w:rsidRPr="00EA6DF2" w:rsidRDefault="001C65AF" w:rsidP="001C65AF">
      <w:pPr>
        <w:pStyle w:val="B1"/>
      </w:pPr>
      <w:r w:rsidRPr="00EA6DF2">
        <w:rPr>
          <w:rFonts w:eastAsia="MS Mincho"/>
        </w:rPr>
        <w:t>-</w:t>
      </w:r>
      <w:r w:rsidRPr="00EA6DF2">
        <w:rPr>
          <w:rFonts w:eastAsia="MS Mincho"/>
        </w:rPr>
        <w:tab/>
      </w:r>
      <w:r w:rsidRPr="00EA6DF2">
        <w:sym w:font="Symbol" w:char="F044"/>
      </w:r>
      <w:r w:rsidRPr="00EA6DF2">
        <w:rPr>
          <w:rFonts w:eastAsia="MS Mincho"/>
        </w:rPr>
        <w:t>f</w:t>
      </w:r>
      <w:r w:rsidRPr="00EA6DF2">
        <w:rPr>
          <w:rFonts w:eastAsia="MS Mincho"/>
          <w:vertAlign w:val="subscript"/>
        </w:rPr>
        <w:t>max</w:t>
      </w:r>
      <w:r w:rsidRPr="00EA6DF2">
        <w:rPr>
          <w:rFonts w:eastAsia="MS Mincho"/>
        </w:rPr>
        <w:t xml:space="preserve"> is equal to f_offset</w:t>
      </w:r>
      <w:r w:rsidRPr="00EA6DF2">
        <w:rPr>
          <w:rFonts w:eastAsia="MS Mincho"/>
          <w:vertAlign w:val="subscript"/>
        </w:rPr>
        <w:t>max</w:t>
      </w:r>
      <w:r w:rsidRPr="00EA6DF2">
        <w:rPr>
          <w:rFonts w:eastAsia="MS Mincho"/>
        </w:rPr>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A6DF2">
        <w:rPr>
          <w:i/>
        </w:rPr>
        <w:t>inter-band gap</w:t>
      </w:r>
      <w:r w:rsidRPr="00EA6DF2">
        <w:t xml:space="preserve"> between a supported downlink operating band with carrier(s) transmitted and a supported downlink operating band without any carrier transmitted and</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downlink band with carrier(s) transmitted and a downlink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005763" w:rsidRPr="00EA6DF2">
        <w:rPr>
          <w:lang w:eastAsia="zh-CN"/>
        </w:rPr>
        <w:t>ply across both downlink bands.</w:t>
      </w:r>
    </w:p>
    <w:p w:rsidR="001C65AF" w:rsidRPr="00EA6DF2" w:rsidRDefault="001C65AF" w:rsidP="001C65AF">
      <w:pPr>
        <w:pStyle w:val="B1"/>
        <w:rPr>
          <w:rFonts w:cs="v5.0.0"/>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downlink operating band without any carrier transmitted.</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the measurement results shall not exceed the cumulative sum of the test requirements specified for the adjacent sub blocks on each side of the sub block gap. The </w:t>
      </w:r>
      <w:r w:rsidRPr="00EA6DF2">
        <w:rPr>
          <w:rFonts w:eastAsia="MS Mincho"/>
          <w:i/>
        </w:rPr>
        <w:t>basic limit</w:t>
      </w:r>
      <w:r w:rsidRPr="00EA6DF2">
        <w:t xml:space="preserve"> for each sub block is specified </w:t>
      </w:r>
      <w:r w:rsidR="00733E85" w:rsidRPr="00EA6DF2">
        <w:t>in tables</w:t>
      </w:r>
      <w:r w:rsidRPr="00EA6DF2">
        <w:t xml:space="preserve"> </w:t>
      </w:r>
      <w:r w:rsidRPr="00EA6DF2">
        <w:rPr>
          <w:rFonts w:cs="v4.2.0"/>
        </w:rPr>
        <w:t xml:space="preserve">6.6.4.5.2.1-1 to 6.6.4.5.2.1-11 </w:t>
      </w:r>
      <w:r w:rsidRPr="00EA6DF2">
        <w:t>below, where in this case:</w:t>
      </w:r>
    </w:p>
    <w:p w:rsidR="001C65AF" w:rsidRPr="00EA6DF2" w:rsidRDefault="001C65AF" w:rsidP="001C65AF">
      <w:pPr>
        <w:pStyle w:val="B1"/>
      </w:pPr>
      <w:r w:rsidRPr="00EA6DF2">
        <w:rPr>
          <w:rFonts w:cs="v5.0.0"/>
        </w:rPr>
        <w:t>-</w:t>
      </w:r>
      <w:r w:rsidRPr="00EA6DF2">
        <w:rPr>
          <w:rFonts w:cs="v5.0.0"/>
        </w:rPr>
        <w:tab/>
      </w:r>
      <w:r w:rsidRPr="00EA6DF2">
        <w:rPr>
          <w:rFonts w:cs="v5.0.0"/>
        </w:rPr>
        <w:sym w:font="Symbol" w:char="F044"/>
      </w:r>
      <w:r w:rsidRPr="00EA6DF2">
        <w:rPr>
          <w:rFonts w:cs="v5.0.0"/>
        </w:rPr>
        <w:t>f is equal to 2.</w:t>
      </w:r>
      <w:r w:rsidR="00866646" w:rsidRPr="00EA6DF2">
        <w:rPr>
          <w:rFonts w:cs="v5.0.0"/>
        </w:rPr>
        <w:t>5 MHz</w:t>
      </w:r>
      <w:r w:rsidRPr="00EA6DF2">
        <w:rPr>
          <w:rFonts w:cs="v5.0.0"/>
        </w:rPr>
        <w:t xml:space="preserve"> plus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pPr>
      <w:r w:rsidRPr="00EA6DF2">
        <w:t>-</w:t>
      </w:r>
      <w:r w:rsidRPr="00EA6DF2">
        <w:tab/>
        <w:t>f_offset is equal to 2.</w:t>
      </w:r>
      <w:r w:rsidR="00866646" w:rsidRPr="00EA6DF2">
        <w:t>5 MHz</w:t>
      </w:r>
      <w:r w:rsidRPr="00EA6DF2">
        <w:t xml:space="preserve"> plus the separation between the sub block edge frequency and the centre of the measuring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equal to the sub block gap bandwidth minus half of the bandwidth of the measuring filter plus 2.</w:t>
      </w:r>
      <w:r w:rsidR="00866646" w:rsidRPr="00EA6DF2">
        <w:t>5 MHz</w:t>
      </w:r>
      <w:r w:rsidRPr="00EA6DF2">
        <w:t>.</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pPr>
        <w:pStyle w:val="TH"/>
      </w:pPr>
      <w:r w:rsidRPr="00EA6DF2">
        <w:rPr>
          <w:rFonts w:cs="v4.2.0"/>
        </w:rPr>
        <w:lastRenderedPageBreak/>
        <w:t>Table 6.6.4.5.2.1-1: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for </w:t>
      </w:r>
      <w:r w:rsidRPr="00EA6DF2">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A6DF2" w:rsidRPr="00EA6DF2" w:rsidTr="00284AF8">
        <w:trPr>
          <w:cantSplit/>
          <w:jc w:val="center"/>
        </w:trPr>
        <w:tc>
          <w:tcPr>
            <w:tcW w:w="1793"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D544C0">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D544C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6" type="#_x0000_t75" style="width:143.5pt;height:25pt" o:ole="" fillcolor="window">
                  <v:imagedata r:id="rId31" o:title=""/>
                </v:shape>
                <o:OLEObject Type="Embed" ProgID="Equation.3" ShapeID="_x0000_i1036" DrawAspect="Content" ObjectID="_1631113699" r:id="rId32"/>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D544C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081"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w:t>
            </w:r>
            <w:r w:rsidRPr="00EA6DF2">
              <w:rPr>
                <w:rFonts w:cs="Arial" w:hint="eastAsia"/>
                <w:i/>
                <w:lang w:eastAsia="zh-CN"/>
              </w:rPr>
              <w: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 </w:t>
            </w:r>
            <w:r w:rsidRPr="00EA6DF2">
              <w:rPr>
                <w:rFonts w:cs="v5.0.0"/>
              </w:rPr>
              <w:t>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RF Bandwidth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w:t>
            </w:r>
            <w:r w:rsidR="00005763" w:rsidRPr="00EA6DF2">
              <w:rPr>
                <w:rFonts w:cs="v5.0.0"/>
              </w:rPr>
              <w:noBreakHyphen/>
            </w:r>
            <w:r w:rsidRPr="00EA6DF2">
              <w:rPr>
                <w:rFonts w:cs="v5.0.0"/>
              </w:rPr>
              <w:t>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4.2.0"/>
        </w:rPr>
        <w:lastRenderedPageBreak/>
        <w:t>Table 6.6.4.5.2.1-2: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w:t>
      </w:r>
      <w:r w:rsidRPr="00EA6DF2">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EA6DF2" w:rsidRPr="00EA6DF2" w:rsidTr="00005763">
        <w:trPr>
          <w:cantSplit/>
          <w:jc w:val="center"/>
        </w:trPr>
        <w:tc>
          <w:tcPr>
            <w:tcW w:w="2431"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920" w:dyaOrig="680">
                <v:shape id="_x0000_i1037" type="#_x0000_t75" style="width:144.5pt;height:25pt" o:ole="" fillcolor="window">
                  <v:imagedata r:id="rId33" o:title=""/>
                </v:shape>
                <o:OLEObject Type="Embed" ProgID="Equation.3" ShapeID="_x0000_i1037" DrawAspect="Content" ObjectID="_1631113700" r:id="rId34"/>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719" w:type="dxa"/>
            <w:gridSpan w:val="4"/>
            <w:shd w:val="clear" w:color="auto" w:fill="auto"/>
          </w:tcPr>
          <w:p w:rsidR="001C65AF" w:rsidRPr="00EA6DF2" w:rsidRDefault="001C65AF" w:rsidP="00005763">
            <w:pPr>
              <w:pStyle w:val="TAN"/>
            </w:pPr>
            <w:r w:rsidRPr="00EA6DF2">
              <w:t>NOTE 1:</w:t>
            </w:r>
            <w:r w:rsidRPr="00EA6DF2">
              <w:tab/>
              <w:t xml:space="preserve">For a </w:t>
            </w:r>
            <w:r w:rsidRPr="00EA6DF2">
              <w:rPr>
                <w:i/>
              </w:rPr>
              <w:t>TAB connector</w:t>
            </w:r>
            <w:r w:rsidRPr="00EA6DF2">
              <w:t xml:space="preserve"> supporting non-contiguous spectrum operation the </w:t>
            </w:r>
            <w:r w:rsidRPr="00EA6DF2">
              <w:rPr>
                <w:i/>
              </w:rPr>
              <w:t>basic limit</w:t>
            </w:r>
            <w:r w:rsidRPr="00EA6DF2">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t xml:space="preserve">. Exception is </w:t>
            </w:r>
            <w:r w:rsidRPr="00EA6DF2">
              <w:rPr>
                <w:rFonts w:ascii="Symbol" w:hAnsi="Symbol"/>
              </w:rPr>
              <w:t></w:t>
            </w:r>
            <w:r w:rsidR="00005763" w:rsidRPr="00EA6DF2">
              <w:t>f ≥ </w:t>
            </w:r>
            <w:r w:rsidRPr="00EA6DF2">
              <w:t>12.5</w:t>
            </w:r>
            <w:r w:rsidR="00005763" w:rsidRPr="00EA6DF2">
              <w:t> </w:t>
            </w:r>
            <w:r w:rsidRPr="00EA6DF2">
              <w:t xml:space="preserve">MHz from both adjacent sub blocks on each side of the sub-block gap, where the </w:t>
            </w:r>
            <w:r w:rsidRPr="00EA6DF2">
              <w:rPr>
                <w:rFonts w:hint="eastAsia"/>
                <w:lang w:eastAsia="zh-CN"/>
              </w:rPr>
              <w:t xml:space="preserve">spurious emission </w:t>
            </w:r>
            <w:r w:rsidRPr="00EA6DF2">
              <w:rPr>
                <w:i/>
              </w:rPr>
              <w:t>basic limit</w:t>
            </w:r>
            <w:r w:rsidRPr="00EA6DF2">
              <w:rPr>
                <w:i/>
                <w:lang w:eastAsia="zh-CN"/>
              </w:rPr>
              <w:t>s</w:t>
            </w:r>
            <w:r w:rsidRPr="00EA6DF2">
              <w:rPr>
                <w:rFonts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t>.</w:t>
            </w:r>
          </w:p>
          <w:p w:rsidR="001C65AF" w:rsidRPr="00EA6DF2" w:rsidRDefault="001C65AF" w:rsidP="00005763">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&lt; 20</w:t>
            </w:r>
            <w:r w:rsidR="00005763" w:rsidRPr="00EA6DF2">
              <w:t xml:space="preserve"> </w:t>
            </w:r>
            <w:r w:rsidRPr="00EA6DF2">
              <w:rPr>
                <w:rFonts w:hint="eastAsia"/>
              </w:rPr>
              <w:t>MHz</w:t>
            </w:r>
            <w:r w:rsidRPr="00EA6DF2">
              <w:t xml:space="preserve"> the minimum requirement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rPr>
                <w:rFonts w:cs="v5.0.0"/>
              </w:rPr>
              <w:t xml:space="preserve">, where the contribution from the far-end sub-block </w:t>
            </w:r>
            <w:r w:rsidRPr="00EA6DF2">
              <w:t xml:space="preserve">or </w:t>
            </w:r>
            <w:r w:rsidRPr="00EA6DF2">
              <w:rPr>
                <w:rFonts w:eastAsia="MS Mincho"/>
                <w:i/>
              </w:rPr>
              <w:t>Base Station RF Bandwidth</w:t>
            </w:r>
            <w:r w:rsidRPr="00EA6DF2">
              <w:t xml:space="preserve"> </w:t>
            </w:r>
            <w:r w:rsidRPr="00EA6DF2">
              <w:rPr>
                <w:rFonts w:cs="v5.0.0"/>
              </w:rPr>
              <w:t>shall be scaled according to the measurement bandwidth of the near-end sub-block</w:t>
            </w:r>
            <w:r w:rsidRPr="00EA6DF2">
              <w:t xml:space="preserve"> or </w:t>
            </w:r>
            <w:r w:rsidRPr="00EA6DF2">
              <w:rPr>
                <w:rFonts w:eastAsia="MS Mincho"/>
                <w:i/>
              </w:rPr>
              <w:t>Base Station RF Bandwidth</w:t>
            </w:r>
            <w:r w:rsidRPr="00EA6DF2">
              <w:t>.</w:t>
            </w:r>
          </w:p>
          <w:p w:rsidR="006239A6" w:rsidRPr="00EA6DF2" w:rsidRDefault="006239A6" w:rsidP="006239A6">
            <w:pPr>
              <w:pStyle w:val="TAN"/>
            </w:pPr>
            <w:r w:rsidRPr="00EA6DF2">
              <w:t>NOTE 4:</w:t>
            </w:r>
            <w:r w:rsidRPr="00EA6DF2">
              <w:tab/>
              <w:t>This frequency range ensures that the range of values of f_offset is continuous.</w:t>
            </w:r>
          </w:p>
          <w:p w:rsidR="006239A6" w:rsidRPr="00EA6DF2" w:rsidRDefault="006239A6" w:rsidP="006239A6">
            <w:pPr>
              <w:pStyle w:val="TAN"/>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370FF4">
      <w:pPr>
        <w:pStyle w:val="TH"/>
      </w:pPr>
      <w:r w:rsidRPr="00EA6DF2">
        <w:lastRenderedPageBreak/>
        <w:t>Table 6.6.4.5.2.1-3:</w:t>
      </w:r>
      <w:r w:rsidR="00005763" w:rsidRPr="00EA6DF2">
        <w:t xml:space="preserve"> Spectrum emission mask values,</w:t>
      </w:r>
      <w:r w:rsidR="00005763" w:rsidRPr="00EA6DF2">
        <w:br/>
      </w:r>
      <w:r w:rsidRPr="00EA6DF2">
        <w:t xml:space="preserve">39 dBm </w:t>
      </w:r>
      <w:r w:rsidRPr="00EA6DF2">
        <w:sym w:font="Symbol" w:char="F0A3"/>
      </w:r>
      <w:r w:rsidRPr="00EA6DF2">
        <w:t xml:space="preserve"> P</w:t>
      </w:r>
      <w:r w:rsidRPr="00EA6DF2">
        <w:rPr>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A6DF2" w:rsidRPr="00EA6DF2" w:rsidTr="00284AF8">
        <w:trPr>
          <w:cantSplit/>
          <w:jc w:val="center"/>
        </w:trPr>
        <w:tc>
          <w:tcPr>
            <w:tcW w:w="1749"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6475A7">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 1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8" type="#_x0000_t75" style="width:141pt;height:24pt" o:ole="" fillcolor="window">
                  <v:imagedata r:id="rId35" o:title=""/>
                </v:shape>
                <o:OLEObject Type="Embed" ProgID="Equation.3" ShapeID="_x0000_i1038" DrawAspect="Content" ObjectID="_1631113701" r:id="rId36"/>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 - 54.5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127"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w:t>
            </w:r>
            <w:r w:rsidR="00866646" w:rsidRPr="00EA6DF2">
              <w:rPr>
                <w:rFonts w:cs="Arial"/>
              </w:rPr>
              <w:t>5 MHz</w:t>
            </w:r>
            <w:r w:rsidRPr="00EA6DF2">
              <w:rPr>
                <w:rFonts w:cs="Arial"/>
              </w:rPr>
              <w:t xml:space="preserve">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lastRenderedPageBreak/>
        <w:t>Table 6.6.4.5.2.1-4:</w:t>
      </w:r>
      <w:r w:rsidR="00005763" w:rsidRPr="00EA6DF2">
        <w:rPr>
          <w:rFonts w:cs="v4.2.0"/>
        </w:rPr>
        <w:t xml:space="preserve"> Spectrum emission mask values,</w:t>
      </w:r>
      <w:r w:rsidR="00005763" w:rsidRPr="00EA6DF2">
        <w:rPr>
          <w:rFonts w:cs="v4.2.0"/>
        </w:rPr>
        <w:br/>
      </w:r>
      <w:r w:rsidRPr="00EA6DF2">
        <w:rPr>
          <w:rFonts w:cs="v4.2.0"/>
        </w:rPr>
        <w:t xml:space="preserve">39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43 dBm for </w:t>
      </w:r>
      <w:r w:rsidRPr="00EA6DF2">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EA6DF2" w:rsidRPr="00EA6DF2" w:rsidTr="00005763">
        <w:trPr>
          <w:cantSplit/>
          <w:jc w:val="center"/>
        </w:trPr>
        <w:tc>
          <w:tcPr>
            <w:tcW w:w="2222"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005763">
            <w:pPr>
              <w:pStyle w:val="TAH"/>
              <w:rPr>
                <w:rFonts w:cs="Arial"/>
              </w:rPr>
            </w:pPr>
            <w:r w:rsidRPr="00EA6DF2">
              <w:rPr>
                <w:rFonts w:cs="Arial"/>
                <w:i/>
              </w:rPr>
              <w:t>basic limit</w:t>
            </w:r>
            <w:r w:rsidRPr="00EA6DF2">
              <w:rPr>
                <w:rFonts w:cs="Arial"/>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40" w:dyaOrig="680">
                <v:shape id="_x0000_i1039" type="#_x0000_t75" style="width:139pt;height:24pt" o:ole="" fillcolor="window">
                  <v:imagedata r:id="rId37" o:title=""/>
                </v:shape>
                <o:OLEObject Type="Embed" ProgID="Equation.3" ShapeID="_x0000_i1039" DrawAspect="Content" ObjectID="_1631113702" r:id="rId38"/>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600"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w:t>
            </w:r>
            <w:r w:rsidR="00005763" w:rsidRPr="00EA6DF2">
              <w:rPr>
                <w:rFonts w:cs="Arial"/>
              </w:rPr>
              <w:noBreakHyphen/>
            </w:r>
            <w:r w:rsidRPr="00EA6DF2">
              <w:rPr>
                <w:rFonts w:cs="Arial"/>
              </w:rPr>
              <w:t xml:space="preserve">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lastRenderedPageBreak/>
        <w:t xml:space="preserve">Table 6.6.4.5.2.1-5: Spectrum emission mask values, 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0" type="#_x0000_t75" style="width:132.5pt;height:38.5pt" o:ole="" fillcolor="window">
                  <v:imagedata r:id="rId39" o:title=""/>
                </v:shape>
                <o:OLEObject Type="Embed" ProgID="Equation.3" ShapeID="_x0000_i1040" DrawAspect="Content" ObjectID="_1631113703" r:id="rId40"/>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- 63.5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- 50.5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- 54.5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lastRenderedPageBreak/>
        <w:t>Table 6.6.4.5.2.1-6:</w:t>
      </w:r>
      <w:r w:rsidR="00005763" w:rsidRPr="00EA6DF2">
        <w:rPr>
          <w:rFonts w:cs="v4.2.0"/>
        </w:rPr>
        <w:t xml:space="preserve"> Spectrum emission mask values,</w:t>
      </w:r>
      <w:r w:rsidR="00005763" w:rsidRPr="00EA6DF2">
        <w:rPr>
          <w:rFonts w:cs="v4.2.0"/>
        </w:rPr>
        <w:br/>
      </w:r>
      <w:r w:rsidRPr="00EA6DF2">
        <w:rPr>
          <w:rFonts w:cs="v4.2.0"/>
        </w:rPr>
        <w:t xml:space="preserve">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1" type="#_x0000_t75" style="width:132.5pt;height:38.5pt" o:ole="" fillcolor="window">
                  <v:imagedata r:id="rId41" o:title=""/>
                </v:shape>
                <o:OLEObject Type="Embed" ProgID="Equation.3" ShapeID="_x0000_i1041" DrawAspect="Content" ObjectID="_1631113704" r:id="rId42"/>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- 63.2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- 50.2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lastRenderedPageBreak/>
        <w:t>Table 6.6.4.5.2.1-7: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AB115B">
            <w:pPr>
              <w:pStyle w:val="TAH"/>
              <w:rPr>
                <w:rFonts w:cs="Arial"/>
              </w:rPr>
            </w:pPr>
            <w:r w:rsidRPr="00EA6DF2">
              <w:rPr>
                <w:rFonts w:cs="Arial"/>
                <w:i/>
              </w:rPr>
              <w:t>basic limit</w:t>
            </w:r>
            <w:r w:rsidRPr="00EA6DF2">
              <w:rPr>
                <w:rFonts w:cs="v4.2.0"/>
              </w:rPr>
              <w:t xml:space="preserve"> </w:t>
            </w:r>
            <w:r w:rsidR="00FF5E3C" w:rsidRPr="00EA6DF2">
              <w:rPr>
                <w:rFonts w:cs="Arial"/>
              </w:rPr>
              <w:t>(Notes 1 and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005763">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w:t>
            </w:r>
            <w:r w:rsidR="00005763" w:rsidRPr="00EA6DF2">
              <w:rPr>
                <w:rFonts w:cs="v4.2.0"/>
              </w:rPr>
              <w:t>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879" w:dyaOrig="680">
                <v:shape id="_x0000_i1042" type="#_x0000_t75" style="width:169pt;height:29.5pt" o:ole="" fillcolor="window">
                  <v:imagedata r:id="rId43" o:title=""/>
                </v:shape>
                <o:OLEObject Type="Embed" ProgID="Equation.3" ShapeID="_x0000_i1042" DrawAspect="Content" ObjectID="_1631113705" r:id="rId44"/>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w:t>
            </w:r>
            <w:r w:rsidR="00005763" w:rsidRPr="00EA6DF2">
              <w:rPr>
                <w:rFonts w:cs="Arial"/>
                <w:lang w:eastAsia="zh-CN"/>
              </w:rPr>
              <w:t xml:space="preserve"> 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lastRenderedPageBreak/>
        <w:t>Table 6.6.4.5.2.1-8: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005763">
            <w:pPr>
              <w:pStyle w:val="TAH"/>
              <w:rPr>
                <w:rFonts w:cs="Arial"/>
              </w:rPr>
            </w:pPr>
            <w:r w:rsidRPr="00EA6DF2">
              <w:rPr>
                <w:rFonts w:cs="Arial"/>
                <w:i/>
              </w:rPr>
              <w:t>basic limit</w:t>
            </w:r>
            <w:r w:rsidRPr="00EA6DF2">
              <w:rPr>
                <w:rFonts w:cs="v4.2.0"/>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2.7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900" w:dyaOrig="680">
                <v:shape id="_x0000_i1043" type="#_x0000_t75" style="width:170pt;height:29.5pt" o:ole="" fillcolor="window">
                  <v:imagedata r:id="rId45" o:title=""/>
                </v:shape>
                <o:OLEObject Type="Embed" ProgID="Equation.3" ShapeID="_x0000_i1043" DrawAspect="Content" ObjectID="_1631113706" r:id="rId46"/>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7.5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t>For operation in band II, IV, V, X</w:t>
      </w:r>
      <w:r w:rsidRPr="00EA6DF2">
        <w:rPr>
          <w:rFonts w:cs="v5.0.0"/>
        </w:rPr>
        <w:t>, XII, XIII</w:t>
      </w:r>
      <w:r w:rsidRPr="00EA6DF2">
        <w:rPr>
          <w:rFonts w:cs="v5.0.0"/>
          <w:lang w:eastAsia="zh-CN"/>
        </w:rPr>
        <w:t>,</w:t>
      </w:r>
      <w:r w:rsidRPr="00EA6DF2">
        <w:rPr>
          <w:rFonts w:cs="v5.0.0"/>
        </w:rPr>
        <w:t xml:space="preserve"> XIV</w:t>
      </w:r>
      <w:r w:rsidRPr="00EA6DF2">
        <w:rPr>
          <w:rFonts w:cs="v5.0.0"/>
          <w:lang w:eastAsia="zh-CN"/>
        </w:rPr>
        <w:t>, XXV</w:t>
      </w:r>
      <w:r w:rsidRPr="00EA6DF2">
        <w:rPr>
          <w:rFonts w:cs="v5.0.0"/>
        </w:rPr>
        <w:t xml:space="preserve"> and XXVI, the</w:t>
      </w:r>
      <w:r w:rsidRPr="00EA6DF2">
        <w:t xml:space="preserve"> applic</w:t>
      </w:r>
      <w:r w:rsidR="00005763" w:rsidRPr="00EA6DF2">
        <w:t>able additional requirement in t</w:t>
      </w:r>
      <w:r w:rsidRPr="00EA6DF2">
        <w:t xml:space="preserve">ables 6.6.4.5.2.1-9 to 6.6.4.5.2.1-11 apply in addition </w:t>
      </w:r>
      <w:r w:rsidR="00005763" w:rsidRPr="00EA6DF2">
        <w:t>to the minimum requirements in t</w:t>
      </w:r>
      <w:r w:rsidRPr="00EA6DF2">
        <w:t>ables 6.6.4.5.2.1-1 to 6.6.4.5.2.1-8.</w:t>
      </w:r>
    </w:p>
    <w:p w:rsidR="001C65AF" w:rsidRPr="00EA6DF2" w:rsidRDefault="001C65AF" w:rsidP="00723263">
      <w:pPr>
        <w:pStyle w:val="TH"/>
      </w:pPr>
      <w:r w:rsidRPr="00EA6DF2">
        <w:rPr>
          <w:rFonts w:cs="v5.0.0"/>
        </w:rPr>
        <w:t xml:space="preserve">Table </w:t>
      </w:r>
      <w:r w:rsidRPr="00EA6DF2">
        <w:rPr>
          <w:rFonts w:cs="v4.2.0"/>
        </w:rPr>
        <w:t>6.6.4.5.2.1-9</w:t>
      </w:r>
      <w:r w:rsidRPr="00EA6DF2">
        <w:rPr>
          <w:rFonts w:cs="v5.0.0"/>
        </w:rPr>
        <w:t>: Additional spectrum emission limits for Bands II, IV, X</w:t>
      </w:r>
      <w:r w:rsidRPr="00EA6DF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005763">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4.</w:t>
            </w:r>
            <w:r w:rsidR="00FF5E3C" w:rsidRPr="00EA6DF2">
              <w:rPr>
                <w:rFonts w:cs="v5.0.0"/>
              </w:rPr>
              <w:t>0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 MHz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005763"/>
    <w:p w:rsidR="001C65AF" w:rsidRPr="00EA6DF2" w:rsidRDefault="001C65AF" w:rsidP="00723263">
      <w:pPr>
        <w:pStyle w:val="TH"/>
      </w:pPr>
      <w:r w:rsidRPr="00EA6DF2">
        <w:t xml:space="preserve">Table </w:t>
      </w:r>
      <w:r w:rsidRPr="00EA6DF2">
        <w:rPr>
          <w:rFonts w:cs="v4.2.0"/>
        </w:rPr>
        <w:t>6.6.4.5.2.1-10</w:t>
      </w:r>
      <w:r w:rsidRPr="00EA6DF2">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3.5</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5.0.0"/>
        </w:rPr>
        <w:lastRenderedPageBreak/>
        <w:t xml:space="preserve">Table </w:t>
      </w:r>
      <w:r w:rsidRPr="00EA6DF2">
        <w:rPr>
          <w:rFonts w:cs="v4.2.0"/>
        </w:rPr>
        <w:t>6.6.4.5.2.1-11</w:t>
      </w:r>
      <w:r w:rsidRPr="00EA6DF2">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2.6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2.61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2.6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rPr>
          <w:rFonts w:cs="v5.0.0"/>
        </w:rPr>
        <w:t xml:space="preserve">In certain regions the following requirement may apply for protection of DTT. For a </w:t>
      </w:r>
      <w:r w:rsidRPr="00EA6DF2">
        <w:rPr>
          <w:rFonts w:cs="v5.0.0"/>
          <w:i/>
        </w:rPr>
        <w:t>TAB connector</w:t>
      </w:r>
      <w:r w:rsidRPr="00EA6DF2">
        <w:rPr>
          <w:rFonts w:cs="v5.0.0"/>
        </w:rPr>
        <w:t xml:space="preserve"> operating in Band XX, the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6.21F, shall not exceed the  maximum emission level P</w:t>
      </w:r>
      <w:r w:rsidRPr="00EA6DF2">
        <w:rPr>
          <w:vertAlign w:val="subscript"/>
        </w:rPr>
        <w:t>EM,N</w:t>
      </w:r>
      <w:r w:rsidRPr="00EA6DF2">
        <w:t xml:space="preserve"> declared by the manufacturer.</w:t>
      </w:r>
    </w:p>
    <w:p w:rsidR="001C65AF" w:rsidRPr="00EA6DF2" w:rsidRDefault="001C65AF" w:rsidP="00723263">
      <w:pPr>
        <w:pStyle w:val="TH"/>
      </w:pPr>
      <w:r w:rsidRPr="00EA6DF2">
        <w:t xml:space="preserve">Table </w:t>
      </w:r>
      <w:r w:rsidRPr="00EA6DF2">
        <w:rPr>
          <w:rFonts w:cs="v4.2.0"/>
        </w:rPr>
        <w:t>6.6.4.5.2.1-12</w:t>
      </w:r>
      <w:r w:rsidRPr="00EA6DF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FF5E3C">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r>
      <w:tr w:rsidR="001C65AF" w:rsidRPr="00EA6DF2" w:rsidTr="00FF5E3C">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FF5E3C" w:rsidP="001C65AF">
      <w:pPr>
        <w:pStyle w:val="NO"/>
      </w:pPr>
      <w:r w:rsidRPr="00EA6DF2">
        <w:t>NOTE 1:</w:t>
      </w:r>
      <w:r w:rsidR="001C65AF" w:rsidRPr="00EA6DF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A6DF2">
        <w:t xml:space="preserve">in annex </w:t>
      </w:r>
      <w:r w:rsidR="001C65AF" w:rsidRPr="00EA6DF2">
        <w:t>D of [1].</w:t>
      </w:r>
    </w:p>
    <w:p w:rsidR="001C65AF" w:rsidRPr="00EA6DF2" w:rsidRDefault="001C65AF" w:rsidP="001C65AF">
      <w:r w:rsidRPr="00EA6DF2">
        <w:t xml:space="preserve">In certain regions, the following requirements may apply to a </w:t>
      </w:r>
      <w:r w:rsidRPr="00EA6DF2">
        <w:rPr>
          <w:i/>
        </w:rPr>
        <w:t>TAB connector</w:t>
      </w:r>
      <w:r w:rsidRPr="00EA6DF2">
        <w:t xml:space="preserve"> operating in Band XXXII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Pr="00EA6DF2">
        <w:t>level of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6.6.4.5.2.1-13,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1C65AF">
      <w:pPr>
        <w:pStyle w:val="TH"/>
      </w:pPr>
      <w:r w:rsidRPr="00EA6DF2">
        <w:t xml:space="preserve">Table </w:t>
      </w:r>
      <w:r w:rsidRPr="00EA6DF2">
        <w:rPr>
          <w:rFonts w:cs="v4.2.0"/>
        </w:rPr>
        <w:t>6.6.4.5.2.1-13</w:t>
      </w:r>
      <w:r w:rsidRPr="00EA6DF2">
        <w:t>: Declared frequen</w:t>
      </w:r>
      <w:r w:rsidR="00FF5E3C" w:rsidRPr="00EA6DF2">
        <w:t>cy band XXXII unwanted emission</w:t>
      </w:r>
      <w:r w:rsidR="00FF5E3C" w:rsidRPr="00EA6DF2">
        <w:br/>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352"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2551"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5</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10</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 B32</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1C65AF" w:rsidRPr="00EA6DF2" w:rsidTr="00284AF8">
        <w:trPr>
          <w:jc w:val="center"/>
        </w:trPr>
        <w:tc>
          <w:tcPr>
            <w:tcW w:w="8188" w:type="dxa"/>
            <w:gridSpan w:val="3"/>
          </w:tcPr>
          <w:p w:rsidR="001C65AF" w:rsidRPr="00EA6DF2" w:rsidRDefault="00FF5E3C" w:rsidP="00CE2E79">
            <w:pPr>
              <w:pStyle w:val="TAN"/>
              <w:rPr>
                <w:rFonts w:cs="Arial"/>
              </w:rPr>
            </w:pPr>
            <w:r w:rsidRPr="00EA6DF2">
              <w:rPr>
                <w:rFonts w:cs="Arial"/>
              </w:rPr>
              <w:t>NOTE:</w:t>
            </w:r>
            <w:r w:rsidRPr="00EA6DF2">
              <w:rPr>
                <w:rFonts w:cs="Arial"/>
              </w:rPr>
              <w:tab/>
            </w:r>
            <w:r w:rsidR="001C65AF" w:rsidRPr="00EA6DF2">
              <w:rPr>
                <w:rFonts w:cs="Arial"/>
              </w:rPr>
              <w:t>f_offset</w:t>
            </w:r>
            <w:r w:rsidR="001C65AF" w:rsidRPr="00EA6DF2">
              <w:rPr>
                <w:rFonts w:cs="Arial"/>
                <w:vertAlign w:val="subscript"/>
              </w:rPr>
              <w:t>max, B32</w:t>
            </w:r>
            <w:r w:rsidR="001C65AF" w:rsidRPr="00EA6DF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A6DF2" w:rsidRDefault="001C65AF" w:rsidP="001C65AF"/>
    <w:p w:rsidR="001C65AF" w:rsidRPr="00EA6DF2" w:rsidRDefault="00FF5E3C" w:rsidP="001C65AF">
      <w:pPr>
        <w:pStyle w:val="NO"/>
      </w:pPr>
      <w:r w:rsidRPr="00EA6DF2">
        <w:t>NOTE 2:</w:t>
      </w:r>
      <w:r w:rsidR="001C65AF" w:rsidRPr="00EA6DF2">
        <w:tab/>
        <w:t>The regional requirement</w:t>
      </w:r>
      <w:r w:rsidR="001C65AF" w:rsidRPr="00EA6DF2">
        <w:rPr>
          <w:rFonts w:hint="eastAsia"/>
        </w:rPr>
        <w:t>,</w:t>
      </w:r>
      <w:r w:rsidR="001C65AF" w:rsidRPr="00EA6DF2">
        <w:t xml:space="preserve"> included in </w:t>
      </w:r>
      <w:r w:rsidR="001C65AF" w:rsidRPr="00EA6DF2">
        <w:rPr>
          <w:rFonts w:hint="eastAsia"/>
        </w:rPr>
        <w:t>[1</w:t>
      </w:r>
      <w:r w:rsidR="001C65AF" w:rsidRPr="00EA6DF2">
        <w:t>7</w:t>
      </w:r>
      <w:r w:rsidR="001C65AF" w:rsidRPr="00EA6DF2">
        <w:rPr>
          <w:rFonts w:hint="eastAsia"/>
        </w:rPr>
        <w:t>],</w:t>
      </w:r>
      <w:r w:rsidR="001C65AF" w:rsidRPr="00EA6DF2">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A6DF2">
        <w:t>in annex </w:t>
      </w:r>
      <w:r w:rsidR="001C65AF" w:rsidRPr="00EA6DF2">
        <w:t xml:space="preserve">H of </w:t>
      </w:r>
      <w:r w:rsidRPr="00EA6DF2">
        <w:t xml:space="preserve">3GPP </w:t>
      </w:r>
      <w:r w:rsidR="001C65AF" w:rsidRPr="00EA6DF2">
        <w:t>TS</w:t>
      </w:r>
      <w:r w:rsidRPr="00EA6DF2">
        <w:t xml:space="preserve"> </w:t>
      </w:r>
      <w:r w:rsidR="001C65AF" w:rsidRPr="00EA6DF2">
        <w:t>36.104 [1</w:t>
      </w:r>
      <w:r w:rsidR="00B36B6D" w:rsidRPr="00EA6DF2">
        <w:t>1</w:t>
      </w:r>
      <w:r w:rsidR="001C65AF" w:rsidRPr="00EA6DF2">
        <w:t>].</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i/>
        </w:rPr>
        <w:t>TAB connector</w:t>
      </w:r>
      <w:r w:rsidRPr="00EA6DF2">
        <w:rPr>
          <w:rFonts w:cs="v5.0.0" w:hint="eastAsia"/>
        </w:rPr>
        <w:t xml:space="preserve"> operating in Band </w:t>
      </w:r>
      <w:r w:rsidRPr="00EA6DF2">
        <w:rPr>
          <w:rFonts w:cs="v5.0.0"/>
        </w:rPr>
        <w:t>XXXII</w:t>
      </w:r>
      <w:r w:rsidRPr="00EA6DF2">
        <w:rPr>
          <w:rFonts w:cs="v5.0.0" w:hint="eastAsia"/>
        </w:rPr>
        <w:t xml:space="preserve">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6.6.4.5.2.1-14,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lastRenderedPageBreak/>
        <w:t xml:space="preserve">Table </w:t>
      </w:r>
      <w:r w:rsidRPr="00EA6DF2">
        <w:rPr>
          <w:rFonts w:cs="v4.2.0"/>
        </w:rPr>
        <w:t>6.6.4.5.2.1-14</w:t>
      </w:r>
      <w:r w:rsidRPr="00EA6DF2">
        <w:t>: Frequency band XXXII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tblHeade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tblHeader/>
          <w:jc w:val="center"/>
        </w:trPr>
        <w:tc>
          <w:tcPr>
            <w:tcW w:w="3023" w:type="dxa"/>
          </w:tcPr>
          <w:p w:rsidR="001C65AF" w:rsidRPr="00EA6DF2" w:rsidRDefault="001C65AF" w:rsidP="00FF5E3C">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tblHeade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00FF5E3C" w:rsidRPr="00EA6DF2">
        <w:t xml:space="preserve"> 3</w:t>
      </w:r>
      <w:r w:rsidRPr="00EA6DF2">
        <w:t xml:space="preserve">: </w:t>
      </w:r>
      <w:r w:rsidRPr="00EA6DF2">
        <w:tab/>
        <w:t>The regional requirement</w:t>
      </w:r>
      <w:r w:rsidRPr="00EA6DF2">
        <w:rPr>
          <w:rFonts w:hint="eastAsia"/>
        </w:rPr>
        <w:t>,</w:t>
      </w:r>
      <w:r w:rsidRPr="00EA6DF2">
        <w:t xml:space="preserve"> included in </w:t>
      </w:r>
      <w:r w:rsidRPr="00EA6DF2">
        <w:rPr>
          <w:rFonts w:hint="eastAsia"/>
        </w:rPr>
        <w:t>[1</w:t>
      </w:r>
      <w:r w:rsidRPr="00EA6DF2">
        <w:t>7</w:t>
      </w:r>
      <w:r w:rsidRPr="00EA6DF2">
        <w:rPr>
          <w:rFonts w:hint="eastAsia"/>
        </w:rPr>
        <w:t>],</w:t>
      </w:r>
      <w:r w:rsidRPr="00EA6DF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A6DF2">
        <w:t xml:space="preserve">in annex </w:t>
      </w:r>
      <w:r w:rsidRPr="00EA6DF2">
        <w:t xml:space="preserve">H of </w:t>
      </w:r>
      <w:r w:rsidR="00FF5E3C" w:rsidRPr="00EA6DF2">
        <w:t xml:space="preserve">3GPP </w:t>
      </w:r>
      <w:r w:rsidRPr="00EA6DF2">
        <w:t>TS</w:t>
      </w:r>
      <w:r w:rsidR="00FF5E3C" w:rsidRPr="00EA6DF2">
        <w:t> </w:t>
      </w:r>
      <w:r w:rsidRPr="00EA6DF2">
        <w:t>36.104 [1</w:t>
      </w:r>
      <w:r w:rsidR="00B36B6D" w:rsidRPr="00EA6DF2">
        <w:t>1</w:t>
      </w:r>
      <w:r w:rsidRPr="00EA6DF2">
        <w:t>].</w:t>
      </w:r>
    </w:p>
    <w:p w:rsidR="001C65AF" w:rsidRPr="00EA6DF2" w:rsidRDefault="001C65AF" w:rsidP="0098090A">
      <w:pPr>
        <w:pStyle w:val="H6"/>
        <w:outlineLvl w:val="0"/>
      </w:pPr>
      <w:r w:rsidRPr="00EA6DF2">
        <w:t>6.6.4.5.2.2</w:t>
      </w:r>
      <w:r w:rsidRPr="00EA6DF2">
        <w:tab/>
        <w:t>UTRA TDD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6.6.4.5.2.2-1 to 6.6.4.5.2.2-3 for the appropriate P</w:t>
      </w:r>
      <w:r w:rsidRPr="00EA6DF2">
        <w:rPr>
          <w:rFonts w:cs="v4.2.0"/>
          <w:vertAlign w:val="subscript"/>
        </w:rPr>
        <w:t>Rated,c,sy</w:t>
      </w:r>
      <w:r w:rsidRPr="00EA6DF2">
        <w:rPr>
          <w:rFonts w:cs="v4.2.0"/>
        </w:rPr>
        <w:t>, where:</w:t>
      </w:r>
    </w:p>
    <w:p w:rsidR="001C65AF" w:rsidRPr="00EA6DF2" w:rsidRDefault="001C65AF" w:rsidP="001C65AF">
      <w:pPr>
        <w:pStyle w:val="TH"/>
        <w:rPr>
          <w:rFonts w:cs="v4.2.0"/>
        </w:rPr>
      </w:pPr>
      <w:r w:rsidRPr="00EA6DF2">
        <w:rPr>
          <w:rFonts w:cs="v4.2.0"/>
        </w:rPr>
        <w:t xml:space="preserve">Table 6.6.4.5.2.2-1: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00FF5E3C" w:rsidRPr="00EA6DF2">
        <w:rPr>
          <w:rFonts w:cs="v4.2.0"/>
        </w:rPr>
        <w:t xml:space="preserve"> </w:t>
      </w:r>
      <w:r w:rsidRPr="00EA6DF2">
        <w:rPr>
          <w:rFonts w:cs="v4.2.0"/>
        </w:rPr>
        <w:sym w:font="Symbol" w:char="F0B3"/>
      </w:r>
      <w:r w:rsidRPr="00EA6DF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EA6DF2" w:rsidRPr="00EA6DF2" w:rsidTr="00284AF8">
        <w:trPr>
          <w:jc w:val="center"/>
        </w:trPr>
        <w:tc>
          <w:tcPr>
            <w:tcW w:w="3090"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800" w:type="dxa"/>
          </w:tcPr>
          <w:p w:rsidR="001C65AF" w:rsidRPr="00EA6DF2" w:rsidRDefault="001C65AF" w:rsidP="006475A7">
            <w:pPr>
              <w:pStyle w:val="TAH"/>
              <w:rPr>
                <w:rFonts w:cs="v4.2.0"/>
              </w:rPr>
            </w:pPr>
            <w:r w:rsidRPr="00EA6DF2">
              <w:rPr>
                <w:rFonts w:cs="Arial"/>
                <w:i/>
              </w:rPr>
              <w:t>basic limit</w:t>
            </w:r>
          </w:p>
        </w:tc>
        <w:tc>
          <w:tcPr>
            <w:tcW w:w="1504"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-18.5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800" w:type="dxa"/>
          </w:tcPr>
          <w:p w:rsidR="001C65AF" w:rsidRPr="00EA6DF2" w:rsidRDefault="001C65AF" w:rsidP="006475A7">
            <w:pPr>
              <w:pStyle w:val="TAC"/>
              <w:rPr>
                <w:rFonts w:cs="v4.2.0"/>
              </w:rPr>
            </w:pPr>
            <w:r w:rsidRPr="00EA6DF2">
              <w:rPr>
                <w:position w:val="-28"/>
              </w:rPr>
              <w:object w:dxaOrig="3860" w:dyaOrig="680">
                <v:shape id="_x0000_i1044" type="#_x0000_t75" style="width:179pt;height:30.5pt" o:ole="" fillcolor="window">
                  <v:imagedata r:id="rId47" o:title=""/>
                </v:shape>
                <o:OLEObject Type="Embed" ProgID="Equation.3" ShapeID="_x0000_i1044" DrawAspect="Content" ObjectID="_1631113707" r:id="rId48"/>
              </w:objec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-26.5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-11.5 dBm</w:t>
            </w:r>
          </w:p>
        </w:tc>
        <w:tc>
          <w:tcPr>
            <w:tcW w:w="1504"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94"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6.6.4.5.2.2-2: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 xml:space="preserve">26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62" w:type="dxa"/>
          </w:tcPr>
          <w:p w:rsidR="001C65AF" w:rsidRPr="00EA6DF2" w:rsidRDefault="001C65AF" w:rsidP="006475A7">
            <w:pPr>
              <w:pStyle w:val="TAH"/>
              <w:rPr>
                <w:rFonts w:cs="v4.2.0"/>
              </w:rPr>
            </w:pPr>
            <w:r w:rsidRPr="00EA6DF2">
              <w:rPr>
                <w:rFonts w:cs="Arial"/>
                <w:i/>
              </w:rPr>
              <w:t>basic limit</w:t>
            </w:r>
          </w:p>
        </w:tc>
        <w:tc>
          <w:tcPr>
            <w:tcW w:w="1495"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-52.5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62" w:type="dxa"/>
          </w:tcPr>
          <w:p w:rsidR="001C65AF" w:rsidRPr="00EA6DF2" w:rsidRDefault="001C65AF" w:rsidP="006475A7">
            <w:pPr>
              <w:pStyle w:val="TAC"/>
              <w:rPr>
                <w:rFonts w:cs="v4.2.0"/>
              </w:rPr>
            </w:pPr>
            <w:r w:rsidRPr="00EA6DF2">
              <w:rPr>
                <w:position w:val="-48"/>
              </w:rPr>
              <w:object w:dxaOrig="3640" w:dyaOrig="1080">
                <v:shape id="_x0000_i1045" type="#_x0000_t75" style="width:162.5pt;height:48pt" o:ole="" fillcolor="window">
                  <v:imagedata r:id="rId49" o:title=""/>
                </v:shape>
                <o:OLEObject Type="Embed" ProgID="Equation.3" ShapeID="_x0000_i1045" DrawAspect="Content" ObjectID="_1631113708" r:id="rId50"/>
              </w:objec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60.5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w:t>
            </w:r>
            <w:r w:rsidRPr="00EA6DF2">
              <w:rPr>
                <w:lang w:eastAsia="zh-CN"/>
              </w:rPr>
              <w:t>45.5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76"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lastRenderedPageBreak/>
        <w:t xml:space="preserve">Table 6.6.4.5.2.2-3: </w:t>
      </w:r>
      <w:r w:rsidRPr="00EA6DF2">
        <w:rPr>
          <w:rFonts w:cs="Arial"/>
          <w:i/>
        </w:rPr>
        <w:t>basic limits</w:t>
      </w:r>
      <w:r w:rsidRPr="00EA6DF2">
        <w:rPr>
          <w:rFonts w:cs="v4.2.0"/>
        </w:rPr>
        <w:t xml:space="preserve"> for spectrum </w:t>
      </w:r>
      <w:r w:rsidR="00FF5E3C" w:rsidRPr="00EA6DF2">
        <w:rPr>
          <w:rFonts w:cs="v4.2.0"/>
        </w:rPr>
        <w:t>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43" w:type="dxa"/>
          </w:tcPr>
          <w:p w:rsidR="001C65AF" w:rsidRPr="00EA6DF2" w:rsidRDefault="001C65AF" w:rsidP="006475A7">
            <w:pPr>
              <w:pStyle w:val="TAH"/>
              <w:rPr>
                <w:rFonts w:cs="v4.2.0"/>
              </w:rPr>
            </w:pPr>
            <w:r w:rsidRPr="00EA6DF2">
              <w:rPr>
                <w:rFonts w:cs="v4.2.0"/>
              </w:rPr>
              <w:t>Maximum level</w:t>
            </w:r>
          </w:p>
        </w:tc>
        <w:tc>
          <w:tcPr>
            <w:tcW w:w="1477"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-26.5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43" w:type="dxa"/>
          </w:tcPr>
          <w:p w:rsidR="001C65AF" w:rsidRPr="00EA6DF2" w:rsidRDefault="001C65AF" w:rsidP="006475A7">
            <w:pPr>
              <w:pStyle w:val="TAC"/>
              <w:rPr>
                <w:rFonts w:cs="v4.2.0"/>
              </w:rPr>
            </w:pPr>
            <w:r w:rsidRPr="00EA6DF2">
              <w:rPr>
                <w:position w:val="-28"/>
              </w:rPr>
              <w:object w:dxaOrig="3879" w:dyaOrig="680">
                <v:shape id="_x0000_i1046" type="#_x0000_t75" style="width:174.5pt;height:30pt" o:ole="" fillcolor="window">
                  <v:imagedata r:id="rId51" o:title=""/>
                </v:shape>
                <o:OLEObject Type="Embed" ProgID="Equation.3" ShapeID="_x0000_i1046" DrawAspect="Content" ObjectID="_1631113709" r:id="rId52"/>
              </w:objec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-34.5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-19.5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39"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Pr>
        <w:rPr>
          <w:rFonts w:cs="v4.2.0"/>
        </w:rPr>
      </w:pPr>
    </w:p>
    <w:p w:rsidR="001C65AF" w:rsidRPr="00EA6DF2" w:rsidRDefault="001C65AF" w:rsidP="001C65AF">
      <w:r w:rsidRPr="00EA6DF2">
        <w:t xml:space="preserve">The basic limits for a TAB connector declared capable of 16QAM are the same as those defined in the </w:t>
      </w:r>
      <w:r w:rsidR="00B73CEB" w:rsidRPr="00EA6DF2">
        <w:t>subclause</w:t>
      </w:r>
      <w:r w:rsidRPr="00EA6DF2">
        <w:t>.</w:t>
      </w:r>
    </w:p>
    <w:p w:rsidR="001C65AF" w:rsidRPr="00EA6DF2" w:rsidRDefault="001C65AF" w:rsidP="0098090A">
      <w:pPr>
        <w:pStyle w:val="Heading3"/>
      </w:pPr>
      <w:bookmarkStart w:id="292" w:name="_Toc13049744"/>
      <w:r w:rsidRPr="00EA6DF2">
        <w:t>6.6.5</w:t>
      </w:r>
      <w:r w:rsidRPr="00EA6DF2">
        <w:tab/>
        <w:t>Operating band unwanted emission</w:t>
      </w:r>
      <w:bookmarkEnd w:id="292"/>
    </w:p>
    <w:p w:rsidR="001C65AF" w:rsidRPr="00EA6DF2" w:rsidRDefault="001C65AF" w:rsidP="0098090A">
      <w:pPr>
        <w:pStyle w:val="Heading4"/>
      </w:pPr>
      <w:bookmarkStart w:id="293" w:name="_Toc13049745"/>
      <w:r w:rsidRPr="00EA6DF2">
        <w:t>6.6.5.1</w:t>
      </w:r>
      <w:r w:rsidRPr="00EA6DF2">
        <w:tab/>
        <w:t>Definition and applicability</w:t>
      </w:r>
      <w:bookmarkEnd w:id="293"/>
    </w:p>
    <w:p w:rsidR="001C65AF" w:rsidRPr="00EA6DF2" w:rsidRDefault="001C65AF" w:rsidP="001C65AF">
      <w:pPr>
        <w:keepNext/>
        <w:keepLines/>
      </w:pPr>
      <w:r w:rsidRPr="00EA6DF2">
        <w:t xml:space="preserve">Unless otherwise stated, for E-UTRA single band and MSR the operating band unwanted emission limits are defined from 10 MHz below the lowest frequency of each supported </w:t>
      </w:r>
      <w:r w:rsidRPr="00EA6DF2">
        <w:rPr>
          <w:i/>
        </w:rPr>
        <w:t>downlink operating band</w:t>
      </w:r>
      <w:r w:rsidRPr="00EA6DF2">
        <w:t xml:space="preserve"> to the lower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BW RF,low</w:t>
      </w:r>
      <w:r w:rsidRPr="00EA6DF2">
        <w:t xml:space="preserve"> and from the upper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 xml:space="preserve">BW RF,high  </w:t>
      </w:r>
      <w:r w:rsidR="00FF5E3C" w:rsidRPr="00EA6DF2">
        <w:t>up to 10 </w:t>
      </w:r>
      <w:r w:rsidRPr="00EA6DF2">
        <w:t xml:space="preserve">MHz above the highest frequency of each supported </w:t>
      </w:r>
      <w:r w:rsidRPr="00EA6DF2">
        <w:rPr>
          <w:i/>
        </w:rPr>
        <w:t>downlink operating band</w:t>
      </w:r>
      <w:r w:rsidRPr="00EA6DF2">
        <w:t>.</w:t>
      </w:r>
    </w:p>
    <w:p w:rsidR="001C65AF" w:rsidRPr="00EA6DF2" w:rsidRDefault="001C65AF" w:rsidP="001C65AF">
      <w:r w:rsidRPr="00EA6DF2">
        <w:t xml:space="preserve">For AAS BS capable of operation in multiple operating bands, using </w:t>
      </w:r>
      <w:r w:rsidRPr="00EA6DF2">
        <w:rPr>
          <w:i/>
        </w:rPr>
        <w:t>single band TAB connector</w:t>
      </w:r>
      <w:r w:rsidRPr="00EA6DF2">
        <w:t xml:space="preserve">s, the single-band requirements apply to those connectors and the cumulative evaluation of the emission limit in the </w:t>
      </w:r>
      <w:r w:rsidRPr="00EA6DF2">
        <w:rPr>
          <w:i/>
        </w:rPr>
        <w:t>inter  RF bandwidth gap</w:t>
      </w:r>
      <w:r w:rsidRPr="00EA6DF2">
        <w:t xml:space="preserve"> is not applicable.</w:t>
      </w:r>
    </w:p>
    <w:p w:rsidR="001C65AF" w:rsidRPr="00EA6DF2" w:rsidRDefault="001C65AF" w:rsidP="001C65AF">
      <w:r w:rsidRPr="00EA6DF2">
        <w:t>The requirements shall apply whatever the type of transmitter considered and for all transmission modes foreseen by the manufacturer's specification.</w:t>
      </w:r>
    </w:p>
    <w:p w:rsidR="001C65AF" w:rsidRPr="00EA6DF2" w:rsidRDefault="001C65AF" w:rsidP="0098090A">
      <w:pPr>
        <w:pStyle w:val="Heading4"/>
      </w:pPr>
      <w:bookmarkStart w:id="294" w:name="_Toc13049746"/>
      <w:r w:rsidRPr="00EA6DF2">
        <w:t>6.6.5.2</w:t>
      </w:r>
      <w:r w:rsidRPr="00EA6DF2">
        <w:tab/>
        <w:t>Minimum requirement</w:t>
      </w:r>
      <w:bookmarkEnd w:id="294"/>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6.6.5.2.</w:t>
      </w:r>
    </w:p>
    <w:p w:rsidR="001C65AF" w:rsidRPr="00EA6DF2" w:rsidRDefault="001C65AF" w:rsidP="001C65AF">
      <w:pPr>
        <w:rPr>
          <w:lang w:eastAsia="zh-CN"/>
        </w:rPr>
      </w:pPr>
      <w:r w:rsidRPr="00EA6DF2">
        <w:rPr>
          <w:lang w:eastAsia="zh-CN"/>
        </w:rPr>
        <w:t xml:space="preserve">There is no </w:t>
      </w:r>
      <w:r w:rsidRPr="00EA6DF2">
        <w:t xml:space="preserve">Operating band unwanted emission </w:t>
      </w:r>
      <w:r w:rsidRPr="00EA6DF2">
        <w:rPr>
          <w:lang w:eastAsia="zh-CN"/>
        </w:rPr>
        <w:t>requirement for UTRA operation.</w:t>
      </w:r>
    </w:p>
    <w:p w:rsidR="001C65AF" w:rsidRPr="00EA6DF2" w:rsidRDefault="001C65AF" w:rsidP="001C65AF">
      <w:r w:rsidRPr="00EA6DF2">
        <w:t xml:space="preserve">The minimum requirement for E-UTRA </w:t>
      </w:r>
      <w:r w:rsidRPr="00EA6DF2">
        <w:rPr>
          <w:lang w:eastAsia="zh-CN"/>
        </w:rPr>
        <w:t>operation</w:t>
      </w:r>
      <w:r w:rsidRPr="00EA6DF2">
        <w:t xml:space="preserve"> is in 3GPP </w:t>
      </w:r>
      <w:r w:rsidRPr="00EA6DF2">
        <w:rPr>
          <w:rFonts w:cs="v4.2.0"/>
        </w:rPr>
        <w:t xml:space="preserve">TS 37.105 [8], </w:t>
      </w:r>
      <w:r w:rsidR="00B73CEB" w:rsidRPr="00EA6DF2">
        <w:rPr>
          <w:rFonts w:cs="v4.2.0"/>
        </w:rPr>
        <w:t>subclause</w:t>
      </w:r>
      <w:r w:rsidRPr="00EA6DF2">
        <w:rPr>
          <w:rFonts w:cs="v4.2.0"/>
        </w:rPr>
        <w:t xml:space="preserve"> 6.6.5.4.</w:t>
      </w:r>
    </w:p>
    <w:p w:rsidR="001C65AF" w:rsidRPr="00EA6DF2" w:rsidRDefault="001C65AF" w:rsidP="0098090A">
      <w:pPr>
        <w:pStyle w:val="Heading4"/>
      </w:pPr>
      <w:bookmarkStart w:id="295" w:name="_Toc13049747"/>
      <w:r w:rsidRPr="00EA6DF2">
        <w:t>6.6.5.3</w:t>
      </w:r>
      <w:r w:rsidRPr="00EA6DF2">
        <w:tab/>
        <w:t>Test purpose</w:t>
      </w:r>
      <w:bookmarkEnd w:id="295"/>
    </w:p>
    <w:p w:rsidR="001C65AF" w:rsidRPr="00EA6DF2" w:rsidRDefault="001C65AF" w:rsidP="001C65AF">
      <w:r w:rsidRPr="00EA6DF2">
        <w:t xml:space="preserve">This test measures the emissions of the </w:t>
      </w:r>
      <w:r w:rsidRPr="00EA6DF2">
        <w:rPr>
          <w:i/>
        </w:rPr>
        <w:t>TAB connector</w:t>
      </w:r>
      <w:r w:rsidRPr="00EA6DF2">
        <w:t>, close to the assigned channel bandwidth of the wanted signal, while the transmitter is in operation.</w:t>
      </w:r>
    </w:p>
    <w:p w:rsidR="001C65AF" w:rsidRPr="00EA6DF2" w:rsidRDefault="001C65AF" w:rsidP="0098090A">
      <w:pPr>
        <w:pStyle w:val="Heading4"/>
      </w:pPr>
      <w:bookmarkStart w:id="296" w:name="_Toc13049748"/>
      <w:r w:rsidRPr="00EA6DF2">
        <w:t>6.6.5.4</w:t>
      </w:r>
      <w:r w:rsidRPr="00EA6DF2">
        <w:tab/>
        <w:t>Method of test</w:t>
      </w:r>
      <w:bookmarkEnd w:id="296"/>
      <w:r w:rsidRPr="00EA6DF2">
        <w:t xml:space="preserve"> </w:t>
      </w:r>
    </w:p>
    <w:p w:rsidR="001C65AF" w:rsidRPr="00EA6DF2" w:rsidRDefault="001C65AF" w:rsidP="0098090A">
      <w:pPr>
        <w:pStyle w:val="Heading5"/>
      </w:pPr>
      <w:bookmarkStart w:id="297" w:name="_Toc13049749"/>
      <w:r w:rsidRPr="00EA6DF2">
        <w:t>6.6.5.4.1</w:t>
      </w:r>
      <w:r w:rsidRPr="00EA6DF2">
        <w:tab/>
        <w:t>Initial conditions</w:t>
      </w:r>
      <w:bookmarkEnd w:id="297"/>
    </w:p>
    <w:p w:rsidR="001C65AF" w:rsidRPr="00EA6DF2" w:rsidRDefault="001C65AF" w:rsidP="0098090A">
      <w:pPr>
        <w:pStyle w:val="H6"/>
        <w:outlineLvl w:val="0"/>
      </w:pPr>
      <w:r w:rsidRPr="00EA6DF2">
        <w:t>6.6.5.4.1.1</w:t>
      </w:r>
      <w:r w:rsidRPr="00EA6DF2">
        <w:tab/>
        <w:t>General test conditions</w:t>
      </w:r>
    </w:p>
    <w:p w:rsidR="00FF5E3C" w:rsidRPr="00EA6DF2" w:rsidRDefault="00FF5E3C" w:rsidP="00FF5E3C">
      <w:r w:rsidRPr="00EA6DF2">
        <w:t>Test environment:</w:t>
      </w:r>
    </w:p>
    <w:p w:rsidR="001C65AF" w:rsidRPr="00EA6DF2" w:rsidRDefault="00FF5E3C" w:rsidP="00FF5E3C">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FF5E3C" w:rsidRPr="00EA6DF2" w:rsidRDefault="001C65AF" w:rsidP="00FF5E3C">
      <w:r w:rsidRPr="00EA6DF2">
        <w:t>RF channels t</w:t>
      </w:r>
      <w:r w:rsidR="00FF5E3C" w:rsidRPr="00EA6DF2">
        <w:t>o be tested for single carrier:</w:t>
      </w:r>
    </w:p>
    <w:p w:rsidR="001C65AF" w:rsidRPr="00EA6DF2" w:rsidRDefault="00FF5E3C" w:rsidP="00FF5E3C">
      <w:pPr>
        <w:pStyle w:val="B1"/>
      </w:pPr>
      <w:r w:rsidRPr="00EA6DF2">
        <w:t>-</w:t>
      </w:r>
      <w:r w:rsidR="001C65AF" w:rsidRPr="00EA6DF2">
        <w:tab/>
        <w:t xml:space="preserve">B, M and T; </w:t>
      </w:r>
      <w:r w:rsidR="00D42687" w:rsidRPr="00EA6DF2">
        <w:t>see subclause 4.12.1</w:t>
      </w:r>
      <w:r w:rsidR="00A960F0" w:rsidRPr="00EA6DF2">
        <w:t>.</w:t>
      </w:r>
    </w:p>
    <w:p w:rsidR="00FF5E3C" w:rsidRPr="00EA6DF2" w:rsidRDefault="001C65AF" w:rsidP="001C65AF">
      <w:pPr>
        <w:rPr>
          <w:rFonts w:cs="v4.2.0"/>
        </w:rPr>
      </w:pPr>
      <w:r w:rsidRPr="00EA6DF2">
        <w:rPr>
          <w:rFonts w:eastAsia="MS Mincho"/>
          <w:i/>
        </w:rPr>
        <w:t>Base Station RF Bandwidth</w:t>
      </w:r>
      <w:r w:rsidRPr="00EA6DF2">
        <w:t xml:space="preserve"> positions to be tested for multi-carrier</w:t>
      </w:r>
      <w:r w:rsidR="00FF5E3C" w:rsidRPr="00EA6DF2">
        <w:rPr>
          <w:rFonts w:cs="v4.2.0"/>
        </w:rPr>
        <w:t>:</w:t>
      </w:r>
    </w:p>
    <w:p w:rsidR="001C65AF" w:rsidRPr="00EA6DF2" w:rsidRDefault="00FF5E3C" w:rsidP="00FF5E3C">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lastRenderedPageBreak/>
        <w:t>6.6.5.4.1.2</w:t>
      </w:r>
      <w:r w:rsidRPr="00EA6DF2">
        <w:tab/>
        <w:t>UTRA FDD</w:t>
      </w:r>
    </w:p>
    <w:p w:rsidR="001C65AF" w:rsidRPr="00EA6DF2" w:rsidRDefault="001C65AF" w:rsidP="0098090A">
      <w:pPr>
        <w:pStyle w:val="H6"/>
        <w:outlineLvl w:val="0"/>
      </w:pPr>
      <w:r w:rsidRPr="00EA6DF2">
        <w:t>6.6.5.4.1.3</w:t>
      </w:r>
      <w:r w:rsidRPr="00EA6DF2">
        <w:tab/>
        <w:t>E-UTRA</w:t>
      </w:r>
    </w:p>
    <w:p w:rsidR="001C65AF" w:rsidRPr="00EA6DF2" w:rsidRDefault="001C65AF" w:rsidP="0098090A">
      <w:pPr>
        <w:pStyle w:val="Heading5"/>
      </w:pPr>
      <w:bookmarkStart w:id="298" w:name="_Toc13049750"/>
      <w:r w:rsidRPr="00EA6DF2">
        <w:t>6.6.5.4.2</w:t>
      </w:r>
      <w:r w:rsidRPr="00EA6DF2">
        <w:tab/>
        <w:t>Procedure</w:t>
      </w:r>
      <w:bookmarkEnd w:id="298"/>
    </w:p>
    <w:p w:rsidR="001C65AF" w:rsidRPr="00EA6DF2" w:rsidRDefault="001C65AF" w:rsidP="00FF5E3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FF5E3C" w:rsidP="00FF5E3C">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FF5E3C" w:rsidP="00FF5E3C">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FF5E3C" w:rsidP="00FF5E3C">
      <w:pPr>
        <w:pStyle w:val="B1"/>
      </w:pPr>
      <w:r w:rsidRPr="00EA6DF2">
        <w:tab/>
      </w:r>
      <w:r w:rsidR="001C65AF" w:rsidRPr="00EA6DF2">
        <w:t>The measurement device characteristics shall be:</w:t>
      </w:r>
    </w:p>
    <w:p w:rsidR="001C65AF" w:rsidRPr="00EA6DF2" w:rsidRDefault="00FF5E3C" w:rsidP="00FF5E3C">
      <w:pPr>
        <w:pStyle w:val="B2"/>
        <w:rPr>
          <w:lang w:eastAsia="zh-CN"/>
        </w:rPr>
      </w:pPr>
      <w:r w:rsidRPr="00EA6DF2">
        <w:t>-</w:t>
      </w:r>
      <w:r w:rsidRPr="00EA6DF2">
        <w:tab/>
      </w:r>
      <w:r w:rsidR="001C65AF" w:rsidRPr="00EA6DF2">
        <w:t>Detection mode: True RMS.</w:t>
      </w:r>
    </w:p>
    <w:p w:rsidR="001C65AF" w:rsidRPr="00EA6DF2" w:rsidRDefault="00FF5E3C" w:rsidP="00FF5E3C">
      <w:pPr>
        <w:pStyle w:val="B1"/>
      </w:pPr>
      <w:r w:rsidRPr="00EA6DF2">
        <w:t>2)</w:t>
      </w:r>
      <w:r w:rsidRPr="00EA6DF2">
        <w:tab/>
      </w:r>
      <w:r w:rsidR="001C65AF" w:rsidRPr="00EA6DF2">
        <w:t xml:space="preserve">Set the </w:t>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w:t>
      </w:r>
    </w:p>
    <w:p w:rsidR="001C65AF" w:rsidRPr="00EA6DF2" w:rsidRDefault="00FF5E3C" w:rsidP="00FF5E3C">
      <w:pPr>
        <w:pStyle w:val="B2"/>
        <w:rPr>
          <w:rFonts w:cs="v4.2.0"/>
          <w:snapToGrid w:val="0"/>
        </w:rPr>
      </w:pPr>
      <w:r w:rsidRPr="00EA6DF2">
        <w:t>a)</w:t>
      </w:r>
      <w:r w:rsidRPr="00EA6DF2">
        <w:tab/>
        <w:t>For MSR:</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w:t>
      </w:r>
      <w:r w:rsidR="005E5B5A" w:rsidRPr="00EA6DF2">
        <w:t>2</w:t>
      </w:r>
      <w:r w:rsidR="001C65AF" w:rsidRPr="00EA6DF2">
        <w:t>.</w:t>
      </w:r>
    </w:p>
    <w:p w:rsidR="001C65AF" w:rsidRPr="00EA6DF2" w:rsidRDefault="00FF5E3C" w:rsidP="00FF5E3C">
      <w:pPr>
        <w:pStyle w:val="B2"/>
        <w:rPr>
          <w:snapToGrid w:val="0"/>
        </w:rPr>
      </w:pPr>
      <w:r w:rsidRPr="00EA6DF2">
        <w:rPr>
          <w:snapToGrid w:val="0"/>
        </w:rPr>
        <w:t>b)</w:t>
      </w:r>
      <w:r w:rsidRPr="00EA6DF2">
        <w:rPr>
          <w:snapToGrid w:val="0"/>
        </w:rPr>
        <w:tab/>
        <w:t>For E-UTRA:</w:t>
      </w:r>
    </w:p>
    <w:p w:rsidR="001C65AF" w:rsidRPr="00EA6DF2" w:rsidRDefault="00FF5E3C" w:rsidP="00FF5E3C">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according to E-TM1.1</w:t>
      </w:r>
      <w:r w:rsidR="001C65AF" w:rsidRPr="00EA6DF2">
        <w:rPr>
          <w:snapToGrid w:val="0"/>
        </w:rPr>
        <w:t xml:space="preserve"> (subclause 4.12.2)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001C65AF" w:rsidRPr="00EA6DF2">
        <w:rPr>
          <w:snapToGrid w:val="0"/>
        </w:rPr>
        <w:t>..</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FF5E3C" w:rsidP="00FF5E3C">
      <w:pPr>
        <w:pStyle w:val="B1"/>
        <w:rPr>
          <w:snapToGrid w:val="0"/>
        </w:rPr>
      </w:pPr>
      <w:r w:rsidRPr="00EA6DF2">
        <w:rPr>
          <w:snapToGrid w:val="0"/>
        </w:rPr>
        <w:t>3)</w:t>
      </w:r>
      <w:r w:rsidRPr="00EA6DF2">
        <w:rPr>
          <w:snapToGrid w:val="0"/>
        </w:rPr>
        <w:tab/>
      </w:r>
      <w:r w:rsidR="001C65AF" w:rsidRPr="00EA6DF2">
        <w:rPr>
          <w:snapToGrid w:val="0"/>
        </w:rPr>
        <w:t>Step the centre frequency of the measurement filter in contiguous steps and measure the emission within the specified frequency ranges with the specified measurement bandwidth.</w:t>
      </w:r>
    </w:p>
    <w:p w:rsidR="001C65AF" w:rsidRPr="00EA6DF2" w:rsidRDefault="00FF5E3C" w:rsidP="00FF5E3C">
      <w:pPr>
        <w:pStyle w:val="B1"/>
        <w:rPr>
          <w:snapToGrid w:val="0"/>
        </w:rPr>
      </w:pPr>
      <w:r w:rsidRPr="00EA6DF2">
        <w:rPr>
          <w:snapToGrid w:val="0"/>
        </w:rPr>
        <w:t>4)</w:t>
      </w:r>
      <w:r w:rsidRPr="00EA6DF2">
        <w:rPr>
          <w:snapToGrid w:val="0"/>
        </w:rPr>
        <w:tab/>
      </w:r>
      <w:r w:rsidR="001C65AF" w:rsidRPr="00EA6DF2">
        <w:rPr>
          <w:snapToGrid w:val="0"/>
        </w:rPr>
        <w:t>Repeat the te</w:t>
      </w:r>
      <w:r w:rsidRPr="00EA6DF2">
        <w:rPr>
          <w:snapToGrid w:val="0"/>
        </w:rPr>
        <w:t>st for the remaining test cases:</w:t>
      </w:r>
    </w:p>
    <w:p w:rsidR="001C65AF" w:rsidRPr="00EA6DF2" w:rsidRDefault="00FF5E3C" w:rsidP="00FF5E3C">
      <w:pPr>
        <w:pStyle w:val="B2"/>
        <w:rPr>
          <w:snapToGrid w:val="0"/>
        </w:rPr>
      </w:pPr>
      <w:r w:rsidRPr="00EA6DF2">
        <w:t>a)</w:t>
      </w:r>
      <w:r w:rsidRPr="00EA6DF2">
        <w:tab/>
      </w:r>
      <w:r w:rsidR="001C65AF" w:rsidRPr="00EA6DF2">
        <w:t xml:space="preserve">For MSR </w:t>
      </w:r>
      <w:r w:rsidR="001C65AF" w:rsidRPr="00EA6DF2">
        <w:rPr>
          <w:snapToGrid w:val="0"/>
        </w:rPr>
        <w:t>with channel set-up according to clause 5 and subclause 4.12.2.</w:t>
      </w:r>
    </w:p>
    <w:p w:rsidR="001C65AF" w:rsidRPr="00EA6DF2" w:rsidRDefault="00FF5E3C" w:rsidP="00FF5E3C">
      <w:pPr>
        <w:pStyle w:val="B2"/>
        <w:rPr>
          <w:rFonts w:cs="v4.2.0"/>
          <w:snapToGrid w:val="0"/>
        </w:rPr>
      </w:pPr>
      <w:r w:rsidRPr="00EA6DF2">
        <w:t>b)</w:t>
      </w:r>
      <w:r w:rsidRPr="00EA6DF2">
        <w:tab/>
      </w:r>
      <w:r w:rsidR="001C65AF" w:rsidRPr="00EA6DF2">
        <w:t xml:space="preserve">For E-UTRA </w:t>
      </w:r>
      <w:r w:rsidR="001C65AF" w:rsidRPr="00EA6DF2">
        <w:rPr>
          <w:rFonts w:cs="v4.2.0"/>
          <w:snapToGrid w:val="0"/>
        </w:rPr>
        <w:t>with the c</w:t>
      </w:r>
      <w:r w:rsidR="001C65AF" w:rsidRPr="00EA6DF2">
        <w:t>hannel set-up according to E-TM 1.2</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1C65AF" w:rsidP="00FF5E3C">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99" w:name="_Toc13049751"/>
      <w:r w:rsidRPr="00EA6DF2">
        <w:t>6.6.5.5</w:t>
      </w:r>
      <w:r w:rsidRPr="00EA6DF2">
        <w:tab/>
        <w:t>Test requirements</w:t>
      </w:r>
      <w:bookmarkEnd w:id="299"/>
    </w:p>
    <w:p w:rsidR="001C65AF" w:rsidRPr="00EA6DF2" w:rsidRDefault="001C65AF" w:rsidP="0098090A">
      <w:pPr>
        <w:pStyle w:val="Heading5"/>
      </w:pPr>
      <w:bookmarkStart w:id="300" w:name="_Toc13049752"/>
      <w:r w:rsidRPr="00EA6DF2">
        <w:t>6.6.5.5.1</w:t>
      </w:r>
      <w:r w:rsidRPr="00EA6DF2">
        <w:tab/>
        <w:t>General</w:t>
      </w:r>
      <w:bookmarkEnd w:id="300"/>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FF5E3C" w:rsidP="00FF5E3C">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FF5E3C" w:rsidP="00FF5E3C">
      <w:pPr>
        <w:pStyle w:val="B1"/>
      </w:pPr>
      <w:r w:rsidRPr="00EA6DF2">
        <w:lastRenderedPageBreak/>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67260B" w:rsidRPr="00EA6DF2" w:rsidRDefault="0067260B" w:rsidP="001C65AF">
      <w:r w:rsidRPr="00EA6DF2">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1C65AF" w:rsidP="0098090A">
      <w:pPr>
        <w:pStyle w:val="Heading5"/>
      </w:pPr>
      <w:bookmarkStart w:id="301" w:name="_Toc13049753"/>
      <w:r w:rsidRPr="00EA6DF2">
        <w:t>6.6.5.5.2</w:t>
      </w:r>
      <w:r w:rsidRPr="00EA6DF2">
        <w:tab/>
        <w:t>Basic Limits for MSR Band Categories 1 and 3</w:t>
      </w:r>
      <w:bookmarkEnd w:id="301"/>
    </w:p>
    <w:p w:rsidR="001C65AF" w:rsidRPr="00EA6DF2" w:rsidRDefault="001C65AF" w:rsidP="00FF5E3C">
      <w:r w:rsidRPr="00EA6DF2">
        <w:t xml:space="preserve">For an AAS BS of Wide Area BS class operating in Band Category 1 or Band Category 3, the requirement applies outside the </w:t>
      </w:r>
      <w:r w:rsidRPr="00EA6DF2">
        <w:rPr>
          <w:rFonts w:eastAsia="MS Mincho"/>
          <w:i/>
        </w:rPr>
        <w:t xml:space="preserve">Base Station RF Bandwidth </w:t>
      </w:r>
      <w:r w:rsidRPr="00EA6DF2">
        <w:rPr>
          <w:i/>
          <w:lang w:eastAsia="zh-CN"/>
        </w:rPr>
        <w:t>edges</w:t>
      </w:r>
      <w:r w:rsidRPr="00EA6DF2">
        <w:t>. In addition, for a Wide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Wide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Medium Range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Medium Range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Medium Range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Local Area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Local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Local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emissions </w:t>
      </w:r>
      <w:r w:rsidR="000E4858" w:rsidRPr="00EA6DF2">
        <w:rPr>
          <w:i/>
        </w:rPr>
        <w:t>basic limits</w:t>
      </w:r>
      <w:r w:rsidR="000E4858" w:rsidRPr="00EA6DF2">
        <w:t xml:space="preserve"> are</w:t>
      </w:r>
      <w:r w:rsidR="00FF5E3C" w:rsidRPr="00EA6DF2">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EA6DF2">
          <w:t>6.6.2</w:t>
        </w:r>
      </w:smartTag>
      <w:r w:rsidRPr="00EA6DF2">
        <w:t>.</w:t>
      </w:r>
      <w:r w:rsidRPr="00EA6DF2">
        <w:rPr>
          <w:lang w:eastAsia="zh-CN"/>
        </w:rPr>
        <w:t>5.</w:t>
      </w:r>
      <w:r w:rsidRPr="00EA6DF2">
        <w:t>1-1 to 6.6.2.5.1-4 below, where: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pPr>
      <w:r w:rsidRPr="00EA6DF2">
        <w:t>-</w:t>
      </w:r>
      <w:r w:rsidRPr="00EA6DF2">
        <w:tab/>
        <w:t>f_offset</w:t>
      </w:r>
      <w:r w:rsidRPr="00EA6DF2">
        <w:rPr>
          <w:vertAlign w:val="subscript"/>
        </w:rPr>
        <w:t>max</w:t>
      </w:r>
      <w:r w:rsidRPr="00EA6DF2">
        <w:t xml:space="preserve"> is the offset to the frequency 10 MHz outside the downlink operating band.</w:t>
      </w:r>
    </w:p>
    <w:p w:rsidR="001C65AF" w:rsidRPr="00EA6DF2" w:rsidRDefault="001C65AF" w:rsidP="00FF5E3C">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w:t>
      </w:r>
      <w:r w:rsidRPr="00EA6DF2">
        <w:rPr>
          <w:rFonts w:cs="v5.0.0"/>
          <w:lang w:eastAsia="zh-CN"/>
        </w:rPr>
        <w:t>d</w:t>
      </w:r>
      <w:r w:rsidRPr="00EA6DF2">
        <w:rPr>
          <w:rFonts w:cs="v5.0.0" w:hint="eastAsia"/>
          <w:lang w:eastAsia="zh-CN"/>
        </w:rPr>
        <w:t>i</w:t>
      </w:r>
      <w:r w:rsidRPr="00EA6DF2">
        <w:rPr>
          <w:rFonts w:cs="v5.0.0"/>
          <w:lang w:eastAsia="zh-CN"/>
        </w:rPr>
        <w:t>vided by two</w:t>
      </w:r>
      <w:r w:rsidRPr="00EA6DF2">
        <w:t>.</w:t>
      </w:r>
    </w:p>
    <w:p w:rsidR="001C65AF" w:rsidRPr="00EA6DF2" w:rsidRDefault="001C65AF" w:rsidP="00FF5E3C">
      <w:pPr>
        <w:pStyle w:val="B1"/>
        <w:rPr>
          <w:lang w:eastAsia="zh-CN"/>
        </w:rPr>
      </w:pPr>
      <w:r w:rsidRPr="00EA6DF2">
        <w:t>-</w:t>
      </w:r>
      <w:r w:rsidRPr="00EA6DF2">
        <w:tab/>
      </w:r>
      <w:r w:rsidRPr="00EA6DF2">
        <w:sym w:font="Symbol" w:char="F044"/>
      </w:r>
      <w:r w:rsidRPr="00EA6DF2">
        <w:t>f</w:t>
      </w:r>
      <w:r w:rsidRPr="00EA6DF2">
        <w:rPr>
          <w:vertAlign w:val="subscript"/>
        </w:rPr>
        <w:t>max</w:t>
      </w:r>
      <w:r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rFonts w:eastAsia="SimSun"/>
          <w:lang w:val="en-US"/>
        </w:rPr>
      </w:pPr>
      <w:r w:rsidRPr="00EA6DF2">
        <w:rPr>
          <w:rFonts w:eastAsia="SimSun"/>
          <w:lang w:val="en-US"/>
        </w:rPr>
        <w:lastRenderedPageBreak/>
        <w:t>-</w:t>
      </w:r>
      <w:r w:rsidRPr="00EA6DF2">
        <w:rPr>
          <w:rFonts w:eastAsia="SimSun"/>
          <w:lang w:val="en-US"/>
        </w:rPr>
        <w:tab/>
      </w:r>
      <w:r w:rsidRPr="00EA6DF2">
        <w:rPr>
          <w:rFonts w:eastAsia="SimSun" w:hint="eastAsia"/>
          <w:lang w:val="en-US"/>
        </w:rPr>
        <w:t xml:space="preserve">In case the </w:t>
      </w:r>
      <w:r w:rsidRPr="00EA6DF2">
        <w:rPr>
          <w:rFonts w:cs="v5.0.0"/>
          <w:i/>
        </w:rPr>
        <w:t>Inter RF Bandwidth gap</w:t>
      </w:r>
      <w:r w:rsidRPr="00EA6DF2">
        <w:rPr>
          <w:rFonts w:eastAsia="SimSun" w:hint="eastAsia"/>
          <w:lang w:val="en-US"/>
        </w:rPr>
        <w:t xml:space="preserve"> between a </w:t>
      </w:r>
      <w:r w:rsidRPr="00EA6DF2">
        <w:rPr>
          <w:rFonts w:eastAsia="SimSun"/>
          <w:lang w:val="en-US"/>
        </w:rPr>
        <w:t xml:space="preserve">supported </w:t>
      </w:r>
      <w:r w:rsidRPr="00EA6DF2">
        <w:rPr>
          <w:rFonts w:eastAsia="SimSun" w:hint="eastAsia"/>
          <w:lang w:val="en-US"/>
        </w:rPr>
        <w:t xml:space="preserve">downlink band with carrier(s) transmitted </w:t>
      </w:r>
      <w:r w:rsidRPr="00EA6DF2">
        <w:rPr>
          <w:rFonts w:eastAsia="SimSun"/>
          <w:lang w:val="en-US"/>
        </w:rPr>
        <w:t>and</w:t>
      </w:r>
      <w:r w:rsidRPr="00EA6DF2">
        <w:rPr>
          <w:rFonts w:eastAsia="SimSun" w:hint="eastAsia"/>
          <w:lang w:val="en-US"/>
        </w:rPr>
        <w:t xml:space="preserve"> a </w:t>
      </w:r>
      <w:r w:rsidRPr="00EA6DF2">
        <w:rPr>
          <w:rFonts w:eastAsia="SimSun"/>
          <w:lang w:val="en-US"/>
        </w:rPr>
        <w:t xml:space="preserve">supported </w:t>
      </w:r>
      <w:r w:rsidRPr="00EA6DF2">
        <w:rPr>
          <w:rFonts w:eastAsia="SimSun" w:hint="eastAsia"/>
          <w:lang w:val="en-US"/>
        </w:rPr>
        <w:t xml:space="preserve">downlink band without any carrier </w:t>
      </w:r>
      <w:r w:rsidRPr="00EA6DF2">
        <w:rPr>
          <w:rFonts w:eastAsia="SimSun"/>
          <w:lang w:val="en-US"/>
        </w:rPr>
        <w:t>transmitted</w:t>
      </w:r>
      <w:r w:rsidRPr="00EA6DF2">
        <w:rPr>
          <w:rFonts w:eastAsia="SimSun" w:hint="eastAsia"/>
          <w:lang w:val="en-US"/>
        </w:rPr>
        <w:t xml:space="preserve"> </w:t>
      </w:r>
      <w:r w:rsidRPr="00EA6DF2">
        <w:rPr>
          <w:rFonts w:eastAsia="SimSun"/>
          <w:lang w:val="en-US"/>
        </w:rPr>
        <w:t xml:space="preserve">is </w:t>
      </w:r>
      <w:r w:rsidRPr="00EA6DF2">
        <w:rPr>
          <w:rFonts w:eastAsia="SimSun" w:hint="eastAsia"/>
          <w:lang w:val="en-US"/>
        </w:rPr>
        <w:t xml:space="preserve">less than 20MHz, </w:t>
      </w:r>
      <w:r w:rsidRPr="00EA6DF2">
        <w:rPr>
          <w:rFonts w:eastAsia="SimSun" w:cs="v5.0.0"/>
        </w:rPr>
        <w:t>f_offset</w:t>
      </w:r>
      <w:r w:rsidRPr="00EA6DF2">
        <w:rPr>
          <w:rFonts w:eastAsia="SimSun" w:cs="v5.0.0"/>
          <w:vertAlign w:val="subscript"/>
        </w:rPr>
        <w:t>max</w:t>
      </w:r>
      <w:r w:rsidRPr="00EA6DF2">
        <w:rPr>
          <w:rFonts w:eastAsia="SimSun"/>
          <w:lang w:val="en-US"/>
        </w:rPr>
        <w:t xml:space="preserve"> </w:t>
      </w:r>
      <w:r w:rsidRPr="00EA6DF2">
        <w:rPr>
          <w:rFonts w:eastAsia="SimSun" w:hint="eastAsia"/>
          <w:lang w:val="en-US"/>
        </w:rPr>
        <w:t xml:space="preserve">shall be the offset to the frequency </w:t>
      </w:r>
      <w:r w:rsidRPr="00EA6DF2">
        <w:rPr>
          <w:rFonts w:eastAsia="SimSun" w:cs="v5.0.0"/>
        </w:rPr>
        <w:t xml:space="preserve">10 MHz outside the </w:t>
      </w:r>
      <w:r w:rsidRPr="00EA6DF2">
        <w:rPr>
          <w:rFonts w:eastAsia="SimSun" w:cs="v5.0.0" w:hint="eastAsia"/>
        </w:rPr>
        <w:t>outer</w:t>
      </w:r>
      <w:r w:rsidRPr="00EA6DF2">
        <w:rPr>
          <w:rFonts w:eastAsia="SimSun" w:cs="v5.0.0"/>
        </w:rPr>
        <w:t>most</w:t>
      </w:r>
      <w:r w:rsidRPr="00EA6DF2">
        <w:rPr>
          <w:rFonts w:eastAsia="SimSun" w:cs="v5.0.0" w:hint="eastAsia"/>
        </w:rPr>
        <w:t xml:space="preserve"> edges of the two </w:t>
      </w:r>
      <w:r w:rsidRPr="00EA6DF2">
        <w:rPr>
          <w:rFonts w:eastAsia="SimSun"/>
          <w:lang w:val="en-US"/>
        </w:rPr>
        <w:t xml:space="preserve">supported </w:t>
      </w:r>
      <w:r w:rsidRPr="00EA6DF2">
        <w:rPr>
          <w:rFonts w:eastAsia="SimSun" w:cs="v5.0.0"/>
        </w:rPr>
        <w:t>downlink operating band</w:t>
      </w:r>
      <w:r w:rsidRPr="00EA6DF2">
        <w:rPr>
          <w:rFonts w:eastAsia="SimSun" w:cs="v5.0.0" w:hint="eastAsia"/>
        </w:rPr>
        <w:t>s</w:t>
      </w:r>
      <w:r w:rsidRPr="00EA6DF2">
        <w:rPr>
          <w:rFonts w:eastAsia="SimSun"/>
          <w:lang w:val="en-US"/>
        </w:rPr>
        <w:t xml:space="preserve"> </w:t>
      </w:r>
      <w:r w:rsidRPr="00EA6DF2">
        <w:rPr>
          <w:rFonts w:eastAsia="SimSun" w:hint="eastAsia"/>
          <w:lang w:val="en-US"/>
        </w:rPr>
        <w:t xml:space="preserve">and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shall apply</w:t>
      </w:r>
      <w:r w:rsidRPr="00EA6DF2">
        <w:rPr>
          <w:rFonts w:eastAsia="SimSun" w:hint="eastAsia"/>
          <w:lang w:val="en-US"/>
        </w:rPr>
        <w:t xml:space="preserve"> across both </w:t>
      </w:r>
      <w:r w:rsidRPr="00EA6DF2">
        <w:rPr>
          <w:rFonts w:eastAsia="SimSun"/>
          <w:lang w:val="en-US"/>
        </w:rPr>
        <w:t xml:space="preserve">supported </w:t>
      </w:r>
      <w:r w:rsidRPr="00EA6DF2">
        <w:rPr>
          <w:rFonts w:eastAsia="SimSun" w:hint="eastAsia"/>
          <w:lang w:val="en-US"/>
        </w:rPr>
        <w:t xml:space="preserve">downlink bands. </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In other cases</w:t>
      </w:r>
      <w:r w:rsidRPr="00EA6DF2">
        <w:rPr>
          <w:rFonts w:eastAsia="SimSun"/>
          <w:lang w:val="en-US"/>
        </w:rPr>
        <w:t>,</w:t>
      </w:r>
      <w:r w:rsidRPr="00EA6DF2">
        <w:rPr>
          <w:rFonts w:eastAsia="SimSun" w:hint="eastAsia"/>
          <w:lang w:val="en-US"/>
        </w:rPr>
        <w:t xml:space="preserve">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for the largest frequency offset (</w:t>
      </w:r>
      <w:r w:rsidRPr="00EA6DF2">
        <w:rPr>
          <w:rFonts w:eastAsia="SimSun"/>
        </w:rPr>
        <w:sym w:font="Symbol" w:char="F044"/>
      </w:r>
      <w:r w:rsidRPr="00EA6DF2">
        <w:rPr>
          <w:rFonts w:eastAsia="SimSun"/>
        </w:rPr>
        <w:t>f</w:t>
      </w:r>
      <w:r w:rsidRPr="00EA6DF2">
        <w:rPr>
          <w:rFonts w:eastAsia="SimSun"/>
          <w:vertAlign w:val="subscript"/>
        </w:rPr>
        <w:t>max</w:t>
      </w:r>
      <w:r w:rsidRPr="00EA6DF2">
        <w:rPr>
          <w:rFonts w:eastAsia="SimSun"/>
          <w:lang w:val="en-US"/>
        </w:rPr>
        <w:t>), shall apply from 10 MHz below the lowest frequency, up to 10 MHz above the highest frequency of the supported downlink operating band</w:t>
      </w:r>
      <w:r w:rsidRPr="00EA6DF2">
        <w:rPr>
          <w:rFonts w:eastAsia="SimSun" w:hint="eastAsia"/>
          <w:lang w:val="en-US"/>
        </w:rPr>
        <w:t xml:space="preserve"> without any carrier </w:t>
      </w:r>
      <w:r w:rsidRPr="00EA6DF2">
        <w:rPr>
          <w:rFonts w:eastAsia="SimSun"/>
          <w:lang w:val="en-US"/>
        </w:rPr>
        <w:t>transmitted</w:t>
      </w:r>
      <w:r w:rsidRPr="00EA6DF2">
        <w:rPr>
          <w:rFonts w:eastAsia="SimSun" w:hint="eastAsia"/>
          <w:lang w:val="en-US"/>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requirements specified for the adjacent sub blocks on each side of the sub block gap. The </w:t>
      </w:r>
      <w:r w:rsidRPr="00EA6DF2">
        <w:rPr>
          <w:rFonts w:eastAsia="MS Mincho"/>
          <w:i/>
        </w:rPr>
        <w:t>basic limit</w:t>
      </w:r>
      <w:r w:rsidRPr="00EA6DF2">
        <w:t xml:space="preserve"> for each sub block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 frequency.</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1C65AF">
      <w:pPr>
        <w:pStyle w:val="TH"/>
        <w:rPr>
          <w:rFonts w:cs="v5.0.0"/>
        </w:rPr>
      </w:pPr>
      <w:r w:rsidRPr="00EA6DF2">
        <w:t>Table 6.6.5.5.2-1: Wide Area BS operating band unwant</w:t>
      </w:r>
      <w:r w:rsidR="00FF5E3C" w:rsidRPr="00EA6DF2">
        <w:t>ed emission mask (UEM)</w:t>
      </w:r>
      <w:r w:rsidR="00FF5E3C" w:rsidRPr="00EA6DF2">
        <w:br/>
      </w:r>
      <w:r w:rsidRPr="00EA6DF2">
        <w:t>for BC1 and BC3 bands ≤ 3</w:t>
      </w:r>
      <w:r w:rsidR="00FF5E3C" w:rsidRPr="00EA6DF2">
        <w:t xml:space="preserve"> </w:t>
      </w:r>
      <w:r w:rsidRPr="00EA6DF2">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47" type="#_x0000_t75" style="width:160pt;height:27.5pt" o:ole="" fillcolor="window">
                  <v:imagedata r:id="rId53" o:title=""/>
                </v:shape>
                <o:OLEObject Type="Embed" ProgID="Equation.DSMT4" ShapeID="_x0000_i1047" DrawAspect="Content" ObjectID="_1631113710" r:id="rId5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FF5E3C"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lastRenderedPageBreak/>
        <w:t>Table 6.6.5.5.2-2: Wide Area BS operating ba</w:t>
      </w:r>
      <w:r w:rsidR="00FF5E3C" w:rsidRPr="00EA6DF2">
        <w:t>nd unwanted emission mask (UEM)</w:t>
      </w:r>
      <w:r w:rsidR="00FF5E3C" w:rsidRPr="00EA6DF2">
        <w:br/>
      </w:r>
      <w:r w:rsidRPr="00EA6DF2">
        <w:t xml:space="preserve">for BC1 and BC3 for bands &gt; </w:t>
      </w:r>
      <w:r w:rsidR="00866646" w:rsidRPr="00EA6DF2">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60" w:dyaOrig="680">
                <v:shape id="_x0000_i1048" type="#_x0000_t75" style="width:162pt;height:27.5pt" o:ole="" fillcolor="window">
                  <v:imagedata r:id="rId55" o:title=""/>
                </v:shape>
                <o:OLEObject Type="Embed" ProgID="Equation.3" ShapeID="_x0000_i1048" DrawAspect="Content" ObjectID="_1631113711" r:id="rId5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866646"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w:t>
      </w:r>
      <w:r w:rsidRPr="00EA6DF2">
        <w:rPr>
          <w:lang w:eastAsia="zh-CN"/>
        </w:rPr>
        <w:t>3</w:t>
      </w:r>
      <w:r w:rsidRPr="00EA6DF2">
        <w:t xml:space="preserve">: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49" type="#_x0000_t75" style="width:126.5pt;height:44.5pt" o:ole="">
                  <v:imagedata r:id="rId57" o:title=""/>
                </v:shape>
                <o:OLEObject Type="Embed" ProgID="Equation.3" ShapeID="_x0000_i1049" DrawAspect="Content" ObjectID="_1631113712" r:id="rId58"/>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0" type="#_x0000_t75" style="width:125.5pt;height:44.5pt" o:ole="">
                  <v:imagedata r:id="rId59" o:title=""/>
                </v:shape>
                <o:OLEObject Type="Embed" ProgID="Equation.3" ShapeID="_x0000_i1050" DrawAspect="Content" ObjectID="_1631113713" r:id="rId6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hint="eastAsia"/>
                <w:lang w:val="fr-FR" w:eastAsia="zh-CN"/>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vertAlign w:val="subscript"/>
                <w:lang w:val="fr-FR" w:eastAsia="zh-CN"/>
              </w:rPr>
              <w:t xml:space="preserve">, </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 (</w:t>
            </w:r>
            <w:r w:rsidRPr="00EA6DF2">
              <w:rPr>
                <w:rFonts w:cs="Arial"/>
              </w:rPr>
              <w:t>f_offset</w:t>
            </w:r>
            <w:r w:rsidRPr="00EA6DF2">
              <w:rPr>
                <w:rFonts w:cs="Arial"/>
                <w:vertAlign w:val="subscript"/>
              </w:rPr>
              <w:t>max</w:t>
            </w:r>
            <w:r w:rsidRPr="00EA6DF2">
              <w:rPr>
                <w:rFonts w:cs="Arial"/>
              </w:rPr>
              <w:t>, 10.5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rPr>
              <w:t xml:space="preserve"> </w:t>
            </w:r>
            <w:r w:rsidR="00F230BA" w:rsidRPr="00EA6DF2">
              <w:rPr>
                <w:rFonts w:cs="Arial"/>
              </w:rPr>
              <w:t>-</w:t>
            </w:r>
            <w:r w:rsidRPr="00EA6DF2">
              <w:rPr>
                <w:rFonts w:cs="Arial"/>
              </w:rPr>
              <w:t xml:space="preserve"> 56 dB)/MHz.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 w:rsidR="001C65AF" w:rsidRPr="00EA6DF2" w:rsidRDefault="001C65AF" w:rsidP="001C65AF">
      <w:pPr>
        <w:pStyle w:val="TH"/>
        <w:rPr>
          <w:rFonts w:cs="v5.0.0"/>
        </w:rPr>
      </w:pPr>
      <w:r w:rsidRPr="00EA6DF2">
        <w:lastRenderedPageBreak/>
        <w:t xml:space="preserve">Table 6.6.5.5.2-4: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&gt;</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51" type="#_x0000_t75" style="width:124.5pt;height:44.5pt" o:ole="">
                  <v:imagedata r:id="rId61" o:title=""/>
                </v:shape>
                <o:OLEObject Type="Embed" ProgID="Equation.3" ShapeID="_x0000_i1051" DrawAspect="Content" ObjectID="_1631113714" r:id="rId62"/>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2" type="#_x0000_t75" style="width:125.5pt;height:44.5pt" o:ole="">
                  <v:imagedata r:id="rId63" o:title=""/>
                </v:shape>
                <o:OLEObject Type="Embed" ProgID="Equation.3" ShapeID="_x0000_i1052" DrawAspect="Content" ObjectID="_1631113715" r:id="rId6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 -1</w:t>
            </w:r>
            <w:r w:rsidRPr="00EA6DF2">
              <w:rPr>
                <w:rFonts w:cs="Arial" w:hint="eastAsia"/>
                <w:lang w:eastAsia="zh-CN"/>
              </w:rPr>
              <w:t>3.2</w:t>
            </w:r>
            <w:r w:rsidRPr="00EA6DF2">
              <w:rPr>
                <w:rFonts w:cs="Arial" w:hint="eastAsia"/>
              </w:rPr>
              <w:t>dBm)</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 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rPr>
              <w:t xml:space="preserve"> </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multi-band </w:t>
            </w:r>
            <w:r w:rsidRPr="00EA6DF2">
              <w:rPr>
                <w:rFonts w:cs="Arial"/>
                <w:i/>
              </w:rPr>
              <w:t>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lang w:eastAsia="zh-CN"/>
        </w:rPr>
      </w:pPr>
    </w:p>
    <w:p w:rsidR="001C65AF" w:rsidRPr="00EA6DF2" w:rsidRDefault="001C65AF" w:rsidP="001C65AF">
      <w:pPr>
        <w:pStyle w:val="TH"/>
        <w:rPr>
          <w:rFonts w:cs="v5.0.0"/>
        </w:rPr>
      </w:pPr>
      <w:r w:rsidRPr="00EA6DF2">
        <w:t xml:space="preserve">Table 6.6.5.5.2-5: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53" type="#_x0000_t75" style="width:166.5pt;height:30.5pt" o:ole="">
                  <v:imagedata r:id="rId65" o:title=""/>
                </v:shape>
                <o:OLEObject Type="Embed" ProgID="Equation.DSMT4" ShapeID="_x0000_i1053" DrawAspect="Content" ObjectID="_1631113716" r:id="rId6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54" type="#_x0000_t75" style="width:156.5pt;height:27.5pt" o:ole="" fillcolor="window">
                  <v:imagedata r:id="rId67" o:title=""/>
                </v:shape>
                <o:OLEObject Type="Embed" ProgID="Equation.DSMT4" ShapeID="_x0000_i1054" DrawAspect="Content" ObjectID="_1631113717" r:id="rId6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Arial" w:hint="eastAsia"/>
                <w:lang w:eastAsia="zh-CN"/>
              </w:rPr>
              <w:t xml:space="preserve">-25 dBm </w:t>
            </w:r>
            <w:r w:rsidRPr="00EA6DF2">
              <w:rPr>
                <w:rFonts w:cs="Arial"/>
              </w:rPr>
              <w:t>(Note 5)</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866646">
      <w:pPr>
        <w:pStyle w:val="TH"/>
        <w:rPr>
          <w:rFonts w:cs="v5.0.0"/>
        </w:rPr>
      </w:pPr>
      <w:r w:rsidRPr="00EA6DF2">
        <w:lastRenderedPageBreak/>
        <w:t xml:space="preserve">Table 6.6.5.5.2-6: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bands&gt;</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866646">
            <w:pPr>
              <w:pStyle w:val="TAH"/>
            </w:pPr>
            <w:r w:rsidRPr="00EA6DF2">
              <w:t xml:space="preserve">Frequency offset of measurement filter </w:t>
            </w:r>
            <w:r w:rsidRPr="00EA6DF2">
              <w:noBreakHyphen/>
              <w:t xml:space="preserve">3dB point, </w:t>
            </w:r>
            <w:r w:rsidRPr="00EA6DF2">
              <w:sym w:font="Symbol" w:char="F044"/>
            </w:r>
            <w:r w:rsidRPr="00EA6DF2">
              <w:t>f</w:t>
            </w:r>
          </w:p>
        </w:tc>
        <w:tc>
          <w:tcPr>
            <w:tcW w:w="2976" w:type="dxa"/>
          </w:tcPr>
          <w:p w:rsidR="001C65AF" w:rsidRPr="00EA6DF2" w:rsidRDefault="001C65AF" w:rsidP="00866646">
            <w:pPr>
              <w:pStyle w:val="TAH"/>
            </w:pPr>
            <w:r w:rsidRPr="00EA6DF2">
              <w:t>Frequency offset of measurement filter centre frequency, f_offset</w:t>
            </w:r>
          </w:p>
        </w:tc>
        <w:tc>
          <w:tcPr>
            <w:tcW w:w="3455" w:type="dxa"/>
          </w:tcPr>
          <w:p w:rsidR="001C65AF" w:rsidRPr="00EA6DF2" w:rsidRDefault="001C65AF" w:rsidP="00AB115B">
            <w:pPr>
              <w:pStyle w:val="TAH"/>
            </w:pPr>
            <w:r w:rsidRPr="00EA6DF2">
              <w:rPr>
                <w:i/>
              </w:rPr>
              <w:t>basic limit</w:t>
            </w:r>
            <w:r w:rsidRPr="00EA6DF2">
              <w:t xml:space="preserve"> </w:t>
            </w:r>
            <w:r w:rsidR="00FF5E3C" w:rsidRPr="00EA6DF2">
              <w:t>(Notes 1 and 2)</w:t>
            </w:r>
          </w:p>
        </w:tc>
        <w:tc>
          <w:tcPr>
            <w:tcW w:w="1430" w:type="dxa"/>
          </w:tcPr>
          <w:p w:rsidR="001C65AF" w:rsidRPr="00EA6DF2" w:rsidRDefault="001C65AF" w:rsidP="0067260B">
            <w:pPr>
              <w:pStyle w:val="TAH"/>
            </w:pPr>
            <w:r w:rsidRPr="00EA6DF2">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700" w:dyaOrig="680">
                <v:shape id="_x0000_i1055" type="#_x0000_t75" style="width:168pt;height:30.5pt" o:ole="">
                  <v:imagedata r:id="rId69" o:title=""/>
                </v:shape>
                <o:OLEObject Type="Embed" ProgID="Equation.DSMT4" ShapeID="_x0000_i1055" DrawAspect="Content" ObjectID="_1631113718" r:id="rId7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40" w:dyaOrig="680">
                <v:shape id="_x0000_i1056" type="#_x0000_t75" style="width:158pt;height:27.5pt" o:ole="" fillcolor="window">
                  <v:imagedata r:id="rId71" o:title=""/>
                </v:shape>
                <o:OLEObject Type="Embed" ProgID="Equation.DSMT4" ShapeID="_x0000_i1056" DrawAspect="Content" ObjectID="_1631113719" r:id="rId72"/>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w:t>
            </w:r>
            <w:r w:rsidRPr="00EA6DF2">
              <w:rPr>
                <w:rFonts w:cs="Arial" w:hint="eastAsia"/>
                <w:lang w:eastAsia="zh-CN"/>
              </w:rPr>
              <w:t>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 xml:space="preserve">-25 dBm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1C65AF">
      <w:pPr>
        <w:pStyle w:val="TH"/>
        <w:rPr>
          <w:rFonts w:cs="v5.0.0"/>
          <w:lang w:eastAsia="zh-CN"/>
        </w:rPr>
      </w:pPr>
      <w:r w:rsidRPr="00EA6DF2">
        <w:t xml:space="preserve">Table 6.6.5.5.2-7: </w:t>
      </w:r>
      <w:r w:rsidRPr="00EA6DF2">
        <w:rPr>
          <w:rFonts w:hint="eastAsia"/>
          <w:lang w:eastAsia="zh-CN"/>
        </w:rPr>
        <w:t>Local Area o</w:t>
      </w:r>
      <w:r w:rsidRPr="00EA6DF2">
        <w:t>perating ba</w:t>
      </w:r>
      <w:r w:rsidR="00866646" w:rsidRPr="00EA6DF2">
        <w:t>nd unwanted emission mask (UEM)</w:t>
      </w:r>
      <w:r w:rsidR="00866646" w:rsidRPr="00EA6DF2">
        <w:br/>
      </w:r>
      <w:r w:rsidRPr="00EA6DF2">
        <w:t xml:space="preserve">for BC1 </w:t>
      </w:r>
      <w:r w:rsidRPr="00EA6DF2">
        <w:rPr>
          <w:rFonts w:hint="eastAsia"/>
          <w:lang w:eastAsia="zh-CN"/>
        </w:rPr>
        <w:t xml:space="preserve">for bands </w:t>
      </w:r>
      <w:r w:rsidRPr="00EA6DF2">
        <w:rPr>
          <w:rFonts w:cs="v5.0.0"/>
        </w:rPr>
        <w:sym w:font="Symbol" w:char="F0A3"/>
      </w:r>
      <w:r w:rsidRPr="00EA6DF2">
        <w:rPr>
          <w:rFonts w:cs="v5.0.0" w:hint="eastAsia"/>
          <w:lang w:eastAsia="zh-CN"/>
        </w:rPr>
        <w:t xml:space="preserve"> </w:t>
      </w:r>
      <w:r w:rsidR="00866646" w:rsidRPr="00EA6DF2">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lang w:eastAsia="zh-CN"/>
              </w:rPr>
            </w:pPr>
            <w:r w:rsidRPr="00EA6DF2">
              <w:rPr>
                <w:rFonts w:cs="Arial"/>
                <w:i/>
              </w:rPr>
              <w:t>basic limit</w:t>
            </w:r>
            <w:r w:rsidRPr="00EA6DF2">
              <w:rPr>
                <w:rFonts w:cs="v5.0.0" w:hint="eastAsia"/>
                <w:lang w:eastAsia="zh-CN"/>
              </w:rPr>
              <w:t xml:space="preserve"> </w:t>
            </w:r>
            <w:r w:rsidR="00FF5E3C" w:rsidRPr="00EA6DF2">
              <w:rPr>
                <w:rFonts w:cs="v5.0.0" w:hint="eastAsia"/>
                <w:lang w:eastAsia="zh-CN"/>
              </w:rPr>
              <w:t>(Notes 1 and 2)</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7" type="#_x0000_t75" style="width:163.5pt;height:30.5pt" o:ole="">
                  <v:imagedata r:id="rId73" o:title=""/>
                </v:shape>
                <o:OLEObject Type="Embed" ProgID="Equation.3" ShapeID="_x0000_i1057" DrawAspect="Content" ObjectID="_1631113720" r:id="rId7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w:t>
            </w:r>
            <w:r w:rsidRPr="00EA6DF2">
              <w:rPr>
                <w:rFonts w:cs="Arial" w:hint="eastAsia"/>
                <w:lang w:eastAsia="zh-CN"/>
              </w:rPr>
              <w:t xml:space="preserve"> 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1C65AF">
      <w:pPr>
        <w:pStyle w:val="TH"/>
        <w:rPr>
          <w:rFonts w:cs="v5.0.0"/>
          <w:lang w:eastAsia="zh-CN"/>
        </w:rPr>
      </w:pPr>
      <w:r w:rsidRPr="00EA6DF2">
        <w:lastRenderedPageBreak/>
        <w:t xml:space="preserve">Table 6.6.5.5.2-8: </w:t>
      </w:r>
      <w:r w:rsidRPr="00EA6DF2">
        <w:rPr>
          <w:rFonts w:hint="eastAsia"/>
          <w:lang w:eastAsia="zh-CN"/>
        </w:rPr>
        <w:t>Local Area o</w:t>
      </w:r>
      <w:r w:rsidRPr="00EA6DF2">
        <w:t>perating band unwanted emission mask (UEM)</w:t>
      </w:r>
      <w:r w:rsidR="00866646" w:rsidRPr="00EA6DF2">
        <w:br/>
      </w:r>
      <w:r w:rsidRPr="00EA6DF2">
        <w:t xml:space="preserve">for BC1 </w:t>
      </w:r>
      <w:r w:rsidRPr="00EA6DF2">
        <w:rPr>
          <w:rFonts w:hint="eastAsia"/>
          <w:lang w:eastAsia="zh-CN"/>
        </w:rPr>
        <w:t xml:space="preserve">for bands &gt; </w:t>
      </w:r>
      <w:r w:rsidR="00866646" w:rsidRPr="00EA6DF2">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6475A7">
            <w:pPr>
              <w:pStyle w:val="TAH"/>
              <w:rPr>
                <w:rFonts w:cs="v5.0.0"/>
                <w:lang w:eastAsia="zh-CN"/>
              </w:rPr>
            </w:pPr>
            <w:r w:rsidRPr="00EA6DF2">
              <w:rPr>
                <w:rFonts w:cs="Arial"/>
                <w:i/>
              </w:rPr>
              <w:t>basic limit</w:t>
            </w:r>
            <w:r w:rsidRPr="00EA6DF2">
              <w:rPr>
                <w:rFonts w:cs="v5.0.0" w:hint="eastAsia"/>
                <w:lang w:eastAsia="zh-CN"/>
              </w:rPr>
              <w:t xml:space="preserve"> (Note 1, 2</w:t>
            </w:r>
            <w:r w:rsidR="00866646" w:rsidRPr="00EA6DF2">
              <w:rPr>
                <w:rFonts w:cs="v5.0.0"/>
                <w:lang w:eastAsia="zh-CN"/>
              </w:rPr>
              <w:t>)</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8" type="#_x0000_t75" style="width:163.5pt;height:30.5pt" o:ole="">
                  <v:imagedata r:id="rId75" o:title=""/>
                </v:shape>
                <o:OLEObject Type="Embed" ProgID="Equation.3" ShapeID="_x0000_i1058" DrawAspect="Content" ObjectID="_1631113721" r:id="rId7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98090A">
      <w:pPr>
        <w:pStyle w:val="Heading5"/>
      </w:pPr>
      <w:bookmarkStart w:id="302" w:name="_Toc13049754"/>
      <w:r w:rsidRPr="00EA6DF2">
        <w:t>6.6.5.5.3</w:t>
      </w:r>
      <w:r w:rsidRPr="00EA6DF2">
        <w:tab/>
        <w:t>Basic Limits for MSR Band Category 2</w:t>
      </w:r>
      <w:bookmarkEnd w:id="302"/>
    </w:p>
    <w:p w:rsidR="001C65AF" w:rsidRPr="00EA6DF2" w:rsidRDefault="001C65AF" w:rsidP="00723263">
      <w:r w:rsidRPr="00EA6DF2">
        <w:t xml:space="preserve">For a </w:t>
      </w:r>
      <w:r w:rsidRPr="00EA6DF2">
        <w:rPr>
          <w:i/>
        </w:rPr>
        <w:t>TAB connector</w:t>
      </w:r>
      <w:r w:rsidRPr="00EA6DF2">
        <w:t xml:space="preserve"> operating in Band Category 2 the requirement applies outside the </w:t>
      </w:r>
      <w:r w:rsidRPr="00EA6DF2">
        <w:rPr>
          <w:rFonts w:eastAsia="MS Mincho"/>
          <w:i/>
        </w:rPr>
        <w:t xml:space="preserve">Base Station RF Bandwidth </w:t>
      </w:r>
      <w:r w:rsidRPr="00EA6DF2">
        <w:rPr>
          <w:i/>
          <w:lang w:eastAsia="zh-CN"/>
        </w:rPr>
        <w:t>edges</w:t>
      </w:r>
      <w:r w:rsidRPr="00EA6DF2">
        <w:t xml:space="preserve">. In addition, for a </w:t>
      </w:r>
      <w:r w:rsidRPr="00EA6DF2">
        <w:rPr>
          <w:i/>
        </w:rPr>
        <w:t>TAB connector</w:t>
      </w:r>
      <w:r w:rsidRPr="00EA6DF2">
        <w:t xml:space="preserve"> operating in non-contiguous spectrum, it applies inside any sub-block gap.</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w:t>
      </w:r>
      <w:r w:rsidR="000E4858" w:rsidRPr="00EA6DF2">
        <w:rPr>
          <w:i/>
        </w:rPr>
        <w:t>basic limits</w:t>
      </w:r>
      <w:r w:rsidR="000E4858" w:rsidRPr="00EA6DF2">
        <w:t xml:space="preserve"> are</w:t>
      </w:r>
      <w:r w:rsidRPr="00EA6DF2">
        <w:t xml:space="preserve"> specified </w:t>
      </w:r>
      <w:r w:rsidR="00866646" w:rsidRPr="00EA6DF2">
        <w:t>in tables </w:t>
      </w:r>
      <w:r w:rsidRPr="00EA6DF2">
        <w:t>6.6.5.5.</w:t>
      </w:r>
      <w:r w:rsidR="00A93DF4" w:rsidRPr="00EA6DF2">
        <w:t>3</w:t>
      </w:r>
      <w:r w:rsidRPr="00EA6DF2">
        <w:t>-1 to</w:t>
      </w:r>
      <w:r w:rsidRPr="00EA6DF2" w:rsidDel="00C61AC8">
        <w:t xml:space="preserve"> </w:t>
      </w:r>
      <w:r w:rsidRPr="00EA6DF2">
        <w:t>6.6.5.5.</w:t>
      </w:r>
      <w:r w:rsidR="00A93DF4" w:rsidRPr="00EA6DF2">
        <w:t>3</w:t>
      </w:r>
      <w:r w:rsidRPr="00EA6DF2">
        <w:t>-8, where: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the offset to the frequency 10 MHz outside the downlink operating band.</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cs="Arial"/>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DA0C51" w:rsidRPr="00EA6DF2">
        <w:t>in table</w:t>
      </w:r>
      <w:r w:rsidR="00866646" w:rsidRPr="00EA6DF2">
        <w:t>s</w:t>
      </w:r>
      <w:r w:rsidR="00DA0C51" w:rsidRPr="00EA6DF2">
        <w:t xml:space="preserve"> </w:t>
      </w:r>
      <w:r w:rsidRPr="00EA6DF2">
        <w:t>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 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rPr>
          <w:lang w:eastAsia="zh-CN"/>
        </w:rPr>
      </w:pPr>
      <w:r w:rsidRPr="00EA6DF2">
        <w:t>-</w:t>
      </w:r>
      <w:r w:rsidRPr="00EA6DF2">
        <w:tab/>
      </w:r>
      <w:r w:rsidR="001C65AF" w:rsidRPr="00EA6DF2">
        <w:t>f_offset</w:t>
      </w:r>
      <w:r w:rsidR="001C65AF" w:rsidRPr="00EA6DF2">
        <w:rPr>
          <w:vertAlign w:val="subscript"/>
        </w:rPr>
        <w:t>max</w:t>
      </w:r>
      <w:r w:rsidR="001C65AF" w:rsidRPr="00EA6DF2">
        <w:t xml:space="preserve"> is equal to the </w:t>
      </w:r>
      <w:r w:rsidR="001C65AF" w:rsidRPr="00EA6DF2">
        <w:rPr>
          <w:i/>
          <w:lang w:eastAsia="zh-CN"/>
        </w:rPr>
        <w:t>Inter RF Bandwidth gap</w:t>
      </w:r>
      <w:r w:rsidR="001C65AF" w:rsidRPr="00EA6DF2">
        <w:t xml:space="preserve"> </w:t>
      </w:r>
      <w:r w:rsidR="001C65AF" w:rsidRPr="00EA6DF2">
        <w:rPr>
          <w:rFonts w:cs="v5.0.0"/>
          <w:lang w:eastAsia="zh-CN"/>
        </w:rPr>
        <w:t>d</w:t>
      </w:r>
      <w:r w:rsidR="001C65AF" w:rsidRPr="00EA6DF2">
        <w:rPr>
          <w:rFonts w:cs="v5.0.0" w:hint="eastAsia"/>
          <w:lang w:eastAsia="zh-CN"/>
        </w:rPr>
        <w:t>i</w:t>
      </w:r>
      <w:r w:rsidR="001C65AF" w:rsidRPr="00EA6DF2">
        <w:rPr>
          <w:rFonts w:cs="v5.0.0"/>
          <w:lang w:eastAsia="zh-CN"/>
        </w:rPr>
        <w:t>vided by two</w:t>
      </w:r>
      <w:r w:rsidR="001C65AF" w:rsidRPr="00EA6DF2">
        <w:t>.</w:t>
      </w:r>
    </w:p>
    <w:p w:rsidR="001C65AF" w:rsidRPr="00EA6DF2" w:rsidRDefault="00CA63C1" w:rsidP="00CA63C1">
      <w:pPr>
        <w:pStyle w:val="B1"/>
        <w:rPr>
          <w:rFonts w:cs="v5.0.0"/>
        </w:rPr>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and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 xml:space="preserve">In case the </w:t>
      </w:r>
      <w:r w:rsidRPr="00EA6DF2">
        <w:rPr>
          <w:i/>
          <w:lang w:val="en-US" w:eastAsia="zh-CN"/>
        </w:rPr>
        <w:t>inter-band gap</w:t>
      </w:r>
      <w:r w:rsidRPr="00EA6DF2">
        <w:rPr>
          <w:rFonts w:hint="eastAsia"/>
          <w:lang w:val="en-US" w:eastAsia="zh-CN"/>
        </w:rPr>
        <w:t xml:space="preserve"> between a </w:t>
      </w:r>
      <w:r w:rsidRPr="00EA6DF2">
        <w:rPr>
          <w:rFonts w:eastAsia="SimSun"/>
          <w:lang w:val="en-US"/>
        </w:rPr>
        <w:t xml:space="preserve">supported </w:t>
      </w:r>
      <w:r w:rsidRPr="00EA6DF2">
        <w:rPr>
          <w:rFonts w:hint="eastAsia"/>
          <w:lang w:val="en-US" w:eastAsia="zh-CN"/>
        </w:rPr>
        <w:t xml:space="preserve">downlink band with carrier(s) transmitted </w:t>
      </w:r>
      <w:r w:rsidRPr="00EA6DF2">
        <w:rPr>
          <w:lang w:val="en-US" w:eastAsia="zh-CN"/>
        </w:rPr>
        <w:t>and</w:t>
      </w:r>
      <w:r w:rsidRPr="00EA6DF2">
        <w:rPr>
          <w:rFonts w:hint="eastAsia"/>
          <w:lang w:val="en-US" w:eastAsia="zh-CN"/>
        </w:rPr>
        <w:t xml:space="preserve"> a </w:t>
      </w:r>
      <w:r w:rsidRPr="00EA6DF2">
        <w:rPr>
          <w:rFonts w:eastAsia="SimSun"/>
          <w:lang w:val="en-US"/>
        </w:rPr>
        <w:t xml:space="preserve">supported </w:t>
      </w:r>
      <w:r w:rsidRPr="00EA6DF2">
        <w:rPr>
          <w:rFonts w:hint="eastAsia"/>
          <w:lang w:val="en-US" w:eastAsia="zh-CN"/>
        </w:rPr>
        <w:t xml:space="preserve">downlink band without any carrier </w:t>
      </w:r>
      <w:r w:rsidRPr="00EA6DF2">
        <w:rPr>
          <w:lang w:val="en-US" w:eastAsia="zh-CN"/>
        </w:rPr>
        <w:t>transmitted</w:t>
      </w:r>
      <w:r w:rsidRPr="00EA6DF2">
        <w:rPr>
          <w:rFonts w:hint="eastAsia"/>
          <w:lang w:val="en-US" w:eastAsia="zh-CN"/>
        </w:rPr>
        <w:t xml:space="preserve"> less than </w:t>
      </w:r>
      <w:r w:rsidRPr="00EA6DF2">
        <w:rPr>
          <w:lang w:val="en-US" w:eastAsia="zh-CN"/>
        </w:rPr>
        <w:t xml:space="preserve">is </w:t>
      </w:r>
      <w:r w:rsidRPr="00EA6DF2">
        <w:rPr>
          <w:rFonts w:hint="eastAsia"/>
          <w:lang w:val="en-US" w:eastAsia="zh-CN"/>
        </w:rPr>
        <w:t xml:space="preserve">20MHz, </w:t>
      </w:r>
      <w:r w:rsidRPr="00EA6DF2">
        <w:rPr>
          <w:rFonts w:cs="v5.0.0"/>
        </w:rPr>
        <w:t>f_offset</w:t>
      </w:r>
      <w:r w:rsidRPr="00EA6DF2">
        <w:rPr>
          <w:rFonts w:cs="v5.0.0"/>
          <w:vertAlign w:val="subscript"/>
        </w:rPr>
        <w:t>max</w:t>
      </w:r>
      <w:r w:rsidRPr="00EA6DF2">
        <w:rPr>
          <w:lang w:val="en-US" w:eastAsia="zh-CN"/>
        </w:rPr>
        <w:t xml:space="preserve"> </w:t>
      </w:r>
      <w:r w:rsidRPr="00EA6DF2">
        <w:rPr>
          <w:rFonts w:hint="eastAsia"/>
          <w:lang w:val="en-US" w:eastAsia="zh-CN"/>
        </w:rPr>
        <w:t xml:space="preserve">shall be the offset to the frequency </w:t>
      </w:r>
      <w:r w:rsidRPr="00EA6DF2">
        <w:rPr>
          <w:rFonts w:cs="v5.0.0"/>
        </w:rPr>
        <w:t xml:space="preserve">10 MHz outside the </w:t>
      </w:r>
      <w:r w:rsidRPr="00EA6DF2">
        <w:rPr>
          <w:rFonts w:cs="v5.0.0" w:hint="eastAsia"/>
          <w:lang w:eastAsia="zh-CN"/>
        </w:rPr>
        <w:t>outer</w:t>
      </w:r>
      <w:r w:rsidRPr="00EA6DF2">
        <w:rPr>
          <w:rFonts w:cs="v5.0.0"/>
          <w:lang w:eastAsia="zh-CN"/>
        </w:rPr>
        <w:t>most</w:t>
      </w:r>
      <w:r w:rsidRPr="00EA6DF2">
        <w:rPr>
          <w:rFonts w:cs="v5.0.0" w:hint="eastAsia"/>
          <w:lang w:eastAsia="zh-CN"/>
        </w:rPr>
        <w:t xml:space="preserve"> edges of the two </w:t>
      </w:r>
      <w:r w:rsidRPr="00EA6DF2">
        <w:rPr>
          <w:rFonts w:eastAsia="SimSun"/>
          <w:lang w:val="en-US"/>
        </w:rPr>
        <w:t xml:space="preserve">supported </w:t>
      </w:r>
      <w:r w:rsidRPr="00EA6DF2">
        <w:rPr>
          <w:rFonts w:cs="v5.0.0"/>
        </w:rPr>
        <w:t>downlink operating band</w:t>
      </w:r>
      <w:r w:rsidRPr="00EA6DF2">
        <w:rPr>
          <w:rFonts w:cs="v5.0.0" w:hint="eastAsia"/>
          <w:lang w:eastAsia="zh-CN"/>
        </w:rPr>
        <w:t>s</w:t>
      </w:r>
      <w:r w:rsidRPr="00EA6DF2">
        <w:rPr>
          <w:lang w:val="en-US" w:eastAsia="zh-CN"/>
        </w:rPr>
        <w:t xml:space="preserve"> </w:t>
      </w:r>
      <w:r w:rsidRPr="00EA6DF2">
        <w:rPr>
          <w:rFonts w:hint="eastAsia"/>
          <w:lang w:val="en-US" w:eastAsia="zh-CN"/>
        </w:rPr>
        <w:t xml:space="preserve">and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shall apply</w:t>
      </w:r>
      <w:r w:rsidRPr="00EA6DF2">
        <w:rPr>
          <w:rFonts w:hint="eastAsia"/>
          <w:lang w:val="en-US" w:eastAsia="zh-CN"/>
        </w:rPr>
        <w:t xml:space="preserve"> across both </w:t>
      </w:r>
      <w:r w:rsidRPr="00EA6DF2">
        <w:rPr>
          <w:rFonts w:eastAsia="SimSun"/>
          <w:lang w:val="en-US"/>
        </w:rPr>
        <w:t xml:space="preserve">supported </w:t>
      </w:r>
      <w:r w:rsidRPr="00EA6DF2">
        <w:rPr>
          <w:rFonts w:hint="eastAsia"/>
          <w:lang w:val="en-US" w:eastAsia="zh-CN"/>
        </w:rPr>
        <w:t xml:space="preserve">downlink bands. </w:t>
      </w:r>
    </w:p>
    <w:p w:rsidR="00CA63C1" w:rsidRPr="00EA6DF2" w:rsidRDefault="00CA63C1" w:rsidP="00CA63C1">
      <w:pPr>
        <w:pStyle w:val="B1"/>
        <w:rPr>
          <w:lang w:val="en-US" w:eastAsia="zh-CN"/>
        </w:rPr>
      </w:pPr>
      <w:r w:rsidRPr="00EA6DF2">
        <w:rPr>
          <w:lang w:val="en-US" w:eastAsia="zh-CN"/>
        </w:rPr>
        <w:lastRenderedPageBreak/>
        <w:t>-</w:t>
      </w:r>
      <w:r w:rsidRPr="00EA6DF2">
        <w:rPr>
          <w:lang w:val="en-US" w:eastAsia="zh-CN"/>
        </w:rPr>
        <w:tab/>
      </w:r>
      <w:r w:rsidRPr="00EA6DF2">
        <w:rPr>
          <w:rFonts w:hint="eastAsia"/>
          <w:lang w:val="en-US" w:eastAsia="zh-CN"/>
        </w:rPr>
        <w:t>In other cases</w:t>
      </w:r>
      <w:r w:rsidRPr="00EA6DF2">
        <w:rPr>
          <w:lang w:val="en-US" w:eastAsia="zh-CN"/>
        </w:rPr>
        <w:t>,</w:t>
      </w:r>
      <w:r w:rsidRPr="00EA6DF2">
        <w:rPr>
          <w:rFonts w:hint="eastAsia"/>
          <w:lang w:val="en-US" w:eastAsia="zh-CN"/>
        </w:rPr>
        <w:t xml:space="preserve">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val="en-US" w:eastAsia="zh-CN"/>
        </w:rPr>
        <w:t xml:space="preserve">), shall apply from 10 MHz below the lowest frequency, up to 10 MHz above the highest frequency of the </w:t>
      </w:r>
      <w:r w:rsidRPr="00EA6DF2">
        <w:rPr>
          <w:rFonts w:eastAsia="SimSun"/>
          <w:lang w:val="en-US"/>
        </w:rPr>
        <w:t xml:space="preserve">supported </w:t>
      </w:r>
      <w:r w:rsidRPr="00EA6DF2">
        <w:rPr>
          <w:lang w:val="en-US" w:eastAsia="zh-CN"/>
        </w:rPr>
        <w:t>downlink operating band</w:t>
      </w:r>
      <w:r w:rsidRPr="00EA6DF2">
        <w:rPr>
          <w:rFonts w:hint="eastAsia"/>
          <w:lang w:val="en-US" w:eastAsia="zh-CN"/>
        </w:rPr>
        <w:t xml:space="preserve"> without any carrier </w:t>
      </w:r>
      <w:r w:rsidRPr="00EA6DF2">
        <w:rPr>
          <w:lang w:val="en-US" w:eastAsia="zh-CN"/>
        </w:rPr>
        <w:t>transmitted</w:t>
      </w:r>
      <w:r w:rsidRPr="00EA6DF2">
        <w:rPr>
          <w:rFonts w:hint="eastAsia"/>
          <w:lang w:val="en-US" w:eastAsia="zh-CN"/>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 specified for the adjacent sub blocks on each side of the sub block gap. The </w:t>
      </w:r>
      <w:r w:rsidRPr="00EA6DF2">
        <w:rPr>
          <w:rFonts w:cs="Arial"/>
          <w:i/>
        </w:rPr>
        <w:t>basic limit</w:t>
      </w:r>
      <w:r w:rsidRPr="00EA6DF2">
        <w:t xml:space="preserve"> for </w:t>
      </w:r>
      <w:r w:rsidR="00866646" w:rsidRPr="00EA6DF2">
        <w:t>each sub block is specified in t</w:t>
      </w:r>
      <w:r w:rsidRPr="00EA6DF2">
        <w:t>ables 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pPr>
        <w:pStyle w:val="TH"/>
        <w:rPr>
          <w:rFonts w:cs="v5.0.0"/>
        </w:rPr>
      </w:pPr>
      <w:r w:rsidRPr="00EA6DF2">
        <w:t>Table 6.6.5.5.</w:t>
      </w:r>
      <w:r w:rsidR="00A93DF4" w:rsidRPr="00EA6DF2">
        <w:t>3</w:t>
      </w:r>
      <w:r w:rsidRPr="00EA6DF2">
        <w:t>-1: Wide Area BS operating band unwan</w:t>
      </w:r>
      <w:r w:rsidR="000E6DD0" w:rsidRPr="00EA6DF2">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p w:rsidR="001C65AF" w:rsidRPr="00EA6DF2" w:rsidRDefault="001C65AF" w:rsidP="006475A7">
            <w:pPr>
              <w:pStyle w:val="TAC"/>
              <w:rPr>
                <w:rFonts w:cs="v5.0.0"/>
              </w:rPr>
            </w:pPr>
            <w:r w:rsidRPr="00EA6DF2">
              <w:rPr>
                <w:rFonts w:cs="v5.0.0"/>
              </w:rPr>
              <w:t>(Note 1)</w:t>
            </w:r>
          </w:p>
        </w:tc>
        <w:tc>
          <w:tcPr>
            <w:tcW w:w="2976"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0.215 MHz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 xml:space="preserve">0.215 MHz </w:t>
            </w:r>
            <w:r w:rsidRPr="00EA6DF2">
              <w:rPr>
                <w:rFonts w:cs="v5.0.0"/>
              </w:rPr>
              <w:sym w:font="Symbol" w:char="F0A3"/>
            </w:r>
            <w:r w:rsidRPr="00EA6DF2">
              <w:rPr>
                <w:rFonts w:cs="v5.0.0"/>
              </w:rPr>
              <w:t xml:space="preserve"> f_offset &lt; 1.015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59" type="#_x0000_t75" style="width:160pt;height:27.5pt" o:ole="" fillcolor="window">
                  <v:imagedata r:id="rId77" o:title=""/>
                </v:shape>
                <o:OLEObject Type="Embed" ProgID="Equation.DSMT4" ShapeID="_x0000_i1059" DrawAspect="Content" ObjectID="_1631113722" r:id="rId7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(Note </w:t>
            </w:r>
            <w:r w:rsidRPr="00EA6DF2">
              <w:rPr>
                <w:rFonts w:cs="v5.0.0" w:hint="eastAsia"/>
                <w:lang w:eastAsia="zh-CN"/>
              </w:rPr>
              <w:t>8</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1.015 MHz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min(f_offset</w:t>
            </w:r>
            <w:r w:rsidRPr="00EA6DF2">
              <w:rPr>
                <w:rFonts w:cs="v5.0.0"/>
                <w:vertAlign w:val="subscript"/>
              </w:rPr>
              <w:t>max</w:t>
            </w:r>
            <w:r w:rsidRPr="00EA6DF2">
              <w:rPr>
                <w:rFonts w:cs="v5.0.0"/>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10</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lang w:eastAsia="zh-CN"/>
              </w:rPr>
              <w:t xml:space="preserve">, the limits </w:t>
            </w:r>
            <w:r w:rsidR="00DA0C51" w:rsidRPr="00EA6DF2">
              <w:rPr>
                <w:rFonts w:cs="Arial"/>
                <w:kern w:val="2"/>
                <w:lang w:eastAsia="zh-CN"/>
              </w:rPr>
              <w:t xml:space="preserve">in table </w:t>
            </w:r>
            <w:r w:rsidRPr="00EA6DF2">
              <w:rPr>
                <w:rFonts w:cs="Arial"/>
                <w:kern w:val="2"/>
                <w:lang w:eastAsia="zh-CN"/>
              </w:rPr>
              <w:t>6.6.5.5.</w:t>
            </w:r>
            <w:r w:rsidR="00A93DF4" w:rsidRPr="00EA6DF2">
              <w:rPr>
                <w:rFonts w:cs="Arial"/>
                <w:kern w:val="2"/>
                <w:lang w:eastAsia="zh-CN"/>
              </w:rPr>
              <w:t>3</w:t>
            </w:r>
            <w:r w:rsidRPr="00EA6DF2">
              <w:rPr>
                <w:rFonts w:cs="Arial"/>
                <w:kern w:val="2"/>
                <w:lang w:eastAsia="zh-CN"/>
              </w:rPr>
              <w:t xml:space="preserve">-2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866646" w:rsidP="006475A7">
            <w:pPr>
              <w:pStyle w:val="TAN"/>
              <w:rPr>
                <w:rFonts w:cs="Arial"/>
              </w:rPr>
            </w:pPr>
            <w:r w:rsidRPr="00EA6DF2">
              <w:rPr>
                <w:rFonts w:cs="Arial" w:hint="eastAsia"/>
                <w:lang w:eastAsia="zh-CN"/>
              </w:rPr>
              <w:t>NOTE 3</w:t>
            </w:r>
            <w:r w:rsidR="001C65AF" w:rsidRPr="00EA6DF2">
              <w:rPr>
                <w:rFonts w:cs="Arial" w:hint="eastAsia"/>
                <w:lang w:eastAsia="zh-CN"/>
              </w:rPr>
              <w:t>:</w:t>
            </w:r>
            <w:r w:rsidR="001C65AF" w:rsidRPr="00EA6DF2">
              <w:rPr>
                <w:rFonts w:cs="Arial"/>
              </w:rPr>
              <w:tab/>
            </w:r>
            <w:r w:rsidR="001C65AF" w:rsidRPr="00EA6DF2">
              <w:rPr>
                <w:rFonts w:cs="Arial" w:hint="eastAsia"/>
                <w:lang w:eastAsia="zh-CN"/>
              </w:rPr>
              <w:t xml:space="preserve">For MSR </w:t>
            </w:r>
            <w:r w:rsidR="001C65AF" w:rsidRPr="00EA6DF2">
              <w:rPr>
                <w:rFonts w:cs="Arial"/>
                <w:i/>
                <w:lang w:eastAsia="zh-CN"/>
              </w:rPr>
              <w:t>multi-band TAB connector</w:t>
            </w:r>
            <w:r w:rsidR="001C65AF" w:rsidRPr="00EA6DF2">
              <w:rPr>
                <w:rFonts w:cs="Arial" w:hint="eastAsia"/>
                <w:lang w:eastAsia="zh-CN"/>
              </w:rPr>
              <w:t xml:space="preserve"> with </w:t>
            </w:r>
            <w:r w:rsidR="001C65AF" w:rsidRPr="00EA6DF2">
              <w:rPr>
                <w:i/>
                <w:lang w:eastAsia="zh-CN"/>
              </w:rPr>
              <w:t>Inter RF Bandwidth gap</w:t>
            </w:r>
            <w:r w:rsidR="001C65AF" w:rsidRPr="00EA6DF2">
              <w:rPr>
                <w:rFonts w:cs="Arial" w:hint="eastAsia"/>
                <w:lang w:eastAsia="zh-CN"/>
              </w:rPr>
              <w:t xml:space="preserve"> </w:t>
            </w:r>
            <w:r w:rsidR="001C65AF" w:rsidRPr="00EA6DF2">
              <w:rPr>
                <w:rFonts w:cs="Arial" w:hint="eastAsia"/>
              </w:rPr>
              <w:t>&lt; 2</w:t>
            </w:r>
            <w:r w:rsidR="00FF5E3C" w:rsidRPr="00EA6DF2">
              <w:rPr>
                <w:rFonts w:cs="Arial" w:hint="eastAsia"/>
              </w:rPr>
              <w:t>0 MHz</w:t>
            </w:r>
            <w:r w:rsidR="001C65AF" w:rsidRPr="00EA6DF2">
              <w:rPr>
                <w:rFonts w:cs="Arial" w:hint="eastAsia"/>
                <w:lang w:eastAsia="zh-CN"/>
              </w:rPr>
              <w:t xml:space="preserve"> </w:t>
            </w:r>
            <w:r w:rsidR="001C65AF" w:rsidRPr="00EA6DF2">
              <w:rPr>
                <w:rFonts w:cs="Arial"/>
              </w:rPr>
              <w:t xml:space="preserve">operation the </w:t>
            </w:r>
            <w:r w:rsidR="001C65AF" w:rsidRPr="00EA6DF2">
              <w:rPr>
                <w:rFonts w:cs="Arial"/>
                <w:i/>
              </w:rPr>
              <w:t>basic limit</w:t>
            </w:r>
            <w:r w:rsidR="001C65AF" w:rsidRPr="00EA6DF2">
              <w:rPr>
                <w:rFonts w:cs="Arial"/>
              </w:rPr>
              <w:t xml:space="preserve"> within</w:t>
            </w:r>
            <w:r w:rsidR="001C65AF" w:rsidRPr="00EA6DF2">
              <w:rPr>
                <w:rFonts w:cs="Arial" w:hint="eastAsia"/>
                <w:lang w:eastAsia="zh-CN"/>
              </w:rPr>
              <w:t xml:space="preserve"> the </w:t>
            </w:r>
            <w:r w:rsidR="001C65AF" w:rsidRPr="00EA6DF2">
              <w:rPr>
                <w:i/>
                <w:lang w:eastAsia="zh-CN"/>
              </w:rPr>
              <w:t>Inter RF Bandwidth gap</w:t>
            </w:r>
            <w:r w:rsidR="001C65AF" w:rsidRPr="00EA6DF2">
              <w:t>s</w:t>
            </w:r>
            <w:r w:rsidR="001C65AF" w:rsidRPr="00EA6DF2">
              <w:rPr>
                <w:rFonts w:cs="Arial"/>
              </w:rPr>
              <w:t xml:space="preserve"> is calculated as a cumulative sum </w:t>
            </w:r>
            <w:r w:rsidR="001C65AF" w:rsidRPr="00EA6DF2">
              <w:rPr>
                <w:rFonts w:cs="Arial" w:hint="eastAsia"/>
                <w:lang w:eastAsia="zh-CN"/>
              </w:rPr>
              <w:t>of contributions from adjacent sub-blocks</w:t>
            </w:r>
            <w:r w:rsidR="001C65AF" w:rsidRPr="00EA6DF2">
              <w:rPr>
                <w:rFonts w:cs="v5.0.0" w:hint="eastAsia"/>
                <w:lang w:eastAsia="zh-CN"/>
              </w:rPr>
              <w:t xml:space="preserve"> </w:t>
            </w:r>
            <w:r w:rsidR="001C65AF" w:rsidRPr="00EA6DF2">
              <w:rPr>
                <w:rFonts w:cs="v5.0.0"/>
              </w:rPr>
              <w:t xml:space="preserve">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CA63C1">
      <w:pPr>
        <w:pStyle w:val="TH"/>
        <w:rPr>
          <w:rFonts w:cs="v5.0.0"/>
        </w:rPr>
      </w:pPr>
      <w:r w:rsidRPr="00EA6DF2">
        <w:lastRenderedPageBreak/>
        <w:t>Table 6.6.5.5.</w:t>
      </w:r>
      <w:r w:rsidR="00A93DF4" w:rsidRPr="00EA6DF2">
        <w:t>3</w:t>
      </w:r>
      <w:r w:rsidRPr="00EA6DF2">
        <w:t>-2: Wide Area BS operating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EA6DF2" w:rsidRPr="00EA6DF2" w:rsidTr="00284AF8">
        <w:trPr>
          <w:cantSplit/>
          <w:jc w:val="center"/>
        </w:trPr>
        <w:tc>
          <w:tcPr>
            <w:tcW w:w="2301"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118"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02" w:type="dxa"/>
          </w:tcPr>
          <w:p w:rsidR="001C65AF" w:rsidRPr="00EA6DF2" w:rsidRDefault="001C65AF" w:rsidP="000E6DD0">
            <w:pPr>
              <w:pStyle w:val="TAH"/>
              <w:rPr>
                <w:rFonts w:cs="Arial"/>
              </w:rPr>
            </w:pPr>
            <w:r w:rsidRPr="00EA6DF2">
              <w:rPr>
                <w:rFonts w:cs="Arial"/>
                <w:i/>
              </w:rPr>
              <w:t>basic limit</w:t>
            </w:r>
            <w:r w:rsidRPr="00EA6DF2">
              <w:rPr>
                <w:rFonts w:cs="Arial"/>
              </w:rPr>
              <w:t xml:space="preserve"> (Note </w:t>
            </w:r>
            <w:r w:rsidR="000E6DD0" w:rsidRPr="00EA6DF2">
              <w:rPr>
                <w:rFonts w:cs="Arial"/>
                <w:lang w:eastAsia="zh-CN"/>
              </w:rPr>
              <w:t>2, 3 and 4</w:t>
            </w:r>
            <w:r w:rsidRPr="00EA6DF2">
              <w:rPr>
                <w:rFonts w:cs="Arial"/>
              </w:rPr>
              <w:t>)</w:t>
            </w:r>
          </w:p>
        </w:tc>
        <w:tc>
          <w:tcPr>
            <w:tcW w:w="13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3118"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402" w:type="dxa"/>
          </w:tcPr>
          <w:p w:rsidR="001C65AF" w:rsidRPr="00EA6DF2" w:rsidRDefault="001C65AF" w:rsidP="006475A7">
            <w:pPr>
              <w:pStyle w:val="TAC"/>
              <w:rPr>
                <w:rFonts w:cs="Arial"/>
              </w:rPr>
            </w:pPr>
            <w:r w:rsidRPr="00EA6DF2">
              <w:rPr>
                <w:rFonts w:cs="Arial"/>
                <w:position w:val="-46"/>
              </w:rPr>
              <w:object w:dxaOrig="4400" w:dyaOrig="1040">
                <v:shape id="_x0000_i1060" type="#_x0000_t75" style="width:183.5pt;height:42.5pt" o:ole="" fillcolor="window">
                  <v:imagedata r:id="rId79" o:title=""/>
                </v:shape>
                <o:OLEObject Type="Embed" ProgID="Equation.3" ShapeID="_x0000_i1060" DrawAspect="Content" ObjectID="_1631113723" r:id="rId80"/>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tc>
        <w:tc>
          <w:tcPr>
            <w:tcW w:w="3118"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0.165 MHz </w:t>
            </w:r>
          </w:p>
        </w:tc>
        <w:tc>
          <w:tcPr>
            <w:tcW w:w="3402" w:type="dxa"/>
          </w:tcPr>
          <w:p w:rsidR="001C65AF" w:rsidRPr="00EA6DF2" w:rsidRDefault="001C65AF" w:rsidP="006475A7">
            <w:pPr>
              <w:pStyle w:val="TAC"/>
              <w:rPr>
                <w:rFonts w:cs="Arial"/>
              </w:rPr>
            </w:pPr>
            <w:r w:rsidRPr="00EA6DF2">
              <w:rPr>
                <w:rFonts w:cs="Arial"/>
                <w:position w:val="-46"/>
              </w:rPr>
              <w:object w:dxaOrig="4480" w:dyaOrig="1040">
                <v:shape id="_x0000_i1061" type="#_x0000_t75" style="width:187.5pt;height:43pt" o:ole="" fillcolor="window">
                  <v:imagedata r:id="rId81" o:title=""/>
                </v:shape>
                <o:OLEObject Type="Embed" ProgID="Equation.3" ShapeID="_x0000_i1061" DrawAspect="Content" ObjectID="_1631113724" r:id="rId82"/>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10151"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rPr>
              <w:t>1</w:t>
            </w:r>
            <w:r w:rsidRPr="00EA6DF2">
              <w:rPr>
                <w:rFonts w:cs="Arial"/>
              </w:rPr>
              <w:t xml:space="preserve">: </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 xml:space="preserve">NOTE </w:t>
            </w:r>
            <w:r w:rsidR="000E6DD0" w:rsidRPr="00EA6DF2">
              <w:rPr>
                <w:rFonts w:cs="Arial"/>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43,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1C65AF">
      <w:pPr>
        <w:pStyle w:val="TH"/>
        <w:rPr>
          <w:rFonts w:cs="v5.0.0"/>
        </w:rPr>
      </w:pPr>
      <w:r w:rsidRPr="00EA6DF2">
        <w:lastRenderedPageBreak/>
        <w:t>Table 6.6.5.5.</w:t>
      </w:r>
      <w:r w:rsidR="00A93DF4" w:rsidRPr="00EA6DF2">
        <w:t>3</w:t>
      </w:r>
      <w:r w:rsidRPr="00EA6DF2">
        <w:t>-</w:t>
      </w:r>
      <w:r w:rsidRPr="00EA6DF2">
        <w:rPr>
          <w:rFonts w:hint="eastAsia"/>
          <w:lang w:eastAsia="zh-CN"/>
        </w:rPr>
        <w:t>3</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62" type="#_x0000_t75" style="width:125.5pt;height:44pt" o:ole="">
                  <v:imagedata r:id="rId83" o:title=""/>
                </v:shape>
                <o:OLEObject Type="Embed" ProgID="Equation.3" ShapeID="_x0000_i1062" DrawAspect="Content" ObjectID="_1631113725" r:id="rId84"/>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63" type="#_x0000_t75" style="width:125.5pt;height:44pt" o:ole="">
                  <v:imagedata r:id="rId85" o:title=""/>
                </v:shape>
                <o:OLEObject Type="Embed" ProgID="Equation.3" ShapeID="_x0000_i1063" DrawAspect="Content" ObjectID="_1631113726" r:id="rId8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2.8</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3.3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2.8</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hint="eastAsia"/>
              </w:rPr>
              <w:t>3.3</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10 MHz)</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w:t>
            </w:r>
            <w:r w:rsidRPr="00EA6DF2">
              <w:rPr>
                <w:rFonts w:cs="Arial" w:hint="eastAsia"/>
                <w:lang w:eastAsia="zh-CN"/>
              </w:rPr>
              <w:t xml:space="preserve"> 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5.3</w:t>
            </w:r>
            <w:r w:rsidRPr="00EA6DF2">
              <w:rPr>
                <w:rFonts w:cs="Arial"/>
                <w:kern w:val="2"/>
              </w:rPr>
              <w:t>-</w:t>
            </w:r>
            <w:r w:rsidRPr="00EA6DF2">
              <w:rPr>
                <w:rFonts w:cs="Arial" w:hint="eastAsia"/>
                <w:kern w:val="2"/>
                <w:lang w:eastAsia="zh-CN"/>
              </w:rPr>
              <w:t>5</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0E6DD0">
      <w:pPr>
        <w:pStyle w:val="TH"/>
        <w:rPr>
          <w:rFonts w:cs="v5.0.0"/>
        </w:rPr>
      </w:pPr>
      <w:r w:rsidRPr="00EA6DF2">
        <w:lastRenderedPageBreak/>
        <w:t>Table 6.6.5.5.</w:t>
      </w:r>
      <w:r w:rsidR="00A93DF4" w:rsidRPr="00EA6DF2">
        <w:t>3</w:t>
      </w:r>
      <w:r w:rsidRPr="00EA6DF2">
        <w:t>-</w:t>
      </w:r>
      <w:r w:rsidRPr="00EA6DF2">
        <w:rPr>
          <w:rFonts w:hint="eastAsia"/>
          <w:lang w:eastAsia="zh-CN"/>
        </w:rPr>
        <w:t>4</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hint="eastAsia"/>
                <w:lang w:eastAsia="zh-CN"/>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64" type="#_x0000_t75" style="width:155pt;height:29pt" o:ole="">
                  <v:imagedata r:id="rId87" o:title=""/>
                </v:shape>
                <o:OLEObject Type="Embed" ProgID="Equation.DSMT4" ShapeID="_x0000_i1064" DrawAspect="Content" ObjectID="_1631113727" r:id="rId88"/>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65" type="#_x0000_t75" style="width:156.5pt;height:27.5pt" o:ole="" fillcolor="window">
                  <v:imagedata r:id="rId89" o:title=""/>
                </v:shape>
                <o:OLEObject Type="Embed" ProgID="Equation.DSMT4" ShapeID="_x0000_i1065" DrawAspect="Content" ObjectID="_1631113728" r:id="rId90"/>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w:t>
            </w:r>
            <w:r w:rsidRPr="00EA6DF2">
              <w:rPr>
                <w:rFonts w:cs="Arial" w:hint="eastAsia"/>
                <w:lang w:eastAsia="zh-CN"/>
              </w:rPr>
              <w:t>19.5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-2</w:t>
            </w:r>
            <w:r w:rsidR="00866646" w:rsidRPr="00EA6DF2">
              <w:rPr>
                <w:rFonts w:cs="Arial" w:hint="eastAsia"/>
                <w:lang w:eastAsia="zh-CN"/>
              </w:rPr>
              <w:t>5 dBm</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5.5.3</w:t>
            </w:r>
            <w:r w:rsidRPr="00EA6DF2">
              <w:rPr>
                <w:rFonts w:cs="Arial"/>
                <w:kern w:val="2"/>
              </w:rPr>
              <w:t>-</w:t>
            </w:r>
            <w:r w:rsidRPr="00EA6DF2">
              <w:rPr>
                <w:rFonts w:cs="Arial" w:hint="eastAsia"/>
                <w:kern w:val="2"/>
                <w:lang w:eastAsia="zh-CN"/>
              </w:rPr>
              <w:t>6</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00866646" w:rsidRPr="00EA6DF2">
              <w:rPr>
                <w:rFonts w:cs="Arial" w:hint="eastAsia"/>
                <w:lang w:eastAsia="zh-CN"/>
              </w:rPr>
              <w:t>5 MHz</w:t>
            </w:r>
            <w:r w:rsidRPr="00EA6DF2">
              <w:rPr>
                <w:rFonts w:cs="Arial"/>
              </w:rPr>
              <w:t>.</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-2</w:t>
            </w:r>
            <w:r w:rsidR="00866646" w:rsidRPr="00EA6DF2">
              <w:rPr>
                <w:rFonts w:cs="Arial" w:hint="eastAsia"/>
                <w:lang w:eastAsia="zh-CN"/>
              </w:rPr>
              <w:t>5 dBm</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5</w:t>
      </w:r>
      <w:r w:rsidRPr="00EA6DF2">
        <w:t xml:space="preserve">: </w:t>
      </w:r>
      <w:r w:rsidRPr="00EA6DF2">
        <w:rPr>
          <w:rFonts w:hint="eastAsia"/>
        </w:rPr>
        <w:t>Medium Range o</w:t>
      </w:r>
      <w:r w:rsidRPr="00EA6DF2">
        <w:t>perating band unwanted emiss</w:t>
      </w:r>
      <w:r w:rsidR="000E6DD0" w:rsidRPr="00EA6DF2">
        <w:t>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and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2977"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00" w:dyaOrig="1080">
                <v:shape id="_x0000_i1066" type="#_x0000_t75" style="width:128pt;height:44pt" o:ole="">
                  <v:imagedata r:id="rId91" o:title=""/>
                </v:shape>
                <o:OLEObject Type="Embed" ProgID="Equation.3" ShapeID="_x0000_i1066" DrawAspect="Content" ObjectID="_1631113729" r:id="rId92"/>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tc>
        <w:tc>
          <w:tcPr>
            <w:tcW w:w="2977"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w:t>
            </w:r>
            <w:r w:rsidRPr="00EA6DF2">
              <w:rPr>
                <w:rFonts w:cs="Arial" w:hint="eastAsia"/>
                <w:lang w:eastAsia="zh-CN"/>
              </w:rPr>
              <w:t>6</w:t>
            </w:r>
            <w:r w:rsidRPr="00EA6DF2">
              <w:rPr>
                <w:rFonts w:cs="Arial"/>
              </w:rPr>
              <w:t xml:space="preserve">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80" w:dyaOrig="1080">
                <v:shape id="_x0000_i1067" type="#_x0000_t75" style="width:130.5pt;height:44pt" o:ole="">
                  <v:imagedata r:id="rId93" o:title=""/>
                </v:shape>
                <o:OLEObject Type="Embed" ProgID="Equation.3" ShapeID="_x0000_i1067" DrawAspect="Content" ObjectID="_1631113730" r:id="rId94"/>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w:t>
      </w:r>
      <w:r w:rsidR="00A93DF4" w:rsidRPr="00EA6DF2">
        <w:t>3</w:t>
      </w:r>
      <w:r w:rsidRPr="00EA6DF2">
        <w:t>-</w:t>
      </w:r>
      <w:r w:rsidRPr="00EA6DF2">
        <w:rPr>
          <w:rFonts w:hint="eastAsia"/>
          <w:lang w:eastAsia="zh-CN"/>
        </w:rPr>
        <w:t>6</w:t>
      </w:r>
      <w:r w:rsidRPr="00EA6DF2">
        <w:t xml:space="preserve">: </w:t>
      </w:r>
      <w:r w:rsidRPr="00EA6DF2">
        <w:rPr>
          <w:rFonts w:hint="eastAsia"/>
        </w:rPr>
        <w:t>Medium Range o</w:t>
      </w:r>
      <w:r w:rsidRPr="00EA6DF2">
        <w:t>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2977" w:type="dxa"/>
          </w:tcPr>
          <w:p w:rsidR="001C65AF" w:rsidRPr="00EA6DF2" w:rsidRDefault="001C65AF" w:rsidP="006475A7">
            <w:pPr>
              <w:pStyle w:val="TAC"/>
              <w:ind w:left="3780" w:hanging="3780"/>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3139" w:type="dxa"/>
          </w:tcPr>
          <w:p w:rsidR="001C65AF" w:rsidRPr="00EA6DF2" w:rsidRDefault="000E6DD0" w:rsidP="000E6DD0">
            <w:pPr>
              <w:pStyle w:val="TAC"/>
            </w:pPr>
            <w:r w:rsidRPr="00EA6DF2">
              <w:rPr>
                <w:position w:val="-46"/>
              </w:rPr>
              <w:object w:dxaOrig="4000" w:dyaOrig="1040">
                <v:shape id="_x0000_i1068" type="#_x0000_t75" style="width:135.5pt;height:34.5pt" o:ole="" fillcolor="window">
                  <v:imagedata r:id="rId95" o:title=""/>
                </v:shape>
                <o:OLEObject Type="Embed" ProgID="Equation.3" ShapeID="_x0000_i1068" DrawAspect="Content" ObjectID="_1631113731" r:id="rId9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w:t>
            </w:r>
            <w:r w:rsidRPr="00EA6DF2">
              <w:rPr>
                <w:rFonts w:cs="v5.0.0" w:hint="eastAsia"/>
                <w:lang w:eastAsia="zh-CN"/>
              </w:rPr>
              <w:t>5</w:t>
            </w:r>
            <w:r w:rsidRPr="00EA6DF2">
              <w:rPr>
                <w:rFonts w:cs="v5.0.0"/>
              </w:rPr>
              <w:t xml:space="preserve"> MHz</w:t>
            </w:r>
          </w:p>
        </w:tc>
        <w:tc>
          <w:tcPr>
            <w:tcW w:w="2977" w:type="dxa"/>
          </w:tcPr>
          <w:p w:rsidR="001C65AF" w:rsidRPr="00EA6DF2" w:rsidRDefault="001C65AF" w:rsidP="006475A7">
            <w:pPr>
              <w:pStyle w:val="TAC"/>
              <w:rPr>
                <w:rFonts w:cs="v5.0.0"/>
              </w:rPr>
            </w:pPr>
            <w:r w:rsidRPr="00EA6DF2">
              <w:rPr>
                <w:rFonts w:cs="v5.0.0"/>
              </w:rPr>
              <w:t xml:space="preserve">0.065 MHz </w:t>
            </w:r>
            <w:r w:rsidRPr="00EA6DF2">
              <w:rPr>
                <w:rFonts w:cs="v5.0.0"/>
              </w:rPr>
              <w:sym w:font="Symbol" w:char="F0A3"/>
            </w:r>
            <w:r w:rsidRPr="00EA6DF2">
              <w:rPr>
                <w:rFonts w:cs="v5.0.0"/>
              </w:rPr>
              <w:t xml:space="preserve"> f_offset &lt; 0.1</w:t>
            </w:r>
            <w:r w:rsidRPr="00EA6DF2">
              <w:rPr>
                <w:rFonts w:cs="v5.0.0" w:hint="eastAsia"/>
                <w:lang w:eastAsia="zh-CN"/>
              </w:rPr>
              <w:t>6</w:t>
            </w:r>
            <w:r w:rsidRPr="00EA6DF2">
              <w:rPr>
                <w:rFonts w:cs="v5.0.0"/>
              </w:rPr>
              <w:t xml:space="preserve">5 MHz </w:t>
            </w:r>
          </w:p>
        </w:tc>
        <w:tc>
          <w:tcPr>
            <w:tcW w:w="3139" w:type="dxa"/>
          </w:tcPr>
          <w:p w:rsidR="001C65AF" w:rsidRPr="00EA6DF2" w:rsidRDefault="000E6DD0" w:rsidP="000E6DD0">
            <w:pPr>
              <w:pStyle w:val="TAC"/>
            </w:pPr>
            <w:r w:rsidRPr="00EA6DF2">
              <w:rPr>
                <w:position w:val="-46"/>
              </w:rPr>
              <w:object w:dxaOrig="4099" w:dyaOrig="1040">
                <v:shape id="_x0000_i1069" type="#_x0000_t75" style="width:145pt;height:36pt" o:ole="" fillcolor="window">
                  <v:imagedata r:id="rId97" o:title=""/>
                </v:shape>
                <o:OLEObject Type="Embed" ProgID="Equation.3" ShapeID="_x0000_i1069" DrawAspect="Content" ObjectID="_1631113732" r:id="rId98"/>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31,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723263">
      <w:pPr>
        <w:pStyle w:val="TH"/>
        <w:rPr>
          <w:lang w:eastAsia="zh-CN"/>
        </w:rPr>
      </w:pPr>
      <w:r w:rsidRPr="00EA6DF2">
        <w:t>Table 6.6.5.5.</w:t>
      </w:r>
      <w:r w:rsidR="00A93DF4" w:rsidRPr="00EA6DF2">
        <w:t>3</w:t>
      </w:r>
      <w:r w:rsidRPr="00EA6DF2">
        <w:t>-</w:t>
      </w:r>
      <w:r w:rsidRPr="00EA6DF2">
        <w:rPr>
          <w:rFonts w:hint="eastAsia"/>
          <w:lang w:eastAsia="zh-CN"/>
        </w:rPr>
        <w:t>7</w:t>
      </w:r>
      <w:r w:rsidRPr="00EA6DF2">
        <w:t xml:space="preserve">: </w:t>
      </w:r>
      <w:r w:rsidRPr="00EA6DF2">
        <w:rPr>
          <w:rFonts w:hint="eastAsia"/>
          <w:lang w:eastAsia="zh-CN"/>
        </w:rPr>
        <w:t>Local Area o</w:t>
      </w:r>
      <w:r w:rsidRPr="00EA6DF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(Note</w:t>
            </w:r>
            <w:r w:rsidR="000E6DD0" w:rsidRPr="00EA6DF2">
              <w:rPr>
                <w:rFonts w:cs="Arial"/>
                <w:lang w:eastAsia="zh-CN"/>
              </w:rPr>
              <w:t>s</w:t>
            </w:r>
            <w:r w:rsidRPr="00EA6DF2">
              <w:rPr>
                <w:rFonts w:cs="Arial" w:hint="eastAsia"/>
                <w:lang w:eastAsia="zh-CN"/>
              </w:rPr>
              <w:t xml:space="preserve"> 2</w:t>
            </w:r>
            <w:r w:rsidR="000E6DD0" w:rsidRPr="00EA6DF2">
              <w:rPr>
                <w:rFonts w:cs="Arial"/>
                <w:lang w:eastAsia="zh-CN"/>
              </w:rPr>
              <w:t xml:space="preserve"> and</w:t>
            </w:r>
            <w:r w:rsidRPr="00EA6DF2">
              <w:rPr>
                <w:rFonts w:cs="Arial" w:hint="eastAsia"/>
                <w:lang w:eastAsia="zh-CN"/>
              </w:rPr>
              <w:t xml:space="preserve"> </w:t>
            </w:r>
            <w:r w:rsidRPr="00EA6DF2">
              <w:rPr>
                <w:rFonts w:cs="Arial"/>
                <w:lang w:eastAsia="zh-CN"/>
              </w:rPr>
              <w:t>3</w:t>
            </w:r>
            <w:r w:rsidRPr="00EA6DF2">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A6DF2" w:rsidRDefault="001C65AF" w:rsidP="000E6DD0">
            <w:pPr>
              <w:pStyle w:val="TAH"/>
              <w:rPr>
                <w:rFonts w:cs="v5.0.0"/>
              </w:rPr>
            </w:pPr>
            <w:r w:rsidRPr="00EA6DF2">
              <w:rPr>
                <w:rFonts w:cs="Arial"/>
              </w:rPr>
              <w:t>Measurement bandwidth</w:t>
            </w:r>
          </w:p>
          <w:p w:rsidR="001C65AF" w:rsidRPr="00EA6DF2" w:rsidRDefault="001C65AF" w:rsidP="000E6DD0">
            <w:pPr>
              <w:pStyle w:val="TAH"/>
              <w:rPr>
                <w:rFonts w:cs="Arial"/>
              </w:rPr>
            </w:pP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rPr>
              <w:t xml:space="preserve">0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5 MHz</w:t>
            </w:r>
          </w:p>
          <w:p w:rsidR="001C65AF" w:rsidRPr="00EA6DF2" w:rsidRDefault="001C65AF" w:rsidP="006475A7">
            <w:pPr>
              <w:pStyle w:val="TAC"/>
              <w:rPr>
                <w:rFonts w:cs="v5.0.0"/>
                <w:lang w:eastAsia="zh-CN"/>
              </w:rPr>
            </w:pPr>
            <w:r w:rsidRPr="00EA6DF2">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Arial"/>
              </w:rPr>
            </w:pPr>
            <w:r w:rsidRPr="00EA6DF2">
              <w:rPr>
                <w:rFonts w:cs="Arial"/>
                <w:position w:val="-28"/>
              </w:rPr>
              <w:object w:dxaOrig="3600" w:dyaOrig="680">
                <v:shape id="_x0000_i1070" type="#_x0000_t75" style="width:145.5pt;height:27.5pt" o:ole="">
                  <v:imagedata r:id="rId99" o:title=""/>
                </v:shape>
                <o:OLEObject Type="Embed" ProgID="Equation.3" ShapeID="_x0000_i1070" DrawAspect="Content" ObjectID="_1631113733"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&lt; </w:t>
            </w:r>
            <w:r w:rsidRPr="00EA6DF2">
              <w:rPr>
                <w:rFonts w:cs="v5.0.0"/>
                <w:lang w:eastAsia="zh-CN"/>
              </w:rPr>
              <w:t>min</w:t>
            </w:r>
            <w:r w:rsidR="000E6DD0" w:rsidRPr="00EA6DF2">
              <w:rPr>
                <w:rFonts w:cs="v5.0.0"/>
                <w:lang w:eastAsia="zh-CN"/>
              </w:rPr>
              <w:t xml:space="preserve"> </w:t>
            </w:r>
            <w:r w:rsidRPr="00EA6DF2">
              <w:rPr>
                <w:rFonts w:cs="v5.0.0"/>
                <w:lang w:eastAsia="zh-CN"/>
              </w:rPr>
              <w:t>(</w:t>
            </w:r>
            <w:r w:rsidR="000E6DD0" w:rsidRPr="00EA6DF2">
              <w:rPr>
                <w:rFonts w:cs="v5.0.0"/>
              </w:rPr>
              <w:t>10 </w:t>
            </w:r>
            <w:r w:rsidRPr="00EA6DF2">
              <w:rPr>
                <w:rFonts w:cs="v5.0.0"/>
              </w:rPr>
              <w:t>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0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ind w:firstLineChars="450" w:firstLine="810"/>
              <w:jc w:val="left"/>
              <w:rPr>
                <w:rFonts w:cs="Arial"/>
              </w:rPr>
            </w:pPr>
            <w:r w:rsidRPr="00EA6DF2">
              <w:rPr>
                <w:rFonts w:cs="Arial"/>
              </w:rPr>
              <w:t>-3</w:t>
            </w:r>
            <w:r w:rsidRPr="00EA6DF2">
              <w:rPr>
                <w:rFonts w:cs="Arial" w:hint="eastAsia"/>
                <w:lang w:eastAsia="zh-CN"/>
              </w:rPr>
              <w:t>5.5</w:t>
            </w:r>
            <w:r w:rsidRPr="00EA6DF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w:t>
            </w:r>
            <w:r w:rsidRPr="00EA6DF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00A3"/>
            </w:r>
            <w:r w:rsidRPr="00EA6DF2">
              <w:rPr>
                <w:rFonts w:cs="v5.0.0"/>
              </w:rPr>
              <w:t xml:space="preserve"> f_offset &lt; f_offset</w:t>
            </w:r>
            <w:r w:rsidRPr="00EA6DF2">
              <w:rPr>
                <w:rFonts w:cs="v5.0.0"/>
                <w:vertAlign w:val="subscript"/>
              </w:rPr>
              <w:t>max</w:t>
            </w:r>
            <w:r w:rsidRPr="00EA6DF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 xml:space="preserve">, the limits </w:t>
            </w:r>
            <w:r w:rsidR="00DA0C51" w:rsidRPr="00EA6DF2">
              <w:rPr>
                <w:rFonts w:cs="Arial"/>
              </w:rPr>
              <w:t xml:space="preserve">in table </w:t>
            </w:r>
            <w:r w:rsidRPr="00EA6DF2">
              <w:rPr>
                <w:rFonts w:cs="Arial"/>
              </w:rPr>
              <w:t>6.6.</w:t>
            </w:r>
            <w:r w:rsidR="00A93DF4" w:rsidRPr="00EA6DF2">
              <w:rPr>
                <w:rFonts w:cs="Arial"/>
              </w:rPr>
              <w:t>5.5.3</w:t>
            </w:r>
            <w:r w:rsidRPr="00EA6DF2">
              <w:rPr>
                <w:rFonts w:cs="Arial"/>
              </w:rPr>
              <w:t>-</w:t>
            </w:r>
            <w:r w:rsidRPr="00EA6DF2">
              <w:rPr>
                <w:rFonts w:cs="Arial" w:hint="eastAsia"/>
                <w:lang w:eastAsia="zh-CN"/>
              </w:rPr>
              <w:t>8</w:t>
            </w:r>
            <w:r w:rsidRPr="00EA6DF2">
              <w:rPr>
                <w:rFonts w:cs="Arial"/>
              </w:rPr>
              <w:t xml:space="preserve"> apply for 0 MHz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 &lt; 0.1</w:t>
            </w:r>
            <w:r w:rsidRPr="00EA6DF2">
              <w:rPr>
                <w:rFonts w:cs="Arial" w:hint="eastAsia"/>
                <w:lang w:eastAsia="zh-CN"/>
              </w:rPr>
              <w:t>6</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7260B">
            <w:pPr>
              <w:pStyle w:val="TAN"/>
              <w:rPr>
                <w:rFonts w:cs="Arial"/>
                <w:lang w:eastAsia="zh-CN"/>
              </w:rPr>
            </w:pPr>
            <w:r w:rsidRPr="00EA6DF2">
              <w:rPr>
                <w:rFonts w:cs="Arial"/>
              </w:rPr>
              <w:t>NOTE 10:</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lang w:eastAsia="zh-CN"/>
        </w:rPr>
      </w:pPr>
      <w:r w:rsidRPr="00EA6DF2">
        <w:lastRenderedPageBreak/>
        <w:t>Table 6.6.5.5.</w:t>
      </w:r>
      <w:r w:rsidR="00A93DF4" w:rsidRPr="00EA6DF2">
        <w:t>3</w:t>
      </w:r>
      <w:r w:rsidRPr="00EA6DF2">
        <w:t>-</w:t>
      </w:r>
      <w:r w:rsidRPr="00EA6DF2">
        <w:rPr>
          <w:rFonts w:hint="eastAsia"/>
          <w:lang w:eastAsia="zh-CN"/>
        </w:rPr>
        <w:t>8</w:t>
      </w:r>
      <w:r w:rsidRPr="00EA6DF2">
        <w:t xml:space="preserve">: </w:t>
      </w:r>
      <w:r w:rsidRPr="00EA6DF2">
        <w:rPr>
          <w:rFonts w:hint="eastAsia"/>
          <w:lang w:eastAsia="zh-CN"/>
        </w:rPr>
        <w:t>Local Area o</w:t>
      </w:r>
      <w:r w:rsidRPr="00EA6DF2">
        <w:t xml:space="preserve">perating band unwanted emission limits for operation in BC2 with GSM/EDGE or E-UTRA 1.4 or 3 MHz carriers adjacent to the </w:t>
      </w:r>
      <w:r w:rsidRPr="00EA6DF2">
        <w:rPr>
          <w:rFonts w:eastAsia="MS Mincho"/>
          <w:i/>
        </w:rPr>
        <w:t xml:space="preserve">Base Station RF Bandwidth </w:t>
      </w:r>
      <w:r w:rsidRPr="00EA6DF2">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0.015 MHz </w:t>
            </w:r>
            <w:r w:rsidRPr="00EA6DF2">
              <w:rPr>
                <w:rFonts w:cs="v5.0.0"/>
              </w:rPr>
              <w:sym w:font="Symbol" w:char="00A3"/>
            </w:r>
            <w:r w:rsidRPr="00EA6DF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pPr>
            <w:r w:rsidRPr="00EA6DF2">
              <w:rPr>
                <w:position w:val="-46"/>
              </w:rPr>
              <w:object w:dxaOrig="4120" w:dyaOrig="1040">
                <v:shape id="_x0000_i1071" type="#_x0000_t75" style="width:130pt;height:32pt" o:ole="" fillcolor="window">
                  <v:imagedata r:id="rId101" o:title=""/>
                </v:shape>
                <o:OLEObject Type="Embed" ProgID="Equation.3" ShapeID="_x0000_i1071" DrawAspect="Content" ObjectID="_1631113734"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0.1</w:t>
            </w:r>
            <w:r w:rsidRPr="00EA6DF2">
              <w:rPr>
                <w:rFonts w:cs="v5.0.0" w:hint="eastAsia"/>
                <w:lang w:eastAsia="zh-CN"/>
              </w:rPr>
              <w:t>6</w:t>
            </w:r>
            <w:r w:rsidRPr="00EA6DF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0.065 MHz </w:t>
            </w:r>
            <w:r w:rsidRPr="00EA6DF2">
              <w:rPr>
                <w:rFonts w:cs="v5.0.0"/>
              </w:rPr>
              <w:sym w:font="Symbol" w:char="00A3"/>
            </w:r>
            <w:r w:rsidRPr="00EA6DF2">
              <w:rPr>
                <w:rFonts w:cs="v5.0.0"/>
              </w:rPr>
              <w:t xml:space="preserve"> f_offset &lt; 0.1</w:t>
            </w:r>
            <w:r w:rsidRPr="00EA6DF2">
              <w:rPr>
                <w:rFonts w:cs="v5.0.0" w:hint="eastAsia"/>
                <w:lang w:eastAsia="zh-CN"/>
              </w:rPr>
              <w:t>7</w:t>
            </w:r>
            <w:r w:rsidRPr="00EA6DF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rPr>
                <w:rFonts w:cs="Arial"/>
              </w:rPr>
            </w:pPr>
            <w:r w:rsidRPr="00EA6DF2">
              <w:rPr>
                <w:rFonts w:cs="Arial"/>
                <w:position w:val="-46"/>
              </w:rPr>
              <w:object w:dxaOrig="4220" w:dyaOrig="1040">
                <v:shape id="_x0000_i1072" type="#_x0000_t75" style="width:126pt;height:30pt" o:ole="" fillcolor="window">
                  <v:imagedata r:id="rId103" o:title=""/>
                </v:shape>
                <o:OLEObject Type="Embed" ProgID="Equation.3" ShapeID="_x0000_i1072" DrawAspect="Content" ObjectID="_1631113735"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24,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98090A">
      <w:pPr>
        <w:pStyle w:val="Heading5"/>
      </w:pPr>
      <w:bookmarkStart w:id="303" w:name="_Toc13049755"/>
      <w:r w:rsidRPr="00EA6DF2">
        <w:t>6.6.5.5.4</w:t>
      </w:r>
      <w:r w:rsidRPr="00EA6DF2">
        <w:tab/>
        <w:t>Basic Limits for MSR Additional requirements</w:t>
      </w:r>
      <w:bookmarkEnd w:id="303"/>
    </w:p>
    <w:p w:rsidR="001C65AF" w:rsidRPr="00EA6DF2" w:rsidRDefault="001C65AF" w:rsidP="0098090A">
      <w:pPr>
        <w:pStyle w:val="H6"/>
        <w:outlineLvl w:val="0"/>
      </w:pPr>
      <w:r w:rsidRPr="00EA6DF2">
        <w:t>6.6.5.5.4.1</w:t>
      </w:r>
      <w:r w:rsidRPr="00EA6DF2">
        <w:tab/>
        <w:t>Limits in FCC Title 47</w:t>
      </w:r>
    </w:p>
    <w:p w:rsidR="001C65AF" w:rsidRPr="00EA6DF2" w:rsidRDefault="001C65AF" w:rsidP="001C65AF">
      <w:r w:rsidRPr="00EA6DF2">
        <w:t>In addition to the requirements in subclauses 6.6.5.5.2 and 6.6.5.5.</w:t>
      </w:r>
      <w:r w:rsidR="00F3584D" w:rsidRPr="00EA6DF2">
        <w:t>3</w:t>
      </w:r>
      <w:r w:rsidRPr="00EA6DF2">
        <w:t xml:space="preserve">, the </w:t>
      </w:r>
      <w:r w:rsidRPr="00EA6DF2">
        <w:rPr>
          <w:i/>
        </w:rPr>
        <w:t>TAB connector</w:t>
      </w:r>
      <w:r w:rsidRPr="00EA6DF2">
        <w:t xml:space="preserve"> may have to comply with the applicable </w:t>
      </w:r>
      <w:r w:rsidR="000E4858" w:rsidRPr="00EA6DF2">
        <w:rPr>
          <w:i/>
        </w:rPr>
        <w:t xml:space="preserve">basic </w:t>
      </w:r>
      <w:r w:rsidRPr="00EA6DF2">
        <w:rPr>
          <w:i/>
        </w:rPr>
        <w:t>limits</w:t>
      </w:r>
      <w:r w:rsidRPr="00EA6DF2">
        <w:t xml:space="preserve"> established by FCC Title 47 </w:t>
      </w:r>
      <w:r w:rsidR="005801C1" w:rsidRPr="00EA6DF2">
        <w:t>[24]</w:t>
      </w:r>
      <w:r w:rsidRPr="00EA6DF2">
        <w:t>, when deployed in regions where those limits are applied, and under the condition</w:t>
      </w:r>
      <w:r w:rsidR="000E6DD0" w:rsidRPr="00EA6DF2">
        <w:t>s declared by the manufacturer.</w:t>
      </w:r>
    </w:p>
    <w:p w:rsidR="001C65AF" w:rsidRPr="00EA6DF2" w:rsidRDefault="001C65AF" w:rsidP="0098090A">
      <w:pPr>
        <w:pStyle w:val="H6"/>
        <w:outlineLvl w:val="0"/>
      </w:pPr>
      <w:r w:rsidRPr="00EA6DF2">
        <w:t>6.6.5.5.4.2</w:t>
      </w:r>
      <w:r w:rsidRPr="00EA6DF2">
        <w:tab/>
        <w:t xml:space="preserve">Unsynchronized operation for BC3 </w:t>
      </w:r>
    </w:p>
    <w:p w:rsidR="001C65AF" w:rsidRPr="00EA6DF2" w:rsidRDefault="001C65AF" w:rsidP="001C65AF">
      <w:r w:rsidRPr="00EA6DF2">
        <w:t xml:space="preserve">In certain regions, the following requirements may apply to a TDD </w:t>
      </w:r>
      <w:r w:rsidRPr="00EA6DF2">
        <w:rPr>
          <w:i/>
        </w:rPr>
        <w:t>TAB connector</w:t>
      </w:r>
      <w:r w:rsidRPr="00EA6DF2">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EA6DF2">
          <w:t>3 in</w:t>
        </w:r>
      </w:smartTag>
      <w:r w:rsidRPr="00EA6DF2">
        <w:t xml:space="preserve"> the same geographic area and in the same operating band as another TDD system without synchronisation. For this case the emissions </w:t>
      </w:r>
      <w:r w:rsidR="000E4858" w:rsidRPr="00EA6DF2">
        <w:rPr>
          <w:i/>
        </w:rPr>
        <w:t>basic limit</w:t>
      </w:r>
      <w:r w:rsidR="000E4858" w:rsidRPr="00EA6DF2">
        <w:t xml:space="preserve"> is</w:t>
      </w:r>
      <w:r w:rsidRPr="00EA6DF2">
        <w:t xml:space="preserve"> -52 dBm</w:t>
      </w:r>
      <w:r w:rsidRPr="00EA6DF2">
        <w:rPr>
          <w:lang w:eastAsia="zh-CN"/>
        </w:rPr>
        <w:t>/MHz</w:t>
      </w:r>
      <w:r w:rsidRPr="00EA6DF2">
        <w:t xml:space="preserve"> in </w:t>
      </w:r>
      <w:r w:rsidRPr="00EA6DF2">
        <w:rPr>
          <w:rFonts w:hint="eastAsia"/>
          <w:lang w:eastAsia="zh-CN"/>
        </w:rPr>
        <w:t>each supported</w:t>
      </w:r>
      <w:r w:rsidRPr="00EA6DF2">
        <w:t xml:space="preserve"> downlink operating band except in:</w:t>
      </w:r>
    </w:p>
    <w:p w:rsidR="001C65AF" w:rsidRPr="00EA6DF2" w:rsidRDefault="001C65AF" w:rsidP="001C65AF">
      <w:pPr>
        <w:pStyle w:val="B1"/>
      </w:pPr>
      <w:r w:rsidRPr="00EA6DF2">
        <w:t>-</w:t>
      </w:r>
      <w:r w:rsidRPr="00EA6DF2">
        <w:tab/>
        <w:t xml:space="preserve">The frequency range from 10 MHz below the lower </w:t>
      </w:r>
      <w:r w:rsidRPr="00EA6DF2">
        <w:rPr>
          <w:rFonts w:eastAsia="MS Mincho"/>
          <w:i/>
        </w:rPr>
        <w:t xml:space="preserve">Base Station RF Bandwidth </w:t>
      </w:r>
      <w:r w:rsidRPr="00EA6DF2">
        <w:rPr>
          <w:i/>
          <w:lang w:eastAsia="zh-CN"/>
        </w:rPr>
        <w:t>edge</w:t>
      </w:r>
      <w:r w:rsidRPr="00EA6DF2">
        <w:t xml:space="preserve"> to the frequency 10 MHz above the upper </w:t>
      </w:r>
      <w:r w:rsidRPr="00EA6DF2">
        <w:rPr>
          <w:rFonts w:eastAsia="MS Mincho"/>
          <w:i/>
        </w:rPr>
        <w:t xml:space="preserve">Base Station RF Bandwidth </w:t>
      </w:r>
      <w:r w:rsidRPr="00EA6DF2">
        <w:rPr>
          <w:i/>
          <w:lang w:eastAsia="zh-CN"/>
        </w:rPr>
        <w:t>edge</w:t>
      </w:r>
      <w:r w:rsidRPr="00EA6DF2">
        <w:rPr>
          <w:rFonts w:hint="eastAsia"/>
          <w:lang w:eastAsia="zh-CN"/>
        </w:rPr>
        <w:t xml:space="preserve"> of each supported band</w:t>
      </w:r>
      <w:r w:rsidRPr="00EA6DF2">
        <w:t>.</w:t>
      </w:r>
    </w:p>
    <w:p w:rsidR="001C65AF" w:rsidRPr="00EA6DF2" w:rsidRDefault="001C65AF" w:rsidP="001C65AF">
      <w:pPr>
        <w:pStyle w:val="NO"/>
      </w:pPr>
      <w:r w:rsidRPr="00EA6DF2">
        <w:t>NOTE 1:</w:t>
      </w:r>
      <w:r w:rsidRPr="00EA6DF2">
        <w:tab/>
        <w:t>Local or regional regulations may specify another excluded frequency range, which may include frequencies where synchronised TDD systems operate.</w:t>
      </w:r>
    </w:p>
    <w:p w:rsidR="001C65AF" w:rsidRPr="00EA6DF2" w:rsidRDefault="001C65AF" w:rsidP="001C65AF">
      <w:pPr>
        <w:pStyle w:val="NO"/>
      </w:pPr>
      <w:r w:rsidRPr="00EA6DF2">
        <w:t>NOTE 2:</w:t>
      </w:r>
      <w:r w:rsidRPr="00EA6DF2">
        <w:tab/>
        <w:t xml:space="preserve">TDD Base Stations that are synchronized and operating in BC3 can transmit without </w:t>
      </w:r>
      <w:r w:rsidRPr="00EA6DF2">
        <w:rPr>
          <w:lang w:eastAsia="zh-CN"/>
        </w:rPr>
        <w:t xml:space="preserve">these </w:t>
      </w:r>
      <w:r w:rsidRPr="00EA6DF2">
        <w:t>additional co-existence requirements.</w:t>
      </w:r>
    </w:p>
    <w:p w:rsidR="001C65AF" w:rsidRPr="00EA6DF2" w:rsidRDefault="001C65AF" w:rsidP="0098090A">
      <w:pPr>
        <w:pStyle w:val="H6"/>
        <w:outlineLvl w:val="0"/>
      </w:pPr>
      <w:r w:rsidRPr="00EA6DF2">
        <w:t>6.6.5.5.4.3</w:t>
      </w:r>
      <w:r w:rsidRPr="00EA6DF2">
        <w:tab/>
        <w:t>Protection of DTT</w:t>
      </w:r>
    </w:p>
    <w:p w:rsidR="001C65AF" w:rsidRPr="00EA6DF2" w:rsidRDefault="001C65AF" w:rsidP="000E6DD0">
      <w:pPr>
        <w:keepNext/>
        <w:keepLines/>
      </w:pPr>
      <w:r w:rsidRPr="00EA6DF2">
        <w:rPr>
          <w:rFonts w:cs="v5.0.0"/>
        </w:rPr>
        <w:t xml:space="preserve">In certain regions the following requirement may apply for protection of DTT. For a </w:t>
      </w:r>
      <w:r w:rsidRPr="00EA6DF2">
        <w:rPr>
          <w:rFonts w:cs="v5.0.0"/>
          <w:i/>
        </w:rPr>
        <w:t>TAB connector</w:t>
      </w:r>
      <w:r w:rsidR="000E6DD0" w:rsidRPr="00EA6DF2">
        <w:rPr>
          <w:rFonts w:cs="v5.0.0"/>
        </w:rPr>
        <w:t xml:space="preserve"> operating in Ban </w:t>
      </w:r>
      <w:r w:rsidRPr="00EA6DF2">
        <w:rPr>
          <w:rFonts w:cs="v5.0.0"/>
        </w:rPr>
        <w:t xml:space="preserve"> 20, the </w:t>
      </w:r>
      <w:r w:rsidRPr="00EA6DF2">
        <w:t>level of emissions in the band 470-790 MHz, measured in an 8 MHz filter bandwidth on centre frequencies F</w:t>
      </w:r>
      <w:r w:rsidRPr="00EA6DF2">
        <w:rPr>
          <w:vertAlign w:val="subscript"/>
        </w:rPr>
        <w:t>filter</w:t>
      </w:r>
      <w:r w:rsidRPr="00EA6DF2">
        <w:t xml:space="preserve"> according </w:t>
      </w:r>
      <w:r w:rsidR="009F145B" w:rsidRPr="00EA6DF2">
        <w:t>to table</w:t>
      </w:r>
      <w:r w:rsidRPr="00EA6DF2">
        <w:t xml:space="preserve"> 6.6.5.5.</w:t>
      </w:r>
      <w:r w:rsidR="00A93DF4" w:rsidRPr="00EA6DF2">
        <w:t>4.3</w:t>
      </w:r>
      <w:r w:rsidRPr="00EA6DF2">
        <w:t>-</w:t>
      </w:r>
      <w:r w:rsidRPr="00EA6DF2">
        <w:rPr>
          <w:lang w:eastAsia="zh-CN"/>
        </w:rPr>
        <w:t>1</w:t>
      </w:r>
      <w:r w:rsidRPr="00EA6DF2">
        <w:t xml:space="preserve">, </w:t>
      </w:r>
      <w:r w:rsidR="000E4858" w:rsidRPr="00EA6DF2">
        <w:t xml:space="preserve">a </w:t>
      </w:r>
      <w:r w:rsidR="000E4858" w:rsidRPr="00EA6DF2">
        <w:rPr>
          <w:i/>
        </w:rPr>
        <w:t>basic limit</w:t>
      </w:r>
      <w:r w:rsidRPr="00EA6DF2">
        <w:t xml:space="preserve"> P</w:t>
      </w:r>
      <w:r w:rsidRPr="00EA6DF2">
        <w:rPr>
          <w:vertAlign w:val="subscript"/>
        </w:rPr>
        <w:t>EM,N</w:t>
      </w:r>
      <w:r w:rsidRPr="00EA6DF2">
        <w:t xml:space="preserve"> </w:t>
      </w:r>
      <w:r w:rsidR="000E4858" w:rsidRPr="00EA6DF2">
        <w:t xml:space="preserve">is </w:t>
      </w:r>
      <w:r w:rsidRPr="00EA6DF2">
        <w:t>declared by the manufacturer. This requirement applies in the frequency range 470-790 MHz even though part of the rang</w:t>
      </w:r>
      <w:r w:rsidR="000E6DD0" w:rsidRPr="00EA6DF2">
        <w:t>e falls in the spurious domain.</w:t>
      </w:r>
    </w:p>
    <w:p w:rsidR="001C65AF" w:rsidRPr="00EA6DF2" w:rsidRDefault="001C65AF" w:rsidP="00723263">
      <w:pPr>
        <w:pStyle w:val="TH"/>
      </w:pPr>
      <w:r w:rsidRPr="00EA6DF2">
        <w:t>Table 6.6.5.5.</w:t>
      </w:r>
      <w:r w:rsidR="00A93DF4" w:rsidRPr="00EA6DF2">
        <w:t>4.3</w:t>
      </w:r>
      <w:r w:rsidRPr="00EA6DF2">
        <w:t>-</w:t>
      </w:r>
      <w:r w:rsidRPr="00EA6DF2">
        <w:rPr>
          <w:lang w:eastAsia="zh-CN"/>
        </w:rPr>
        <w:t>1</w:t>
      </w:r>
      <w:r w:rsidRPr="00EA6DF2">
        <w:t xml:space="preserve">: Declared emissions </w:t>
      </w:r>
      <w:r w:rsidR="000E4858"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EA6DF2" w:rsidRPr="00EA6DF2" w:rsidTr="00284AF8">
        <w:trPr>
          <w:jc w:val="center"/>
        </w:trPr>
        <w:tc>
          <w:tcPr>
            <w:tcW w:w="2410" w:type="dxa"/>
          </w:tcPr>
          <w:p w:rsidR="001C65AF" w:rsidRPr="00EA6DF2" w:rsidRDefault="001C65AF" w:rsidP="006475A7">
            <w:pPr>
              <w:pStyle w:val="TAH"/>
              <w:rPr>
                <w:rFonts w:cs="Arial"/>
              </w:rPr>
            </w:pPr>
            <w:r w:rsidRPr="00EA6DF2">
              <w:rPr>
                <w:rFonts w:cs="Arial"/>
              </w:rPr>
              <w:t>Filter centre frequency, F</w:t>
            </w:r>
            <w:r w:rsidRPr="00EA6DF2">
              <w:rPr>
                <w:rFonts w:cs="Arial"/>
                <w:vertAlign w:val="subscript"/>
              </w:rPr>
              <w:t>filter</w:t>
            </w:r>
          </w:p>
        </w:tc>
        <w:tc>
          <w:tcPr>
            <w:tcW w:w="2268" w:type="dxa"/>
          </w:tcPr>
          <w:p w:rsidR="001C65AF" w:rsidRPr="00EA6DF2" w:rsidRDefault="001C65AF" w:rsidP="006475A7">
            <w:pPr>
              <w:pStyle w:val="TAH"/>
              <w:rPr>
                <w:rFonts w:cs="Arial"/>
              </w:rPr>
            </w:pPr>
            <w:r w:rsidRPr="00EA6DF2">
              <w:rPr>
                <w:rFonts w:cs="Arial"/>
              </w:rPr>
              <w:t>Measurement bandwidth</w:t>
            </w:r>
          </w:p>
        </w:tc>
        <w:tc>
          <w:tcPr>
            <w:tcW w:w="2268"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r>
      <w:tr w:rsidR="001C65AF" w:rsidRPr="00EA6DF2" w:rsidTr="00284AF8">
        <w:trPr>
          <w:jc w:val="center"/>
        </w:trPr>
        <w:tc>
          <w:tcPr>
            <w:tcW w:w="2410"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268" w:type="dxa"/>
          </w:tcPr>
          <w:p w:rsidR="001C65AF" w:rsidRPr="00EA6DF2" w:rsidRDefault="001C65AF" w:rsidP="006475A7">
            <w:pPr>
              <w:pStyle w:val="TAC"/>
              <w:rPr>
                <w:rFonts w:cs="Arial"/>
              </w:rPr>
            </w:pPr>
            <w:r w:rsidRPr="00EA6DF2">
              <w:rPr>
                <w:rFonts w:cs="Arial"/>
              </w:rPr>
              <w:t>8 MHz</w:t>
            </w:r>
          </w:p>
        </w:tc>
        <w:tc>
          <w:tcPr>
            <w:tcW w:w="2268" w:type="dxa"/>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1C65AF" w:rsidP="001C65AF">
      <w:pPr>
        <w:pStyle w:val="NO"/>
      </w:pPr>
      <w:r w:rsidRPr="00EA6DF2">
        <w:lastRenderedPageBreak/>
        <w:t>N</w:t>
      </w:r>
      <w:r w:rsidRPr="00EA6DF2">
        <w:rPr>
          <w:lang w:eastAsia="zh-CN"/>
        </w:rPr>
        <w:t>OTE</w:t>
      </w:r>
      <w:r w:rsidR="000E6DD0" w:rsidRPr="00EA6DF2">
        <w:t>:</w:t>
      </w:r>
      <w:r w:rsidRPr="00EA6DF2">
        <w:tab/>
        <w:t xml:space="preserve">The regional requirement is defined in terms of EIRP (effective isotropic radiated power),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0E6DD0" w:rsidRPr="00EA6DF2">
        <w:t xml:space="preserve">3GPP </w:t>
      </w:r>
      <w:r w:rsidRPr="00EA6DF2">
        <w:t>TS 36.104 [11].</w:t>
      </w:r>
    </w:p>
    <w:p w:rsidR="001C65AF" w:rsidRPr="00EA6DF2" w:rsidRDefault="001C65AF" w:rsidP="0098090A">
      <w:pPr>
        <w:pStyle w:val="H6"/>
        <w:outlineLvl w:val="0"/>
      </w:pPr>
      <w:r w:rsidRPr="00EA6DF2">
        <w:t>6.6.5.5.4.4</w:t>
      </w:r>
      <w:r w:rsidRPr="00EA6DF2">
        <w:tab/>
        <w:t>Co-existence with services in adjacent frequency bands</w:t>
      </w:r>
    </w:p>
    <w:p w:rsidR="001C65AF" w:rsidRPr="00EA6DF2" w:rsidRDefault="001C65AF" w:rsidP="001C65AF">
      <w:pPr>
        <w:rPr>
          <w:rFonts w:cs="v5.0.0"/>
        </w:rPr>
      </w:pPr>
      <w:r w:rsidRPr="00EA6DF2">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A6DF2" w:rsidRDefault="001C65AF" w:rsidP="001C65AF">
      <w:pPr>
        <w:keepNext/>
        <w:rPr>
          <w:rFonts w:cs="v5.0.0"/>
        </w:rPr>
      </w:pPr>
      <w:r w:rsidRPr="00EA6DF2">
        <w:rPr>
          <w:rFonts w:cs="v5.0.0"/>
        </w:rPr>
        <w:t xml:space="preserve">The </w:t>
      </w:r>
      <w:r w:rsidR="000E4858" w:rsidRPr="00EA6DF2">
        <w:rPr>
          <w:rFonts w:cs="v5.0.0"/>
          <w:i/>
        </w:rPr>
        <w:t>basic limit</w:t>
      </w:r>
      <w:r w:rsidR="000E4858" w:rsidRPr="00EA6DF2">
        <w:rPr>
          <w:rFonts w:cs="v5.0.0"/>
        </w:rPr>
        <w:t xml:space="preserve"> shall be</w:t>
      </w:r>
      <w:r w:rsidR="000E6DD0" w:rsidRPr="00EA6DF2">
        <w:rPr>
          <w:rFonts w:cs="v5.0.0"/>
        </w:rPr>
        <w:t>.</w:t>
      </w:r>
    </w:p>
    <w:p w:rsidR="001C65AF" w:rsidRPr="00EA6DF2" w:rsidRDefault="001C65AF" w:rsidP="00723263">
      <w:pPr>
        <w:pStyle w:val="TH"/>
        <w:rPr>
          <w:rFonts w:cs="v5.0.0"/>
        </w:rPr>
      </w:pPr>
      <w:r w:rsidRPr="00EA6DF2">
        <w:rPr>
          <w:rFonts w:cs="v5.0.0"/>
        </w:rPr>
        <w:t>Table 6.6.5.5.</w:t>
      </w:r>
      <w:r w:rsidR="00A93DF4" w:rsidRPr="00EA6DF2">
        <w:rPr>
          <w:rFonts w:cs="v5.0.0"/>
        </w:rPr>
        <w:t>4.4-1</w:t>
      </w:r>
      <w:r w:rsidRPr="00EA6DF2">
        <w:rPr>
          <w:rFonts w:cs="v5.0.0"/>
        </w:rPr>
        <w:t xml:space="preserve">: Emissions </w:t>
      </w:r>
      <w:r w:rsidR="000E4858" w:rsidRPr="00EA6DF2">
        <w:rPr>
          <w:rFonts w:cs="v5.0.0"/>
          <w:i/>
        </w:rPr>
        <w:t>basic</w:t>
      </w:r>
      <w:r w:rsidR="000E4858" w:rsidRPr="00EA6DF2">
        <w:rPr>
          <w:rFonts w:cs="v5.0.0"/>
        </w:rPr>
        <w:t xml:space="preserve"> </w:t>
      </w:r>
      <w:r w:rsidRPr="00EA6DF2">
        <w:rPr>
          <w:rFonts w:cs="v5.0.0"/>
          <w:i/>
        </w:rPr>
        <w:t>limits</w:t>
      </w:r>
      <w:r w:rsidRPr="00EA6DF2">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0E4858" w:rsidP="006475A7">
            <w:pPr>
              <w:pStyle w:val="TAH"/>
              <w:rPr>
                <w:rFonts w:cs="Arial"/>
              </w:rPr>
            </w:pPr>
            <w:r w:rsidRPr="00EA6DF2">
              <w:rPr>
                <w:rFonts w:cs="Arial"/>
                <w:i/>
              </w:rPr>
              <w:t>Basic limit</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98090A">
      <w:pPr>
        <w:pStyle w:val="H6"/>
        <w:outlineLvl w:val="0"/>
      </w:pPr>
      <w:r w:rsidRPr="00EA6DF2">
        <w:t>6.6.5.5.4.5</w:t>
      </w:r>
      <w:r w:rsidRPr="00EA6DF2">
        <w:tab/>
        <w:t>Additional requirements for band 41</w:t>
      </w:r>
    </w:p>
    <w:p w:rsidR="001C65AF" w:rsidRPr="00EA6DF2" w:rsidRDefault="001C65AF" w:rsidP="001C65AF">
      <w:pPr>
        <w:keepNext/>
        <w:rPr>
          <w:rFonts w:cs="v5.0.0"/>
        </w:rPr>
      </w:pPr>
      <w:r w:rsidRPr="00EA6DF2">
        <w:t>The following requirement may apply</w:t>
      </w:r>
      <w:r w:rsidRPr="00EA6DF2">
        <w:rPr>
          <w:rFonts w:hint="eastAsia"/>
          <w:lang w:eastAsia="zh-CN"/>
        </w:rPr>
        <w:t xml:space="preserve"> </w:t>
      </w:r>
      <w:r w:rsidRPr="00EA6DF2">
        <w:rPr>
          <w:lang w:eastAsia="zh-CN"/>
        </w:rPr>
        <w:t xml:space="preserve">to a </w:t>
      </w:r>
      <w:r w:rsidRPr="00EA6DF2">
        <w:rPr>
          <w:i/>
          <w:lang w:eastAsia="zh-CN"/>
        </w:rPr>
        <w:t>TAB connector</w:t>
      </w:r>
      <w:r w:rsidRPr="00EA6DF2">
        <w:rPr>
          <w:lang w:eastAsia="zh-CN"/>
        </w:rPr>
        <w:t xml:space="preserve"> operating in </w:t>
      </w:r>
      <w:r w:rsidRPr="00EA6DF2">
        <w:t xml:space="preserve">Band </w:t>
      </w:r>
      <w:r w:rsidRPr="00EA6DF2">
        <w:rPr>
          <w:rFonts w:hint="eastAsia"/>
        </w:rPr>
        <w:t>41</w:t>
      </w:r>
      <w:r w:rsidRPr="00EA6DF2">
        <w:t xml:space="preserve"> in certain regions. </w:t>
      </w:r>
      <w:r w:rsidR="000E4858" w:rsidRPr="00EA6DF2">
        <w:rPr>
          <w:i/>
        </w:rPr>
        <w:t>Basic limits</w:t>
      </w:r>
      <w:r w:rsidR="000E4858" w:rsidRPr="00EA6DF2">
        <w:t xml:space="preserve"> are</w:t>
      </w:r>
      <w:r w:rsidRPr="00EA6DF2">
        <w:t xml:space="preserve"> specified </w:t>
      </w:r>
      <w:r w:rsidR="00DA0C51" w:rsidRPr="00EA6DF2">
        <w:t xml:space="preserve">in table </w:t>
      </w:r>
      <w:r w:rsidRPr="00EA6DF2">
        <w:t>6.6.5.5.</w:t>
      </w:r>
      <w:r w:rsidR="00A93DF4" w:rsidRPr="00EA6DF2">
        <w:t>4.5</w:t>
      </w:r>
      <w:r w:rsidRPr="00EA6DF2">
        <w:t>-</w:t>
      </w:r>
      <w:r w:rsidRPr="00EA6DF2">
        <w:rPr>
          <w:rFonts w:hint="eastAsia"/>
          <w:lang w:eastAsia="zh-CN"/>
        </w:rPr>
        <w:t>1</w:t>
      </w:r>
      <w:r w:rsidRPr="00EA6DF2">
        <w:rPr>
          <w:rFonts w:cs="v5.0.0"/>
        </w:rPr>
        <w:t>,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 xml:space="preserve">f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lang w:eastAsia="zh-CN"/>
        </w:rPr>
      </w:pPr>
      <w:r w:rsidRPr="00EA6DF2">
        <w:rPr>
          <w:rFonts w:cs="v5.0.0"/>
        </w:rPr>
        <w:t>-</w:t>
      </w:r>
      <w:r w:rsidRPr="00EA6DF2">
        <w:rPr>
          <w:rFonts w:cs="v5.0.0"/>
        </w:rPr>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centre of the measuring filter.</w:t>
      </w:r>
    </w:p>
    <w:p w:rsidR="001C65AF" w:rsidRPr="00EA6DF2" w:rsidRDefault="001C65AF" w:rsidP="00723263">
      <w:pPr>
        <w:pStyle w:val="TH"/>
        <w:rPr>
          <w:rFonts w:cs="v5.0.0"/>
        </w:rPr>
      </w:pPr>
      <w:r w:rsidRPr="00EA6DF2">
        <w:t>Table 6.6.5.5.</w:t>
      </w:r>
      <w:r w:rsidR="00A93DF4" w:rsidRPr="00EA6DF2">
        <w:t>4.5</w:t>
      </w:r>
      <w:r w:rsidRPr="00EA6DF2">
        <w:t>-</w:t>
      </w:r>
      <w:r w:rsidRPr="00EA6DF2">
        <w:rPr>
          <w:rFonts w:hint="eastAsia"/>
          <w:lang w:eastAsia="zh-CN"/>
        </w:rPr>
        <w:t>1</w:t>
      </w:r>
      <w:r w:rsidRPr="00EA6DF2">
        <w:t xml:space="preserve">: Additional operating band unwanted emission </w:t>
      </w:r>
      <w:r w:rsidR="000E4858" w:rsidRPr="00EA6DF2">
        <w:rPr>
          <w:i/>
        </w:rPr>
        <w:t xml:space="preserve">basic </w:t>
      </w:r>
      <w:r w:rsidRPr="00EA6DF2">
        <w:rPr>
          <w:i/>
        </w:rPr>
        <w:t>limits</w:t>
      </w:r>
      <w:r w:rsidRPr="00EA6DF2">
        <w:t xml:space="preserve">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6475A7">
            <w:pPr>
              <w:pStyle w:val="TAH"/>
              <w:rPr>
                <w:rFonts w:cs="v5.0.0"/>
                <w:lang w:eastAsia="zh-CN"/>
              </w:rPr>
            </w:pPr>
            <w:r w:rsidRPr="00EA6DF2">
              <w:rPr>
                <w:rFonts w:cs="v5.0.0"/>
              </w:rPr>
              <w:t>Measurement bandwidth</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20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19.5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6116D1">
      <w:pPr>
        <w:pStyle w:val="H6"/>
      </w:pPr>
      <w:r w:rsidRPr="00EA6DF2">
        <w:t>6.6.5.5.4.6</w:t>
      </w:r>
      <w:r w:rsidRPr="00EA6DF2">
        <w:tab/>
      </w:r>
      <w:r w:rsidRPr="00EA6DF2">
        <w:tab/>
        <w:t>Additional band 32 unwanted emissions</w:t>
      </w:r>
    </w:p>
    <w:p w:rsidR="001C65AF" w:rsidRPr="00EA6DF2" w:rsidRDefault="001C65AF" w:rsidP="000E6DD0">
      <w:pPr>
        <w:keepNext/>
        <w:keepLines/>
      </w:pPr>
      <w:r w:rsidRPr="00EA6DF2">
        <w:t xml:space="preserve">In certain regions, the following requirements may apply to 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0E4858"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6.6.5.5.</w:t>
      </w:r>
      <w:r w:rsidR="00A93DF4" w:rsidRPr="00EA6DF2">
        <w:t>4.6</w:t>
      </w:r>
      <w:r w:rsidRPr="00EA6DF2">
        <w:t xml:space="preserve">-1,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000E4858" w:rsidRPr="00EA6DF2">
        <w:t>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723263">
      <w:pPr>
        <w:pStyle w:val="TH"/>
        <w:rPr>
          <w:rFonts w:cs="v5.0.0"/>
        </w:rPr>
      </w:pPr>
      <w:r w:rsidRPr="00EA6DF2">
        <w:t>Table 6.6.5.5.</w:t>
      </w:r>
      <w:r w:rsidR="00A93DF4" w:rsidRPr="00EA6DF2">
        <w:t>4.6</w:t>
      </w:r>
      <w:r w:rsidRPr="00EA6DF2">
        <w:t>-</w:t>
      </w:r>
      <w:r w:rsidRPr="00EA6DF2">
        <w:rPr>
          <w:lang w:eastAsia="zh-CN"/>
        </w:rPr>
        <w:t>1</w:t>
      </w:r>
      <w:r w:rsidRPr="00EA6DF2">
        <w:t>: Declared operating band 32 unwanted emission 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EA6DF2" w:rsidRPr="00EA6DF2" w:rsidTr="000E6DD0">
        <w:trPr>
          <w:jc w:val="center"/>
        </w:trPr>
        <w:tc>
          <w:tcPr>
            <w:tcW w:w="3402" w:type="dxa"/>
          </w:tcPr>
          <w:p w:rsidR="001C65AF" w:rsidRPr="00EA6DF2" w:rsidRDefault="001C65AF" w:rsidP="000E6DD0">
            <w:pPr>
              <w:pStyle w:val="TAH"/>
              <w:rPr>
                <w:rFonts w:cs="v5.0.0"/>
              </w:rPr>
            </w:pPr>
            <w:r w:rsidRPr="00EA6DF2">
              <w:rPr>
                <w:rFonts w:cs="v5.0.0"/>
              </w:rPr>
              <w:t>Frequency offset of measurement filter centre frequency, f_offset</w:t>
            </w:r>
          </w:p>
        </w:tc>
        <w:tc>
          <w:tcPr>
            <w:tcW w:w="1843" w:type="dxa"/>
          </w:tcPr>
          <w:p w:rsidR="001C65AF" w:rsidRPr="00EA6DF2" w:rsidRDefault="001C65AF" w:rsidP="000E6DD0">
            <w:pPr>
              <w:pStyle w:val="TAH"/>
              <w:rPr>
                <w:rFonts w:cs="v5.0.0"/>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1758" w:type="dxa"/>
          </w:tcPr>
          <w:p w:rsidR="001C65AF" w:rsidRPr="00EA6DF2" w:rsidRDefault="001C65AF" w:rsidP="000E6DD0">
            <w:pPr>
              <w:pStyle w:val="TAH"/>
              <w:rPr>
                <w:rFonts w:cs="v5.0.0"/>
              </w:rPr>
            </w:pPr>
            <w:r w:rsidRPr="00EA6DF2">
              <w:rPr>
                <w:rFonts w:cs="v5.0.0"/>
              </w:rPr>
              <w:t xml:space="preserve">Measurement bandwidth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2.5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7.5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lang w:eastAsia="zh-CN"/>
              </w:rPr>
            </w:pPr>
            <w:r w:rsidRPr="00EA6DF2">
              <w:rPr>
                <w:rFonts w:cs="v5.0.0"/>
                <w:lang w:eastAsia="zh-CN"/>
              </w:rPr>
              <w:t>12.5</w:t>
            </w:r>
            <w:r w:rsidRPr="00EA6DF2">
              <w:rPr>
                <w:rFonts w:cs="v5.0.0"/>
              </w:rPr>
              <w:t xml:space="preserve"> </w:t>
            </w:r>
            <w:r w:rsidRPr="00EA6DF2">
              <w:rPr>
                <w:rFonts w:cs="Arial"/>
              </w:rPr>
              <w:t>MHz ≤</w:t>
            </w:r>
            <w:r w:rsidRPr="00EA6DF2">
              <w:rPr>
                <w:rFonts w:cs="v5.0.0"/>
              </w:rPr>
              <w:t xml:space="preserve"> </w:t>
            </w:r>
            <w:r w:rsidRPr="00EA6DF2">
              <w:rPr>
                <w:rFonts w:cs="v5.0.0"/>
                <w:lang w:eastAsia="zh-CN"/>
              </w:rPr>
              <w:t>f_offset</w:t>
            </w:r>
            <w:r w:rsidRPr="00EA6DF2">
              <w:rPr>
                <w:rFonts w:cs="v5.0.0"/>
              </w:rPr>
              <w:t xml:space="preserve"> </w:t>
            </w:r>
            <w:r w:rsidRPr="00EA6DF2">
              <w:rPr>
                <w:rFonts w:cs="Arial"/>
              </w:rPr>
              <w:t>≤</w:t>
            </w:r>
            <w:r w:rsidRPr="00EA6DF2">
              <w:rPr>
                <w:rFonts w:cs="v5.0.0"/>
              </w:rPr>
              <w:t xml:space="preserve"> f_offset</w:t>
            </w:r>
            <w:r w:rsidRPr="00EA6DF2">
              <w:rPr>
                <w:rFonts w:cs="v5.0.0"/>
                <w:vertAlign w:val="subscript"/>
              </w:rPr>
              <w:t>max, B32</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758" w:type="dxa"/>
            <w:vAlign w:val="center"/>
          </w:tcPr>
          <w:p w:rsidR="001C65AF" w:rsidRPr="00EA6DF2" w:rsidRDefault="001C65AF" w:rsidP="000E6DD0">
            <w:pPr>
              <w:pStyle w:val="TAC"/>
              <w:rPr>
                <w:rFonts w:cs="Arial"/>
              </w:rPr>
            </w:pPr>
            <w:r w:rsidRPr="00EA6DF2">
              <w:rPr>
                <w:rFonts w:cs="Arial"/>
              </w:rPr>
              <w:t>5 MHz</w:t>
            </w:r>
          </w:p>
        </w:tc>
      </w:tr>
      <w:tr w:rsidR="001C65AF" w:rsidRPr="00EA6DF2" w:rsidTr="000E6DD0">
        <w:trPr>
          <w:jc w:val="center"/>
        </w:trPr>
        <w:tc>
          <w:tcPr>
            <w:tcW w:w="7003" w:type="dxa"/>
            <w:gridSpan w:val="3"/>
            <w:vAlign w:val="center"/>
          </w:tcPr>
          <w:p w:rsidR="001C65AF" w:rsidRPr="00EA6DF2" w:rsidRDefault="001C65AF" w:rsidP="000E6DD0">
            <w:pPr>
              <w:pStyle w:val="TAN"/>
            </w:pPr>
            <w:r w:rsidRPr="00EA6DF2">
              <w:t>NOTE:</w:t>
            </w:r>
            <w:r w:rsidR="000E6DD0" w:rsidRPr="00EA6DF2">
              <w:tab/>
            </w:r>
            <w:r w:rsidRPr="00EA6DF2">
              <w:rPr>
                <w:rFonts w:hint="eastAsia"/>
              </w:rPr>
              <w:t>f_offset</w:t>
            </w:r>
            <w:r w:rsidRPr="00EA6DF2">
              <w:rPr>
                <w:rFonts w:hint="eastAsia"/>
                <w:vertAlign w:val="subscript"/>
              </w:rPr>
              <w:t>max, B32</w:t>
            </w:r>
            <w:r w:rsidRPr="00EA6DF2">
              <w:rPr>
                <w:rFonts w:hint="eastAsia"/>
              </w:rPr>
              <w:t xml:space="preserve">  denotes the frequency difference between the lower </w:t>
            </w:r>
            <w:r w:rsidRPr="00EA6DF2">
              <w:rPr>
                <w:rFonts w:eastAsia="MS Mincho"/>
                <w:i/>
              </w:rPr>
              <w:t>Base Station RF Bandwidth</w:t>
            </w:r>
            <w:r w:rsidRPr="00EA6DF2">
              <w:rPr>
                <w:rFonts w:eastAsia="MS Mincho"/>
              </w:rPr>
              <w:t xml:space="preserve"> </w:t>
            </w:r>
            <w:r w:rsidRPr="00EA6DF2">
              <w:rPr>
                <w:rFonts w:hint="eastAsia"/>
              </w:rPr>
              <w:t xml:space="preserve"> edge and 1454.5 MHz, and the frequency difference between the upper </w:t>
            </w:r>
            <w:r w:rsidRPr="00EA6DF2">
              <w:rPr>
                <w:rFonts w:eastAsia="MS Mincho"/>
                <w:i/>
              </w:rPr>
              <w:t xml:space="preserve"> Base Station RF Bandwidth</w:t>
            </w:r>
            <w:r w:rsidRPr="00EA6DF2">
              <w:rPr>
                <w:rFonts w:eastAsia="MS Mincho"/>
              </w:rPr>
              <w:t xml:space="preserve"> </w:t>
            </w:r>
            <w:r w:rsidRPr="00EA6DF2">
              <w:rPr>
                <w:rFonts w:hint="eastAsia"/>
              </w:rPr>
              <w:t xml:space="preserve"> edge and 1489.5 MHz for the set channel position.</w:t>
            </w:r>
          </w:p>
        </w:tc>
      </w:tr>
    </w:tbl>
    <w:p w:rsidR="001C65AF" w:rsidRPr="00EA6DF2" w:rsidRDefault="001C65AF" w:rsidP="001C65AF"/>
    <w:p w:rsidR="001C65AF" w:rsidRPr="00EA6DF2" w:rsidRDefault="001C65AF" w:rsidP="001C65AF">
      <w:pPr>
        <w:pStyle w:val="NO"/>
      </w:pPr>
      <w:r w:rsidRPr="00EA6DF2">
        <w:lastRenderedPageBreak/>
        <w:t>NOTE:</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per antenna,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to</w:t>
      </w:r>
      <w:r w:rsidRPr="00EA6DF2">
        <w:rPr>
          <w:rFonts w:cs="v5.0.0"/>
        </w:rPr>
        <w:t xml:space="preserve"> a</w:t>
      </w:r>
      <w:r w:rsidRPr="00EA6DF2">
        <w:rPr>
          <w:rFonts w:cs="v5.0.0" w:hint="eastAsia"/>
        </w:rPr>
        <w:t xml:space="preserve"> </w:t>
      </w:r>
      <w:r w:rsidRPr="00EA6DF2">
        <w:rPr>
          <w:rFonts w:cs="v5.0.0"/>
          <w:i/>
        </w:rPr>
        <w:t>TAB connector</w:t>
      </w:r>
      <w:r w:rsidRPr="00EA6DF2">
        <w:rPr>
          <w:rFonts w:cs="v5.0.0" w:hint="eastAsia"/>
        </w:rPr>
        <w:t xml:space="preserve"> operating in Band 32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0E4858" w:rsidRPr="00EA6DF2">
        <w:rPr>
          <w:rFonts w:cs="v5.0.0"/>
        </w:rPr>
        <w:t>maximum</w:t>
      </w:r>
      <w:r w:rsidR="000E4858"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6.6.5.5.</w:t>
      </w:r>
      <w:r w:rsidR="00B17D8F" w:rsidRPr="00EA6DF2">
        <w:t>4.6</w:t>
      </w:r>
      <w:r w:rsidRPr="00EA6DF2">
        <w:t xml:space="preserve">-2,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0E4858"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w:t>
      </w:r>
      <w:r w:rsidR="00B17D8F" w:rsidRPr="00EA6DF2">
        <w:t>4.6</w:t>
      </w:r>
      <w:r w:rsidRPr="00EA6DF2">
        <w:t>-2: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EA6DF2" w:rsidRPr="00EA6DF2" w:rsidTr="000E6DD0">
        <w:trPr>
          <w:jc w:val="center"/>
        </w:trPr>
        <w:tc>
          <w:tcPr>
            <w:tcW w:w="3121"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866"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2356" w:type="dxa"/>
          </w:tcPr>
          <w:p w:rsidR="001C65AF" w:rsidRPr="00EA6DF2" w:rsidRDefault="001C65AF" w:rsidP="006475A7">
            <w:pPr>
              <w:pStyle w:val="TAH"/>
              <w:rPr>
                <w:rFonts w:cs="Arial"/>
              </w:rPr>
            </w:pPr>
            <w:r w:rsidRPr="00EA6DF2">
              <w:rPr>
                <w:rFonts w:cs="Arial"/>
              </w:rPr>
              <w:t>Measurement bandwidth</w:t>
            </w:r>
          </w:p>
        </w:tc>
      </w:tr>
      <w:tr w:rsidR="00EA6DF2" w:rsidRPr="00EA6DF2" w:rsidTr="000E6DD0">
        <w:trPr>
          <w:jc w:val="center"/>
        </w:trPr>
        <w:tc>
          <w:tcPr>
            <w:tcW w:w="3121"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2866"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1C65AF" w:rsidRPr="00EA6DF2" w:rsidTr="000E6DD0">
        <w:trPr>
          <w:jc w:val="center"/>
        </w:trPr>
        <w:tc>
          <w:tcPr>
            <w:tcW w:w="3121"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[23]</w:t>
      </w:r>
      <w:r w:rsidRPr="00EA6DF2">
        <w:rPr>
          <w:rFonts w:hint="eastAsia"/>
        </w:rPr>
        <w:t>,</w:t>
      </w:r>
      <w:r w:rsidRPr="00EA6DF2">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6116D1" w:rsidRPr="00EA6DF2" w:rsidRDefault="006116D1" w:rsidP="006116D1">
      <w:pPr>
        <w:pStyle w:val="H6"/>
      </w:pPr>
      <w:r w:rsidRPr="00EA6DF2">
        <w:t>6.6.5.5.</w:t>
      </w:r>
      <w:r w:rsidRPr="00EA6DF2">
        <w:rPr>
          <w:rFonts w:hint="eastAsia"/>
        </w:rPr>
        <w:t>4</w:t>
      </w:r>
      <w:r w:rsidRPr="00EA6DF2">
        <w:t>.7</w:t>
      </w:r>
      <w:r w:rsidRPr="00EA6DF2">
        <w:tab/>
        <w:t>Additional requirements for Band 4</w:t>
      </w:r>
      <w:r w:rsidRPr="00EA6DF2">
        <w:rPr>
          <w:rFonts w:hint="eastAsia"/>
        </w:rPr>
        <w:t>8</w:t>
      </w:r>
    </w:p>
    <w:p w:rsidR="006116D1" w:rsidRPr="00EA6DF2" w:rsidRDefault="006116D1" w:rsidP="006116D1">
      <w:pPr>
        <w:rPr>
          <w:lang w:val="en-US"/>
        </w:rPr>
      </w:pPr>
      <w:r w:rsidRPr="00EA6DF2">
        <w:t>The following requirement may apply to AAS BS operating in Band 48 in certain regions. Emissions shall not exceed the maximum levels specified in Table 6.6.2.5.4.7-1.</w:t>
      </w:r>
    </w:p>
    <w:p w:rsidR="006116D1" w:rsidRPr="00EA6DF2" w:rsidRDefault="006116D1" w:rsidP="006116D1">
      <w:pPr>
        <w:pStyle w:val="TH"/>
        <w:rPr>
          <w:rFonts w:cs="v5.0.0"/>
        </w:rPr>
      </w:pPr>
      <w:r w:rsidRPr="00EA6DF2">
        <w:t>Table 6.6.2.5.4.7-1: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Measurement bandwidth</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6116D1"/>
    <w:p w:rsidR="001C65AF" w:rsidRPr="00EA6DF2" w:rsidRDefault="00D62D6E" w:rsidP="0098090A">
      <w:pPr>
        <w:pStyle w:val="Heading5"/>
      </w:pPr>
      <w:bookmarkStart w:id="304" w:name="_Toc13049756"/>
      <w:r w:rsidRPr="00EA6DF2">
        <w:t>6.6.5.5.5</w:t>
      </w:r>
      <w:r w:rsidRPr="00EA6DF2">
        <w:tab/>
      </w:r>
      <w:r w:rsidR="001C65AF" w:rsidRPr="00EA6DF2">
        <w:t>Basic Limits for E-UTRA</w:t>
      </w:r>
      <w:bookmarkEnd w:id="304"/>
    </w:p>
    <w:p w:rsidR="001C65AF" w:rsidRPr="00EA6DF2" w:rsidRDefault="001C65AF" w:rsidP="0098090A">
      <w:pPr>
        <w:pStyle w:val="H6"/>
        <w:outlineLvl w:val="0"/>
      </w:pPr>
      <w:r w:rsidRPr="00EA6DF2">
        <w:t>6.6.5.5.5.1</w:t>
      </w:r>
      <w:r w:rsidRPr="00EA6DF2">
        <w:tab/>
        <w:t>General</w:t>
      </w:r>
    </w:p>
    <w:p w:rsidR="001C65AF" w:rsidRPr="00EA6DF2" w:rsidRDefault="001C65AF" w:rsidP="001C65AF">
      <w:pPr>
        <w:keepNext/>
        <w:rPr>
          <w:rFonts w:cs="v5.0.0"/>
        </w:rPr>
      </w:pPr>
      <w:r w:rsidRPr="00EA6DF2">
        <w:rPr>
          <w:rFonts w:cs="v4.2.0"/>
        </w:rPr>
        <w:t xml:space="preserve">The measurement results in subclause 6.6.5.4 </w:t>
      </w:r>
      <w:r w:rsidRPr="00EA6DF2">
        <w:rPr>
          <w:rFonts w:cs="v5.0.0"/>
        </w:rPr>
        <w:t xml:space="preserve">shall not exceed the maximum levels </w:t>
      </w:r>
      <w:r w:rsidR="000E4858" w:rsidRPr="00EA6DF2">
        <w:rPr>
          <w:rFonts w:cs="v5.0.0"/>
        </w:rPr>
        <w:t xml:space="preserve">based on the </w:t>
      </w:r>
      <w:r w:rsidR="000E4858" w:rsidRPr="00EA6DF2">
        <w:rPr>
          <w:rFonts w:cs="v5.0.0"/>
          <w:i/>
        </w:rPr>
        <w:t>basic limits</w:t>
      </w:r>
      <w:r w:rsidR="000E4858" w:rsidRPr="00EA6DF2">
        <w:rPr>
          <w:rFonts w:cs="v5.0.0"/>
        </w:rPr>
        <w:t xml:space="preserve"> in</w:t>
      </w:r>
      <w:r w:rsidRPr="00EA6DF2">
        <w:rPr>
          <w:rFonts w:cs="v5.0.0"/>
        </w:rPr>
        <w:t xml:space="preserve"> the tables below,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channel 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channel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the offset to the frequency 10 MHz outside the downlink operating band.</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733E85">
      <w:pPr>
        <w:keepNext/>
        <w:keepLines/>
      </w:pPr>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w:t>
      </w:r>
      <w:r w:rsidR="000E4858" w:rsidRPr="00EA6DF2">
        <w:t xml:space="preserve">a combined </w:t>
      </w:r>
      <w:r w:rsidR="000E4858" w:rsidRPr="00EA6DF2">
        <w:rPr>
          <w:i/>
        </w:rPr>
        <w:t xml:space="preserve">basic </w:t>
      </w:r>
      <w:r w:rsidR="000E4858" w:rsidRPr="00EA6DF2">
        <w:t>limit shall be applied which is the cumulative sum</w:t>
      </w:r>
      <w:r w:rsidRPr="00EA6DF2">
        <w:t xml:space="preserve"> the test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0E6DD0" w:rsidRPr="00EA6DF2">
        <w:rPr>
          <w:rFonts w:cs="v5.0.0"/>
        </w:rPr>
        <w:t>in t</w:t>
      </w:r>
      <w:r w:rsidRPr="00EA6DF2">
        <w:rPr>
          <w:rFonts w:cs="v5.0.0"/>
        </w:rPr>
        <w:t>ables 6.6.5.5.5.</w:t>
      </w:r>
      <w:r w:rsidR="007E3741" w:rsidRPr="00EA6DF2">
        <w:rPr>
          <w:rFonts w:cs="v5.0.0"/>
        </w:rPr>
        <w:t>2</w:t>
      </w:r>
      <w:r w:rsidRPr="00EA6DF2">
        <w:rPr>
          <w:rFonts w:cs="v5.0.0"/>
        </w:rPr>
        <w:t>-1 to 6.6.</w:t>
      </w:r>
      <w:r w:rsidR="001028F4" w:rsidRPr="00EA6DF2">
        <w:rPr>
          <w:rFonts w:cs="v5.0.0"/>
        </w:rPr>
        <w:t>5.5.5.2</w:t>
      </w:r>
      <w:r w:rsidR="000E6DD0" w:rsidRPr="00EA6DF2">
        <w:rPr>
          <w:rFonts w:cs="v5.0.0"/>
        </w:rPr>
        <w:noBreakHyphen/>
      </w:r>
      <w:r w:rsidR="001028F4" w:rsidRPr="00EA6DF2">
        <w:rPr>
          <w:rFonts w:cs="v5.0.0"/>
        </w:rPr>
        <w:t>9</w:t>
      </w:r>
      <w:r w:rsidRPr="00EA6DF2">
        <w:t>, where in this case:</w:t>
      </w:r>
    </w:p>
    <w:p w:rsidR="001C65AF" w:rsidRPr="00EA6DF2" w:rsidRDefault="001C65AF" w:rsidP="00733E85">
      <w:pPr>
        <w:pStyle w:val="B1"/>
        <w:keepNext/>
        <w:keepLines/>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w:t>
      </w:r>
      <w:r w:rsidRPr="00EA6DF2">
        <w:rPr>
          <w:rFonts w:eastAsia="MS Mincho"/>
          <w:i/>
        </w:rPr>
        <w:t xml:space="preserve">Base Station RF Bandwidth </w:t>
      </w:r>
      <w:r w:rsidRPr="00EA6DF2">
        <w:rPr>
          <w:i/>
          <w:lang w:eastAsia="zh-CN"/>
        </w:rPr>
        <w:t>edge</w:t>
      </w:r>
      <w:r w:rsidRPr="00EA6DF2">
        <w:t>.</w:t>
      </w:r>
    </w:p>
    <w:p w:rsidR="001C65AF" w:rsidRPr="00EA6DF2" w:rsidRDefault="001C65AF" w:rsidP="001C65AF">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1C65AF">
      <w:pPr>
        <w:pStyle w:val="B1"/>
        <w:rPr>
          <w:lang w:eastAsia="zh-CN"/>
        </w:rPr>
      </w:pPr>
      <w:r w:rsidRPr="00EA6DF2">
        <w:lastRenderedPageBreak/>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minus half of the bandwidth of the measuring filter.</w:t>
      </w:r>
    </w:p>
    <w:p w:rsidR="001C65AF" w:rsidRPr="00EA6DF2" w:rsidRDefault="001C65AF" w:rsidP="001C65AF">
      <w:pPr>
        <w:pStyle w:val="B1"/>
        <w:rPr>
          <w:rFonts w:cs="v5.0.0"/>
        </w:rPr>
      </w:pPr>
      <w:r w:rsidRPr="00EA6DF2">
        <w:t>-</w:t>
      </w:r>
      <w:r w:rsidRPr="00EA6DF2">
        <w:tab/>
      </w:r>
      <w:r w:rsidRPr="00EA6DF2">
        <w:sym w:font="Symbol" w:char="F044"/>
      </w:r>
      <w:r w:rsidRPr="00EA6DF2">
        <w:t>f</w:t>
      </w:r>
      <w:r w:rsidRPr="00EA6DF2">
        <w:rPr>
          <w:vertAlign w:val="subscript"/>
        </w:rPr>
        <w:t>max</w:t>
      </w:r>
      <w:r w:rsidRPr="00EA6DF2">
        <w:t xml:space="preserve"> is equal to </w:t>
      </w:r>
      <w:r w:rsidRPr="00EA6DF2">
        <w:rPr>
          <w:rFonts w:cs="v5.0.0"/>
        </w:rPr>
        <w:t>f_offset</w:t>
      </w:r>
      <w:r w:rsidRPr="00EA6DF2">
        <w:rPr>
          <w:rFonts w:cs="v5.0.0"/>
          <w:vertAlign w:val="subscript"/>
        </w:rPr>
        <w:t>max</w:t>
      </w:r>
      <w:r w:rsidRPr="00EA6DF2">
        <w:t xml:space="preserve"> minus half of the bandwidth of the measuring filter.</w:t>
      </w:r>
    </w:p>
    <w:p w:rsidR="001C65AF" w:rsidRPr="00EA6DF2" w:rsidRDefault="001C65AF" w:rsidP="001C65AF">
      <w:r w:rsidRPr="00EA6DF2">
        <w:t xml:space="preserve">For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EA6DF2">
        <w:rPr>
          <w:i/>
        </w:rPr>
        <w:t>basic limit</w:t>
      </w:r>
      <w:r w:rsidRPr="00EA6DF2">
        <w:t xml:space="preserve"> is applied in the </w:t>
      </w:r>
      <w:r w:rsidRPr="00EA6DF2">
        <w:rPr>
          <w:i/>
        </w:rPr>
        <w:t>inter-band gap</w:t>
      </w:r>
      <w:r w:rsidRPr="00EA6DF2">
        <w:t xml:space="preserve"> between a supported downlink operating band with carrier(s) transmitted and a supported downlink operating band without any carrier transmitted and</w:t>
      </w:r>
      <w:r w:rsidR="00733E85" w:rsidRPr="00EA6DF2">
        <w:t>:</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supported downlink operating band with carrier(s) transmitted and a supported downlink operating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supported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733E85" w:rsidRPr="00EA6DF2">
        <w:rPr>
          <w:lang w:eastAsia="zh-CN"/>
        </w:rPr>
        <w:t>ply across both downlink bands.</w:t>
      </w:r>
    </w:p>
    <w:p w:rsidR="001C65AF" w:rsidRPr="00EA6DF2" w:rsidRDefault="001C65AF" w:rsidP="001C65AF">
      <w:pPr>
        <w:pStyle w:val="B1"/>
        <w:rPr>
          <w:lang w:eastAsia="zh-CN"/>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supported downlink operating band without any carrier transmitted.</w:t>
      </w:r>
    </w:p>
    <w:p w:rsidR="00CA63C1" w:rsidRPr="00EA6DF2" w:rsidRDefault="00CA63C1" w:rsidP="00723263">
      <w:r w:rsidRPr="00EA6DF2">
        <w:t xml:space="preserve">For a multicarrier E-UTRA TAB connector </w:t>
      </w:r>
      <w:r w:rsidRPr="00EA6DF2">
        <w:rPr>
          <w:rFonts w:eastAsia="SimSun"/>
        </w:rPr>
        <w:t xml:space="preserve">or a </w:t>
      </w:r>
      <w:r w:rsidRPr="00EA6DF2">
        <w:rPr>
          <w:rFonts w:eastAsia="SimSun"/>
          <w:i/>
        </w:rPr>
        <w:t>TAB connector</w:t>
      </w:r>
      <w:r w:rsidRPr="00EA6DF2">
        <w:rPr>
          <w:rFonts w:eastAsia="SimSun"/>
        </w:rPr>
        <w:t xml:space="preserve"> configured for </w:t>
      </w:r>
      <w:r w:rsidRPr="00EA6DF2">
        <w:t xml:space="preserve">intra-band </w:t>
      </w:r>
      <w:r w:rsidRPr="00EA6DF2">
        <w:rPr>
          <w:rFonts w:eastAsia="SimSun"/>
        </w:rPr>
        <w:t xml:space="preserve">contiguous </w:t>
      </w:r>
      <w:r w:rsidRPr="00EA6DF2">
        <w:rPr>
          <w:lang w:eastAsia="zh-CN"/>
        </w:rPr>
        <w:t>or non-contiguous</w:t>
      </w:r>
      <w:r w:rsidRPr="00EA6DF2">
        <w:rPr>
          <w:rFonts w:eastAsia="SimSun"/>
        </w:rPr>
        <w:t xml:space="preserve"> carrier aggregation</w:t>
      </w:r>
      <w:r w:rsidRPr="00EA6DF2">
        <w:t xml:space="preserve"> the definitions above apply to the lower edge of the carrier transmitted at the lowest carrier frequency and the upper edge of the carrier transmitted at the highest carrier frequency </w:t>
      </w:r>
      <w:r w:rsidRPr="00EA6DF2">
        <w:rPr>
          <w:rFonts w:eastAsia="SimSun"/>
        </w:rPr>
        <w:t>within a specified frequency band</w:t>
      </w:r>
      <w:r w:rsidRPr="00EA6DF2">
        <w:t xml:space="preserve">. </w:t>
      </w:r>
    </w:p>
    <w:p w:rsidR="001C65AF" w:rsidRPr="00EA6DF2" w:rsidRDefault="001C65AF" w:rsidP="00723263">
      <w:r w:rsidRPr="00EA6DF2">
        <w:t>I</w:t>
      </w:r>
      <w:r w:rsidRPr="00EA6DF2">
        <w:rPr>
          <w:rFonts w:hint="eastAsia"/>
          <w:lang w:eastAsia="zh-CN"/>
        </w:rPr>
        <w:t>n addition i</w:t>
      </w:r>
      <w:r w:rsidRPr="00EA6DF2">
        <w:t xml:space="preserve">nside any sub-block gap for a </w:t>
      </w:r>
      <w:r w:rsidRPr="00EA6DF2">
        <w:rPr>
          <w:i/>
        </w:rPr>
        <w:t>TAB connector</w:t>
      </w:r>
      <w:r w:rsidRPr="00EA6DF2">
        <w:t xml:space="preserve"> operating in non-contiguous spectrum, measurement results shall </w:t>
      </w:r>
      <w:r w:rsidR="000E4858" w:rsidRPr="00EA6DF2">
        <w:t xml:space="preserve">not exceed a level based on a combined </w:t>
      </w:r>
      <w:r w:rsidR="000E4858" w:rsidRPr="00EA6DF2">
        <w:rPr>
          <w:i/>
        </w:rPr>
        <w:t xml:space="preserve">basic </w:t>
      </w:r>
      <w:r w:rsidR="000E4858" w:rsidRPr="00EA6DF2">
        <w:t>limit shall be applied which is the cumulative sum</w:t>
      </w:r>
      <w:r w:rsidRPr="00EA6DF2">
        <w:t xml:space="preserve"> specified for the adjacent sub blocks on each side of the sub block gap. The </w:t>
      </w:r>
      <w:r w:rsidRPr="00EA6DF2">
        <w:rPr>
          <w:rFonts w:eastAsia="MS Mincho"/>
          <w:i/>
        </w:rPr>
        <w:t>basic limit</w:t>
      </w:r>
      <w:r w:rsidRPr="00EA6DF2">
        <w:t xml:space="preserve"> for </w:t>
      </w:r>
      <w:r w:rsidR="00733E85" w:rsidRPr="00EA6DF2">
        <w:t>each sub block is specified in t</w:t>
      </w:r>
      <w:r w:rsidRPr="00EA6DF2">
        <w:t>ables 6.6.</w:t>
      </w:r>
      <w:r w:rsidR="001028F4" w:rsidRPr="00EA6DF2">
        <w:t>5.5.5.2</w:t>
      </w:r>
      <w:r w:rsidRPr="00EA6DF2">
        <w:t>-1 to 6.6.</w:t>
      </w:r>
      <w:r w:rsidR="001028F4" w:rsidRPr="00EA6DF2">
        <w:t>5.5.5.2</w:t>
      </w:r>
      <w:r w:rsidRPr="00EA6DF2">
        <w:t>-</w:t>
      </w:r>
      <w:r w:rsidR="001028F4" w:rsidRPr="00EA6DF2">
        <w:t>9</w:t>
      </w:r>
      <w:r w:rsidRPr="00EA6DF2">
        <w:t>, where in this case: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sub block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equal to the sub block gap bandwidth </w:t>
      </w:r>
      <w:r w:rsidRPr="00EA6DF2">
        <w:t>minus half of the bandwidth of the measuring filter</w:t>
      </w:r>
      <w:r w:rsidRPr="00EA6DF2">
        <w:rPr>
          <w:rFonts w:cs="v5.0.0"/>
        </w:rPr>
        <w:t>.</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98090A">
      <w:pPr>
        <w:pStyle w:val="H6"/>
        <w:outlineLvl w:val="0"/>
      </w:pPr>
      <w:r w:rsidRPr="00EA6DF2">
        <w:t>6.6.5.5.5.2</w:t>
      </w:r>
      <w:r w:rsidRPr="00EA6DF2">
        <w:tab/>
        <w:t>Basic Limits for Wide Area BS (Category A)</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5, 6, 8, 12, 13, 14, 17, 18, 19,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29, 31, 44</w:t>
      </w:r>
      <w:r w:rsidR="002917CF" w:rsidRPr="00EA6DF2">
        <w:rPr>
          <w:rFonts w:cs="v5.0.0"/>
        </w:rPr>
        <w:t>, 68</w:t>
      </w:r>
      <w:r w:rsidRPr="00EA6DF2">
        <w:rPr>
          <w:rFonts w:cs="v5.0.0"/>
        </w:rPr>
        <w:t xml:space="preserve">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ables 6.6.5.5.5.2</w:t>
      </w:r>
      <w:r w:rsidRPr="00EA6DF2">
        <w:rPr>
          <w:rFonts w:cs="v5.0.0"/>
        </w:rPr>
        <w:noBreakHyphen/>
        <w:t>1 to 6.6.5.5.5.2-3.</w:t>
      </w:r>
    </w:p>
    <w:p w:rsidR="001C65AF" w:rsidRPr="00EA6DF2" w:rsidRDefault="001C65AF" w:rsidP="001C65AF">
      <w:pPr>
        <w:pStyle w:val="TH"/>
        <w:rPr>
          <w:rFonts w:cs="v5.0.0"/>
        </w:rPr>
      </w:pPr>
      <w:r w:rsidRPr="00EA6DF2">
        <w:t>Table 6.6.5.5.5.2-1: Wide Area BS operatin</w:t>
      </w:r>
      <w:r w:rsidR="00733E85" w:rsidRPr="00EA6DF2">
        <w:t>g band unwanted emission limits</w:t>
      </w:r>
      <w:r w:rsidR="00733E85" w:rsidRPr="00EA6DF2">
        <w:br/>
      </w:r>
      <w:r w:rsidRPr="00EA6DF2">
        <w:t>for 1.4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73" type="#_x0000_t75" style="width:146.5pt;height:27.5pt" o:ole="" fillcolor="window">
                  <v:imagedata r:id="rId105" o:title=""/>
                </v:shape>
                <o:OLEObject Type="Embed" ProgID="Equation.3" ShapeID="_x0000_i1073" DrawAspect="Content" ObjectID="_1631113736" r:id="rId10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733E85">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5F662E" w:rsidRPr="00EA6DF2" w:rsidRDefault="005F662E" w:rsidP="005F662E">
            <w:pPr>
              <w:pStyle w:val="NO"/>
              <w:ind w:left="0" w:firstLine="0"/>
            </w:pPr>
            <w:r w:rsidRPr="00EA6DF2">
              <w:rPr>
                <w:rFonts w:ascii="Arial" w:hAnsi="Arial"/>
                <w:sz w:val="18"/>
              </w:rPr>
              <w:t>NOTE 8:</w:t>
            </w:r>
            <w:r w:rsidRPr="00EA6DF2">
              <w:rPr>
                <w:rFonts w:ascii="Arial" w:hAnsi="Arial"/>
                <w:sz w:val="18"/>
              </w:rPr>
              <w:tab/>
              <w:t xml:space="preserve">The requirement is not applicable when </w:t>
            </w:r>
            <w:r w:rsidRPr="00EA6DF2">
              <w:rPr>
                <w:rFonts w:ascii="Arial" w:hAnsi="Arial"/>
                <w:sz w:val="18"/>
              </w:rPr>
              <w:sym w:font="Symbol" w:char="F044"/>
            </w:r>
            <w:r w:rsidRPr="00EA6DF2">
              <w:rPr>
                <w:rFonts w:ascii="Arial" w:hAnsi="Arial"/>
                <w:sz w:val="18"/>
              </w:rPr>
              <w:t>f</w:t>
            </w:r>
            <w:r w:rsidRPr="00EA6DF2">
              <w:rPr>
                <w:rFonts w:ascii="Arial" w:hAnsi="Arial"/>
                <w:sz w:val="18"/>
                <w:vertAlign w:val="subscript"/>
              </w:rPr>
              <w:t>max</w:t>
            </w:r>
            <w:r w:rsidRPr="00EA6DF2">
              <w:rPr>
                <w:rFonts w:ascii="Arial" w:hAnsi="Arial"/>
                <w:sz w:val="18"/>
              </w:rPr>
              <w:t xml:space="preserve"> &lt; 10 MHz</w:t>
            </w:r>
            <w:r w:rsidRPr="00EA6DF2">
              <w:t>.</w:t>
            </w:r>
          </w:p>
        </w:tc>
      </w:tr>
    </w:tbl>
    <w:p w:rsidR="001C65AF" w:rsidRPr="00EA6DF2" w:rsidRDefault="001C65AF" w:rsidP="001C65AF"/>
    <w:p w:rsidR="001C65AF" w:rsidRPr="00EA6DF2" w:rsidRDefault="001C65AF" w:rsidP="001C65AF">
      <w:pPr>
        <w:pStyle w:val="TH"/>
        <w:rPr>
          <w:rFonts w:cs="v5.0.0"/>
        </w:rPr>
      </w:pPr>
      <w:r w:rsidRPr="00EA6DF2">
        <w:lastRenderedPageBreak/>
        <w:t>Table 6.6.5.5.5.2-2: Wide Area BS operating band unwanted emission limits</w:t>
      </w:r>
      <w:r w:rsidR="00733E85" w:rsidRPr="00EA6DF2">
        <w:br/>
      </w:r>
      <w:r w:rsidRPr="00EA6DF2">
        <w:t>for 3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object w:dxaOrig="3660" w:dyaOrig="680">
                <v:shape id="_x0000_i1074" type="#_x0000_t75" style="width:143pt;height:27.5pt" o:ole="" fillcolor="window">
                  <v:imagedata r:id="rId107" o:title=""/>
                </v:shape>
                <o:OLEObject Type="Embed" ProgID="Equation.3" ShapeID="_x0000_i1074" DrawAspect="Content" ObjectID="_1631113737"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1C65AF" w:rsidRPr="00EA6DF2"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v5.0.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6.6.5.5.5.2-3: Wide Area BS operating band unwanted emission limits for 5, 10, 15 and 20 MHz channel bandwidth (E-UTRA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cs="Arial"/>
              </w:rPr>
              <w:t xml:space="preserve">Test </w:t>
            </w:r>
            <w:r w:rsidRPr="00EA6DF2">
              <w:rPr>
                <w:rFonts w:cs="v5.0.0"/>
              </w:rPr>
              <w:t xml:space="preserve">requirement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75" type="#_x0000_t75" style="width:138pt;height:27.5pt" o:ole="" fillcolor="window">
                  <v:imagedata r:id="rId109" o:title=""/>
                </v:shape>
                <o:OLEObject Type="Embed" ProgID="Equation.3" ShapeID="_x0000_i1075" DrawAspect="Content" ObjectID="_1631113738" r:id="rId110"/>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733E85" w:rsidP="00733E85">
            <w:pPr>
              <w:pStyle w:val="TAC"/>
              <w:rPr>
                <w:rFonts w:cs="v5.0.0"/>
              </w:rPr>
            </w:pPr>
            <w:r w:rsidRPr="00EA6DF2">
              <w:rPr>
                <w:rFonts w:cs="v5.0.0"/>
              </w:rPr>
              <w:t>m</w:t>
            </w:r>
            <w:r w:rsidR="001C65AF" w:rsidRPr="00EA6DF2">
              <w:rPr>
                <w:rFonts w:cs="v5.0.0"/>
              </w:rPr>
              <w:t>in(10.05 MHz, f_offset</w:t>
            </w:r>
            <w:r w:rsidR="001C65AF" w:rsidRPr="00EA6DF2">
              <w:rPr>
                <w:rFonts w:cs="v5.0.0"/>
                <w:vertAlign w:val="subscript"/>
              </w:rPr>
              <w:t>max</w:t>
            </w:r>
            <w:r w:rsidR="001C65AF"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lastRenderedPageBreak/>
        <w:t xml:space="preserve">For E-UTRA </w:t>
      </w:r>
      <w:r w:rsidRPr="00EA6DF2">
        <w:rPr>
          <w:rFonts w:cs="v5.0.0"/>
          <w:i/>
        </w:rPr>
        <w:t>TAB connector</w:t>
      </w:r>
      <w:r w:rsidRPr="00EA6DF2">
        <w:rPr>
          <w:rFonts w:cs="v5.0.0"/>
        </w:rPr>
        <w:t xml:space="preserve"> operating in Bands 1, 2, 3, 4, 7, 9, 10, 11, 21, 23, 24, 25, 30, </w:t>
      </w:r>
      <w:r w:rsidRPr="00EA6DF2">
        <w:rPr>
          <w:rFonts w:cs="v5.0.0" w:hint="eastAsia"/>
        </w:rPr>
        <w:t xml:space="preserve">32, </w:t>
      </w:r>
      <w:r w:rsidRPr="00EA6DF2">
        <w:rPr>
          <w:rFonts w:cs="v5.0.0"/>
        </w:rPr>
        <w:t xml:space="preserve">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6.6.5.5.5.2-4, </w:t>
      </w:r>
      <w:r w:rsidR="00733E85" w:rsidRPr="00EA6DF2">
        <w:rPr>
          <w:rFonts w:cs="v5.0.0"/>
        </w:rPr>
        <w:t>6.6.5.5.5.2-6 and 6.6.5.5.5.2-8.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6.6.5.5.5.2-5, </w:t>
      </w:r>
      <w:r w:rsidR="00733E85" w:rsidRPr="00EA6DF2">
        <w:rPr>
          <w:rFonts w:cs="v5.0.0"/>
        </w:rPr>
        <w:t>6.6.5.5.5.2-7 and 6.6.5.5.5.2-9.</w:t>
      </w:r>
    </w:p>
    <w:p w:rsidR="001C65AF" w:rsidRPr="00EA6DF2" w:rsidRDefault="001C65AF" w:rsidP="001C65AF">
      <w:pPr>
        <w:pStyle w:val="TH"/>
        <w:rPr>
          <w:rFonts w:cs="v5.0.0"/>
        </w:rPr>
      </w:pPr>
      <w:r w:rsidRPr="00EA6DF2">
        <w:t>Table 6.6.5.5.5.2-4: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6" type="#_x0000_t75" style="width:140pt;height:27.5pt" o:ole="" fillcolor="window">
                  <v:imagedata r:id="rId111" o:title=""/>
                </v:shape>
                <o:OLEObject Type="Embed" ProgID="Equation.3" ShapeID="_x0000_i1076" DrawAspect="Content" ObjectID="_1631113739" r:id="rId112"/>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6.6.5.5.5.2-5: Wide Area BS operating band unwanted emission limits</w:t>
      </w:r>
      <w:r w:rsidR="00733E85" w:rsidRPr="00EA6DF2">
        <w:br/>
      </w:r>
      <w:r w:rsidRPr="00EA6DF2">
        <w:t>for 1.4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7" type="#_x0000_t75" style="width:140pt;height:27.5pt" o:ole="" fillcolor="window">
                  <v:imagedata r:id="rId113" o:title=""/>
                </v:shape>
                <o:OLEObject Type="Embed" ProgID="Equation.3" ShapeID="_x0000_i1077" DrawAspect="Content" ObjectID="_1631113740" r:id="rId11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tabs>
                <w:tab w:val="left" w:pos="5988"/>
              </w:tabs>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6.6.5.5.5.2-6: Wide Area BS operating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8" type="#_x0000_t75" style="width:143pt;height:27.5pt" o:ole="" fillcolor="window">
                  <v:imagedata r:id="rId107" o:title=""/>
                </v:shape>
                <o:OLEObject Type="Embed" ProgID="Equation.3" ShapeID="_x0000_i1078" DrawAspect="Content" ObjectID="_1631113741" r:id="rId11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6.6.5.5.5.2-7: Wide Area BS operatin</w:t>
      </w:r>
      <w:r w:rsidR="00733E85" w:rsidRPr="00EA6DF2">
        <w:t>g band unwanted emission limits</w:t>
      </w:r>
      <w:r w:rsidR="00733E85" w:rsidRPr="00EA6DF2">
        <w:br/>
      </w:r>
      <w:r w:rsidRPr="00EA6DF2">
        <w:t>for 3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9" type="#_x0000_t75" style="width:143pt;height:27.5pt" o:ole="" fillcolor="window">
                  <v:imagedata r:id="rId116" o:title=""/>
                </v:shape>
                <o:OLEObject Type="Embed" ProgID="Equation.3" ShapeID="_x0000_i1079" DrawAspect="Content" ObjectID="_1631113742" r:id="rId11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6.6.5.5.5.2-8: Wide Area BS operatin</w:t>
      </w:r>
      <w:r w:rsidR="00733E85" w:rsidRPr="00EA6DF2">
        <w:t>g band unwanted emission limits</w:t>
      </w:r>
      <w:r w:rsidR="00733E85" w:rsidRPr="00EA6DF2">
        <w:br/>
      </w:r>
      <w:r w:rsidRPr="00EA6DF2">
        <w:t xml:space="preserve">for 5, 10, 15 and 20 MHz channel bandwidth (1GHz &lt; 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0" type="#_x0000_t75" style="width:138pt;height:27.5pt" o:ole="" fillcolor="window">
                  <v:imagedata r:id="rId118" o:title=""/>
                </v:shape>
                <o:OLEObject Type="Embed" ProgID="Equation.3" ShapeID="_x0000_i1080" DrawAspect="Content" ObjectID="_1631113743" r:id="rId11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6.6.5.5.5.2-9: Wide Area BS operating band unwanted e</w:t>
      </w:r>
      <w:r w:rsidR="00733E85" w:rsidRPr="00EA6DF2">
        <w:t>mission limits</w:t>
      </w:r>
      <w:r w:rsidR="00733E85" w:rsidRPr="00EA6DF2">
        <w:br/>
      </w:r>
      <w:r w:rsidRPr="00EA6DF2">
        <w:t>for 5, 10, 15 and 20 MHz channel bandwidth (E-UTRA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1" type="#_x0000_t75" style="width:138pt;height:27.5pt" o:ole="" fillcolor="window">
                  <v:imagedata r:id="rId120" o:title=""/>
                </v:shape>
                <o:OLEObject Type="Embed" ProgID="Equation.3" ShapeID="_x0000_i1081" DrawAspect="Content" ObjectID="_1631113744" r:id="rId12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lastRenderedPageBreak/>
        <w:t>6.6.5.5.5.3</w:t>
      </w:r>
      <w:r w:rsidRPr="00EA6DF2">
        <w:tab/>
        <w:t>Basic limits for Wide Area BS Category B (Option1)</w:t>
      </w:r>
    </w:p>
    <w:p w:rsidR="001C65AF" w:rsidRPr="00EA6DF2" w:rsidRDefault="001C65AF" w:rsidP="001C65AF">
      <w:pPr>
        <w:keepNext/>
        <w:rPr>
          <w:rFonts w:cs="v5.0.0"/>
        </w:rPr>
      </w:pPr>
      <w:r w:rsidRPr="00EA6DF2">
        <w:rPr>
          <w:rFonts w:cs="v5.0.0"/>
        </w:rPr>
        <w:t xml:space="preserve">For Category B Operating band unwanted emissions, there are two options for the limits that may be applied regionally, option 1 is as follows.  For E-UTRA </w:t>
      </w:r>
      <w:r w:rsidRPr="00EA6DF2">
        <w:rPr>
          <w:rFonts w:cs="v5.0.0"/>
          <w:i/>
        </w:rPr>
        <w:t>TAB connector</w:t>
      </w:r>
      <w:r w:rsidRPr="00EA6DF2">
        <w:rPr>
          <w:rFonts w:cs="v5.0.0"/>
        </w:rPr>
        <w:t xml:space="preserve"> operating in Bands 5, 8, 12, 13, 14, 17, 20,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xml:space="preserve">, 29, 31, 44, 67, 68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ables</w:t>
      </w:r>
      <w:r w:rsidR="00733E85" w:rsidRPr="00EA6DF2">
        <w:rPr>
          <w:rFonts w:cs="v5.0.0"/>
        </w:rPr>
        <w:t xml:space="preserve"> 6.6.5.5.5.3-1 to 6.6.5.5.5.3-3.</w:t>
      </w:r>
    </w:p>
    <w:p w:rsidR="001C65AF" w:rsidRPr="00EA6DF2" w:rsidRDefault="001C65AF" w:rsidP="001C65AF">
      <w:pPr>
        <w:pStyle w:val="TH"/>
        <w:rPr>
          <w:rFonts w:cs="v5.0.0"/>
        </w:rPr>
      </w:pPr>
      <w:r w:rsidRPr="00EA6DF2">
        <w:t>Table 6.6.5.5.5.3-1: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2" type="#_x0000_t75" style="width:143.5pt;height:27.5pt" o:ole="" fillcolor="window">
                  <v:imagedata r:id="rId122" o:title=""/>
                </v:shape>
                <o:OLEObject Type="Embed" ProgID="Equation.3" ShapeID="_x0000_i1082" DrawAspect="Content" ObjectID="_1631113745" r:id="rId12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6.6.5.5.5.3-2: Wide Area BS operating ba</w:t>
      </w:r>
      <w:r w:rsidR="00733E85" w:rsidRPr="00EA6DF2">
        <w:t>nd unwanted emission limits</w:t>
      </w:r>
      <w:r w:rsidR="00733E85" w:rsidRPr="00EA6DF2">
        <w:br/>
      </w:r>
      <w:r w:rsidRPr="00EA6DF2">
        <w:t>for 3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3" type="#_x0000_t75" style="width:135.5pt;height:27.5pt" o:ole="" fillcolor="window">
                  <v:imagedata r:id="rId124" o:title=""/>
                </v:shape>
                <o:OLEObject Type="Embed" ProgID="Equation.3" ShapeID="_x0000_i1083" DrawAspect="Content" ObjectID="_1631113746" r:id="rId12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tc>
      </w:tr>
    </w:tbl>
    <w:p w:rsidR="001C65AF" w:rsidRPr="00EA6DF2" w:rsidRDefault="001C65AF" w:rsidP="001C65AF"/>
    <w:p w:rsidR="001C65AF" w:rsidRPr="00EA6DF2" w:rsidRDefault="001C65AF" w:rsidP="001C65AF">
      <w:pPr>
        <w:pStyle w:val="TH"/>
        <w:rPr>
          <w:rFonts w:cs="v5.0.0"/>
        </w:rPr>
      </w:pPr>
      <w:r w:rsidRPr="00EA6DF2">
        <w:lastRenderedPageBreak/>
        <w:t>Table 6.6.5.5.5.3-3: Wide Area BS operatin</w:t>
      </w:r>
      <w:r w:rsidR="00733E85" w:rsidRPr="00EA6DF2">
        <w:t>g band unwanted emission limits</w:t>
      </w:r>
      <w:r w:rsidR="00733E85" w:rsidRPr="00EA6DF2">
        <w:br/>
      </w:r>
      <w:r w:rsidRPr="00EA6DF2">
        <w:t xml:space="preserve">for 5, 10, 15 and 20 MHz channel bandwidth (E-UTRA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4" type="#_x0000_t75" style="width:132.5pt;height:27.5pt" o:ole="" fillcolor="window">
                  <v:imagedata r:id="rId126" o:title=""/>
                </v:shape>
                <o:OLEObject Type="Embed" ProgID="Equation.3" ShapeID="_x0000_i1084" DrawAspect="Content" ObjectID="_1631113747" r:id="rId12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-16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E62BF8">
            <w:pPr>
              <w:pStyle w:val="TAN"/>
            </w:pPr>
            <w:r w:rsidRPr="00EA6DF2">
              <w:t>NOTE 1:</w:t>
            </w:r>
            <w:r w:rsidRPr="00EA6DF2">
              <w:rPr>
                <w:rFonts w:cs="v5.0.0"/>
              </w:rPr>
              <w:tab/>
            </w:r>
            <w:r w:rsidRPr="00EA6DF2">
              <w:t xml:space="preserve">For a </w:t>
            </w:r>
            <w:r w:rsidRPr="00EA6DF2">
              <w:rPr>
                <w:i/>
              </w:rPr>
              <w:t>TAB connector</w:t>
            </w:r>
            <w:r w:rsidRPr="00EA6DF2">
              <w:t xml:space="preserve"> supporting non-contiguous spectrum operation within any operating band the </w:t>
            </w:r>
            <w:r w:rsidRPr="00EA6DF2">
              <w:rPr>
                <w:rFonts w:eastAsia="MS Mincho"/>
                <w:i/>
              </w:rPr>
              <w:t>basic limit</w:t>
            </w:r>
            <w:r w:rsidRPr="00EA6DF2">
              <w:t xml:space="preserve"> within sub-block gaps is calculated as a cumulative sum of contributions from adjacent </w:t>
            </w:r>
            <w:r w:rsidRPr="00EA6DF2">
              <w:rPr>
                <w:rFonts w:cs="v5.0.0"/>
              </w:rPr>
              <w:t>sub blocks on each side of the sub block gap</w:t>
            </w:r>
            <w:r w:rsidRPr="00EA6DF2">
              <w:t xml:space="preserve">. Exception is </w:t>
            </w:r>
            <w:r w:rsidRPr="00EA6DF2">
              <w:rPr>
                <w:rFonts w:ascii="Symbol" w:hAnsi="Symbol"/>
              </w:rPr>
              <w:t></w:t>
            </w:r>
            <w:r w:rsidRPr="00EA6DF2">
              <w:t>f ≥ 1</w:t>
            </w:r>
            <w:r w:rsidR="00FF5E3C" w:rsidRPr="00EA6DF2">
              <w:t>0 MHz</w:t>
            </w:r>
            <w:r w:rsidRPr="00EA6DF2">
              <w:t xml:space="preserve"> from both adjacent sub blocks on each side of the sub-block gap, where the </w:t>
            </w:r>
            <w:r w:rsidRPr="00EA6DF2">
              <w:rPr>
                <w:rFonts w:eastAsia="MS Mincho"/>
                <w:i/>
              </w:rPr>
              <w:t>basic limit</w:t>
            </w:r>
            <w:r w:rsidRPr="00EA6DF2">
              <w:t xml:space="preserve"> within sub-block gaps shall be -1</w:t>
            </w:r>
            <w:r w:rsidR="00733E85" w:rsidRPr="00EA6DF2">
              <w:t>6 dBm</w:t>
            </w:r>
            <w:r w:rsidRPr="00EA6DF2">
              <w:t>/10</w:t>
            </w:r>
            <w:r w:rsidR="00733E85" w:rsidRPr="00EA6DF2">
              <w:t>0 kHz</w:t>
            </w:r>
            <w:r w:rsidRPr="00EA6DF2">
              <w:t xml:space="preserve">. </w:t>
            </w:r>
          </w:p>
          <w:p w:rsidR="00E62BF8" w:rsidRPr="00EA6DF2" w:rsidRDefault="001C65AF" w:rsidP="00E62BF8">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 xml:space="preserve">For </w:t>
            </w:r>
            <w:r w:rsidRPr="00EA6DF2">
              <w:t xml:space="preserve">a </w:t>
            </w:r>
            <w:r w:rsidRPr="00EA6DF2">
              <w:rPr>
                <w:i/>
              </w:rPr>
              <w:t>multi-band TAB connector</w:t>
            </w:r>
            <w:r w:rsidRPr="00EA6DF2">
              <w:rPr>
                <w:rFonts w:hint="eastAsia"/>
              </w:rPr>
              <w:t xml:space="preserve"> with </w:t>
            </w:r>
            <w:r w:rsidRPr="00EA6DF2">
              <w:rPr>
                <w:i/>
                <w:lang w:eastAsia="zh-CN"/>
              </w:rPr>
              <w:t>Inter RF Bandwidth gap</w:t>
            </w:r>
            <w:r w:rsidRPr="00EA6DF2">
              <w:rPr>
                <w:rFonts w:hint="eastAsia"/>
              </w:rPr>
              <w:t xml:space="preserve"> &lt; 2</w:t>
            </w:r>
            <w:r w:rsidR="00FF5E3C" w:rsidRPr="00EA6DF2">
              <w:rPr>
                <w:rFonts w:hint="eastAsia"/>
              </w:rPr>
              <w:t>0 MHz</w:t>
            </w:r>
            <w:r w:rsidRPr="00EA6DF2">
              <w:t xml:space="preserve"> the </w:t>
            </w:r>
            <w:r w:rsidRPr="00EA6DF2">
              <w:rPr>
                <w:rFonts w:eastAsia="MS Mincho"/>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t>.</w:t>
            </w:r>
          </w:p>
          <w:p w:rsidR="001C65AF"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10, 25, 30, 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6.6.5.5.5.3-4, </w:t>
      </w:r>
      <w:r w:rsidR="00733E85" w:rsidRPr="00EA6DF2">
        <w:rPr>
          <w:rFonts w:cs="v5.0.0"/>
        </w:rPr>
        <w:t>6.6.5.5.5.3-6 and 6.6.5.5.5.3-8.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 xml:space="preserve">ables 6.6.5.5.5.3-5, </w:t>
      </w:r>
      <w:r w:rsidR="00733E85" w:rsidRPr="00EA6DF2">
        <w:rPr>
          <w:rFonts w:cs="v5.0.0"/>
        </w:rPr>
        <w:t>6.6.5.5.5.3-7 and 6.6.5.5.5.3-9.</w:t>
      </w:r>
    </w:p>
    <w:p w:rsidR="001C65AF" w:rsidRPr="00EA6DF2" w:rsidRDefault="001C65AF" w:rsidP="001C65AF">
      <w:pPr>
        <w:pStyle w:val="TH"/>
        <w:rPr>
          <w:rFonts w:cs="v5.0.0"/>
        </w:rPr>
      </w:pPr>
      <w:r w:rsidRPr="00EA6DF2">
        <w:t>Table 6.6.5.5.5.3-4: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5" type="#_x0000_t75" style="width:140pt;height:27.5pt" o:ole="" fillcolor="window">
                  <v:imagedata r:id="rId128" o:title=""/>
                </v:shape>
                <o:OLEObject Type="Embed" ProgID="Equation.3" ShapeID="_x0000_i1085" DrawAspect="Content" ObjectID="_1631113748" r:id="rId12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00733E85" w:rsidRPr="00EA6DF2">
              <w:rPr>
                <w:rFonts w:cs="Arial"/>
              </w:rPr>
              <w:t>/1 MHz.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6.6.5.5.5.3-5: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6" type="#_x0000_t75" style="width:140pt;height:27.5pt" o:ole="" fillcolor="window">
                  <v:imagedata r:id="rId130" o:title=""/>
                </v:shape>
                <o:OLEObject Type="Embed" ProgID="Equation.3" ShapeID="_x0000_i1086" DrawAspect="Content" ObjectID="_1631113749" r:id="rId13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6.6.5.5.5.3-6: Wide Area BS operatin</w:t>
      </w:r>
      <w:r w:rsidR="00733E85" w:rsidRPr="00EA6DF2">
        <w:t>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7" type="#_x0000_t75" style="width:140.5pt;height:27.5pt" o:ole="" fillcolor="window">
                  <v:imagedata r:id="rId132" o:title=""/>
                </v:shape>
                <o:OLEObject Type="Embed" ProgID="Equation.3" ShapeID="_x0000_i1087" DrawAspect="Content" ObjectID="_1631113750" r:id="rId13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w:t>
            </w:r>
            <w:r w:rsidRPr="00EA6DF2">
              <w:rPr>
                <w:rFonts w:cs="v5.0.0"/>
              </w:rPr>
              <w:t xml:space="preserve"> </w:t>
            </w:r>
            <w:r w:rsidRPr="00EA6DF2">
              <w:rPr>
                <w:rFonts w:cs="Arial"/>
              </w:rPr>
              <w:t>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6.6.5.5.5.3-7: Wide Area BS operatin</w:t>
      </w:r>
      <w:r w:rsidR="00733E85" w:rsidRPr="00EA6DF2">
        <w:t>g band unwanted emission limits</w:t>
      </w:r>
      <w:r w:rsidR="00733E85" w:rsidRPr="00EA6DF2">
        <w:br/>
      </w:r>
      <w:r w:rsidRPr="00EA6DF2">
        <w:t>for 3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8" type="#_x0000_t75" style="width:140.5pt;height:27.5pt" o:ole="" fillcolor="window">
                  <v:imagedata r:id="rId134" o:title=""/>
                </v:shape>
                <o:OLEObject Type="Embed" ProgID="Equation.3" ShapeID="_x0000_i1088" DrawAspect="Content" ObjectID="_1631113751" r:id="rId13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6.6.5.5.5.3-8: Wide Area BS operating band unwanted emission limits</w:t>
      </w:r>
      <w:r w:rsidR="00733E85" w:rsidRPr="00EA6DF2">
        <w:br/>
      </w:r>
      <w:r w:rsidRPr="00EA6DF2">
        <w:t xml:space="preserve">for 5, 10, 15 and 20 MHz channel bandwidth (1GHz &lt; 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9" type="#_x0000_t75" style="width:135.5pt;height:27.5pt" o:ole="" fillcolor="window">
                  <v:imagedata r:id="rId136" o:title=""/>
                </v:shape>
                <o:OLEObject Type="Embed" ProgID="Equation.3" ShapeID="_x0000_i1089" DrawAspect="Content" ObjectID="_1631113752" r:id="rId13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Table 6.6.5.5.5.3-9: Wide Area BS operating band unwanted emission limits</w:t>
      </w:r>
      <w:r w:rsidR="00733E85" w:rsidRPr="00EA6DF2">
        <w:br/>
      </w:r>
      <w:r w:rsidRPr="00EA6DF2">
        <w:t xml:space="preserve">for 5, 10, 15 and 20 MHz channel bandwidth (E-UTRA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90" type="#_x0000_t75" style="width:135.5pt;height:27.5pt" o:ole="" fillcolor="window">
                  <v:imagedata r:id="rId138" o:title=""/>
                </v:shape>
                <o:OLEObject Type="Embed" ProgID="Equation.3" ShapeID="_x0000_i1090" DrawAspect="Content" ObjectID="_1631113753" r:id="rId13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f_offsetmax </w:t>
            </w:r>
          </w:p>
        </w:tc>
        <w:tc>
          <w:tcPr>
            <w:tcW w:w="3455" w:type="dxa"/>
          </w:tcPr>
          <w:p w:rsidR="001C65AF" w:rsidRPr="00EA6DF2" w:rsidRDefault="001C65AF" w:rsidP="005F662E">
            <w:pPr>
              <w:pStyle w:val="TAC"/>
              <w:rPr>
                <w:rFonts w:cs="v5.0.0"/>
              </w:rPr>
            </w:pPr>
            <w:r w:rsidRPr="00EA6DF2">
              <w:rPr>
                <w:rFonts w:cs="v5.0.0"/>
              </w:rPr>
              <w:t xml:space="preserve">-15 dBm (Note </w:t>
            </w:r>
            <w:r w:rsidR="005F662E" w:rsidRPr="00EA6DF2">
              <w:rPr>
                <w:rFonts w:cs="v5.0.0"/>
              </w:rPr>
              <w:t>8</w:t>
            </w:r>
            <w:r w:rsidRPr="00EA6DF2">
              <w:rPr>
                <w:rFonts w:cs="v5.0.0"/>
              </w:rPr>
              <w:t>)</w:t>
            </w:r>
          </w:p>
        </w:tc>
        <w:tc>
          <w:tcPr>
            <w:tcW w:w="1430" w:type="dxa"/>
          </w:tcPr>
          <w:p w:rsidR="001C65AF" w:rsidRPr="00EA6DF2" w:rsidRDefault="00733E85" w:rsidP="006475A7">
            <w:pPr>
              <w:pStyle w:val="TAC"/>
              <w:rPr>
                <w:rFonts w:cs="v5.0.0"/>
              </w:rPr>
            </w:pPr>
            <w:r w:rsidRPr="00EA6DF2">
              <w:rPr>
                <w:rFonts w:cs="v5.0.0"/>
              </w:rPr>
              <w:t>1 MHz</w:t>
            </w:r>
            <w:r w:rsidR="001C65AF" w:rsidRPr="00EA6DF2">
              <w:rPr>
                <w:rFonts w:cs="v5.0.0"/>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6.6.5.5.5.4</w:t>
      </w:r>
      <w:r w:rsidRPr="00EA6DF2">
        <w:tab/>
        <w:t>Basic limits for Wide Area BS Category B (Option</w:t>
      </w:r>
      <w:r w:rsidR="00F779BA" w:rsidRPr="00EA6DF2">
        <w:rPr>
          <w:lang w:val="en-GB"/>
        </w:rPr>
        <w:t xml:space="preserve"> </w:t>
      </w:r>
      <w:r w:rsidRPr="00EA6DF2">
        <w:t>2)</w:t>
      </w:r>
    </w:p>
    <w:p w:rsidR="001C65AF" w:rsidRPr="00EA6DF2" w:rsidRDefault="001C65AF" w:rsidP="001C65AF">
      <w:r w:rsidRPr="00EA6DF2">
        <w:rPr>
          <w:rFonts w:cs="v5.0.0"/>
        </w:rPr>
        <w:t xml:space="preserve">For Category B Operating band unwanted emissions, there are two options for the limits that may be applied regionally, option </w:t>
      </w:r>
      <w:r w:rsidR="00CB2549" w:rsidRPr="00EA6DF2">
        <w:rPr>
          <w:rFonts w:cs="v5.0.0"/>
        </w:rPr>
        <w:t>2</w:t>
      </w:r>
      <w:r w:rsidRPr="00EA6DF2">
        <w:rPr>
          <w:rFonts w:cs="v5.0.0"/>
        </w:rPr>
        <w:t xml:space="preserve"> is as follows.</w:t>
      </w:r>
    </w:p>
    <w:p w:rsidR="001C65AF" w:rsidRPr="00EA6DF2" w:rsidRDefault="001C65AF" w:rsidP="001C65AF">
      <w:r w:rsidRPr="00EA6DF2">
        <w:t xml:space="preserve">The limits in this subclause are intended for Europe and may be applied regionally 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w:t>
      </w:r>
    </w:p>
    <w:p w:rsidR="001C65AF" w:rsidRPr="00EA6DF2" w:rsidRDefault="001C65AF" w:rsidP="001C65AF">
      <w:r w:rsidRPr="00EA6DF2">
        <w:t xml:space="preserve">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 xml:space="preserve">, </w:t>
      </w:r>
      <w:r w:rsidR="000E4858" w:rsidRPr="00EA6DF2">
        <w:rPr>
          <w:rFonts w:cs="v5.0.0"/>
          <w:i/>
        </w:rPr>
        <w:t>basic limits</w:t>
      </w:r>
      <w:r w:rsidR="000E4858" w:rsidRPr="00EA6DF2">
        <w:rPr>
          <w:rFonts w:cs="v5.0.0"/>
        </w:rPr>
        <w:t xml:space="preserve"> are</w:t>
      </w:r>
      <w:r w:rsidRPr="00EA6DF2">
        <w:t xml:space="preserve"> specified </w:t>
      </w:r>
      <w:r w:rsidR="00DA0C51" w:rsidRPr="00EA6DF2">
        <w:t xml:space="preserve">in table </w:t>
      </w:r>
      <w:r w:rsidRPr="00EA6DF2">
        <w:t>6.6.5.5.5.4-1 below for 5, 10, 1</w:t>
      </w:r>
      <w:r w:rsidR="00733E85" w:rsidRPr="00EA6DF2">
        <w:t>5 and 20 MHz channel bandwidth.</w:t>
      </w:r>
    </w:p>
    <w:p w:rsidR="001C65AF" w:rsidRPr="00EA6DF2" w:rsidRDefault="001C65AF" w:rsidP="001C65AF">
      <w:pPr>
        <w:pStyle w:val="TH"/>
        <w:rPr>
          <w:rFonts w:cs="v5.0.0"/>
        </w:rPr>
      </w:pPr>
      <w:r w:rsidRPr="00EA6DF2">
        <w:lastRenderedPageBreak/>
        <w:t>Table 6.6.5.5.5.4-1: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 xml:space="preserve">1, 3, 8, </w:t>
      </w:r>
      <w:r w:rsidRPr="00EA6DF2">
        <w:rPr>
          <w:rFonts w:hint="eastAsia"/>
        </w:rPr>
        <w:t xml:space="preserve">32, </w:t>
      </w:r>
      <w:r w:rsidRPr="00EA6DF2">
        <w:rPr>
          <w:rFonts w:hint="eastAsia"/>
          <w:lang w:eastAsia="zh-CN"/>
        </w:rPr>
        <w:t>33</w:t>
      </w:r>
      <w:r w:rsidRPr="00EA6DF2">
        <w:rPr>
          <w:lang w:eastAsia="zh-CN"/>
        </w:rPr>
        <w:t>,</w:t>
      </w:r>
      <w:r w:rsidRPr="00EA6DF2">
        <w:rPr>
          <w:rFonts w:hint="eastAsia"/>
          <w:lang w:eastAsia="zh-CN"/>
        </w:rPr>
        <w:t xml:space="preserve"> 34 </w:t>
      </w:r>
      <w:r w:rsidRPr="00EA6DF2">
        <w:rPr>
          <w:lang w:eastAsia="zh-CN"/>
        </w:rPr>
        <w:t xml:space="preserve">or 65 </w:t>
      </w:r>
      <w:r w:rsidRPr="00EA6DF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2976" w:type="dxa"/>
          </w:tcPr>
          <w:p w:rsidR="001C65AF" w:rsidRPr="00EA6DF2" w:rsidRDefault="001C65AF" w:rsidP="006475A7">
            <w:pPr>
              <w:pStyle w:val="TAC"/>
              <w:rPr>
                <w:rFonts w:cs="v5.0.0"/>
              </w:rPr>
            </w:pPr>
            <w:r w:rsidRPr="00EA6DF2">
              <w:rPr>
                <w:rFonts w:cs="v5.0.0"/>
              </w:rPr>
              <w:t>0.01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3455" w:type="dxa"/>
          </w:tcPr>
          <w:p w:rsidR="001C65AF" w:rsidRPr="00EA6DF2" w:rsidRDefault="001C65AF" w:rsidP="006475A7">
            <w:pPr>
              <w:pStyle w:val="TAC"/>
              <w:rPr>
                <w:rFonts w:cs="Arial"/>
              </w:rPr>
            </w:pPr>
            <w:r w:rsidRPr="00EA6DF2">
              <w:rPr>
                <w:rFonts w:cs="Arial"/>
                <w:position w:val="-30"/>
              </w:rPr>
              <w:object w:dxaOrig="3840" w:dyaOrig="720">
                <v:shape id="_x0000_i1091" type="#_x0000_t75" style="width:161.5pt;height:29pt" o:ole="" fillcolor="window">
                  <v:imagedata r:id="rId140" o:title=""/>
                </v:shape>
                <o:OLEObject Type="Embed" ProgID="Equation.3" ShapeID="_x0000_i1091" DrawAspect="Content" ObjectID="_1631113754" r:id="rId14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2976"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sidDel="00931AED">
              <w:rPr>
                <w:rFonts w:cs="Arial"/>
                <w:lang w:val="fr-FR"/>
              </w:rPr>
              <w:t xml:space="preserve"> </w:t>
            </w:r>
            <w:r w:rsidRPr="00EA6DF2">
              <w:rPr>
                <w:rFonts w:cs="Arial"/>
                <w:lang w:val="fr-FR"/>
              </w:rPr>
              <w:t xml:space="preserve">10 MHz ,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 xml:space="preserve">For a </w:t>
      </w:r>
      <w:r w:rsidRPr="00EA6DF2">
        <w:rPr>
          <w:rFonts w:cs="v5.0.0"/>
          <w:i/>
        </w:rPr>
        <w:t>TAB connector</w:t>
      </w:r>
      <w:r w:rsidRPr="00EA6DF2">
        <w:rPr>
          <w:rFonts w:cs="v5.0.0"/>
        </w:rPr>
        <w:t xml:space="preserve">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33E85" w:rsidRPr="00EA6DF2">
        <w:rPr>
          <w:rFonts w:cs="v5.0.0"/>
        </w:rPr>
        <w:t>in table </w:t>
      </w:r>
      <w:r w:rsidRPr="00EA6DF2">
        <w:rPr>
          <w:rFonts w:cs="v5.0.0"/>
        </w:rPr>
        <w:t>6.6.5.5.5.4</w:t>
      </w:r>
      <w:r w:rsidRPr="00EA6DF2">
        <w:rPr>
          <w:rFonts w:cs="v5.0.0"/>
        </w:rPr>
        <w:noBreakHyphen/>
        <w:t xml:space="preserve">2 for </w:t>
      </w:r>
      <w:r w:rsidRPr="00EA6DF2">
        <w:t>3 MHz channel bandwidth</w:t>
      </w:r>
      <w:r w:rsidR="00733E85" w:rsidRPr="00EA6DF2">
        <w:rPr>
          <w:rFonts w:cs="v5.0.0"/>
        </w:rPr>
        <w:t>.</w:t>
      </w:r>
    </w:p>
    <w:p w:rsidR="001C65AF" w:rsidRPr="00EA6DF2" w:rsidRDefault="001C65AF" w:rsidP="001C65AF">
      <w:pPr>
        <w:pStyle w:val="TH"/>
        <w:rPr>
          <w:rFonts w:cs="v5.0.0"/>
        </w:rPr>
      </w:pPr>
      <w:r w:rsidRPr="00EA6DF2">
        <w:t>Table 6.6.5.5.5.4-2: Regional Wide Area BS operating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lang w:eastAsia="zh-CN"/>
        </w:rPr>
        <w:t xml:space="preserve"> 8</w:t>
      </w:r>
      <w:r w:rsidR="002917CF" w:rsidRPr="00EA6DF2">
        <w:rPr>
          <w:rFonts w:cs="v5.0.0"/>
        </w:rPr>
        <w:t xml:space="preserve"> or 65</w:t>
      </w:r>
      <w:r w:rsidRPr="00EA6DF2">
        <w:t xml:space="preserve"> for 3 MHz c</w:t>
      </w:r>
      <w:r w:rsidR="00733E85" w:rsidRPr="00EA6DF2">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2" type="#_x0000_t75" style="width:132.5pt;height:30.5pt" o:ole="" fillcolor="window">
                  <v:imagedata r:id="rId142" o:title=""/>
                </v:shape>
                <o:OLEObject Type="Embed" ProgID="Equation.3" ShapeID="_x0000_i1092" DrawAspect="Content" ObjectID="_1631113755" r:id="rId14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3" type="#_x0000_t75" style="width:116pt;height:26.5pt" o:ole="" fillcolor="window">
                  <v:imagedata r:id="rId144" o:title=""/>
                </v:shape>
                <o:OLEObject Type="Embed" ProgID="Equation.3" ShapeID="_x0000_i1093" DrawAspect="Content" ObjectID="_1631113756" r:id="rId145"/>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4" type="#_x0000_t75" style="width:121.5pt;height:23pt" o:ole="" fillcolor="window">
                  <v:imagedata r:id="rId146" o:title=""/>
                </v:shape>
                <o:OLEObject Type="Embed" ProgID="Equation.3" ShapeID="_x0000_i1094" DrawAspect="Content" ObjectID="_1631113757" r:id="rId147"/>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733E85">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6 MHz</w:t>
            </w:r>
          </w:p>
        </w:tc>
        <w:tc>
          <w:tcPr>
            <w:tcW w:w="3261" w:type="dxa"/>
          </w:tcPr>
          <w:p w:rsidR="001C65AF" w:rsidRPr="00EA6DF2" w:rsidRDefault="001C65AF" w:rsidP="006475A7">
            <w:pPr>
              <w:pStyle w:val="TAC"/>
              <w:rPr>
                <w:rFonts w:cs="v5.0.0"/>
              </w:rPr>
            </w:pPr>
            <w:r w:rsidRPr="00EA6DF2">
              <w:rPr>
                <w:rFonts w:cs="v5.0.0"/>
              </w:rPr>
              <w:t>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6.5 MHz,</w:t>
            </w:r>
          </w:p>
        </w:tc>
        <w:tc>
          <w:tcPr>
            <w:tcW w:w="28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lastRenderedPageBreak/>
        <w:t>For a BS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6.6.5.5.5.4</w:t>
      </w:r>
      <w:r w:rsidRPr="00EA6DF2">
        <w:rPr>
          <w:rFonts w:cs="v5.0.0"/>
        </w:rPr>
        <w:noBreakHyphen/>
        <w:t xml:space="preserve">3 for </w:t>
      </w:r>
      <w:r w:rsidRPr="00EA6DF2">
        <w:t>1.4</w:t>
      </w:r>
      <w:r w:rsidR="00733E85" w:rsidRPr="00EA6DF2">
        <w:t> </w:t>
      </w:r>
      <w:r w:rsidRPr="00EA6DF2">
        <w:t>MHz channel bandwidth</w:t>
      </w:r>
      <w:r w:rsidR="00733E85" w:rsidRPr="00EA6DF2">
        <w:rPr>
          <w:rFonts w:cs="v5.0.0"/>
        </w:rPr>
        <w:t>.</w:t>
      </w:r>
    </w:p>
    <w:p w:rsidR="001C65AF" w:rsidRPr="00EA6DF2" w:rsidRDefault="001C65AF" w:rsidP="001C65AF">
      <w:pPr>
        <w:pStyle w:val="TH"/>
        <w:rPr>
          <w:rFonts w:cs="v5.0.0"/>
        </w:rPr>
      </w:pPr>
      <w:r w:rsidRPr="00EA6DF2">
        <w:t>Table 6.6.5.5.5.4-3: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rPr>
        <w:t xml:space="preserve"> </w:t>
      </w:r>
      <w:r w:rsidRPr="00EA6DF2">
        <w:rPr>
          <w:rFonts w:hint="eastAsia"/>
          <w:lang w:eastAsia="zh-CN"/>
        </w:rPr>
        <w:t>8</w:t>
      </w:r>
      <w:r w:rsidR="002917CF" w:rsidRPr="00EA6DF2">
        <w:rPr>
          <w:lang w:eastAsia="zh-CN"/>
        </w:rPr>
        <w:t xml:space="preserve"> </w:t>
      </w:r>
      <w:r w:rsidR="002917CF" w:rsidRPr="00EA6DF2">
        <w:rPr>
          <w:rFonts w:cs="v5.0.0"/>
        </w:rPr>
        <w:t>or 65</w:t>
      </w:r>
      <w:r w:rsidRPr="00EA6DF2">
        <w:rPr>
          <w:rFonts w:hint="eastAsia"/>
          <w:lang w:eastAsia="zh-CN"/>
        </w:rPr>
        <w:t xml:space="preserve"> </w:t>
      </w:r>
      <w:r w:rsidRPr="00EA6DF2">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5" type="#_x0000_t75" style="width:132.5pt;height:30.5pt" o:ole="" fillcolor="window">
                  <v:imagedata r:id="rId148" o:title=""/>
                </v:shape>
                <o:OLEObject Type="Embed" ProgID="Equation.3" ShapeID="_x0000_i1095" DrawAspect="Content" ObjectID="_1631113758" r:id="rId149"/>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6" type="#_x0000_t75" style="width:118pt;height:26.5pt" o:ole="" fillcolor="window">
                  <v:imagedata r:id="rId150" o:title=""/>
                </v:shape>
                <o:OLEObject Type="Embed" ProgID="Equation.3" ShapeID="_x0000_i1096" DrawAspect="Content" ObjectID="_1631113759" r:id="rId15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7" type="#_x0000_t75" style="width:128pt;height:24pt" o:ole="" fillcolor="window">
                  <v:imagedata r:id="rId152" o:title=""/>
                </v:shape>
                <o:OLEObject Type="Embed" ProgID="Equation.3" ShapeID="_x0000_i1097" DrawAspect="Content" ObjectID="_1631113760" r:id="rId15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2.8 MHz </w:t>
            </w:r>
          </w:p>
        </w:tc>
        <w:tc>
          <w:tcPr>
            <w:tcW w:w="3261"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3.3 MHz</w:t>
            </w:r>
          </w:p>
        </w:tc>
        <w:tc>
          <w:tcPr>
            <w:tcW w:w="2855" w:type="dxa"/>
          </w:tcPr>
          <w:p w:rsidR="001C65AF" w:rsidRPr="00EA6DF2" w:rsidRDefault="001C65AF" w:rsidP="006475A7">
            <w:pPr>
              <w:pStyle w:val="TAC"/>
              <w:rPr>
                <w:rFonts w:cs="Arial"/>
              </w:rPr>
            </w:pPr>
            <w:r w:rsidRPr="00EA6DF2">
              <w:rPr>
                <w:rFonts w:cs="Arial"/>
              </w:rPr>
              <w:t>-11.5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6.6.5.5.5.5</w:t>
      </w:r>
      <w:r w:rsidRPr="00EA6DF2">
        <w:tab/>
        <w:t>Basic limits for Local Area BS (Category A and B)</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BS class in E-UTRA bands ≤</w:t>
      </w:r>
      <w:r w:rsidR="00733E85" w:rsidRPr="00EA6DF2">
        <w:rPr>
          <w:lang w:eastAsia="zh-CN"/>
        </w:rPr>
        <w:t xml:space="preserve"> </w:t>
      </w:r>
      <w:r w:rsidR="00866646" w:rsidRPr="00EA6DF2">
        <w:rPr>
          <w:lang w:eastAsia="zh-CN"/>
        </w:rPr>
        <w:t>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1, 6.6.5.5.5.5</w:t>
      </w:r>
      <w:r w:rsidRPr="00EA6DF2">
        <w:rPr>
          <w:lang w:eastAsia="zh-CN"/>
        </w:rPr>
        <w:t>-</w:t>
      </w:r>
      <w:r w:rsidRPr="00EA6DF2">
        <w:t>3 and 6.6.5.5.5.5-5.</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 xml:space="preserve">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2, 6.6.5.5.5.5</w:t>
      </w:r>
      <w:r w:rsidRPr="00EA6DF2">
        <w:rPr>
          <w:lang w:eastAsia="zh-CN"/>
        </w:rPr>
        <w:t>-</w:t>
      </w:r>
      <w:r w:rsidRPr="00EA6DF2">
        <w:t>4 and 6.6.5.5.5.5-6.</w:t>
      </w: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1</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98" type="#_x0000_t75" style="width:168pt;height:30.5pt" o:ole="">
                  <v:imagedata r:id="rId154" o:title=""/>
                </v:shape>
                <o:OLEObject Type="Embed" ProgID="Equation.DSMT4" ShapeID="_x0000_i1098" DrawAspect="Content" ObjectID="_1631113761" r:id="rId15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733E85"/>
    <w:p w:rsidR="001C65AF" w:rsidRPr="00EA6DF2" w:rsidRDefault="001C65AF" w:rsidP="001C65AF">
      <w:pPr>
        <w:pStyle w:val="TH"/>
        <w:rPr>
          <w:rFonts w:cs="v5.0.0"/>
        </w:rPr>
      </w:pPr>
      <w:r w:rsidRPr="00EA6DF2">
        <w:lastRenderedPageBreak/>
        <w:t xml:space="preserve">Table </w:t>
      </w:r>
      <w:r w:rsidRPr="00EA6DF2">
        <w:rPr>
          <w:rFonts w:cs="v5.0.0"/>
        </w:rPr>
        <w:t>6.6.5.5.5.5</w:t>
      </w:r>
      <w:r w:rsidRPr="00EA6DF2">
        <w:rPr>
          <w:rFonts w:cs="v5.0.0"/>
          <w:lang w:eastAsia="zh-CN"/>
        </w:rPr>
        <w:t>-</w:t>
      </w:r>
      <w:r w:rsidRPr="00EA6DF2">
        <w:rPr>
          <w:rFonts w:cs="v5.0.0"/>
        </w:rPr>
        <w:t>2</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40" w:dyaOrig="680">
                <v:shape id="_x0000_i1099" type="#_x0000_t75" style="width:144.5pt;height:27.5pt" o:ole="" fillcolor="window">
                  <v:imagedata r:id="rId156" o:title=""/>
                </v:shape>
                <o:OLEObject Type="Embed" ProgID="Equation.3" ShapeID="_x0000_i1099" DrawAspect="Content" ObjectID="_1631113762" r:id="rId15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3: Local Area B</w:t>
      </w:r>
      <w:r w:rsidRPr="00EA6DF2">
        <w:rPr>
          <w:lang w:eastAsia="zh-CN"/>
        </w:rPr>
        <w:t>S</w:t>
      </w:r>
      <w:r w:rsidRPr="00EA6DF2">
        <w:t xml:space="preserve"> operating band unwanted emission limits</w:t>
      </w:r>
      <w:r w:rsidR="00733E85" w:rsidRPr="00EA6DF2">
        <w:br/>
      </w:r>
      <w:r w:rsidRPr="00EA6DF2">
        <w:t xml:space="preserve">for 3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100" type="#_x0000_t75" style="width:165pt;height:30.5pt" o:ole="">
                  <v:imagedata r:id="rId158" o:title=""/>
                </v:shape>
                <o:OLEObject Type="Embed" ProgID="Equation.DSMT4" ShapeID="_x0000_i1100" DrawAspect="Content" ObjectID="_1631113763" r:id="rId15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4: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3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00" w:dyaOrig="680">
                <v:shape id="_x0000_i1101" type="#_x0000_t75" style="width:143pt;height:27.5pt" o:ole="" fillcolor="window">
                  <v:imagedata r:id="rId160" o:title=""/>
                </v:shape>
                <o:OLEObject Type="Embed" ProgID="Equation.3" ShapeID="_x0000_i1101" DrawAspect="Content" ObjectID="_1631113764" r:id="rId16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lastRenderedPageBreak/>
        <w:t xml:space="preserve">Table </w:t>
      </w:r>
      <w:r w:rsidRPr="00EA6DF2">
        <w:rPr>
          <w:rFonts w:cs="v5.0.0"/>
        </w:rPr>
        <w:t>6.6.5.5.5.5</w:t>
      </w:r>
      <w:r w:rsidRPr="00EA6DF2">
        <w:rPr>
          <w:rFonts w:cs="v5.0.0"/>
          <w:lang w:eastAsia="zh-CN"/>
        </w:rPr>
        <w:t>-</w:t>
      </w:r>
      <w:r w:rsidRPr="00EA6DF2">
        <w:t>5: Local Area B</w:t>
      </w:r>
      <w:r w:rsidRPr="00EA6DF2">
        <w:rPr>
          <w:lang w:eastAsia="zh-CN"/>
        </w:rPr>
        <w:t>S</w:t>
      </w:r>
      <w:r w:rsidRPr="00EA6DF2">
        <w:t xml:space="preserve"> operating band unwanted emission limits</w:t>
      </w:r>
      <w:r w:rsidR="00733E85" w:rsidRPr="00EA6DF2">
        <w:br/>
      </w:r>
      <w:r w:rsidRPr="00EA6DF2">
        <w:t xml:space="preserve">for 5, 10, 15 and 20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60" w:dyaOrig="680">
                <v:shape id="_x0000_i1102" type="#_x0000_t75" style="width:161pt;height:30.5pt" o:ole="">
                  <v:imagedata r:id="rId162" o:title=""/>
                </v:shape>
                <o:OLEObject Type="Embed" ProgID="Equation.DSMT4" ShapeID="_x0000_i1102" DrawAspect="Content" ObjectID="_1631113765" r:id="rId16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jc w:val="center"/>
            </w:pPr>
            <w:r w:rsidRPr="00EA6DF2">
              <w:t>-</w:t>
            </w:r>
            <w:r w:rsidRPr="00EA6DF2">
              <w:rPr>
                <w:lang w:eastAsia="zh-CN"/>
              </w:rPr>
              <w:t>35.5</w:t>
            </w:r>
            <w:r w:rsidRPr="00EA6DF2">
              <w:t xml:space="preserve"> dBm</w:t>
            </w:r>
          </w:p>
        </w:tc>
        <w:tc>
          <w:tcPr>
            <w:tcW w:w="1430" w:type="dxa"/>
          </w:tcPr>
          <w:p w:rsidR="001C65AF" w:rsidRPr="00EA6DF2" w:rsidRDefault="001C65AF" w:rsidP="006475A7">
            <w:pPr>
              <w:jc w:val="center"/>
              <w:rPr>
                <w:lang w:eastAsia="zh-CN"/>
              </w:rPr>
            </w:pPr>
            <w:r w:rsidRPr="00EA6DF2">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6: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5, 10, 15 and 20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00" w:dyaOrig="680">
                <v:shape id="_x0000_i1103" type="#_x0000_t75" style="width:140pt;height:27.5pt" o:ole="" fillcolor="window">
                  <v:imagedata r:id="rId164" o:title=""/>
                </v:shape>
                <o:OLEObject Type="Embed" ProgID="Equation.3" ShapeID="_x0000_i1103" DrawAspect="Content" ObjectID="_1631113766" r:id="rId16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-35.2 dBm</w:t>
            </w:r>
          </w:p>
        </w:tc>
        <w:tc>
          <w:tcPr>
            <w:tcW w:w="1430" w:type="dxa"/>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6.6.5.5.5.6</w:t>
      </w:r>
      <w:r w:rsidRPr="00EA6DF2">
        <w:tab/>
        <w:t xml:space="preserve">Basic limits for </w:t>
      </w:r>
      <w:r w:rsidRPr="00EA6DF2">
        <w:rPr>
          <w:rFonts w:hint="eastAsia"/>
        </w:rPr>
        <w:t>Medium Range</w:t>
      </w:r>
      <w:r w:rsidRPr="00EA6DF2">
        <w:t xml:space="preserve"> BS (Category A and B)</w:t>
      </w:r>
    </w:p>
    <w:p w:rsidR="001C65AF" w:rsidRPr="00EA6DF2" w:rsidRDefault="001C65AF" w:rsidP="001C65AF">
      <w:pPr>
        <w:rPr>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6.6.5.5.5.6-1, 6.6.5.5.5.6-3, 6.6.5.5.5.6-5, 6.6.5.5.5.6-7, 6.6.5.5.5.6-9 and 6.6.5.5.5.6-11.</w:t>
      </w:r>
    </w:p>
    <w:p w:rsidR="001C65AF" w:rsidRPr="00EA6DF2" w:rsidRDefault="001C65AF" w:rsidP="001C65AF">
      <w:pPr>
        <w:rPr>
          <w:rFonts w:cs="v5.0.0"/>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6.6.5.5.5.6-2, 6.6.5.5.5.6-4, 6.6.5.5.5.6-6, 6.6.5.5.5.6-8, 6.6.5.5.5.6-10 and 6.6.5.5.5.6-12.</w:t>
      </w:r>
    </w:p>
    <w:p w:rsidR="001C65AF" w:rsidRPr="00EA6DF2" w:rsidRDefault="001C65AF" w:rsidP="001C65AF">
      <w:pPr>
        <w:pStyle w:val="TH"/>
        <w:rPr>
          <w:lang w:eastAsia="zh-CN"/>
        </w:rPr>
      </w:pPr>
      <w:r w:rsidRPr="00EA6DF2">
        <w:lastRenderedPageBreak/>
        <w:t xml:space="preserve">Table 6.6.5.5.5.6-1: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4" type="#_x0000_t75" style="width:126.5pt;height:44pt" o:ole="">
                  <v:imagedata r:id="rId166" o:title=""/>
                </v:shape>
                <o:OLEObject Type="Embed" ProgID="Equation.3" ShapeID="_x0000_i1104" DrawAspect="Content" ObjectID="_1631113767"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 xml:space="preserve">Table 6.6.5.5.5.6-2: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5" type="#_x0000_t75" style="width:126.5pt;height:44pt" o:ole="">
                  <v:imagedata r:id="rId168" o:title=""/>
                </v:shape>
                <o:OLEObject Type="Embed" ProgID="Equation.3" ShapeID="_x0000_i1105" DrawAspect="Content" ObjectID="_1631113768"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test requirement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hint="eastAsia"/>
                <w:lang w:eastAsia="zh-CN"/>
              </w:rPr>
              <w:t>test</w:t>
            </w:r>
            <w:r w:rsidRPr="00EA6DF2">
              <w:rPr>
                <w:rFonts w:cs="Arial"/>
              </w:rPr>
              <w:t xml:space="preserve"> requirement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eastAsia="MS Mincho"/>
                <w:i/>
              </w:rPr>
              <w:t xml:space="preserve"> basic limit</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lastRenderedPageBreak/>
        <w:t>Table 6.6.5.5.5.6-</w:t>
      </w:r>
      <w:r w:rsidRPr="00EA6DF2">
        <w:rPr>
          <w:lang w:eastAsia="zh-CN"/>
        </w:rPr>
        <w:t>3</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6" type="#_x0000_t75" style="width:126.5pt;height:26.5pt" o:ole="">
                  <v:imagedata r:id="rId170" o:title=""/>
                </v:shape>
                <o:OLEObject Type="Embed" ProgID="Equation.DSMT4" ShapeID="_x0000_i1106" DrawAspect="Content" ObjectID="_1631113769"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4</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7" type="#_x0000_t75" style="width:126.5pt;height:26.5pt" o:ole="">
                  <v:imagedata r:id="rId172" o:title=""/>
                </v:shape>
                <o:OLEObject Type="Embed" ProgID="Equation.DSMT4" ShapeID="_x0000_i1107" DrawAspect="Content" ObjectID="_1631113770"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5</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8" type="#_x0000_t75" style="width:140pt;height:43pt" o:ole="">
                  <v:imagedata r:id="rId174" o:title=""/>
                </v:shape>
                <o:OLEObject Type="Embed" ProgID="Equation.3" ShapeID="_x0000_i1108" DrawAspect="Content" ObjectID="_1631113771"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lastRenderedPageBreak/>
        <w:t>Table 6.6.5.5.5.6-</w:t>
      </w:r>
      <w:r w:rsidRPr="00EA6DF2">
        <w:rPr>
          <w:lang w:eastAsia="zh-CN"/>
        </w:rPr>
        <w:t>6</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9" type="#_x0000_t75" style="width:140pt;height:43pt" o:ole="">
                  <v:imagedata r:id="rId176" o:title=""/>
                </v:shape>
                <o:OLEObject Type="Embed" ProgID="Equation.3" ShapeID="_x0000_i1109" DrawAspect="Content" ObjectID="_1631113772"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7</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0" type="#_x0000_t75" style="width:2in;height:26.5pt" o:ole="">
                  <v:imagedata r:id="rId178" o:title=""/>
                </v:shape>
                <o:OLEObject Type="Embed" ProgID="Equation.DSMT4" ShapeID="_x0000_i1110" DrawAspect="Content" ObjectID="_1631113773"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8</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1" type="#_x0000_t75" style="width:2in;height:26.5pt" o:ole="">
                  <v:imagedata r:id="rId180" o:title=""/>
                </v:shape>
                <o:OLEObject Type="Embed" ProgID="Equation.DSMT4" ShapeID="_x0000_i1111" DrawAspect="Content" ObjectID="_1631113774"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For a</w:t>
            </w:r>
            <w:r w:rsidRPr="00EA6DF2">
              <w:rPr>
                <w:rFonts w:cs="Arial"/>
                <w:i/>
              </w:rPr>
              <w:t xml:space="preserve"> 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lastRenderedPageBreak/>
        <w:t>Table 6.6.5.5.5.6-</w:t>
      </w:r>
      <w:r w:rsidRPr="00EA6DF2">
        <w:rPr>
          <w:lang w:eastAsia="zh-CN"/>
        </w:rPr>
        <w:t>9</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2" type="#_x0000_t75" style="width:144.5pt;height:44pt" o:ole="">
                  <v:imagedata r:id="rId182" o:title=""/>
                </v:shape>
                <o:OLEObject Type="Embed" ProgID="Equation.3" ShapeID="_x0000_i1112" DrawAspect="Content" ObjectID="_1631113775"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vertAlign w:val="subscript"/>
                <w:lang w:eastAsia="zh-CN"/>
              </w:rPr>
              <w:t>-</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10</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3" type="#_x0000_t75" style="width:144.5pt;height:44pt" o:ole="">
                  <v:imagedata r:id="rId184" o:title=""/>
                </v:shape>
                <o:OLEObject Type="Embed" ProgID="Equation.3" ShapeID="_x0000_i1113" DrawAspect="Content" ObjectID="_1631113776"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lastRenderedPageBreak/>
        <w:t>Table 6.6.5.5.5.6-</w:t>
      </w:r>
      <w:r w:rsidRPr="00EA6DF2">
        <w:rPr>
          <w:lang w:eastAsia="zh-CN"/>
        </w:rPr>
        <w:t>11</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00" w:dyaOrig="680">
                <v:shape id="_x0000_i1114" type="#_x0000_t75" style="width:2in;height:26.5pt" o:ole="">
                  <v:imagedata r:id="rId186" o:title=""/>
                </v:shape>
                <o:OLEObject Type="Embed" ProgID="Equation.DSMT4" ShapeID="_x0000_i1114" DrawAspect="Content" ObjectID="_1631113777"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5F662E">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12</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v5.0.0"/>
              </w:rPr>
            </w:pPr>
            <w:r w:rsidRPr="00EA6DF2">
              <w:rPr>
                <w:rFonts w:cs="Arial"/>
                <w:position w:val="-28"/>
              </w:rPr>
              <w:object w:dxaOrig="3600" w:dyaOrig="680">
                <v:shape id="_x0000_i1115" type="#_x0000_t75" style="width:2in;height:26.5pt" o:ole="">
                  <v:imagedata r:id="rId188" o:title=""/>
                </v:shape>
                <o:OLEObject Type="Embed" ProgID="Equation.DSMT4" ShapeID="_x0000_i1115" DrawAspect="Content" ObjectID="_1631113778" r:id="rId189"/>
              </w:objec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v5.0.0"/>
              </w:rPr>
            </w:pPr>
            <w:r w:rsidRPr="00EA6DF2">
              <w:rPr>
                <w:rFonts w:cs="Arial" w:hint="eastAsia"/>
                <w:lang w:eastAsia="zh-CN"/>
              </w:rPr>
              <w:t>-27.2 dBm</w: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6.6.5.5.5.7</w:t>
      </w:r>
      <w:r w:rsidRPr="00EA6DF2">
        <w:tab/>
        <w:t>Basic limits for Additional requirements</w:t>
      </w:r>
    </w:p>
    <w:p w:rsidR="001C65AF" w:rsidRPr="00EA6DF2" w:rsidRDefault="001C65AF" w:rsidP="001C65AF">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D5B9B" w:rsidRPr="00EA6DF2">
        <w:rPr>
          <w:rFonts w:cs="v5.0.0"/>
        </w:rPr>
        <w:t>in table</w:t>
      </w:r>
      <w:r w:rsidRPr="00EA6DF2">
        <w:rPr>
          <w:rFonts w:cs="v5.0.0"/>
        </w:rPr>
        <w:t xml:space="preserve"> 6.6.5.5.5.7-1.</w:t>
      </w:r>
    </w:p>
    <w:p w:rsidR="001C65AF" w:rsidRPr="00EA6DF2" w:rsidRDefault="001C65AF" w:rsidP="00723263">
      <w:pPr>
        <w:pStyle w:val="TH"/>
        <w:rPr>
          <w:rFonts w:cs="v5.0.0"/>
        </w:rPr>
      </w:pPr>
      <w:r w:rsidRPr="00EA6DF2">
        <w:t xml:space="preserve">Table 6.6.5.5.5.7-1: Additional operating band unwanted emission limits for E-UTRA bands </w:t>
      </w:r>
      <w:r w:rsidR="00733E85" w:rsidRPr="00EA6DF2">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lastRenderedPageBreak/>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6.6.5.5.5.7-2.</w:t>
      </w:r>
    </w:p>
    <w:p w:rsidR="001C65AF" w:rsidRPr="00EA6DF2" w:rsidRDefault="001C65AF" w:rsidP="00723263">
      <w:pPr>
        <w:pStyle w:val="TH"/>
        <w:rPr>
          <w:rFonts w:cs="v5.0.0"/>
        </w:rPr>
      </w:pPr>
      <w:r w:rsidRPr="00EA6DF2">
        <w:t>Table 6.6.5.5.5.7-2: Additional operating band unwanted emission limits for E-UTRA bands</w:t>
      </w:r>
      <w:r w:rsidR="007D5B9B" w:rsidRPr="00EA6DF2">
        <w:t xml:space="preserve"> </w:t>
      </w:r>
      <w:r w:rsidRPr="00EA6DF2">
        <w:t>&gt;</w:t>
      </w:r>
      <w:r w:rsidR="007D5B9B" w:rsidRPr="00EA6DF2">
        <w:t xml:space="preserve"> </w:t>
      </w:r>
      <w:r w:rsidRPr="00EA6DF2">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-16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 MHz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6.6.5.5.5.7-3.</w:t>
      </w:r>
    </w:p>
    <w:p w:rsidR="001C65AF" w:rsidRPr="00EA6DF2" w:rsidRDefault="001C65AF" w:rsidP="001C65AF">
      <w:pPr>
        <w:pStyle w:val="TH"/>
        <w:rPr>
          <w:rFonts w:cs="v5.0.0"/>
        </w:rPr>
      </w:pPr>
      <w:r w:rsidRPr="00EA6DF2">
        <w:t>Table 6.6.5.5.5.7-3: Additional operating band unwanted emission limits</w:t>
      </w:r>
      <w:r w:rsidR="007D5B9B" w:rsidRPr="00EA6DF2">
        <w:br/>
      </w:r>
      <w:r w:rsidRPr="00EA6DF2">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tabs>
          <w:tab w:val="left" w:pos="543"/>
        </w:tabs>
      </w:pPr>
    </w:p>
    <w:p w:rsidR="001C65AF" w:rsidRPr="00EA6DF2" w:rsidRDefault="001C65AF" w:rsidP="001C65AF">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 xml:space="preserve">operating in the same geographic area and in the same operating band as another E-UTRA TDD system without synchronisation. For this case the </w:t>
      </w:r>
      <w:r w:rsidR="005C64D9" w:rsidRPr="00EA6DF2">
        <w:t>basic limit shall be</w:t>
      </w:r>
      <w:r w:rsidRPr="00EA6DF2">
        <w:t xml:space="preserve"> -52 dBm</w:t>
      </w:r>
      <w:r w:rsidRPr="00EA6DF2">
        <w:rPr>
          <w:lang w:eastAsia="zh-CN"/>
        </w:rPr>
        <w:t>/MHz</w:t>
      </w:r>
      <w:r w:rsidRPr="00EA6DF2">
        <w:t xml:space="preserve"> in each supported downlink operating band, except in:</w:t>
      </w:r>
    </w:p>
    <w:p w:rsidR="001C65AF" w:rsidRPr="00EA6DF2" w:rsidRDefault="007D5B9B" w:rsidP="007D5B9B">
      <w:pPr>
        <w:pStyle w:val="B1"/>
      </w:pPr>
      <w:r w:rsidRPr="00EA6DF2">
        <w:t>-</w:t>
      </w:r>
      <w:r w:rsidRPr="00EA6DF2">
        <w:tab/>
      </w:r>
      <w:r w:rsidR="001C65AF" w:rsidRPr="00EA6DF2">
        <w:t>The frequency range from 10 MHz below the lower channel edge to the frequency 10 MHz above the upper channel edge of each supported band.</w:t>
      </w:r>
    </w:p>
    <w:p w:rsidR="001C65AF" w:rsidRPr="00EA6DF2" w:rsidRDefault="001C65AF" w:rsidP="001C65AF">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w:t>
      </w:r>
      <w:r w:rsidR="005C64D9" w:rsidRPr="00EA6DF2">
        <w:rPr>
          <w:rFonts w:cs="v5.0.0"/>
        </w:rPr>
        <w:t xml:space="preserve">maximum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6.6.5.5.5.7-4, shall </w:t>
      </w:r>
      <w:r w:rsidR="005C64D9" w:rsidRPr="00EA6DF2">
        <w:t xml:space="preserve">be based upon a declared </w:t>
      </w:r>
      <w:r w:rsidR="005C64D9"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rsidR="001C65AF" w:rsidRPr="00EA6DF2" w:rsidRDefault="001C65AF" w:rsidP="00723263">
      <w:pPr>
        <w:pStyle w:val="TH"/>
      </w:pPr>
      <w:r w:rsidRPr="00EA6DF2">
        <w:t xml:space="preserve">Table 6.6.5.5.5.7-4: Declared emissions </w:t>
      </w:r>
      <w:r w:rsidR="005C64D9"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7D5B9B">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w:t>
            </w:r>
            <w:r w:rsidR="005C64D9" w:rsidRPr="00EA6DF2">
              <w:rPr>
                <w:rFonts w:cs="Arial"/>
                <w:i/>
              </w:rPr>
              <w:t>basic limit</w:t>
            </w:r>
            <w:r w:rsidRPr="00EA6DF2">
              <w:rPr>
                <w:rFonts w:cs="Arial"/>
              </w:rPr>
              <w:t xml:space="preserve"> </w:t>
            </w:r>
            <w:r w:rsidR="00DA6A93" w:rsidRPr="00EA6DF2">
              <w:rPr>
                <w:rFonts w:cs="Arial"/>
              </w:rPr>
              <w:t>(dBm)</w:t>
            </w:r>
          </w:p>
        </w:tc>
      </w:tr>
      <w:tr w:rsidR="001C65AF" w:rsidRPr="00EA6DF2" w:rsidTr="007D5B9B">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7D5B9B" w:rsidP="001C65AF">
      <w:pPr>
        <w:pStyle w:val="NO"/>
      </w:pPr>
      <w:r w:rsidRPr="00EA6DF2">
        <w:t>NOTE 1</w:t>
      </w:r>
      <w:r w:rsidR="001C65AF" w:rsidRPr="00EA6DF2">
        <w:t xml:space="preserve">: </w:t>
      </w:r>
      <w:r w:rsidR="001C65AF" w:rsidRPr="00EA6DF2">
        <w:tab/>
        <w:t xml:space="preserve">The regional requirement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 xml:space="preserve">3GPP </w:t>
      </w:r>
      <w:r w:rsidR="001C65AF" w:rsidRPr="00EA6DF2">
        <w:t>TS 36.104 [11].</w:t>
      </w:r>
    </w:p>
    <w:p w:rsidR="001C65AF" w:rsidRPr="00EA6DF2" w:rsidRDefault="001C65AF" w:rsidP="001C65AF">
      <w:pPr>
        <w:rPr>
          <w:rFonts w:cs="v5.0.0"/>
        </w:rPr>
      </w:pPr>
      <w:r w:rsidRPr="00EA6DF2">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A6DF2" w:rsidRDefault="001C65AF" w:rsidP="001C65AF">
      <w:pPr>
        <w:keepNext/>
        <w:rPr>
          <w:rFonts w:cs="v5.0.0"/>
        </w:rPr>
      </w:pPr>
      <w:r w:rsidRPr="00EA6DF2">
        <w:rPr>
          <w:rFonts w:cs="v5.0.0"/>
        </w:rPr>
        <w:lastRenderedPageBreak/>
        <w:t xml:space="preserve">The </w:t>
      </w:r>
      <w:r w:rsidR="005C64D9" w:rsidRPr="00EA6DF2">
        <w:rPr>
          <w:rFonts w:cs="v5.0.0"/>
          <w:i/>
        </w:rPr>
        <w:t>basic limits</w:t>
      </w:r>
      <w:r w:rsidR="005C64D9" w:rsidRPr="00EA6DF2">
        <w:rPr>
          <w:rFonts w:cs="v5.0.0"/>
        </w:rPr>
        <w:t xml:space="preserve"> shall be</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1C65AF" w:rsidP="006475A7">
            <w:pPr>
              <w:pStyle w:val="TAH"/>
              <w:rPr>
                <w:rFonts w:cs="Arial"/>
              </w:rPr>
            </w:pPr>
            <w:r w:rsidRPr="00EA6DF2">
              <w:rPr>
                <w:rFonts w:cs="Arial"/>
              </w:rPr>
              <w:t>Maximum Level</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r w:rsidRPr="00EA6DF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1559 </w:t>
      </w:r>
      <w:r w:rsidR="00F230BA" w:rsidRPr="00EA6DF2">
        <w:rPr>
          <w:rFonts w:cs="v5.0.0"/>
        </w:rPr>
        <w:t>-</w:t>
      </w:r>
      <w:r w:rsidRPr="00EA6DF2">
        <w:rPr>
          <w:rFonts w:cs="v5.0.0"/>
        </w:rPr>
        <w:t xml:space="preserve"> 1610 MHz band.</w:t>
      </w:r>
      <w:r w:rsidRPr="00EA6DF2">
        <w:rPr>
          <w:rFonts w:cs="v3.8.0"/>
        </w:rPr>
        <w:t xml:space="preserve"> </w:t>
      </w:r>
      <w:r w:rsidRPr="00EA6DF2">
        <w:t>This requirement applies to the frequency range 1559-1610 MHz, even though part of this range fa</w:t>
      </w:r>
      <w:r w:rsidR="007D5B9B" w:rsidRPr="00EA6DF2">
        <w:t>lls within the spurious domain.</w:t>
      </w:r>
    </w:p>
    <w:p w:rsidR="001C65AF" w:rsidRPr="00EA6DF2" w:rsidRDefault="001C65AF" w:rsidP="001C65AF">
      <w:pPr>
        <w:rPr>
          <w:rFonts w:cs="v5.0.0"/>
        </w:rPr>
      </w:pPr>
      <w:r w:rsidRPr="00EA6DF2">
        <w:rPr>
          <w:rFonts w:cs="v5.0.0"/>
        </w:rPr>
        <w:t xml:space="preserve">The </w:t>
      </w:r>
      <w:r w:rsidR="005C64D9" w:rsidRPr="00EA6DF2">
        <w:rPr>
          <w:rFonts w:cs="v5.0.0"/>
        </w:rPr>
        <w:t xml:space="preserve">maximum </w:t>
      </w:r>
      <w:r w:rsidRPr="00EA6DF2">
        <w:t xml:space="preserve">level of emissions </w:t>
      </w:r>
      <w:r w:rsidRPr="00EA6DF2">
        <w:rPr>
          <w:rFonts w:cs="v5.0.0"/>
        </w:rPr>
        <w:t xml:space="preserve">in the 1559 </w:t>
      </w:r>
      <w:r w:rsidR="00F230BA" w:rsidRPr="00EA6DF2">
        <w:rPr>
          <w:rFonts w:cs="v5.0.0"/>
        </w:rPr>
        <w:t>-</w:t>
      </w:r>
      <w:r w:rsidRPr="00EA6DF2">
        <w:rPr>
          <w:rFonts w:cs="v5.0.0"/>
        </w:rPr>
        <w:t xml:space="preserve"> 1610 MHz band</w:t>
      </w:r>
      <w:r w:rsidRPr="00EA6DF2">
        <w:t xml:space="preserve">, measured in measurement bandwidth according </w:t>
      </w:r>
      <w:r w:rsidR="009F145B" w:rsidRPr="00EA6DF2">
        <w:t>to table</w:t>
      </w:r>
      <w:r w:rsidR="007D5B9B" w:rsidRPr="00EA6DF2">
        <w:rPr>
          <w:rFonts w:cs="v5.0.0"/>
        </w:rPr>
        <w:t> </w:t>
      </w:r>
      <w:r w:rsidRPr="00EA6DF2">
        <w:rPr>
          <w:rFonts w:cs="v5.0.0"/>
        </w:rPr>
        <w:t>6.6.5.5.5.7-6</w:t>
      </w:r>
      <w:r w:rsidRPr="00EA6DF2">
        <w:t xml:space="preserve"> shall </w:t>
      </w:r>
      <w:r w:rsidR="005C64D9" w:rsidRPr="00EA6DF2">
        <w:t xml:space="preserve">be based upon declared </w:t>
      </w:r>
      <w:r w:rsidR="005C64D9" w:rsidRPr="00EA6DF2">
        <w:rPr>
          <w:i/>
        </w:rPr>
        <w:t>basic limits</w:t>
      </w:r>
      <w:r w:rsidRPr="00EA6DF2">
        <w:t xml:space="preserve"> P</w:t>
      </w:r>
      <w:r w:rsidRPr="00EA6DF2">
        <w:rPr>
          <w:vertAlign w:val="subscript"/>
        </w:rPr>
        <w:t>E_</w:t>
      </w:r>
      <w:r w:rsidR="00733E85" w:rsidRPr="00EA6DF2">
        <w:rPr>
          <w:vertAlign w:val="subscript"/>
        </w:rPr>
        <w:t>1 MHz</w:t>
      </w:r>
      <w:r w:rsidRPr="00EA6DF2">
        <w:t xml:space="preserve"> and P</w:t>
      </w:r>
      <w:r w:rsidRPr="00EA6DF2">
        <w:rPr>
          <w:vertAlign w:val="subscript"/>
        </w:rPr>
        <w:t>E_1kHz</w:t>
      </w:r>
      <w:r w:rsidRPr="00EA6DF2">
        <w:t xml:space="preserve"> declared by the manufacturer.</w:t>
      </w:r>
    </w:p>
    <w:p w:rsidR="001C65AF" w:rsidRPr="00EA6DF2" w:rsidRDefault="001C65AF" w:rsidP="00723263">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005C64D9" w:rsidRPr="00EA6DF2">
        <w:rPr>
          <w:i/>
        </w:rPr>
        <w:t>basic limits</w:t>
      </w:r>
      <w:r w:rsidRPr="00EA6DF2">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A6DF2" w:rsidRPr="00EA6DF2" w:rsidTr="007D5B9B">
        <w:trPr>
          <w:cantSplit/>
          <w:jc w:val="center"/>
        </w:trPr>
        <w:tc>
          <w:tcPr>
            <w:tcW w:w="1743" w:type="dxa"/>
          </w:tcPr>
          <w:p w:rsidR="001C65AF" w:rsidRPr="00EA6DF2" w:rsidRDefault="001C65AF" w:rsidP="006475A7">
            <w:pPr>
              <w:pStyle w:val="TAH"/>
              <w:rPr>
                <w:rFonts w:cs="v5.0.0"/>
              </w:rPr>
            </w:pPr>
            <w:r w:rsidRPr="00EA6DF2">
              <w:rPr>
                <w:rFonts w:cs="v5.0.0"/>
              </w:rPr>
              <w:t>Operating Band</w:t>
            </w:r>
          </w:p>
        </w:tc>
        <w:tc>
          <w:tcPr>
            <w:tcW w:w="1956" w:type="dxa"/>
          </w:tcPr>
          <w:p w:rsidR="001C65AF" w:rsidRPr="00EA6DF2" w:rsidRDefault="001C65AF" w:rsidP="006475A7">
            <w:pPr>
              <w:pStyle w:val="TAH"/>
              <w:rPr>
                <w:rFonts w:cs="v5.0.0"/>
              </w:rPr>
            </w:pPr>
            <w:r w:rsidRPr="00EA6DF2">
              <w:rPr>
                <w:rFonts w:cs="v5.0.0"/>
              </w:rPr>
              <w:t>Frequency range</w:t>
            </w:r>
          </w:p>
        </w:tc>
        <w:tc>
          <w:tcPr>
            <w:tcW w:w="195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 xml:space="preserve">dBW] </w:t>
            </w:r>
          </w:p>
          <w:p w:rsidR="001C65AF" w:rsidRPr="00EA6DF2" w:rsidRDefault="001C65AF" w:rsidP="006475A7">
            <w:pPr>
              <w:pStyle w:val="TAC"/>
              <w:rPr>
                <w:rFonts w:cs="v5.0.0"/>
              </w:rPr>
            </w:pPr>
            <w:r w:rsidRPr="00EA6DF2">
              <w:rPr>
                <w:rFonts w:cs="v5.0.0"/>
              </w:rPr>
              <w:t>(Measurement bandwidth = 1 MHz)</w:t>
            </w:r>
          </w:p>
        </w:tc>
        <w:tc>
          <w:tcPr>
            <w:tcW w:w="353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dBW] of discrete emissions of less than 700 Hz bandwidth</w:t>
            </w:r>
          </w:p>
          <w:p w:rsidR="001C65AF" w:rsidRPr="00EA6DF2" w:rsidRDefault="001C65AF" w:rsidP="006475A7">
            <w:pPr>
              <w:pStyle w:val="TAC"/>
              <w:rPr>
                <w:rFonts w:cs="v5.0.0"/>
              </w:rPr>
            </w:pPr>
            <w:r w:rsidRPr="00EA6DF2">
              <w:rPr>
                <w:rFonts w:cs="v5.0.0"/>
              </w:rPr>
              <w:t>(Measurement bandwidth = 1 kHz)</w:t>
            </w:r>
          </w:p>
        </w:tc>
      </w:tr>
      <w:tr w:rsidR="001C65AF" w:rsidRPr="00EA6DF2" w:rsidTr="007D5B9B">
        <w:trPr>
          <w:cantSplit/>
          <w:jc w:val="center"/>
        </w:trPr>
        <w:tc>
          <w:tcPr>
            <w:tcW w:w="1743" w:type="dxa"/>
          </w:tcPr>
          <w:p w:rsidR="001C65AF" w:rsidRPr="00EA6DF2" w:rsidRDefault="001C65AF" w:rsidP="006475A7">
            <w:pPr>
              <w:pStyle w:val="TAC"/>
              <w:rPr>
                <w:rFonts w:cs="v5.0.0"/>
              </w:rPr>
            </w:pPr>
            <w:r w:rsidRPr="00EA6DF2">
              <w:rPr>
                <w:rFonts w:cs="v5.0.0"/>
              </w:rPr>
              <w:t>24</w:t>
            </w:r>
          </w:p>
        </w:tc>
        <w:tc>
          <w:tcPr>
            <w:tcW w:w="1956" w:type="dxa"/>
          </w:tcPr>
          <w:p w:rsidR="001C65AF" w:rsidRPr="00EA6DF2" w:rsidRDefault="001C65AF" w:rsidP="006475A7">
            <w:pPr>
              <w:pStyle w:val="TAC"/>
              <w:rPr>
                <w:rFonts w:cs="v5.0.0"/>
              </w:rPr>
            </w:pPr>
            <w:r w:rsidRPr="00EA6DF2">
              <w:rPr>
                <w:rFonts w:cs="v5.0.0"/>
              </w:rPr>
              <w:t>1559 - 1610 MHz</w:t>
            </w:r>
          </w:p>
        </w:tc>
        <w:tc>
          <w:tcPr>
            <w:tcW w:w="1956" w:type="dxa"/>
          </w:tcPr>
          <w:p w:rsidR="001C65AF" w:rsidRPr="00EA6DF2" w:rsidRDefault="001C65AF" w:rsidP="006475A7">
            <w:pPr>
              <w:pStyle w:val="TAC"/>
              <w:rPr>
                <w:rFonts w:cs="v5.0.0"/>
              </w:rPr>
            </w:pPr>
            <w:r w:rsidRPr="00EA6DF2">
              <w:rPr>
                <w:rFonts w:cs="Arial"/>
              </w:rPr>
              <w:t>P</w:t>
            </w:r>
            <w:r w:rsidRPr="00EA6DF2">
              <w:rPr>
                <w:rFonts w:cs="Arial"/>
                <w:vertAlign w:val="subscript"/>
              </w:rPr>
              <w:t>E_</w:t>
            </w:r>
            <w:r w:rsidR="00733E85" w:rsidRPr="00EA6DF2">
              <w:rPr>
                <w:rFonts w:cs="Arial"/>
                <w:vertAlign w:val="subscript"/>
              </w:rPr>
              <w:t>1 MHz</w:t>
            </w:r>
          </w:p>
        </w:tc>
        <w:tc>
          <w:tcPr>
            <w:tcW w:w="3536" w:type="dxa"/>
          </w:tcPr>
          <w:p w:rsidR="001C65AF" w:rsidRPr="00EA6DF2" w:rsidRDefault="001C65AF" w:rsidP="006475A7">
            <w:pPr>
              <w:pStyle w:val="TAC"/>
              <w:rPr>
                <w:rFonts w:cs="v5.0.0"/>
              </w:rPr>
            </w:pPr>
            <w:r w:rsidRPr="00EA6DF2">
              <w:rPr>
                <w:rFonts w:cs="Arial"/>
              </w:rPr>
              <w:t>P</w:t>
            </w:r>
            <w:r w:rsidRPr="00EA6DF2">
              <w:rPr>
                <w:rFonts w:cs="Arial"/>
                <w:vertAlign w:val="subscript"/>
              </w:rPr>
              <w:t>E_1kHz</w:t>
            </w:r>
          </w:p>
        </w:tc>
      </w:tr>
    </w:tbl>
    <w:p w:rsidR="001C65AF" w:rsidRPr="00EA6DF2" w:rsidRDefault="001C65AF" w:rsidP="001C65AF"/>
    <w:p w:rsidR="001C65AF" w:rsidRPr="00EA6DF2" w:rsidRDefault="007D5B9B" w:rsidP="001C65AF">
      <w:pPr>
        <w:pStyle w:val="NO"/>
      </w:pPr>
      <w:r w:rsidRPr="00EA6DF2">
        <w:t>NOTE 2</w:t>
      </w:r>
      <w:r w:rsidR="001C65AF" w:rsidRPr="00EA6DF2">
        <w:t>:</w:t>
      </w:r>
      <w:r w:rsidR="001C65AF" w:rsidRPr="00EA6DF2">
        <w:tab/>
        <w:t xml:space="preserve">The regional requirement in FCC Order DA 10-534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3GPP TS </w:t>
      </w:r>
      <w:r w:rsidR="001C65AF" w:rsidRPr="00EA6DF2">
        <w:t>36.104 [11].</w:t>
      </w:r>
    </w:p>
    <w:p w:rsidR="001C65AF" w:rsidRPr="00EA6DF2" w:rsidRDefault="001C65AF" w:rsidP="007D5B9B">
      <w:r w:rsidRPr="00EA6DF2">
        <w:t xml:space="preserve">The following requirement may apply to an E-UTRA </w:t>
      </w:r>
      <w:r w:rsidRPr="00EA6DF2">
        <w:rPr>
          <w:i/>
        </w:rPr>
        <w:t>TAB connector</w:t>
      </w:r>
      <w:r w:rsidRPr="00EA6DF2">
        <w:t xml:space="preserve"> operating in Band 41 in certain regions. </w:t>
      </w:r>
      <w:r w:rsidR="005C64D9" w:rsidRPr="00EA6DF2">
        <w:rPr>
          <w:rFonts w:cs="v5.0.0"/>
          <w:i/>
        </w:rPr>
        <w:t>Basic limits</w:t>
      </w:r>
      <w:r w:rsidR="005C64D9"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7</w:t>
      </w:r>
      <w:r w:rsidRPr="00EA6DF2">
        <w:t>.</w:t>
      </w:r>
    </w:p>
    <w:p w:rsidR="001C65AF" w:rsidRPr="00EA6DF2" w:rsidRDefault="001C65AF" w:rsidP="00723263">
      <w:pPr>
        <w:pStyle w:val="TH"/>
        <w:rPr>
          <w:rFonts w:cs="v5.0.0"/>
        </w:rPr>
      </w:pPr>
      <w:r w:rsidRPr="00EA6DF2">
        <w:t>Table 6.6.5.5.5.7-</w:t>
      </w:r>
      <w:r w:rsidRPr="00EA6DF2">
        <w:rPr>
          <w:rFonts w:hint="eastAsia"/>
          <w:lang w:eastAsia="zh-CN"/>
        </w:rPr>
        <w:t>7</w:t>
      </w:r>
      <w:r w:rsidRPr="00EA6DF2">
        <w:t xml:space="preserve">: Additional operating band unwanted emission </w:t>
      </w:r>
      <w:r w:rsidR="005C64D9"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Pr>
        <w:rPr>
          <w:lang w:eastAsia="zh-CN"/>
        </w:rPr>
      </w:pPr>
    </w:p>
    <w:p w:rsidR="001C65AF" w:rsidRPr="00EA6DF2" w:rsidRDefault="001C65AF" w:rsidP="001C65AF">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A712A4"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w:t>
      </w:r>
      <w:r w:rsidRPr="00EA6DF2">
        <w:rPr>
          <w:rFonts w:cs="v5.0.0"/>
        </w:rPr>
        <w:t>6.6.5.5.5.7</w:t>
      </w:r>
      <w:r w:rsidRPr="00EA6DF2">
        <w:t xml:space="preserve">-8, shall </w:t>
      </w:r>
      <w:r w:rsidR="00A712A4" w:rsidRPr="00EA6DF2">
        <w:t xml:space="preserve">be defined based 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00A712A4" w:rsidRPr="00EA6DF2">
        <w:t xml:space="preserve"> 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rsidR="001C65AF" w:rsidRPr="00EA6DF2" w:rsidRDefault="001C65AF" w:rsidP="00723263">
      <w:pPr>
        <w:pStyle w:val="TH"/>
      </w:pPr>
      <w:r w:rsidRPr="00EA6DF2">
        <w:t xml:space="preserve">Table 6.6.5.5.5.7-8: Declared operating band 32 unwanted emission </w:t>
      </w:r>
      <w:r w:rsidR="00A712A4"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1926"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limits</w:t>
            </w:r>
            <w:r w:rsidRPr="00EA6DF2">
              <w:rPr>
                <w:rFonts w:cs="Arial"/>
              </w:rPr>
              <w:t xml:space="preserve"> </w:t>
            </w:r>
            <w:r w:rsidR="00DA6A93" w:rsidRPr="00EA6DF2">
              <w:rPr>
                <w:rFonts w:cs="Arial"/>
              </w:rPr>
              <w:t>(dBm)</w:t>
            </w:r>
          </w:p>
        </w:tc>
        <w:tc>
          <w:tcPr>
            <w:tcW w:w="1985"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2.5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7.5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rsidR="001C65AF" w:rsidRPr="00EA6DF2" w:rsidRDefault="001C65AF" w:rsidP="006475A7">
            <w:pPr>
              <w:pStyle w:val="TAC"/>
              <w:rPr>
                <w:rFonts w:cs="Arial"/>
              </w:rPr>
            </w:pPr>
            <w:r w:rsidRPr="00EA6DF2">
              <w:rPr>
                <w:rFonts w:cs="Arial"/>
              </w:rPr>
              <w:t>5 MHz</w:t>
            </w:r>
          </w:p>
        </w:tc>
      </w:tr>
      <w:tr w:rsidR="001C65AF" w:rsidRPr="00EA6DF2" w:rsidTr="00284AF8">
        <w:trPr>
          <w:jc w:val="center"/>
        </w:trPr>
        <w:tc>
          <w:tcPr>
            <w:tcW w:w="7196" w:type="dxa"/>
            <w:gridSpan w:val="3"/>
          </w:tcPr>
          <w:p w:rsidR="001C65AF" w:rsidRPr="00EA6DF2" w:rsidRDefault="001C65AF" w:rsidP="006475A7">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rsidR="001C65AF" w:rsidRPr="00EA6DF2" w:rsidRDefault="001C65AF" w:rsidP="001C65AF"/>
    <w:p w:rsidR="001C65AF" w:rsidRPr="00EA6DF2" w:rsidRDefault="001C65AF" w:rsidP="001C65AF">
      <w:pPr>
        <w:pStyle w:val="NO"/>
      </w:pPr>
      <w:r w:rsidRPr="00EA6DF2">
        <w:lastRenderedPageBreak/>
        <w:t>N</w:t>
      </w:r>
      <w:r w:rsidRPr="00EA6DF2">
        <w:rPr>
          <w:rFonts w:hint="eastAsia"/>
        </w:rPr>
        <w:t>OTE</w:t>
      </w:r>
      <w:r w:rsidR="007D5B9B" w:rsidRPr="00EA6DF2">
        <w:t xml:space="preserve"> 3</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7D5B9B"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A712A4" w:rsidRPr="00EA6DF2">
        <w:rPr>
          <w:rFonts w:cs="v5.0.0"/>
        </w:rPr>
        <w:t>maximum</w:t>
      </w:r>
      <w:r w:rsidR="00A712A4"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w:t>
      </w:r>
      <w:r w:rsidRPr="00EA6DF2">
        <w:rPr>
          <w:rFonts w:cs="v5.0.0"/>
        </w:rPr>
        <w:t>6.6.5.5.5.7</w:t>
      </w:r>
      <w:r w:rsidRPr="00EA6DF2">
        <w:t xml:space="preserve">-9, shall </w:t>
      </w:r>
      <w:r w:rsidR="00A712A4" w:rsidRPr="00EA6DF2">
        <w:t xml:space="preserve">be based upon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A712A4"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w:t>
            </w:r>
            <w:r w:rsidRPr="00EA6DF2">
              <w:rPr>
                <w:rFonts w:cs="Arial"/>
              </w:rPr>
              <w:t xml:space="preserve">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jc w:val="center"/>
        </w:trPr>
        <w:tc>
          <w:tcPr>
            <w:tcW w:w="3023" w:type="dxa"/>
          </w:tcPr>
          <w:p w:rsidR="001C65AF" w:rsidRPr="00EA6DF2" w:rsidRDefault="001C65AF" w:rsidP="006475A7">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4</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w:t>
      </w:r>
      <w:r w:rsidR="005473D3" w:rsidRPr="00EA6DF2">
        <w:t>of 3GPP TS 36</w:t>
      </w:r>
      <w:r w:rsidRPr="00EA6DF2">
        <w:t>.104 [11].</w:t>
      </w:r>
    </w:p>
    <w:p w:rsidR="001C65AF" w:rsidRPr="00EA6DF2" w:rsidRDefault="001C65AF" w:rsidP="001C65AF">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00A712A4" w:rsidRPr="00EA6DF2">
        <w:rPr>
          <w:rFonts w:cs="v5.0.0"/>
          <w:i/>
        </w:rPr>
        <w:t>Basic limits</w:t>
      </w:r>
      <w:r w:rsidR="00A712A4"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10</w:t>
      </w:r>
      <w:r w:rsidRPr="00EA6DF2">
        <w:t>.</w:t>
      </w:r>
    </w:p>
    <w:p w:rsidR="001C65AF" w:rsidRPr="00EA6DF2" w:rsidRDefault="001C65AF" w:rsidP="00723263">
      <w:pPr>
        <w:pStyle w:val="TH"/>
      </w:pPr>
      <w:r w:rsidRPr="00EA6DF2">
        <w:rPr>
          <w:rFonts w:cs="Arial"/>
        </w:rPr>
        <w:t>Table 6.6.5.5.5.7-</w:t>
      </w:r>
      <w:r w:rsidRPr="00EA6DF2">
        <w:rPr>
          <w:rFonts w:cs="Arial"/>
          <w:lang w:eastAsia="zh-CN"/>
        </w:rPr>
        <w:t>10</w:t>
      </w:r>
      <w:r w:rsidRPr="00EA6DF2">
        <w:t xml:space="preserve">: Emissions </w:t>
      </w:r>
      <w:r w:rsidR="00A712A4"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EA6DF2" w:rsidRPr="00EA6DF2" w:rsidTr="00284AF8">
        <w:trPr>
          <w:cantSplit/>
          <w:jc w:val="center"/>
        </w:trPr>
        <w:tc>
          <w:tcPr>
            <w:tcW w:w="1247"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rsidR="001C65AF" w:rsidRPr="00EA6DF2" w:rsidRDefault="001C65AF" w:rsidP="006475A7">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rsidR="001C65AF" w:rsidRPr="00EA6DF2" w:rsidRDefault="00A712A4" w:rsidP="006475A7">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001C65AF" w:rsidRPr="00EA6DF2">
              <w:rPr>
                <w:rFonts w:ascii="Arial" w:hAnsi="Arial" w:cs="Arial" w:hint="eastAsia"/>
                <w:b/>
                <w:bCs/>
                <w:sz w:val="18"/>
                <w:szCs w:val="18"/>
                <w:lang w:eastAsia="zh-CN"/>
              </w:rPr>
              <w:t xml:space="preserve"> </w:t>
            </w:r>
            <w:r w:rsidR="00DA6A93" w:rsidRPr="00EA6DF2">
              <w:rPr>
                <w:rFonts w:ascii="Arial" w:hAnsi="Arial" w:cs="Arial"/>
                <w:b/>
                <w:bCs/>
                <w:sz w:val="18"/>
                <w:szCs w:val="18"/>
                <w:lang w:eastAsia="en-GB"/>
              </w:rPr>
              <w:t>(dBm)</w:t>
            </w:r>
          </w:p>
        </w:tc>
        <w:tc>
          <w:tcPr>
            <w:tcW w:w="1642"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EA6DF2" w:rsidRPr="00EA6DF2" w:rsidTr="00284AF8">
        <w:trPr>
          <w:cantSplit/>
          <w:jc w:val="center"/>
        </w:trPr>
        <w:tc>
          <w:tcPr>
            <w:tcW w:w="1247" w:type="dxa"/>
            <w:vMerge w:val="restart"/>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hint="eastAsia"/>
                <w:sz w:val="18"/>
                <w:szCs w:val="18"/>
                <w:lang w:eastAsia="zh-CN"/>
              </w:rPr>
              <w:t>45</w:t>
            </w: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1C65AF"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vAlign w:val="center"/>
          </w:tcPr>
          <w:p w:rsidR="001C65AF" w:rsidRPr="00EA6DF2" w:rsidRDefault="001C65AF" w:rsidP="00CE2E7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rsidR="001C65AF" w:rsidRPr="00EA6DF2" w:rsidRDefault="001C65AF" w:rsidP="001C65AF">
      <w:pPr>
        <w:rPr>
          <w:lang w:eastAsia="zh-CN"/>
        </w:rPr>
      </w:pPr>
    </w:p>
    <w:p w:rsidR="006116D1" w:rsidRPr="00EA6DF2" w:rsidRDefault="006116D1" w:rsidP="006116D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rsidR="006116D1" w:rsidRPr="00EA6DF2" w:rsidRDefault="006116D1" w:rsidP="006116D1">
      <w:pPr>
        <w:pStyle w:val="TH"/>
        <w:rPr>
          <w:rFonts w:cs="v5.0.0"/>
        </w:rPr>
      </w:pPr>
      <w:r w:rsidRPr="00EA6DF2">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Measurement bandwidth (Note 3)</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1C65AF">
      <w:pPr>
        <w:rPr>
          <w:lang w:eastAsia="zh-CN"/>
        </w:rPr>
      </w:pPr>
    </w:p>
    <w:p w:rsidR="001C65AF" w:rsidRPr="00EA6DF2" w:rsidRDefault="007D5B9B" w:rsidP="0098090A">
      <w:pPr>
        <w:pStyle w:val="Heading3"/>
      </w:pPr>
      <w:bookmarkStart w:id="305" w:name="_Toc13049757"/>
      <w:r w:rsidRPr="00EA6DF2">
        <w:t>6.6.6</w:t>
      </w:r>
      <w:r w:rsidRPr="00EA6DF2">
        <w:tab/>
      </w:r>
      <w:r w:rsidR="001C65AF" w:rsidRPr="00EA6DF2">
        <w:t>Spurious emission</w:t>
      </w:r>
      <w:bookmarkEnd w:id="305"/>
    </w:p>
    <w:p w:rsidR="001C65AF" w:rsidRPr="00EA6DF2" w:rsidRDefault="001C65AF" w:rsidP="0098090A">
      <w:pPr>
        <w:pStyle w:val="Heading4"/>
      </w:pPr>
      <w:bookmarkStart w:id="306" w:name="_Toc13049758"/>
      <w:r w:rsidRPr="00EA6DF2">
        <w:t>6.6.6.1</w:t>
      </w:r>
      <w:r w:rsidRPr="00EA6DF2">
        <w:tab/>
        <w:t>Definition and applicability</w:t>
      </w:r>
      <w:bookmarkEnd w:id="306"/>
    </w:p>
    <w:p w:rsidR="001C65AF" w:rsidRPr="00EA6DF2" w:rsidRDefault="001C65AF" w:rsidP="001C65AF">
      <w:r w:rsidRPr="00EA6DF2">
        <w:t xml:space="preserve">The transmitter spurious emission limits apply from 9 kHz to 12.75 GHz, excluding the frequency range from 10 MHz below the lowest frequency of the </w:t>
      </w:r>
      <w:r w:rsidRPr="00EA6DF2">
        <w:rPr>
          <w:i/>
        </w:rPr>
        <w:t>downlink operating band</w:t>
      </w:r>
      <w:r w:rsidRPr="00EA6DF2">
        <w:t xml:space="preserve"> up to 10 MHz above the highest frequency of the </w:t>
      </w:r>
      <w:r w:rsidRPr="00EA6DF2">
        <w:rPr>
          <w:i/>
        </w:rPr>
        <w:t>downlink</w:t>
      </w:r>
      <w:r w:rsidRPr="00EA6DF2" w:rsidDel="00B62512">
        <w:rPr>
          <w:i/>
        </w:rPr>
        <w:t xml:space="preserve"> </w:t>
      </w:r>
      <w:r w:rsidRPr="00EA6DF2">
        <w:rPr>
          <w:i/>
        </w:rPr>
        <w:t>operating band</w:t>
      </w:r>
      <w:r w:rsidRPr="00EA6DF2">
        <w:t xml:space="preserve">. For some operating bands the upper frequency limit is higher than 12.75 GHz. In some exceptional cases, requirements apply also closer than 10 MHz from the </w:t>
      </w:r>
      <w:r w:rsidRPr="00EA6DF2">
        <w:rPr>
          <w:i/>
        </w:rPr>
        <w:t>downlink</w:t>
      </w:r>
      <w:r w:rsidRPr="00EA6DF2" w:rsidDel="00B62512">
        <w:rPr>
          <w:i/>
        </w:rPr>
        <w:t xml:space="preserve"> </w:t>
      </w:r>
      <w:r w:rsidRPr="00EA6DF2">
        <w:rPr>
          <w:i/>
        </w:rPr>
        <w:t>operating band</w:t>
      </w:r>
      <w:r w:rsidRPr="00EA6DF2">
        <w:t xml:space="preserve">; these cases are highlighted in the </w:t>
      </w:r>
      <w:r w:rsidRPr="00EA6DF2">
        <w:lastRenderedPageBreak/>
        <w:t xml:space="preserve">requirement tables. For operating bands supported by </w:t>
      </w:r>
      <w:r w:rsidRPr="00EA6DF2">
        <w:rPr>
          <w:i/>
        </w:rPr>
        <w:t>multi-band TAB connectors</w:t>
      </w:r>
      <w:r w:rsidRPr="00EA6DF2">
        <w:t xml:space="preserve"> exclusion bands apply to each supported band.</w:t>
      </w:r>
    </w:p>
    <w:p w:rsidR="001C65AF" w:rsidRPr="00EA6DF2" w:rsidRDefault="001C65AF" w:rsidP="001C65AF">
      <w:r w:rsidRPr="00EA6DF2">
        <w:t xml:space="preserve">The requirements applies for both single band and multiband </w:t>
      </w:r>
      <w:r w:rsidRPr="00EA6DF2">
        <w:rPr>
          <w:i/>
        </w:rPr>
        <w:t xml:space="preserve">TAB connectors </w:t>
      </w:r>
      <w:r w:rsidRPr="00EA6DF2">
        <w:t>(except for frequencies at which exclusion bands or other multi-band provisions apply) and for all transmission modes foreseen by the manufacturer's specification. Unless otherwise stated, all requirements are measured as mean power.</w:t>
      </w:r>
    </w:p>
    <w:p w:rsidR="00D76119" w:rsidRPr="00EA6DF2" w:rsidRDefault="001C65AF" w:rsidP="00D76119">
      <w:r w:rsidRPr="00EA6DF2">
        <w:t>For operation in region 2, where the FCC guidance for MIMO systems in [</w:t>
      </w:r>
      <w:r w:rsidR="00CB2549" w:rsidRPr="00EA6DF2">
        <w:t>36</w:t>
      </w:r>
      <w:r w:rsidRPr="00EA6DF2">
        <w:t>] is applicable, N</w:t>
      </w:r>
      <w:r w:rsidRPr="00EA6DF2">
        <w:rPr>
          <w:vertAlign w:val="subscript"/>
        </w:rPr>
        <w:t>TXU,countedpercell</w:t>
      </w:r>
      <w:r w:rsidRPr="00EA6DF2">
        <w:t xml:space="preserve"> shall be equal to 1 for the purposes of calculating the spurious emissions limits in subclauses 6.6.6. For all other unwanted emissions requirements, N</w:t>
      </w:r>
      <w:r w:rsidRPr="00EA6DF2">
        <w:rPr>
          <w:vertAlign w:val="subscript"/>
        </w:rPr>
        <w:t>TXU,countedpercell</w:t>
      </w:r>
      <w:r w:rsidRPr="00EA6DF2">
        <w:t xml:space="preserve"> shall be the value calculated according to subclause 6.1</w:t>
      </w:r>
      <w:r w:rsidR="00CB2549" w:rsidRPr="00EA6DF2">
        <w:t>, unless stated differently in regional regulation</w:t>
      </w:r>
      <w:r w:rsidRPr="00EA6DF2">
        <w:t>.</w:t>
      </w:r>
      <w:r w:rsidR="00D76119" w:rsidRPr="00EA6DF2">
        <w:t xml:space="preserve"> </w:t>
      </w:r>
    </w:p>
    <w:p w:rsidR="001C65AF" w:rsidRPr="00EA6DF2" w:rsidRDefault="00D76119" w:rsidP="00D76119">
      <w:r w:rsidRPr="00EA6DF2">
        <w:t>The AAS BS test requirements for co-location spurious emissions limits which are specified for Band 46 in 3GPP TS 37.104 [5], are applicable for AAS BS.</w:t>
      </w:r>
    </w:p>
    <w:p w:rsidR="001C65AF" w:rsidRPr="00EA6DF2" w:rsidRDefault="001C65AF" w:rsidP="0098090A">
      <w:pPr>
        <w:pStyle w:val="Heading4"/>
      </w:pPr>
      <w:bookmarkStart w:id="307" w:name="_Toc13049759"/>
      <w:r w:rsidRPr="00EA6DF2">
        <w:t>6.6.6.2</w:t>
      </w:r>
      <w:r w:rsidRPr="00EA6DF2">
        <w:tab/>
        <w:t>Minimum requirement</w:t>
      </w:r>
      <w:bookmarkEnd w:id="307"/>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6.6.6.2.</w:t>
      </w:r>
    </w:p>
    <w:p w:rsidR="001C65AF" w:rsidRPr="00EA6DF2" w:rsidRDefault="001C65AF" w:rsidP="001C65AF">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6.6.6.3.</w:t>
      </w:r>
    </w:p>
    <w:p w:rsidR="001C65AF" w:rsidRPr="00EA6DF2" w:rsidRDefault="001C65AF" w:rsidP="001C65AF">
      <w:r w:rsidRPr="00EA6DF2">
        <w:t xml:space="preserve">The minimum requirement for E-UTRA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6.6.6.4.</w:t>
      </w:r>
    </w:p>
    <w:p w:rsidR="001C65AF" w:rsidRPr="00EA6DF2" w:rsidRDefault="001C65AF" w:rsidP="0098090A">
      <w:pPr>
        <w:pStyle w:val="Heading4"/>
      </w:pPr>
      <w:bookmarkStart w:id="308" w:name="_Toc13049760"/>
      <w:r w:rsidRPr="00EA6DF2">
        <w:t>6.6.2.3</w:t>
      </w:r>
      <w:r w:rsidRPr="00EA6DF2">
        <w:tab/>
        <w:t>Test purpose</w:t>
      </w:r>
      <w:bookmarkEnd w:id="308"/>
    </w:p>
    <w:p w:rsidR="001C65AF" w:rsidRPr="00EA6DF2" w:rsidRDefault="001C65AF" w:rsidP="001C65AF">
      <w:pPr>
        <w:rPr>
          <w:rFonts w:cs="v4.2.0"/>
        </w:rPr>
      </w:pPr>
      <w:r w:rsidRPr="00EA6DF2">
        <w:rPr>
          <w:rFonts w:cs="v4.2.0"/>
        </w:rPr>
        <w:t xml:space="preserve">This test measures conducted spurious emission from the AAS BS transmit </w:t>
      </w:r>
      <w:r w:rsidRPr="00EA6DF2">
        <w:rPr>
          <w:rFonts w:cs="v4.2.0"/>
          <w:i/>
        </w:rPr>
        <w:t>TAB connector(s)</w:t>
      </w:r>
      <w:r w:rsidRPr="00EA6DF2">
        <w:rPr>
          <w:rFonts w:cs="v4.2.0"/>
        </w:rPr>
        <w:t xml:space="preserve">,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309" w:name="_Toc13049761"/>
      <w:r w:rsidRPr="00EA6DF2">
        <w:t>6.6.6.4</w:t>
      </w:r>
      <w:r w:rsidRPr="00EA6DF2">
        <w:tab/>
        <w:t>Method of test</w:t>
      </w:r>
      <w:bookmarkEnd w:id="309"/>
    </w:p>
    <w:p w:rsidR="001C65AF" w:rsidRPr="00EA6DF2" w:rsidRDefault="001C65AF" w:rsidP="0098090A">
      <w:pPr>
        <w:pStyle w:val="Heading5"/>
      </w:pPr>
      <w:bookmarkStart w:id="310" w:name="_Toc13049762"/>
      <w:r w:rsidRPr="00EA6DF2">
        <w:t>6.6.6.4.1</w:t>
      </w:r>
      <w:r w:rsidRPr="00EA6DF2">
        <w:tab/>
        <w:t>Initial conditions</w:t>
      </w:r>
      <w:bookmarkEnd w:id="310"/>
    </w:p>
    <w:p w:rsidR="007D5B9B" w:rsidRPr="00EA6DF2" w:rsidRDefault="007D5B9B" w:rsidP="007D5B9B">
      <w:r w:rsidRPr="00EA6DF2">
        <w:t>Test environment:</w:t>
      </w:r>
    </w:p>
    <w:p w:rsidR="001C65AF" w:rsidRPr="00EA6DF2" w:rsidRDefault="007D5B9B" w:rsidP="007D5B9B">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7D5B9B" w:rsidRPr="00EA6DF2" w:rsidRDefault="001C65AF" w:rsidP="007D5B9B">
      <w:r w:rsidRPr="00EA6DF2">
        <w:t xml:space="preserve">RF channels to be tested for single carrier: </w:t>
      </w:r>
    </w:p>
    <w:p w:rsidR="001C65AF" w:rsidRPr="00EA6DF2" w:rsidRDefault="007D5B9B" w:rsidP="007D5B9B">
      <w:pPr>
        <w:pStyle w:val="B1"/>
      </w:pPr>
      <w:r w:rsidRPr="00EA6DF2">
        <w:t>-</w:t>
      </w:r>
      <w:r w:rsidR="001C65AF" w:rsidRPr="00EA6DF2">
        <w:tab/>
        <w:t xml:space="preserve">B, M and T; </w:t>
      </w:r>
      <w:r w:rsidR="00D42687" w:rsidRPr="00EA6DF2">
        <w:t>see subclause 4.12.1</w:t>
      </w:r>
      <w:r w:rsidR="00A960F0" w:rsidRPr="00EA6DF2">
        <w:t>.</w:t>
      </w:r>
    </w:p>
    <w:p w:rsidR="007D5B9B"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w:t>
      </w:r>
    </w:p>
    <w:p w:rsidR="001C65AF" w:rsidRPr="00EA6DF2" w:rsidRDefault="007D5B9B" w:rsidP="007D5B9B">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eading5"/>
      </w:pPr>
      <w:bookmarkStart w:id="311" w:name="_Toc13049763"/>
      <w:r w:rsidRPr="00EA6DF2">
        <w:t>6.6.6.4.2</w:t>
      </w:r>
      <w:r w:rsidRPr="00EA6DF2">
        <w:tab/>
        <w:t>Procedure</w:t>
      </w:r>
      <w:bookmarkEnd w:id="311"/>
    </w:p>
    <w:p w:rsidR="001C65AF" w:rsidRPr="00EA6DF2" w:rsidRDefault="001C65AF" w:rsidP="007D5B9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w:t>
      </w:r>
      <w:r w:rsidR="007D763A" w:rsidRPr="00EA6DF2">
        <w:t>3</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7D5B9B" w:rsidP="007D5B9B">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w:t>
      </w:r>
      <w:r w:rsidR="007D763A" w:rsidRPr="00EA6DF2">
        <w:rPr>
          <w:rFonts w:eastAsia="MS Mincho"/>
        </w:rPr>
        <w:t>3</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7D5B9B" w:rsidP="007D5B9B">
      <w:pPr>
        <w:pStyle w:val="B1"/>
      </w:pPr>
      <w:r w:rsidRPr="00EA6DF2">
        <w:t>2)</w:t>
      </w:r>
      <w:r w:rsidRPr="00EA6DF2">
        <w:tab/>
      </w:r>
      <w:r w:rsidR="001C65AF" w:rsidRPr="00EA6DF2">
        <w:t xml:space="preserve">Measurements shall use a measurement bandwidth in accordance to the conditions </w:t>
      </w:r>
      <w:r w:rsidR="00E031D4" w:rsidRPr="00EA6DF2">
        <w:t>in 3GPP TS 37</w:t>
      </w:r>
      <w:r w:rsidR="001C65AF" w:rsidRPr="00EA6DF2">
        <w:t>.104 [</w:t>
      </w:r>
      <w:r w:rsidR="003C61E9" w:rsidRPr="00EA6DF2">
        <w:t>1</w:t>
      </w:r>
      <w:r w:rsidR="001C65AF" w:rsidRPr="00EA6DF2">
        <w:t>2] subclause 6.6.1.</w:t>
      </w:r>
    </w:p>
    <w:p w:rsidR="001C65AF" w:rsidRPr="00EA6DF2" w:rsidRDefault="007D5B9B" w:rsidP="007D5B9B">
      <w:pPr>
        <w:pStyle w:val="B1"/>
      </w:pPr>
      <w:r w:rsidRPr="00EA6DF2">
        <w:t>3)</w:t>
      </w:r>
      <w:r w:rsidRPr="00EA6DF2">
        <w:tab/>
      </w:r>
      <w:r w:rsidR="001C65AF" w:rsidRPr="00EA6DF2">
        <w:t>The measurement device characteristics shall be:</w:t>
      </w:r>
    </w:p>
    <w:p w:rsidR="001C65AF" w:rsidRPr="00EA6DF2" w:rsidRDefault="007D5B9B" w:rsidP="007D5B9B">
      <w:pPr>
        <w:pStyle w:val="B2"/>
        <w:rPr>
          <w:lang w:eastAsia="zh-CN"/>
        </w:rPr>
      </w:pPr>
      <w:r w:rsidRPr="00EA6DF2">
        <w:t>-</w:t>
      </w:r>
      <w:r w:rsidRPr="00EA6DF2">
        <w:tab/>
      </w:r>
      <w:r w:rsidR="001C65AF" w:rsidRPr="00EA6DF2">
        <w:t>Detection mode: True RMS.</w:t>
      </w:r>
    </w:p>
    <w:p w:rsidR="001C65AF" w:rsidRPr="00EA6DF2" w:rsidRDefault="007D5B9B" w:rsidP="007D5B9B">
      <w:pPr>
        <w:pStyle w:val="B1"/>
      </w:pPr>
      <w:r w:rsidRPr="00EA6DF2">
        <w:t>4)</w:t>
      </w:r>
      <w:r w:rsidRPr="00EA6DF2">
        <w:tab/>
      </w:r>
      <w:r w:rsidR="001C65AF" w:rsidRPr="00EA6DF2">
        <w:t xml:space="preserve">Set the </w:t>
      </w:r>
      <w:r w:rsidR="001C65AF" w:rsidRPr="00EA6DF2">
        <w:rPr>
          <w:i/>
          <w:snapToGrid w:val="0"/>
        </w:rPr>
        <w:t>TAB connector</w:t>
      </w:r>
      <w:r w:rsidR="001C65AF" w:rsidRPr="00EA6DF2">
        <w:rPr>
          <w:snapToGrid w:val="0"/>
        </w:rPr>
        <w:t xml:space="preserve"> to transmit:</w:t>
      </w:r>
    </w:p>
    <w:p w:rsidR="001C65AF" w:rsidRPr="00EA6DF2" w:rsidRDefault="007D5B9B" w:rsidP="007D5B9B">
      <w:pPr>
        <w:pStyle w:val="B2"/>
        <w:rPr>
          <w:rFonts w:cs="v4.2.0"/>
          <w:snapToGrid w:val="0"/>
        </w:rPr>
      </w:pPr>
      <w:r w:rsidRPr="00EA6DF2">
        <w:t>a)</w:t>
      </w:r>
      <w:r w:rsidRPr="00EA6DF2">
        <w:tab/>
        <w:t>For MSR:</w:t>
      </w:r>
    </w:p>
    <w:p w:rsidR="001C65AF" w:rsidRPr="00EA6DF2" w:rsidRDefault="007D5B9B" w:rsidP="007D5B9B">
      <w:pPr>
        <w:pStyle w:val="B3"/>
        <w:rPr>
          <w:snapToGrid w:val="0"/>
        </w:rPr>
      </w:pPr>
      <w:r w:rsidRPr="00EA6DF2">
        <w:rPr>
          <w:snapToGrid w:val="0"/>
        </w:rPr>
        <w:lastRenderedPageBreak/>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4.11.</w:t>
      </w:r>
    </w:p>
    <w:p w:rsidR="001C65AF" w:rsidRPr="00EA6DF2" w:rsidRDefault="007D5B9B" w:rsidP="007D5B9B">
      <w:pPr>
        <w:pStyle w:val="B2"/>
        <w:rPr>
          <w:snapToGrid w:val="0"/>
        </w:rPr>
      </w:pPr>
      <w:r w:rsidRPr="00EA6DF2">
        <w:rPr>
          <w:snapToGrid w:val="0"/>
        </w:rPr>
        <w:t>b)</w:t>
      </w:r>
      <w:r w:rsidRPr="00EA6DF2">
        <w:rPr>
          <w:snapToGrid w:val="0"/>
        </w:rPr>
        <w:tab/>
      </w:r>
      <w:r w:rsidR="001C65AF" w:rsidRPr="00EA6DF2">
        <w:rPr>
          <w:snapToGrid w:val="0"/>
        </w:rPr>
        <w:t>For UTRA</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according to </w:t>
      </w:r>
      <w:r w:rsidR="001C65AF" w:rsidRPr="00EA6DF2">
        <w:t xml:space="preserve">TM1, </w:t>
      </w:r>
      <w:r w:rsidR="00B73CEB" w:rsidRPr="00EA6DF2">
        <w:t>subclause</w:t>
      </w:r>
      <w:r w:rsidR="001C65AF" w:rsidRPr="00EA6DF2">
        <w:t xml:space="preserve"> 4.12.2, </w:t>
      </w:r>
      <w:r w:rsidR="001C65AF" w:rsidRPr="00EA6DF2">
        <w:rPr>
          <w:snapToGrid w:val="0"/>
        </w:rPr>
        <w:t>at the manufacturer</w:t>
      </w:r>
      <w:r w:rsidR="005E5FBB" w:rsidRPr="00EA6DF2">
        <w:rPr>
          <w:snapToGrid w:val="0"/>
        </w:rPr>
        <w:t>'</w:t>
      </w:r>
      <w:r w:rsidR="001C65AF" w:rsidRPr="00EA6DF2">
        <w:rPr>
          <w:snapToGrid w:val="0"/>
        </w:rPr>
        <w:t>s declared rated output power, P</w:t>
      </w:r>
      <w:r w:rsidR="001C65AF" w:rsidRPr="00EA6DF2">
        <w:rPr>
          <w:snapToGrid w:val="0"/>
          <w:vertAlign w:val="subscript"/>
        </w:rPr>
        <w:t>rated,c,TABC</w:t>
      </w:r>
      <w:r w:rsidR="001C65AF"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 operation, set the set the </w:t>
      </w:r>
      <w:r w:rsidR="001C65AF" w:rsidRPr="00EA6DF2">
        <w:rPr>
          <w:i/>
          <w:snapToGrid w:val="0"/>
        </w:rPr>
        <w:t>TAB connector</w:t>
      </w:r>
      <w:r w:rsidR="001C65AF"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1C65AF" w:rsidRPr="00EA6DF2">
        <w:rPr>
          <w:snapToGrid w:val="0"/>
        </w:rPr>
        <w:t xml:space="preserve"> 4.11.</w:t>
      </w:r>
    </w:p>
    <w:p w:rsidR="001C65AF" w:rsidRPr="00EA6DF2" w:rsidRDefault="007D5B9B" w:rsidP="007D5B9B">
      <w:pPr>
        <w:pStyle w:val="B2"/>
        <w:rPr>
          <w:snapToGrid w:val="0"/>
        </w:rPr>
      </w:pPr>
      <w:r w:rsidRPr="00EA6DF2">
        <w:rPr>
          <w:snapToGrid w:val="0"/>
        </w:rPr>
        <w:t>c)</w:t>
      </w:r>
      <w:r w:rsidRPr="00EA6DF2">
        <w:rPr>
          <w:snapToGrid w:val="0"/>
        </w:rPr>
        <w:tab/>
        <w:t>For E-UTRA:</w:t>
      </w:r>
    </w:p>
    <w:p w:rsidR="001C65AF" w:rsidRPr="00EA6DF2" w:rsidRDefault="007D5B9B" w:rsidP="007D5B9B">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 xml:space="preserve">according to E-TM1.1 in </w:t>
      </w:r>
      <w:r w:rsidR="00E031D4" w:rsidRPr="00EA6DF2">
        <w:rPr>
          <w:rFonts w:eastAsia="MS PMincho"/>
        </w:rPr>
        <w:t>subclause</w:t>
      </w:r>
      <w:r w:rsidR="001C65AF" w:rsidRPr="00EA6DF2">
        <w:rPr>
          <w:rFonts w:eastAsia="MS PMincho"/>
        </w:rPr>
        <w:t xml:space="preserve"> 4.12.2,</w:t>
      </w:r>
      <w:r w:rsidR="001C65AF" w:rsidRPr="00EA6DF2">
        <w:rPr>
          <w:snapToGrid w:val="0"/>
        </w:rPr>
        <w:t xml:space="preserve">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7D5B9B" w:rsidP="007D5B9B">
      <w:pPr>
        <w:pStyle w:val="B1"/>
        <w:rPr>
          <w:snapToGrid w:val="0"/>
        </w:rPr>
      </w:pPr>
      <w:r w:rsidRPr="00EA6DF2">
        <w:rPr>
          <w:snapToGrid w:val="0"/>
        </w:rPr>
        <w:t>5)</w:t>
      </w:r>
      <w:r w:rsidRPr="00EA6DF2">
        <w:rPr>
          <w:snapToGrid w:val="0"/>
        </w:rPr>
        <w:tab/>
      </w:r>
      <w:r w:rsidR="001C65AF" w:rsidRPr="00EA6DF2">
        <w:rPr>
          <w:snapToGrid w:val="0"/>
        </w:rPr>
        <w:t>Measure the emission at the specified frequencies with specified measurement bandwidth and note that the measured value does not exceed the test requirement in subcla</w:t>
      </w:r>
      <w:r w:rsidR="00E516F3" w:rsidRPr="00EA6DF2">
        <w:rPr>
          <w:snapToGrid w:val="0"/>
        </w:rPr>
        <w:t>u</w:t>
      </w:r>
      <w:r w:rsidR="001C65AF" w:rsidRPr="00EA6DF2">
        <w:rPr>
          <w:snapToGrid w:val="0"/>
        </w:rPr>
        <w:t>se 6.6.6.5.</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7D5B9B" w:rsidP="001C65AF">
      <w:pPr>
        <w:pStyle w:val="B1"/>
        <w:ind w:left="567" w:hanging="283"/>
      </w:pPr>
      <w:r w:rsidRPr="00EA6DF2">
        <w:t>6</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312" w:name="_Toc13049764"/>
      <w:r w:rsidRPr="00EA6DF2">
        <w:t>6.6.6.5</w:t>
      </w:r>
      <w:r w:rsidRPr="00EA6DF2">
        <w:tab/>
        <w:t>Test requirements</w:t>
      </w:r>
      <w:bookmarkEnd w:id="312"/>
    </w:p>
    <w:p w:rsidR="001C65AF" w:rsidRPr="00EA6DF2" w:rsidRDefault="001C65AF" w:rsidP="0098090A">
      <w:pPr>
        <w:pStyle w:val="Heading5"/>
      </w:pPr>
      <w:bookmarkStart w:id="313" w:name="_Toc13049765"/>
      <w:r w:rsidRPr="00EA6DF2">
        <w:t>6.6.6.5.1</w:t>
      </w:r>
      <w:r w:rsidRPr="00EA6DF2">
        <w:tab/>
        <w:t>General</w:t>
      </w:r>
      <w:bookmarkEnd w:id="313"/>
    </w:p>
    <w:p w:rsidR="001C65AF" w:rsidRPr="00EA6DF2" w:rsidRDefault="001C65AF" w:rsidP="001C65AF">
      <w:r w:rsidRPr="00EA6DF2">
        <w:t xml:space="preserve">Conformance may be shown to either the measure and sum test requirement or the per </w:t>
      </w:r>
      <w:r w:rsidRPr="00EA6DF2">
        <w:rPr>
          <w:i/>
        </w:rPr>
        <w:t>TAB connector</w:t>
      </w:r>
      <w:r w:rsidR="007D5B9B" w:rsidRPr="00EA6DF2">
        <w:t xml:space="preserve"> test requirement:</w:t>
      </w:r>
    </w:p>
    <w:p w:rsidR="001C65AF" w:rsidRPr="00EA6DF2" w:rsidRDefault="007D5B9B" w:rsidP="007D5B9B">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TXU,countedpercell</w:t>
      </w:r>
      <w:r w:rsidR="000825D8" w:rsidRPr="00EA6DF2">
        <w:t>) , unless stated differently in regional regulation</w:t>
      </w:r>
      <w:r w:rsidR="001C65AF" w:rsidRPr="00EA6DF2">
        <w:t>.</w:t>
      </w:r>
    </w:p>
    <w:p w:rsidR="001C65AF" w:rsidRPr="00EA6DF2" w:rsidRDefault="007D5B9B" w:rsidP="007D5B9B">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w:t>
      </w:r>
      <w:r w:rsidR="000825D8" w:rsidRPr="00EA6DF2">
        <w:t>X</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TXU,countedpercell</w:t>
      </w:r>
      <w:r w:rsidR="000825D8" w:rsidRPr="00EA6DF2">
        <w:t>), unless stated differently in regional regulation</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314" w:name="_Toc13049766"/>
      <w:r w:rsidRPr="00EA6DF2">
        <w:t>6.6.6.5.2</w:t>
      </w:r>
      <w:r w:rsidRPr="00EA6DF2">
        <w:tab/>
        <w:t>Basic limits</w:t>
      </w:r>
      <w:bookmarkEnd w:id="314"/>
    </w:p>
    <w:p w:rsidR="001C65AF" w:rsidRPr="00EA6DF2" w:rsidRDefault="001C65AF" w:rsidP="0098090A">
      <w:pPr>
        <w:pStyle w:val="H6"/>
        <w:outlineLvl w:val="0"/>
      </w:pPr>
      <w:r w:rsidRPr="00EA6DF2">
        <w:t>6.6.6.5.2.1</w:t>
      </w:r>
      <w:r w:rsidRPr="00EA6DF2">
        <w:tab/>
        <w:t>General</w:t>
      </w:r>
    </w:p>
    <w:p w:rsidR="001C65AF" w:rsidRPr="00EA6DF2" w:rsidRDefault="001C65AF" w:rsidP="001C65AF">
      <w:r w:rsidRPr="00EA6DF2">
        <w:t xml:space="preserve">The basic limits specified </w:t>
      </w:r>
      <w:r w:rsidR="00DA0C51" w:rsidRPr="00EA6DF2">
        <w:t>in table</w:t>
      </w:r>
      <w:r w:rsidR="007D5B9B" w:rsidRPr="00EA6DF2">
        <w:t>s</w:t>
      </w:r>
      <w:r w:rsidR="00DA0C51" w:rsidRPr="00EA6DF2">
        <w:t xml:space="preserve"> </w:t>
      </w:r>
      <w:r w:rsidRPr="00EA6DF2">
        <w:t xml:space="preserve">6.6.6.5.2.2-1 </w:t>
      </w:r>
      <w:r w:rsidR="009F145B" w:rsidRPr="00EA6DF2">
        <w:t>to table</w:t>
      </w:r>
      <w:r w:rsidRPr="00EA6DF2">
        <w:t xml:space="preserve"> 6.6.6.5.2.6-3 are applicable for the </w:t>
      </w:r>
      <w:r w:rsidRPr="00EA6DF2">
        <w:rPr>
          <w:i/>
        </w:rPr>
        <w:t>TAB connector</w:t>
      </w:r>
      <w:r w:rsidRPr="00EA6DF2">
        <w:t xml:space="preserve"> under test.</w:t>
      </w:r>
    </w:p>
    <w:p w:rsidR="001C65AF" w:rsidRPr="00EA6DF2" w:rsidRDefault="001C65AF" w:rsidP="001C65AF">
      <w:r w:rsidRPr="00EA6DF2">
        <w:rPr>
          <w:rFonts w:cs="v5.0.0"/>
        </w:rPr>
        <w:t xml:space="preserve">The test requirements of either subclause 6.6.6.5.2.2 (Category A limits) or subclause 6.6.6.5.2.3 (Category B limits) shall apply. In addition for a </w:t>
      </w:r>
      <w:r w:rsidRPr="00EA6DF2">
        <w:rPr>
          <w:rFonts w:cs="v5.0.0"/>
          <w:i/>
        </w:rPr>
        <w:t>TAB connector</w:t>
      </w:r>
      <w:r w:rsidRPr="00EA6DF2">
        <w:rPr>
          <w:rFonts w:cs="v5.0.0"/>
        </w:rPr>
        <w:t xml:space="preserve"> operating in Band Category 2, the test requirements of 6.6.6.5.2.4 shall apply in case of Category B limits.</w:t>
      </w:r>
    </w:p>
    <w:p w:rsidR="001C65AF" w:rsidRPr="00EA6DF2" w:rsidRDefault="007D5B9B" w:rsidP="0098090A">
      <w:pPr>
        <w:pStyle w:val="H6"/>
        <w:outlineLvl w:val="0"/>
      </w:pPr>
      <w:r w:rsidRPr="00EA6DF2">
        <w:lastRenderedPageBreak/>
        <w:t>6.6.6.5.2.2</w:t>
      </w:r>
      <w:r w:rsidR="001C65AF" w:rsidRPr="00EA6DF2">
        <w:tab/>
        <w:t>Spurious emissions (Category A)</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6.6.6.5.2.2 -1</w:t>
      </w:r>
    </w:p>
    <w:p w:rsidR="001C65AF" w:rsidRPr="00EA6DF2" w:rsidRDefault="001C65AF" w:rsidP="00723263">
      <w:pPr>
        <w:pStyle w:val="TH"/>
        <w:rPr>
          <w:rFonts w:cs="v5.0.0"/>
        </w:rPr>
      </w:pPr>
      <w:r w:rsidRPr="00EA6DF2">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2052" w:type="dxa"/>
          </w:tcPr>
          <w:p w:rsidR="001C65AF" w:rsidRPr="00EA6DF2" w:rsidRDefault="001C65AF" w:rsidP="006475A7">
            <w:pPr>
              <w:pStyle w:val="TAH"/>
              <w:rPr>
                <w:rFonts w:cs="v5.0.0"/>
              </w:rPr>
            </w:pPr>
            <w:r w:rsidRPr="00EA6DF2">
              <w:rPr>
                <w:rFonts w:cs="v5.0.0"/>
              </w:rPr>
              <w:t>Maximum level</w:t>
            </w:r>
          </w:p>
        </w:tc>
        <w:tc>
          <w:tcPr>
            <w:tcW w:w="1440" w:type="dxa"/>
          </w:tcPr>
          <w:p w:rsidR="001C65AF" w:rsidRPr="00EA6DF2" w:rsidRDefault="001C65AF" w:rsidP="006475A7">
            <w:pPr>
              <w:pStyle w:val="TAH"/>
              <w:rPr>
                <w:rFonts w:cs="v5.0.0"/>
              </w:rPr>
            </w:pPr>
            <w:r w:rsidRPr="00EA6DF2">
              <w:rPr>
                <w:rFonts w:cs="v5.0.0"/>
              </w:rPr>
              <w:t>Measurement Bandwidth</w:t>
            </w:r>
          </w:p>
        </w:tc>
        <w:tc>
          <w:tcPr>
            <w:tcW w:w="2604" w:type="dxa"/>
          </w:tcPr>
          <w:p w:rsidR="001C65AF" w:rsidRPr="00EA6DF2" w:rsidRDefault="001C65AF" w:rsidP="006475A7">
            <w:pPr>
              <w:pStyle w:val="TAH"/>
              <w:rPr>
                <w:rFonts w:cs="v5.0.0"/>
              </w:rPr>
            </w:pPr>
            <w:r w:rsidRPr="00EA6DF2">
              <w:rPr>
                <w:rFonts w:cs="v5.0.0"/>
              </w:rPr>
              <w:t>Note</w:t>
            </w:r>
            <w:r w:rsidR="00B65CF3" w:rsidRPr="00EA6DF2">
              <w:rPr>
                <w:rFonts w:cs="v5.0.0"/>
              </w:rPr>
              <w:t>s</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9kHz </w:t>
            </w:r>
            <w:r w:rsidRPr="00EA6DF2">
              <w:rPr>
                <w:rFonts w:cs="v5.0.0"/>
              </w:rPr>
              <w:noBreakHyphen/>
              <w:t xml:space="preserve"> 15</w:t>
            </w:r>
            <w:r w:rsidR="00733E85" w:rsidRPr="00EA6DF2">
              <w:rPr>
                <w:rFonts w:cs="v5.0.0"/>
              </w:rPr>
              <w:t>0 kHz</w:t>
            </w:r>
          </w:p>
        </w:tc>
        <w:tc>
          <w:tcPr>
            <w:tcW w:w="2052" w:type="dxa"/>
            <w:vMerge w:val="restart"/>
            <w:vAlign w:val="center"/>
          </w:tcPr>
          <w:p w:rsidR="001C65AF" w:rsidRPr="00EA6DF2" w:rsidRDefault="001C65AF" w:rsidP="006475A7">
            <w:pPr>
              <w:pStyle w:val="TAC"/>
              <w:rPr>
                <w:rFonts w:cs="v5.0.0"/>
              </w:rPr>
            </w:pPr>
            <w:r w:rsidRPr="00EA6DF2">
              <w:rPr>
                <w:rFonts w:cs="v5.0.0"/>
              </w:rPr>
              <w:t>-13 dBm</w:t>
            </w:r>
          </w:p>
        </w:tc>
        <w:tc>
          <w:tcPr>
            <w:tcW w:w="1440" w:type="dxa"/>
          </w:tcPr>
          <w:p w:rsidR="001C65AF" w:rsidRPr="00EA6DF2" w:rsidRDefault="001C65AF" w:rsidP="006475A7">
            <w:pPr>
              <w:pStyle w:val="TAC"/>
              <w:rPr>
                <w:rFonts w:cs="v5.0.0"/>
              </w:rPr>
            </w:pPr>
            <w:r w:rsidRPr="00EA6DF2">
              <w:rPr>
                <w:rFonts w:cs="v5.0.0"/>
              </w:rPr>
              <w:t xml:space="preserve">1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15</w:t>
            </w:r>
            <w:r w:rsidR="00733E85" w:rsidRPr="00EA6DF2">
              <w:rPr>
                <w:rFonts w:cs="v5.0.0"/>
              </w:rPr>
              <w:t>0 kHz</w:t>
            </w:r>
            <w:r w:rsidRPr="00EA6DF2">
              <w:rPr>
                <w:rFonts w:cs="v5.0.0"/>
              </w:rPr>
              <w:t xml:space="preserve"> </w:t>
            </w:r>
            <w:r w:rsidRPr="00EA6DF2">
              <w:rPr>
                <w:rFonts w:cs="v5.0.0"/>
              </w:rPr>
              <w:noBreakHyphen/>
              <w:t xml:space="preserve"> 3</w:t>
            </w:r>
            <w:r w:rsidR="00FF5E3C" w:rsidRPr="00EA6DF2">
              <w:rPr>
                <w:rFonts w:cs="v5.0.0"/>
              </w:rPr>
              <w:t>0 MHz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 xml:space="preserve">10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3</w:t>
            </w:r>
            <w:r w:rsidR="00FF5E3C" w:rsidRPr="00EA6DF2">
              <w:rPr>
                <w:rFonts w:cs="v5.0.0"/>
              </w:rPr>
              <w:t>0 MHz</w:t>
            </w:r>
            <w:r w:rsidRPr="00EA6DF2">
              <w:rPr>
                <w:rFonts w:cs="v5.0.0"/>
              </w:rPr>
              <w:t xml:space="preserve"> </w:t>
            </w:r>
            <w:r w:rsidRPr="00EA6DF2">
              <w:rPr>
                <w:rFonts w:cs="v5.0.0"/>
              </w:rPr>
              <w:noBreakHyphen/>
              <w:t xml:space="preserve"> 1GHz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100 kHz</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1GHz </w:t>
            </w:r>
            <w:r w:rsidRPr="00EA6DF2">
              <w:rPr>
                <w:rFonts w:cs="v5.0.0"/>
              </w:rPr>
              <w:noBreakHyphen/>
              <w:t xml:space="preserve"> 12.75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12.75 GHz </w:t>
            </w:r>
            <w:r w:rsidR="00F230BA" w:rsidRPr="00EA6DF2">
              <w:rPr>
                <w:rFonts w:cs="v5.0.0"/>
              </w:rPr>
              <w:t>-</w:t>
            </w:r>
            <w:r w:rsidRPr="00EA6DF2">
              <w:rPr>
                <w:rFonts w:cs="v5.0.0"/>
              </w:rPr>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2D71EE">
            <w:pPr>
              <w:pStyle w:val="TAC"/>
              <w:rPr>
                <w:rFonts w:cs="Arial"/>
              </w:rPr>
            </w:pPr>
            <w:r w:rsidRPr="00EA6DF2">
              <w:rPr>
                <w:rFonts w:cs="Arial"/>
              </w:rPr>
              <w:t>Note 2</w:t>
            </w:r>
            <w:r w:rsidR="002D71EE" w:rsidRPr="00EA6DF2">
              <w:rPr>
                <w:rFonts w:cs="Arial"/>
              </w:rPr>
              <w:t>,</w:t>
            </w:r>
            <w:r w:rsidR="007D5B9B" w:rsidRPr="00EA6DF2">
              <w:rPr>
                <w:rFonts w:cs="Arial"/>
              </w:rPr>
              <w:t xml:space="preserve"> </w:t>
            </w:r>
            <w:r w:rsidR="006116D1" w:rsidRPr="00EA6DF2">
              <w:rPr>
                <w:rFonts w:cs="Arial"/>
              </w:rPr>
              <w:t xml:space="preserve">Note </w:t>
            </w:r>
            <w:r w:rsidRPr="00EA6DF2">
              <w:rPr>
                <w:rFonts w:cs="Arial"/>
              </w:rPr>
              <w:t>3</w:t>
            </w:r>
          </w:p>
        </w:tc>
      </w:tr>
      <w:tr w:rsidR="001C65AF" w:rsidRPr="00EA6DF2" w:rsidTr="00284AF8">
        <w:trPr>
          <w:cantSplit/>
          <w:jc w:val="center"/>
        </w:trPr>
        <w:tc>
          <w:tcPr>
            <w:tcW w:w="8472" w:type="dxa"/>
            <w:gridSpan w:val="4"/>
          </w:tcPr>
          <w:p w:rsidR="001C65AF" w:rsidRPr="00EA6DF2" w:rsidRDefault="001C65AF" w:rsidP="006475A7">
            <w:pPr>
              <w:pStyle w:val="TAN"/>
              <w:rPr>
                <w:rFonts w:cs="Arial"/>
              </w:rPr>
            </w:pPr>
            <w:r w:rsidRPr="00EA6DF2">
              <w:rPr>
                <w:rFonts w:cs="Arial"/>
              </w:rPr>
              <w:t>NOTE 1:</w:t>
            </w:r>
            <w:r w:rsidRPr="00EA6DF2">
              <w:rPr>
                <w:rFonts w:cs="Arial"/>
              </w:rPr>
              <w:tab/>
              <w:t>Bandwidth as in</w:t>
            </w:r>
            <w:r w:rsidR="007D5B9B" w:rsidRPr="00EA6DF2">
              <w:rPr>
                <w:rFonts w:cs="Arial"/>
              </w:rPr>
              <w:t xml:space="preserve"> Recommendation </w:t>
            </w:r>
            <w:r w:rsidRPr="00EA6DF2">
              <w:rPr>
                <w:rFonts w:cs="Arial"/>
              </w:rPr>
              <w:t>ITU-R SM.329 [13], s4.1</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SM.329 [13], s2.5 table 1 </w:t>
            </w:r>
          </w:p>
          <w:p w:rsidR="001C65AF" w:rsidRPr="00EA6DF2" w:rsidRDefault="007D5B9B" w:rsidP="006475A7">
            <w:pPr>
              <w:pStyle w:val="TAN"/>
              <w:rPr>
                <w:rFonts w:cs="Arial"/>
              </w:rPr>
            </w:pPr>
            <w:r w:rsidRPr="00EA6DF2">
              <w:rPr>
                <w:rFonts w:cs="Arial"/>
              </w:rPr>
              <w:t>NOTE 3:</w:t>
            </w:r>
            <w:r w:rsidRPr="00EA6DF2">
              <w:rPr>
                <w:rFonts w:cs="Arial"/>
              </w:rPr>
              <w:tab/>
              <w:t>For</w:t>
            </w:r>
            <w:r w:rsidR="001C65AF" w:rsidRPr="00EA6DF2">
              <w:rPr>
                <w:rFonts w:cs="Arial"/>
              </w:rPr>
              <w:t xml:space="preserve"> E-UTRA applies only for Bands 22, 42</w:t>
            </w:r>
            <w:r w:rsidR="006116D1" w:rsidRPr="00EA6DF2">
              <w:rPr>
                <w:rFonts w:cs="Arial"/>
              </w:rPr>
              <w:t>,</w:t>
            </w:r>
            <w:r w:rsidR="001C65AF" w:rsidRPr="00EA6DF2">
              <w:rPr>
                <w:rFonts w:cs="Arial"/>
              </w:rPr>
              <w:t xml:space="preserve"> 43</w:t>
            </w:r>
            <w:r w:rsidR="006116D1" w:rsidRPr="00EA6DF2">
              <w:rPr>
                <w:rFonts w:cs="Arial"/>
              </w:rPr>
              <w:t xml:space="preserve"> and 48</w:t>
            </w:r>
            <w:r w:rsidR="001C65AF" w:rsidRPr="00EA6DF2">
              <w:rPr>
                <w:rFonts w:cs="Arial"/>
              </w:rPr>
              <w:t>.</w:t>
            </w:r>
          </w:p>
          <w:p w:rsidR="001C65AF" w:rsidRPr="00EA6DF2" w:rsidRDefault="001C65AF" w:rsidP="006475A7">
            <w:pPr>
              <w:pStyle w:val="TAN"/>
              <w:rPr>
                <w:rFonts w:cs="Arial"/>
              </w:rPr>
            </w:pPr>
            <w:r w:rsidRPr="00EA6DF2">
              <w:rPr>
                <w:rFonts w:cs="Arial"/>
              </w:rPr>
              <w:t xml:space="preserve">NOTE </w:t>
            </w:r>
            <w:r w:rsidR="007D5B9B" w:rsidRPr="00EA6DF2">
              <w:rPr>
                <w:rFonts w:cs="Arial"/>
              </w:rPr>
              <w:t>4</w:t>
            </w:r>
            <w:r w:rsidRPr="00EA6DF2">
              <w:rPr>
                <w:rFonts w:cs="Arial"/>
              </w:rPr>
              <w:t xml:space="preserve">: </w:t>
            </w:r>
            <w:r w:rsidRPr="00EA6DF2">
              <w:rPr>
                <w:rFonts w:cs="Arial"/>
              </w:rPr>
              <w:tab/>
              <w:t>For UTRA applies only for Band XXII</w:t>
            </w:r>
            <w:r w:rsidR="007D5B9B" w:rsidRPr="00EA6DF2">
              <w:rPr>
                <w:rFonts w:cs="Arial"/>
              </w:rPr>
              <w:t>.</w:t>
            </w:r>
          </w:p>
        </w:tc>
      </w:tr>
    </w:tbl>
    <w:p w:rsidR="001C65AF" w:rsidRPr="00EA6DF2" w:rsidRDefault="001C65AF" w:rsidP="00187F29"/>
    <w:p w:rsidR="001C65AF" w:rsidRPr="00EA6DF2" w:rsidRDefault="007D5B9B" w:rsidP="0098090A">
      <w:pPr>
        <w:pStyle w:val="H6"/>
        <w:outlineLvl w:val="0"/>
      </w:pPr>
      <w:r w:rsidRPr="00EA6DF2">
        <w:t>6.6.6.5.2.3</w:t>
      </w:r>
      <w:r w:rsidR="001C65AF" w:rsidRPr="00EA6DF2">
        <w:tab/>
        <w:t>Spurious emissions (Category B)</w:t>
      </w:r>
    </w:p>
    <w:p w:rsidR="001C65AF" w:rsidRPr="00EA6DF2" w:rsidRDefault="001C65AF" w:rsidP="001C65AF">
      <w:pPr>
        <w:keepNext/>
        <w:rPr>
          <w:rFonts w:cs="v5.0.0"/>
        </w:rPr>
      </w:pPr>
      <w:r w:rsidRPr="00EA6DF2">
        <w:rPr>
          <w:rFonts w:cs="v5.0.0"/>
        </w:rPr>
        <w:t>For MSR and E-UTRA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6.6.6.5.2.3-1.</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in table</w:t>
      </w:r>
      <w:r w:rsidR="007D5B9B" w:rsidRPr="00EA6DF2">
        <w:rPr>
          <w:rFonts w:cs="v5.0.0"/>
        </w:rPr>
        <w:t>s</w:t>
      </w:r>
      <w:r w:rsidR="00DA0C51" w:rsidRPr="00EA6DF2">
        <w:rPr>
          <w:rFonts w:cs="v5.0.0"/>
        </w:rPr>
        <w:t xml:space="preserve"> </w:t>
      </w:r>
      <w:r w:rsidRPr="00EA6DF2">
        <w:rPr>
          <w:rFonts w:cs="v5.0.0"/>
        </w:rPr>
        <w:t>6.6.6.5.2.3-2 and 6.6.6.5.2.3-3.</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6.6.6.5.2.3-2.</w:t>
      </w:r>
    </w:p>
    <w:p w:rsidR="001C65AF" w:rsidRPr="00EA6DF2" w:rsidRDefault="001C65AF" w:rsidP="00723263">
      <w:pPr>
        <w:pStyle w:val="TH"/>
        <w:rPr>
          <w:rFonts w:cs="v5.0.0"/>
        </w:rPr>
      </w:pPr>
      <w:r w:rsidRPr="00EA6DF2">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Arial"/>
              </w:rPr>
              <w:sym w:font="Symbol" w:char="F0AB"/>
            </w:r>
            <w:r w:rsidRPr="00EA6DF2">
              <w:rPr>
                <w:rFonts w:cs="Arial"/>
              </w:rPr>
              <w:t xml:space="preserve"> 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7D5B9B" w:rsidP="002D71EE">
            <w:pPr>
              <w:pStyle w:val="TAC"/>
              <w:rPr>
                <w:rFonts w:cs="Arial"/>
              </w:rPr>
            </w:pPr>
            <w:r w:rsidRPr="00EA6DF2">
              <w:rPr>
                <w:rFonts w:cs="Arial"/>
              </w:rPr>
              <w:t>Note 2</w:t>
            </w:r>
            <w:r w:rsidR="002D71EE" w:rsidRPr="00EA6DF2">
              <w:rPr>
                <w:rFonts w:cs="Arial"/>
              </w:rPr>
              <w:t>,</w:t>
            </w:r>
            <w:r w:rsidRPr="00EA6DF2">
              <w:rPr>
                <w:rFonts w:cs="Arial"/>
              </w:rPr>
              <w:t xml:space="preserve"> </w:t>
            </w:r>
            <w:r w:rsidR="006116D1" w:rsidRPr="00EA6DF2">
              <w:rPr>
                <w:rFonts w:cs="Arial"/>
              </w:rPr>
              <w:t xml:space="preserve">Note </w:t>
            </w:r>
            <w:r w:rsidR="001C65AF" w:rsidRPr="00EA6DF2">
              <w:rPr>
                <w:rFonts w:cs="Arial"/>
              </w:rPr>
              <w:t>3</w:t>
            </w:r>
          </w:p>
        </w:tc>
      </w:tr>
      <w:tr w:rsidR="001C65AF"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s4.1</w:t>
            </w:r>
            <w:r w:rsidR="007D5B9B" w:rsidRPr="00EA6DF2">
              <w:rPr>
                <w:rFonts w:cs="Arial"/>
              </w:rPr>
              <w:t>.</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w:t>
            </w:r>
            <w:r w:rsidRPr="00EA6DF2">
              <w:rPr>
                <w:rFonts w:cs="v3.8.0"/>
              </w:rPr>
              <w:t xml:space="preserve">SM.329 </w:t>
            </w:r>
            <w:r w:rsidRPr="00EA6DF2">
              <w:rPr>
                <w:rFonts w:cs="v5.0.0"/>
              </w:rPr>
              <w:t>[13]</w:t>
            </w:r>
            <w:r w:rsidRPr="00EA6DF2">
              <w:rPr>
                <w:rFonts w:cs="v3.8.0"/>
              </w:rPr>
              <w:t>, s2.5 table 1</w:t>
            </w:r>
            <w:r w:rsidR="007D5B9B" w:rsidRPr="00EA6DF2">
              <w:rPr>
                <w:rFonts w:cs="Arial"/>
              </w:rPr>
              <w:t>.</w:t>
            </w:r>
          </w:p>
          <w:p w:rsidR="001C65AF" w:rsidRPr="00EA6DF2" w:rsidRDefault="001C65AF" w:rsidP="002D71EE">
            <w:pPr>
              <w:pStyle w:val="TAN"/>
              <w:rPr>
                <w:rFonts w:cs="Arial"/>
              </w:rPr>
            </w:pPr>
            <w:r w:rsidRPr="00EA6DF2">
              <w:rPr>
                <w:rFonts w:cs="Arial"/>
              </w:rPr>
              <w:t>NOTE 3</w:t>
            </w:r>
            <w:r w:rsidR="007D5B9B" w:rsidRPr="00EA6DF2">
              <w:rPr>
                <w:rFonts w:cs="Arial"/>
              </w:rPr>
              <w:t>:</w:t>
            </w:r>
            <w:r w:rsidRPr="00EA6DF2">
              <w:rPr>
                <w:rFonts w:cs="Arial"/>
              </w:rPr>
              <w:tab/>
              <w:t>Applies only for Bands 22, 42</w:t>
            </w:r>
            <w:r w:rsidR="002D71EE" w:rsidRPr="00EA6DF2">
              <w:rPr>
                <w:rFonts w:cs="Arial"/>
              </w:rPr>
              <w:t>,</w:t>
            </w:r>
            <w:r w:rsidRPr="00EA6DF2">
              <w:rPr>
                <w:rFonts w:cs="Arial"/>
              </w:rPr>
              <w:t xml:space="preserve"> 43</w:t>
            </w:r>
            <w:r w:rsidR="002D71EE" w:rsidRPr="00EA6DF2">
              <w:rPr>
                <w:rFonts w:cs="Arial"/>
              </w:rPr>
              <w:t xml:space="preserve"> and 48</w:t>
            </w:r>
            <w:r w:rsidRPr="00EA6DF2">
              <w:rPr>
                <w:rFonts w:cs="Arial"/>
              </w:rPr>
              <w:t>.</w:t>
            </w:r>
          </w:p>
        </w:tc>
      </w:tr>
    </w:tbl>
    <w:p w:rsidR="001C65AF" w:rsidRPr="00EA6DF2" w:rsidRDefault="001C65AF" w:rsidP="001C65AF"/>
    <w:p w:rsidR="001C65AF" w:rsidRPr="00EA6DF2" w:rsidRDefault="001C65AF" w:rsidP="001C65AF">
      <w:pPr>
        <w:pStyle w:val="TH"/>
      </w:pPr>
      <w:r w:rsidRPr="00EA6DF2">
        <w:rPr>
          <w:rFonts w:cs="v4.2.0"/>
        </w:rPr>
        <w:lastRenderedPageBreak/>
        <w:t xml:space="preserve">Table </w:t>
      </w:r>
      <w:r w:rsidRPr="00EA6DF2">
        <w:rPr>
          <w:rFonts w:cs="v5.0.0"/>
        </w:rPr>
        <w:t>6.6.6.5.2.3-2</w:t>
      </w:r>
      <w:r w:rsidRPr="00EA6DF2">
        <w:rPr>
          <w:rFonts w:eastAsia="MS Mincho" w:cs="v4.2.0"/>
        </w:rPr>
        <w:t>:</w:t>
      </w:r>
      <w:r w:rsidRPr="00EA6DF2">
        <w:rPr>
          <w:rFonts w:cs="v4.2.0"/>
        </w:rPr>
        <w:t xml:space="preserve"> Mandatory spurious e</w:t>
      </w:r>
      <w:r w:rsidR="00B63F17" w:rsidRPr="00EA6DF2">
        <w:rPr>
          <w:rFonts w:cs="v4.2.0"/>
        </w:rPr>
        <w:t>missions basic limits, UTRA FDD</w:t>
      </w:r>
      <w:r w:rsidR="00B63F17" w:rsidRPr="00EA6DF2">
        <w:rPr>
          <w:rFonts w:cs="v4.2.0"/>
        </w:rPr>
        <w:br/>
      </w:r>
      <w:r w:rsidRPr="00EA6DF2">
        <w:rPr>
          <w:rFonts w:cs="v4.2.0"/>
        </w:rPr>
        <w:t xml:space="preserve">in </w:t>
      </w:r>
      <w:r w:rsidRPr="00EA6DF2">
        <w:rPr>
          <w:rFonts w:cs="v5.0.0"/>
        </w:rPr>
        <w:t>operating band I,</w:t>
      </w:r>
      <w:r w:rsidRPr="00EA6DF2">
        <w:rPr>
          <w:rFonts w:cs="v4.2.0"/>
        </w:rPr>
        <w:t xml:space="preserve"> II, III, IV, VII, X</w:t>
      </w:r>
      <w:r w:rsidRPr="00EA6DF2">
        <w:rPr>
          <w:rFonts w:cs="v4.2.0"/>
          <w:lang w:eastAsia="zh-CN"/>
        </w:rPr>
        <w:t>, XXV, XXXII</w:t>
      </w:r>
      <w:r w:rsidRPr="00EA6DF2">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 </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-15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v5.0.0"/>
              </w:rPr>
              <w:noBreakHyphen/>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2D71EE">
            <w:pPr>
              <w:pStyle w:val="TAC"/>
              <w:rPr>
                <w:rFonts w:cs="Arial"/>
              </w:rPr>
            </w:pPr>
            <w:r w:rsidRPr="00EA6DF2">
              <w:rPr>
                <w:rFonts w:cs="Arial"/>
              </w:rPr>
              <w:t>Note 3</w:t>
            </w:r>
            <w:r w:rsidR="002D71EE" w:rsidRPr="00EA6DF2">
              <w:rPr>
                <w:rFonts w:cs="Arial"/>
              </w:rPr>
              <w:t>,</w:t>
            </w:r>
            <w:r w:rsidR="00B63F17" w:rsidRPr="00EA6DF2">
              <w:rPr>
                <w:rFonts w:cs="Arial"/>
              </w:rPr>
              <w:t xml:space="preserve"> </w:t>
            </w:r>
            <w:r w:rsidR="002D71EE" w:rsidRPr="00EA6DF2">
              <w:rPr>
                <w:rFonts w:cs="Arial"/>
              </w:rPr>
              <w:t xml:space="preserve">Note </w:t>
            </w:r>
            <w:r w:rsidRPr="00EA6DF2">
              <w:rPr>
                <w:rFonts w:cs="Arial"/>
              </w:rPr>
              <w:t>4</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v3.8.0"/>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p w:rsidR="001C65AF" w:rsidRPr="00EA6DF2" w:rsidRDefault="001C65AF" w:rsidP="006475A7">
            <w:pPr>
              <w:pStyle w:val="TAN"/>
              <w:rPr>
                <w:rFonts w:cs="Arial"/>
              </w:rPr>
            </w:pPr>
            <w:r w:rsidRPr="00EA6DF2">
              <w:rPr>
                <w:rFonts w:cs="Arial"/>
              </w:rPr>
              <w:t>NOTE 4:</w:t>
            </w:r>
            <w:r w:rsidRPr="00EA6DF2">
              <w:rPr>
                <w:rFonts w:cs="Arial"/>
              </w:rPr>
              <w:tab/>
              <w:t>UTRA FDD applies only for Band XXII</w:t>
            </w:r>
            <w:r w:rsidR="00B63F17" w:rsidRPr="00EA6DF2">
              <w:rPr>
                <w:rFonts w:cs="Arial"/>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C65AF"/>
    <w:p w:rsidR="001C65AF" w:rsidRPr="00EA6DF2" w:rsidRDefault="001C65AF" w:rsidP="001C65AF">
      <w:pPr>
        <w:pStyle w:val="TH"/>
      </w:pPr>
      <w:r w:rsidRPr="00EA6DF2">
        <w:t xml:space="preserve">Table </w:t>
      </w:r>
      <w:r w:rsidRPr="00EA6DF2">
        <w:rPr>
          <w:rFonts w:cs="v5.0.0"/>
        </w:rPr>
        <w:t>6.6.6.5.2.3-3</w:t>
      </w:r>
      <w:r w:rsidRPr="00EA6DF2">
        <w:t>: Mandatory spurious emissions basic limits,</w:t>
      </w:r>
      <w:r w:rsidR="00B63F17" w:rsidRPr="00EA6DF2">
        <w:br/>
      </w:r>
      <w:r w:rsidRPr="00EA6DF2">
        <w:rPr>
          <w:rFonts w:cs="v4.2.0"/>
        </w:rPr>
        <w:t xml:space="preserve">UTRA in </w:t>
      </w:r>
      <w:r w:rsidRPr="00EA6DF2">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1GHz </w:t>
            </w:r>
            <w:r w:rsidRPr="00EA6DF2">
              <w:rPr>
                <w:rFonts w:cs="Arial"/>
              </w:rPr>
              <w:sym w:font="Symbol" w:char="F0AB"/>
            </w:r>
            <w:r w:rsidRPr="00EA6DF2">
              <w:rPr>
                <w:rFonts w:cs="Arial"/>
              </w:rPr>
              <w:t xml:space="preserve"> 12.75GHz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Arial"/>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87F29"/>
    <w:p w:rsidR="001C65AF" w:rsidRPr="00EA6DF2" w:rsidRDefault="00B63F17" w:rsidP="0098090A">
      <w:pPr>
        <w:pStyle w:val="H6"/>
        <w:outlineLvl w:val="0"/>
      </w:pPr>
      <w:r w:rsidRPr="00EA6DF2">
        <w:t>6.6.6.5.2.4</w:t>
      </w:r>
      <w:r w:rsidR="001C65AF" w:rsidRPr="00EA6DF2">
        <w:tab/>
        <w:t>Protection of the BS receiver of own or different BS</w:t>
      </w:r>
    </w:p>
    <w:p w:rsidR="001C65AF" w:rsidRPr="00EA6DF2" w:rsidRDefault="001C65AF" w:rsidP="001C65AF">
      <w:pPr>
        <w:rPr>
          <w:rFonts w:cs="v5.0.0"/>
        </w:rPr>
      </w:pPr>
      <w:r w:rsidRPr="00EA6DF2">
        <w:rPr>
          <w:rFonts w:cs="v5.0.0"/>
        </w:rPr>
        <w:t xml:space="preserve">This requirement shall be applied for FDD operation in order to prevent the receivers of Base Stations being desensitised by emissions from the transmitter </w:t>
      </w:r>
      <w:r w:rsidRPr="00EA6DF2">
        <w:rPr>
          <w:rFonts w:cs="v5.0.0"/>
          <w:i/>
        </w:rPr>
        <w:t>TAB connector</w:t>
      </w:r>
      <w:r w:rsidRPr="00EA6DF2">
        <w:rPr>
          <w:rFonts w:cs="v5.0.0"/>
        </w:rPr>
        <w:t xml:space="preserve">. It is measured at the transmit </w:t>
      </w:r>
      <w:r w:rsidRPr="00EA6DF2">
        <w:rPr>
          <w:rFonts w:cs="v5.0.0"/>
          <w:i/>
        </w:rPr>
        <w:t>TAB connector</w:t>
      </w:r>
      <w:r w:rsidRPr="00EA6DF2">
        <w:rPr>
          <w:rFonts w:cs="v5.0.0"/>
        </w:rPr>
        <w:t xml:space="preserve"> for any type of </w:t>
      </w:r>
      <w:r w:rsidRPr="00EA6DF2">
        <w:rPr>
          <w:rFonts w:cs="v5.0.0"/>
          <w:i/>
        </w:rPr>
        <w:t>TAB connector</w:t>
      </w:r>
      <w:r w:rsidRPr="00EA6DF2">
        <w:rPr>
          <w:rFonts w:cs="v5.0.0"/>
        </w:rPr>
        <w:t xml:space="preserve"> which has common or separate Tx/Rx antenna ports.</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6.6.6.5.2.4 -1, depending on the declared Base Station class and Band Category.</w:t>
      </w:r>
    </w:p>
    <w:p w:rsidR="001C65AF" w:rsidRPr="00EA6DF2" w:rsidRDefault="001C65AF" w:rsidP="00723263">
      <w:pPr>
        <w:pStyle w:val="TH"/>
      </w:pPr>
      <w:r w:rsidRPr="00EA6DF2">
        <w:t xml:space="preserve">Table 6.6.6.5.2.4-1: Spurious emissions </w:t>
      </w:r>
      <w:r w:rsidR="00A712A4" w:rsidRPr="00EA6DF2">
        <w:rPr>
          <w:i/>
        </w:rPr>
        <w:t>basic limits</w:t>
      </w:r>
      <w:r w:rsidRPr="00EA6DF2">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EA6DF2" w:rsidRPr="00EA6DF2" w:rsidTr="00EA6DF2">
        <w:trPr>
          <w:cantSplit/>
          <w:jc w:val="center"/>
        </w:trPr>
        <w:tc>
          <w:tcPr>
            <w:tcW w:w="1846" w:type="dxa"/>
          </w:tcPr>
          <w:p w:rsidR="00026598" w:rsidRPr="00EA6DF2" w:rsidRDefault="00026598" w:rsidP="006475A7">
            <w:pPr>
              <w:pStyle w:val="TAH"/>
              <w:rPr>
                <w:rFonts w:cs="Arial"/>
              </w:rPr>
            </w:pPr>
          </w:p>
        </w:tc>
        <w:tc>
          <w:tcPr>
            <w:tcW w:w="1577" w:type="dxa"/>
          </w:tcPr>
          <w:p w:rsidR="00026598" w:rsidRPr="00EA6DF2" w:rsidRDefault="00026598" w:rsidP="006475A7">
            <w:pPr>
              <w:pStyle w:val="TAH"/>
              <w:rPr>
                <w:rFonts w:cs="Arial"/>
              </w:rPr>
            </w:pPr>
            <w:r w:rsidRPr="00EA6DF2">
              <w:rPr>
                <w:rFonts w:cs="Arial"/>
              </w:rPr>
              <w:t>Frequency range</w:t>
            </w:r>
          </w:p>
        </w:tc>
        <w:tc>
          <w:tcPr>
            <w:tcW w:w="1276" w:type="dxa"/>
          </w:tcPr>
          <w:p w:rsidR="00026598" w:rsidRPr="00EA6DF2" w:rsidRDefault="00026598" w:rsidP="006475A7">
            <w:pPr>
              <w:pStyle w:val="TAH"/>
              <w:rPr>
                <w:rFonts w:cs="Arial"/>
              </w:rPr>
            </w:pPr>
            <w:r w:rsidRPr="00EA6DF2">
              <w:rPr>
                <w:rFonts w:cs="Arial"/>
              </w:rPr>
              <w:t>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E-UTRA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Measurement bandwidth</w:t>
            </w:r>
          </w:p>
        </w:tc>
      </w:tr>
      <w:tr w:rsidR="00EA6DF2" w:rsidRPr="00EA6DF2" w:rsidTr="00EA6DF2">
        <w:trPr>
          <w:cantSplit/>
          <w:jc w:val="center"/>
        </w:trPr>
        <w:tc>
          <w:tcPr>
            <w:tcW w:w="1846" w:type="dxa"/>
          </w:tcPr>
          <w:p w:rsidR="00026598" w:rsidRPr="00EA6DF2" w:rsidRDefault="00026598" w:rsidP="006475A7">
            <w:pPr>
              <w:pStyle w:val="TAC"/>
              <w:rPr>
                <w:rFonts w:cs="Arial"/>
              </w:rPr>
            </w:pPr>
            <w:r w:rsidRPr="00EA6DF2">
              <w:rPr>
                <w:rFonts w:cs="Arial"/>
                <w:lang w:eastAsia="zh-CN"/>
              </w:rPr>
              <w:t>Wide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Medium Range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 xml:space="preserve">86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9</w:t>
            </w:r>
            <w:r w:rsidRPr="00EA6DF2">
              <w:rPr>
                <w:rFonts w:cs="Arial" w:hint="eastAsia"/>
                <w:lang w:eastAsia="zh-CN"/>
              </w:rPr>
              <w:t>1</w:t>
            </w:r>
            <w:r w:rsidRPr="00EA6DF2">
              <w:rPr>
                <w:rFonts w:cs="Arial"/>
                <w:lang w:eastAsia="zh-CN"/>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Local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82</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88</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3910CA">
        <w:trPr>
          <w:cantSplit/>
          <w:jc w:val="center"/>
        </w:trPr>
        <w:tc>
          <w:tcPr>
            <w:tcW w:w="7535" w:type="dxa"/>
            <w:gridSpan w:val="5"/>
          </w:tcPr>
          <w:p w:rsidR="00026598" w:rsidRPr="00EA6DF2" w:rsidRDefault="00026598" w:rsidP="00EA6DF2">
            <w:pPr>
              <w:pStyle w:val="TAN"/>
              <w:rPr>
                <w:rFonts w:cs="Arial"/>
              </w:rPr>
            </w:pPr>
            <w:r w:rsidRPr="00EA6DF2">
              <w:rPr>
                <w:rFonts w:cs="Arial"/>
              </w:rPr>
              <w:t>Note:</w:t>
            </w:r>
            <w:r w:rsidRPr="00EA6DF2">
              <w:tab/>
              <w:t>For E-UTRA Band 28 BS operating in regions where Band 28 is only partially allocated for E-UTRA operations, this requirement only applies in the UL frequency range of the partial allocation.</w:t>
            </w:r>
          </w:p>
        </w:tc>
      </w:tr>
    </w:tbl>
    <w:p w:rsidR="001C65AF" w:rsidRPr="00EA6DF2" w:rsidRDefault="001C65AF" w:rsidP="00B63F17"/>
    <w:p w:rsidR="001C65AF" w:rsidRPr="00EA6DF2" w:rsidRDefault="001C65AF" w:rsidP="0098090A">
      <w:pPr>
        <w:pStyle w:val="H6"/>
        <w:outlineLvl w:val="0"/>
      </w:pPr>
      <w:r w:rsidRPr="00EA6DF2">
        <w:lastRenderedPageBreak/>
        <w:t>6.6.6.5.2.5</w:t>
      </w:r>
      <w:r w:rsidRPr="00EA6DF2">
        <w:tab/>
        <w:t>Co-existence with other systems in the same geographical area</w:t>
      </w:r>
    </w:p>
    <w:p w:rsidR="001C65AF" w:rsidRPr="00EA6DF2" w:rsidRDefault="001C65AF" w:rsidP="001C65AF">
      <w:r w:rsidRPr="00EA6DF2">
        <w:t xml:space="preserve">These requirements may be applied for the protection of system operating in frequency ranges other than the </w:t>
      </w:r>
      <w:r w:rsidRPr="00EA6DF2">
        <w:rPr>
          <w:i/>
        </w:rPr>
        <w:t>TAB connector</w:t>
      </w:r>
      <w:r w:rsidRPr="00EA6DF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A6DF2">
        <w:t>ment is given in subclause 4.4.</w:t>
      </w:r>
    </w:p>
    <w:p w:rsidR="001C65AF" w:rsidRPr="00EA6DF2" w:rsidRDefault="001C65AF" w:rsidP="001C65AF">
      <w:r w:rsidRPr="00EA6DF2">
        <w:t xml:space="preserve">Some requirements may apply for the protection of specific equipment (UE, MS and/or BS) or equipment operating in specific systems (GSM/EDGE, CDMA, UTRA, E-UTRA, etc.) as listed below. The basic limit any spurious emission </w:t>
      </w:r>
      <w:r w:rsidR="00A712A4" w:rsidRPr="00EA6DF2">
        <w:t>are in</w:t>
      </w:r>
      <w:r w:rsidR="00F35F64" w:rsidRPr="00EA6DF2">
        <w:t xml:space="preserve"> table </w:t>
      </w:r>
      <w:r w:rsidR="00CB2549" w:rsidRPr="00EA6DF2">
        <w:t>6.6.6.5.2.5-1</w:t>
      </w:r>
      <w:r w:rsidRPr="00EA6DF2">
        <w:t xml:space="preserve"> for </w:t>
      </w:r>
      <w:r w:rsidRPr="00EA6DF2">
        <w:rPr>
          <w:i/>
        </w:rPr>
        <w:t>TAB connector(s)</w:t>
      </w:r>
      <w:r w:rsidRPr="00EA6DF2">
        <w:t xml:space="preserve"> where requirements for co-existence with the system listed in the first column apply. For</w:t>
      </w:r>
      <w:r w:rsidRPr="00EA6DF2">
        <w:rPr>
          <w:rFonts w:hint="eastAsia"/>
          <w:lang w:eastAsia="zh-CN"/>
        </w:rPr>
        <w:t xml:space="preserve"> </w:t>
      </w:r>
      <w:r w:rsidRPr="00EA6DF2">
        <w:rPr>
          <w:i/>
        </w:rPr>
        <w:t>multi-band TAB connector(s)</w:t>
      </w:r>
      <w:r w:rsidRPr="00EA6DF2">
        <w:t xml:space="preserve">, the exclusions and conditions in the Note column </w:t>
      </w:r>
      <w:r w:rsidR="00F35F64" w:rsidRPr="00EA6DF2">
        <w:t xml:space="preserve">of table </w:t>
      </w:r>
      <w:r w:rsidRPr="00EA6DF2">
        <w:t>6.6.6.5.2.5-1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723263">
      <w:pPr>
        <w:pStyle w:val="TH"/>
      </w:pPr>
      <w:r w:rsidRPr="00EA6DF2">
        <w:t xml:space="preserve">Table 6.6.6.5.2.5-1: Spurious emissions </w:t>
      </w:r>
      <w:r w:rsidR="00A712A4" w:rsidRPr="00EA6DF2">
        <w:rPr>
          <w:i/>
        </w:rPr>
        <w:t>basic limits</w:t>
      </w:r>
      <w:r w:rsidRPr="00EA6DF2">
        <w:t xml:space="preserve"> for co-existenc</w:t>
      </w:r>
      <w:r w:rsidR="00B63F17" w:rsidRPr="00EA6DF2">
        <w:t>e</w:t>
      </w:r>
      <w:r w:rsidR="00B63F17" w:rsidRPr="00EA6DF2">
        <w:br/>
      </w:r>
      <w:r w:rsidRPr="00EA6DF2">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EA6DF2" w:rsidRPr="00EA6DF2" w:rsidTr="002D71EE">
        <w:trPr>
          <w:gridAfter w:val="1"/>
          <w:wAfter w:w="33" w:type="dxa"/>
          <w:cantSplit/>
          <w:tblHeader/>
          <w:jc w:val="center"/>
        </w:trPr>
        <w:tc>
          <w:tcPr>
            <w:tcW w:w="1247" w:type="dxa"/>
            <w:gridSpan w:val="2"/>
          </w:tcPr>
          <w:p w:rsidR="001C65AF" w:rsidRPr="00EA6DF2" w:rsidRDefault="001C65AF" w:rsidP="00D62D6E">
            <w:pPr>
              <w:pStyle w:val="TAH"/>
              <w:keepNext w:val="0"/>
              <w:keepLines w:val="0"/>
              <w:rPr>
                <w:rFonts w:cs="Arial"/>
              </w:rPr>
            </w:pPr>
            <w:r w:rsidRPr="00EA6DF2">
              <w:rPr>
                <w:rFonts w:cs="Arial"/>
              </w:rPr>
              <w:t>System type operating in the same geographical area</w:t>
            </w:r>
          </w:p>
        </w:tc>
        <w:tc>
          <w:tcPr>
            <w:tcW w:w="1275" w:type="dxa"/>
            <w:gridSpan w:val="2"/>
          </w:tcPr>
          <w:p w:rsidR="001C65AF" w:rsidRPr="00EA6DF2" w:rsidRDefault="001C65AF" w:rsidP="00D62D6E">
            <w:pPr>
              <w:pStyle w:val="TAH"/>
              <w:keepNext w:val="0"/>
              <w:keepLines w:val="0"/>
              <w:rPr>
                <w:rFonts w:cs="Arial"/>
              </w:rPr>
            </w:pPr>
            <w:r w:rsidRPr="00EA6DF2">
              <w:rPr>
                <w:rFonts w:cs="Arial"/>
              </w:rPr>
              <w:t>Band for co-existence requirement</w:t>
            </w:r>
          </w:p>
        </w:tc>
        <w:tc>
          <w:tcPr>
            <w:tcW w:w="1276" w:type="dxa"/>
            <w:gridSpan w:val="2"/>
          </w:tcPr>
          <w:p w:rsidR="001C65AF" w:rsidRPr="00EA6DF2" w:rsidRDefault="00A712A4" w:rsidP="00D62D6E">
            <w:pPr>
              <w:pStyle w:val="TAH"/>
              <w:keepNext w:val="0"/>
              <w:keepLines w:val="0"/>
              <w:rPr>
                <w:rFonts w:cs="Arial"/>
              </w:rPr>
            </w:pPr>
            <w:r w:rsidRPr="00EA6DF2">
              <w:rPr>
                <w:rFonts w:cs="Arial"/>
                <w:i/>
              </w:rPr>
              <w:t>Basic limit</w:t>
            </w:r>
          </w:p>
        </w:tc>
        <w:tc>
          <w:tcPr>
            <w:tcW w:w="1276" w:type="dxa"/>
            <w:gridSpan w:val="2"/>
          </w:tcPr>
          <w:p w:rsidR="001C65AF" w:rsidRPr="00EA6DF2" w:rsidRDefault="001C65AF" w:rsidP="00D62D6E">
            <w:pPr>
              <w:pStyle w:val="TAH"/>
              <w:keepNext w:val="0"/>
              <w:keepLines w:val="0"/>
              <w:rPr>
                <w:rFonts w:cs="Arial"/>
              </w:rPr>
            </w:pPr>
            <w:r w:rsidRPr="00EA6DF2">
              <w:rPr>
                <w:rFonts w:cs="Arial"/>
              </w:rPr>
              <w:t>Measurement Bandwidth</w:t>
            </w:r>
          </w:p>
        </w:tc>
        <w:tc>
          <w:tcPr>
            <w:tcW w:w="4619" w:type="dxa"/>
            <w:gridSpan w:val="2"/>
          </w:tcPr>
          <w:p w:rsidR="001C65AF" w:rsidRPr="00EA6DF2" w:rsidRDefault="001C65AF" w:rsidP="00D62D6E">
            <w:pPr>
              <w:pStyle w:val="TAH"/>
              <w:keepNext w:val="0"/>
              <w:keepLines w:val="0"/>
              <w:rPr>
                <w:rFonts w:cs="Arial"/>
              </w:rPr>
            </w:pPr>
            <w:r w:rsidRPr="00EA6DF2">
              <w:rPr>
                <w:rFonts w:cs="Arial"/>
              </w:rPr>
              <w:t>Note</w:t>
            </w:r>
            <w:r w:rsidR="00B65CF3" w:rsidRPr="00EA6DF2">
              <w:rPr>
                <w:rFonts w:cs="Arial"/>
              </w:rPr>
              <w:t>s</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921 </w:t>
            </w:r>
            <w:r w:rsidRPr="00EA6DF2">
              <w:rPr>
                <w:rFonts w:cs="v5.0.0"/>
              </w:rPr>
              <w:noBreakHyphen/>
              <w:t xml:space="preserve"> 960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rPr>
            </w:pPr>
            <w:r w:rsidRPr="00EA6DF2">
              <w:rPr>
                <w:rFonts w:cs="Arial"/>
              </w:rPr>
              <w:t>This requirement does not apply to UTRA FDD operating in band VIII.</w:t>
            </w:r>
          </w:p>
          <w:p w:rsidR="001C65AF" w:rsidRPr="00EA6DF2" w:rsidRDefault="001C65AF" w:rsidP="00D62D6E">
            <w:pPr>
              <w:pStyle w:val="TAL"/>
              <w:keepNext w:val="0"/>
              <w:keepLines w:val="0"/>
              <w:rPr>
                <w:rFonts w:cs="Arial"/>
              </w:rPr>
            </w:pPr>
            <w:r w:rsidRPr="00EA6DF2">
              <w:rPr>
                <w:rFonts w:cs="Arial"/>
              </w:rPr>
              <w:t>This requirement does not apply to E-UTRA BS operating in band 8</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876 - 915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For the frequency range 880-915 MHz, </w:t>
            </w:r>
            <w:r w:rsidRPr="00EA6DF2">
              <w:rPr>
                <w:rFonts w:cs="v5.0.0"/>
              </w:rPr>
              <w:t xml:space="preserve">this requirement does not apply to UTRA FDD operating in band VIII,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the frequency range 880-915 MHz, </w:t>
            </w:r>
            <w:r w:rsidRPr="00EA6DF2">
              <w:rPr>
                <w:rFonts w:cs="v5.0.0"/>
              </w:rPr>
              <w:t xml:space="preserve">this requirement does not apply to E-UTRA BS operating in band 8,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DCS1800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1805 </w:t>
            </w:r>
            <w:r w:rsidRPr="00EA6DF2">
              <w:rPr>
                <w:rFonts w:cs="v5.0.0"/>
              </w:rPr>
              <w:noBreakHyphen/>
              <w:t xml:space="preserve"> 1880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operating in band III.</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1805 - 1850 MHz</w:t>
            </w:r>
          </w:p>
          <w:p w:rsidR="001C65AF" w:rsidRPr="00EA6DF2" w:rsidRDefault="001C65AF" w:rsidP="00D62D6E">
            <w:pPr>
              <w:pStyle w:val="TAL"/>
              <w:keepNext w:val="0"/>
              <w:keepLines w:val="0"/>
              <w:rPr>
                <w:rFonts w:cs="Arial"/>
              </w:rPr>
            </w:pPr>
            <w:r w:rsidRPr="00EA6DF2">
              <w:rPr>
                <w:rFonts w:cs="v5.0.0"/>
              </w:rPr>
              <w:t>This requirement does not apply to E-UTRA BS operating in band 3</w:t>
            </w:r>
            <w:r w:rsidRPr="00EA6DF2">
              <w:rPr>
                <w:rFonts w:cs="Arial"/>
              </w:rPr>
              <w:t>.</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operating in band 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1710 - 1755 MHz</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band 3,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PCS1900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1930 </w:t>
            </w:r>
            <w:r w:rsidRPr="00EA6DF2">
              <w:rPr>
                <w:rFonts w:cs="v5.0.0"/>
              </w:rPr>
              <w:noBreakHyphen/>
              <w:t xml:space="preserve"> 1990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v5.0.0"/>
              </w:rPr>
              <w:t>This requirement does not apply to UTRA FDD BS operating in frequency band II</w:t>
            </w:r>
            <w:r w:rsidRPr="00EA6DF2">
              <w:rPr>
                <w:rFonts w:cs="Arial"/>
                <w:lang w:eastAsia="zh-CN"/>
              </w:rPr>
              <w:t xml:space="preserve"> or band XXV.</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band 25 or band 36.  </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1850 </w:t>
            </w:r>
            <w:r w:rsidRPr="00EA6DF2">
              <w:rPr>
                <w:rFonts w:cs="v5.0.0"/>
              </w:rPr>
              <w:noBreakHyphen/>
              <w:t xml:space="preserve"> 1910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II</w:t>
            </w:r>
            <w:r w:rsidRPr="00EA6DF2">
              <w:rPr>
                <w:rFonts w:cs="Arial"/>
                <w:lang w:eastAsia="zh-CN"/>
              </w:rPr>
              <w:t xml:space="preserve"> or band XXV</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or 25, since it is already covered by the requirement in subclause </w:t>
            </w:r>
            <w:r w:rsidR="00F3584D" w:rsidRPr="00EA6DF2">
              <w:rPr>
                <w:rFonts w:cs="v4.2.0"/>
              </w:rPr>
              <w:t>6.6.6.5.2.4</w:t>
            </w:r>
            <w:r w:rsidRPr="00EA6DF2">
              <w:rPr>
                <w:rFonts w:cs="v5.0.0"/>
              </w:rPr>
              <w:t>. This requirement does not apply to E-UTRA BS operating in frequency band 35.</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lastRenderedPageBreak/>
              <w:t>GSM850 or CDMA850</w:t>
            </w:r>
          </w:p>
        </w:tc>
        <w:tc>
          <w:tcPr>
            <w:tcW w:w="1275" w:type="dxa"/>
            <w:gridSpan w:val="2"/>
          </w:tcPr>
          <w:p w:rsidR="001C65AF" w:rsidRPr="00EA6DF2" w:rsidRDefault="001C65AF" w:rsidP="00D62D6E">
            <w:pPr>
              <w:pStyle w:val="TAC"/>
              <w:keepNext w:val="0"/>
              <w:keepLines w:val="0"/>
              <w:rPr>
                <w:rFonts w:cs="Arial"/>
              </w:rPr>
            </w:pPr>
            <w:r w:rsidRPr="00EA6DF2">
              <w:rPr>
                <w:rFonts w:cs="v5.0.0"/>
              </w:rPr>
              <w:t>869 - 894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V or XXVI.</w:t>
            </w:r>
          </w:p>
          <w:p w:rsidR="001C65AF" w:rsidRPr="00EA6DF2" w:rsidRDefault="001C65AF" w:rsidP="00D62D6E">
            <w:pPr>
              <w:pStyle w:val="TAL"/>
              <w:keepNext w:val="0"/>
              <w:keepLines w:val="0"/>
              <w:rPr>
                <w:rFonts w:cs="Arial"/>
              </w:rPr>
            </w:pPr>
            <w:r w:rsidRPr="00EA6DF2">
              <w:rPr>
                <w:rFonts w:cs="v5.0.0"/>
              </w:rPr>
              <w:t>This requirement does not apply to E-UTRA BS operating in frequency band 5 or 26.</w:t>
            </w:r>
            <w:r w:rsidRPr="00EA6DF2">
              <w:rPr>
                <w:rFonts w:cs="Arial"/>
              </w:rPr>
              <w:t xml:space="preserve">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824 </w:t>
            </w:r>
            <w:r w:rsidRPr="00EA6DF2">
              <w:rPr>
                <w:rFonts w:cs="v5.0.0"/>
              </w:rPr>
              <w:noBreakHyphen/>
              <w:t xml:space="preserve"> 849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BS operating in frequency band V or XXVI,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5 or 26,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 or </w:t>
            </w:r>
          </w:p>
          <w:p w:rsidR="001C65AF" w:rsidRPr="00EA6DF2" w:rsidRDefault="001C65AF" w:rsidP="00D62D6E">
            <w:pPr>
              <w:pStyle w:val="TAC"/>
              <w:keepNext w:val="0"/>
              <w:keepLines w:val="0"/>
              <w:rPr>
                <w:rFonts w:cs="Arial"/>
              </w:rPr>
            </w:pPr>
            <w:r w:rsidRPr="00EA6DF2">
              <w:rPr>
                <w:rFonts w:cs="Arial"/>
              </w:rPr>
              <w:t>E-UTRA Band 1</w:t>
            </w:r>
          </w:p>
        </w:tc>
        <w:tc>
          <w:tcPr>
            <w:tcW w:w="1275" w:type="dxa"/>
            <w:gridSpan w:val="2"/>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1920 - 1980 MHz</w:t>
            </w:r>
          </w:p>
        </w:tc>
        <w:tc>
          <w:tcPr>
            <w:tcW w:w="1276" w:type="dxa"/>
            <w:gridSpan w:val="2"/>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II or </w:t>
            </w:r>
          </w:p>
          <w:p w:rsidR="001C65AF" w:rsidRPr="00EA6DF2" w:rsidRDefault="001C65AF" w:rsidP="00D62D6E">
            <w:pPr>
              <w:pStyle w:val="TAC"/>
              <w:keepNext w:val="0"/>
              <w:keepLines w:val="0"/>
              <w:rPr>
                <w:rFonts w:cs="Arial"/>
              </w:rPr>
            </w:pPr>
            <w:r w:rsidRPr="00EA6DF2">
              <w:rPr>
                <w:rFonts w:cs="Arial"/>
              </w:rPr>
              <w:t>E-UTRA Band 2</w:t>
            </w:r>
          </w:p>
        </w:tc>
        <w:tc>
          <w:tcPr>
            <w:tcW w:w="1275" w:type="dxa"/>
            <w:gridSpan w:val="2"/>
          </w:tcPr>
          <w:p w:rsidR="001C65AF" w:rsidRPr="00EA6DF2" w:rsidRDefault="001C65AF" w:rsidP="00D62D6E">
            <w:pPr>
              <w:pStyle w:val="TAC"/>
              <w:keepNext w:val="0"/>
              <w:keepLines w:val="0"/>
              <w:rPr>
                <w:rFonts w:cs="Arial"/>
              </w:rPr>
            </w:pPr>
            <w:r w:rsidRPr="00EA6DF2">
              <w:rPr>
                <w:rFonts w:cs="Arial"/>
              </w:rPr>
              <w:t>1930 - 1990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XXV4.</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p>
        </w:tc>
      </w:tr>
      <w:tr w:rsidR="00EA6DF2" w:rsidRPr="00EA6DF2" w:rsidTr="002D71EE">
        <w:trPr>
          <w:gridAfter w:val="1"/>
          <w:wAfter w:w="33" w:type="dxa"/>
          <w:cantSplit/>
          <w:jc w:val="center"/>
        </w:trPr>
        <w:tc>
          <w:tcPr>
            <w:tcW w:w="1247" w:type="dxa"/>
            <w:gridSpan w:val="2"/>
            <w:vMerge/>
            <w:tcBorders>
              <w:bottom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r w:rsidRPr="00EA6DF2">
              <w:rPr>
                <w:rFonts w:cs="v5.0.0"/>
              </w:rPr>
              <w:t xml:space="preserve">since it is already covered by the requirement in subclause </w:t>
            </w:r>
            <w:r w:rsidR="00F3584D" w:rsidRPr="00EA6DF2">
              <w:rPr>
                <w:rFonts w:cs="v4.2.0"/>
              </w:rPr>
              <w:t>6.6.6.5.2.4</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III or </w:t>
            </w:r>
          </w:p>
          <w:p w:rsidR="001C65AF" w:rsidRPr="00EA6DF2" w:rsidRDefault="001C65AF" w:rsidP="00D62D6E">
            <w:pPr>
              <w:pStyle w:val="TAC"/>
              <w:keepNext w:val="0"/>
              <w:keepLines w:val="0"/>
              <w:rPr>
                <w:rFonts w:cs="Arial"/>
              </w:rPr>
            </w:pPr>
            <w:r w:rsidRPr="00EA6DF2">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p>
          <w:p w:rsidR="001C65AF" w:rsidRPr="00EA6DF2" w:rsidRDefault="001C65AF" w:rsidP="00D62D6E">
            <w:pPr>
              <w:pStyle w:val="TAC"/>
              <w:keepNext w:val="0"/>
              <w:keepLines w:val="0"/>
              <w:jc w:val="left"/>
            </w:pPr>
            <w:r w:rsidRPr="00EA6DF2">
              <w:rPr>
                <w:rFonts w:hint="eastAsia"/>
              </w:rPr>
              <w:t>F</w:t>
            </w:r>
            <w:r w:rsidRPr="00EA6DF2">
              <w:t xml:space="preserve">or UTRA </w:t>
            </w:r>
            <w:r w:rsidRPr="00EA6DF2">
              <w:rPr>
                <w:rFonts w:hint="eastAsia"/>
              </w:rPr>
              <w:t>T</w:t>
            </w:r>
            <w:r w:rsidRPr="00EA6DF2">
              <w:t>DD BS operating in Band f, it applies for 1805</w:t>
            </w:r>
            <w:r w:rsidRPr="00EA6DF2">
              <w:rPr>
                <w:rFonts w:hint="eastAsia"/>
              </w:rPr>
              <w:t>-</w:t>
            </w:r>
            <w:r w:rsidRPr="00EA6DF2">
              <w:t xml:space="preserve"> 1850</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3.</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UTRA BS operating in band IX, it applies for 1710 MHz to 1749.9 MHz and 1784.9 MHz to 1785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C"/>
              <w:keepNext w:val="0"/>
              <w:keepLines w:val="0"/>
              <w:jc w:val="left"/>
              <w:rPr>
                <w:rFonts w:cs="v5.0.0"/>
                <w:lang w:eastAsia="ja-JP"/>
              </w:rPr>
            </w:pPr>
            <w:r w:rsidRPr="00EA6DF2">
              <w:rPr>
                <w:rFonts w:cs="Arial"/>
              </w:rPr>
              <w:t>This requirement does not apply to E-</w:t>
            </w:r>
            <w:r w:rsidRPr="00EA6DF2">
              <w:rPr>
                <w:rFonts w:cs="v5.0.0"/>
              </w:rPr>
              <w:t xml:space="preserve">UTRA </w:t>
            </w:r>
            <w:r w:rsidRPr="00EA6DF2">
              <w:rPr>
                <w:rFonts w:cs="Arial"/>
              </w:rPr>
              <w:t>BS operating in band 3</w:t>
            </w:r>
            <w:r w:rsidRPr="00EA6DF2">
              <w:rPr>
                <w:rFonts w:cs="Arial" w:hint="eastAsia"/>
                <w:lang w:eastAsia="ja-JP"/>
              </w:rPr>
              <w:t xml:space="preserve"> or 9</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p>
          <w:p w:rsidR="001C65AF" w:rsidRPr="00EA6DF2" w:rsidRDefault="001C65AF" w:rsidP="00D62D6E">
            <w:pPr>
              <w:pStyle w:val="TAC"/>
              <w:keepNext w:val="0"/>
              <w:keepLines w:val="0"/>
              <w:jc w:val="left"/>
              <w:rPr>
                <w:rFonts w:cs="v5.0.0"/>
                <w:lang w:eastAsia="ja-JP"/>
              </w:rPr>
            </w:pPr>
            <w:r w:rsidRPr="00EA6DF2">
              <w:rPr>
                <w:rFonts w:hint="eastAsia"/>
              </w:rPr>
              <w:t>F</w:t>
            </w:r>
            <w:r w:rsidRPr="00EA6DF2">
              <w:t xml:space="preserve">or UTRA </w:t>
            </w:r>
            <w:r w:rsidRPr="00EA6DF2">
              <w:rPr>
                <w:rFonts w:hint="eastAsia"/>
              </w:rPr>
              <w:t>T</w:t>
            </w:r>
            <w:r w:rsidRPr="00EA6DF2">
              <w:t>DD BS operating in Band f, it applies for 1710</w:t>
            </w:r>
            <w:r w:rsidRPr="00EA6DF2">
              <w:rPr>
                <w:rFonts w:hint="eastAsia"/>
              </w:rPr>
              <w:t>-</w:t>
            </w:r>
            <w:r w:rsidRPr="00EA6DF2">
              <w:t xml:space="preserve"> 1755</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lang w:eastAsia="ja-JP"/>
              </w:rPr>
              <w:t>For E-UTRA BS operating in band 9,</w:t>
            </w:r>
            <w:r w:rsidRPr="00EA6DF2">
              <w:rPr>
                <w:rFonts w:cs="Arial"/>
              </w:rPr>
              <w:t xml:space="preserve"> it applies for 17</w:t>
            </w:r>
            <w:r w:rsidRPr="00EA6DF2">
              <w:rPr>
                <w:rFonts w:cs="Arial" w:hint="eastAsia"/>
                <w:lang w:eastAsia="ja-JP"/>
              </w:rPr>
              <w:t>10</w:t>
            </w:r>
            <w:r w:rsidRPr="00EA6DF2">
              <w:rPr>
                <w:rFonts w:cs="Arial"/>
              </w:rPr>
              <w:t> MHz to 17</w:t>
            </w:r>
            <w:r w:rsidRPr="00EA6DF2">
              <w:rPr>
                <w:rFonts w:cs="Arial" w:hint="eastAsia"/>
                <w:lang w:eastAsia="ja-JP"/>
              </w:rPr>
              <w:t>49.9</w:t>
            </w:r>
            <w:r w:rsidRPr="00EA6DF2">
              <w:rPr>
                <w:rFonts w:cs="Arial"/>
              </w:rPr>
              <w:t> MHz</w:t>
            </w:r>
            <w:r w:rsidRPr="00EA6DF2">
              <w:rPr>
                <w:rFonts w:cs="Arial" w:hint="eastAsia"/>
                <w:lang w:eastAsia="ja-JP"/>
              </w:rPr>
              <w:t xml:space="preserve"> and 1784.9 MHz to 1785 MHz</w:t>
            </w:r>
            <w:r w:rsidRPr="00EA6DF2">
              <w:rPr>
                <w:rFonts w:cs="Arial"/>
              </w:rPr>
              <w:t xml:space="preserve">, while the rest is covered in </w:t>
            </w:r>
            <w:r w:rsidR="00B73CEB" w:rsidRPr="00EA6DF2">
              <w:rPr>
                <w:rFonts w:cs="Arial"/>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 xml:space="preserve">UTRA FDD Band IV or </w:t>
            </w:r>
          </w:p>
          <w:p w:rsidR="001C65AF" w:rsidRPr="00EA6DF2" w:rsidRDefault="001C65AF" w:rsidP="00D62D6E">
            <w:pPr>
              <w:pStyle w:val="TAC"/>
              <w:keepLines w:val="0"/>
              <w:rPr>
                <w:rFonts w:cs="Arial"/>
              </w:rPr>
            </w:pPr>
            <w:r w:rsidRPr="00EA6DF2">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4, 10 or 66,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 or </w:t>
            </w:r>
          </w:p>
          <w:p w:rsidR="001C65AF" w:rsidRPr="00EA6DF2" w:rsidRDefault="001C65AF" w:rsidP="00D62D6E">
            <w:pPr>
              <w:pStyle w:val="TAC"/>
              <w:keepNext w:val="0"/>
              <w:keepLines w:val="0"/>
              <w:rPr>
                <w:rFonts w:cs="Arial"/>
              </w:rPr>
            </w:pPr>
            <w:r w:rsidRPr="00EA6DF2">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This requirement applies to E</w:t>
            </w:r>
            <w:r w:rsidR="00B63F17" w:rsidRPr="00EA6DF2">
              <w:rPr>
                <w:rFonts w:cs="Arial"/>
              </w:rPr>
              <w:noBreakHyphen/>
            </w:r>
            <w:r w:rsidRPr="00EA6DF2">
              <w:rPr>
                <w:rFonts w:cs="Arial"/>
              </w:rPr>
              <w:t>UTRA BS operating in Band 27 for the frequency range 879-894 MHz.</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Arial"/>
              </w:rPr>
              <w:t xml:space="preserve">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 or XIX, or </w:t>
            </w:r>
          </w:p>
          <w:p w:rsidR="001C65AF" w:rsidRPr="00EA6DF2" w:rsidRDefault="001C65AF" w:rsidP="00D62D6E">
            <w:pPr>
              <w:pStyle w:val="TAC"/>
              <w:keepNext w:val="0"/>
              <w:keepLines w:val="0"/>
              <w:rPr>
                <w:rFonts w:cs="Arial"/>
              </w:rPr>
            </w:pPr>
            <w:r w:rsidRPr="00EA6DF2">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860 - 89</w:t>
            </w:r>
            <w:r w:rsidRPr="00EA6DF2">
              <w:rPr>
                <w:rFonts w:cs="Arial" w:hint="eastAsia"/>
              </w:rPr>
              <w:t>0</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 or XIX</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18, 19.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w:t>
            </w:r>
            <w:r w:rsidRPr="00EA6DF2">
              <w:rPr>
                <w:rFonts w:cs="Arial" w:hint="eastAsia"/>
              </w:rPr>
              <w:t>45</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 or XIX,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v5.0.0"/>
              </w:rPr>
            </w:pPr>
            <w:r w:rsidRPr="00EA6DF2">
              <w:rPr>
                <w:rFonts w:cs="Arial"/>
              </w:rPr>
              <w:t>This requirement does not apply to E-</w:t>
            </w:r>
            <w:r w:rsidRPr="00EA6DF2">
              <w:rPr>
                <w:rFonts w:cs="v5.0.0"/>
              </w:rPr>
              <w:t xml:space="preserve">UTRA </w:t>
            </w:r>
            <w:r w:rsidRPr="00EA6DF2">
              <w:rPr>
                <w:rFonts w:cs="Arial"/>
              </w:rPr>
              <w:t>BS operating in band 18 between 815-83</w:t>
            </w:r>
            <w:r w:rsidR="00FF5E3C" w:rsidRPr="00EA6DF2">
              <w:rPr>
                <w:rFonts w:cs="Arial"/>
              </w:rPr>
              <w:t>0 MHz</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19 between 830-84</w:t>
            </w:r>
            <w:r w:rsidR="00866646" w:rsidRPr="00EA6DF2">
              <w:rPr>
                <w:rFonts w:cs="Arial"/>
              </w:rPr>
              <w:t>5 MHz</w:t>
            </w:r>
            <w:r w:rsidRPr="00EA6DF2">
              <w:rPr>
                <w:rFonts w:cs="Arial"/>
                <w:lang w:eastAsia="ja-JP"/>
              </w:rPr>
              <w:t>,</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VII or </w:t>
            </w:r>
          </w:p>
          <w:p w:rsidR="001C65AF" w:rsidRPr="00EA6DF2" w:rsidRDefault="001C65AF" w:rsidP="00D62D6E">
            <w:pPr>
              <w:pStyle w:val="TAC"/>
              <w:keepNext w:val="0"/>
              <w:keepLines w:val="0"/>
              <w:rPr>
                <w:rFonts w:cs="Arial"/>
              </w:rPr>
            </w:pPr>
            <w:r w:rsidRPr="00EA6DF2">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Lines w:val="0"/>
              <w:rPr>
                <w:rFonts w:cs="Arial"/>
              </w:rPr>
            </w:pPr>
            <w:r w:rsidRPr="00EA6DF2">
              <w:rPr>
                <w:rFonts w:cs="Arial"/>
              </w:rPr>
              <w:lastRenderedPageBreak/>
              <w:t xml:space="preserve">UTRA FDD Band VIII or </w:t>
            </w:r>
          </w:p>
          <w:p w:rsidR="001C65AF" w:rsidRPr="00EA6DF2" w:rsidRDefault="001C65AF" w:rsidP="00D62D6E">
            <w:pPr>
              <w:pStyle w:val="TAC"/>
              <w:keepLines w:val="0"/>
              <w:rPr>
                <w:rFonts w:cs="Arial"/>
              </w:rPr>
            </w:pPr>
            <w:r w:rsidRPr="00EA6DF2">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p w:rsidR="001C65AF" w:rsidRPr="00EA6DF2"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p w:rsidR="001C65AF" w:rsidRPr="00EA6DF2"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VIII.</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IX or </w:t>
            </w:r>
          </w:p>
          <w:p w:rsidR="001C65AF" w:rsidRPr="00EA6DF2" w:rsidRDefault="001C65AF" w:rsidP="00D62D6E">
            <w:pPr>
              <w:pStyle w:val="TAC"/>
              <w:keepNext w:val="0"/>
              <w:keepLines w:val="0"/>
              <w:rPr>
                <w:rFonts w:cs="Arial"/>
              </w:rPr>
            </w:pPr>
            <w:r w:rsidRPr="00EA6DF2">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4.2.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4.2.0"/>
              </w:rPr>
              <w:t xml:space="preserve"> </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C"/>
              <w:keepNext w:val="0"/>
              <w:keepLines w:val="0"/>
              <w:jc w:val="left"/>
              <w:rPr>
                <w:rFonts w:cs="Arial"/>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3 or</w:t>
            </w:r>
            <w:r w:rsidRPr="00EA6DF2">
              <w:rPr>
                <w:rFonts w:cs="Arial"/>
              </w:rPr>
              <w:t xml:space="preserve"> 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1749.</w:t>
            </w:r>
            <w:r w:rsidRPr="00EA6DF2">
              <w:rPr>
                <w:rFonts w:cs="v5.0.0"/>
              </w:rPr>
              <w:t xml:space="preserve"> 9 - 1</w:t>
            </w:r>
            <w:r w:rsidRPr="00EA6DF2">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 xml:space="preserve">3 or </w:t>
            </w:r>
            <w:r w:rsidRPr="00EA6DF2">
              <w:rPr>
                <w:rFonts w:cs="Arial"/>
              </w:rPr>
              <w:t>9,</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 or </w:t>
            </w:r>
          </w:p>
          <w:p w:rsidR="001C65AF" w:rsidRPr="00EA6DF2" w:rsidRDefault="001C65AF" w:rsidP="00D62D6E">
            <w:pPr>
              <w:pStyle w:val="TAC"/>
              <w:keepNext w:val="0"/>
              <w:keepLines w:val="0"/>
              <w:rPr>
                <w:rFonts w:cs="Arial"/>
              </w:rPr>
            </w:pPr>
            <w:r w:rsidRPr="00EA6DF2">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UTRA FDD BS operating in Band IV, it applies for 1755 MHz to 1770 MHz, while the rest is covered in </w:t>
            </w:r>
            <w:r w:rsidR="00B73CEB" w:rsidRPr="00EA6DF2">
              <w:rPr>
                <w:rFonts w:cs="Arial"/>
              </w:rPr>
              <w:t>subclause</w:t>
            </w:r>
            <w:r w:rsidRPr="00EA6DF2">
              <w:rPr>
                <w:rFonts w:cs="Arial"/>
              </w:rPr>
              <w:t>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10 or 66,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4, it applies for 1755 MHz to 1770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 or XXI or </w:t>
            </w:r>
          </w:p>
          <w:p w:rsidR="001C65AF" w:rsidRPr="00EA6DF2" w:rsidRDefault="001C65AF" w:rsidP="00D62D6E">
            <w:pPr>
              <w:pStyle w:val="TAC"/>
              <w:keepNext w:val="0"/>
              <w:keepLines w:val="0"/>
              <w:rPr>
                <w:rFonts w:cs="Arial"/>
              </w:rPr>
            </w:pPr>
            <w:r w:rsidRPr="00EA6DF2">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 XXI, or XXXII.</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11</w:t>
            </w:r>
            <w:r w:rsidRPr="00EA6DF2">
              <w:rPr>
                <w:rFonts w:cs="Arial" w:hint="eastAsia"/>
                <w:lang w:eastAsia="ja-JP"/>
              </w:rPr>
              <w:t>,</w:t>
            </w:r>
            <w:r w:rsidRPr="00EA6DF2">
              <w:rPr>
                <w:rFonts w:cs="Arial"/>
                <w:lang w:eastAsia="ja-JP"/>
              </w:rPr>
              <w:t xml:space="preserve"> 21</w:t>
            </w:r>
            <w:r w:rsidRPr="00EA6DF2">
              <w:rPr>
                <w:rFonts w:cs="Arial" w:hint="eastAsia"/>
                <w:lang w:eastAsia="ja-JP"/>
              </w:rPr>
              <w:t xml:space="preserve"> or 32.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v5.0.0"/>
                <w:lang w:eastAsia="ja-JP"/>
              </w:rPr>
              <w:t xml:space="preserve"> For UTRA BS operating in band XXXII, this requirement applies for carriers allocated within 1475.9MHz and 1495.9MHz.</w:t>
            </w:r>
            <w:r w:rsidRPr="00EA6DF2">
              <w:rPr>
                <w:rFonts w:cs="v4.2.0"/>
              </w:rPr>
              <w:t xml:space="preserve"> 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11,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lang w:eastAsia="ja-JP"/>
              </w:rPr>
            </w:pPr>
            <w:r w:rsidRPr="00EA6DF2">
              <w:rPr>
                <w:rFonts w:cs="Arial"/>
              </w:rPr>
              <w:t xml:space="preserve">This requirement does not apply to </w:t>
            </w:r>
            <w:r w:rsidRPr="00EA6DF2">
              <w:rPr>
                <w:rFonts w:cs="v5.0.0"/>
              </w:rPr>
              <w:t>UTRA FDD</w:t>
            </w:r>
            <w:r w:rsidRPr="00EA6DF2">
              <w:rPr>
                <w:rFonts w:cs="Arial"/>
              </w:rPr>
              <w:t xml:space="preserve"> BS operating in band XXI,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v5.0.0"/>
                <w:lang w:eastAsia="ja-JP"/>
              </w:rPr>
              <w:t>For UTRA BS operating in band XXXII, this requirement applies for carriers allocated within 1475.9MHz and 1495.9MHz.</w:t>
            </w:r>
          </w:p>
          <w:p w:rsidR="001C65AF" w:rsidRPr="00EA6DF2" w:rsidRDefault="001C65AF" w:rsidP="00D62D6E">
            <w:pPr>
              <w:pStyle w:val="TAL"/>
              <w:keepNext w:val="0"/>
              <w:keepLines w:val="0"/>
              <w:rPr>
                <w:rFonts w:cs="v5.0.0"/>
                <w:lang w:eastAsia="ja-JP"/>
              </w:rPr>
            </w:pPr>
            <w:r w:rsidRPr="00EA6DF2">
              <w:rPr>
                <w:rFonts w:cs="v4.2.0"/>
              </w:rPr>
              <w:t>For UTRA TDD applicable in Japan up to 1462.9MHz.</w:t>
            </w:r>
          </w:p>
          <w:p w:rsidR="001C65AF" w:rsidRPr="00EA6DF2" w:rsidRDefault="001C65AF" w:rsidP="00D62D6E">
            <w:pPr>
              <w:pStyle w:val="TAL"/>
              <w:keepNext w:val="0"/>
              <w:keepLines w:val="0"/>
              <w:rPr>
                <w:rFonts w:cs="Arial"/>
              </w:rPr>
            </w:pPr>
            <w:r w:rsidRPr="00EA6DF2">
              <w:rPr>
                <w:rFonts w:cs="Arial"/>
              </w:rPr>
              <w:t xml:space="preserve">This requirement does not apply to E-UTRA BS operating in band </w:t>
            </w:r>
            <w:r w:rsidRPr="00EA6DF2">
              <w:rPr>
                <w:rFonts w:cs="Arial"/>
                <w:lang w:eastAsia="ja-JP"/>
              </w:rPr>
              <w:t>2</w:t>
            </w:r>
            <w:r w:rsidRPr="00EA6DF2">
              <w:rPr>
                <w:rFonts w:cs="Arial"/>
              </w:rPr>
              <w:t xml:space="preserve">1, since it is already covered by the requirement in subclause </w:t>
            </w:r>
            <w:r w:rsidR="00F3584D" w:rsidRPr="00EA6DF2">
              <w:rPr>
                <w:rFonts w:cs="v4.2.0"/>
              </w:rPr>
              <w:t>6.6.6.5.2.4</w:t>
            </w:r>
            <w:r w:rsidRPr="00EA6DF2">
              <w:rPr>
                <w:rFonts w:cs="Arial"/>
              </w:rPr>
              <w:t>.</w:t>
            </w:r>
            <w:r w:rsidRPr="00EA6DF2">
              <w:rPr>
                <w:rFonts w:cs="Arial"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XIV</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XIV,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r w:rsidRPr="00EA6DF2">
              <w:rPr>
                <w:rFonts w:cs="v5.0.0"/>
              </w:rPr>
              <w:t xml:space="preserve"> since it is already covered by the requirement in subclause 6.6.4.5.3.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lastRenderedPageBreak/>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791 - 821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 or 28.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3510 -3590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2D71E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002D71EE" w:rsidRPr="00EA6DF2">
              <w:rPr>
                <w:rFonts w:cs="Arial"/>
              </w:rPr>
              <w:t>,</w:t>
            </w:r>
            <w:r w:rsidRPr="00EA6DF2">
              <w:rPr>
                <w:rFonts w:cs="Arial"/>
              </w:rPr>
              <w:t xml:space="preserve"> 42</w:t>
            </w:r>
            <w:r w:rsidR="002D71EE" w:rsidRPr="00EA6DF2">
              <w:rPr>
                <w:rFonts w:cs="Arial"/>
              </w:rPr>
              <w:t xml:space="preserve"> or 48</w:t>
            </w:r>
            <w:r w:rsidRPr="00EA6DF2">
              <w:rPr>
                <w:rFonts w:cs="Arial"/>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3410 -3490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Pr="00EA6DF2">
              <w:rPr>
                <w:rFonts w:cs="v5.0.0"/>
              </w:rPr>
              <w:t xml:space="preserve"> since it is already covered by the requirement in subclause 6.6.4.5.3. This requirement does not apply to E-UTRA BS operating in Band 42</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 xml:space="preserve">2180 </w:t>
            </w:r>
            <w:r w:rsidRPr="00EA6DF2">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23 or 66.</w:t>
            </w:r>
          </w:p>
          <w:p w:rsidR="001C65AF" w:rsidRPr="00EA6DF2" w:rsidRDefault="001C65AF" w:rsidP="00D62D6E">
            <w:pPr>
              <w:pStyle w:val="TAL"/>
              <w:keepNext w:val="0"/>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rPr>
            </w:pPr>
            <w:r w:rsidRPr="00EA6DF2">
              <w:rPr>
                <w:rFonts w:cs="v5.0.0"/>
              </w:rPr>
              <w:t>This requirement does not apply to UTRA FDD BS operating in Band II or XXV, where the limits are defined separately.</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23,</w:t>
            </w:r>
            <w:r w:rsidRPr="00EA6DF2">
              <w:rPr>
                <w:rFonts w:cs="v5.0.0"/>
              </w:rPr>
              <w:t xml:space="preserve"> since it is already covered by the requirement in subclause </w:t>
            </w:r>
            <w:r w:rsidR="00F3584D" w:rsidRPr="00EA6DF2">
              <w:rPr>
                <w:rFonts w:cs="v4.2.0"/>
              </w:rPr>
              <w:t>6.6.6.5.2.4</w:t>
            </w:r>
            <w:r w:rsidRPr="00EA6DF2">
              <w:rPr>
                <w:rFonts w:cs="v5.0.0"/>
              </w:rPr>
              <w:t>. This requirement does not apply to BS operating in Bands 2 or 25, where the limits are defined separately.</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eastAsia="MS PGothic" w:cs="Arial"/>
              </w:rPr>
              <w:t xml:space="preserve">2000 </w:t>
            </w:r>
            <w:r w:rsidR="00F230BA" w:rsidRPr="00EA6DF2">
              <w:rPr>
                <w:rFonts w:eastAsia="MS PGothic" w:cs="Arial"/>
              </w:rPr>
              <w:t>-</w:t>
            </w:r>
            <w:r w:rsidRPr="00EA6DF2">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only applies to UTRA FDD BS operating in Band II or Band XXV. This requirement applies starting 5 MHz above the Band XXV downlink operating band. (Note 3)</w:t>
            </w:r>
          </w:p>
          <w:p w:rsidR="001C65AF" w:rsidRPr="00EA6DF2" w:rsidRDefault="001C65AF" w:rsidP="00D62D6E">
            <w:pPr>
              <w:pStyle w:val="TAL"/>
              <w:keepNext w:val="0"/>
              <w:keepLines w:val="0"/>
              <w:rPr>
                <w:rFonts w:cs="Arial"/>
              </w:rPr>
            </w:pPr>
            <w:r w:rsidRPr="00EA6DF2">
              <w:rPr>
                <w:rFonts w:cs="Arial"/>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only applies to E-UTRA BS operating in Band 2 or Band 25.  This requirement applies starting 5 MHz above the Band 25 downlink operating band. (Note 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2010 </w:t>
            </w:r>
            <w:r w:rsidR="00F230BA" w:rsidRPr="00EA6DF2">
              <w:rPr>
                <w:rFonts w:cs="Arial"/>
              </w:rPr>
              <w:t>-</w:t>
            </w:r>
            <w:r w:rsidRPr="00EA6DF2">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vMerge/>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p>
          <w:p w:rsidR="001C65AF" w:rsidRPr="00EA6DF2" w:rsidRDefault="001C65AF" w:rsidP="00D62D6E">
            <w:pPr>
              <w:pStyle w:val="TAC"/>
              <w:keepNext w:val="0"/>
              <w:keepLines w:val="0"/>
              <w:jc w:val="left"/>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F3584D">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r w:rsidRPr="00EA6DF2">
              <w:rPr>
                <w:rFonts w:cs="v5.0.0"/>
              </w:rPr>
              <w:t xml:space="preserve"> since it is already covered by the requirement in subclause </w:t>
            </w:r>
            <w:r w:rsidR="00F3584D" w:rsidRPr="00EA6DF2">
              <w:rPr>
                <w:rFonts w:cs="v4.2.0"/>
              </w:rPr>
              <w:t>6.6.6.5.2.4</w:t>
            </w:r>
            <w:r w:rsidRPr="00EA6DF2">
              <w:rPr>
                <w:rFonts w:cs="v5.0.0"/>
              </w:rPr>
              <w:t>.</w:t>
            </w:r>
            <w:r w:rsidRPr="00EA6DF2">
              <w:rPr>
                <w:rFonts w:cs="v4.2.0"/>
              </w:rPr>
              <w:t xml:space="preserve"> This requirement does not apply to UTRA TDD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 xml:space="preserve">UTRA FDD Band </w:t>
            </w:r>
            <w:r w:rsidRPr="00EA6DF2">
              <w:rPr>
                <w:rFonts w:cs="Arial"/>
                <w:lang w:eastAsia="zh-CN"/>
              </w:rPr>
              <w:t>XXV</w:t>
            </w:r>
            <w:r w:rsidRPr="00EA6DF2">
              <w:rPr>
                <w:rFonts w:cs="Arial"/>
              </w:rPr>
              <w:t xml:space="preserve"> or </w:t>
            </w:r>
          </w:p>
          <w:p w:rsidR="001C65AF" w:rsidRPr="00EA6DF2" w:rsidRDefault="001C65AF" w:rsidP="00D62D6E">
            <w:pPr>
              <w:pStyle w:val="TAC"/>
              <w:keepLines w:val="0"/>
              <w:rPr>
                <w:rFonts w:cs="Arial"/>
              </w:rPr>
            </w:pPr>
            <w:r w:rsidRPr="00EA6DF2">
              <w:rPr>
                <w:rFonts w:cs="Arial"/>
              </w:rPr>
              <w:t>E-UTRA Band 2</w:t>
            </w:r>
            <w:r w:rsidRPr="00EA6DF2">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1930 - 199</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w:t>
            </w:r>
            <w:r w:rsidRPr="00EA6DF2">
              <w:rPr>
                <w:rFonts w:cs="Arial"/>
                <w:lang w:eastAsia="zh-CN"/>
              </w:rPr>
              <w:t xml:space="preserve">band II or </w:t>
            </w:r>
            <w:r w:rsidRPr="00EA6DF2">
              <w:rPr>
                <w:rFonts w:cs="Arial"/>
              </w:rPr>
              <w:t xml:space="preserve">band </w:t>
            </w:r>
            <w:r w:rsidRPr="00EA6DF2">
              <w:rPr>
                <w:rFonts w:cs="Arial"/>
                <w:lang w:eastAsia="zh-CN"/>
              </w:rPr>
              <w:t>XXV</w:t>
            </w:r>
          </w:p>
          <w:p w:rsidR="001C65AF" w:rsidRPr="00EA6DF2" w:rsidRDefault="001C65AF" w:rsidP="00D62D6E">
            <w:pPr>
              <w:pStyle w:val="TAL"/>
              <w:keepLines w:val="0"/>
              <w:rPr>
                <w:rFonts w:cs="Arial"/>
                <w:lang w:eastAsia="zh-CN"/>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 or 25</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w:t>
            </w:r>
            <w:r w:rsidRPr="00EA6DF2">
              <w:rPr>
                <w:rFonts w:cs="Arial"/>
                <w:lang w:eastAsia="zh-CN"/>
              </w:rPr>
              <w:t>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Arial"/>
              </w:rPr>
              <w:t xml:space="preserve"> For UTRA FDD BS operating in Band I</w:t>
            </w:r>
            <w:r w:rsidRPr="00EA6DF2">
              <w:rPr>
                <w:rFonts w:cs="Arial"/>
                <w:lang w:eastAsia="zh-CN"/>
              </w:rPr>
              <w:t>I</w:t>
            </w:r>
            <w:r w:rsidRPr="00EA6DF2">
              <w:rPr>
                <w:rFonts w:cs="Arial"/>
              </w:rPr>
              <w:t>, it applies for 1</w:t>
            </w:r>
            <w:r w:rsidRPr="00EA6DF2">
              <w:rPr>
                <w:rFonts w:cs="Arial"/>
                <w:lang w:eastAsia="zh-CN"/>
              </w:rPr>
              <w:t>910</w:t>
            </w:r>
            <w:r w:rsidRPr="00EA6DF2">
              <w:rPr>
                <w:rFonts w:cs="Arial"/>
              </w:rPr>
              <w:t> MHz to 1</w:t>
            </w:r>
            <w:r w:rsidRPr="00EA6DF2">
              <w:rPr>
                <w:rFonts w:cs="Arial"/>
                <w:lang w:eastAsia="zh-CN"/>
              </w:rPr>
              <w:t>915</w:t>
            </w:r>
            <w:r w:rsidRPr="00EA6DF2">
              <w:rPr>
                <w:rFonts w:cs="Arial"/>
              </w:rPr>
              <w:t xml:space="preserve">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25,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 it applies for 1910 MHz to 1915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859-894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V or band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or 26.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814-849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XXVI, since it is already covered by the requirements in </w:t>
            </w:r>
            <w:r w:rsidR="00B73CEB" w:rsidRPr="00EA6DF2">
              <w:rPr>
                <w:rFonts w:cs="Arial"/>
              </w:rPr>
              <w:t>subclause</w:t>
            </w:r>
            <w:r w:rsidRPr="00EA6DF2">
              <w:rPr>
                <w:rFonts w:cs="Arial"/>
              </w:rPr>
              <w:t xml:space="preserve"> </w:t>
            </w:r>
            <w:r w:rsidR="00F3584D" w:rsidRPr="00EA6DF2">
              <w:rPr>
                <w:rFonts w:cs="v4.2.0"/>
              </w:rPr>
              <w:t>6.6.6.5.2.4</w:t>
            </w:r>
            <w:r w:rsidR="00F3584D" w:rsidRPr="00EA6DF2">
              <w:rPr>
                <w:rFonts w:cs="Arial"/>
              </w:rPr>
              <w:t>.</w:t>
            </w:r>
            <w:r w:rsidRPr="00EA6DF2">
              <w:rPr>
                <w:rFonts w:cs="Arial"/>
              </w:rPr>
              <w:t>For UTRA FDD BS operating in band V, it applies for 81</w:t>
            </w:r>
            <w:r w:rsidR="00A253C4" w:rsidRPr="00EA6DF2">
              <w:rPr>
                <w:rFonts w:cs="Arial"/>
              </w:rPr>
              <w:t>4 MHz</w:t>
            </w:r>
            <w:r w:rsidRPr="00EA6DF2">
              <w:rPr>
                <w:rFonts w:cs="Arial"/>
              </w:rPr>
              <w:t xml:space="preserve"> to 82</w:t>
            </w:r>
            <w:r w:rsidR="00A253C4" w:rsidRPr="00EA6DF2">
              <w:rPr>
                <w:rFonts w:cs="Arial"/>
              </w:rPr>
              <w:t>4 MHz</w:t>
            </w:r>
            <w:r w:rsidRPr="00EA6DF2">
              <w:rPr>
                <w:rFonts w:cs="Arial"/>
              </w:rPr>
              <w:t xml:space="preserve">, while the rest is covered in </w:t>
            </w:r>
            <w:r w:rsidR="00B73CEB" w:rsidRPr="00EA6DF2">
              <w:rPr>
                <w:rFonts w:cs="Arial"/>
              </w:rPr>
              <w:t>subclause</w:t>
            </w:r>
            <w:r w:rsidRPr="00EA6DF2">
              <w:rPr>
                <w:rFonts w:cs="Arial"/>
              </w:rPr>
              <w:t xml:space="preserve"> 6.6.3.2</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26,</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5, it applies for 814 MHz to 824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852 </w:t>
            </w:r>
            <w:r w:rsidR="00F230BA" w:rsidRPr="00EA6DF2">
              <w:rPr>
                <w:rFonts w:cs="Arial"/>
              </w:rPr>
              <w:t>-</w:t>
            </w:r>
            <w:r w:rsidRPr="00EA6DF2">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V or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26 or 27.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807 </w:t>
            </w:r>
            <w:r w:rsidR="00F230BA" w:rsidRPr="00EA6DF2">
              <w:rPr>
                <w:rFonts w:cs="Arial"/>
              </w:rPr>
              <w:t>-</w:t>
            </w:r>
            <w:r w:rsidRPr="00EA6DF2">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For UTRA BS operating in Band XXVI,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27,</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26,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This requirement also applies to E-UTRA BS operating in Band 28, starting 4 MHz above the Band 28 downlink operating band</w:t>
            </w:r>
            <w:r w:rsidRPr="00EA6DF2">
              <w:rPr>
                <w:rFonts w:eastAsia="MS PGothic" w:cs="Arial"/>
                <w:kern w:val="24"/>
                <w:szCs w:val="22"/>
              </w:rPr>
              <w:t xml:space="preserve"> (Note 5)</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v4.2.0"/>
              </w:rPr>
            </w:pPr>
            <w:r w:rsidRPr="00EA6DF2">
              <w:rPr>
                <w:rFonts w:cs="Arial"/>
              </w:rPr>
              <w:t>This requirement does not apply to E-</w:t>
            </w:r>
            <w:r w:rsidRPr="00EA6DF2">
              <w:rPr>
                <w:rFonts w:cs="v5.0.0"/>
              </w:rPr>
              <w:t xml:space="preserve">UTRA </w:t>
            </w:r>
            <w:r w:rsidRPr="00EA6DF2">
              <w:rPr>
                <w:rFonts w:cs="Arial"/>
              </w:rPr>
              <w:t xml:space="preserve">BS operating in band 20, </w:t>
            </w:r>
            <w:r w:rsidRPr="00EA6DF2">
              <w:rPr>
                <w:rFonts w:cs="Arial" w:hint="eastAsia"/>
                <w:lang w:eastAsia="ja-JP"/>
              </w:rPr>
              <w:t>28</w:t>
            </w:r>
            <w:r w:rsidRPr="00EA6DF2">
              <w:rPr>
                <w:rFonts w:cs="Arial"/>
                <w:lang w:eastAsia="ja-JP"/>
              </w:rPr>
              <w:t xml:space="preserve">, </w:t>
            </w:r>
            <w:r w:rsidRPr="00EA6DF2">
              <w:rPr>
                <w:rFonts w:cs="Arial" w:hint="eastAsia"/>
                <w:lang w:eastAsia="ja-JP"/>
              </w:rPr>
              <w:t>44</w:t>
            </w:r>
            <w:r w:rsidRPr="00EA6DF2">
              <w:rPr>
                <w:rFonts w:cs="Arial"/>
                <w:lang w:eastAsia="ja-JP"/>
              </w:rPr>
              <w:t>, 67 or 68</w:t>
            </w:r>
            <w:r w:rsidRPr="00EA6DF2">
              <w:rPr>
                <w:rFonts w:cs="Arial"/>
              </w:rPr>
              <w:t>.</w:t>
            </w:r>
            <w:r w:rsidRPr="00EA6DF2">
              <w:rPr>
                <w:rFonts w:cs="v4.2.0"/>
              </w:rPr>
              <w:t xml:space="preserve"> </w:t>
            </w:r>
          </w:p>
          <w:p w:rsidR="001C65AF" w:rsidRPr="00EA6DF2" w:rsidRDefault="001C65AF" w:rsidP="00D62D6E">
            <w:pPr>
              <w:pStyle w:val="TAL"/>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28</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hint="eastAsia"/>
                <w:lang w:eastAsia="ja-JP"/>
              </w:rPr>
              <w:t>.</w:t>
            </w:r>
            <w:r w:rsidRPr="00EA6DF2">
              <w:rPr>
                <w:rFonts w:cs="v5.0.0"/>
              </w:rPr>
              <w:t xml:space="preserve"> This requirement does not apply to E-UTRA BS operating in Band 44</w:t>
            </w:r>
            <w:r w:rsidRPr="00EA6DF2">
              <w:rPr>
                <w:rFonts w:cs="v5.0.0" w:hint="eastAsia"/>
                <w:lang w:eastAsia="ja-JP"/>
              </w:rPr>
              <w:t>.</w:t>
            </w:r>
            <w:r w:rsidRPr="00EA6DF2">
              <w:rPr>
                <w:rFonts w:cs="v5.0.0"/>
                <w:lang w:eastAsia="ja-JP"/>
              </w:rPr>
              <w:t xml:space="preserve"> </w:t>
            </w:r>
          </w:p>
          <w:p w:rsidR="001C65AF" w:rsidRPr="00EA6DF2" w:rsidRDefault="001C65AF" w:rsidP="00D62D6E">
            <w:pPr>
              <w:pStyle w:val="TAL"/>
              <w:keepNext w:val="0"/>
              <w:keepLines w:val="0"/>
              <w:rPr>
                <w:rFonts w:cs="v5.0.0"/>
                <w:lang w:eastAsia="ja-JP"/>
              </w:rPr>
            </w:pPr>
            <w:r w:rsidRPr="00EA6DF2">
              <w:rPr>
                <w:rFonts w:cs="v4.2.0"/>
              </w:rPr>
              <w:t>This requirement does not apply to UTRA TDD</w:t>
            </w:r>
          </w:p>
          <w:p w:rsidR="001C65AF" w:rsidRPr="00EA6DF2" w:rsidRDefault="001C65AF" w:rsidP="00D62D6E">
            <w:pPr>
              <w:pStyle w:val="TAL"/>
              <w:keepNext w:val="0"/>
              <w:keepLines w:val="0"/>
              <w:rPr>
                <w:rFonts w:cs="Arial"/>
                <w:lang w:eastAsia="ja-JP"/>
              </w:rPr>
            </w:pPr>
            <w:r w:rsidRPr="00EA6DF2">
              <w:rPr>
                <w:rFonts w:cs="v5.0.0"/>
              </w:rPr>
              <w:t>For E-UTRA BS operating in Band 67, it applies for 703 MHz to 736 MHz</w:t>
            </w:r>
            <w:r w:rsidRPr="00EA6DF2">
              <w:rPr>
                <w:rFonts w:cs="Arial"/>
              </w:rPr>
              <w:t xml:space="preserve">. </w:t>
            </w:r>
            <w:r w:rsidRPr="00EA6DF2">
              <w:rPr>
                <w:rFonts w:cs="v5.0.0"/>
              </w:rPr>
              <w:t>For E-UTRA BS operating in Band 68, it applies for 728MHz to 73</w:t>
            </w:r>
            <w:r w:rsidR="00A253C4" w:rsidRPr="00EA6DF2">
              <w:rPr>
                <w:rFonts w:cs="v5.0.0"/>
              </w:rPr>
              <w:t>3 MHz</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717 - 728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29</w:t>
            </w:r>
          </w:p>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pPr>
            <w:r w:rsidRPr="00EA6DF2">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 or 40.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rPr>
                <w:rFonts w:cs="v4.2.0"/>
              </w:rPr>
            </w:pPr>
            <w:r w:rsidRPr="00EA6DF2">
              <w:rPr>
                <w:rFonts w:cs="v4.2.0"/>
              </w:rPr>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w:t>
            </w:r>
            <w:r w:rsidRPr="00EA6DF2">
              <w:rPr>
                <w:rFonts w:cs="v5.0.0"/>
              </w:rPr>
              <w:t xml:space="preserve"> since it is already covered by the requirement in subclause </w:t>
            </w:r>
            <w:r w:rsidR="00F3584D" w:rsidRPr="00EA6DF2">
              <w:rPr>
                <w:rFonts w:cs="v4.2.0"/>
              </w:rPr>
              <w:t>6.6.6.5.2.4</w:t>
            </w:r>
            <w:r w:rsidRPr="00EA6DF2">
              <w:rPr>
                <w:rFonts w:cs="v5.0.0" w:hint="eastAsia"/>
              </w:rPr>
              <w:t>.</w:t>
            </w:r>
            <w:r w:rsidRPr="00EA6DF2">
              <w:rPr>
                <w:rFonts w:cs="v5.0.0"/>
                <w:lang w:eastAsia="ko-KR"/>
              </w:rPr>
              <w:t xml:space="preserve"> </w:t>
            </w:r>
            <w:r w:rsidRPr="00EA6DF2">
              <w:rPr>
                <w:rFonts w:cs="v5.0.0"/>
              </w:rPr>
              <w:t>This requirement does not apply to E-UTRA BS operating in Band 40.</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462.5 -467.5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w:t>
            </w:r>
            <w:r w:rsidRPr="00EA6DF2">
              <w:rPr>
                <w:rFonts w:cs="Arial" w:hint="eastAsia"/>
                <w:lang w:eastAsia="zh-CN"/>
              </w:rPr>
              <w:t xml:space="preserve"> 31.</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452.5 -457.5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v4.2.0"/>
              </w:rPr>
              <w:t>This requirement does not apply to UTRA TDD</w:t>
            </w:r>
            <w:r w:rsidRPr="00EA6DF2">
              <w:rPr>
                <w:rFonts w:cs="Arial"/>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zh-CN"/>
              </w:rPr>
              <w:t>31</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1452 </w:t>
            </w:r>
            <w:r w:rsidR="00F230BA" w:rsidRPr="00EA6DF2">
              <w:rPr>
                <w:rFonts w:cs="Arial"/>
              </w:rPr>
              <w:t>-</w:t>
            </w:r>
            <w:r w:rsidRPr="00EA6DF2">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XI, XXI, or XXXII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11, 21 or 32.</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1900 - 1920 MHz</w:t>
            </w:r>
          </w:p>
          <w:p w:rsidR="001C65AF" w:rsidRPr="00EA6DF2"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33.</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E-UTRA BS operating in Band 34.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ja-JP"/>
              </w:rPr>
              <w:t xml:space="preserve">1850 </w:t>
            </w:r>
            <w:r w:rsidR="00F230BA" w:rsidRPr="00EA6DF2">
              <w:rPr>
                <w:rFonts w:cs="Arial"/>
                <w:lang w:eastAsia="ja-JP"/>
              </w:rPr>
              <w:t>-</w:t>
            </w:r>
            <w:r w:rsidRPr="00EA6DF2">
              <w:rPr>
                <w:rFonts w:cs="Arial"/>
                <w:lang w:eastAsia="ja-JP"/>
              </w:rPr>
              <w:t xml:space="preserve"> 1910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lang w:eastAsia="zh-CN"/>
              </w:rPr>
            </w:pPr>
            <w:r w:rsidRPr="00EA6DF2">
              <w:rPr>
                <w:rFonts w:cs="Arial"/>
              </w:rPr>
              <w:t>This requirement does not apply to E-UTRA BS operating in Band 35.</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1930 </w:t>
            </w:r>
            <w:r w:rsidR="00F230BA" w:rsidRPr="00EA6DF2">
              <w:rPr>
                <w:rFonts w:cs="Arial"/>
                <w:lang w:eastAsia="ja-JP"/>
              </w:rPr>
              <w:t>-</w:t>
            </w:r>
            <w:r w:rsidRPr="00EA6DF2">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 and 36.</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1910 </w:t>
            </w:r>
            <w:r w:rsidR="00F230BA" w:rsidRPr="00EA6DF2">
              <w:rPr>
                <w:rFonts w:cs="Arial"/>
                <w:lang w:eastAsia="ja-JP"/>
              </w:rPr>
              <w:t>-</w:t>
            </w:r>
            <w:r w:rsidRPr="00EA6DF2">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is not applicable to E-UTRA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38</w:t>
            </w:r>
            <w:r w:rsidR="002D71EE" w:rsidRPr="00EA6DF2">
              <w:rPr>
                <w:rFonts w:cs="Arial"/>
              </w:rPr>
              <w:t xml:space="preserve"> or 69</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1880 - 192</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rPr>
            </w:pPr>
            <w:r w:rsidRPr="00EA6DF2">
              <w:rPr>
                <w:rFonts w:cs="Arial"/>
              </w:rPr>
              <w:t>Applicable in China for UTRA FDD.</w:t>
            </w:r>
          </w:p>
          <w:p w:rsidR="001C65AF" w:rsidRPr="00EA6DF2" w:rsidRDefault="001C65AF" w:rsidP="00D62D6E">
            <w:pPr>
              <w:pStyle w:val="TAL"/>
              <w:keepLines w:val="0"/>
              <w:rPr>
                <w:rFonts w:cs="Arial"/>
              </w:rPr>
            </w:pPr>
            <w:r w:rsidRPr="00EA6DF2">
              <w:rPr>
                <w:rFonts w:cs="Arial"/>
              </w:rPr>
              <w:t xml:space="preserve">This is not applicable to E-UTRA BS operating in Band </w:t>
            </w:r>
            <w:r w:rsidRPr="00EA6DF2">
              <w:rPr>
                <w:rFonts w:cs="Arial"/>
                <w:lang w:eastAsia="zh-CN"/>
              </w:rPr>
              <w:t>39.</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2300 - 240</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lang w:eastAsia="zh-CN"/>
              </w:rPr>
            </w:pPr>
            <w:r w:rsidRPr="00EA6DF2">
              <w:rPr>
                <w:rFonts w:cs="Arial"/>
              </w:rPr>
              <w:t xml:space="preserve">This is not applicable to E-UTRA BS operating in Band 30 or </w:t>
            </w:r>
            <w:r w:rsidRPr="00EA6DF2">
              <w:rPr>
                <w:rFonts w:cs="Arial"/>
                <w:lang w:eastAsia="zh-CN"/>
              </w:rPr>
              <w:t>40.</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lang w:eastAsia="zh-CN"/>
              </w:rPr>
              <w:t>41.</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3400 </w:t>
            </w:r>
            <w:r w:rsidR="00F230BA" w:rsidRPr="00EA6DF2">
              <w:rPr>
                <w:rFonts w:cs="Arial"/>
              </w:rPr>
              <w:t>-</w:t>
            </w:r>
            <w:r w:rsidRPr="00EA6DF2">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Pr="00EA6DF2">
              <w:rPr>
                <w:rFonts w:cs="Arial" w:hint="eastAsia"/>
                <w:lang w:eastAsia="zh-CN"/>
              </w:rPr>
              <w:t xml:space="preserve"> 22, 42</w:t>
            </w:r>
            <w:r w:rsidR="002D71EE" w:rsidRPr="00EA6DF2">
              <w:rPr>
                <w:rFonts w:cs="Arial"/>
                <w:lang w:eastAsia="zh-CN"/>
              </w:rPr>
              <w:t>,</w:t>
            </w:r>
            <w:r w:rsidRPr="00EA6DF2">
              <w:rPr>
                <w:rFonts w:cs="Arial" w:hint="eastAsia"/>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3600 </w:t>
            </w:r>
            <w:r w:rsidR="00F230BA" w:rsidRPr="00EA6DF2">
              <w:rPr>
                <w:rFonts w:cs="Arial"/>
              </w:rPr>
              <w:t>-</w:t>
            </w:r>
            <w:r w:rsidRPr="00EA6DF2">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v4.2.0"/>
              </w:rPr>
            </w:pPr>
            <w:r w:rsidRPr="00EA6DF2">
              <w:rPr>
                <w:rFonts w:cs="v4.2.0"/>
              </w:rPr>
              <w:t>This requirement does not apply to UTRA TDD.</w:t>
            </w:r>
          </w:p>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002D71EE" w:rsidRPr="00EA6DF2">
              <w:rPr>
                <w:rFonts w:cs="Arial"/>
              </w:rPr>
              <w:t xml:space="preserve"> </w:t>
            </w:r>
            <w:r w:rsidRPr="00EA6DF2">
              <w:rPr>
                <w:rFonts w:cs="Arial"/>
              </w:rPr>
              <w:t>42</w:t>
            </w:r>
            <w:r w:rsidR="002D71EE" w:rsidRPr="00EA6DF2">
              <w:rPr>
                <w:rFonts w:cs="Arial"/>
              </w:rPr>
              <w:t>,</w:t>
            </w:r>
            <w:r w:rsidRPr="00EA6DF2">
              <w:rPr>
                <w:rFonts w:cs="Arial"/>
              </w:rPr>
              <w:t xml:space="preserve"> </w:t>
            </w:r>
            <w:r w:rsidRPr="00EA6DF2">
              <w:rPr>
                <w:rFonts w:cs="Arial"/>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is not applicable to E-UTRA BS operating in Band 28 or 44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w:t>
            </w:r>
            <w:r w:rsidRPr="00EA6DF2">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1447</w:t>
            </w:r>
            <w:r w:rsidRPr="00EA6DF2">
              <w:rPr>
                <w:rFonts w:cs="Arial"/>
              </w:rPr>
              <w:t xml:space="preserve"> </w:t>
            </w:r>
            <w:r w:rsidR="00F230BA" w:rsidRPr="00EA6DF2">
              <w:rPr>
                <w:rFonts w:cs="Arial"/>
              </w:rPr>
              <w:t>-</w:t>
            </w:r>
            <w:r w:rsidRPr="00EA6DF2">
              <w:rPr>
                <w:rFonts w:cs="Arial"/>
              </w:rPr>
              <w:t xml:space="preserve"> </w:t>
            </w:r>
            <w:r w:rsidRPr="00EA6DF2">
              <w:rPr>
                <w:rFonts w:cs="Arial" w:hint="eastAsia"/>
                <w:lang w:eastAsia="zh-CN"/>
              </w:rPr>
              <w:t>1467</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hint="eastAsia"/>
                <w:lang w:eastAsia="zh-CN"/>
              </w:rPr>
              <w:t>45</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EA6DF2" w:rsidRDefault="00D76119" w:rsidP="00CD2B11">
            <w:pPr>
              <w:pStyle w:val="TAC"/>
              <w:keepNext w:val="0"/>
              <w:keepLines w:val="0"/>
              <w:rPr>
                <w:rFonts w:cs="Arial"/>
                <w:lang w:eastAsia="ja-JP"/>
              </w:rPr>
            </w:pPr>
            <w:r w:rsidRPr="00EA6DF2">
              <w:rPr>
                <w:rFonts w:cs="Arial"/>
              </w:rPr>
              <w:t>E-UTRA Band 4</w:t>
            </w:r>
            <w:r w:rsidRPr="00EA6DF2">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A6DF2" w:rsidRDefault="00D76119" w:rsidP="00CD2B11">
            <w:pPr>
              <w:pStyle w:val="TAC"/>
              <w:keepNext w:val="0"/>
              <w:keepLines w:val="0"/>
              <w:rPr>
                <w:rFonts w:cs="Arial"/>
              </w:rPr>
            </w:pPr>
            <w:r w:rsidRPr="00EA6DF2">
              <w:rPr>
                <w:rFonts w:cs="Arial" w:hint="eastAsia"/>
                <w:lang w:eastAsia="zh-CN"/>
              </w:rPr>
              <w:t>5150</w:t>
            </w:r>
            <w:r w:rsidRPr="00EA6DF2">
              <w:rPr>
                <w:rFonts w:cs="Arial"/>
              </w:rPr>
              <w:t xml:space="preserve"> - </w:t>
            </w:r>
            <w:r w:rsidRPr="00EA6DF2">
              <w:rPr>
                <w:rFonts w:cs="Arial" w:hint="eastAsia"/>
                <w:lang w:eastAsia="zh-CN"/>
              </w:rPr>
              <w:t>5925</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D76119" w:rsidRPr="00EA6DF2" w:rsidRDefault="00D76119" w:rsidP="00CD2B11">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D76119" w:rsidRPr="00EA6DF2" w:rsidRDefault="00D76119" w:rsidP="00CD2B11">
            <w:pPr>
              <w:pStyle w:val="TAL"/>
              <w:keepNext w:val="0"/>
              <w:keepLines w:val="0"/>
              <w:rPr>
                <w:rFonts w:cs="Arial"/>
              </w:rPr>
            </w:pPr>
            <w:r w:rsidRPr="00EA6DF2">
              <w:rPr>
                <w:rFonts w:cs="Arial"/>
              </w:rPr>
              <w:t xml:space="preserve">This is not applicable to E-UTRA BS operating in Band </w:t>
            </w:r>
            <w:r w:rsidRPr="00EA6DF2">
              <w:rPr>
                <w:rFonts w:cs="Arial" w:hint="eastAsia"/>
                <w:lang w:eastAsia="zh-CN"/>
              </w:rPr>
              <w:t>46</w:t>
            </w:r>
            <w:r w:rsidRPr="00EA6DF2">
              <w:rPr>
                <w:rFonts w:cs="Arial"/>
              </w:rPr>
              <w:t>.</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 xml:space="preserve">E-UTRA Band </w:t>
            </w:r>
            <w:r w:rsidRPr="00EA6DF2">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rPr>
              <w:t>3550 – 3700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is not applicable to E-UTRA BS operating in Band</w:t>
            </w:r>
            <w:r w:rsidRPr="00EA6DF2">
              <w:rPr>
                <w:rFonts w:cs="Arial"/>
                <w:lang w:val="en-US"/>
              </w:rPr>
              <w:t xml:space="preserve"> 22, 42, 43 or</w:t>
            </w:r>
            <w:r w:rsidRPr="00EA6DF2">
              <w:rPr>
                <w:rFonts w:cs="Arial"/>
              </w:rPr>
              <w:t xml:space="preserve"> </w:t>
            </w:r>
            <w:r w:rsidRPr="00EA6DF2">
              <w:rPr>
                <w:rFonts w:cs="Arial"/>
                <w:lang w:eastAsia="zh-CN"/>
              </w:rPr>
              <w:t>4</w:t>
            </w:r>
            <w:r w:rsidRPr="00EA6DF2">
              <w:rPr>
                <w:rFonts w:cs="Arial"/>
                <w:lang w:val="en-US" w:eastAsia="zh-CN"/>
              </w:rPr>
              <w:t>8</w:t>
            </w:r>
            <w:r w:rsidRPr="00EA6DF2">
              <w:rPr>
                <w:rFonts w:cs="Arial"/>
                <w:lang w:eastAsia="zh-CN"/>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2110 - 2</w:t>
            </w:r>
            <w:r w:rsidRPr="00EA6DF2">
              <w:rPr>
                <w:rFonts w:cs="Arial" w:hint="eastAsia"/>
                <w:lang w:eastAsia="ja-JP"/>
              </w:rPr>
              <w:t>20</w:t>
            </w:r>
            <w:r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2D71E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1</w:t>
            </w:r>
            <w:r w:rsidRPr="00EA6DF2">
              <w:rPr>
                <w:rFonts w:cs="Arial" w:hint="eastAsia"/>
                <w:lang w:eastAsia="ja-JP"/>
              </w:rPr>
              <w:t xml:space="preserve"> or 65</w:t>
            </w:r>
            <w:r w:rsidR="002D71EE" w:rsidRPr="00EA6DF2">
              <w:rPr>
                <w:rFonts w:cs="Arial"/>
                <w:lang w:eastAsia="ja-JP"/>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1920 - </w:t>
            </w:r>
            <w:r w:rsidRPr="00EA6DF2">
              <w:rPr>
                <w:rFonts w:cs="Arial" w:hint="eastAsia"/>
                <w:lang w:eastAsia="ja-JP"/>
              </w:rPr>
              <w:t>2010</w:t>
            </w:r>
            <w:r w:rsidRPr="00EA6DF2">
              <w:rPr>
                <w:rFonts w:cs="Arial"/>
              </w:rPr>
              <w:t xml:space="preserve">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65</w:t>
            </w:r>
            <w:r w:rsidRPr="00EA6DF2">
              <w:rPr>
                <w:rFonts w:cs="Arial"/>
              </w:rPr>
              <w:t>,</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C"/>
              <w:keepNext w:val="0"/>
              <w:keepLines w:val="0"/>
              <w:jc w:val="left"/>
              <w:rPr>
                <w:rFonts w:cs="Arial"/>
              </w:rPr>
            </w:pPr>
            <w:r w:rsidRPr="00EA6DF2">
              <w:rPr>
                <w:rFonts w:cs="Arial"/>
                <w:lang w:eastAsia="ja-JP"/>
              </w:rPr>
              <w:t xml:space="preserve">For E-UTRA BS operating in Band 1, it applies for 1980 MHz to 2010 MHz, while the rest is covered in </w:t>
            </w:r>
            <w:r w:rsidR="00B73CEB" w:rsidRPr="00EA6DF2">
              <w:rPr>
                <w:rFonts w:cs="Arial"/>
                <w:lang w:eastAsia="ja-JP"/>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23 or 66.</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66, </w:t>
            </w:r>
            <w:r w:rsidRPr="00EA6DF2">
              <w:rPr>
                <w:rFonts w:cs="v5.0.0"/>
              </w:rPr>
              <w:t xml:space="preserve">since it is already covered by the requirement in </w:t>
            </w:r>
            <w:r w:rsidR="00B73CEB" w:rsidRPr="00EA6DF2">
              <w:rPr>
                <w:rFonts w:cs="v5.0.0"/>
              </w:rPr>
              <w:t>subclause</w:t>
            </w:r>
            <w:r w:rsidRPr="00EA6DF2">
              <w:rPr>
                <w:rFonts w:cs="v5.0.0"/>
              </w:rPr>
              <w:t xml:space="preserve"> 6.6.4.5.3. </w:t>
            </w:r>
            <w:r w:rsidRPr="00EA6DF2">
              <w:rPr>
                <w:rFonts w:cs="Arial"/>
              </w:rPr>
              <w:t xml:space="preserve">For E-UTRA BS operating in Band 4, it applies for 1755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xml:space="preserve">. For E-UTRA BS operating in Band 10, it applies for 1770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738</w:t>
            </w:r>
            <w:r w:rsidRPr="00EA6DF2">
              <w:rPr>
                <w:rFonts w:cs="Arial"/>
                <w:lang w:eastAsia="ja-JP"/>
              </w:rPr>
              <w:t xml:space="preserve"> - 758</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28 or 67.</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753 -783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28, or 68.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698-728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68,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E-UTRA BS operating in Band 28, it applies between 698 MHz and 703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38 or 69.</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r w:rsidRPr="00EA6DF2">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2, 25 or 70.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 xml:space="preserve">This requirement does not apply to E-UTRA BS operating in Band 70, since it is already covered by the requirement in subclause </w:t>
            </w:r>
            <w:r w:rsidRPr="00EA6DF2">
              <w:rPr>
                <w:rFonts w:cs="v4.2.0"/>
              </w:rPr>
              <w:t>6.6.6.5.2.4</w:t>
            </w:r>
            <w:r w:rsidRPr="00EA6DF2">
              <w:rPr>
                <w:rFonts w:cs="Arial"/>
              </w:rPr>
              <w:t>.</w:t>
            </w:r>
          </w:p>
        </w:tc>
      </w:tr>
      <w:tr w:rsidR="001C65AF" w:rsidRPr="00EA6DF2"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A6DF2" w:rsidRDefault="001C65AF" w:rsidP="00D62D6E">
            <w:pPr>
              <w:pStyle w:val="TAN"/>
              <w:keepNext w:val="0"/>
              <w:keepLines w:val="0"/>
              <w:rPr>
                <w:rFonts w:cs="Arial"/>
              </w:rPr>
            </w:pPr>
            <w:r w:rsidRPr="00EA6DF2">
              <w:rPr>
                <w:rFonts w:cs="Arial"/>
              </w:rPr>
              <w:t>NOTE 1:</w:t>
            </w:r>
            <w:r w:rsidRPr="00EA6DF2">
              <w:rPr>
                <w:rFonts w:cs="Arial"/>
              </w:rPr>
              <w:tab/>
              <w:t>The co-existence requirements do not apply for the 10 MHz frequency range immediately outside the downlink</w:t>
            </w:r>
            <w:r w:rsidRPr="00EA6DF2" w:rsidDel="00B62512">
              <w:rPr>
                <w:rFonts w:cs="Arial"/>
              </w:rPr>
              <w:t xml:space="preserve"> </w:t>
            </w:r>
            <w:r w:rsidRPr="00EA6DF2">
              <w:rPr>
                <w:rFonts w:cs="Arial"/>
              </w:rPr>
              <w:t>operating band (see subclause 4.5.). Emission limits for this excluded frequency range may be covered by local or regional requirements.</w:t>
            </w:r>
          </w:p>
          <w:p w:rsidR="001C65AF" w:rsidRPr="00EA6DF2" w:rsidRDefault="001C65AF" w:rsidP="00D62D6E">
            <w:pPr>
              <w:pStyle w:val="TAN"/>
              <w:keepNext w:val="0"/>
              <w:keepLines w:val="0"/>
              <w:rPr>
                <w:rFonts w:cs="Arial"/>
              </w:rPr>
            </w:pPr>
            <w:r w:rsidRPr="00EA6DF2">
              <w:rPr>
                <w:rFonts w:cs="Arial"/>
              </w:rPr>
              <w:t>NOTE 2:</w:t>
            </w:r>
            <w:r w:rsidRPr="00EA6DF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TAN"/>
              <w:keepNext w:val="0"/>
              <w:keepLines w:val="0"/>
              <w:rPr>
                <w:rFonts w:cs="Arial"/>
              </w:rPr>
            </w:pPr>
          </w:p>
        </w:tc>
      </w:tr>
    </w:tbl>
    <w:p w:rsidR="001C65AF" w:rsidRPr="00EA6DF2" w:rsidRDefault="001C65AF" w:rsidP="00D62D6E"/>
    <w:p w:rsidR="001C65AF" w:rsidRPr="00EA6DF2" w:rsidRDefault="001C65AF" w:rsidP="00D62D6E">
      <w:pPr>
        <w:pStyle w:val="NO"/>
        <w:keepLines w:val="0"/>
      </w:pPr>
      <w:r w:rsidRPr="00EA6DF2">
        <w:t>NOTE 1:</w:t>
      </w:r>
      <w:r w:rsidRPr="00EA6DF2">
        <w:tab/>
        <w:t xml:space="preserve">As defined in the scope for spurious emissions in this subclause, except for the cases where the noted requirements apply to a BS operating in Band 25 or Band 29, the co-existence requirements </w:t>
      </w:r>
      <w:r w:rsidR="00B63F17" w:rsidRPr="00EA6DF2">
        <w:t>in table </w:t>
      </w:r>
      <w:r w:rsidR="00CB2549" w:rsidRPr="00EA6DF2">
        <w:t>6.6.6.5.2.5-1</w:t>
      </w:r>
      <w:r w:rsidRPr="00EA6DF2">
        <w:t xml:space="preserve"> do not apply for the 10 MHz frequency range immediately outside the downlink</w:t>
      </w:r>
      <w:r w:rsidRPr="00EA6DF2" w:rsidDel="00B62512">
        <w:t xml:space="preserve"> </w:t>
      </w:r>
      <w:r w:rsidR="00B63F17" w:rsidRPr="00EA6DF2">
        <w:t>operating band (see t</w:t>
      </w:r>
      <w:r w:rsidRPr="00EA6DF2">
        <w:t>ables 4.4-1 and 4.4-2). Emission limits for this excluded frequency range may be covered by local or regional requirements.</w:t>
      </w:r>
    </w:p>
    <w:p w:rsidR="001C65AF" w:rsidRPr="00EA6DF2" w:rsidRDefault="001C65AF" w:rsidP="00D62D6E">
      <w:pPr>
        <w:pStyle w:val="NO"/>
        <w:keepLines w:val="0"/>
      </w:pPr>
      <w:r w:rsidRPr="00EA6DF2">
        <w:t>NOTE 2:</w:t>
      </w:r>
      <w:r w:rsidRPr="00EA6DF2">
        <w:tab/>
        <w:t xml:space="preserve">Table </w:t>
      </w:r>
      <w:r w:rsidR="00CB2549" w:rsidRPr="00EA6DF2">
        <w:t>6.6.6.5.2.5-1</w:t>
      </w:r>
      <w:r w:rsidRPr="00EA6DF2">
        <w:t xml:space="preserve"> assumes that two operating bands, where the frequency ranges </w:t>
      </w:r>
      <w:r w:rsidR="00DA0C51" w:rsidRPr="00EA6DF2">
        <w:t xml:space="preserve">in table </w:t>
      </w:r>
      <w:r w:rsidRPr="00EA6DF2">
        <w:t xml:space="preserve">4.4-1 or </w:t>
      </w:r>
      <w:r w:rsidR="00B63F17" w:rsidRPr="00EA6DF2">
        <w:t>t</w:t>
      </w:r>
      <w:r w:rsidRPr="00EA6DF2">
        <w:t>able</w:t>
      </w:r>
      <w:r w:rsidR="00B63F17" w:rsidRPr="00EA6DF2">
        <w:t> </w:t>
      </w:r>
      <w:r w:rsidRPr="00EA6DF2">
        <w:t>4.4</w:t>
      </w:r>
      <w:r w:rsidR="00B63F17" w:rsidRPr="00EA6DF2">
        <w:noBreakHyphen/>
      </w:r>
      <w:r w:rsidRPr="00EA6DF2">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NO"/>
        <w:keepLines w:val="0"/>
      </w:pPr>
      <w:r w:rsidRPr="00EA6DF2">
        <w:t>NOTE 3:</w:t>
      </w:r>
      <w:r w:rsidRPr="00EA6DF2">
        <w:tab/>
        <w:t xml:space="preserve">For the protection of DCS1800, UTRA Band III or E-UTRA Band 3 in China, the frequency ranges of the downlink and uplink protection requirements are 1805 </w:t>
      </w:r>
      <w:r w:rsidR="00F230BA" w:rsidRPr="00EA6DF2">
        <w:t>-</w:t>
      </w:r>
      <w:r w:rsidRPr="00EA6DF2">
        <w:t xml:space="preserve"> 1850 MHz and 1710 </w:t>
      </w:r>
      <w:r w:rsidR="00F230BA" w:rsidRPr="00EA6DF2">
        <w:t>-</w:t>
      </w:r>
      <w:r w:rsidRPr="00EA6DF2">
        <w:t xml:space="preserve"> 1755 MHz respectively.</w:t>
      </w:r>
    </w:p>
    <w:p w:rsidR="001C65AF" w:rsidRPr="00EA6DF2" w:rsidRDefault="001C65AF" w:rsidP="00D62D6E">
      <w:pPr>
        <w:pStyle w:val="NO"/>
        <w:keepLines w:val="0"/>
      </w:pPr>
      <w:r w:rsidRPr="00EA6DF2">
        <w:t>NOTE 4:</w:t>
      </w:r>
      <w:r w:rsidRPr="00EA6DF2">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A6DF2" w:rsidRDefault="001C65AF" w:rsidP="00D62D6E">
      <w:pPr>
        <w:pStyle w:val="NO"/>
        <w:keepLines w:val="0"/>
      </w:pPr>
      <w:r w:rsidRPr="00EA6DF2">
        <w:t xml:space="preserve">NOTE </w:t>
      </w:r>
      <w:r w:rsidR="00B63F17" w:rsidRPr="00EA6DF2">
        <w:t>5</w:t>
      </w:r>
      <w:r w:rsidRPr="00EA6DF2">
        <w:t>:</w:t>
      </w:r>
      <w:r w:rsidRPr="00EA6DF2">
        <w:tab/>
        <w:t>For Band 28 BS, specific solutions may be required to fulfil the spurious emissions limits for BS for co</w:t>
      </w:r>
      <w:r w:rsidR="00B63F17" w:rsidRPr="00EA6DF2">
        <w:noBreakHyphen/>
      </w:r>
      <w:r w:rsidRPr="00EA6DF2">
        <w:t>existence with Band 27 UL operating band.</w:t>
      </w:r>
    </w:p>
    <w:p w:rsidR="001C65AF" w:rsidRPr="00EA6DF2" w:rsidRDefault="001C65AF" w:rsidP="00D62D6E">
      <w:pPr>
        <w:pStyle w:val="NO"/>
        <w:keepLines w:val="0"/>
      </w:pPr>
      <w:r w:rsidRPr="00EA6DF2">
        <w:t xml:space="preserve">NOTE </w:t>
      </w:r>
      <w:r w:rsidR="00B63F17" w:rsidRPr="00EA6DF2">
        <w:t>6</w:t>
      </w:r>
      <w:r w:rsidRPr="00EA6DF2">
        <w:t>:</w:t>
      </w:r>
      <w:r w:rsidRPr="00EA6DF2">
        <w:tab/>
        <w:t>For Band 29 BS, specific solutions may be required to fulfil the spurious emissions limits for BS for co</w:t>
      </w:r>
      <w:r w:rsidR="00B63F17" w:rsidRPr="00EA6DF2">
        <w:noBreakHyphen/>
      </w:r>
      <w:r w:rsidRPr="00EA6DF2">
        <w:t>existence with UTRA Band XII or E-UTRA Band 12 UL operating band or E-UTRA Band 17 UL operating band.</w:t>
      </w:r>
    </w:p>
    <w:p w:rsidR="001C65AF" w:rsidRPr="00EA6DF2" w:rsidRDefault="001C65AF" w:rsidP="00D62D6E">
      <w:pPr>
        <w:rPr>
          <w:rFonts w:cs="v3.8.0"/>
          <w:lang w:eastAsia="zh-CN"/>
        </w:rPr>
      </w:pPr>
      <w:r w:rsidRPr="00EA6DF2">
        <w:t>The following requirement may be applied for the protection of PHS.</w:t>
      </w:r>
      <w:r w:rsidRPr="00EA6DF2">
        <w:rPr>
          <w:rFonts w:cs="v3.8.0"/>
        </w:rPr>
        <w:t xml:space="preserve"> This requirement is also applicable at specified frequencies falling between 10 MHz below the </w:t>
      </w:r>
      <w:r w:rsidRPr="00EA6DF2">
        <w:t>lowest BS transmitter frequency of the downlink operating band and 10 MHz above the highest BS transmitter frequency of the downlink operating band.</w:t>
      </w:r>
    </w:p>
    <w:p w:rsidR="001C65AF" w:rsidRPr="00EA6DF2" w:rsidRDefault="001C65AF" w:rsidP="00D62D6E">
      <w:r w:rsidRPr="00EA6DF2">
        <w:t>The basic limit for any spu</w:t>
      </w:r>
      <w:r w:rsidR="00B63F17" w:rsidRPr="00EA6DF2">
        <w:t xml:space="preserve">rious emission </w:t>
      </w:r>
      <w:r w:rsidR="001B705F" w:rsidRPr="00EA6DF2">
        <w:t>is:</w:t>
      </w:r>
    </w:p>
    <w:p w:rsidR="001C65AF" w:rsidRPr="00EA6DF2" w:rsidRDefault="001C65AF" w:rsidP="00723263">
      <w:pPr>
        <w:pStyle w:val="TH"/>
      </w:pPr>
      <w:r w:rsidRPr="00EA6DF2">
        <w:t xml:space="preserve">Table 6.6.6.5.2.5-2: Spurious emissions </w:t>
      </w:r>
      <w:r w:rsidR="001B705F" w:rsidRPr="00EA6DF2">
        <w:rPr>
          <w:i/>
        </w:rPr>
        <w:t>basic limits</w:t>
      </w:r>
      <w:r w:rsidRPr="00EA6DF2">
        <w:t xml:space="preserve"> for co-existence with</w:t>
      </w:r>
      <w:r w:rsidRPr="00EA6DF2" w:rsidDel="00E2020E">
        <w:t xml:space="preserve"> </w:t>
      </w:r>
      <w:r w:rsidRPr="00EA6DF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A6DF2" w:rsidRPr="00EA6DF2" w:rsidTr="00284AF8">
        <w:trPr>
          <w:cantSplit/>
          <w:jc w:val="center"/>
        </w:trPr>
        <w:tc>
          <w:tcPr>
            <w:tcW w:w="2538"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B705F" w:rsidP="006475A7">
            <w:pPr>
              <w:pStyle w:val="TAH"/>
              <w:rPr>
                <w:rFonts w:cs="Arial"/>
              </w:rPr>
            </w:pPr>
            <w:r w:rsidRPr="00EA6DF2">
              <w:rPr>
                <w:rFonts w:cs="Arial"/>
                <w:i/>
              </w:rPr>
              <w:t>Basic limit</w:t>
            </w:r>
          </w:p>
        </w:tc>
        <w:tc>
          <w:tcPr>
            <w:tcW w:w="1418" w:type="dxa"/>
          </w:tcPr>
          <w:p w:rsidR="001C65AF" w:rsidRPr="00EA6DF2" w:rsidRDefault="001C65AF" w:rsidP="006475A7">
            <w:pPr>
              <w:pStyle w:val="TAH"/>
              <w:rPr>
                <w:rFonts w:cs="Arial"/>
              </w:rPr>
            </w:pPr>
            <w:r w:rsidRPr="00EA6DF2">
              <w:rPr>
                <w:rFonts w:cs="Arial"/>
              </w:rPr>
              <w:t>Measurement Bandwidth</w:t>
            </w:r>
          </w:p>
        </w:tc>
        <w:tc>
          <w:tcPr>
            <w:tcW w:w="3617" w:type="dxa"/>
          </w:tcPr>
          <w:p w:rsidR="001C65AF" w:rsidRPr="00EA6DF2" w:rsidRDefault="001C65AF" w:rsidP="006475A7">
            <w:pPr>
              <w:pStyle w:val="TAH"/>
              <w:rPr>
                <w:rFonts w:cs="Arial"/>
              </w:rPr>
            </w:pPr>
            <w:r w:rsidRPr="00EA6DF2">
              <w:rPr>
                <w:rFonts w:cs="Arial"/>
              </w:rPr>
              <w:t>Note</w:t>
            </w:r>
            <w:r w:rsidR="00AB115B" w:rsidRPr="00EA6DF2">
              <w:rPr>
                <w:rFonts w:cs="Arial"/>
              </w:rPr>
              <w:t>s</w:t>
            </w:r>
          </w:p>
        </w:tc>
      </w:tr>
      <w:tr w:rsidR="00EA6DF2" w:rsidRPr="00EA6DF2" w:rsidTr="00284AF8">
        <w:trPr>
          <w:cantSplit/>
          <w:jc w:val="center"/>
        </w:trPr>
        <w:tc>
          <w:tcPr>
            <w:tcW w:w="253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 xml:space="preserve">1884.5 </w:t>
            </w:r>
            <w:r w:rsidRPr="00EA6DF2">
              <w:rPr>
                <w:rFonts w:cs="Arial"/>
              </w:rPr>
              <w:noBreakHyphen/>
              <w:t xml:space="preserve"> 1915.7 MHz</w:t>
            </w:r>
          </w:p>
        </w:tc>
        <w:tc>
          <w:tcPr>
            <w:tcW w:w="1276"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-41 dBm</w:t>
            </w:r>
          </w:p>
        </w:tc>
        <w:tc>
          <w:tcPr>
            <w:tcW w:w="141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300 kHz</w:t>
            </w:r>
          </w:p>
        </w:tc>
        <w:tc>
          <w:tcPr>
            <w:tcW w:w="3617"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Applicable for co-existence with PHS system operating in 1884.5-1915.7MHz</w:t>
            </w:r>
            <w:r w:rsidRPr="00EA6DF2" w:rsidDel="00A603A7">
              <w:rPr>
                <w:rFonts w:cs="Arial"/>
              </w:rPr>
              <w:t xml:space="preserve"> </w:t>
            </w:r>
          </w:p>
        </w:tc>
      </w:tr>
      <w:tr w:rsidR="001C65AF" w:rsidRPr="00EA6DF2" w:rsidTr="00284AF8">
        <w:trPr>
          <w:cantSplit/>
          <w:jc w:val="center"/>
        </w:trPr>
        <w:tc>
          <w:tcPr>
            <w:tcW w:w="8849" w:type="dxa"/>
            <w:gridSpan w:val="4"/>
            <w:tcBorders>
              <w:top w:val="single" w:sz="4" w:space="0" w:color="auto"/>
            </w:tcBorders>
          </w:tcPr>
          <w:p w:rsidR="001C65AF" w:rsidRPr="00EA6DF2" w:rsidRDefault="001C65AF" w:rsidP="006475A7">
            <w:pPr>
              <w:pStyle w:val="TAN"/>
              <w:rPr>
                <w:rFonts w:cs="Arial"/>
              </w:rPr>
            </w:pPr>
            <w:r w:rsidRPr="00EA6DF2">
              <w:rPr>
                <w:rFonts w:cs="Arial"/>
              </w:rPr>
              <w:t>NOTE:</w:t>
            </w:r>
            <w:r w:rsidRPr="00EA6DF2">
              <w:rPr>
                <w:rFonts w:cs="Arial"/>
              </w:rPr>
              <w:tab/>
              <w:t>The requirement is not applicable in China.</w:t>
            </w:r>
          </w:p>
        </w:tc>
      </w:tr>
    </w:tbl>
    <w:p w:rsidR="001C65AF" w:rsidRPr="00EA6DF2" w:rsidRDefault="001C65AF" w:rsidP="001C65AF">
      <w:pPr>
        <w:rPr>
          <w:rFonts w:cs="v5.0.0"/>
        </w:rPr>
      </w:pPr>
    </w:p>
    <w:p w:rsidR="001C65AF" w:rsidRPr="00EA6DF2" w:rsidRDefault="001C65AF" w:rsidP="001C65AF">
      <w:pPr>
        <w:rPr>
          <w:rFonts w:cs="v4.2.0"/>
        </w:rPr>
      </w:pPr>
      <w:r w:rsidRPr="00EA6DF2">
        <w:rPr>
          <w:rFonts w:cs="v5.0.0"/>
        </w:rPr>
        <w:t>The following requirement shall be applied to UTRA BS for c</w:t>
      </w:r>
      <w:r w:rsidRPr="00EA6DF2">
        <w:t xml:space="preserve">o-existence with services in adjacent frequency bands. </w:t>
      </w:r>
      <w:r w:rsidRPr="00EA6DF2">
        <w:rPr>
          <w:rFonts w:cs="v4.2.0"/>
        </w:rPr>
        <w:t xml:space="preserve">This requirement may be applied for the protection in bands adjacent to </w:t>
      </w:r>
      <w:r w:rsidRPr="00EA6DF2">
        <w:rPr>
          <w:rFonts w:cs="v5.0.0"/>
        </w:rPr>
        <w:t>bands I or VII</w:t>
      </w:r>
      <w:r w:rsidRPr="00EA6DF2">
        <w:rPr>
          <w:rFonts w:cs="v4.2.0"/>
        </w:rPr>
        <w:t>, as defined in clause </w:t>
      </w:r>
      <w:r w:rsidRPr="00EA6DF2">
        <w:rPr>
          <w:rFonts w:eastAsia="MS Mincho" w:cs="v4.2.0"/>
        </w:rPr>
        <w:t>3.4.1,</w:t>
      </w:r>
      <w:r w:rsidRPr="00EA6DF2">
        <w:rPr>
          <w:rFonts w:cs="v4.2.0"/>
        </w:rPr>
        <w:t xml:space="preserve"> in geographic areas in which both an adjacent band service and UTRA FDD are deployed.</w:t>
      </w:r>
    </w:p>
    <w:p w:rsidR="001C65AF" w:rsidRPr="00EA6DF2" w:rsidRDefault="001C65AF" w:rsidP="001C65AF">
      <w:pPr>
        <w:pStyle w:val="TH"/>
      </w:pPr>
      <w:r w:rsidRPr="00EA6DF2">
        <w:rPr>
          <w:rFonts w:cs="v4.2.0"/>
        </w:rPr>
        <w:t xml:space="preserve">Table </w:t>
      </w:r>
      <w:r w:rsidRPr="00EA6DF2">
        <w:t>6.6.6.5.2.5-</w:t>
      </w:r>
      <w:r w:rsidR="00B17D8F" w:rsidRPr="00EA6DF2">
        <w:t>3</w:t>
      </w:r>
      <w:r w:rsidRPr="00EA6DF2">
        <w:rPr>
          <w:rFonts w:cs="v4.2.0"/>
        </w:rPr>
        <w:t>: spurious emissions basic limits for UTRA FDD protection</w:t>
      </w:r>
      <w:r w:rsidR="00B63F17" w:rsidRPr="00EA6DF2">
        <w:rPr>
          <w:rFonts w:cs="v4.2.0"/>
        </w:rPr>
        <w:br/>
      </w:r>
      <w:r w:rsidRPr="00EA6DF2">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A6DF2" w:rsidRPr="00EA6DF2" w:rsidTr="00284AF8">
        <w:trPr>
          <w:cantSplit/>
          <w:jc w:val="center"/>
        </w:trPr>
        <w:tc>
          <w:tcPr>
            <w:tcW w:w="1492" w:type="dxa"/>
          </w:tcPr>
          <w:p w:rsidR="006116D1" w:rsidRPr="00EA6DF2" w:rsidRDefault="006116D1" w:rsidP="006475A7">
            <w:pPr>
              <w:pStyle w:val="TAH"/>
              <w:rPr>
                <w:rFonts w:cs="Arial"/>
              </w:rPr>
            </w:pPr>
            <w:r w:rsidRPr="00EA6DF2">
              <w:rPr>
                <w:rFonts w:cs="Arial"/>
              </w:rPr>
              <w:t>Operating Band</w:t>
            </w:r>
          </w:p>
        </w:tc>
        <w:tc>
          <w:tcPr>
            <w:tcW w:w="2023" w:type="dxa"/>
          </w:tcPr>
          <w:p w:rsidR="006116D1" w:rsidRPr="00EA6DF2" w:rsidRDefault="006116D1" w:rsidP="006475A7">
            <w:pPr>
              <w:pStyle w:val="TAH"/>
              <w:rPr>
                <w:rFonts w:cs="Arial"/>
              </w:rPr>
            </w:pPr>
            <w:r w:rsidRPr="00EA6DF2">
              <w:rPr>
                <w:rFonts w:cs="Arial"/>
              </w:rPr>
              <w:t>Band</w:t>
            </w:r>
          </w:p>
        </w:tc>
        <w:tc>
          <w:tcPr>
            <w:tcW w:w="2853" w:type="dxa"/>
          </w:tcPr>
          <w:p w:rsidR="006116D1" w:rsidRPr="00EA6DF2" w:rsidRDefault="001B705F" w:rsidP="006475A7">
            <w:pPr>
              <w:pStyle w:val="TAH"/>
              <w:rPr>
                <w:rFonts w:cs="Arial"/>
              </w:rPr>
            </w:pPr>
            <w:r w:rsidRPr="00EA6DF2">
              <w:rPr>
                <w:rFonts w:cs="Arial"/>
                <w:i/>
              </w:rPr>
              <w:t>Basic limit</w:t>
            </w:r>
          </w:p>
        </w:tc>
        <w:tc>
          <w:tcPr>
            <w:tcW w:w="1642"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I</w:t>
            </w:r>
          </w:p>
        </w:tc>
        <w:tc>
          <w:tcPr>
            <w:tcW w:w="2023" w:type="dxa"/>
          </w:tcPr>
          <w:p w:rsidR="006116D1" w:rsidRPr="00EA6DF2" w:rsidRDefault="006116D1" w:rsidP="00CE2E79">
            <w:pPr>
              <w:pStyle w:val="TAC"/>
              <w:rPr>
                <w:rFonts w:cs="Arial"/>
              </w:rPr>
            </w:pPr>
            <w:r w:rsidRPr="00EA6DF2">
              <w:rPr>
                <w:rFonts w:cs="Arial"/>
              </w:rPr>
              <w:t>2100 - 2105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- 2100 MHz) dBm</w:t>
            </w:r>
          </w:p>
        </w:tc>
        <w:tc>
          <w:tcPr>
            <w:tcW w:w="1642" w:type="dxa"/>
          </w:tcPr>
          <w:p w:rsidR="006116D1" w:rsidRPr="00EA6DF2" w:rsidRDefault="006116D1" w:rsidP="006475A7">
            <w:pPr>
              <w:pStyle w:val="TAC"/>
              <w:rPr>
                <w:rFonts w:cs="Arial"/>
              </w:rPr>
            </w:pPr>
            <w:r w:rsidRPr="00EA6DF2">
              <w:rPr>
                <w:rFonts w:cs="Arial"/>
              </w:rPr>
              <w:t xml:space="preserve">1 MHz </w:t>
            </w:r>
          </w:p>
        </w:tc>
      </w:tr>
      <w:tr w:rsidR="00EA6DF2"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6475A7">
            <w:pPr>
              <w:pStyle w:val="TAC"/>
              <w:rPr>
                <w:rFonts w:cs="Arial"/>
              </w:rPr>
            </w:pPr>
            <w:r w:rsidRPr="00EA6DF2">
              <w:rPr>
                <w:rFonts w:cs="Arial"/>
              </w:rPr>
              <w:t>2175 - 2180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(2180 MHz - f) dBm</w:t>
            </w:r>
          </w:p>
        </w:tc>
        <w:tc>
          <w:tcPr>
            <w:tcW w:w="1642" w:type="dxa"/>
          </w:tcPr>
          <w:p w:rsidR="006116D1" w:rsidRPr="00EA6DF2" w:rsidRDefault="006116D1" w:rsidP="006475A7">
            <w:pPr>
              <w:pStyle w:val="TAC"/>
              <w:rPr>
                <w:rFonts w:cs="Arial"/>
              </w:rPr>
            </w:pPr>
            <w:r w:rsidRPr="00EA6DF2">
              <w:rPr>
                <w:rFonts w:cs="Arial"/>
              </w:rPr>
              <w:t>1 MHz</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VII</w:t>
            </w:r>
          </w:p>
        </w:tc>
        <w:tc>
          <w:tcPr>
            <w:tcW w:w="2023" w:type="dxa"/>
          </w:tcPr>
          <w:p w:rsidR="006116D1" w:rsidRPr="00EA6DF2" w:rsidRDefault="006116D1" w:rsidP="006475A7">
            <w:pPr>
              <w:pStyle w:val="TAC"/>
              <w:rPr>
                <w:rFonts w:cs="Arial"/>
              </w:rPr>
            </w:pPr>
            <w:r w:rsidRPr="00EA6DF2">
              <w:rPr>
                <w:rFonts w:cs="Arial"/>
              </w:rPr>
              <w:t>2610 - 2615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- 2610 MHz) dBm</w:t>
            </w:r>
          </w:p>
        </w:tc>
        <w:tc>
          <w:tcPr>
            <w:tcW w:w="1642" w:type="dxa"/>
          </w:tcPr>
          <w:p w:rsidR="006116D1" w:rsidRPr="00EA6DF2" w:rsidRDefault="006116D1" w:rsidP="006475A7">
            <w:pPr>
              <w:pStyle w:val="TAC"/>
              <w:rPr>
                <w:rFonts w:cs="Arial"/>
              </w:rPr>
            </w:pPr>
            <w:r w:rsidRPr="00EA6DF2">
              <w:rPr>
                <w:rFonts w:cs="Arial"/>
              </w:rPr>
              <w:t>1 MHz</w:t>
            </w:r>
          </w:p>
        </w:tc>
      </w:tr>
      <w:tr w:rsidR="006116D1"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CE2E79">
            <w:pPr>
              <w:pStyle w:val="TAC"/>
              <w:rPr>
                <w:rFonts w:cs="Arial"/>
              </w:rPr>
            </w:pPr>
            <w:r w:rsidRPr="00EA6DF2">
              <w:rPr>
                <w:rFonts w:cs="Arial"/>
              </w:rPr>
              <w:t>2695 - 2700 MHz</w:t>
            </w:r>
          </w:p>
        </w:tc>
        <w:tc>
          <w:tcPr>
            <w:tcW w:w="2853" w:type="dxa"/>
          </w:tcPr>
          <w:p w:rsidR="006116D1" w:rsidRPr="00EA6DF2" w:rsidRDefault="006116D1" w:rsidP="006475A7">
            <w:pPr>
              <w:pStyle w:val="TAC"/>
              <w:rPr>
                <w:rFonts w:cs="Arial"/>
              </w:rPr>
            </w:pPr>
            <w:r w:rsidRPr="00EA6DF2">
              <w:rPr>
                <w:rFonts w:cs="Arial"/>
              </w:rPr>
              <w:t xml:space="preserve">-30 +3.4 </w:t>
            </w:r>
            <w:r w:rsidRPr="00EA6DF2">
              <w:rPr>
                <w:rFonts w:cs="Arial"/>
              </w:rPr>
              <w:sym w:font="Symbol" w:char="F0D7"/>
            </w:r>
            <w:r w:rsidRPr="00EA6DF2">
              <w:rPr>
                <w:rFonts w:cs="Arial"/>
              </w:rPr>
              <w:t xml:space="preserve"> (2700 MHz </w:t>
            </w:r>
            <w:r w:rsidRPr="00EA6DF2">
              <w:rPr>
                <w:rFonts w:cs="Arial"/>
              </w:rPr>
              <w:noBreakHyphen/>
              <w:t xml:space="preserve"> f) dBm</w:t>
            </w:r>
          </w:p>
        </w:tc>
        <w:tc>
          <w:tcPr>
            <w:tcW w:w="1642" w:type="dxa"/>
          </w:tcPr>
          <w:p w:rsidR="006116D1" w:rsidRPr="00EA6DF2" w:rsidRDefault="006116D1" w:rsidP="006475A7">
            <w:pPr>
              <w:pStyle w:val="TAC"/>
              <w:rPr>
                <w:rFonts w:cs="Arial"/>
              </w:rPr>
            </w:pPr>
            <w:r w:rsidRPr="00EA6DF2">
              <w:rPr>
                <w:rFonts w:cs="Arial"/>
              </w:rPr>
              <w:t>1 MHz</w:t>
            </w:r>
          </w:p>
        </w:tc>
      </w:tr>
    </w:tbl>
    <w:p w:rsidR="001C65AF" w:rsidRPr="00EA6DF2" w:rsidRDefault="001C65AF" w:rsidP="001C65AF">
      <w:pPr>
        <w:rPr>
          <w:rFonts w:cs="v5.0.0"/>
        </w:rPr>
      </w:pPr>
    </w:p>
    <w:p w:rsidR="001C65AF" w:rsidRPr="00EA6DF2" w:rsidRDefault="001C65AF" w:rsidP="001C65AF">
      <w:pPr>
        <w:rPr>
          <w:rFonts w:cs="v5.0.0"/>
        </w:rPr>
      </w:pPr>
      <w:r w:rsidRPr="00EA6DF2">
        <w:rPr>
          <w:rFonts w:cs="v5.0.0"/>
        </w:rPr>
        <w:t xml:space="preserve">The following requirement shall be applied to </w:t>
      </w:r>
      <w:r w:rsidRPr="00EA6DF2">
        <w:rPr>
          <w:rFonts w:cs="v5.0.0"/>
          <w:i/>
        </w:rPr>
        <w:t>TAB connectors</w:t>
      </w:r>
      <w:r w:rsidRPr="00EA6DF2">
        <w:rPr>
          <w:rFonts w:cs="v5.0.0"/>
        </w:rPr>
        <w:t xml:space="preserve"> operating in Bands 13 and 14 to ensure that appropriate interference protection is provided to 700 MHz public safety operations.</w:t>
      </w:r>
      <w:r w:rsidRPr="00EA6DF2">
        <w:rPr>
          <w:rFonts w:cs="v3.8.0"/>
        </w:rPr>
        <w:t xml:space="preserve"> This requirement is also applicable at</w:t>
      </w:r>
      <w:r w:rsidRPr="00EA6DF2">
        <w:t xml:space="preserve"> </w:t>
      </w:r>
      <w:r w:rsidRPr="00EA6DF2">
        <w:rPr>
          <w:rFonts w:cs="v3.8.0"/>
        </w:rPr>
        <w:t xml:space="preserve">the frequency range from 10 MHz below the lowest frequency of the BS transmitter operating band up to 10 MHz above the highest frequency of the BS transmitter operating band. </w:t>
      </w: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6.6.6.5.2.5</w:t>
      </w:r>
      <w:r w:rsidRPr="00EA6DF2">
        <w:rPr>
          <w:rFonts w:cs="v5.0.0"/>
        </w:rPr>
        <w:t>-</w:t>
      </w:r>
      <w:r w:rsidR="00B17D8F" w:rsidRPr="00EA6DF2">
        <w:rPr>
          <w:rFonts w:cs="v5.0.0"/>
        </w:rPr>
        <w:t>4</w:t>
      </w:r>
      <w:r w:rsidRPr="00EA6DF2">
        <w:rPr>
          <w:rFonts w:cs="v5.0.0"/>
        </w:rPr>
        <w:t xml:space="preserve">: </w:t>
      </w:r>
      <w:r w:rsidRPr="00EA6DF2">
        <w:t xml:space="preserve">Spurious emissions </w:t>
      </w:r>
      <w:r w:rsidR="001B705F" w:rsidRPr="00EA6DF2">
        <w:rPr>
          <w:i/>
        </w:rPr>
        <w:t>basic limits</w:t>
      </w:r>
      <w:r w:rsidRPr="00EA6DF2">
        <w:t xml:space="preserve"> for protection of 700 MHz </w:t>
      </w:r>
      <w:r w:rsidRPr="00EA6DF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A6DF2" w:rsidRPr="00EA6DF2" w:rsidTr="00284AF8">
        <w:trPr>
          <w:cantSplit/>
          <w:jc w:val="center"/>
        </w:trPr>
        <w:tc>
          <w:tcPr>
            <w:tcW w:w="2376" w:type="dxa"/>
          </w:tcPr>
          <w:p w:rsidR="006116D1" w:rsidRPr="00EA6DF2" w:rsidRDefault="006116D1" w:rsidP="006475A7">
            <w:pPr>
              <w:pStyle w:val="TAH"/>
              <w:rPr>
                <w:rFonts w:cs="Arial"/>
              </w:rPr>
            </w:pPr>
            <w:r w:rsidRPr="00EA6DF2">
              <w:rPr>
                <w:rFonts w:cs="Arial"/>
              </w:rPr>
              <w:t>Operating Band</w:t>
            </w:r>
          </w:p>
        </w:tc>
        <w:tc>
          <w:tcPr>
            <w:tcW w:w="2376" w:type="dxa"/>
          </w:tcPr>
          <w:p w:rsidR="006116D1" w:rsidRPr="00EA6DF2" w:rsidRDefault="006116D1" w:rsidP="006475A7">
            <w:pPr>
              <w:pStyle w:val="TAH"/>
              <w:rPr>
                <w:rFonts w:cs="Arial"/>
              </w:rPr>
            </w:pPr>
            <w:r w:rsidRPr="00EA6DF2">
              <w:rPr>
                <w:rFonts w:cs="Arial"/>
              </w:rPr>
              <w:t>Band</w:t>
            </w:r>
          </w:p>
        </w:tc>
        <w:tc>
          <w:tcPr>
            <w:tcW w:w="1276" w:type="dxa"/>
          </w:tcPr>
          <w:p w:rsidR="006116D1" w:rsidRPr="00EA6DF2" w:rsidRDefault="001B705F" w:rsidP="006475A7">
            <w:pPr>
              <w:pStyle w:val="TAH"/>
              <w:rPr>
                <w:rFonts w:cs="Arial"/>
              </w:rPr>
            </w:pPr>
            <w:r w:rsidRPr="00EA6DF2">
              <w:rPr>
                <w:rFonts w:cs="Arial"/>
                <w:i/>
              </w:rPr>
              <w:t>Basic limit</w:t>
            </w:r>
          </w:p>
        </w:tc>
        <w:tc>
          <w:tcPr>
            <w:tcW w:w="1418"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763 - 775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793 - 805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769 - 775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6116D1"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799 - 805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bl>
    <w:p w:rsidR="001C65AF" w:rsidRPr="00EA6DF2" w:rsidRDefault="001C65AF" w:rsidP="001C65AF"/>
    <w:p w:rsidR="001C65AF" w:rsidRPr="00EA6DF2" w:rsidRDefault="001C65AF" w:rsidP="001C65AF">
      <w:r w:rsidRPr="00EA6DF2">
        <w:t xml:space="preserve">The following requirement shall be applied to </w:t>
      </w:r>
      <w:r w:rsidRPr="00EA6DF2">
        <w:rPr>
          <w:rFonts w:cs="v5.0.0"/>
          <w:i/>
        </w:rPr>
        <w:t>TAB connectors</w:t>
      </w:r>
      <w:r w:rsidRPr="00EA6DF2">
        <w:rPr>
          <w:rFonts w:cs="v5.0.0"/>
        </w:rPr>
        <w:t xml:space="preserve"> </w:t>
      </w:r>
      <w:r w:rsidRPr="00EA6DF2">
        <w:t>operating in Band 26 to ensure that appropriate interference protection is provided to 800 MHz public safety operations.</w:t>
      </w:r>
      <w:r w:rsidRPr="00EA6DF2">
        <w:rPr>
          <w:rFonts w:cs="v3.8.0"/>
        </w:rPr>
        <w:t xml:space="preserve"> 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pPr>
      <w:r w:rsidRPr="00EA6DF2">
        <w:t>Table 6.6.6.5.2.5-</w:t>
      </w:r>
      <w:r w:rsidR="00B17D8F" w:rsidRPr="00EA6DF2">
        <w:t>5</w:t>
      </w:r>
      <w:r w:rsidRPr="00EA6DF2">
        <w:t xml:space="preserve">: BS Spurious emissions </w:t>
      </w:r>
      <w:r w:rsidR="001B705F" w:rsidRPr="00EA6DF2">
        <w:rPr>
          <w:i/>
        </w:rPr>
        <w:t>basic limits</w:t>
      </w:r>
      <w:r w:rsidRPr="00EA6DF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A6DF2"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B705F" w:rsidP="006475A7">
            <w:pPr>
              <w:pStyle w:val="TAH"/>
              <w:rPr>
                <w:rFonts w:cs="v5.0.0"/>
              </w:rPr>
            </w:pPr>
            <w:r w:rsidRPr="00EA6DF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Note</w:t>
            </w:r>
            <w:r w:rsidR="00AB115B" w:rsidRPr="00EA6DF2">
              <w:rPr>
                <w:rFonts w:cs="v5.0.0"/>
              </w:rPr>
              <w:t>s</w:t>
            </w:r>
          </w:p>
        </w:tc>
      </w:tr>
      <w:tr w:rsidR="001C65AF"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Applicable for offsets &gt; 37.5</w:t>
            </w:r>
            <w:r w:rsidR="00B63F17" w:rsidRPr="00EA6DF2">
              <w:rPr>
                <w:rFonts w:cs="v5.0.0"/>
              </w:rPr>
              <w:t xml:space="preserve"> </w:t>
            </w:r>
            <w:r w:rsidRPr="00EA6DF2">
              <w:rPr>
                <w:rFonts w:cs="v5.0.0"/>
              </w:rPr>
              <w:t>kHz from the channel edge</w:t>
            </w:r>
          </w:p>
        </w:tc>
      </w:tr>
    </w:tbl>
    <w:p w:rsidR="001C65AF" w:rsidRPr="00EA6DF2" w:rsidRDefault="001C65AF" w:rsidP="001C65AF">
      <w:pPr>
        <w:rPr>
          <w:rFonts w:cs="v3.8.0"/>
        </w:rPr>
      </w:pPr>
    </w:p>
    <w:p w:rsidR="001C65AF" w:rsidRPr="00EA6DF2" w:rsidRDefault="001C65AF" w:rsidP="001C65AF">
      <w:pPr>
        <w:rPr>
          <w:rFonts w:cs="v5.0.0"/>
          <w:lang w:eastAsia="zh-CN"/>
        </w:rPr>
      </w:pPr>
      <w:r w:rsidRPr="00EA6DF2">
        <w:rPr>
          <w:rFonts w:cs="v3.8.0"/>
        </w:rPr>
        <w:t xml:space="preserve">The following requirement may apply to E-UTRA </w:t>
      </w:r>
      <w:r w:rsidRPr="00EA6DF2">
        <w:rPr>
          <w:rFonts w:cs="v3.8.0"/>
          <w:i/>
        </w:rPr>
        <w:t>TAB connectors</w:t>
      </w:r>
      <w:r w:rsidRPr="00EA6DF2">
        <w:rPr>
          <w:rFonts w:cs="v3.8.0"/>
        </w:rPr>
        <w:t xml:space="preserve"> operating in Band 41 in certain regions</w:t>
      </w:r>
      <w:r w:rsidRPr="00EA6DF2">
        <w:t xml:space="preserve">. </w:t>
      </w:r>
      <w:r w:rsidRPr="00EA6DF2">
        <w:rPr>
          <w:rFonts w:cs="v3.8.0"/>
        </w:rPr>
        <w:t>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r w:rsidRPr="00EA6DF2">
        <w:rPr>
          <w:rFonts w:cs="v5.0.0"/>
        </w:rPr>
        <w:t>.</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6</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A6DF2" w:rsidRPr="00EA6DF2" w:rsidTr="00B63F17">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4340" w:type="dxa"/>
          </w:tcPr>
          <w:p w:rsidR="001C65AF" w:rsidRPr="00EA6DF2" w:rsidRDefault="001C65AF" w:rsidP="006475A7">
            <w:pPr>
              <w:pStyle w:val="TAH"/>
              <w:rPr>
                <w:rFonts w:cs="v5.0.0"/>
              </w:rPr>
            </w:pPr>
            <w:r w:rsidRPr="00EA6DF2">
              <w:rPr>
                <w:rFonts w:cs="v5.0.0"/>
              </w:rPr>
              <w:t>Note</w:t>
            </w:r>
          </w:p>
        </w:tc>
      </w:tr>
      <w:tr w:rsidR="00EA6DF2" w:rsidRPr="00EA6DF2" w:rsidTr="00B63F17">
        <w:trPr>
          <w:cantSplit/>
          <w:jc w:val="center"/>
        </w:trPr>
        <w:tc>
          <w:tcPr>
            <w:tcW w:w="2376" w:type="dxa"/>
          </w:tcPr>
          <w:p w:rsidR="001C65AF" w:rsidRPr="00EA6DF2" w:rsidRDefault="001C65AF" w:rsidP="00CE2E79">
            <w:pPr>
              <w:pStyle w:val="TAC"/>
              <w:rPr>
                <w:rFonts w:cs="v5.0.0"/>
              </w:rPr>
            </w:pPr>
            <w:r w:rsidRPr="00EA6DF2">
              <w:rPr>
                <w:rFonts w:cs="Arial" w:hint="eastAsia"/>
                <w:szCs w:val="21"/>
              </w:rPr>
              <w:t>250</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253</w:t>
            </w:r>
            <w:r w:rsidR="00866646" w:rsidRPr="00EA6DF2">
              <w:rPr>
                <w:rFonts w:cs="Arial" w:hint="eastAsia"/>
                <w:szCs w:val="21"/>
              </w:rPr>
              <w:t>5 MHz</w:t>
            </w:r>
          </w:p>
        </w:tc>
        <w:tc>
          <w:tcPr>
            <w:tcW w:w="1276" w:type="dxa"/>
          </w:tcPr>
          <w:p w:rsidR="001C65AF" w:rsidRPr="00EA6DF2" w:rsidRDefault="001C65AF" w:rsidP="006475A7">
            <w:pPr>
              <w:pStyle w:val="TAC"/>
              <w:rPr>
                <w:rFonts w:cs="v5.0.0"/>
              </w:rPr>
            </w:pPr>
            <w:r w:rsidRPr="00EA6DF2">
              <w:rPr>
                <w:rFonts w:cs="Arial" w:hint="eastAsia"/>
                <w:szCs w:val="21"/>
              </w:rPr>
              <w:t>-42dBm</w:t>
            </w:r>
          </w:p>
        </w:tc>
        <w:tc>
          <w:tcPr>
            <w:tcW w:w="1418" w:type="dxa"/>
          </w:tcPr>
          <w:p w:rsidR="001C65AF" w:rsidRPr="00EA6DF2" w:rsidRDefault="001C65AF" w:rsidP="006475A7">
            <w:pPr>
              <w:pStyle w:val="TAC"/>
              <w:rPr>
                <w:rFonts w:cs="v5.0.0"/>
                <w:lang w:eastAsia="zh-CN"/>
              </w:rPr>
            </w:pPr>
            <w:r w:rsidRPr="00EA6DF2">
              <w:rPr>
                <w:rFonts w:cs="v5.0.0" w:hint="eastAsia"/>
                <w:lang w:eastAsia="zh-CN"/>
              </w:rPr>
              <w:t>1 MHz</w:t>
            </w:r>
          </w:p>
        </w:tc>
        <w:tc>
          <w:tcPr>
            <w:tcW w:w="4340" w:type="dxa"/>
          </w:tcPr>
          <w:p w:rsidR="001C65AF" w:rsidRPr="00EA6DF2" w:rsidRDefault="001C65AF" w:rsidP="006475A7">
            <w:pPr>
              <w:pStyle w:val="TAC"/>
              <w:rPr>
                <w:rFonts w:cs="v5.0.0"/>
              </w:rPr>
            </w:pPr>
          </w:p>
        </w:tc>
      </w:tr>
      <w:tr w:rsidR="00EA6DF2" w:rsidRPr="00EA6DF2" w:rsidTr="00B63F17">
        <w:trPr>
          <w:cantSplit/>
          <w:jc w:val="center"/>
        </w:trPr>
        <w:tc>
          <w:tcPr>
            <w:tcW w:w="2376" w:type="dxa"/>
          </w:tcPr>
          <w:p w:rsidR="001C65AF" w:rsidRPr="00EA6DF2" w:rsidRDefault="001C65AF" w:rsidP="006475A7">
            <w:pPr>
              <w:pStyle w:val="TAC"/>
              <w:rPr>
                <w:rFonts w:cs="Arial"/>
                <w:szCs w:val="21"/>
              </w:rPr>
            </w:pPr>
            <w:r w:rsidRPr="00EA6DF2">
              <w:rPr>
                <w:rFonts w:cs="Arial" w:hint="eastAsia"/>
                <w:szCs w:val="21"/>
              </w:rPr>
              <w:t>253</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26</w:t>
            </w:r>
            <w:r w:rsidRPr="00EA6DF2">
              <w:rPr>
                <w:rFonts w:cs="Arial"/>
                <w:szCs w:val="21"/>
              </w:rPr>
              <w:t>5</w:t>
            </w:r>
            <w:r w:rsidR="00866646" w:rsidRPr="00EA6DF2">
              <w:rPr>
                <w:rFonts w:cs="Arial"/>
                <w:szCs w:val="21"/>
              </w:rPr>
              <w:t>5 MHz</w:t>
            </w:r>
          </w:p>
        </w:tc>
        <w:tc>
          <w:tcPr>
            <w:tcW w:w="1276" w:type="dxa"/>
          </w:tcPr>
          <w:p w:rsidR="001C65AF" w:rsidRPr="00EA6DF2" w:rsidRDefault="001C65AF" w:rsidP="006475A7">
            <w:pPr>
              <w:pStyle w:val="TAC"/>
              <w:rPr>
                <w:rFonts w:cs="Arial"/>
                <w:szCs w:val="21"/>
                <w:lang w:eastAsia="zh-CN"/>
              </w:rPr>
            </w:pPr>
            <w:r w:rsidRPr="00EA6DF2">
              <w:rPr>
                <w:rFonts w:cs="Arial" w:hint="eastAsia"/>
                <w:szCs w:val="21"/>
              </w:rPr>
              <w:t>-22dBm</w:t>
            </w:r>
          </w:p>
        </w:tc>
        <w:tc>
          <w:tcPr>
            <w:tcW w:w="1418" w:type="dxa"/>
          </w:tcPr>
          <w:p w:rsidR="001C65AF" w:rsidRPr="00EA6DF2" w:rsidRDefault="001C65AF" w:rsidP="006475A7">
            <w:pPr>
              <w:pStyle w:val="TAC"/>
              <w:rPr>
                <w:rFonts w:cs="v5.0.0"/>
              </w:rPr>
            </w:pPr>
            <w:r w:rsidRPr="00EA6DF2">
              <w:rPr>
                <w:rFonts w:cs="v5.0.0" w:hint="eastAsia"/>
                <w:lang w:eastAsia="zh-CN"/>
              </w:rPr>
              <w:t>1 MHz</w:t>
            </w:r>
          </w:p>
        </w:tc>
        <w:tc>
          <w:tcPr>
            <w:tcW w:w="4340" w:type="dxa"/>
          </w:tcPr>
          <w:p w:rsidR="001C65AF" w:rsidRPr="00EA6DF2" w:rsidRDefault="001C65AF" w:rsidP="006475A7">
            <w:pPr>
              <w:pStyle w:val="TAC"/>
              <w:jc w:val="left"/>
              <w:rPr>
                <w:rFonts w:cs="v5.0.0"/>
                <w:lang w:eastAsia="zh-CN"/>
              </w:rPr>
            </w:pPr>
            <w:r w:rsidRPr="00EA6DF2">
              <w:rPr>
                <w:rFonts w:cs="v5.0.0"/>
              </w:rPr>
              <w:t xml:space="preserve">Applicable at offsets </w:t>
            </w:r>
            <w:r w:rsidRPr="00EA6DF2">
              <w:rPr>
                <w:rFonts w:cs="Arial"/>
              </w:rPr>
              <w:t>≥</w:t>
            </w:r>
            <w:r w:rsidRPr="00EA6DF2">
              <w:rPr>
                <w:rFonts w:cs="v5.0.0"/>
              </w:rPr>
              <w:t xml:space="preserve"> 25</w:t>
            </w:r>
            <w:r w:rsidR="00CE2E79" w:rsidRPr="00EA6DF2">
              <w:rPr>
                <w:rFonts w:cs="v5.0.0"/>
              </w:rPr>
              <w:t>0 %</w:t>
            </w:r>
            <w:r w:rsidRPr="00EA6DF2">
              <w:rPr>
                <w:rFonts w:cs="v5.0.0"/>
              </w:rPr>
              <w:t xml:space="preserve"> of channel bandwidth from carrier frequency</w:t>
            </w:r>
          </w:p>
        </w:tc>
      </w:tr>
      <w:tr w:rsidR="001C65AF" w:rsidRPr="00EA6DF2" w:rsidTr="00B63F17">
        <w:trPr>
          <w:cantSplit/>
          <w:jc w:val="center"/>
        </w:trPr>
        <w:tc>
          <w:tcPr>
            <w:tcW w:w="9410" w:type="dxa"/>
            <w:gridSpan w:val="4"/>
          </w:tcPr>
          <w:p w:rsidR="001C65AF" w:rsidRPr="00EA6DF2" w:rsidRDefault="001C65AF" w:rsidP="00CE2E79">
            <w:pPr>
              <w:pStyle w:val="TAN"/>
              <w:rPr>
                <w:rFonts w:cs="v5.0.0"/>
              </w:rPr>
            </w:pPr>
            <w:r w:rsidRPr="00EA6DF2">
              <w:rPr>
                <w:rFonts w:cs="Arial"/>
              </w:rPr>
              <w:t>NOTE:</w:t>
            </w:r>
            <w:r w:rsidRPr="00EA6DF2">
              <w:rPr>
                <w:rFonts w:cs="Arial"/>
              </w:rPr>
              <w:tab/>
              <w:t>This requirement applies for 10 or 20 MHz E-UTRA carriers allocated within 2545</w:t>
            </w:r>
            <w:r w:rsidR="00B63F17" w:rsidRPr="00EA6DF2">
              <w:rPr>
                <w:rFonts w:cs="Arial"/>
              </w:rPr>
              <w:t xml:space="preserve"> </w:t>
            </w:r>
            <w:r w:rsidRPr="00EA6DF2">
              <w:rPr>
                <w:rFonts w:cs="Arial"/>
              </w:rPr>
              <w:t>-</w:t>
            </w:r>
            <w:r w:rsidR="00B63F17" w:rsidRPr="00EA6DF2">
              <w:rPr>
                <w:rFonts w:cs="Arial"/>
              </w:rPr>
              <w:t xml:space="preserve"> </w:t>
            </w:r>
            <w:r w:rsidRPr="00EA6DF2">
              <w:rPr>
                <w:rFonts w:cs="Arial"/>
              </w:rPr>
              <w:t>257</w:t>
            </w:r>
            <w:r w:rsidR="00866646" w:rsidRPr="00EA6DF2">
              <w:rPr>
                <w:rFonts w:cs="Arial"/>
              </w:rPr>
              <w:t>5 MHz</w:t>
            </w:r>
            <w:r w:rsidRPr="00EA6DF2">
              <w:rPr>
                <w:rFonts w:cs="Arial"/>
              </w:rPr>
              <w:t xml:space="preserve"> or 2595</w:t>
            </w:r>
            <w:r w:rsidR="00B63F17" w:rsidRPr="00EA6DF2">
              <w:rPr>
                <w:rFonts w:cs="Arial"/>
              </w:rPr>
              <w:t> </w:t>
            </w:r>
            <w:r w:rsidR="00B63F17" w:rsidRPr="00EA6DF2">
              <w:rPr>
                <w:rFonts w:cs="Arial"/>
              </w:rPr>
              <w:noBreakHyphen/>
              <w:t> </w:t>
            </w:r>
            <w:r w:rsidRPr="00EA6DF2">
              <w:rPr>
                <w:rFonts w:cs="Arial"/>
              </w:rPr>
              <w:t>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1C65AF">
      <w:r w:rsidRPr="00EA6DF2">
        <w:t xml:space="preserve">In addition to the requirements in subclauses </w:t>
      </w:r>
      <w:r w:rsidRPr="00EA6DF2">
        <w:rPr>
          <w:rFonts w:cs="v5.0.0"/>
        </w:rPr>
        <w:t xml:space="preserve">6.6.6.5.2.1 </w:t>
      </w:r>
      <w:r w:rsidRPr="00EA6DF2">
        <w:t xml:space="preserve">to </w:t>
      </w:r>
      <w:r w:rsidRPr="00EA6DF2">
        <w:rPr>
          <w:rFonts w:cs="v5.0.0"/>
        </w:rPr>
        <w:t>6.6.6.5.2.5</w:t>
      </w:r>
      <w:r w:rsidRPr="00EA6DF2">
        <w:t xml:space="preserve"> and above in the present subclause, the </w:t>
      </w:r>
      <w:r w:rsidRPr="00EA6DF2">
        <w:rPr>
          <w:i/>
        </w:rPr>
        <w:t>TAB connector</w:t>
      </w:r>
      <w:r w:rsidRPr="00EA6DF2">
        <w:t xml:space="preserve"> may have to comply with the applicable emission limits established by FCC Title 47 </w:t>
      </w:r>
      <w:r w:rsidR="005801C1" w:rsidRPr="00EA6DF2">
        <w:t>[24]</w:t>
      </w:r>
      <w:r w:rsidRPr="00EA6DF2">
        <w:t>, when deployed in regions where those limits are applied, and under the conditions declared by the manufacturer.</w:t>
      </w:r>
    </w:p>
    <w:p w:rsidR="001C65AF" w:rsidRPr="00EA6DF2" w:rsidRDefault="001C65AF" w:rsidP="001C65AF">
      <w:pPr>
        <w:rPr>
          <w:rFonts w:cs="v5.0.0"/>
          <w:lang w:eastAsia="zh-CN"/>
        </w:rPr>
      </w:pPr>
      <w:r w:rsidRPr="00EA6DF2">
        <w:rPr>
          <w:rFonts w:cs="v5.0.0"/>
        </w:rPr>
        <w:t xml:space="preserve">The following requirement may apply to a </w:t>
      </w:r>
      <w:r w:rsidRPr="00EA6DF2">
        <w:rPr>
          <w:rFonts w:cs="v5.0.0"/>
          <w:i/>
        </w:rPr>
        <w:t>TAB connector</w:t>
      </w:r>
      <w:r w:rsidRPr="00EA6DF2">
        <w:rPr>
          <w:rFonts w:cs="v5.0.0"/>
        </w:rPr>
        <w:t xml:space="preserve"> operating in Band 30 in certain regions.</w:t>
      </w:r>
      <w:r w:rsidRPr="00EA6DF2">
        <w:t xml:space="preserve"> This requirement is also applicable at the frequency range from 10 MHz below the lowest frequency of the BS downlink operating band up to 10 MHz above the highest frequency of the BS downlink operating band.</w:t>
      </w:r>
    </w:p>
    <w:p w:rsidR="001C65AF" w:rsidRPr="00EA6DF2" w:rsidRDefault="001C65AF" w:rsidP="001C65AF">
      <w:r w:rsidRPr="00EA6DF2">
        <w:t xml:space="preserve">The </w:t>
      </w:r>
      <w:r w:rsidRPr="00EA6DF2">
        <w:rPr>
          <w:rFonts w:cs="v5.0.0"/>
        </w:rPr>
        <w:t xml:space="preserve">basic limit for </w:t>
      </w:r>
      <w:r w:rsidRPr="00EA6DF2">
        <w:t xml:space="preserve">any spurious emission </w:t>
      </w:r>
      <w:r w:rsidR="001B705F" w:rsidRPr="00EA6DF2">
        <w:t>is</w:t>
      </w:r>
      <w:r w:rsidRPr="00EA6DF2">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7</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1956" w:type="dxa"/>
          </w:tcPr>
          <w:p w:rsidR="001C65AF" w:rsidRPr="00EA6DF2" w:rsidRDefault="001C65AF" w:rsidP="006475A7">
            <w:pPr>
              <w:pStyle w:val="TAH"/>
              <w:rPr>
                <w:rFonts w:cs="v5.0.0"/>
              </w:rPr>
            </w:pP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Arial" w:hint="eastAsia"/>
              </w:rPr>
              <w:t>2</w:t>
            </w:r>
            <w:r w:rsidRPr="00EA6DF2">
              <w:rPr>
                <w:rFonts w:cs="Arial"/>
              </w:rPr>
              <w:t>20</w:t>
            </w:r>
            <w:r w:rsidR="00FF5E3C" w:rsidRPr="00EA6DF2">
              <w:rPr>
                <w:rFonts w:cs="Arial"/>
              </w:rPr>
              <w:t>0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34</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362.</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2</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Pr="00EA6DF2">
              <w:rPr>
                <w:rFonts w:cs="Arial"/>
              </w:rPr>
              <w:t>7.</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7D5B9B" w:rsidRPr="00EA6DF2">
              <w:rPr>
                <w:rFonts w:cs="Arial"/>
              </w:rPr>
              <w:t>0 dB</w:t>
            </w:r>
            <w:r w:rsidRPr="00EA6DF2">
              <w:rPr>
                <w:rFonts w:cs="Arial" w:hint="eastAsia"/>
              </w:rPr>
              <w:t>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367.</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37</w:t>
            </w:r>
            <w:r w:rsidR="00FF5E3C" w:rsidRPr="00EA6DF2">
              <w:rPr>
                <w:rFonts w:cs="Arial"/>
              </w:rPr>
              <w:t>0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42</w:t>
            </w:r>
            <w:r w:rsidRPr="00EA6DF2">
              <w:rPr>
                <w:rFonts w:cs="Arial" w:hint="eastAsia"/>
              </w:rPr>
              <w:t>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1C65AF"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37</w:t>
            </w:r>
            <w:r w:rsidR="00FF5E3C" w:rsidRPr="00EA6DF2">
              <w:rPr>
                <w:rFonts w:cs="Arial"/>
              </w:rPr>
              <w:t>0 MHz</w:t>
            </w:r>
            <w:r w:rsidRPr="00EA6DF2">
              <w:rPr>
                <w:rFonts w:cs="Arial"/>
              </w:rPr>
              <w:t xml:space="preserve"> </w:t>
            </w:r>
            <w:r w:rsidR="00F230BA" w:rsidRPr="00EA6DF2">
              <w:rPr>
                <w:rFonts w:cs="Arial"/>
              </w:rPr>
              <w:t>-</w:t>
            </w:r>
            <w:r w:rsidRPr="00EA6DF2">
              <w:rPr>
                <w:rFonts w:cs="Arial" w:hint="eastAsia"/>
              </w:rPr>
              <w:t xml:space="preserve"> 2</w:t>
            </w:r>
            <w:r w:rsidRPr="00EA6DF2">
              <w:rPr>
                <w:rFonts w:cs="Arial"/>
              </w:rPr>
              <w:t>39</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bl>
    <w:p w:rsidR="002D71EE" w:rsidRPr="00EA6DF2" w:rsidRDefault="002D71EE" w:rsidP="002D71EE">
      <w:pPr>
        <w:rPr>
          <w:rFonts w:cs="v3.8.0"/>
        </w:rPr>
      </w:pPr>
    </w:p>
    <w:p w:rsidR="002D71EE" w:rsidRPr="00EA6DF2" w:rsidRDefault="002D71EE" w:rsidP="002D71EE">
      <w:pPr>
        <w:rPr>
          <w:rFonts w:cs="v3.8.0"/>
        </w:rPr>
      </w:pPr>
      <w:r w:rsidRPr="00EA6DF2">
        <w:rPr>
          <w:rFonts w:cs="v3.8.0"/>
        </w:rPr>
        <w:t>The following requirement may apply to E-UTRA BS operating in Band 48 in certain regions. The power of any spurious emission shall not exceed:</w:t>
      </w:r>
    </w:p>
    <w:p w:rsidR="002D71EE" w:rsidRPr="00EA6DF2" w:rsidRDefault="002D71EE" w:rsidP="002D71EE">
      <w:pPr>
        <w:pStyle w:val="TH"/>
        <w:rPr>
          <w:rFonts w:cs="v5.0.0"/>
        </w:rPr>
      </w:pPr>
      <w:r w:rsidRPr="00EA6DF2">
        <w:rPr>
          <w:rFonts w:cs="v5.0.0"/>
        </w:rPr>
        <w:t>Table 6.6.6.5.2.5-</w:t>
      </w:r>
      <w:r w:rsidRPr="00EA6DF2">
        <w:rPr>
          <w:rFonts w:cs="v5.0.0"/>
          <w:lang w:eastAsia="zh-CN"/>
        </w:rPr>
        <w:t>8</w:t>
      </w:r>
      <w:r w:rsidRPr="00EA6DF2">
        <w:rPr>
          <w:rFonts w:cs="v5.0.0"/>
        </w:rPr>
        <w:t xml:space="preserve">: Additional E-UTRA </w:t>
      </w:r>
      <w:r w:rsidRPr="00EA6DF2">
        <w:t xml:space="preserve">BS Spurious emissions limits for Band </w:t>
      </w:r>
      <w:r w:rsidRPr="00EA6DF2">
        <w:rPr>
          <w:lang w:eastAsia="zh-CN"/>
        </w:rPr>
        <w:t>4</w:t>
      </w:r>
      <w:r w:rsidRPr="00EA6DF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Note</w:t>
            </w:r>
          </w:p>
        </w:tc>
      </w:tr>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lang w:eastAsia="zh-CN"/>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jc w:val="left"/>
              <w:rPr>
                <w:rFonts w:cs="v5.0.0"/>
              </w:rPr>
            </w:pPr>
            <w:r w:rsidRPr="00EA6DF2">
              <w:rPr>
                <w:rFonts w:cs="v5.0.0"/>
              </w:rPr>
              <w:t xml:space="preserve">Applicable 10MHz from the assigned channel edge </w:t>
            </w:r>
          </w:p>
        </w:tc>
      </w:tr>
      <w:tr w:rsidR="002D71EE"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val="en-US"/>
              </w:rPr>
            </w:pPr>
            <w:r w:rsidRPr="00EA6DF2">
              <w:rPr>
                <w:noProof/>
                <w:szCs w:val="21"/>
                <w:lang w:val="en-US"/>
              </w:rPr>
              <w:t xml:space="preserve">3100MHz – </w:t>
            </w:r>
            <w:r w:rsidRPr="00EA6DF2">
              <w:rPr>
                <w:noProof/>
                <w:szCs w:val="21"/>
              </w:rPr>
              <w:t>3530</w:t>
            </w:r>
            <w:r w:rsidRPr="00EA6DF2">
              <w:rPr>
                <w:noProof/>
                <w:szCs w:val="21"/>
                <w:lang w:val="en-US"/>
              </w:rPr>
              <w:t>MHz</w:t>
            </w:r>
          </w:p>
          <w:p w:rsidR="002D71EE" w:rsidRPr="00EA6DF2" w:rsidRDefault="002D71EE" w:rsidP="002D71EE">
            <w:pPr>
              <w:pStyle w:val="TAC"/>
              <w:rPr>
                <w:noProof/>
                <w:szCs w:val="21"/>
                <w:lang w:val="en-US"/>
              </w:rPr>
            </w:pPr>
            <w:r w:rsidRPr="00EA6DF2">
              <w:rPr>
                <w:noProof/>
                <w:szCs w:val="21"/>
              </w:rPr>
              <w:t>3720</w:t>
            </w:r>
            <w:r w:rsidRPr="00EA6DF2">
              <w:rPr>
                <w:noProof/>
                <w:szCs w:val="21"/>
                <w:lang w:val="en-US"/>
              </w:rPr>
              <w:t>MHz</w:t>
            </w:r>
            <w:r w:rsidRPr="00EA6DF2">
              <w:rPr>
                <w:noProof/>
                <w:szCs w:val="21"/>
              </w:rPr>
              <w:t xml:space="preserve"> </w:t>
            </w:r>
            <w:r w:rsidRPr="00EA6DF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eastAsia="zh-CN"/>
              </w:rPr>
            </w:pPr>
            <w:r w:rsidRPr="00EA6DF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rFonts w:cs="v5.0.0"/>
                <w:szCs w:val="22"/>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rPr>
                <w:rFonts w:cs="v5.0.0"/>
              </w:rPr>
            </w:pPr>
          </w:p>
        </w:tc>
      </w:tr>
    </w:tbl>
    <w:p w:rsidR="001C65AF" w:rsidRPr="00EA6DF2" w:rsidRDefault="001C65AF" w:rsidP="00187F29"/>
    <w:p w:rsidR="001C65AF" w:rsidRPr="00EA6DF2" w:rsidRDefault="00B63F17" w:rsidP="0098090A">
      <w:pPr>
        <w:pStyle w:val="H6"/>
        <w:outlineLvl w:val="0"/>
      </w:pPr>
      <w:r w:rsidRPr="00EA6DF2">
        <w:t>6.6.6.5.2.6</w:t>
      </w:r>
      <w:r w:rsidR="001C65AF" w:rsidRPr="00EA6DF2">
        <w:tab/>
        <w:t>Co-location with other Base Stations</w:t>
      </w:r>
    </w:p>
    <w:p w:rsidR="001C65AF" w:rsidRPr="00EA6DF2" w:rsidRDefault="001C65AF" w:rsidP="001C65AF">
      <w:pPr>
        <w:rPr>
          <w:rFonts w:cs="v5.0.0"/>
        </w:rPr>
      </w:pPr>
      <w:r w:rsidRPr="00EA6DF2">
        <w:rPr>
          <w:rFonts w:cs="v5.0.0"/>
        </w:rPr>
        <w:t xml:space="preserve">These requirements may be applied for the protection of other BS receiver units when GSM900, DCS1800, PCS1900, GSM850, </w:t>
      </w:r>
      <w:r w:rsidRPr="00EA6DF2">
        <w:t>CDMA850,</w:t>
      </w:r>
      <w:r w:rsidRPr="00EA6DF2">
        <w:rPr>
          <w:rFonts w:ascii="Arial" w:hAnsi="Arial" w:cs="v5.0.0"/>
          <w:sz w:val="18"/>
        </w:rPr>
        <w:t xml:space="preserve"> </w:t>
      </w:r>
      <w:r w:rsidRPr="00EA6DF2">
        <w:rPr>
          <w:rFonts w:cs="v5.0.0"/>
        </w:rPr>
        <w:t>UTRA FDD, UTRA TDD and/or E-UTRA BS are co-located with a BS.</w:t>
      </w:r>
    </w:p>
    <w:p w:rsidR="001C65AF" w:rsidRPr="00EA6DF2" w:rsidRDefault="001C65AF" w:rsidP="001C65AF">
      <w:pPr>
        <w:rPr>
          <w:rFonts w:cs="v5.0.0"/>
        </w:rPr>
      </w:pPr>
      <w:r w:rsidRPr="00EA6DF2">
        <w:rPr>
          <w:rFonts w:cs="v5.0.0"/>
        </w:rPr>
        <w:t>The requirements assume a 30 dB coupling loss between transmitter and receiver and are based on co-location with base stations of the same class.</w:t>
      </w:r>
    </w:p>
    <w:p w:rsidR="001C65AF" w:rsidRPr="00EA6DF2" w:rsidRDefault="001C65AF" w:rsidP="001C65AF">
      <w:pPr>
        <w:keepNext/>
      </w:pPr>
      <w:r w:rsidRPr="00EA6DF2">
        <w:t xml:space="preserve">The basic limit for any spurious emission </w:t>
      </w:r>
      <w:r w:rsidR="001B705F" w:rsidRPr="00EA6DF2">
        <w:t>are in</w:t>
      </w:r>
      <w:r w:rsidR="00F35F64" w:rsidRPr="00EA6DF2">
        <w:t xml:space="preserve"> table </w:t>
      </w:r>
      <w:r w:rsidRPr="00EA6DF2">
        <w:t xml:space="preserve">6.6.6.5.2.6-1 for a MSR, E-UTRA or UTRA FDD </w:t>
      </w:r>
      <w:r w:rsidRPr="00EA6DF2">
        <w:rPr>
          <w:i/>
        </w:rPr>
        <w:t>TAB connector</w:t>
      </w:r>
      <w:r w:rsidR="00B63F17" w:rsidRPr="00EA6DF2">
        <w:t xml:space="preserve"> or t</w:t>
      </w:r>
      <w:r w:rsidRPr="00EA6DF2">
        <w:t>ables 6.6.6.5.2.6-2 and 6.6.6.5.2.6-3 for UTRA TDD, where requirements for co-location with a BS type listed in the first column apply, depending on the declared Base Station class.</w:t>
      </w:r>
      <w:r w:rsidRPr="00EA6DF2">
        <w:rPr>
          <w:rFonts w:hint="eastAsia"/>
          <w:lang w:eastAsia="zh-CN"/>
        </w:rPr>
        <w:t xml:space="preserve"> </w:t>
      </w:r>
      <w:r w:rsidRPr="00EA6DF2">
        <w:t>For</w:t>
      </w:r>
      <w:r w:rsidRPr="00EA6DF2">
        <w:rPr>
          <w:rFonts w:hint="eastAsia"/>
          <w:lang w:eastAsia="zh-CN"/>
        </w:rPr>
        <w:t xml:space="preserve"> </w:t>
      </w:r>
      <w:r w:rsidRPr="00EA6DF2">
        <w:t xml:space="preserve">a </w:t>
      </w:r>
      <w:r w:rsidRPr="00EA6DF2">
        <w:rPr>
          <w:i/>
        </w:rPr>
        <w:t>multi-band TAB connector</w:t>
      </w:r>
      <w:r w:rsidRPr="00EA6DF2">
        <w:t>, the exclusions and conditions in the Note</w:t>
      </w:r>
      <w:r w:rsidR="00AB115B" w:rsidRPr="00EA6DF2">
        <w:t>s</w:t>
      </w:r>
      <w:r w:rsidRPr="00EA6DF2">
        <w:t xml:space="preserve"> column </w:t>
      </w:r>
      <w:r w:rsidR="00F35F64" w:rsidRPr="00EA6DF2">
        <w:t xml:space="preserve">of table </w:t>
      </w:r>
      <w:r w:rsidRPr="00EA6DF2">
        <w:t>6.6.6.5.2.6-1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D62D6E">
      <w:pPr>
        <w:pStyle w:val="TH"/>
        <w:keepNext w:val="0"/>
        <w:keepLines w:val="0"/>
      </w:pPr>
      <w:r w:rsidRPr="00EA6DF2">
        <w:t>Table 6.6.6.5.2.6-1: Spu</w:t>
      </w:r>
      <w:r w:rsidR="00B63F17" w:rsidRPr="00EA6DF2">
        <w:t xml:space="preserve">rious emissions </w:t>
      </w:r>
      <w:r w:rsidR="001B705F" w:rsidRPr="00EA6DF2">
        <w:rPr>
          <w:i/>
        </w:rPr>
        <w:t>basic limits</w:t>
      </w:r>
      <w:r w:rsidR="00B63F17" w:rsidRPr="00EA6DF2">
        <w:t xml:space="preserve"> for MSR,</w:t>
      </w:r>
      <w:r w:rsidR="00B63F17" w:rsidRPr="00EA6DF2">
        <w:br/>
      </w:r>
      <w:r w:rsidRPr="00EA6DF2">
        <w:t>E-UTRA or UTRA FD</w:t>
      </w:r>
      <w:r w:rsidR="00B63F17" w:rsidRPr="00EA6DF2">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A6DF2" w:rsidRPr="00EA6DF2" w:rsidTr="00D62D6E">
        <w:trPr>
          <w:cantSplit/>
          <w:tblHeader/>
          <w:jc w:val="center"/>
        </w:trPr>
        <w:tc>
          <w:tcPr>
            <w:tcW w:w="1870" w:type="dxa"/>
          </w:tcPr>
          <w:p w:rsidR="001C65AF" w:rsidRPr="00EA6DF2" w:rsidRDefault="001C65AF" w:rsidP="00D62D6E">
            <w:pPr>
              <w:pStyle w:val="TAH"/>
              <w:keepNext w:val="0"/>
              <w:keepLines w:val="0"/>
              <w:rPr>
                <w:rFonts w:cs="Arial"/>
              </w:rPr>
            </w:pPr>
            <w:r w:rsidRPr="00EA6DF2">
              <w:rPr>
                <w:rFonts w:cs="Arial"/>
              </w:rPr>
              <w:t>Type of co-located BS</w:t>
            </w:r>
          </w:p>
        </w:tc>
        <w:tc>
          <w:tcPr>
            <w:tcW w:w="1871" w:type="dxa"/>
          </w:tcPr>
          <w:p w:rsidR="001C65AF" w:rsidRPr="00EA6DF2" w:rsidRDefault="001C65AF" w:rsidP="00D62D6E">
            <w:pPr>
              <w:pStyle w:val="TAH"/>
              <w:keepNext w:val="0"/>
              <w:keepLines w:val="0"/>
              <w:rPr>
                <w:rFonts w:cs="Arial"/>
              </w:rPr>
            </w:pPr>
            <w:r w:rsidRPr="00EA6DF2">
              <w:rPr>
                <w:rFonts w:cs="Arial"/>
              </w:rPr>
              <w:t>Frequency range for co-location requirement</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(WA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(MR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(LA BS)</w:t>
            </w:r>
          </w:p>
        </w:tc>
        <w:tc>
          <w:tcPr>
            <w:tcW w:w="1417" w:type="dxa"/>
          </w:tcPr>
          <w:p w:rsidR="001C65AF" w:rsidRPr="00EA6DF2" w:rsidRDefault="001C65AF" w:rsidP="00D62D6E">
            <w:pPr>
              <w:pStyle w:val="TAH"/>
              <w:keepNext w:val="0"/>
              <w:keepLines w:val="0"/>
              <w:rPr>
                <w:rFonts w:cs="Arial"/>
              </w:rPr>
            </w:pPr>
            <w:r w:rsidRPr="00EA6DF2">
              <w:rPr>
                <w:rFonts w:cs="Arial"/>
              </w:rPr>
              <w:t>Measurement Bandwidth</w:t>
            </w:r>
          </w:p>
        </w:tc>
        <w:tc>
          <w:tcPr>
            <w:tcW w:w="1429" w:type="dxa"/>
          </w:tcPr>
          <w:p w:rsidR="001C65AF" w:rsidRPr="00EA6DF2" w:rsidRDefault="001C65AF" w:rsidP="00D62D6E">
            <w:pPr>
              <w:pStyle w:val="TAH"/>
              <w:keepNext w:val="0"/>
              <w:keepLines w:val="0"/>
              <w:rPr>
                <w:rFonts w:cs="Arial"/>
              </w:rPr>
            </w:pPr>
            <w:r w:rsidRPr="00EA6DF2">
              <w:rPr>
                <w:rFonts w:cs="Arial"/>
              </w:rPr>
              <w:t>Note</w:t>
            </w:r>
            <w:r w:rsidR="00AB115B" w:rsidRPr="00EA6DF2">
              <w:rPr>
                <w:rFonts w:cs="Arial"/>
              </w:rPr>
              <w:t>s</w:t>
            </w: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GSM900</w:t>
            </w:r>
          </w:p>
        </w:tc>
        <w:tc>
          <w:tcPr>
            <w:tcW w:w="1871" w:type="dxa"/>
          </w:tcPr>
          <w:p w:rsidR="001C65AF" w:rsidRPr="00EA6DF2" w:rsidRDefault="00CE2E79" w:rsidP="00D62D6E">
            <w:pPr>
              <w:pStyle w:val="TAC"/>
              <w:keepNext w:val="0"/>
              <w:keepLines w:val="0"/>
              <w:rPr>
                <w:rFonts w:cs="Arial"/>
              </w:rPr>
            </w:pPr>
            <w:r w:rsidRPr="00EA6DF2">
              <w:rPr>
                <w:rFonts w:cs="Arial"/>
              </w:rPr>
              <w:t>876 - 915</w:t>
            </w:r>
            <w:r w:rsidR="001C65AF" w:rsidRPr="00EA6DF2">
              <w:rPr>
                <w:rFonts w:cs="Arial"/>
              </w:rPr>
              <w:t xml:space="preserve">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DCS1800</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PCS1900</w:t>
            </w:r>
          </w:p>
        </w:tc>
        <w:tc>
          <w:tcPr>
            <w:tcW w:w="1871" w:type="dxa"/>
          </w:tcPr>
          <w:p w:rsidR="001C65AF" w:rsidRPr="00EA6DF2" w:rsidRDefault="001C65AF" w:rsidP="00D62D6E">
            <w:pPr>
              <w:pStyle w:val="TAC"/>
              <w:keepNext w:val="0"/>
              <w:keepLines w:val="0"/>
              <w:rPr>
                <w:rFonts w:cs="Arial"/>
              </w:rPr>
            </w:pPr>
            <w:r w:rsidRPr="00EA6DF2">
              <w:rPr>
                <w:rFonts w:cs="Arial"/>
              </w:rPr>
              <w:t>1850 - 1910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GSM850 or CDMA850</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 or E-UTRA Band 1</w:t>
            </w:r>
          </w:p>
        </w:tc>
        <w:tc>
          <w:tcPr>
            <w:tcW w:w="1871" w:type="dxa"/>
          </w:tcPr>
          <w:p w:rsidR="001C65AF" w:rsidRPr="00EA6DF2" w:rsidRDefault="001C65AF" w:rsidP="00D62D6E">
            <w:pPr>
              <w:pStyle w:val="TAC"/>
              <w:keepNext w:val="0"/>
              <w:keepLines w:val="0"/>
              <w:rPr>
                <w:rFonts w:cs="Arial"/>
                <w:lang w:eastAsia="zh-CN"/>
              </w:rPr>
            </w:pPr>
            <w:r w:rsidRPr="00EA6DF2">
              <w:rPr>
                <w:rFonts w:cs="Arial"/>
              </w:rPr>
              <w:t>1920 - 1980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 or E-UTRA Band 2</w:t>
            </w:r>
          </w:p>
        </w:tc>
        <w:tc>
          <w:tcPr>
            <w:tcW w:w="1871" w:type="dxa"/>
          </w:tcPr>
          <w:p w:rsidR="001C65AF" w:rsidRPr="00EA6DF2" w:rsidRDefault="001C65AF" w:rsidP="00D62D6E">
            <w:pPr>
              <w:pStyle w:val="TAC"/>
              <w:keepNext w:val="0"/>
              <w:keepLines w:val="0"/>
              <w:rPr>
                <w:rFonts w:cs="Arial"/>
                <w:lang w:eastAsia="zh-CN"/>
              </w:rPr>
            </w:pPr>
            <w:r w:rsidRPr="00EA6DF2">
              <w:rPr>
                <w:rFonts w:cs="Arial"/>
              </w:rPr>
              <w:t>1850 - 1910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III or E-UTRA Band 3</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IV or E-UTRA Band 4</w:t>
            </w:r>
          </w:p>
        </w:tc>
        <w:tc>
          <w:tcPr>
            <w:tcW w:w="1871" w:type="dxa"/>
          </w:tcPr>
          <w:p w:rsidR="001C65AF" w:rsidRPr="00EA6DF2" w:rsidRDefault="001C65AF" w:rsidP="00D62D6E">
            <w:pPr>
              <w:pStyle w:val="TAC"/>
              <w:keepNext w:val="0"/>
              <w:keepLines w:val="0"/>
              <w:rPr>
                <w:rFonts w:cs="Arial"/>
              </w:rPr>
            </w:pPr>
            <w:r w:rsidRPr="00EA6DF2">
              <w:rPr>
                <w:rFonts w:cs="Arial"/>
              </w:rPr>
              <w:t>1710 - 1755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 or E-UTRA Band 5</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 XIX or E-UTRA Band 6, 19</w:t>
            </w:r>
          </w:p>
        </w:tc>
        <w:tc>
          <w:tcPr>
            <w:tcW w:w="1871" w:type="dxa"/>
          </w:tcPr>
          <w:p w:rsidR="001C65AF" w:rsidRPr="00EA6DF2" w:rsidRDefault="001C65AF" w:rsidP="00D62D6E">
            <w:pPr>
              <w:pStyle w:val="TAC"/>
              <w:keepNext w:val="0"/>
              <w:keepLines w:val="0"/>
              <w:rPr>
                <w:rFonts w:cs="Arial"/>
              </w:rPr>
            </w:pPr>
            <w:r w:rsidRPr="00EA6DF2">
              <w:rPr>
                <w:rFonts w:cs="Arial"/>
              </w:rPr>
              <w:t xml:space="preserve">830 - 845 MHz </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VII or E-UTRA Band 7</w:t>
            </w:r>
          </w:p>
        </w:tc>
        <w:tc>
          <w:tcPr>
            <w:tcW w:w="1871" w:type="dxa"/>
          </w:tcPr>
          <w:p w:rsidR="001C65AF" w:rsidRPr="00EA6DF2" w:rsidRDefault="001C65AF" w:rsidP="00D62D6E">
            <w:pPr>
              <w:pStyle w:val="TAC"/>
              <w:keepNext w:val="0"/>
              <w:keepLines w:val="0"/>
              <w:rPr>
                <w:rFonts w:cs="Arial"/>
              </w:rPr>
            </w:pPr>
            <w:r w:rsidRPr="00EA6DF2">
              <w:rPr>
                <w:rFonts w:cs="Arial"/>
              </w:rPr>
              <w:t>2500 - 2570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IX or E-UTRA Band 9</w:t>
            </w:r>
          </w:p>
        </w:tc>
        <w:tc>
          <w:tcPr>
            <w:tcW w:w="1871" w:type="dxa"/>
          </w:tcPr>
          <w:p w:rsidR="001C65AF" w:rsidRPr="00EA6DF2" w:rsidRDefault="001C65AF" w:rsidP="00D62D6E">
            <w:pPr>
              <w:pStyle w:val="TAC"/>
              <w:keepNext w:val="0"/>
              <w:keepLines w:val="0"/>
              <w:rPr>
                <w:rFonts w:cs="Arial"/>
              </w:rPr>
            </w:pPr>
            <w:r w:rsidRPr="00EA6DF2">
              <w:rPr>
                <w:rFonts w:cs="Arial"/>
              </w:rPr>
              <w:t>1749.9 - 1784.9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 or E-UTRA Band 10</w:t>
            </w:r>
          </w:p>
        </w:tc>
        <w:tc>
          <w:tcPr>
            <w:tcW w:w="1871" w:type="dxa"/>
          </w:tcPr>
          <w:p w:rsidR="001C65AF" w:rsidRPr="00EA6DF2" w:rsidRDefault="001C65AF" w:rsidP="00D62D6E">
            <w:pPr>
              <w:pStyle w:val="TAC"/>
              <w:keepNext w:val="0"/>
              <w:keepLines w:val="0"/>
              <w:rPr>
                <w:rFonts w:cs="Arial"/>
              </w:rPr>
            </w:pPr>
            <w:r w:rsidRPr="00EA6DF2">
              <w:rPr>
                <w:rFonts w:cs="Arial"/>
              </w:rPr>
              <w:t>1710 - 1770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XI or E-UTRA Band 11</w:t>
            </w:r>
          </w:p>
        </w:tc>
        <w:tc>
          <w:tcPr>
            <w:tcW w:w="1871" w:type="dxa"/>
          </w:tcPr>
          <w:p w:rsidR="001C65AF" w:rsidRPr="00EA6DF2" w:rsidRDefault="001C65AF" w:rsidP="00D62D6E">
            <w:pPr>
              <w:pStyle w:val="TAC"/>
              <w:keepNext w:val="0"/>
              <w:keepLines w:val="0"/>
              <w:rPr>
                <w:rFonts w:cs="Arial"/>
              </w:rPr>
            </w:pPr>
            <w:r w:rsidRPr="00EA6DF2">
              <w:rPr>
                <w:rFonts w:cs="Arial"/>
              </w:rPr>
              <w:t>1427.9 - 1447.9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871" w:type="dxa"/>
          </w:tcPr>
          <w:p w:rsidR="001C65AF" w:rsidRPr="00EA6DF2" w:rsidRDefault="001C65AF" w:rsidP="00D62D6E">
            <w:pPr>
              <w:pStyle w:val="TAC"/>
              <w:keepNext w:val="0"/>
              <w:keepLines w:val="0"/>
              <w:rPr>
                <w:rFonts w:cs="Arial"/>
              </w:rPr>
            </w:pPr>
            <w:r w:rsidRPr="00EA6DF2">
              <w:rPr>
                <w:rFonts w:cs="Arial"/>
              </w:rPr>
              <w:t>699 - 716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871" w:type="dxa"/>
          </w:tcPr>
          <w:p w:rsidR="001C65AF" w:rsidRPr="00EA6DF2" w:rsidRDefault="001C65AF" w:rsidP="00D62D6E">
            <w:pPr>
              <w:pStyle w:val="TAC"/>
              <w:keepNext w:val="0"/>
              <w:keepLines w:val="0"/>
              <w:rPr>
                <w:rFonts w:cs="Arial"/>
              </w:rPr>
            </w:pPr>
            <w:r w:rsidRPr="00EA6DF2">
              <w:rPr>
                <w:rFonts w:cs="Arial"/>
              </w:rPr>
              <w:t>777 - 787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871" w:type="dxa"/>
          </w:tcPr>
          <w:p w:rsidR="001C65AF" w:rsidRPr="00EA6DF2" w:rsidRDefault="001C65AF" w:rsidP="00D62D6E">
            <w:pPr>
              <w:pStyle w:val="TAC"/>
              <w:keepNext w:val="0"/>
              <w:keepLines w:val="0"/>
              <w:rPr>
                <w:rFonts w:cs="Arial"/>
              </w:rPr>
            </w:pPr>
            <w:r w:rsidRPr="00EA6DF2">
              <w:rPr>
                <w:rFonts w:cs="Arial"/>
              </w:rPr>
              <w:t>788 - 798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1447.9 </w:t>
            </w:r>
            <w:r w:rsidR="00F230BA" w:rsidRPr="00EA6DF2">
              <w:rPr>
                <w:rFonts w:cs="Arial"/>
              </w:rPr>
              <w:t>-</w:t>
            </w:r>
            <w:r w:rsidRPr="00EA6DF2">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3410  </w:t>
            </w:r>
            <w:r w:rsidR="00F230BA" w:rsidRPr="00EA6DF2">
              <w:rPr>
                <w:rFonts w:cs="Arial"/>
              </w:rPr>
              <w:t>-</w:t>
            </w:r>
            <w:r w:rsidRPr="00EA6DF2">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 or</w:t>
            </w:r>
            <w:r w:rsidRPr="00EA6DF2">
              <w:rPr>
                <w:rFonts w:cs="Arial"/>
              </w:rPr>
              <w:t xml:space="preserve"> E-UTRA Band 2</w:t>
            </w:r>
            <w:r w:rsidRPr="00EA6DF2">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1850 - 191</w:t>
            </w:r>
            <w:r w:rsidRPr="00EA6DF2">
              <w:rPr>
                <w:rFonts w:cs="Arial" w:hint="eastAsia"/>
                <w:lang w:eastAsia="zh-CN"/>
              </w:rPr>
              <w:t>5</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w:t>
            </w:r>
            <w:r w:rsidRPr="00EA6DF2">
              <w:rPr>
                <w:rFonts w:cs="Arial"/>
                <w:lang w:eastAsia="zh-CN"/>
              </w:rPr>
              <w:t>I</w:t>
            </w:r>
            <w:r w:rsidRPr="00EA6DF2">
              <w:rPr>
                <w:rFonts w:cs="Arial" w:hint="eastAsia"/>
                <w:lang w:eastAsia="zh-CN"/>
              </w:rPr>
              <w:t xml:space="preserve"> or</w:t>
            </w:r>
            <w:r w:rsidRPr="00EA6DF2">
              <w:rPr>
                <w:rFonts w:cs="Arial"/>
              </w:rPr>
              <w:t xml:space="preserve"> E-UTRA Band 2</w:t>
            </w:r>
            <w:r w:rsidRPr="00EA6DF2">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w:t>
            </w:r>
            <w:r w:rsidRPr="00EA6DF2">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rPr>
              <w:t>703</w:t>
            </w:r>
            <w:r w:rsidRPr="00EA6DF2">
              <w:rPr>
                <w:rFonts w:cs="Arial"/>
              </w:rPr>
              <w:t xml:space="preserve"> </w:t>
            </w:r>
            <w:r w:rsidR="00F230BA" w:rsidRPr="00EA6DF2">
              <w:rPr>
                <w:rFonts w:cs="Arial"/>
              </w:rPr>
              <w:t>-</w:t>
            </w:r>
            <w:r w:rsidRPr="00EA6DF2">
              <w:rPr>
                <w:rFonts w:cs="Arial"/>
              </w:rPr>
              <w:t xml:space="preserve"> </w:t>
            </w:r>
            <w:r w:rsidRPr="00EA6DF2">
              <w:rPr>
                <w:rFonts w:cs="Arial" w:hint="eastAsia"/>
              </w:rPr>
              <w:t>748</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452.5 </w:t>
            </w:r>
            <w:r w:rsidR="00F230BA" w:rsidRPr="00EA6DF2">
              <w:rPr>
                <w:rFonts w:cs="Arial"/>
              </w:rPr>
              <w:t>-</w:t>
            </w:r>
            <w:r w:rsidRPr="00EA6DF2">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1900 - 1920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33</w:t>
            </w:r>
            <w:r w:rsidRPr="00EA6DF2">
              <w:rPr>
                <w:rFonts w:cs="Arial"/>
                <w:lang w:eastAsia="zh-CN"/>
              </w:rPr>
              <w:t xml:space="preserve">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1850 </w:t>
            </w:r>
            <w:r w:rsidR="00F230BA" w:rsidRPr="00EA6DF2">
              <w:rPr>
                <w:rFonts w:cs="Arial"/>
              </w:rPr>
              <w:t>-</w:t>
            </w:r>
            <w:r w:rsidRPr="00EA6DF2">
              <w:rPr>
                <w:rFonts w:cs="Arial"/>
              </w:rPr>
              <w:t xml:space="preserve"> 1910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35</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 and 36</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2570 </w:t>
            </w:r>
            <w:r w:rsidR="00F230BA" w:rsidRPr="00EA6DF2">
              <w:rPr>
                <w:rFonts w:cs="Arial"/>
              </w:rPr>
              <w:t>-</w:t>
            </w:r>
            <w:r w:rsidRPr="00EA6DF2">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38.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f) or E-UTRA Band 3</w:t>
            </w:r>
            <w:r w:rsidRPr="00EA6DF2">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1880 </w:t>
            </w:r>
            <w:r w:rsidR="00F230BA" w:rsidRPr="00EA6DF2">
              <w:rPr>
                <w:rFonts w:cs="Arial"/>
              </w:rPr>
              <w:t>-</w:t>
            </w:r>
            <w:r w:rsidRPr="00EA6DF2">
              <w:rPr>
                <w:rFonts w:cs="Arial"/>
              </w:rPr>
              <w:t xml:space="preserve"> </w:t>
            </w:r>
            <w:r w:rsidRPr="00EA6DF2">
              <w:rPr>
                <w:rFonts w:cs="Arial"/>
                <w:lang w:eastAsia="zh-CN"/>
              </w:rPr>
              <w:t>192</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33 and 39</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TDD Band e) or E-UTRA Band </w:t>
            </w:r>
            <w:r w:rsidRPr="00EA6DF2">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2300 </w:t>
            </w:r>
            <w:r w:rsidR="00F230BA" w:rsidRPr="00EA6DF2">
              <w:rPr>
                <w:rFonts w:cs="Arial"/>
              </w:rPr>
              <w:t>-</w:t>
            </w:r>
            <w:r w:rsidRPr="00EA6DF2">
              <w:rPr>
                <w:rFonts w:cs="Arial"/>
              </w:rPr>
              <w:t xml:space="preserve"> </w:t>
            </w:r>
            <w:r w:rsidRPr="00EA6DF2">
              <w:rPr>
                <w:rFonts w:cs="Arial"/>
                <w:lang w:eastAsia="zh-CN"/>
              </w:rPr>
              <w:t>240</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30 or </w:t>
            </w:r>
            <w:r w:rsidRPr="00EA6DF2">
              <w:rPr>
                <w:rFonts w:cs="Arial"/>
                <w:lang w:eastAsia="zh-CN"/>
              </w:rPr>
              <w:t>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 xml:space="preserve">2496 </w:t>
            </w:r>
            <w:r w:rsidR="00F230BA" w:rsidRPr="00EA6DF2">
              <w:rPr>
                <w:rFonts w:cs="Arial"/>
              </w:rPr>
              <w:t>-</w:t>
            </w:r>
            <w:r w:rsidRPr="00EA6DF2">
              <w:rPr>
                <w:rFonts w:cs="Arial"/>
              </w:rPr>
              <w:t xml:space="preserve"> </w:t>
            </w:r>
            <w:r w:rsidRPr="00EA6DF2">
              <w:rPr>
                <w:rFonts w:cs="Arial"/>
                <w:lang w:eastAsia="zh-CN"/>
              </w:rPr>
              <w:t>269</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41</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3400</w:t>
            </w:r>
            <w:r w:rsidRPr="00EA6DF2">
              <w:rPr>
                <w:rFonts w:cs="Arial"/>
              </w:rPr>
              <w:t xml:space="preserve"> </w:t>
            </w:r>
            <w:r w:rsidR="00F230BA" w:rsidRPr="00EA6DF2">
              <w:rPr>
                <w:rFonts w:cs="Arial"/>
              </w:rPr>
              <w:t>-</w:t>
            </w:r>
            <w:r w:rsidRPr="00EA6DF2">
              <w:rPr>
                <w:rFonts w:cs="Arial"/>
              </w:rPr>
              <w:t xml:space="preserve"> 3600 </w:t>
            </w:r>
            <w:r w:rsidRPr="00EA6DF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002D71EE" w:rsidRPr="00EA6DF2">
              <w:rPr>
                <w:rFonts w:cs="Arial"/>
              </w:rPr>
              <w:t xml:space="preserve">22, </w:t>
            </w:r>
            <w:r w:rsidRPr="00EA6DF2">
              <w:rPr>
                <w:rFonts w:cs="Arial"/>
                <w:lang w:eastAsia="zh-CN"/>
              </w:rPr>
              <w:t>42 or 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3600</w:t>
            </w:r>
            <w:r w:rsidRPr="00EA6DF2">
              <w:rPr>
                <w:rFonts w:cs="Arial"/>
              </w:rPr>
              <w:t xml:space="preserve"> </w:t>
            </w:r>
            <w:r w:rsidR="00F230BA" w:rsidRPr="00EA6DF2">
              <w:rPr>
                <w:rFonts w:cs="Arial"/>
              </w:rPr>
              <w:t>-</w:t>
            </w:r>
            <w:r w:rsidRPr="00EA6DF2">
              <w:rPr>
                <w:rFonts w:cs="Arial"/>
              </w:rPr>
              <w:t xml:space="preserve"> </w:t>
            </w:r>
            <w:r w:rsidRPr="00EA6DF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or </w:t>
            </w:r>
            <w:r w:rsidRPr="00EA6DF2">
              <w:rPr>
                <w:rFonts w:cs="Arial"/>
                <w:lang w:eastAsia="zh-CN"/>
              </w:rPr>
              <w:t>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703 </w:t>
            </w:r>
            <w:r w:rsidR="00F230BA" w:rsidRPr="00EA6DF2">
              <w:rPr>
                <w:rFonts w:cs="Arial"/>
              </w:rPr>
              <w:t>-</w:t>
            </w:r>
            <w:r w:rsidRPr="00EA6DF2">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28 or 44</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4</w:t>
            </w:r>
            <w:r w:rsidRPr="00EA6DF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1447</w:t>
            </w:r>
            <w:r w:rsidRPr="00EA6DF2">
              <w:rPr>
                <w:rFonts w:cs="Arial"/>
              </w:rPr>
              <w:t xml:space="preserve"> – </w:t>
            </w:r>
            <w:r w:rsidRPr="00EA6DF2">
              <w:rPr>
                <w:rFonts w:cs="Arial" w:hint="eastAsia"/>
              </w:rPr>
              <w:t>1467</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p w:rsidR="002917CF" w:rsidRPr="00EA6DF2" w:rsidRDefault="002917CF" w:rsidP="00CD2B11">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p w:rsidR="002917CF" w:rsidRPr="00EA6DF2" w:rsidRDefault="002917CF" w:rsidP="00CD2B11">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45</w:t>
            </w:r>
          </w:p>
        </w:tc>
      </w:tr>
      <w:tr w:rsidR="00EA6DF2"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-96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hint="eastAsia"/>
                <w:lang w:eastAsia="zh-CN"/>
              </w:rPr>
              <w:t>-91 dBm</w:t>
            </w:r>
          </w:p>
          <w:p w:rsidR="002D71EE" w:rsidRPr="00EA6DF2" w:rsidRDefault="002D71EE" w:rsidP="002D71EE">
            <w:pPr>
              <w:pStyle w:val="TAC"/>
              <w:keepNext w:val="0"/>
              <w:keepLines w:val="0"/>
              <w:rPr>
                <w:rFonts w:cs="Arial"/>
                <w:lang w:eastAsia="zh-CN"/>
              </w:rPr>
            </w:pPr>
          </w:p>
          <w:p w:rsidR="002D71EE" w:rsidRPr="00EA6DF2" w:rsidRDefault="002D71EE" w:rsidP="002D71EE">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100 kHz</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This is not applicable to E-UTRA BS operating in Band 42</w:t>
            </w:r>
            <w:r w:rsidR="00391844" w:rsidRPr="00EA6DF2">
              <w:rPr>
                <w:rFonts w:cs="v5.0.0"/>
                <w:szCs w:val="18"/>
              </w:rPr>
              <w:t>,</w:t>
            </w:r>
            <w:r w:rsidRPr="00EA6DF2">
              <w:rPr>
                <w:rFonts w:cs="v5.0.0"/>
                <w:szCs w:val="18"/>
              </w:rPr>
              <w:t xml:space="preserve"> 43</w:t>
            </w:r>
            <w:r w:rsidR="00391844" w:rsidRPr="00EA6DF2">
              <w:rPr>
                <w:rFonts w:cs="v5.0.0"/>
                <w:szCs w:val="18"/>
              </w:rPr>
              <w:t xml:space="preserve"> or 48</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 xml:space="preserve">1920 - </w:t>
            </w:r>
            <w:r w:rsidRPr="00EA6DF2">
              <w:rPr>
                <w:rFonts w:cs="Arial" w:hint="eastAsia"/>
              </w:rPr>
              <w:t>2010</w:t>
            </w:r>
            <w:r w:rsidRPr="00EA6DF2">
              <w:rPr>
                <w:rFonts w:cs="Arial"/>
              </w:rPr>
              <w:t xml:space="preserve"> MHz</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AAS BS operating in Band </w:t>
            </w:r>
            <w:r w:rsidRPr="00EA6DF2">
              <w:rPr>
                <w:rFonts w:cs="Arial" w:hint="eastAsia"/>
              </w:rPr>
              <w:t>65</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66</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68</w:t>
            </w:r>
          </w:p>
        </w:tc>
      </w:tr>
      <w:tr w:rsidR="002D71EE"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p>
        </w:tc>
      </w:tr>
    </w:tbl>
    <w:p w:rsidR="001C65AF" w:rsidRPr="00EA6DF2" w:rsidRDefault="001C65AF" w:rsidP="00B63F17"/>
    <w:p w:rsidR="001C65AF" w:rsidRPr="00EA6DF2" w:rsidRDefault="001C65AF" w:rsidP="001C65AF">
      <w:pPr>
        <w:pStyle w:val="NO"/>
      </w:pPr>
      <w:r w:rsidRPr="00EA6DF2">
        <w:t>NOTE 1:</w:t>
      </w:r>
      <w:r w:rsidRPr="00EA6DF2">
        <w:tab/>
        <w:t xml:space="preserve">As defined in the scope for spurious emissions in this subclause, the co-location requirements </w:t>
      </w:r>
      <w:r w:rsidR="00DA0C51" w:rsidRPr="00EA6DF2">
        <w:t>in table</w:t>
      </w:r>
      <w:r w:rsidR="00B63F17" w:rsidRPr="00EA6DF2">
        <w:t> </w:t>
      </w:r>
      <w:r w:rsidRPr="00EA6DF2">
        <w:t xml:space="preserve">6.6.6.5.2.6-1 do not apply for the 10 MHz frequency range immediately outside the </w:t>
      </w:r>
      <w:r w:rsidRPr="00EA6DF2">
        <w:rPr>
          <w:i/>
        </w:rPr>
        <w:t>TAB connector</w:t>
      </w:r>
      <w:r w:rsidRPr="00EA6DF2">
        <w:t xml:space="preserve"> transmit frequency range of a downlink operating band (</w:t>
      </w:r>
      <w:r w:rsidRPr="00EA6DF2">
        <w:rPr>
          <w:rFonts w:cs="Arial"/>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30 dB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1C65AF" w:rsidRPr="00EA6DF2" w:rsidRDefault="001C65AF" w:rsidP="001C65AF">
      <w:pPr>
        <w:pStyle w:val="NO"/>
      </w:pPr>
      <w:r w:rsidRPr="00EA6DF2">
        <w:t>NOTE 2:</w:t>
      </w:r>
      <w:r w:rsidRPr="00EA6DF2">
        <w:tab/>
        <w:t xml:space="preserve">Table 6.6.6.5.2.6-1 assumes that two operating bands, where the corresponding </w:t>
      </w:r>
      <w:r w:rsidRPr="00EA6DF2">
        <w:rPr>
          <w:i/>
        </w:rPr>
        <w:t>TAB connector</w:t>
      </w:r>
      <w:r w:rsidRPr="00EA6DF2">
        <w:t xml:space="preserve"> transmit and receive frequency ranges in </w:t>
      </w:r>
      <w:r w:rsidRPr="00EA6DF2">
        <w:rPr>
          <w:rFonts w:cs="Arial"/>
        </w:rPr>
        <w:t xml:space="preserve">subclause 4.5 </w:t>
      </w:r>
      <w:r w:rsidRPr="00EA6DF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A6DF2" w:rsidRDefault="001C65AF" w:rsidP="001C65AF">
      <w:pPr>
        <w:pStyle w:val="NO"/>
      </w:pPr>
      <w:r w:rsidRPr="00EA6DF2">
        <w:t>NOTE 3:</w:t>
      </w:r>
      <w:r w:rsidRPr="00EA6DF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A6DF2" w:rsidRDefault="001C65AF" w:rsidP="001C65AF">
      <w:pPr>
        <w:pStyle w:val="NO"/>
      </w:pPr>
      <w:r w:rsidRPr="00EA6DF2">
        <w:t xml:space="preserve">NOTE 4: </w:t>
      </w:r>
      <w:r w:rsidRPr="00EA6DF2">
        <w:tab/>
        <w:t>For UTRA MR BS the measurement bandwidth is the same as for E-UTRA (10</w:t>
      </w:r>
      <w:r w:rsidR="00733E85" w:rsidRPr="00EA6DF2">
        <w:t>0 kHz</w:t>
      </w:r>
      <w:r w:rsidRPr="00EA6DF2">
        <w:t>)</w:t>
      </w:r>
      <w:r w:rsidR="00B63F17" w:rsidRPr="00EA6DF2">
        <w:t>.</w:t>
      </w:r>
    </w:p>
    <w:p w:rsidR="001C65AF" w:rsidRPr="00EA6DF2" w:rsidRDefault="001C65AF" w:rsidP="00187F29">
      <w:pPr>
        <w:pStyle w:val="TH"/>
        <w:rPr>
          <w:rFonts w:cs="v4.2.0"/>
        </w:rPr>
      </w:pPr>
      <w:r w:rsidRPr="00EA6DF2">
        <w:rPr>
          <w:rFonts w:cs="v4.2.0"/>
        </w:rPr>
        <w:t xml:space="preserve">Table </w:t>
      </w:r>
      <w:r w:rsidRPr="00EA6DF2">
        <w:t>6.6.6.5.2.6-2</w:t>
      </w:r>
      <w:r w:rsidRPr="00EA6DF2">
        <w:rPr>
          <w:rFonts w:cs="v4.2.0"/>
        </w:rPr>
        <w:t xml:space="preserve">: </w:t>
      </w:r>
      <w:r w:rsidR="00B63F17" w:rsidRPr="00EA6DF2">
        <w:rPr>
          <w:rFonts w:cs="v4.2.0"/>
        </w:rPr>
        <w:t>Spurious emissions basic limits</w:t>
      </w:r>
      <w:r w:rsidR="00B63F17" w:rsidRPr="00EA6DF2">
        <w:rPr>
          <w:rFonts w:cs="v4.2.0"/>
        </w:rPr>
        <w:br/>
      </w:r>
      <w:r w:rsidRPr="00EA6DF2">
        <w:rPr>
          <w:rFonts w:cs="v4.2.0"/>
        </w:rPr>
        <w:t xml:space="preserve">for UTRA TDD </w:t>
      </w:r>
      <w:r w:rsidRPr="00EA6DF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A6DF2" w:rsidRPr="00EA6DF2" w:rsidTr="00284AF8">
        <w:trPr>
          <w:jc w:val="center"/>
        </w:trPr>
        <w:tc>
          <w:tcPr>
            <w:tcW w:w="2376" w:type="dxa"/>
            <w:shd w:val="clear" w:color="auto" w:fill="auto"/>
          </w:tcPr>
          <w:p w:rsidR="001C65AF" w:rsidRPr="00EA6DF2" w:rsidRDefault="001C65AF" w:rsidP="006475A7">
            <w:pPr>
              <w:pStyle w:val="TAH"/>
              <w:snapToGrid w:val="0"/>
              <w:rPr>
                <w:rFonts w:cs="v4.2.0"/>
              </w:rPr>
            </w:pPr>
            <w:r w:rsidRPr="00EA6DF2">
              <w:t>System type operating in the same geographical area</w:t>
            </w:r>
          </w:p>
        </w:tc>
        <w:tc>
          <w:tcPr>
            <w:tcW w:w="2326" w:type="dxa"/>
            <w:shd w:val="clear" w:color="auto" w:fill="auto"/>
          </w:tcPr>
          <w:p w:rsidR="001C65AF" w:rsidRPr="00EA6DF2" w:rsidRDefault="001C65AF" w:rsidP="006475A7">
            <w:pPr>
              <w:pStyle w:val="TAH"/>
              <w:snapToGrid w:val="0"/>
              <w:rPr>
                <w:rFonts w:cs="v4.2.0"/>
              </w:rPr>
            </w:pPr>
            <w:r w:rsidRPr="00EA6DF2">
              <w:rPr>
                <w:rFonts w:cs="v4.2.0"/>
              </w:rPr>
              <w:t>Band</w:t>
            </w:r>
          </w:p>
        </w:tc>
        <w:tc>
          <w:tcPr>
            <w:tcW w:w="1326" w:type="dxa"/>
            <w:shd w:val="clear" w:color="auto" w:fill="auto"/>
          </w:tcPr>
          <w:p w:rsidR="001C65AF" w:rsidRPr="00EA6DF2" w:rsidRDefault="001B705F" w:rsidP="006475A7">
            <w:pPr>
              <w:pStyle w:val="TAH"/>
              <w:snapToGrid w:val="0"/>
              <w:rPr>
                <w:rFonts w:cs="v4.2.0"/>
              </w:rPr>
            </w:pPr>
            <w:r w:rsidRPr="00EA6DF2">
              <w:rPr>
                <w:rFonts w:cs="v4.2.0"/>
                <w:i/>
              </w:rPr>
              <w:t>Basic limit</w:t>
            </w:r>
          </w:p>
        </w:tc>
        <w:tc>
          <w:tcPr>
            <w:tcW w:w="1418" w:type="dxa"/>
            <w:shd w:val="clear" w:color="auto" w:fill="auto"/>
          </w:tcPr>
          <w:p w:rsidR="001C65AF" w:rsidRPr="00EA6DF2" w:rsidRDefault="001C65AF" w:rsidP="006475A7">
            <w:pPr>
              <w:pStyle w:val="TAH"/>
              <w:snapToGrid w:val="0"/>
              <w:rPr>
                <w:rFonts w:cs="v4.2.0"/>
              </w:rPr>
            </w:pPr>
            <w:r w:rsidRPr="00EA6DF2">
              <w:rPr>
                <w:rFonts w:cs="v4.2.0"/>
              </w:rPr>
              <w:t>Measurement bandwidth</w:t>
            </w:r>
          </w:p>
        </w:tc>
        <w:tc>
          <w:tcPr>
            <w:tcW w:w="1981" w:type="dxa"/>
            <w:shd w:val="clear" w:color="auto" w:fill="auto"/>
          </w:tcPr>
          <w:p w:rsidR="001C65AF" w:rsidRPr="00EA6DF2" w:rsidRDefault="001C65AF" w:rsidP="006475A7">
            <w:pPr>
              <w:pStyle w:val="TAH"/>
              <w:snapToGrid w:val="0"/>
              <w:rPr>
                <w:rFonts w:cs="v4.2.0"/>
              </w:rPr>
            </w:pPr>
            <w:r w:rsidRPr="00EA6DF2">
              <w:rPr>
                <w:rFonts w:cs="v4.2.0"/>
              </w:rPr>
              <w:t>Note</w:t>
            </w:r>
            <w:r w:rsidR="00AB115B" w:rsidRPr="00EA6DF2">
              <w:rPr>
                <w:rFonts w:cs="v4.2.0"/>
              </w:rPr>
              <w:t>s</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GSM900</w:t>
            </w:r>
          </w:p>
        </w:tc>
        <w:tc>
          <w:tcPr>
            <w:tcW w:w="2326" w:type="dxa"/>
            <w:shd w:val="clear" w:color="auto" w:fill="auto"/>
          </w:tcPr>
          <w:p w:rsidR="001C65AF" w:rsidRPr="00EA6DF2" w:rsidRDefault="00D62D6E" w:rsidP="00D62D6E">
            <w:pPr>
              <w:pStyle w:val="TAC"/>
              <w:snapToGrid w:val="0"/>
              <w:rPr>
                <w:rFonts w:cs="v4.2.0"/>
              </w:rPr>
            </w:pPr>
            <w:r w:rsidRPr="00EA6DF2">
              <w:rPr>
                <w:rFonts w:cs="v4.2.0"/>
              </w:rPr>
              <w:t>876</w:t>
            </w:r>
            <w:r w:rsidR="001C65AF" w:rsidRPr="00EA6DF2">
              <w:rPr>
                <w:rFonts w:cs="v4.2.0"/>
              </w:rPr>
              <w:t xml:space="preserve"> - 915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DCS1800</w:t>
            </w:r>
          </w:p>
        </w:tc>
        <w:tc>
          <w:tcPr>
            <w:tcW w:w="2326" w:type="dxa"/>
            <w:shd w:val="clear" w:color="auto" w:fill="auto"/>
          </w:tcPr>
          <w:p w:rsidR="001C65AF" w:rsidRPr="00EA6DF2" w:rsidRDefault="001C65AF" w:rsidP="006475A7">
            <w:pPr>
              <w:pStyle w:val="TAC"/>
              <w:snapToGrid w:val="0"/>
              <w:rPr>
                <w:rFonts w:cs="v4.2.0"/>
              </w:rPr>
            </w:pPr>
            <w:r w:rsidRPr="00EA6DF2">
              <w:rPr>
                <w:rFonts w:cs="v4.2.0"/>
              </w:rPr>
              <w:t>1710 - 1785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CE2E79">
            <w:pPr>
              <w:pStyle w:val="TAL"/>
            </w:pPr>
            <w:r w:rsidRPr="00EA6DF2">
              <w:t>This requirement does not apply to UTRA TDD operating in Band b and c. For UTRA TDD BS operating in Band f, it applies for 1710 - 1755 MHz</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t>GSM850 or CDMA850</w:t>
            </w:r>
          </w:p>
        </w:tc>
        <w:tc>
          <w:tcPr>
            <w:tcW w:w="2326" w:type="dxa"/>
            <w:shd w:val="clear" w:color="auto" w:fill="auto"/>
          </w:tcPr>
          <w:p w:rsidR="001C65AF" w:rsidRPr="00EA6DF2" w:rsidRDefault="001C65AF" w:rsidP="006475A7">
            <w:pPr>
              <w:pStyle w:val="TAC"/>
              <w:snapToGrid w:val="0"/>
              <w:rPr>
                <w:rFonts w:cs="v4.2.0"/>
              </w:rPr>
            </w:pPr>
            <w:r w:rsidRPr="00EA6DF2">
              <w:rPr>
                <w:rFonts w:cs="v4.2.0"/>
              </w:rPr>
              <w:t xml:space="preserve">824 </w:t>
            </w:r>
            <w:r w:rsidRPr="00EA6DF2">
              <w:rPr>
                <w:rFonts w:cs="v4.2.0"/>
              </w:rPr>
              <w:noBreakHyphen/>
              <w:t xml:space="preserve"> 849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val="restart"/>
            <w:shd w:val="clear" w:color="auto" w:fill="auto"/>
          </w:tcPr>
          <w:p w:rsidR="001C65AF" w:rsidRPr="00EA6DF2" w:rsidRDefault="001C65AF" w:rsidP="006475A7">
            <w:pPr>
              <w:pStyle w:val="TAC"/>
              <w:snapToGrid w:val="0"/>
            </w:pPr>
            <w:r w:rsidRPr="00EA6DF2">
              <w:t xml:space="preserve">WA BS UTRA FDD Band I or </w:t>
            </w:r>
          </w:p>
          <w:p w:rsidR="001C65AF" w:rsidRPr="00EA6DF2" w:rsidRDefault="001C65AF" w:rsidP="006475A7">
            <w:pPr>
              <w:pStyle w:val="TAC"/>
              <w:rPr>
                <w:rFonts w:cs="v4.2.0"/>
              </w:rPr>
            </w:pPr>
            <w:r w:rsidRPr="00EA6DF2">
              <w:t>E-UTRA Band 1</w:t>
            </w: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r w:rsidRPr="00EA6DF2">
              <w:rPr>
                <w:rFonts w:cs="v4.2.0"/>
                <w:i w:val="0"/>
                <w:noProof w:val="0"/>
                <w:sz w:val="18"/>
              </w:rPr>
              <w:t>1920 - 1980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xml:space="preserve">-80 dBm </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1)</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shd w:val="clear" w:color="auto" w:fill="auto"/>
          </w:tcPr>
          <w:p w:rsidR="001C65AF" w:rsidRPr="00EA6DF2" w:rsidRDefault="001C65AF" w:rsidP="006475A7">
            <w:pPr>
              <w:pStyle w:val="TAC"/>
              <w:snapToGrid w:val="0"/>
              <w:rPr>
                <w:rFonts w:cs="v4.2.0"/>
              </w:rPr>
            </w:pP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A6DF2" w:rsidRDefault="001C65AF" w:rsidP="006475A7">
            <w:pPr>
              <w:pStyle w:val="ZB"/>
              <w:framePr w:wrap="notBeside"/>
              <w:snapToGrid w:val="0"/>
              <w:jc w:val="center"/>
              <w:rPr>
                <w:rFonts w:cs="v4.2.0"/>
                <w:noProof w:val="0"/>
              </w:rPr>
            </w:pP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III or </w:t>
            </w:r>
          </w:p>
          <w:p w:rsidR="001C65AF" w:rsidRPr="00EA6DF2" w:rsidRDefault="001C65AF" w:rsidP="006475A7">
            <w:pPr>
              <w:pStyle w:val="TAC"/>
              <w:snapToGrid w:val="0"/>
              <w:rPr>
                <w:rFonts w:cs="v4.2.0"/>
              </w:rPr>
            </w:pPr>
            <w:r w:rsidRPr="00EA6DF2">
              <w:t>E-UTRA Band 3</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1710 - 1785 MHz</w:t>
            </w:r>
          </w:p>
        </w:tc>
        <w:tc>
          <w:tcPr>
            <w:tcW w:w="1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-8</w:t>
            </w:r>
            <w:r w:rsidR="007D5B9B" w:rsidRPr="00EA6DF2">
              <w:rPr>
                <w:rFonts w:cs="v4.2.0" w:hint="eastAsia"/>
                <w:i w:val="0"/>
                <w:noProof w:val="0"/>
                <w:sz w:val="18"/>
              </w:rPr>
              <w:t>0 dB</w:t>
            </w:r>
            <w:r w:rsidRPr="00EA6DF2">
              <w:rPr>
                <w:rFonts w:cs="v4.2.0" w:hint="eastAsia"/>
                <w:i w:val="0"/>
                <w:noProof w:val="0"/>
                <w:sz w:val="18"/>
              </w:rPr>
              <w:t>m</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3.84 MHz</w:t>
            </w:r>
          </w:p>
        </w:tc>
        <w:tc>
          <w:tcPr>
            <w:tcW w:w="1981" w:type="dxa"/>
            <w:shd w:val="clear" w:color="auto" w:fill="auto"/>
          </w:tcPr>
          <w:p w:rsidR="001C65AF" w:rsidRPr="00EA6DF2" w:rsidRDefault="001C65AF" w:rsidP="00B63F17">
            <w:pPr>
              <w:pStyle w:val="TAL"/>
            </w:pPr>
            <w:r w:rsidRPr="00EA6DF2">
              <w:rPr>
                <w:rFonts w:hint="eastAsia"/>
              </w:rPr>
              <w:t>F</w:t>
            </w:r>
            <w:r w:rsidRPr="00EA6DF2">
              <w:t xml:space="preserve">or UTRA </w:t>
            </w:r>
            <w:r w:rsidRPr="00EA6DF2">
              <w:rPr>
                <w:rFonts w:hint="eastAsia"/>
              </w:rPr>
              <w:t>T</w:t>
            </w:r>
            <w:r w:rsidRPr="00EA6DF2">
              <w:t>DD BS operating in Band f, it applies for 1710</w:t>
            </w:r>
            <w:r w:rsidR="00B63F17" w:rsidRPr="00EA6DF2">
              <w:t xml:space="preserve"> </w:t>
            </w:r>
            <w:r w:rsidRPr="00EA6DF2">
              <w:rPr>
                <w:rFonts w:hint="eastAsia"/>
              </w:rPr>
              <w:t>-</w:t>
            </w:r>
            <w:r w:rsidR="00B63F17" w:rsidRPr="00EA6DF2">
              <w:t xml:space="preserve"> </w:t>
            </w:r>
            <w:r w:rsidRPr="00EA6DF2">
              <w:t>1755</w:t>
            </w:r>
            <w:r w:rsidRPr="00EA6DF2">
              <w:rPr>
                <w:rFonts w:hint="eastAsia"/>
              </w:rPr>
              <w:t xml:space="preserve"> MHz.</w:t>
            </w: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V or </w:t>
            </w:r>
          </w:p>
          <w:p w:rsidR="001C65AF" w:rsidRPr="00EA6DF2" w:rsidRDefault="001C65AF" w:rsidP="006475A7">
            <w:pPr>
              <w:pStyle w:val="TAC"/>
              <w:snapToGrid w:val="0"/>
              <w:rPr>
                <w:rFonts w:cs="v4.2.0"/>
              </w:rPr>
            </w:pPr>
            <w:r w:rsidRPr="00EA6DF2">
              <w:t>E-UTRA Band 5</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 xml:space="preserve">824 </w:t>
            </w:r>
            <w:r w:rsidRPr="00EA6DF2">
              <w:rPr>
                <w:rFonts w:cs="v4.2.0"/>
                <w:i w:val="0"/>
                <w:noProof w:val="0"/>
                <w:sz w:val="18"/>
              </w:rPr>
              <w:noBreakHyphen/>
              <w:t xml:space="preserve"> 849 MHz</w:t>
            </w:r>
          </w:p>
        </w:tc>
        <w:tc>
          <w:tcPr>
            <w:tcW w:w="1326" w:type="dxa"/>
            <w:shd w:val="clear" w:color="auto" w:fill="auto"/>
          </w:tcPr>
          <w:p w:rsidR="001C65AF" w:rsidRPr="00EA6DF2" w:rsidDel="005903CB" w:rsidRDefault="001C65AF" w:rsidP="00F209A5">
            <w:pPr>
              <w:pStyle w:val="ZB"/>
              <w:framePr w:wrap="notBeside"/>
              <w:snapToGrid w:val="0"/>
              <w:jc w:val="center"/>
              <w:rPr>
                <w:rFonts w:cs="v4.2.0"/>
                <w:i w:val="0"/>
                <w:noProof w:val="0"/>
                <w:sz w:val="18"/>
              </w:rPr>
            </w:pPr>
            <w:r w:rsidRPr="00EA6DF2">
              <w:rPr>
                <w:rFonts w:cs="v4.2.0"/>
                <w:i w:val="0"/>
                <w:noProof w:val="0"/>
                <w:sz w:val="18"/>
              </w:rPr>
              <w:t>-80 dBm (</w:t>
            </w:r>
            <w:r w:rsidR="00F209A5" w:rsidRPr="00EA6DF2">
              <w:rPr>
                <w:rFonts w:cs="v4.2.0"/>
                <w:i w:val="0"/>
                <w:noProof w:val="0"/>
                <w:sz w:val="18"/>
              </w:rPr>
              <w:t>Note</w:t>
            </w:r>
            <w:r w:rsidR="00A71F5B" w:rsidRPr="00EA6DF2">
              <w:rPr>
                <w:rFonts w:cs="v4.2.0"/>
                <w:i w:val="0"/>
                <w:noProof w:val="0"/>
                <w:sz w:val="18"/>
              </w:rPr>
              <w:t xml:space="preserve"> 1</w:t>
            </w:r>
            <w:r w:rsidRPr="00EA6DF2">
              <w:rPr>
                <w:rFonts w:cs="v4.2.0"/>
                <w:i w:val="0"/>
                <w:noProof w:val="0"/>
                <w:sz w:val="18"/>
              </w:rPr>
              <w:t>)</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rPr>
                <w:i/>
              </w:rPr>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pPr>
            <w:r w:rsidRPr="00EA6DF2">
              <w:t xml:space="preserve">WA BS UTRA FDD Band VII or </w:t>
            </w:r>
          </w:p>
          <w:p w:rsidR="001C65AF" w:rsidRPr="00EA6DF2" w:rsidRDefault="001C65AF" w:rsidP="006475A7">
            <w:pPr>
              <w:pStyle w:val="TAC"/>
              <w:rPr>
                <w:rFonts w:cs="v4.2.0"/>
              </w:rPr>
            </w:pPr>
            <w:r w:rsidRPr="00EA6DF2">
              <w:t>E-UTRA Band 7</w:t>
            </w:r>
          </w:p>
        </w:tc>
        <w:tc>
          <w:tcPr>
            <w:tcW w:w="2326" w:type="dxa"/>
            <w:shd w:val="clear" w:color="auto" w:fill="auto"/>
          </w:tcPr>
          <w:p w:rsidR="001C65AF" w:rsidRPr="00EA6DF2" w:rsidRDefault="001C65AF" w:rsidP="00CE2E79">
            <w:pPr>
              <w:pStyle w:val="ZB"/>
              <w:framePr w:wrap="notBeside"/>
              <w:snapToGrid w:val="0"/>
              <w:jc w:val="center"/>
              <w:rPr>
                <w:rFonts w:cs="v4.2.0"/>
                <w:i w:val="0"/>
                <w:noProof w:val="0"/>
                <w:sz w:val="18"/>
              </w:rPr>
            </w:pPr>
            <w:r w:rsidRPr="00EA6DF2">
              <w:rPr>
                <w:rFonts w:cs="v4.2.0"/>
                <w:i w:val="0"/>
                <w:noProof w:val="0"/>
                <w:sz w:val="18"/>
              </w:rPr>
              <w:t>2500 - 2570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- 80 dBm</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2)</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3.84 MHz</w:t>
            </w:r>
          </w:p>
        </w:tc>
        <w:tc>
          <w:tcPr>
            <w:tcW w:w="1981" w:type="dxa"/>
            <w:shd w:val="clear" w:color="auto" w:fill="auto"/>
          </w:tcPr>
          <w:p w:rsidR="001C65AF" w:rsidRPr="00EA6DF2" w:rsidRDefault="001C65AF" w:rsidP="00B63F17">
            <w:pPr>
              <w:pStyle w:val="TAL"/>
            </w:pPr>
          </w:p>
        </w:tc>
      </w:tr>
      <w:tr w:rsidR="001C65AF" w:rsidRPr="00EA6DF2" w:rsidTr="00284AF8">
        <w:trPr>
          <w:jc w:val="center"/>
        </w:trPr>
        <w:tc>
          <w:tcPr>
            <w:tcW w:w="9427" w:type="dxa"/>
            <w:gridSpan w:val="5"/>
            <w:shd w:val="clear" w:color="auto" w:fill="auto"/>
          </w:tcPr>
          <w:p w:rsidR="001C65AF" w:rsidRPr="00EA6DF2" w:rsidRDefault="001C65AF" w:rsidP="006475A7">
            <w:pPr>
              <w:pStyle w:val="TAN"/>
              <w:rPr>
                <w:rFonts w:cs="v4.2.0"/>
                <w:lang w:eastAsia="zh-CN"/>
              </w:rPr>
            </w:pPr>
            <w:r w:rsidRPr="00EA6DF2">
              <w:rPr>
                <w:lang w:eastAsia="zh-CN"/>
              </w:rPr>
              <w:t xml:space="preserve">NOTE 1: </w:t>
            </w:r>
            <w:r w:rsidRPr="00EA6DF2">
              <w:rPr>
                <w:lang w:eastAsia="zh-CN"/>
              </w:rPr>
              <w:tab/>
            </w:r>
            <w:r w:rsidRPr="00EA6DF2">
              <w:t xml:space="preserve">The co-location requirements do not apply for the 10 MHz frequency range immediately outside the BS transmit frequency range of </w:t>
            </w:r>
            <w:r w:rsidRPr="00EA6DF2">
              <w:rPr>
                <w:lang w:eastAsia="zh-CN"/>
              </w:rPr>
              <w:t>the</w:t>
            </w:r>
            <w:r w:rsidRPr="00EA6DF2">
              <w:t xml:space="preserve"> operating band (see </w:t>
            </w:r>
            <w:r w:rsidRPr="00EA6DF2">
              <w:rPr>
                <w:lang w:eastAsia="zh-CN"/>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w:t>
            </w:r>
            <w:r w:rsidR="007D5B9B" w:rsidRPr="00EA6DF2">
              <w:t>0 dB</w:t>
            </w:r>
            <w:r w:rsidRPr="00EA6DF2">
              <w:t xml:space="preserve"> BS-BS minimum coupling loss. However, there are certain site-engineering solutions that can be used. These techniques are addressed in </w:t>
            </w:r>
            <w:r w:rsidR="00B63F17" w:rsidRPr="00EA6DF2">
              <w:t xml:space="preserve">3GPP </w:t>
            </w:r>
            <w:r w:rsidRPr="00EA6DF2">
              <w:t xml:space="preserve">TR 25.942 </w:t>
            </w:r>
            <w:r w:rsidR="005801C1" w:rsidRPr="00EA6DF2">
              <w:t>[21]</w:t>
            </w:r>
            <w:r w:rsidRPr="00EA6DF2">
              <w:t>.</w:t>
            </w:r>
          </w:p>
          <w:p w:rsidR="001C65AF" w:rsidRPr="00EA6DF2" w:rsidRDefault="001C65AF" w:rsidP="006475A7">
            <w:pPr>
              <w:pStyle w:val="TAN"/>
            </w:pPr>
            <w:r w:rsidRPr="00EA6DF2">
              <w:t xml:space="preserve">NOTE </w:t>
            </w:r>
            <w:r w:rsidRPr="00EA6DF2">
              <w:rPr>
                <w:lang w:eastAsia="zh-CN"/>
              </w:rPr>
              <w:t>2</w:t>
            </w:r>
            <w:r w:rsidRPr="00EA6DF2">
              <w:t>:</w:t>
            </w:r>
            <w:r w:rsidRPr="00EA6DF2">
              <w:tab/>
              <w:t xml:space="preserve">The requirements </w:t>
            </w:r>
            <w:r w:rsidR="00DA0C51" w:rsidRPr="00EA6DF2">
              <w:t xml:space="preserve">in table </w:t>
            </w:r>
            <w:r w:rsidRPr="00EA6DF2">
              <w:t xml:space="preserve">6.17 are based on a minimum coupling loss of 30 dB between base stations. The co-location of different base station classes is not considered. </w:t>
            </w:r>
          </w:p>
          <w:p w:rsidR="001C65AF" w:rsidRPr="00EA6DF2" w:rsidRDefault="001C65AF" w:rsidP="006475A7">
            <w:pPr>
              <w:pStyle w:val="TAN"/>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1C65AF" w:rsidRPr="00EA6DF2" w:rsidRDefault="001C65AF" w:rsidP="001C65AF">
      <w:r w:rsidRPr="00EA6DF2">
        <w:t xml:space="preserve">For UTRA TDD in geographic areas where 1,28 Mcps TDD is deployed, the </w:t>
      </w:r>
      <w:r w:rsidRPr="00EA6DF2">
        <w:rPr>
          <w:rFonts w:cs="v4.2.0"/>
        </w:rPr>
        <w:t xml:space="preserve">RRC filtered mean </w:t>
      </w:r>
      <w:r w:rsidRPr="00EA6DF2">
        <w:t>power of any spurious emission in case of co-location shall not exceed the maximum level given in table 6.6.6.5.2.6-3.</w:t>
      </w:r>
    </w:p>
    <w:p w:rsidR="001C65AF" w:rsidRPr="00EA6DF2" w:rsidRDefault="001C65AF" w:rsidP="001C65AF">
      <w:r w:rsidRPr="00EA6DF2">
        <w:t>For</w:t>
      </w:r>
      <w:r w:rsidRPr="00EA6DF2">
        <w:rPr>
          <w:rFonts w:hint="eastAsia"/>
          <w:lang w:eastAsia="zh-CN"/>
        </w:rPr>
        <w:t xml:space="preserve"> </w:t>
      </w:r>
      <w:r w:rsidRPr="00EA6DF2">
        <w:rPr>
          <w:i/>
        </w:rPr>
        <w:t>multi-band TAB connector</w:t>
      </w:r>
      <w:r w:rsidRPr="00EA6DF2">
        <w:t>, the exclusions and conditions in the Note</w:t>
      </w:r>
      <w:r w:rsidR="00AB115B" w:rsidRPr="00EA6DF2">
        <w:t>s</w:t>
      </w:r>
      <w:r w:rsidRPr="00EA6DF2">
        <w:t xml:space="preserve"> </w:t>
      </w:r>
      <w:r w:rsidR="00F35F64" w:rsidRPr="00EA6DF2">
        <w:t xml:space="preserve">of table </w:t>
      </w:r>
      <w:r w:rsidRPr="00EA6DF2">
        <w:t>6.6.6.5.2.6-3 for each supported operating band.</w:t>
      </w:r>
      <w:r w:rsidRPr="00EA6DF2">
        <w:rPr>
          <w:rStyle w:val="msoins0"/>
          <w:rFonts w:cs="v3.8.0"/>
        </w:rPr>
        <w:t xml:space="preserve"> </w:t>
      </w:r>
    </w:p>
    <w:p w:rsidR="001C65AF" w:rsidRPr="00EA6DF2" w:rsidRDefault="001C65AF" w:rsidP="001C65AF">
      <w:pPr>
        <w:pStyle w:val="TH"/>
      </w:pPr>
      <w:r w:rsidRPr="00EA6DF2">
        <w:t>Table 6.6.6.5.2.6-3: Spurious emissio</w:t>
      </w:r>
      <w:r w:rsidR="00B63F17" w:rsidRPr="00EA6DF2">
        <w:t>ns basic limits for co-location</w:t>
      </w:r>
      <w:r w:rsidR="00B63F17" w:rsidRPr="00EA6DF2">
        <w:br/>
      </w:r>
      <w:r w:rsidRPr="00EA6DF2">
        <w:t xml:space="preserve">with unsynchronised 1,28 Mcps </w:t>
      </w:r>
      <w:r w:rsidRPr="00EA6DF2">
        <w:rPr>
          <w:lang w:eastAsia="zh-CN"/>
        </w:rPr>
        <w:t xml:space="preserve">UTRA </w:t>
      </w:r>
      <w:r w:rsidRPr="00EA6DF2">
        <w:t>TDD</w:t>
      </w:r>
      <w:r w:rsidRPr="00EA6DF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A6DF2" w:rsidRPr="00EA6DF2" w:rsidTr="00284AF8">
        <w:trPr>
          <w:cantSplit/>
          <w:jc w:val="center"/>
        </w:trPr>
        <w:tc>
          <w:tcPr>
            <w:tcW w:w="2268" w:type="dxa"/>
          </w:tcPr>
          <w:p w:rsidR="001C65AF" w:rsidRPr="00EA6DF2" w:rsidRDefault="001C65AF" w:rsidP="006475A7">
            <w:pPr>
              <w:pStyle w:val="TAH"/>
              <w:rPr>
                <w:rFonts w:cs="v4.2.0"/>
              </w:rPr>
            </w:pPr>
            <w:r w:rsidRPr="00EA6DF2">
              <w:rPr>
                <w:lang w:eastAsia="zh-CN"/>
              </w:rPr>
              <w:t>System</w:t>
            </w:r>
            <w:r w:rsidRPr="00EA6DF2">
              <w:t xml:space="preserve"> type operating in the same geographic area</w:t>
            </w:r>
          </w:p>
        </w:tc>
        <w:tc>
          <w:tcPr>
            <w:tcW w:w="2024" w:type="dxa"/>
          </w:tcPr>
          <w:p w:rsidR="001C65AF" w:rsidRPr="00EA6DF2" w:rsidRDefault="001C65AF" w:rsidP="006475A7">
            <w:pPr>
              <w:pStyle w:val="TAH"/>
              <w:rPr>
                <w:rFonts w:cs="v4.2.0"/>
              </w:rPr>
            </w:pPr>
            <w:r w:rsidRPr="00EA6DF2">
              <w:rPr>
                <w:rFonts w:cs="v4.2.0"/>
                <w:lang w:eastAsia="zh-CN"/>
              </w:rPr>
              <w:t>Frequency range</w:t>
            </w:r>
          </w:p>
        </w:tc>
        <w:tc>
          <w:tcPr>
            <w:tcW w:w="2271" w:type="dxa"/>
          </w:tcPr>
          <w:p w:rsidR="001C65AF" w:rsidRPr="00EA6DF2" w:rsidRDefault="001B705F" w:rsidP="006475A7">
            <w:pPr>
              <w:pStyle w:val="TAH"/>
              <w:rPr>
                <w:rFonts w:cs="v4.2.0"/>
              </w:rPr>
            </w:pPr>
            <w:r w:rsidRPr="00EA6DF2">
              <w:rPr>
                <w:rFonts w:cs="v4.2.0"/>
                <w:i/>
              </w:rPr>
              <w:t>Basic limit</w:t>
            </w:r>
          </w:p>
        </w:tc>
        <w:tc>
          <w:tcPr>
            <w:tcW w:w="2379"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-96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Pr>
          <w:p w:rsidR="001C65AF" w:rsidRPr="00EA6DF2" w:rsidRDefault="001C65AF" w:rsidP="006475A7">
            <w:pPr>
              <w:pStyle w:val="TAC"/>
              <w:rPr>
                <w:rFonts w:cs="v4.2.0"/>
              </w:rPr>
            </w:pPr>
            <w:r w:rsidRPr="00EA6DF2">
              <w:rPr>
                <w:rFonts w:cs="v4.2.0"/>
                <w:lang w:eastAsia="zh-CN"/>
              </w:rPr>
              <w:t>1880 - 1920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Pr>
          <w:p w:rsidR="001C65AF" w:rsidRPr="00EA6DF2" w:rsidRDefault="001C65AF" w:rsidP="006475A7">
            <w:pPr>
              <w:pStyle w:val="TAC"/>
              <w:rPr>
                <w:rFonts w:cs="v4.2.0"/>
                <w:lang w:eastAsia="zh-CN"/>
              </w:rPr>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42</w:t>
            </w:r>
          </w:p>
        </w:tc>
        <w:tc>
          <w:tcPr>
            <w:tcW w:w="2024" w:type="dxa"/>
          </w:tcPr>
          <w:p w:rsidR="001C65AF" w:rsidRPr="00EA6DF2" w:rsidRDefault="001C65AF" w:rsidP="006475A7">
            <w:pPr>
              <w:pStyle w:val="TAC"/>
              <w:rPr>
                <w:rFonts w:cs="v4.2.0"/>
                <w:lang w:eastAsia="zh-CN"/>
              </w:rPr>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lang w:eastAsia="zh-CN"/>
              </w:rPr>
            </w:pPr>
            <w:r w:rsidRPr="00EA6DF2">
              <w:rPr>
                <w:rFonts w:cs="v5.0.0"/>
                <w:lang w:eastAsia="zh-CN"/>
              </w:rPr>
              <w:t xml:space="preserve">WA </w:t>
            </w:r>
            <w:r w:rsidRPr="00EA6DF2">
              <w:rPr>
                <w:rFonts w:cs="v5.0.0"/>
              </w:rPr>
              <w:t>E-UTRA Band 44</w:t>
            </w:r>
          </w:p>
        </w:tc>
        <w:tc>
          <w:tcPr>
            <w:tcW w:w="2024" w:type="dxa"/>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-88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1C65AF" w:rsidRPr="00EA6DF2" w:rsidTr="00284AF8">
        <w:trPr>
          <w:cantSplit/>
          <w:jc w:val="center"/>
        </w:trPr>
        <w:tc>
          <w:tcPr>
            <w:tcW w:w="8942" w:type="dxa"/>
            <w:gridSpan w:val="4"/>
          </w:tcPr>
          <w:p w:rsidR="001C65AF" w:rsidRPr="00EA6DF2" w:rsidRDefault="001C65AF" w:rsidP="006475A7">
            <w:pPr>
              <w:pStyle w:val="TAN"/>
              <w:rPr>
                <w:lang w:eastAsia="zh-CN"/>
              </w:rPr>
            </w:pPr>
            <w:r w:rsidRPr="00EA6DF2">
              <w:t>NOTE</w:t>
            </w:r>
            <w:r w:rsidRPr="00EA6DF2">
              <w:rPr>
                <w:rFonts w:hint="eastAsia"/>
                <w:lang w:eastAsia="zh-CN"/>
              </w:rPr>
              <w:t xml:space="preserve"> 1</w:t>
            </w:r>
            <w:r w:rsidRPr="00EA6DF2">
              <w:t>:</w:t>
            </w:r>
            <w:r w:rsidRPr="00EA6DF2">
              <w:tab/>
              <w:t xml:space="preserve">The requirement applies for frequencies more than 10 MHz below </w:t>
            </w:r>
            <w:r w:rsidRPr="00EA6DF2">
              <w:rPr>
                <w:lang w:eastAsia="zh-CN"/>
              </w:rPr>
              <w:t>or above the supported frequency range declared by the vendor. The current state-of-the-art technology does not allow a single generic solution for co-location with other system on adjacent frequencies for 3</w:t>
            </w:r>
            <w:r w:rsidR="007D5B9B" w:rsidRPr="00EA6DF2">
              <w:rPr>
                <w:lang w:eastAsia="zh-CN"/>
              </w:rPr>
              <w:t>0 dB</w:t>
            </w:r>
            <w:r w:rsidRPr="00EA6DF2">
              <w:rPr>
                <w:lang w:eastAsia="zh-CN"/>
              </w:rPr>
              <w:t xml:space="preserve"> BS-BS minimum coupling loss. However, there are certain site-engineering solutions that can be used. These techniques are addressed in </w:t>
            </w:r>
            <w:r w:rsidR="00B63F17" w:rsidRPr="00EA6DF2">
              <w:rPr>
                <w:lang w:eastAsia="zh-CN"/>
              </w:rPr>
              <w:t xml:space="preserve">3GPP </w:t>
            </w:r>
            <w:r w:rsidRPr="00EA6DF2">
              <w:rPr>
                <w:lang w:eastAsia="zh-CN"/>
              </w:rPr>
              <w:t xml:space="preserve">TR 25.942 </w:t>
            </w:r>
            <w:r w:rsidR="005801C1" w:rsidRPr="00EA6DF2">
              <w:rPr>
                <w:lang w:eastAsia="zh-CN"/>
              </w:rPr>
              <w:t>[21]</w:t>
            </w:r>
            <w:r w:rsidRPr="00EA6DF2">
              <w:rPr>
                <w:lang w:eastAsia="zh-CN"/>
              </w:rPr>
              <w:t>.</w:t>
            </w:r>
          </w:p>
          <w:p w:rsidR="001C65AF" w:rsidRPr="00EA6DF2" w:rsidRDefault="001C65AF" w:rsidP="006475A7">
            <w:pPr>
              <w:pStyle w:val="TAN"/>
            </w:pPr>
            <w:r w:rsidRPr="00EA6DF2">
              <w:t>NOTE</w:t>
            </w:r>
            <w:r w:rsidRPr="00EA6DF2">
              <w:rPr>
                <w:rFonts w:hint="eastAsia"/>
                <w:lang w:eastAsia="zh-CN"/>
              </w:rPr>
              <w:t xml:space="preserve"> 2</w:t>
            </w:r>
            <w:r w:rsidRPr="00EA6DF2">
              <w:t>:</w:t>
            </w:r>
            <w:r w:rsidRPr="00EA6DF2">
              <w:tab/>
              <w:t xml:space="preserve">The requirements in </w:t>
            </w:r>
            <w:r w:rsidRPr="00EA6DF2">
              <w:rPr>
                <w:rFonts w:hint="eastAsia"/>
              </w:rPr>
              <w:t xml:space="preserve">this table </w:t>
            </w:r>
            <w:r w:rsidRPr="00EA6DF2">
              <w:t xml:space="preserve">are based on a minimum coupling loss of 30 dB between unsynchronised TDD base stations. The scenarios leading to these requirements are addressed in </w:t>
            </w:r>
            <w:r w:rsidR="00332CB8" w:rsidRPr="00EA6DF2">
              <w:t xml:space="preserve">3GPP </w:t>
            </w:r>
            <w:r w:rsidRPr="00EA6DF2">
              <w:t xml:space="preserve">TR 25.942 </w:t>
            </w:r>
            <w:r w:rsidR="005801C1" w:rsidRPr="00EA6DF2">
              <w:t>[21]</w:t>
            </w:r>
            <w:r w:rsidRPr="00EA6DF2">
              <w:t>.</w:t>
            </w:r>
          </w:p>
          <w:p w:rsidR="001C65AF" w:rsidRPr="00EA6DF2" w:rsidRDefault="001C65AF" w:rsidP="006475A7">
            <w:pPr>
              <w:pStyle w:val="TAN"/>
              <w:rPr>
                <w:lang w:eastAsia="zh-CN"/>
              </w:rPr>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A56505" w:rsidRPr="00EA6DF2" w:rsidRDefault="00A56505" w:rsidP="0098090A">
      <w:pPr>
        <w:pStyle w:val="Heading2"/>
        <w:rPr>
          <w:lang w:eastAsia="zh-CN"/>
        </w:rPr>
      </w:pPr>
      <w:bookmarkStart w:id="315" w:name="_Toc13049767"/>
      <w:r w:rsidRPr="00EA6DF2">
        <w:rPr>
          <w:lang w:eastAsia="zh-CN"/>
        </w:rPr>
        <w:t>6.7</w:t>
      </w:r>
      <w:r w:rsidRPr="00EA6DF2">
        <w:rPr>
          <w:lang w:eastAsia="zh-CN"/>
        </w:rPr>
        <w:tab/>
        <w:t>Transmitter intermodulation</w:t>
      </w:r>
      <w:bookmarkEnd w:id="315"/>
    </w:p>
    <w:p w:rsidR="007E1B90" w:rsidRPr="00EA6DF2" w:rsidRDefault="007E1B90" w:rsidP="0098090A">
      <w:pPr>
        <w:pStyle w:val="Heading3"/>
      </w:pPr>
      <w:bookmarkStart w:id="316" w:name="_Toc13049768"/>
      <w:r w:rsidRPr="00EA6DF2">
        <w:t>6.7.1</w:t>
      </w:r>
      <w:r w:rsidRPr="00EA6DF2">
        <w:tab/>
        <w:t>Definition and applicability</w:t>
      </w:r>
      <w:bookmarkEnd w:id="316"/>
    </w:p>
    <w:p w:rsidR="007E1B90" w:rsidRPr="00EA6DF2" w:rsidRDefault="007E1B90" w:rsidP="0098090A">
      <w:pPr>
        <w:pStyle w:val="Heading4"/>
      </w:pPr>
      <w:bookmarkStart w:id="317" w:name="_Toc13049769"/>
      <w:r w:rsidRPr="00EA6DF2">
        <w:t>6.7.1.1</w:t>
      </w:r>
      <w:r w:rsidRPr="00EA6DF2">
        <w:tab/>
        <w:t>General</w:t>
      </w:r>
      <w:bookmarkEnd w:id="317"/>
    </w:p>
    <w:p w:rsidR="007E1B90" w:rsidRPr="00EA6DF2" w:rsidRDefault="007E1B90" w:rsidP="007E1B90">
      <w:r w:rsidRPr="00EA6DF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A6DF2">
        <w:rPr>
          <w:i/>
        </w:rPr>
        <w:t>transmitter ON period</w:t>
      </w:r>
      <w:r w:rsidRPr="00EA6DF2">
        <w:t xml:space="preserve"> and the </w:t>
      </w:r>
      <w:r w:rsidRPr="00EA6DF2">
        <w:rPr>
          <w:i/>
        </w:rPr>
        <w:t>transmitter transient period</w:t>
      </w:r>
      <w:r w:rsidRPr="00EA6DF2">
        <w:t>.</w:t>
      </w:r>
    </w:p>
    <w:p w:rsidR="007E1B90" w:rsidRPr="00EA6DF2" w:rsidRDefault="007E1B90" w:rsidP="007E1B90">
      <w:r w:rsidRPr="00EA6DF2">
        <w:t xml:space="preserve">The requirement applies at each </w:t>
      </w:r>
      <w:r w:rsidRPr="00EA6DF2">
        <w:rPr>
          <w:i/>
        </w:rPr>
        <w:t>TAB connector</w:t>
      </w:r>
      <w:r w:rsidRPr="00EA6DF2">
        <w:rPr>
          <w:rFonts w:cs="v5.0.0"/>
        </w:rPr>
        <w:t xml:space="preserve"> supporting transmission in the operating band</w:t>
      </w:r>
      <w:r w:rsidRPr="00EA6DF2">
        <w:t>.</w:t>
      </w:r>
    </w:p>
    <w:p w:rsidR="007E1B90" w:rsidRPr="00EA6DF2" w:rsidRDefault="007E1B90" w:rsidP="007E1B90">
      <w:r w:rsidRPr="00EA6DF2">
        <w:t xml:space="preserve">The transmitter intermodulation level is the power of the intermodulation products when an interfering signal is injected into the </w:t>
      </w:r>
      <w:r w:rsidRPr="00EA6DF2">
        <w:rPr>
          <w:i/>
        </w:rPr>
        <w:t>TAB connector</w:t>
      </w:r>
      <w:r w:rsidRPr="00EA6DF2">
        <w:t>.</w:t>
      </w:r>
    </w:p>
    <w:p w:rsidR="007E1B90" w:rsidRPr="00EA6DF2" w:rsidRDefault="007E1B90" w:rsidP="007E1B90">
      <w:r w:rsidRPr="00EA6DF2">
        <w:t>For AAS BS there are two types of transmitter intermodulation cases captured by the transmitter intermodulation requirement:</w:t>
      </w:r>
    </w:p>
    <w:p w:rsidR="007E1B90" w:rsidRPr="00EA6DF2" w:rsidRDefault="007E1B90" w:rsidP="007E1B90">
      <w:pPr>
        <w:pStyle w:val="B1"/>
      </w:pPr>
      <w:r w:rsidRPr="00EA6DF2">
        <w:t>1)</w:t>
      </w:r>
      <w:r w:rsidRPr="00EA6DF2">
        <w:tab/>
        <w:t>Co-location transmitter intermodulation in which the interfering signal is from a co-located base station.</w:t>
      </w:r>
    </w:p>
    <w:p w:rsidR="007E1B90" w:rsidRPr="00EA6DF2" w:rsidRDefault="007E1B90" w:rsidP="007E1B90">
      <w:pPr>
        <w:pStyle w:val="B1"/>
      </w:pPr>
      <w:r w:rsidRPr="00EA6DF2">
        <w:t>2)</w:t>
      </w:r>
      <w:r w:rsidRPr="00EA6DF2">
        <w:tab/>
        <w:t>Intra-system transmitter intermodulation in which the interfering signal is from other transmitter units within the AAS BS.</w:t>
      </w:r>
    </w:p>
    <w:p w:rsidR="007E1B90" w:rsidRPr="00EA6DF2" w:rsidRDefault="007E1B90" w:rsidP="007E1B90">
      <w:pPr>
        <w:tabs>
          <w:tab w:val="left" w:pos="-993"/>
        </w:tabs>
      </w:pPr>
      <w:r w:rsidRPr="00EA6DF2">
        <w:t xml:space="preserve">For AAS BS, the co-location transmitter intermodulation requirement is considered sufficient if the </w:t>
      </w:r>
      <w:r w:rsidR="00780EF7" w:rsidRPr="00EA6DF2">
        <w:t xml:space="preserve">interfering </w:t>
      </w:r>
      <w:r w:rsidRPr="00EA6DF2">
        <w:t xml:space="preserve">signal for the co-location requirement is higher than the declared </w:t>
      </w:r>
      <w:r w:rsidR="00780EF7" w:rsidRPr="00EA6DF2">
        <w:t xml:space="preserve">interfering </w:t>
      </w:r>
      <w:r w:rsidRPr="00EA6DF2">
        <w:t>signal for intra-system transmitter intermodulation requirement.</w:t>
      </w:r>
    </w:p>
    <w:p w:rsidR="007E1B90" w:rsidRPr="00EA6DF2" w:rsidRDefault="007E1B90" w:rsidP="007E1B90">
      <w:r w:rsidRPr="00EA6DF2">
        <w:rPr>
          <w:rFonts w:cs="v3.8.0"/>
        </w:rPr>
        <w:t xml:space="preserve">For </w:t>
      </w:r>
      <w:r w:rsidRPr="00EA6DF2">
        <w:rPr>
          <w:rFonts w:cs="v3.8.0"/>
          <w:i/>
        </w:rPr>
        <w:t>TAB connectors</w:t>
      </w:r>
      <w:r w:rsidRPr="00EA6DF2">
        <w:rPr>
          <w:rFonts w:cs="v3.8.0"/>
        </w:rPr>
        <w:t xml:space="preserve"> capable of multi-band operation</w:t>
      </w:r>
      <w:r w:rsidRPr="00EA6DF2">
        <w:t xml:space="preserve"> where multiple bands are mapped on separate antenna connectors, the single-band requirements apply regardless of the interfering signals position relative to the </w:t>
      </w:r>
      <w:r w:rsidRPr="00EA6DF2">
        <w:rPr>
          <w:i/>
          <w:lang w:eastAsia="zh-CN"/>
        </w:rPr>
        <w:t>Inter RF Bandwidth gap</w:t>
      </w:r>
      <w:r w:rsidRPr="00EA6DF2">
        <w:t>.</w:t>
      </w:r>
    </w:p>
    <w:p w:rsidR="007E1B90" w:rsidRPr="00EA6DF2" w:rsidRDefault="00D62D6E" w:rsidP="0098090A">
      <w:pPr>
        <w:pStyle w:val="Heading3"/>
      </w:pPr>
      <w:bookmarkStart w:id="318" w:name="_Toc13049770"/>
      <w:r w:rsidRPr="00EA6DF2">
        <w:t>6.7.2</w:t>
      </w:r>
      <w:r w:rsidRPr="00EA6DF2">
        <w:tab/>
      </w:r>
      <w:r w:rsidR="007E1B90" w:rsidRPr="00EA6DF2">
        <w:t>Minimum requirement</w:t>
      </w:r>
      <w:bookmarkEnd w:id="318"/>
    </w:p>
    <w:p w:rsidR="007E1B90" w:rsidRPr="00EA6DF2" w:rsidRDefault="007E1B90" w:rsidP="007E1B90">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6.7.2.</w:t>
      </w:r>
    </w:p>
    <w:p w:rsidR="007E1B90" w:rsidRPr="00EA6DF2" w:rsidRDefault="007E1B90" w:rsidP="007E1B90">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6.7.3.</w:t>
      </w:r>
    </w:p>
    <w:p w:rsidR="007E1B90" w:rsidRPr="00EA6DF2" w:rsidRDefault="007E1B90" w:rsidP="007E1B90">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6.7.4.</w:t>
      </w:r>
    </w:p>
    <w:p w:rsidR="007E1B90" w:rsidRPr="00EA6DF2" w:rsidRDefault="00D62D6E" w:rsidP="0098090A">
      <w:pPr>
        <w:pStyle w:val="Heading3"/>
      </w:pPr>
      <w:bookmarkStart w:id="319" w:name="_Toc13049771"/>
      <w:r w:rsidRPr="00EA6DF2">
        <w:t>6.7.3</w:t>
      </w:r>
      <w:r w:rsidR="007E1B90" w:rsidRPr="00EA6DF2">
        <w:tab/>
        <w:t>Test purpose</w:t>
      </w:r>
      <w:bookmarkEnd w:id="319"/>
    </w:p>
    <w:p w:rsidR="007E1B90" w:rsidRPr="00EA6DF2" w:rsidRDefault="007E1B90" w:rsidP="007E1B90">
      <w:pPr>
        <w:rPr>
          <w:rFonts w:cs="v4.2.0"/>
        </w:rPr>
      </w:pPr>
      <w:r w:rsidRPr="00EA6DF2">
        <w:rPr>
          <w:rFonts w:eastAsia="MS P??" w:cs="v4.2.0"/>
        </w:rPr>
        <w:t xml:space="preserve">The test purpose is to verify the ability of the transmitter units associated with the </w:t>
      </w:r>
      <w:r w:rsidRPr="00EA6DF2">
        <w:rPr>
          <w:rFonts w:eastAsia="MS P??" w:cs="v4.2.0"/>
          <w:i/>
        </w:rPr>
        <w:t>TAB connector</w:t>
      </w:r>
      <w:r w:rsidRPr="00EA6DF2">
        <w:rPr>
          <w:rFonts w:eastAsia="MS P??" w:cs="v4.2.0"/>
        </w:rPr>
        <w:t xml:space="preserve"> under test t</w:t>
      </w:r>
      <w:r w:rsidRPr="00EA6DF2">
        <w:rPr>
          <w:rFonts w:cs="v4.2.0"/>
        </w:rPr>
        <w:t>o restrict the generation of intermodulation products in its nonlinear elements caused by presence of the wanted signal and an interfering signal reaching the transmitter via the antenna to below specified levels.</w:t>
      </w:r>
    </w:p>
    <w:p w:rsidR="007E1B90" w:rsidRPr="00EA6DF2" w:rsidRDefault="007E1B90" w:rsidP="0098090A">
      <w:pPr>
        <w:pStyle w:val="Heading3"/>
      </w:pPr>
      <w:bookmarkStart w:id="320" w:name="_Toc13049772"/>
      <w:r w:rsidRPr="00EA6DF2">
        <w:t>6.7.4</w:t>
      </w:r>
      <w:r w:rsidRPr="00EA6DF2">
        <w:tab/>
        <w:t>Method of test</w:t>
      </w:r>
      <w:bookmarkEnd w:id="320"/>
    </w:p>
    <w:p w:rsidR="007E1B90" w:rsidRPr="00EA6DF2" w:rsidRDefault="007E1B90" w:rsidP="0098090A">
      <w:pPr>
        <w:pStyle w:val="Heading4"/>
      </w:pPr>
      <w:bookmarkStart w:id="321" w:name="_Toc13049773"/>
      <w:r w:rsidRPr="00EA6DF2">
        <w:t>6.7.4.1</w:t>
      </w:r>
      <w:r w:rsidRPr="00EA6DF2">
        <w:tab/>
        <w:t>Initial conditions</w:t>
      </w:r>
      <w:bookmarkEnd w:id="321"/>
    </w:p>
    <w:p w:rsidR="00332CB8" w:rsidRPr="00EA6DF2" w:rsidRDefault="007E1B90" w:rsidP="00332CB8">
      <w:r w:rsidRPr="00EA6DF2">
        <w:t>Test environment:</w:t>
      </w:r>
    </w:p>
    <w:p w:rsidR="007E1B90" w:rsidRPr="00EA6DF2" w:rsidRDefault="00332CB8" w:rsidP="00332CB8">
      <w:pPr>
        <w:pStyle w:val="B1"/>
      </w:pPr>
      <w:r w:rsidRPr="00EA6DF2">
        <w:t>-</w:t>
      </w:r>
      <w:r w:rsidR="007E1B90" w:rsidRPr="00EA6DF2">
        <w:tab/>
        <w:t xml:space="preserve">normal; </w:t>
      </w:r>
      <w:r w:rsidR="00D42687" w:rsidRPr="00EA6DF2">
        <w:t xml:space="preserve">see </w:t>
      </w:r>
      <w:r w:rsidR="00005763" w:rsidRPr="00EA6DF2">
        <w:t>clause B.2</w:t>
      </w:r>
      <w:r w:rsidR="007E1B90" w:rsidRPr="00EA6DF2">
        <w:t>.</w:t>
      </w:r>
    </w:p>
    <w:p w:rsidR="00332CB8" w:rsidRPr="00EA6DF2" w:rsidRDefault="007E1B90" w:rsidP="007E1B90">
      <w:pPr>
        <w:pStyle w:val="B1"/>
        <w:ind w:left="284"/>
      </w:pPr>
      <w:r w:rsidRPr="00EA6DF2">
        <w:t>RF channels t</w:t>
      </w:r>
      <w:r w:rsidR="00332CB8" w:rsidRPr="00EA6DF2">
        <w:t>o be tested for single carrier:</w:t>
      </w:r>
    </w:p>
    <w:p w:rsidR="007E1B90" w:rsidRPr="00EA6DF2" w:rsidRDefault="00332CB8" w:rsidP="00332CB8">
      <w:pPr>
        <w:pStyle w:val="B1"/>
      </w:pPr>
      <w:r w:rsidRPr="00EA6DF2">
        <w:t>-</w:t>
      </w:r>
      <w:r w:rsidR="007E1B90" w:rsidRPr="00EA6DF2">
        <w:tab/>
        <w:t xml:space="preserve">B, M and T; </w:t>
      </w:r>
      <w:r w:rsidR="00D42687" w:rsidRPr="00EA6DF2">
        <w:t>see subclause 4.12.1</w:t>
      </w:r>
      <w:r w:rsidR="00A960F0" w:rsidRPr="00EA6DF2">
        <w:t>.</w:t>
      </w:r>
    </w:p>
    <w:p w:rsidR="00D62D6E" w:rsidRPr="00EA6DF2" w:rsidRDefault="007E1B90" w:rsidP="007E1B90">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7E1B90" w:rsidRPr="00EA6DF2" w:rsidRDefault="00D62D6E" w:rsidP="00D62D6E">
      <w:pPr>
        <w:pStyle w:val="B1"/>
        <w:rPr>
          <w:rFonts w:cs="v4.2.0"/>
          <w:lang w:eastAsia="zh-CN"/>
        </w:rPr>
      </w:pPr>
      <w:r w:rsidRPr="00EA6DF2">
        <w:rPr>
          <w:rFonts w:cs="v4.2.0"/>
        </w:rPr>
        <w:t>-</w:t>
      </w:r>
      <w:r w:rsidR="007E1B90" w:rsidRPr="00EA6DF2">
        <w:rPr>
          <w:rFonts w:cs="v4.2.0"/>
        </w:rPr>
        <w:tab/>
      </w:r>
      <w:r w:rsidR="007E1B90" w:rsidRPr="00EA6DF2">
        <w:t>B</w:t>
      </w:r>
      <w:r w:rsidR="007E1B90" w:rsidRPr="00EA6DF2">
        <w:rPr>
          <w:rFonts w:cs="v4.2.0"/>
          <w:vertAlign w:val="subscript"/>
        </w:rPr>
        <w:t>RF</w:t>
      </w:r>
      <w:r w:rsidR="007E1B90" w:rsidRPr="00EA6DF2">
        <w:rPr>
          <w:rFonts w:cs="v4.2.0"/>
          <w:vertAlign w:val="subscript"/>
          <w:lang w:eastAsia="zh-CN"/>
        </w:rPr>
        <w:t>BW</w:t>
      </w:r>
      <w:r w:rsidR="007E1B90" w:rsidRPr="00EA6DF2">
        <w:t>, M</w:t>
      </w:r>
      <w:r w:rsidR="007E1B90" w:rsidRPr="00EA6DF2">
        <w:rPr>
          <w:rFonts w:cs="v4.2.0"/>
          <w:vertAlign w:val="subscript"/>
        </w:rPr>
        <w:t>RF</w:t>
      </w:r>
      <w:r w:rsidR="007E1B90" w:rsidRPr="00EA6DF2">
        <w:rPr>
          <w:rFonts w:cs="v4.2.0"/>
          <w:vertAlign w:val="subscript"/>
          <w:lang w:eastAsia="zh-CN"/>
        </w:rPr>
        <w:t>BW</w:t>
      </w:r>
      <w:r w:rsidR="007E1B90" w:rsidRPr="00EA6DF2">
        <w:t xml:space="preserve"> and T</w:t>
      </w:r>
      <w:r w:rsidR="007E1B90" w:rsidRPr="00EA6DF2">
        <w:rPr>
          <w:rFonts w:cs="v4.2.0"/>
          <w:vertAlign w:val="subscript"/>
        </w:rPr>
        <w:t>RF</w:t>
      </w:r>
      <w:r w:rsidR="007E1B90" w:rsidRPr="00EA6DF2">
        <w:rPr>
          <w:rFonts w:cs="v4.2.0"/>
          <w:vertAlign w:val="subscript"/>
          <w:lang w:eastAsia="zh-CN"/>
        </w:rPr>
        <w:t>BW</w:t>
      </w:r>
      <w:r w:rsidR="007E1B90" w:rsidRPr="00EA6DF2">
        <w:rPr>
          <w:lang w:eastAsia="zh-CN"/>
        </w:rPr>
        <w:t xml:space="preserve"> in single-band operation</w:t>
      </w:r>
      <w:r w:rsidR="007E1B90" w:rsidRPr="00EA6DF2">
        <w:rPr>
          <w:rFonts w:cs="v4.2.0"/>
          <w:lang w:eastAsia="zh-CN"/>
        </w:rPr>
        <w:t>;</w:t>
      </w:r>
      <w:r w:rsidR="007E1B90" w:rsidRPr="00EA6DF2">
        <w:rPr>
          <w:rFonts w:cs="v4.2.0"/>
        </w:rPr>
        <w:t xml:space="preserve"> see subclause </w:t>
      </w:r>
      <w:r w:rsidR="007E1B90" w:rsidRPr="00EA6DF2">
        <w:rPr>
          <w:rFonts w:cs="v4.2.0"/>
          <w:lang w:eastAsia="zh-CN"/>
        </w:rPr>
        <w:t>4.12.1</w:t>
      </w:r>
      <w:r w:rsidR="007E1B90" w:rsidRPr="00EA6DF2">
        <w:rPr>
          <w:rFonts w:cs="v4.2.0"/>
        </w:rPr>
        <w:t>;</w:t>
      </w:r>
      <w:r w:rsidR="007E1B90" w:rsidRPr="00EA6DF2">
        <w:rPr>
          <w:rFonts w:cs="v4.2.0"/>
          <w:lang w:eastAsia="zh-CN"/>
        </w:rPr>
        <w:t xml:space="preserve"> </w:t>
      </w:r>
      <w:r w:rsidR="007E1B90" w:rsidRPr="00EA6DF2">
        <w:t>B</w:t>
      </w:r>
      <w:r w:rsidR="007E1B90" w:rsidRPr="00EA6DF2">
        <w:rPr>
          <w:vertAlign w:val="subscript"/>
        </w:rPr>
        <w:t>RFBW</w:t>
      </w:r>
      <w:r w:rsidR="007E1B90" w:rsidRPr="00EA6DF2">
        <w:t>_T</w:t>
      </w:r>
      <w:r w:rsidR="005E5FBB" w:rsidRPr="00EA6DF2">
        <w:rPr>
          <w:lang w:eastAsia="zh-CN"/>
        </w:rPr>
        <w:t>'</w:t>
      </w:r>
      <w:r w:rsidR="007E1B90" w:rsidRPr="00EA6DF2">
        <w:rPr>
          <w:vertAlign w:val="subscript"/>
        </w:rPr>
        <w:t>RFBW</w:t>
      </w:r>
      <w:r w:rsidR="007E1B90" w:rsidRPr="00EA6DF2">
        <w:t xml:space="preserve"> </w:t>
      </w:r>
      <w:r w:rsidR="007E1B90" w:rsidRPr="00EA6DF2">
        <w:rPr>
          <w:lang w:eastAsia="zh-CN"/>
        </w:rPr>
        <w:t xml:space="preserve">and </w:t>
      </w:r>
      <w:r w:rsidR="007E1B90" w:rsidRPr="00EA6DF2">
        <w:t>B</w:t>
      </w:r>
      <w:r w:rsidR="005E5FBB" w:rsidRPr="00EA6DF2">
        <w:rPr>
          <w:lang w:eastAsia="zh-CN"/>
        </w:rPr>
        <w:t>'</w:t>
      </w:r>
      <w:r w:rsidR="007E1B90" w:rsidRPr="00EA6DF2">
        <w:rPr>
          <w:vertAlign w:val="subscript"/>
        </w:rPr>
        <w:t>RFBW</w:t>
      </w:r>
      <w:r w:rsidR="007E1B90" w:rsidRPr="00EA6DF2">
        <w:t>_T</w:t>
      </w:r>
      <w:r w:rsidR="007E1B90" w:rsidRPr="00EA6DF2">
        <w:rPr>
          <w:vertAlign w:val="subscript"/>
        </w:rPr>
        <w:t>RFBW</w:t>
      </w:r>
      <w:r w:rsidR="007E1B90" w:rsidRPr="00EA6DF2">
        <w:rPr>
          <w:vertAlign w:val="subscript"/>
          <w:lang w:eastAsia="zh-CN"/>
        </w:rPr>
        <w:t xml:space="preserve"> </w:t>
      </w:r>
      <w:r w:rsidR="007E1B90" w:rsidRPr="00EA6DF2">
        <w:rPr>
          <w:lang w:eastAsia="zh-CN"/>
        </w:rPr>
        <w:t>in multi-band operation,</w:t>
      </w:r>
      <w:r w:rsidR="007E1B90" w:rsidRPr="00EA6DF2">
        <w:t xml:space="preserve"> see subclause 4.12.</w:t>
      </w:r>
      <w:r w:rsidR="007E1B90" w:rsidRPr="00EA6DF2">
        <w:rPr>
          <w:lang w:eastAsia="zh-CN"/>
        </w:rPr>
        <w:t>1</w:t>
      </w:r>
      <w:r w:rsidR="007E1B90" w:rsidRPr="00EA6DF2">
        <w:t>.</w:t>
      </w:r>
    </w:p>
    <w:p w:rsidR="007E1B90" w:rsidRPr="00EA6DF2" w:rsidRDefault="007E1B90" w:rsidP="0098090A">
      <w:pPr>
        <w:pStyle w:val="Heading4"/>
      </w:pPr>
      <w:bookmarkStart w:id="322" w:name="_Toc13049774"/>
      <w:r w:rsidRPr="00EA6DF2">
        <w:t>6.7.4.2</w:t>
      </w:r>
      <w:r w:rsidRPr="00EA6DF2">
        <w:tab/>
        <w:t>Procedure</w:t>
      </w:r>
      <w:bookmarkEnd w:id="322"/>
    </w:p>
    <w:p w:rsidR="007E1B90" w:rsidRPr="00EA6DF2" w:rsidRDefault="007E1B90" w:rsidP="00332CB8">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E1B90" w:rsidRPr="00EA6DF2" w:rsidRDefault="006113D0" w:rsidP="006113D0">
      <w:pPr>
        <w:pStyle w:val="B1"/>
      </w:pPr>
      <w:r w:rsidRPr="00EA6DF2">
        <w:t>1)</w:t>
      </w:r>
      <w:r w:rsidRPr="00EA6DF2">
        <w:tab/>
      </w:r>
      <w:r w:rsidR="007E1B90" w:rsidRPr="00EA6DF2">
        <w:t xml:space="preserve">Connect </w:t>
      </w:r>
      <w:r w:rsidR="007E1B90" w:rsidRPr="00EA6DF2">
        <w:rPr>
          <w:i/>
        </w:rPr>
        <w:t>TAB connector</w:t>
      </w:r>
      <w:r w:rsidR="007E1B90" w:rsidRPr="00EA6DF2">
        <w:t xml:space="preserve"> to measurement equipment as shown in </w:t>
      </w:r>
      <w:r w:rsidR="007E1B90" w:rsidRPr="00EA6DF2">
        <w:rPr>
          <w:rFonts w:eastAsia="MS Mincho"/>
        </w:rPr>
        <w:t>annex D.</w:t>
      </w:r>
      <w:r w:rsidR="007E1B90" w:rsidRPr="00EA6DF2">
        <w:t xml:space="preserve">1.2. All </w:t>
      </w:r>
      <w:r w:rsidR="007E1B90" w:rsidRPr="00EA6DF2">
        <w:rPr>
          <w:i/>
        </w:rPr>
        <w:t>TAB connectors</w:t>
      </w:r>
      <w:r w:rsidR="007E1B90" w:rsidRPr="00EA6DF2">
        <w:t xml:space="preserve"> not under test shall be terminated.</w:t>
      </w:r>
    </w:p>
    <w:p w:rsidR="007E1B90" w:rsidRPr="00EA6DF2" w:rsidRDefault="006113D0" w:rsidP="006113D0">
      <w:pPr>
        <w:pStyle w:val="B1"/>
      </w:pPr>
      <w:r w:rsidRPr="00EA6DF2">
        <w:t>2)</w:t>
      </w:r>
      <w:r w:rsidRPr="00EA6DF2">
        <w:tab/>
      </w:r>
      <w:r w:rsidR="007E1B90" w:rsidRPr="00EA6DF2">
        <w:t>The measurement device characteristics shall be:</w:t>
      </w:r>
    </w:p>
    <w:p w:rsidR="007E1B90" w:rsidRPr="00EA6DF2" w:rsidRDefault="00332CB8" w:rsidP="00332CB8">
      <w:pPr>
        <w:pStyle w:val="B2"/>
        <w:rPr>
          <w:lang w:eastAsia="zh-CN"/>
        </w:rPr>
      </w:pPr>
      <w:r w:rsidRPr="00EA6DF2">
        <w:t>-</w:t>
      </w:r>
      <w:r w:rsidRPr="00EA6DF2">
        <w:tab/>
      </w:r>
      <w:r w:rsidR="007E1B90" w:rsidRPr="00EA6DF2">
        <w:t>Detection mode: True RMS.</w:t>
      </w:r>
    </w:p>
    <w:p w:rsidR="007E1B90" w:rsidRPr="00EA6DF2" w:rsidRDefault="006113D0" w:rsidP="006113D0">
      <w:pPr>
        <w:pStyle w:val="B1"/>
      </w:pPr>
      <w:r w:rsidRPr="00EA6DF2">
        <w:t>3)</w:t>
      </w:r>
      <w:r w:rsidRPr="00EA6DF2">
        <w:tab/>
      </w:r>
      <w:r w:rsidR="007E1B90" w:rsidRPr="00EA6DF2">
        <w:t xml:space="preserve">Set the </w:t>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w:t>
      </w:r>
    </w:p>
    <w:p w:rsidR="007E1B90" w:rsidRPr="00EA6DF2" w:rsidRDefault="00332CB8" w:rsidP="00D62D6E">
      <w:pPr>
        <w:pStyle w:val="B2"/>
        <w:keepNext/>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 maximum power according to the applicable test configuration in clause 5</w:t>
      </w:r>
      <w:r w:rsidR="007E1B90" w:rsidRPr="00EA6DF2">
        <w:t xml:space="preserve"> using the corresponding test models or set of physical channels in subclause 4.11.</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according to </w:t>
      </w:r>
      <w:r w:rsidR="007E1B90" w:rsidRPr="00EA6DF2">
        <w:t xml:space="preserve">TM1, </w:t>
      </w:r>
      <w:r w:rsidR="00B73CEB" w:rsidRPr="00EA6DF2">
        <w:t>subclause</w:t>
      </w:r>
      <w:r w:rsidR="007E1B90" w:rsidRPr="00EA6DF2">
        <w:t xml:space="preserve"> 4.12.2, </w:t>
      </w:r>
      <w:r w:rsidR="007E1B90" w:rsidRPr="00EA6DF2">
        <w:rPr>
          <w:snapToGrid w:val="0"/>
        </w:rPr>
        <w:t>at the manufacturer</w:t>
      </w:r>
      <w:r w:rsidR="005E5FBB" w:rsidRPr="00EA6DF2">
        <w:rPr>
          <w:snapToGrid w:val="0"/>
        </w:rPr>
        <w:t>'</w:t>
      </w:r>
      <w:r w:rsidR="007E1B90" w:rsidRPr="00EA6DF2">
        <w:rPr>
          <w:snapToGrid w:val="0"/>
        </w:rPr>
        <w:t>s declared rated output power, 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 operation, set the set the </w:t>
      </w:r>
      <w:r w:rsidR="007E1B90" w:rsidRPr="00EA6DF2">
        <w:rPr>
          <w:i/>
          <w:snapToGrid w:val="0"/>
        </w:rPr>
        <w:t>TAB connector</w:t>
      </w:r>
      <w:r w:rsidR="007E1B90"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7E1B90" w:rsidRPr="00EA6DF2">
        <w:rPr>
          <w:snapToGrid w:val="0"/>
        </w:rPr>
        <w:t xml:space="preserve"> 4.11.</w:t>
      </w:r>
    </w:p>
    <w:p w:rsidR="007E1B90" w:rsidRPr="00EA6DF2" w:rsidRDefault="00332CB8" w:rsidP="00332CB8">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parameters of the transmitted signal according to table </w:t>
      </w:r>
      <w:r w:rsidR="007E1B90" w:rsidRPr="00EA6DF2">
        <w:t>6.7.4.2-1</w:t>
      </w:r>
      <w:r w:rsidR="007E1B90" w:rsidRPr="00EA6DF2">
        <w:rPr>
          <w:snapToGrid w:val="0"/>
        </w:rPr>
        <w:t>.</w:t>
      </w:r>
    </w:p>
    <w:p w:rsidR="007E1B90" w:rsidRPr="00EA6DF2" w:rsidRDefault="00332CB8" w:rsidP="00332CB8">
      <w:pPr>
        <w:pStyle w:val="B3"/>
        <w:rPr>
          <w:snapToGrid w:val="0"/>
        </w:rPr>
      </w:pPr>
      <w:r w:rsidRPr="00EA6DF2">
        <w:rPr>
          <w:snapToGrid w:val="0"/>
        </w:rPr>
        <w:t>-</w:t>
      </w:r>
      <w:r w:rsidR="007E1B90" w:rsidRPr="00EA6DF2">
        <w:rPr>
          <w:snapToGrid w:val="0"/>
        </w:rPr>
        <w:tab/>
        <w:t xml:space="preserve">For a </w:t>
      </w:r>
      <w:r w:rsidR="007E1B90" w:rsidRPr="00EA6DF2">
        <w:rPr>
          <w:i/>
          <w:snapToGrid w:val="0"/>
        </w:rPr>
        <w:t>TAB connector</w:t>
      </w:r>
      <w:r w:rsidR="007E1B90" w:rsidRPr="00EA6DF2">
        <w:rPr>
          <w:snapToGrid w:val="0"/>
        </w:rPr>
        <w:t xml:space="preserve"> declared to be capable of multi-carrier operation, set to transmit according </w:t>
      </w:r>
      <w:r w:rsidR="009F145B" w:rsidRPr="00EA6DF2">
        <w:rPr>
          <w:snapToGrid w:val="0"/>
        </w:rPr>
        <w:t>to table</w:t>
      </w:r>
      <w:r w:rsidRPr="00EA6DF2">
        <w:rPr>
          <w:snapToGrid w:val="0"/>
        </w:rPr>
        <w:t> </w:t>
      </w:r>
      <w:r w:rsidR="007E1B90" w:rsidRPr="00EA6DF2">
        <w:t>6.7.4.2-1</w:t>
      </w:r>
      <w:r w:rsidR="007E1B90" w:rsidRPr="00EA6DF2">
        <w:rPr>
          <w:snapToGrid w:val="0"/>
        </w:rPr>
        <w:t>on all carriers.</w:t>
      </w:r>
    </w:p>
    <w:p w:rsidR="007E1B90" w:rsidRPr="00EA6DF2" w:rsidRDefault="007E1B90" w:rsidP="00187F29">
      <w:pPr>
        <w:pStyle w:val="TH"/>
        <w:rPr>
          <w:rFonts w:eastAsia="MS P??" w:cs="v4.2.0"/>
        </w:rPr>
      </w:pPr>
      <w:r w:rsidRPr="00EA6DF2">
        <w:rPr>
          <w:rFonts w:eastAsia="MS P??" w:cs="v4.2.0"/>
        </w:rPr>
        <w:t xml:space="preserve">Table </w:t>
      </w:r>
      <w:r w:rsidRPr="00EA6DF2">
        <w:t>6.7.4.2-1</w:t>
      </w:r>
      <w:r w:rsidRPr="00EA6DF2">
        <w:rPr>
          <w:rFonts w:eastAsia="MS P??" w:cs="v4.2.0"/>
        </w:rPr>
        <w:t>: Parameters of the transmitted signal for t</w:t>
      </w:r>
      <w:r w:rsidR="00332CB8" w:rsidRPr="00EA6DF2">
        <w:rPr>
          <w:rFonts w:eastAsia="MS P??" w:cs="v4.2.0"/>
        </w:rPr>
        <w:t>ransmit intermodulation testing</w:t>
      </w:r>
      <w:r w:rsidR="00332CB8" w:rsidRPr="00EA6DF2">
        <w:rPr>
          <w:rFonts w:eastAsia="MS P??" w:cs="v4.2.0"/>
        </w:rPr>
        <w:br/>
      </w:r>
      <w:r w:rsidRPr="00EA6DF2">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E1B90" w:rsidRPr="00EA6DF2" w:rsidRDefault="007E1B90" w:rsidP="006475A7">
            <w:pPr>
              <w:pStyle w:val="TAH"/>
              <w:rPr>
                <w:rFonts w:eastAsia="MS P??" w:cs="v4.2.0"/>
              </w:rPr>
            </w:pPr>
            <w:r w:rsidRPr="00EA6DF2">
              <w:rPr>
                <w:rFonts w:eastAsia="MS P??" w:cs="v4.2.0"/>
              </w:rPr>
              <w:t>Parameter</w:t>
            </w:r>
          </w:p>
        </w:tc>
        <w:tc>
          <w:tcPr>
            <w:tcW w:w="3402" w:type="dxa"/>
          </w:tcPr>
          <w:p w:rsidR="007E1B90" w:rsidRPr="00EA6DF2" w:rsidRDefault="007E1B90" w:rsidP="006475A7">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E1B90" w:rsidRPr="00EA6DF2" w:rsidRDefault="007E1B90" w:rsidP="006475A7">
            <w:pPr>
              <w:pStyle w:val="TAL"/>
              <w:rPr>
                <w:rFonts w:cs="v4.2.0"/>
              </w:rPr>
            </w:pPr>
            <w:r w:rsidRPr="00EA6DF2">
              <w:rPr>
                <w:rFonts w:cs="v4.2.0"/>
              </w:rPr>
              <w:t>TDD Duty Cycle</w:t>
            </w:r>
          </w:p>
        </w:tc>
        <w:tc>
          <w:tcPr>
            <w:tcW w:w="3402" w:type="dxa"/>
          </w:tcPr>
          <w:p w:rsidR="007E1B90" w:rsidRPr="00EA6DF2" w:rsidRDefault="007E1B90" w:rsidP="006475A7">
            <w:pPr>
              <w:pStyle w:val="TAL"/>
              <w:rPr>
                <w:rFonts w:eastAsia="MS P??" w:cs="v4.2.0"/>
              </w:rPr>
            </w:pPr>
            <w:r w:rsidRPr="00EA6DF2">
              <w:rPr>
                <w:rFonts w:eastAsia="MS P??" w:cs="v4.2.0"/>
              </w:rPr>
              <w:t>TS i; I = 0, 1, 2, 3, 4, 5, 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E1B90" w:rsidRPr="00EA6DF2" w:rsidRDefault="007E1B90" w:rsidP="006475A7">
            <w:pPr>
              <w:pStyle w:val="TAL"/>
            </w:pPr>
            <w:r w:rsidRPr="00EA6DF2">
              <w:t>Time slots under test</w:t>
            </w:r>
          </w:p>
        </w:tc>
        <w:tc>
          <w:tcPr>
            <w:tcW w:w="3402" w:type="dxa"/>
          </w:tcPr>
          <w:p w:rsidR="007E1B90" w:rsidRPr="00EA6DF2" w:rsidRDefault="007E1B90" w:rsidP="006475A7">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Number of DPCH in each time slot under test</w:t>
            </w:r>
          </w:p>
        </w:tc>
        <w:tc>
          <w:tcPr>
            <w:tcW w:w="3402" w:type="dxa"/>
          </w:tcPr>
          <w:p w:rsidR="007E1B90" w:rsidRPr="00EA6DF2" w:rsidRDefault="007E1B90" w:rsidP="006475A7">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Power of each DPCH</w:t>
            </w:r>
          </w:p>
        </w:tc>
        <w:tc>
          <w:tcPr>
            <w:tcW w:w="3402" w:type="dxa"/>
          </w:tcPr>
          <w:p w:rsidR="007E1B90" w:rsidRPr="00EA6DF2" w:rsidRDefault="007E1B90" w:rsidP="006475A7">
            <w:pPr>
              <w:pStyle w:val="TAL"/>
              <w:rPr>
                <w:rFonts w:eastAsia="MS P??" w:cs="v4.2.0"/>
              </w:rPr>
            </w:pPr>
            <w:r w:rsidRPr="00EA6DF2">
              <w:rPr>
                <w:rFonts w:eastAsia="MS P??" w:cs="v4.2.0"/>
              </w:rPr>
              <w:t xml:space="preserve">1/8 of Base Station output power </w:t>
            </w:r>
          </w:p>
        </w:tc>
      </w:tr>
      <w:tr w:rsidR="007E1B90"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Data content of DPCH</w:t>
            </w:r>
          </w:p>
        </w:tc>
        <w:tc>
          <w:tcPr>
            <w:tcW w:w="3402" w:type="dxa"/>
          </w:tcPr>
          <w:p w:rsidR="007E1B90" w:rsidRPr="00EA6DF2" w:rsidRDefault="007E1B90" w:rsidP="006475A7">
            <w:pPr>
              <w:pStyle w:val="TAL"/>
              <w:rPr>
                <w:rFonts w:eastAsia="MS P??" w:cs="v4.2.0"/>
              </w:rPr>
            </w:pPr>
            <w:r w:rsidRPr="00EA6DF2">
              <w:rPr>
                <w:rFonts w:eastAsia="MS P??" w:cs="v4.2.0"/>
              </w:rPr>
              <w:t>real life (sufficient irregular)</w:t>
            </w:r>
          </w:p>
        </w:tc>
      </w:tr>
    </w:tbl>
    <w:p w:rsidR="007E1B90" w:rsidRPr="00EA6DF2" w:rsidRDefault="007E1B90" w:rsidP="00332CB8">
      <w:pPr>
        <w:rPr>
          <w:snapToGrid w:val="0"/>
        </w:rPr>
      </w:pPr>
    </w:p>
    <w:p w:rsidR="007E1B90" w:rsidRPr="00EA6DF2" w:rsidRDefault="00723263" w:rsidP="00723263">
      <w:pPr>
        <w:pStyle w:val="B2"/>
        <w:keepNext/>
        <w:keepLines/>
        <w:spacing w:before="60"/>
        <w:ind w:left="284" w:firstLine="284"/>
        <w:rPr>
          <w:snapToGrid w:val="0"/>
          <w:lang w:val="en-US"/>
        </w:rPr>
      </w:pPr>
      <w:r w:rsidRPr="00EA6DF2">
        <w:rPr>
          <w:snapToGrid w:val="0"/>
          <w:lang w:val="en-US"/>
        </w:rPr>
        <w:t>d</w:t>
      </w:r>
      <w:r w:rsidR="00332CB8" w:rsidRPr="00EA6DF2">
        <w:rPr>
          <w:snapToGrid w:val="0"/>
        </w:rPr>
        <w:t>)</w:t>
      </w:r>
      <w:r w:rsidR="00332CB8" w:rsidRPr="00EA6DF2">
        <w:rPr>
          <w:snapToGrid w:val="0"/>
        </w:rPr>
        <w:tab/>
      </w:r>
      <w:r w:rsidR="007E1B90" w:rsidRPr="00EA6DF2">
        <w:rPr>
          <w:snapToGrid w:val="0"/>
        </w:rPr>
        <w:t>F</w:t>
      </w:r>
      <w:r w:rsidR="00332CB8" w:rsidRPr="00EA6DF2">
        <w:rPr>
          <w:snapToGrid w:val="0"/>
        </w:rPr>
        <w:t>or E-UTRA:</w:t>
      </w:r>
    </w:p>
    <w:p w:rsidR="007E1B90" w:rsidRPr="00EA6DF2" w:rsidRDefault="00332CB8" w:rsidP="00332CB8">
      <w:pPr>
        <w:pStyle w:val="B3"/>
        <w:rPr>
          <w:snapToGrid w:val="0"/>
        </w:rPr>
      </w:pPr>
      <w:r w:rsidRPr="00EA6DF2">
        <w:rPr>
          <w:i/>
          <w:snapToGrid w:val="0"/>
        </w:rPr>
        <w:t>-</w:t>
      </w:r>
      <w:r w:rsidRPr="00EA6DF2">
        <w:rPr>
          <w:i/>
          <w:snapToGrid w:val="0"/>
        </w:rPr>
        <w:tab/>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w:t>
      </w:r>
      <w:r w:rsidR="007E1B90" w:rsidRPr="00EA6DF2">
        <w:rPr>
          <w:rFonts w:eastAsia="MS PMincho"/>
        </w:rPr>
        <w:t>according to E- TM1.1 in subclause 4.12.2,</w:t>
      </w:r>
      <w:r w:rsidR="007E1B90" w:rsidRPr="00EA6DF2">
        <w:rPr>
          <w:snapToGrid w:val="0"/>
        </w:rPr>
        <w:t xml:space="preserve"> at </w:t>
      </w:r>
      <w:r w:rsidR="007E1B90" w:rsidRPr="00EA6DF2">
        <w:t>manufacturer</w:t>
      </w:r>
      <w:r w:rsidR="005E5FBB" w:rsidRPr="00EA6DF2">
        <w:t>'</w:t>
      </w:r>
      <w:r w:rsidR="007E1B90" w:rsidRPr="00EA6DF2">
        <w:t xml:space="preserve">s declared rated output power </w:t>
      </w:r>
      <w:r w:rsidR="007E1B90" w:rsidRPr="00EA6DF2">
        <w:rPr>
          <w:snapToGrid w:val="0"/>
        </w:rPr>
        <w:t>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w:t>
      </w:r>
      <w:r w:rsidR="007E1B90" w:rsidRPr="00EA6DF2">
        <w:t xml:space="preserve"> and/or CA</w:t>
      </w:r>
      <w:r w:rsidR="007E1B90" w:rsidRPr="00EA6DF2">
        <w:rPr>
          <w:snapToGrid w:val="0"/>
        </w:rPr>
        <w:t xml:space="preserve"> operation, set the set the </w:t>
      </w:r>
      <w:r w:rsidR="007E1B90" w:rsidRPr="00EA6DF2">
        <w:rPr>
          <w:i/>
          <w:snapToGrid w:val="0"/>
        </w:rPr>
        <w:t>TAB connector</w:t>
      </w:r>
      <w:r w:rsidR="007E1B90" w:rsidRPr="00EA6DF2">
        <w:rPr>
          <w:snapToGrid w:val="0"/>
        </w:rPr>
        <w:t xml:space="preserve"> to transmit according to E-TM1.1 on all carriers configured </w:t>
      </w:r>
      <w:r w:rsidR="007E1B90" w:rsidRPr="00EA6DF2">
        <w:rPr>
          <w:lang w:eastAsia="zh-CN"/>
        </w:rPr>
        <w:t>using the applicable test configuration and corresponding power setting specified</w:t>
      </w:r>
      <w:r w:rsidR="007E1B90" w:rsidRPr="00EA6DF2">
        <w:rPr>
          <w:snapToGrid w:val="0"/>
        </w:rPr>
        <w:t xml:space="preserve"> in </w:t>
      </w:r>
      <w:r w:rsidR="00B73CEB" w:rsidRPr="00EA6DF2">
        <w:rPr>
          <w:snapToGrid w:val="0"/>
        </w:rPr>
        <w:t>subclause</w:t>
      </w:r>
      <w:r w:rsidR="007E1B90" w:rsidRPr="00EA6DF2">
        <w:rPr>
          <w:snapToGrid w:val="0"/>
        </w:rPr>
        <w:t xml:space="preserve"> 4.11.</w:t>
      </w:r>
    </w:p>
    <w:p w:rsidR="00332CB8" w:rsidRPr="00EA6DF2" w:rsidRDefault="006113D0" w:rsidP="006113D0">
      <w:pPr>
        <w:pStyle w:val="B1"/>
      </w:pPr>
      <w:r w:rsidRPr="00EA6DF2">
        <w:t>4)</w:t>
      </w:r>
      <w:r w:rsidRPr="00EA6DF2">
        <w:tab/>
      </w:r>
      <w:r w:rsidR="00332CB8" w:rsidRPr="00EA6DF2">
        <w:rPr>
          <w:snapToGrid w:val="0"/>
        </w:rPr>
        <w:t>Generate the interfering signal:</w:t>
      </w:r>
    </w:p>
    <w:p w:rsidR="007E1B90" w:rsidRPr="00EA6DF2" w:rsidRDefault="00332CB8" w:rsidP="00332CB8">
      <w:pPr>
        <w:pStyle w:val="B2"/>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using E-TM1.1 as defined in</w:t>
      </w:r>
      <w:r w:rsidR="00E121A9" w:rsidRPr="00EA6DF2">
        <w:rPr>
          <w:snapToGrid w:val="0"/>
        </w:rPr>
        <w:t xml:space="preserve"> </w:t>
      </w:r>
      <w:r w:rsidR="00B73CEB" w:rsidRPr="00EA6DF2">
        <w:rPr>
          <w:snapToGrid w:val="0"/>
        </w:rPr>
        <w:t>subclause</w:t>
      </w:r>
      <w:r w:rsidR="007E1B90" w:rsidRPr="00EA6DF2">
        <w:rPr>
          <w:snapToGrid w:val="0"/>
        </w:rPr>
        <w:t xml:space="preserve"> 4.12.2, with 5 MHz channel bandwidth, at a centre frequency offset according to the conditions </w:t>
      </w:r>
      <w:r w:rsidR="00DA0C51" w:rsidRPr="00EA6DF2">
        <w:rPr>
          <w:snapToGrid w:val="0"/>
        </w:rPr>
        <w:t xml:space="preserve">in table </w:t>
      </w:r>
      <w:r w:rsidR="007E1B90" w:rsidRPr="00EA6DF2">
        <w:rPr>
          <w:snapToGrid w:val="0"/>
        </w:rPr>
        <w:t xml:space="preserve">6.7.2.1-1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t>.</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in accordance to TM1, </w:t>
      </w:r>
      <w:r w:rsidR="00B73CEB" w:rsidRPr="00EA6DF2">
        <w:rPr>
          <w:snapToGrid w:val="0"/>
        </w:rPr>
        <w:t>subclause</w:t>
      </w:r>
      <w:r w:rsidR="007E1B90" w:rsidRPr="00EA6DF2">
        <w:rPr>
          <w:snapToGrid w:val="0"/>
        </w:rPr>
        <w:t xml:space="preserve"> 4.12.2 with a frequency offset of according to the conditions </w:t>
      </w:r>
      <w:r w:rsidRPr="00EA6DF2">
        <w:rPr>
          <w:snapToGrid w:val="0"/>
        </w:rPr>
        <w:t>of table </w:t>
      </w:r>
      <w:r w:rsidR="007E1B90" w:rsidRPr="00EA6DF2">
        <w:rPr>
          <w:snapToGrid w:val="0"/>
        </w:rPr>
        <w:t xml:space="preserve">6.7.3.1-1 </w:t>
      </w:r>
      <w:r w:rsidR="00E031D4" w:rsidRPr="00EA6DF2">
        <w:rPr>
          <w:snapToGrid w:val="0"/>
        </w:rPr>
        <w:t>in 3GPP TS 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D62D6E">
      <w:pPr>
        <w:pStyle w:val="B2"/>
        <w:keepNext/>
        <w:keepLines/>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The signal shall be like-modulated as the transmit signal</w:t>
      </w:r>
      <w:r w:rsidR="007E1B90" w:rsidRPr="00EA6DF2">
        <w:rPr>
          <w:rFonts w:eastAsia="MS P??"/>
        </w:rPr>
        <w:t xml:space="preserve"> and the active time slots of both signals shall be synchronized, wi</w:t>
      </w:r>
      <w:r w:rsidR="007E1B90" w:rsidRPr="00EA6DF2">
        <w:rPr>
          <w:snapToGrid w:val="0"/>
        </w:rPr>
        <w:t xml:space="preserve">th a frequency offset of according to the conditions </w:t>
      </w:r>
      <w:r w:rsidR="00F35F64" w:rsidRPr="00EA6DF2">
        <w:rPr>
          <w:snapToGrid w:val="0"/>
        </w:rPr>
        <w:t xml:space="preserve">of table </w:t>
      </w:r>
      <w:r w:rsidR="007E1B90" w:rsidRPr="00EA6DF2">
        <w:rPr>
          <w:snapToGrid w:val="0"/>
        </w:rPr>
        <w:t xml:space="preserve">6.7.3.2-1 </w:t>
      </w:r>
      <w:r w:rsidRPr="00EA6DF2">
        <w:rPr>
          <w:snapToGrid w:val="0"/>
        </w:rPr>
        <w:t>in 3GPP TS </w:t>
      </w:r>
      <w:r w:rsidR="00E031D4" w:rsidRPr="00EA6DF2">
        <w:rPr>
          <w:snapToGrid w:val="0"/>
        </w:rPr>
        <w:t>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332CB8">
      <w:pPr>
        <w:pStyle w:val="B2"/>
        <w:rPr>
          <w:snapToGrid w:val="0"/>
        </w:rPr>
      </w:pPr>
      <w:r w:rsidRPr="00EA6DF2">
        <w:rPr>
          <w:snapToGrid w:val="0"/>
        </w:rPr>
        <w:t>d)</w:t>
      </w:r>
      <w:r w:rsidRPr="00EA6DF2">
        <w:rPr>
          <w:snapToGrid w:val="0"/>
        </w:rPr>
        <w:tab/>
        <w:t>For E-UTRA:</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according to E-TM1.1, as defined in </w:t>
      </w:r>
      <w:r w:rsidR="00B73CEB" w:rsidRPr="00EA6DF2">
        <w:rPr>
          <w:snapToGrid w:val="0"/>
        </w:rPr>
        <w:t>subclause</w:t>
      </w:r>
      <w:r w:rsidR="007E1B90" w:rsidRPr="00EA6DF2">
        <w:rPr>
          <w:snapToGrid w:val="0"/>
        </w:rPr>
        <w:t xml:space="preserve"> 4.12.2, with 5 MHz channel bandwidth and a centre frequency offset according to the conditions </w:t>
      </w:r>
      <w:r w:rsidR="00F35F64" w:rsidRPr="00EA6DF2">
        <w:rPr>
          <w:snapToGrid w:val="0"/>
        </w:rPr>
        <w:t xml:space="preserve">of table </w:t>
      </w:r>
      <w:r w:rsidR="007E1B90" w:rsidRPr="00EA6DF2">
        <w:rPr>
          <w:snapToGrid w:val="0"/>
        </w:rPr>
        <w:t xml:space="preserve">6.7.4.1-1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rPr>
          <w:snapToGrid w:val="0"/>
        </w:rPr>
        <w:t>.</w:t>
      </w:r>
    </w:p>
    <w:p w:rsidR="0048459D" w:rsidRPr="00EA6DF2" w:rsidRDefault="006113D0" w:rsidP="006113D0">
      <w:pPr>
        <w:pStyle w:val="B1"/>
      </w:pPr>
      <w:r w:rsidRPr="00EA6DF2">
        <w:t>5)</w:t>
      </w:r>
      <w:r w:rsidRPr="00EA6DF2">
        <w:tab/>
      </w:r>
      <w:r w:rsidR="0048459D" w:rsidRPr="00EA6DF2">
        <w:rPr>
          <w:snapToGrid w:val="0"/>
        </w:rPr>
        <w:t>Adjust ATT1 so that level of the interfering signal is as defined in:</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t>Additional co-location (BC3) 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t>Intra-system 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t>General co-location 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General co-l</w:t>
      </w:r>
      <w:r w:rsidRPr="00EA6DF2">
        <w:rPr>
          <w:snapToGrid w:val="0"/>
        </w:rPr>
        <w:t>ocation for 1,28 Mcps TDD UTRA 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6)</w:t>
      </w:r>
      <w:r w:rsidRPr="00EA6DF2">
        <w:tab/>
      </w:r>
      <w:r w:rsidR="007E1B90" w:rsidRPr="00EA6DF2">
        <w:rPr>
          <w:snapToGrid w:val="0"/>
        </w:rPr>
        <w:t xml:space="preserve">If the test signal is applicable according to clause 5, perform the </w:t>
      </w:r>
      <w:r w:rsidR="007E1B90" w:rsidRPr="00EA6DF2">
        <w:rPr>
          <w:rFonts w:cs="v5.0.0"/>
        </w:rPr>
        <w:t>unwanted</w:t>
      </w:r>
      <w:r w:rsidR="007E1B90" w:rsidRPr="00EA6DF2">
        <w:rPr>
          <w:snapToGrid w:val="0"/>
        </w:rPr>
        <w:t xml:space="preserve"> emissio</w:t>
      </w:r>
      <w:r w:rsidR="0048459D" w:rsidRPr="00EA6DF2">
        <w:rPr>
          <w:snapToGrid w:val="0"/>
        </w:rPr>
        <w:t>n tests specified in subclauses </w:t>
      </w:r>
      <w:r w:rsidR="007E1B90" w:rsidRPr="00EA6DF2">
        <w:rPr>
          <w:snapToGrid w:val="0"/>
        </w:rPr>
        <w:t xml:space="preserve">6.6.3, 6.6.4 and 6.6.5, for </w:t>
      </w:r>
      <w:r w:rsidR="007E1B90" w:rsidRPr="00EA6DF2">
        <w:t xml:space="preserve">all third and fifth order intermodulation products which appear in the frequency ranges defined in subclauses </w:t>
      </w:r>
      <w:r w:rsidR="007E1B90" w:rsidRPr="00EA6DF2">
        <w:rPr>
          <w:snapToGrid w:val="0"/>
        </w:rPr>
        <w:t>6.6.3, 6.6.4 and 6.6.5</w:t>
      </w:r>
      <w:r w:rsidR="007E1B90" w:rsidRPr="00EA6DF2">
        <w:t>. The width of the intermodulation products shall be taken into account</w:t>
      </w:r>
      <w:r w:rsidR="007E1B90" w:rsidRPr="00EA6DF2">
        <w:rPr>
          <w:snapToGrid w:val="0"/>
        </w:rPr>
        <w:t xml:space="preserve">. </w:t>
      </w:r>
    </w:p>
    <w:p w:rsidR="007E1B90" w:rsidRPr="00EA6DF2" w:rsidRDefault="006113D0" w:rsidP="006113D0">
      <w:pPr>
        <w:pStyle w:val="B1"/>
        <w:rPr>
          <w:snapToGrid w:val="0"/>
        </w:rPr>
      </w:pPr>
      <w:r w:rsidRPr="00EA6DF2">
        <w:t>7)</w:t>
      </w:r>
      <w:r w:rsidRPr="00EA6DF2">
        <w:tab/>
      </w:r>
      <w:r w:rsidR="007E1B90" w:rsidRPr="00EA6DF2">
        <w:rPr>
          <w:snapToGrid w:val="0"/>
        </w:rPr>
        <w:t xml:space="preserve">If the test signal is applicable according to clause 5, perform the Transmitter </w:t>
      </w:r>
      <w:r w:rsidR="007E1B90" w:rsidRPr="00EA6DF2">
        <w:t>spurious emission</w:t>
      </w:r>
      <w:r w:rsidR="007E1B90" w:rsidRPr="00EA6DF2">
        <w:rPr>
          <w:snapToGrid w:val="0"/>
        </w:rPr>
        <w:t xml:space="preserve">s test as specified in subclause 6.6.6, for </w:t>
      </w:r>
      <w:r w:rsidR="007E1B90" w:rsidRPr="00EA6DF2">
        <w:t>all third and fifth order intermodulation products which appear in the frequency ranges defined in subclause 6.6.6. The width of the intermodulation products shall be taken into accoun</w:t>
      </w:r>
      <w:r w:rsidR="007E1B90" w:rsidRPr="00EA6DF2">
        <w:rPr>
          <w:snapToGrid w:val="0"/>
        </w:rPr>
        <w:t>t.</w:t>
      </w:r>
    </w:p>
    <w:p w:rsidR="007E1B90" w:rsidRPr="00EA6DF2" w:rsidRDefault="006113D0" w:rsidP="006113D0">
      <w:pPr>
        <w:pStyle w:val="B1"/>
        <w:rPr>
          <w:snapToGrid w:val="0"/>
        </w:rPr>
      </w:pPr>
      <w:r w:rsidRPr="00EA6DF2">
        <w:t>8)</w:t>
      </w:r>
      <w:r w:rsidRPr="00EA6DF2">
        <w:tab/>
      </w:r>
      <w:r w:rsidR="007E1B90" w:rsidRPr="00EA6DF2">
        <w:rPr>
          <w:snapToGrid w:val="0"/>
        </w:rPr>
        <w:t xml:space="preserve">Verify that the emission level does not exceed the required level in </w:t>
      </w:r>
      <w:r w:rsidR="00E516F3" w:rsidRPr="00EA6DF2">
        <w:rPr>
          <w:snapToGrid w:val="0"/>
        </w:rPr>
        <w:t>subclause</w:t>
      </w:r>
      <w:r w:rsidR="007E1B90" w:rsidRPr="00EA6DF2">
        <w:rPr>
          <w:snapToGrid w:val="0"/>
        </w:rPr>
        <w:t xml:space="preserve"> 6.7.5 with the exception of interfering signal frequencies.</w:t>
      </w:r>
    </w:p>
    <w:p w:rsidR="0048459D" w:rsidRPr="00EA6DF2" w:rsidRDefault="006113D0" w:rsidP="006113D0">
      <w:pPr>
        <w:pStyle w:val="B1"/>
      </w:pPr>
      <w:r w:rsidRPr="00EA6DF2">
        <w:t>9)</w:t>
      </w:r>
      <w:r w:rsidRPr="00EA6DF2">
        <w:tab/>
      </w:r>
      <w:r w:rsidR="0048459D" w:rsidRPr="00EA6DF2">
        <w:rPr>
          <w:snapToGrid w:val="0"/>
        </w:rPr>
        <w:t xml:space="preserve">Repeat the test for the remaining interfering signal centre frequency offsets according to the conditions </w:t>
      </w:r>
      <w:r w:rsidR="0048459D" w:rsidRPr="00EA6DF2">
        <w:t>of:</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Additional co-location (BC3) </w:t>
      </w:r>
      <w:r w:rsidRPr="00EA6DF2">
        <w:rPr>
          <w:snapToGrid w:val="0"/>
        </w:rPr>
        <w:t>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for 1,28 Mcps TDD UTRA </w:t>
      </w:r>
      <w:r w:rsidRPr="00EA6DF2">
        <w:rPr>
          <w:snapToGrid w:val="0"/>
        </w:rPr>
        <w:t>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10)</w:t>
      </w:r>
      <w:r w:rsidRPr="00EA6DF2">
        <w:tab/>
      </w:r>
      <w:r w:rsidR="007E1B90" w:rsidRPr="00EA6DF2">
        <w:rPr>
          <w:snapToGrid w:val="0"/>
        </w:rPr>
        <w:t>Repeat the test for the remaining test signals defined in clause 5 for requirements 6.6.1, 6.6.2 and 6.6.4.</w:t>
      </w:r>
    </w:p>
    <w:p w:rsidR="007E1B90" w:rsidRPr="00EA6DF2" w:rsidRDefault="007E1B90" w:rsidP="007E1B9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E1B90" w:rsidRPr="00EA6DF2" w:rsidRDefault="006113D0" w:rsidP="006113D0">
      <w:pPr>
        <w:pStyle w:val="B1"/>
      </w:pPr>
      <w:r w:rsidRPr="00EA6DF2">
        <w:t>11)</w:t>
      </w:r>
      <w:r w:rsidRPr="00EA6DF2">
        <w:tab/>
      </w:r>
      <w:r w:rsidR="007E1B90" w:rsidRPr="00EA6DF2">
        <w:t xml:space="preserve">For </w:t>
      </w:r>
      <w:r w:rsidR="007E1B90" w:rsidRPr="00EA6DF2">
        <w:rPr>
          <w:i/>
        </w:rPr>
        <w:t xml:space="preserve">multi-band </w:t>
      </w:r>
      <w:r w:rsidR="007E1B90" w:rsidRPr="00EA6DF2">
        <w:rPr>
          <w:i/>
          <w:lang w:eastAsia="zh-CN"/>
        </w:rPr>
        <w:t>TAB connectors</w:t>
      </w:r>
      <w:r w:rsidR="007E1B90" w:rsidRPr="00EA6DF2">
        <w:rPr>
          <w:lang w:eastAsia="zh-CN"/>
        </w:rPr>
        <w:t xml:space="preserve"> </w:t>
      </w:r>
      <w:r w:rsidR="007E1B90" w:rsidRPr="00EA6DF2">
        <w:t>and single band tests, repeat the steps above per involved band where single band test configurations and test models shall apply with no carrier activated in the other band.</w:t>
      </w:r>
    </w:p>
    <w:p w:rsidR="007E1B90" w:rsidRPr="00EA6DF2" w:rsidRDefault="007E1B90" w:rsidP="0048459D">
      <w:pPr>
        <w:pStyle w:val="NO"/>
        <w:rPr>
          <w:snapToGrid w:val="0"/>
        </w:rPr>
      </w:pPr>
      <w:r w:rsidRPr="00EA6DF2">
        <w:t>NOTE:</w:t>
      </w:r>
      <w:r w:rsidRPr="00EA6DF2">
        <w:tab/>
        <w:t xml:space="preserve">The third order intermodulation products are centred at </w:t>
      </w:r>
      <w:r w:rsidRPr="00EA6DF2">
        <w:rPr>
          <w:snapToGrid w:val="0"/>
        </w:rPr>
        <w:t>2</w:t>
      </w:r>
      <w:r w:rsidRPr="00EA6DF2">
        <w:t>F1</w:t>
      </w:r>
      <w:r w:rsidRPr="00EA6DF2">
        <w:rPr>
          <w:snapToGrid w:val="0"/>
        </w:rPr>
        <w:sym w:font="Symbol" w:char="F0B1"/>
      </w:r>
      <w:r w:rsidRPr="00EA6DF2">
        <w:rPr>
          <w:snapToGrid w:val="0"/>
        </w:rPr>
        <w:t>F2 and 2</w:t>
      </w:r>
      <w:r w:rsidRPr="00EA6DF2">
        <w:t>F2</w:t>
      </w:r>
      <w:r w:rsidRPr="00EA6DF2">
        <w:rPr>
          <w:snapToGrid w:val="0"/>
        </w:rPr>
        <w:sym w:font="Symbol" w:char="F0B1"/>
      </w:r>
      <w:r w:rsidRPr="00EA6DF2">
        <w:rPr>
          <w:snapToGrid w:val="0"/>
        </w:rPr>
        <w:t xml:space="preserve">F1. The fifth order intermodulation products are centred at </w:t>
      </w:r>
      <w:r w:rsidRPr="00EA6DF2">
        <w:t>3F1</w:t>
      </w:r>
      <w:r w:rsidRPr="00EA6DF2">
        <w:rPr>
          <w:snapToGrid w:val="0"/>
        </w:rPr>
        <w:sym w:font="Symbol" w:char="F0B1"/>
      </w:r>
      <w:r w:rsidRPr="00EA6DF2">
        <w:rPr>
          <w:snapToGrid w:val="0"/>
        </w:rPr>
        <w:t xml:space="preserve">2F2, </w:t>
      </w:r>
      <w:r w:rsidRPr="00EA6DF2">
        <w:t>3F2</w:t>
      </w:r>
      <w:r w:rsidRPr="00EA6DF2">
        <w:rPr>
          <w:snapToGrid w:val="0"/>
        </w:rPr>
        <w:sym w:font="Symbol" w:char="F0B1"/>
      </w:r>
      <w:r w:rsidRPr="00EA6DF2">
        <w:rPr>
          <w:snapToGrid w:val="0"/>
        </w:rPr>
        <w:t xml:space="preserve">2F1, </w:t>
      </w:r>
      <w:r w:rsidRPr="00EA6DF2">
        <w:t>4F1</w:t>
      </w:r>
      <w:r w:rsidRPr="00EA6DF2">
        <w:rPr>
          <w:snapToGrid w:val="0"/>
        </w:rPr>
        <w:sym w:font="Symbol" w:char="F0B1"/>
      </w:r>
      <w:r w:rsidRPr="00EA6DF2">
        <w:rPr>
          <w:snapToGrid w:val="0"/>
        </w:rPr>
        <w:t xml:space="preserve">F2, and </w:t>
      </w:r>
      <w:r w:rsidRPr="00EA6DF2">
        <w:t>4F2</w:t>
      </w:r>
      <w:r w:rsidRPr="00EA6DF2">
        <w:rPr>
          <w:snapToGrid w:val="0"/>
        </w:rPr>
        <w:sym w:font="Symbol" w:char="F0B1"/>
      </w:r>
      <w:r w:rsidRPr="00EA6DF2">
        <w:rPr>
          <w:snapToGrid w:val="0"/>
        </w:rPr>
        <w:t xml:space="preserve">F1 where F1 represents the test signal centre frequency </w:t>
      </w:r>
      <w:r w:rsidRPr="00EA6DF2">
        <w:rPr>
          <w:rFonts w:hint="eastAsia"/>
          <w:snapToGrid w:val="0"/>
          <w:lang w:eastAsia="zh-CN"/>
        </w:rPr>
        <w:t xml:space="preserve">or centre frequency of </w:t>
      </w:r>
      <w:r w:rsidRPr="00EA6DF2">
        <w:rPr>
          <w:snapToGrid w:val="0"/>
          <w:lang w:eastAsia="zh-CN"/>
        </w:rPr>
        <w:t xml:space="preserve">each </w:t>
      </w:r>
      <w:r w:rsidRPr="00EA6DF2">
        <w:rPr>
          <w:rFonts w:hint="eastAsia"/>
          <w:snapToGrid w:val="0"/>
          <w:lang w:eastAsia="zh-CN"/>
        </w:rPr>
        <w:t>sub-block</w:t>
      </w:r>
      <w:r w:rsidRPr="00EA6DF2">
        <w:rPr>
          <w:snapToGrid w:val="0"/>
        </w:rPr>
        <w:t xml:space="preserve"> and F2 represents the interfering signal centre frequency. The widths </w:t>
      </w:r>
      <w:r w:rsidR="0048459D" w:rsidRPr="00EA6DF2">
        <w:rPr>
          <w:snapToGrid w:val="0"/>
        </w:rPr>
        <w:t>of intermodulation products are:</w:t>
      </w:r>
    </w:p>
    <w:p w:rsidR="007E1B90" w:rsidRPr="00EA6DF2" w:rsidRDefault="0048459D" w:rsidP="0048459D">
      <w:pPr>
        <w:pStyle w:val="B3"/>
        <w:ind w:left="1418"/>
        <w:rPr>
          <w:snapToGrid w:val="0"/>
        </w:rPr>
      </w:pPr>
      <w:r w:rsidRPr="00EA6DF2">
        <w:t>-</w:t>
      </w:r>
      <w:r w:rsidR="007E1B90" w:rsidRPr="00EA6DF2">
        <w:tab/>
      </w:r>
      <w:r w:rsidR="007E1B90" w:rsidRPr="00EA6DF2">
        <w:rPr>
          <w:snapToGrid w:val="0"/>
        </w:rPr>
        <w:t>(n*</w:t>
      </w:r>
      <w:r w:rsidR="007E1B90" w:rsidRPr="00EA6DF2">
        <w:t>BW</w:t>
      </w:r>
      <w:r w:rsidR="007E1B90" w:rsidRPr="00EA6DF2">
        <w:rPr>
          <w:vertAlign w:val="subscript"/>
        </w:rPr>
        <w:t xml:space="preserve">F1 </w:t>
      </w:r>
      <w:r w:rsidR="007E1B90" w:rsidRPr="00EA6DF2">
        <w:t>+ m*</w:t>
      </w:r>
      <w:r w:rsidR="00CB2549" w:rsidRPr="00EA6DF2">
        <w:t>BW</w:t>
      </w:r>
      <w:r w:rsidR="00CB2549" w:rsidRPr="00EA6DF2">
        <w:rPr>
          <w:vertAlign w:val="subscript"/>
        </w:rPr>
        <w:t>F2</w:t>
      </w:r>
      <w:r w:rsidR="007E1B90" w:rsidRPr="00EA6DF2">
        <w:t>) for the nF1</w:t>
      </w:r>
      <w:r w:rsidR="007E1B90" w:rsidRPr="00EA6DF2">
        <w:rPr>
          <w:snapToGrid w:val="0"/>
        </w:rPr>
        <w:sym w:font="Symbol" w:char="F0B1"/>
      </w:r>
      <w:r w:rsidR="007E1B90" w:rsidRPr="00EA6DF2">
        <w:rPr>
          <w:snapToGrid w:val="0"/>
        </w:rPr>
        <w:t>mF2 products</w:t>
      </w:r>
      <w:r w:rsidRPr="00EA6DF2">
        <w:rPr>
          <w:snapToGrid w:val="0"/>
        </w:rPr>
        <w:t>;</w:t>
      </w:r>
    </w:p>
    <w:p w:rsidR="007E1B90" w:rsidRPr="00EA6DF2" w:rsidRDefault="0048459D" w:rsidP="0048459D">
      <w:pPr>
        <w:pStyle w:val="B3"/>
        <w:ind w:left="1418"/>
        <w:rPr>
          <w:snapToGrid w:val="0"/>
        </w:rPr>
      </w:pPr>
      <w:r w:rsidRPr="00EA6DF2">
        <w:t>-</w:t>
      </w:r>
      <w:r w:rsidR="007E1B90" w:rsidRPr="00EA6DF2">
        <w:tab/>
        <w:t>(n*</w:t>
      </w:r>
      <w:r w:rsidR="00CB2549" w:rsidRPr="00EA6DF2">
        <w:t>BW</w:t>
      </w:r>
      <w:r w:rsidR="00CB2549" w:rsidRPr="00EA6DF2">
        <w:rPr>
          <w:vertAlign w:val="subscript"/>
        </w:rPr>
        <w:t>F2</w:t>
      </w:r>
      <w:r w:rsidR="007E1B90" w:rsidRPr="00EA6DF2">
        <w:t xml:space="preserve"> + m*BW</w:t>
      </w:r>
      <w:r w:rsidR="007E1B90" w:rsidRPr="00EA6DF2">
        <w:rPr>
          <w:vertAlign w:val="subscript"/>
        </w:rPr>
        <w:t>F1</w:t>
      </w:r>
      <w:r w:rsidR="007E1B90" w:rsidRPr="00EA6DF2">
        <w:t>) for the nF2</w:t>
      </w:r>
      <w:r w:rsidR="007E1B90" w:rsidRPr="00EA6DF2">
        <w:rPr>
          <w:snapToGrid w:val="0"/>
        </w:rPr>
        <w:sym w:font="Symbol" w:char="F0B1"/>
      </w:r>
      <w:r w:rsidR="007E1B90" w:rsidRPr="00EA6DF2">
        <w:rPr>
          <w:snapToGrid w:val="0"/>
        </w:rPr>
        <w:t>mF1 products</w:t>
      </w:r>
      <w:r w:rsidRPr="00EA6DF2">
        <w:rPr>
          <w:snapToGrid w:val="0"/>
        </w:rPr>
        <w:t>;</w:t>
      </w:r>
    </w:p>
    <w:p w:rsidR="007E1B90" w:rsidRPr="00EA6DF2" w:rsidRDefault="0048459D" w:rsidP="0048459D">
      <w:pPr>
        <w:pStyle w:val="NO"/>
        <w:rPr>
          <w:snapToGrid w:val="0"/>
        </w:rPr>
      </w:pPr>
      <w:r w:rsidRPr="00EA6DF2">
        <w:rPr>
          <w:snapToGrid w:val="0"/>
        </w:rPr>
        <w:tab/>
      </w:r>
      <w:r w:rsidR="007E1B90" w:rsidRPr="00EA6DF2">
        <w:rPr>
          <w:snapToGrid w:val="0"/>
        </w:rPr>
        <w:t xml:space="preserve">where </w:t>
      </w:r>
      <w:r w:rsidR="007E1B90" w:rsidRPr="00EA6DF2">
        <w:t>BW</w:t>
      </w:r>
      <w:r w:rsidR="007E1B90" w:rsidRPr="00EA6DF2">
        <w:rPr>
          <w:vertAlign w:val="subscript"/>
        </w:rPr>
        <w:t xml:space="preserve">F1 </w:t>
      </w:r>
      <w:r w:rsidR="007E1B90" w:rsidRPr="00EA6DF2">
        <w:rPr>
          <w:snapToGrid w:val="0"/>
        </w:rPr>
        <w:t>represents the test signal RF bandwidth or channel bandwidth</w:t>
      </w:r>
      <w:r w:rsidR="007E1B90" w:rsidRPr="00EA6DF2">
        <w:t xml:space="preserve"> </w:t>
      </w:r>
      <w:r w:rsidR="007E1B90" w:rsidRPr="00EA6DF2">
        <w:rPr>
          <w:snapToGrid w:val="0"/>
        </w:rPr>
        <w:t>in case of single carrier</w:t>
      </w:r>
      <w:r w:rsidR="007E1B90" w:rsidRPr="00EA6DF2">
        <w:rPr>
          <w:rFonts w:hint="eastAsia"/>
          <w:snapToGrid w:val="0"/>
          <w:lang w:eastAsia="zh-CN"/>
        </w:rPr>
        <w:t>, or sub-block bandwidth</w:t>
      </w:r>
      <w:r w:rsidR="00CB2549" w:rsidRPr="00EA6DF2">
        <w:rPr>
          <w:snapToGrid w:val="0"/>
          <w:lang w:eastAsia="zh-CN"/>
        </w:rPr>
        <w:t xml:space="preserve">, and </w:t>
      </w:r>
      <w:r w:rsidR="00CB2549" w:rsidRPr="00EA6DF2">
        <w:t>BW</w:t>
      </w:r>
      <w:r w:rsidR="00CB2549" w:rsidRPr="00EA6DF2">
        <w:rPr>
          <w:vertAlign w:val="subscript"/>
        </w:rPr>
        <w:t>F2</w:t>
      </w:r>
      <w:r w:rsidR="00CB2549" w:rsidRPr="00EA6DF2">
        <w:t xml:space="preserve"> represents interfering signal bandwidth</w:t>
      </w:r>
      <w:r w:rsidR="007E1B90" w:rsidRPr="00EA6DF2">
        <w:rPr>
          <w:snapToGrid w:val="0"/>
        </w:rPr>
        <w:t>.</w:t>
      </w:r>
    </w:p>
    <w:p w:rsidR="007E1B90" w:rsidRPr="00EA6DF2" w:rsidRDefault="00D62D6E" w:rsidP="0098090A">
      <w:pPr>
        <w:pStyle w:val="Heading3"/>
      </w:pPr>
      <w:bookmarkStart w:id="323" w:name="_Toc13049775"/>
      <w:r w:rsidRPr="00EA6DF2">
        <w:t>6.7.5</w:t>
      </w:r>
      <w:r w:rsidRPr="00EA6DF2">
        <w:tab/>
      </w:r>
      <w:r w:rsidR="007E1B90" w:rsidRPr="00EA6DF2">
        <w:t>Test requirements</w:t>
      </w:r>
      <w:bookmarkEnd w:id="323"/>
    </w:p>
    <w:p w:rsidR="007E1B90" w:rsidRPr="00EA6DF2" w:rsidRDefault="007E1B90" w:rsidP="0098090A">
      <w:pPr>
        <w:pStyle w:val="Heading4"/>
      </w:pPr>
      <w:bookmarkStart w:id="324" w:name="_Toc13049776"/>
      <w:r w:rsidRPr="00EA6DF2">
        <w:t>6.7.5.1</w:t>
      </w:r>
      <w:r w:rsidRPr="00EA6DF2">
        <w:tab/>
        <w:t>MSR test requirements</w:t>
      </w:r>
      <w:bookmarkEnd w:id="324"/>
    </w:p>
    <w:p w:rsidR="007E1B90" w:rsidRPr="00EA6DF2" w:rsidRDefault="007E1B90" w:rsidP="0098090A">
      <w:pPr>
        <w:pStyle w:val="Heading5"/>
      </w:pPr>
      <w:bookmarkStart w:id="325" w:name="_Toc13049777"/>
      <w:r w:rsidRPr="00EA6DF2">
        <w:t>6.7.5.1.1</w:t>
      </w:r>
      <w:r w:rsidRPr="00EA6DF2">
        <w:tab/>
        <w:t>General test requirement</w:t>
      </w:r>
      <w:bookmarkEnd w:id="325"/>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BC1, BC2 and BC3.</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t xml:space="preserve"> or </w:t>
      </w:r>
      <w:r w:rsidRPr="00EA6DF2">
        <w:rPr>
          <w:i/>
        </w:rPr>
        <w:t>radio bandwidth</w:t>
      </w:r>
      <w:r w:rsidRPr="00EA6DF2">
        <w:t xml:space="preserve"> edges. 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operating band. In case the inter </w:t>
      </w:r>
      <w:r w:rsidRPr="00EA6DF2">
        <w:rPr>
          <w:rFonts w:eastAsia="MS Mincho"/>
          <w:i/>
        </w:rPr>
        <w:t>Base Station RF Bandwidth</w:t>
      </w:r>
      <w:r w:rsidRPr="00EA6DF2">
        <w:t xml:space="preserve"> gap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26" w:name="_Toc13049778"/>
      <w:r w:rsidRPr="00EA6DF2">
        <w:t>6.7.5.1.2</w:t>
      </w:r>
      <w:r w:rsidRPr="00EA6DF2">
        <w:tab/>
        <w:t>Additional test requirement (BC1 and BC2)</w:t>
      </w:r>
      <w:bookmarkEnd w:id="326"/>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BC2.</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for BC2. The interfering signal offset is defined relative to the </w:t>
      </w:r>
      <w:r w:rsidRPr="00EA6DF2">
        <w:rPr>
          <w:rFonts w:eastAsia="MS Mincho"/>
          <w:i/>
        </w:rPr>
        <w:t xml:space="preserve">Base Station RF Bandwidth </w:t>
      </w:r>
      <w:r w:rsidRPr="00EA6DF2">
        <w:rPr>
          <w:i/>
          <w:lang w:eastAsia="zh-CN"/>
        </w:rPr>
        <w:t>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in BC1 or BC2, the requirement is also applicable inside a </w:t>
      </w:r>
      <w:r w:rsidRPr="00EA6DF2">
        <w:rPr>
          <w:i/>
        </w:rPr>
        <w:t>sub-block gap</w:t>
      </w:r>
      <w:r w:rsidRPr="00EA6DF2">
        <w:t xml:space="preserve"> with a gap size larger than or equal to two times the interfering signal centre frequency offset. For TAB connectors supporting operation in </w:t>
      </w:r>
      <w:r w:rsidRPr="00EA6DF2">
        <w:rPr>
          <w:i/>
        </w:rPr>
        <w:t>non-contiguous spectrum</w:t>
      </w:r>
      <w:r w:rsidRPr="00EA6DF2">
        <w:t xml:space="preserve"> in BC1, the requirement is not applicable inside a </w:t>
      </w:r>
      <w:r w:rsidRPr="00EA6DF2">
        <w:rPr>
          <w:i/>
        </w:rPr>
        <w:t>sub-block gap</w:t>
      </w:r>
      <w:r w:rsidRPr="00EA6DF2">
        <w:t xml:space="preserve"> with a gap size equal to or larger than 5 MHz.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a BC2 operating band. The requirement is also applicable for BC1 and BC2 inside an inter </w:t>
      </w:r>
      <w:r w:rsidRPr="00EA6DF2">
        <w:rPr>
          <w:rFonts w:eastAsia="MS Mincho"/>
          <w:i/>
        </w:rPr>
        <w:t>Base Station RF Bandwidth</w:t>
      </w:r>
      <w:r w:rsidRPr="00EA6DF2">
        <w:t xml:space="preserve"> gap equal to or larger than two times the interfering signal centre frequency offset. For </w:t>
      </w:r>
      <w:r w:rsidRPr="00EA6DF2">
        <w:rPr>
          <w:i/>
        </w:rPr>
        <w:t>TAB connectors</w:t>
      </w:r>
      <w:r w:rsidRPr="00EA6DF2">
        <w:t xml:space="preserve"> supporting operation in multiple operating bands, the requirement is not applicable for BC1 band inside an inter </w:t>
      </w:r>
      <w:r w:rsidRPr="00EA6DF2">
        <w:rPr>
          <w:rFonts w:eastAsia="MS Mincho"/>
          <w:i/>
        </w:rPr>
        <w:t>Base Station RF Bandwidth</w:t>
      </w:r>
      <w:r w:rsidRPr="00EA6DF2">
        <w:t xml:space="preserve"> gap with a gap size equal to or larger than 5 MHz.</w:t>
      </w:r>
    </w:p>
    <w:p w:rsidR="007E1B90" w:rsidRPr="00EA6DF2" w:rsidRDefault="007E1B90" w:rsidP="0098090A">
      <w:pPr>
        <w:pStyle w:val="Heading5"/>
      </w:pPr>
      <w:bookmarkStart w:id="327" w:name="_Toc13049779"/>
      <w:r w:rsidRPr="00EA6DF2">
        <w:t>6.7.5.1.3</w:t>
      </w:r>
      <w:r w:rsidRPr="00EA6DF2">
        <w:tab/>
        <w:t>Additional test requirement (BC3)</w:t>
      </w:r>
      <w:bookmarkEnd w:id="327"/>
    </w:p>
    <w:p w:rsidR="007E1B90" w:rsidRPr="00EA6DF2" w:rsidRDefault="007E1B90" w:rsidP="007E1B90">
      <w:r w:rsidRPr="00EA6DF2">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w:t>
      </w:r>
      <w:r w:rsidRPr="00EA6DF2">
        <w:rPr>
          <w:i/>
        </w:rPr>
        <w:t xml:space="preserve">the </w:t>
      </w:r>
      <w:r w:rsidRPr="00EA6DF2">
        <w:rPr>
          <w:rFonts w:eastAsia="MS Mincho"/>
          <w:i/>
        </w:rPr>
        <w:t xml:space="preserve">Base Station RF Bandwidth </w:t>
      </w:r>
      <w:r w:rsidRPr="00EA6DF2">
        <w:rPr>
          <w:i/>
          <w:lang w:eastAsia="zh-CN"/>
        </w:rPr>
        <w:t>edges</w:t>
      </w:r>
      <w:r w:rsidRPr="00EA6DF2">
        <w:t xml:space="preserve"> of each operating band. In case the </w:t>
      </w:r>
      <w:r w:rsidRPr="00EA6DF2">
        <w:rPr>
          <w:i/>
          <w:lang w:eastAsia="zh-CN"/>
        </w:rPr>
        <w:t>Inter RF Bandwidth gap</w:t>
      </w:r>
      <w:r w:rsidRPr="00EA6DF2">
        <w:t xml:space="preserve"> is less than 3.2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28" w:name="_Toc13049780"/>
      <w:r w:rsidRPr="00EA6DF2">
        <w:t>6.7.5.1.4</w:t>
      </w:r>
      <w:r w:rsidRPr="00EA6DF2">
        <w:tab/>
        <w:t>Intra-system test requirement</w:t>
      </w:r>
      <w:bookmarkEnd w:id="328"/>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subclause 6.7.4 for a </w:t>
      </w:r>
      <w:r w:rsidRPr="00EA6DF2">
        <w:rPr>
          <w:i/>
        </w:rPr>
        <w:t>TAB connector</w:t>
      </w:r>
      <w:r w:rsidRPr="00EA6DF2">
        <w:t xml:space="preserve"> operating </w:t>
      </w:r>
      <w:r w:rsidRPr="00EA6DF2">
        <w:rPr>
          <w:lang w:eastAsia="zh-CN"/>
        </w:rPr>
        <w:t>in BC1, BC2 and BC3.</w:t>
      </w:r>
    </w:p>
    <w:p w:rsidR="007E1B90" w:rsidRPr="00EA6DF2" w:rsidRDefault="007E1B90" w:rsidP="0098090A">
      <w:pPr>
        <w:pStyle w:val="Heading4"/>
      </w:pPr>
      <w:bookmarkStart w:id="329" w:name="_Toc13049781"/>
      <w:r w:rsidRPr="00EA6DF2">
        <w:t>6.7.5.2</w:t>
      </w:r>
      <w:r w:rsidRPr="00EA6DF2">
        <w:tab/>
        <w:t>Single RAT UTRA operation</w:t>
      </w:r>
      <w:bookmarkEnd w:id="329"/>
    </w:p>
    <w:p w:rsidR="007E1B90" w:rsidRPr="00EA6DF2" w:rsidRDefault="007E1B90" w:rsidP="0098090A">
      <w:pPr>
        <w:pStyle w:val="Heading5"/>
      </w:pPr>
      <w:bookmarkStart w:id="330" w:name="_Toc13049782"/>
      <w:r w:rsidRPr="00EA6DF2">
        <w:t>6.7.5.2.1</w:t>
      </w:r>
      <w:r w:rsidRPr="00EA6DF2">
        <w:tab/>
        <w:t>General test requirement for UTRA FDD</w:t>
      </w:r>
      <w:bookmarkEnd w:id="330"/>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rFonts w:eastAsia="MS Mincho"/>
          <w:i/>
        </w:rPr>
        <w:t>Base Station RF Bandwidth</w:t>
      </w:r>
      <w:r w:rsidRPr="00EA6DF2">
        <w:rPr>
          <w:rFonts w:eastAsia="MS Mincho"/>
        </w:rPr>
        <w:t xml:space="preserve"> </w:t>
      </w:r>
      <w:r w:rsidRPr="00EA6DF2">
        <w:rPr>
          <w:rFonts w:cs="v5.0.0"/>
        </w:rPr>
        <w:t>gap.</w:t>
      </w:r>
    </w:p>
    <w:p w:rsidR="007E1B90" w:rsidRPr="00EA6DF2" w:rsidRDefault="0048459D" w:rsidP="0048459D">
      <w:pPr>
        <w:pStyle w:val="NO"/>
      </w:pPr>
      <w:r w:rsidRPr="00EA6DF2">
        <w:t>NOTE:</w:t>
      </w:r>
      <w:r w:rsidR="007E1B90" w:rsidRPr="00EA6DF2">
        <w:tab/>
        <w:t xml:space="preserve">If the above Test Requirement differs from the Minimum Requirement then the Test Tolerance applied for this test is non-zero. The Test Tolerance for this test is defined in </w:t>
      </w:r>
      <w:r w:rsidR="00B73CEB" w:rsidRPr="00EA6DF2">
        <w:t>subclause</w:t>
      </w:r>
      <w:r w:rsidR="007E1B90" w:rsidRPr="00EA6DF2">
        <w:t xml:space="preserve"> 4.</w:t>
      </w:r>
      <w:r w:rsidR="00C923FE" w:rsidRPr="00EA6DF2">
        <w:t>1.</w:t>
      </w:r>
      <w:r w:rsidR="007E1B90" w:rsidRPr="00EA6DF2">
        <w:t xml:space="preserve">2 and the explanation of how the Minimum Requirement has been relaxed by the Test Tolerance is given </w:t>
      </w:r>
      <w:r w:rsidR="009B144C" w:rsidRPr="00EA6DF2">
        <w:t xml:space="preserve">in annex </w:t>
      </w:r>
      <w:r w:rsidR="000E4E7B" w:rsidRPr="00EA6DF2">
        <w:t>C</w:t>
      </w:r>
      <w:r w:rsidR="007E1B90" w:rsidRPr="00EA6DF2">
        <w:t>.</w:t>
      </w:r>
    </w:p>
    <w:p w:rsidR="007E1B90" w:rsidRPr="00EA6DF2" w:rsidRDefault="007E1B90" w:rsidP="0098090A">
      <w:pPr>
        <w:pStyle w:val="Heading5"/>
      </w:pPr>
      <w:bookmarkStart w:id="331" w:name="_Toc13049783"/>
      <w:r w:rsidRPr="00EA6DF2">
        <w:t>6.7.5.2.2</w:t>
      </w:r>
      <w:r w:rsidRPr="00EA6DF2">
        <w:tab/>
        <w:t>General test requirement for UTRA TDD</w:t>
      </w:r>
      <w:bookmarkEnd w:id="331"/>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w:t>
      </w:r>
      <w:r w:rsidRPr="00EA6DF2">
        <w:rPr>
          <w:i/>
        </w:rPr>
        <w:noBreakHyphen/>
        <w:t>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i/>
          <w:lang w:eastAsia="zh-CN"/>
        </w:rPr>
        <w:t>Inter RF Bandwidth gap</w:t>
      </w:r>
      <w:r w:rsidRPr="00EA6DF2">
        <w:rPr>
          <w:rFonts w:cs="v5.0.0"/>
        </w:rPr>
        <w:t>.</w:t>
      </w:r>
    </w:p>
    <w:p w:rsidR="007E1B90" w:rsidRPr="00EA6DF2" w:rsidRDefault="007E1B90" w:rsidP="0098090A">
      <w:pPr>
        <w:pStyle w:val="Heading5"/>
      </w:pPr>
      <w:bookmarkStart w:id="332" w:name="_Toc13049784"/>
      <w:r w:rsidRPr="00EA6DF2">
        <w:t>6.7.5.2.3</w:t>
      </w:r>
      <w:r w:rsidRPr="00EA6DF2">
        <w:tab/>
        <w:t>Intra-system test requirement</w:t>
      </w:r>
      <w:bookmarkEnd w:id="332"/>
    </w:p>
    <w:p w:rsidR="007E1B90" w:rsidRPr="00EA6DF2" w:rsidRDefault="007E1B90" w:rsidP="007E1B90">
      <w:pPr>
        <w:rPr>
          <w:rFonts w:cs="v5.0.0"/>
        </w:rPr>
      </w:pPr>
      <w:r w:rsidRPr="00EA6DF2">
        <w:t>In the frequency range relevant for this test, t</w:t>
      </w:r>
      <w:r w:rsidRPr="00EA6DF2">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to </w:t>
      </w:r>
      <w:r w:rsidRPr="00EA6DF2">
        <w:rPr>
          <w:lang w:eastAsia="zh-CN"/>
        </w:rPr>
        <w:t xml:space="preserve">according </w:t>
      </w:r>
      <w:r w:rsidRPr="00EA6DF2">
        <w:t>subclause 6.7.4.</w:t>
      </w:r>
    </w:p>
    <w:p w:rsidR="007E1B90" w:rsidRPr="00EA6DF2" w:rsidRDefault="007E1B90" w:rsidP="0098090A">
      <w:pPr>
        <w:pStyle w:val="Heading4"/>
      </w:pPr>
      <w:bookmarkStart w:id="333" w:name="_Toc13049785"/>
      <w:r w:rsidRPr="00EA6DF2">
        <w:t>6.7.5.4</w:t>
      </w:r>
      <w:r w:rsidRPr="00EA6DF2">
        <w:tab/>
        <w:t>Single RAT E-UTRA operation</w:t>
      </w:r>
      <w:bookmarkEnd w:id="333"/>
    </w:p>
    <w:p w:rsidR="007E1B90" w:rsidRPr="00EA6DF2" w:rsidRDefault="007E1B90" w:rsidP="0098090A">
      <w:pPr>
        <w:pStyle w:val="Heading5"/>
      </w:pPr>
      <w:bookmarkStart w:id="334" w:name="_Toc13049786"/>
      <w:r w:rsidRPr="00EA6DF2">
        <w:t>6.7.5.4.1</w:t>
      </w:r>
      <w:r w:rsidRPr="00EA6DF2">
        <w:tab/>
        <w:t>General test requirement</w:t>
      </w:r>
      <w:bookmarkEnd w:id="334"/>
    </w:p>
    <w:p w:rsidR="007E1B90" w:rsidRPr="00EA6DF2" w:rsidRDefault="007E1B90" w:rsidP="007E1B90">
      <w:pPr>
        <w:rPr>
          <w:rFonts w:cs="v5.0.0"/>
        </w:rPr>
      </w:pPr>
      <w:r w:rsidRPr="00EA6DF2">
        <w:t xml:space="preserve">In the frequency range relevant for this test, the transmitter intermodulation level shall not exceed the unwanted emission limits in subclauses 6.6.6, 6.6.5 and 6.6.3 in the presence of an E-UTRA interfering signal according to </w:t>
      </w:r>
      <w:r w:rsidRPr="00EA6DF2">
        <w:rPr>
          <w:lang w:eastAsia="zh-CN"/>
        </w:rPr>
        <w:t xml:space="preserve">according </w:t>
      </w:r>
      <w:r w:rsidRPr="00EA6DF2">
        <w:t>subclause 6.7.4.</w:t>
      </w:r>
    </w:p>
    <w:p w:rsidR="007E1B90" w:rsidRPr="00EA6DF2" w:rsidRDefault="007E1B90" w:rsidP="007E1B90">
      <w:pPr>
        <w:keepNext/>
        <w:keepLines/>
        <w:rPr>
          <w:lang w:eastAsia="zh-CN"/>
        </w:rPr>
      </w:pPr>
      <w:r w:rsidRPr="00EA6DF2">
        <w:t xml:space="preserve">The requirement is applicable outside the </w:t>
      </w:r>
      <w:r w:rsidRPr="00EA6DF2">
        <w:rPr>
          <w:rFonts w:eastAsia="MS Mincho"/>
          <w:i/>
        </w:rPr>
        <w:t>Base Station RF Bandwidth</w:t>
      </w:r>
      <w:r w:rsidRPr="00EA6DF2">
        <w:rPr>
          <w:lang w:eastAsia="zh-CN"/>
        </w:rPr>
        <w:t xml:space="preserve"> or </w:t>
      </w:r>
      <w:r w:rsidRPr="00EA6DF2">
        <w:rPr>
          <w:i/>
          <w:lang w:eastAsia="zh-CN"/>
        </w:rPr>
        <w:t>radio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rPr>
          <w:lang w:eastAsia="zh-CN"/>
        </w:rPr>
        <w:t xml:space="preserve"> or </w:t>
      </w:r>
      <w:r w:rsidRPr="00EA6DF2">
        <w:rPr>
          <w:i/>
          <w:lang w:eastAsia="zh-CN"/>
        </w:rPr>
        <w:t>radio bandwidth</w:t>
      </w:r>
      <w:r w:rsidRPr="00EA6DF2">
        <w:rPr>
          <w:lang w:eastAsia="zh-CN"/>
        </w:rPr>
        <w:t xml:space="preserve"> 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supported operating band. In case the </w:t>
      </w:r>
      <w:r w:rsidRPr="00EA6DF2">
        <w:rPr>
          <w:i/>
          <w:lang w:eastAsia="zh-CN"/>
        </w:rPr>
        <w:t>Inter RF Bandwidth gap</w:t>
      </w:r>
      <w:r w:rsidRPr="00EA6DF2">
        <w:t xml:space="preserve">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35" w:name="_Toc13049787"/>
      <w:r w:rsidRPr="00EA6DF2">
        <w:t>6.7.5.4.2</w:t>
      </w:r>
      <w:r w:rsidRPr="00EA6DF2">
        <w:tab/>
        <w:t>Additional test requirement for Band 41</w:t>
      </w:r>
      <w:bookmarkEnd w:id="335"/>
    </w:p>
    <w:p w:rsidR="007E1B90" w:rsidRPr="00EA6DF2" w:rsidRDefault="007E1B90" w:rsidP="007E1B90">
      <w:r w:rsidRPr="00EA6DF2">
        <w:t xml:space="preserve">In certain regions the following requirement may apply: </w:t>
      </w:r>
      <w:r w:rsidRPr="00EA6DF2">
        <w:rPr>
          <w:lang w:eastAsia="zh-CN"/>
        </w:rPr>
        <w:t>F</w:t>
      </w:r>
      <w:r w:rsidRPr="00EA6DF2">
        <w:t xml:space="preserve">or E-UTRA single RAT AAS BS operating in operating band </w:t>
      </w:r>
      <w:r w:rsidRPr="00EA6DF2">
        <w:rPr>
          <w:lang w:eastAsia="zh-CN"/>
        </w:rPr>
        <w:t>41</w:t>
      </w:r>
      <w:r w:rsidRPr="00EA6DF2">
        <w:t xml:space="preserve"> in the presence of an interfering signal </w:t>
      </w:r>
      <w:r w:rsidRPr="00EA6DF2">
        <w:rPr>
          <w:lang w:eastAsia="zh-CN"/>
        </w:rPr>
        <w:t xml:space="preserve">according </w:t>
      </w:r>
      <w:r w:rsidRPr="00EA6DF2">
        <w:t>subclause 6.7.4. In the frequency range relevant for this test, the transmitter intermodulation level shall not exceed the maximum levels for spurious emission, and operating band unwanted emission specified additionally for operating band 41</w:t>
      </w:r>
      <w:r w:rsidRPr="00EA6DF2">
        <w:rPr>
          <w:i/>
        </w:rPr>
        <w:t>single RAT E-UTRA operation</w:t>
      </w:r>
      <w:r w:rsidRPr="00EA6DF2">
        <w:t>. Also the ACLR requirements for same carrier type assumed in adjacent channels shall be fulfilled in the presence of the interfering signal.</w:t>
      </w:r>
    </w:p>
    <w:p w:rsidR="007E1B90" w:rsidRPr="00EA6DF2" w:rsidRDefault="007E1B90" w:rsidP="0098090A">
      <w:pPr>
        <w:pStyle w:val="Heading5"/>
      </w:pPr>
      <w:bookmarkStart w:id="336" w:name="_Toc13049788"/>
      <w:r w:rsidRPr="00EA6DF2">
        <w:t>6.7.5.4.3</w:t>
      </w:r>
      <w:r w:rsidRPr="00EA6DF2">
        <w:tab/>
        <w:t>Intra-system test requirement</w:t>
      </w:r>
      <w:bookmarkEnd w:id="336"/>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A6DF2">
        <w:t xml:space="preserve">according to </w:t>
      </w:r>
      <w:r w:rsidRPr="00EA6DF2">
        <w:rPr>
          <w:lang w:eastAsia="zh-CN"/>
        </w:rPr>
        <w:t xml:space="preserve">according </w:t>
      </w:r>
      <w:r w:rsidRPr="00EA6DF2">
        <w:t>subclause 6.7.4.</w:t>
      </w:r>
    </w:p>
    <w:p w:rsidR="009268D4" w:rsidRPr="00EA6DF2" w:rsidRDefault="00972B90" w:rsidP="0098090A">
      <w:pPr>
        <w:pStyle w:val="Heading1"/>
        <w:rPr>
          <w:lang w:eastAsia="zh-CN"/>
        </w:rPr>
      </w:pPr>
      <w:bookmarkStart w:id="337" w:name="_Toc13049789"/>
      <w:r w:rsidRPr="00EA6DF2">
        <w:rPr>
          <w:lang w:eastAsia="zh-CN"/>
        </w:rPr>
        <w:t>7</w:t>
      </w:r>
      <w:r w:rsidR="009268D4" w:rsidRPr="00EA6DF2">
        <w:rPr>
          <w:rFonts w:hint="eastAsia"/>
          <w:lang w:eastAsia="zh-CN"/>
        </w:rPr>
        <w:tab/>
      </w:r>
      <w:r w:rsidR="001B3F3E" w:rsidRPr="00EA6DF2">
        <w:rPr>
          <w:rFonts w:hint="eastAsia"/>
          <w:lang w:eastAsia="zh-CN"/>
        </w:rPr>
        <w:t>Conducted r</w:t>
      </w:r>
      <w:r w:rsidR="009268D4" w:rsidRPr="00EA6DF2">
        <w:rPr>
          <w:rFonts w:hint="eastAsia"/>
          <w:lang w:eastAsia="zh-CN"/>
        </w:rPr>
        <w:t xml:space="preserve">eceiver </w:t>
      </w:r>
      <w:r w:rsidR="001B3F3E" w:rsidRPr="00EA6DF2">
        <w:rPr>
          <w:rFonts w:hint="eastAsia"/>
          <w:lang w:eastAsia="zh-CN"/>
        </w:rPr>
        <w:t>characteristics</w:t>
      </w:r>
      <w:bookmarkEnd w:id="337"/>
    </w:p>
    <w:p w:rsidR="00972B90" w:rsidRPr="00EA6DF2" w:rsidRDefault="00972B90" w:rsidP="0098090A">
      <w:pPr>
        <w:pStyle w:val="Heading2"/>
      </w:pPr>
      <w:bookmarkStart w:id="338" w:name="_Toc13049790"/>
      <w:r w:rsidRPr="00EA6DF2">
        <w:t>7.1</w:t>
      </w:r>
      <w:r w:rsidRPr="00EA6DF2">
        <w:tab/>
        <w:t>General</w:t>
      </w:r>
      <w:bookmarkEnd w:id="338"/>
    </w:p>
    <w:p w:rsidR="00670603" w:rsidRPr="00EA6DF2" w:rsidRDefault="00670603" w:rsidP="0048459D">
      <w:pPr>
        <w:keepNext/>
        <w:keepLines/>
        <w:rPr>
          <w:lang w:eastAsia="zh-CN"/>
        </w:rPr>
      </w:pPr>
      <w:r w:rsidRPr="00EA6DF2">
        <w:rPr>
          <w:lang w:eastAsia="zh-CN"/>
        </w:rPr>
        <w:t xml:space="preserve">Unless otherwise stated, the receiver characteristics are specified at the AAS BS </w:t>
      </w:r>
      <w:r w:rsidRPr="00EA6DF2">
        <w:rPr>
          <w:i/>
          <w:lang w:eastAsia="zh-CN"/>
        </w:rPr>
        <w:t>TAB connector</w:t>
      </w:r>
      <w:r w:rsidRPr="00EA6DF2">
        <w:rPr>
          <w:lang w:eastAsia="zh-CN"/>
        </w:rPr>
        <w:t xml:space="preserve"> with full complement of transceivers for the configuration</w:t>
      </w:r>
      <w:r w:rsidR="0048459D" w:rsidRPr="00EA6DF2">
        <w:rPr>
          <w:lang w:eastAsia="zh-CN"/>
        </w:rPr>
        <w:t xml:space="preserve"> in normal operating condition.</w:t>
      </w:r>
    </w:p>
    <w:p w:rsidR="00670603" w:rsidRPr="00EA6DF2" w:rsidRDefault="00670603" w:rsidP="0048459D">
      <w:pPr>
        <w:keepNext/>
        <w:keepLines/>
      </w:pPr>
      <w:r w:rsidRPr="00EA6DF2">
        <w:t xml:space="preserve">The manufacturer shall declare the minimum number of supported geographical cells (i.e. geographical areas) in </w:t>
      </w:r>
      <w:r w:rsidR="00B73CEB" w:rsidRPr="00EA6DF2">
        <w:t>subclause</w:t>
      </w:r>
      <w:r w:rsidRPr="00EA6DF2">
        <w:t xml:space="preserve"> 4.10. The minimum number of supported geographical cells (N</w:t>
      </w:r>
      <w:r w:rsidRPr="00EA6DF2">
        <w:rPr>
          <w:vertAlign w:val="subscript"/>
        </w:rPr>
        <w:t>cells</w:t>
      </w:r>
      <w:r w:rsidRPr="00EA6DF2">
        <w:t xml:space="preserve">) relates to the AAS BS setting with minimum amount of cell splitting. The manufacturer shall also declare </w:t>
      </w:r>
      <w:r w:rsidRPr="00EA6DF2">
        <w:rPr>
          <w:i/>
        </w:rPr>
        <w:t>TAB connector RX min cell groups</w:t>
      </w:r>
      <w:r w:rsidRPr="00EA6DF2">
        <w:rPr>
          <w:rFonts w:eastAsia="MS Mincho"/>
          <w:iCs/>
          <w:lang w:eastAsia="ja-JP"/>
        </w:rPr>
        <w:t xml:space="preserve"> for this minimum number of cells configuration</w:t>
      </w:r>
      <w:r w:rsidRPr="00EA6DF2">
        <w:t xml:space="preserve">. Every </w:t>
      </w:r>
      <w:r w:rsidRPr="00EA6DF2">
        <w:rPr>
          <w:i/>
        </w:rPr>
        <w:t>TAB connector</w:t>
      </w:r>
      <w:r w:rsidRPr="00EA6DF2">
        <w:t xml:space="preserve"> supporting reception in an operating band shall map to one </w:t>
      </w:r>
      <w:r w:rsidRPr="00EA6DF2">
        <w:rPr>
          <w:i/>
        </w:rPr>
        <w:t>TAB connector RX min cell group</w:t>
      </w:r>
      <w:r w:rsidRPr="00EA6DF2">
        <w:t xml:space="preserve"> supporting the same. The mapping of </w:t>
      </w:r>
      <w:r w:rsidRPr="00EA6DF2">
        <w:rPr>
          <w:i/>
        </w:rPr>
        <w:t>TAB connectors</w:t>
      </w:r>
      <w:r w:rsidRPr="00EA6DF2">
        <w:t xml:space="preserve"> to cells is implementation dependent.</w:t>
      </w:r>
    </w:p>
    <w:p w:rsidR="00670603" w:rsidRPr="00EA6DF2" w:rsidRDefault="00670603" w:rsidP="00670603">
      <w:r w:rsidRPr="00EA6DF2">
        <w:t>The number of active receiver units that are considered when calculating the emission limit (N</w:t>
      </w:r>
      <w:r w:rsidRPr="00EA6DF2">
        <w:rPr>
          <w:vertAlign w:val="subscript"/>
        </w:rPr>
        <w:t>RXU,counted</w:t>
      </w:r>
      <w:r w:rsidRPr="00EA6DF2">
        <w:t>) for an AAS base station is calculated as follows:</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RXU,active</w:t>
      </w:r>
      <w:r w:rsidR="00670603" w:rsidRPr="00EA6DF2">
        <w:rPr>
          <w:i/>
        </w:rPr>
        <w:t>, 8</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E-UTRA single RAT AAS BS and MSR AAS BS (excluding UTRA only MSR AAS BS).</w:t>
      </w:r>
    </w:p>
    <w:p w:rsidR="00670603" w:rsidRPr="00EA6DF2" w:rsidRDefault="00670603" w:rsidP="00670603">
      <w:pPr>
        <w:pStyle w:val="B1"/>
      </w:pPr>
      <w:r w:rsidRPr="00EA6DF2">
        <w:t>And</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 active</w:t>
      </w:r>
      <w:r w:rsidR="00670603" w:rsidRPr="00EA6DF2">
        <w:rPr>
          <w:i/>
        </w:rPr>
        <w:t>, 4</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UTRA single RAT AAS BS and UTRA only MSR AAS BS.</w:t>
      </w:r>
    </w:p>
    <w:p w:rsidR="00670603" w:rsidRPr="00EA6DF2" w:rsidRDefault="00670603" w:rsidP="00670603">
      <w:r w:rsidRPr="00EA6DF2">
        <w:t>Further:</w:t>
      </w:r>
    </w:p>
    <w:p w:rsidR="00670603" w:rsidRPr="00EA6DF2" w:rsidRDefault="0048459D" w:rsidP="00670603">
      <w:pPr>
        <w:pStyle w:val="B1"/>
        <w:rPr>
          <w:lang w:eastAsia="ja-JP"/>
        </w:rPr>
      </w:pPr>
      <w:r w:rsidRPr="00EA6DF2">
        <w:t>-</w:t>
      </w:r>
      <w:r w:rsidR="00670603" w:rsidRPr="00EA6DF2">
        <w:tab/>
        <w:t>N</w:t>
      </w:r>
      <w:r w:rsidR="00670603" w:rsidRPr="00EA6DF2">
        <w:rPr>
          <w:vertAlign w:val="subscript"/>
        </w:rPr>
        <w:t>RXU,countedpercell</w:t>
      </w:r>
      <w:r w:rsidR="00670603" w:rsidRPr="00EA6DF2">
        <w:rPr>
          <w:vertAlign w:val="subscript"/>
          <w:lang w:eastAsia="zh-CN"/>
        </w:rPr>
        <w:t xml:space="preserve"> </w:t>
      </w:r>
      <w:r w:rsidR="00670603" w:rsidRPr="00EA6DF2">
        <w:rPr>
          <w:lang w:eastAsia="zh-CN"/>
        </w:rPr>
        <w:t xml:space="preserve">= </w:t>
      </w:r>
      <w:r w:rsidR="00670603" w:rsidRPr="00EA6DF2">
        <w:rPr>
          <w:iCs/>
          <w:lang w:eastAsia="ja-JP"/>
        </w:rPr>
        <w:t>N</w:t>
      </w:r>
      <w:r w:rsidR="00670603" w:rsidRPr="00EA6DF2">
        <w:rPr>
          <w:iCs/>
          <w:vertAlign w:val="subscript"/>
          <w:lang w:eastAsia="ja-JP"/>
        </w:rPr>
        <w:t>RXU,counted</w:t>
      </w:r>
      <w:r w:rsidR="00670603" w:rsidRPr="00EA6DF2">
        <w:rPr>
          <w:iCs/>
          <w:lang w:eastAsia="ja-JP"/>
        </w:rPr>
        <w:t>/N</w:t>
      </w:r>
      <w:r w:rsidR="00670603" w:rsidRPr="00EA6DF2">
        <w:rPr>
          <w:iCs/>
          <w:vertAlign w:val="subscript"/>
          <w:lang w:eastAsia="ja-JP"/>
        </w:rPr>
        <w:t>cells</w:t>
      </w:r>
    </w:p>
    <w:p w:rsidR="00670603" w:rsidRPr="00EA6DF2" w:rsidRDefault="00670603" w:rsidP="00670603">
      <w:pPr>
        <w:rPr>
          <w:rFonts w:eastAsia="MS Mincho"/>
          <w:lang w:eastAsia="ja-JP"/>
        </w:rPr>
      </w:pPr>
      <w:r w:rsidRPr="00EA6DF2">
        <w:t>N</w:t>
      </w:r>
      <w:r w:rsidRPr="00EA6DF2">
        <w:rPr>
          <w:vertAlign w:val="subscript"/>
        </w:rPr>
        <w:t>RXU,countedpercell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7.6.</w:t>
      </w:r>
    </w:p>
    <w:p w:rsidR="00670603" w:rsidRPr="00EA6DF2" w:rsidRDefault="00670603" w:rsidP="00670603">
      <w:pPr>
        <w:pStyle w:val="NO"/>
      </w:pPr>
      <w:r w:rsidRPr="00EA6DF2">
        <w:t>NOTE:</w:t>
      </w:r>
      <w:r w:rsidRPr="00EA6DF2">
        <w:tab/>
        <w:t>N</w:t>
      </w:r>
      <w:r w:rsidRPr="00EA6DF2">
        <w:rPr>
          <w:vertAlign w:val="subscript"/>
        </w:rPr>
        <w:t>RXU,active</w:t>
      </w:r>
      <w:r w:rsidRPr="00EA6DF2">
        <w:t xml:space="preserve"> is the number of actually active receiver units and is independent to the declaration of N</w:t>
      </w:r>
      <w:r w:rsidRPr="00EA6DF2">
        <w:rPr>
          <w:vertAlign w:val="subscript"/>
        </w:rPr>
        <w:t>cells</w:t>
      </w:r>
      <w:r w:rsidRPr="00EA6DF2">
        <w:t>.</w:t>
      </w:r>
    </w:p>
    <w:p w:rsidR="00670603" w:rsidRPr="00EA6DF2" w:rsidRDefault="00670603" w:rsidP="00670603">
      <w:r w:rsidRPr="00EA6DF2">
        <w:t xml:space="preserve">If a number of </w:t>
      </w:r>
      <w:r w:rsidRPr="00EA6DF2">
        <w:rPr>
          <w:i/>
          <w:iCs/>
        </w:rPr>
        <w:t>TAB connectors</w:t>
      </w:r>
      <w:r w:rsidRPr="00EA6DF2">
        <w:t xml:space="preserve"> have been declared equivalent (see table 4.10-1, D6.</w:t>
      </w:r>
      <w:r w:rsidR="00D31BF3" w:rsidRPr="00EA6DF2">
        <w:t>7</w:t>
      </w:r>
      <w:r w:rsidRPr="00EA6DF2">
        <w:t>0), only a representative one is necessary to demonstrate conformance.</w:t>
      </w:r>
    </w:p>
    <w:p w:rsidR="00D76119" w:rsidRPr="00EA6DF2" w:rsidRDefault="00670603" w:rsidP="00723263">
      <w:r w:rsidRPr="00EA6DF2">
        <w:t xml:space="preserve">In </w:t>
      </w:r>
      <w:r w:rsidR="00B73CEB" w:rsidRPr="00EA6DF2">
        <w:t>subclause</w:t>
      </w:r>
      <w:r w:rsidRPr="00EA6DF2">
        <w:t xml:space="preserve"> 7.6.5.1, if representative </w:t>
      </w:r>
      <w:r w:rsidRPr="00EA6DF2">
        <w:rPr>
          <w:i/>
        </w:rPr>
        <w:t>TAB connectors</w:t>
      </w:r>
      <w:r w:rsidRPr="00EA6DF2">
        <w:t xml:space="preserve"> are used then per connector criteria (option 2) shall be applied.</w:t>
      </w:r>
      <w:r w:rsidR="00D76119" w:rsidRPr="00EA6DF2">
        <w:t xml:space="preserve"> </w:t>
      </w:r>
    </w:p>
    <w:p w:rsidR="00D76119" w:rsidRPr="00EA6DF2" w:rsidRDefault="00D76119" w:rsidP="00723263">
      <w:r w:rsidRPr="00EA6DF2">
        <w:rPr>
          <w:lang w:val="en-US" w:eastAsia="zh-CN"/>
        </w:rPr>
        <w:t xml:space="preserve">Any receiver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Band 46</w:t>
      </w:r>
      <w:r w:rsidRPr="00EA6DF2">
        <w:rPr>
          <w:noProof/>
        </w:rPr>
        <w:t xml:space="preserve">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 xml:space="preserve">E-UTRA </w:t>
      </w:r>
      <w:r w:rsidRPr="00EA6DF2">
        <w:rPr>
          <w:rFonts w:eastAsia="SimSun"/>
          <w:lang w:val="en-US" w:eastAsia="zh-CN"/>
        </w:rPr>
        <w:t>in</w:t>
      </w:r>
      <w:r w:rsidRPr="00EA6DF2">
        <w:rPr>
          <w:i/>
        </w:rPr>
        <w:t xml:space="preserve"> MSR operation</w:t>
      </w:r>
      <w:r w:rsidRPr="00EA6DF2">
        <w:rPr>
          <w:lang w:val="en-US"/>
        </w:rPr>
        <w:t xml:space="preserve">, and referred in </w:t>
      </w:r>
      <w:r w:rsidRPr="00EA6DF2">
        <w:rPr>
          <w:noProof/>
          <w:lang w:val="en-US"/>
        </w:rPr>
        <w:t xml:space="preserve">clause 6, is not applicable for AAS BS. </w:t>
      </w:r>
      <w:r w:rsidRPr="00EA6DF2">
        <w:t>The requirements for co-location blocking for Band 46 are applicable for AAS BS.</w:t>
      </w:r>
    </w:p>
    <w:p w:rsidR="00D76119" w:rsidRPr="00EA6DF2" w:rsidRDefault="00D76119" w:rsidP="00723263">
      <w:pPr>
        <w:rPr>
          <w:noProof/>
          <w:lang w:val="en-US"/>
        </w:rPr>
      </w:pPr>
      <w:r w:rsidRPr="00EA6DF2">
        <w:rPr>
          <w:lang w:val="en-US" w:eastAsia="zh-CN"/>
        </w:rPr>
        <w:t xml:space="preserve">Any receiver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7, is not applicable for AAS BS.</w:t>
      </w:r>
    </w:p>
    <w:p w:rsidR="00972B90" w:rsidRPr="00EA6DF2" w:rsidRDefault="00972B90" w:rsidP="0098090A">
      <w:pPr>
        <w:pStyle w:val="Heading2"/>
      </w:pPr>
      <w:bookmarkStart w:id="339" w:name="_Toc13049791"/>
      <w:r w:rsidRPr="00EA6DF2">
        <w:t>7.2</w:t>
      </w:r>
      <w:r w:rsidRPr="00EA6DF2">
        <w:tab/>
        <w:t>Reference sensitivity level</w:t>
      </w:r>
      <w:bookmarkEnd w:id="339"/>
    </w:p>
    <w:p w:rsidR="00670603" w:rsidRPr="00EA6DF2" w:rsidRDefault="0048459D" w:rsidP="0098090A">
      <w:pPr>
        <w:pStyle w:val="Heading3"/>
      </w:pPr>
      <w:bookmarkStart w:id="340" w:name="_Toc13049792"/>
      <w:r w:rsidRPr="00EA6DF2">
        <w:t>7.2.1</w:t>
      </w:r>
      <w:r w:rsidRPr="00EA6DF2">
        <w:tab/>
      </w:r>
      <w:r w:rsidR="00670603" w:rsidRPr="00EA6DF2">
        <w:t>Definition and applicability</w:t>
      </w:r>
      <w:bookmarkEnd w:id="340"/>
    </w:p>
    <w:p w:rsidR="00670603" w:rsidRPr="00EA6DF2" w:rsidRDefault="00670603" w:rsidP="00670603">
      <w:r w:rsidRPr="00EA6DF2">
        <w:t>The reference sensitivity power level P</w:t>
      </w:r>
      <w:r w:rsidRPr="00EA6DF2">
        <w:rPr>
          <w:vertAlign w:val="subscript"/>
        </w:rPr>
        <w:t>REFSENS</w:t>
      </w:r>
      <w:r w:rsidRPr="00EA6DF2">
        <w:t xml:space="preserve"> is the minimum mean power received at the </w:t>
      </w:r>
      <w:r w:rsidRPr="00EA6DF2">
        <w:rPr>
          <w:i/>
        </w:rPr>
        <w:t>TAB connector</w:t>
      </w:r>
      <w:r w:rsidRPr="00EA6DF2">
        <w:t xml:space="preserve"> at which a reference performance requirement shall be met for a specified reference measurement channel.</w:t>
      </w:r>
    </w:p>
    <w:p w:rsidR="00670603" w:rsidRPr="00EA6DF2" w:rsidRDefault="00670603" w:rsidP="0098090A">
      <w:pPr>
        <w:pStyle w:val="Heading3"/>
      </w:pPr>
      <w:bookmarkStart w:id="341" w:name="_Toc13049793"/>
      <w:r w:rsidRPr="00EA6DF2">
        <w:t>7.2.2</w:t>
      </w:r>
      <w:r w:rsidRPr="00EA6DF2">
        <w:tab/>
        <w:t>Minimum Requirement</w:t>
      </w:r>
      <w:bookmarkEnd w:id="341"/>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Wide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Medium Range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Local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Wide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Medium Range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Local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48459D" w:rsidP="0098090A">
      <w:pPr>
        <w:pStyle w:val="Heading3"/>
      </w:pPr>
      <w:bookmarkStart w:id="342" w:name="_Toc13049794"/>
      <w:r w:rsidRPr="00EA6DF2">
        <w:t>7.2.3</w:t>
      </w:r>
      <w:r w:rsidRPr="00EA6DF2">
        <w:tab/>
      </w:r>
      <w:r w:rsidR="00670603" w:rsidRPr="00EA6DF2">
        <w:t>Test Purpose</w:t>
      </w:r>
      <w:bookmarkEnd w:id="342"/>
    </w:p>
    <w:p w:rsidR="00670603" w:rsidRPr="00EA6DF2" w:rsidRDefault="00670603" w:rsidP="00670603">
      <w:r w:rsidRPr="00EA6DF2">
        <w:t xml:space="preserve">To verify that at each </w:t>
      </w:r>
      <w:r w:rsidRPr="00EA6DF2">
        <w:rPr>
          <w:i/>
        </w:rPr>
        <w:t>TAB connector</w:t>
      </w:r>
      <w:r w:rsidRPr="00EA6DF2">
        <w:t xml:space="preserve"> the reference sensitivity level the performance requirements shall be met for a specified</w:t>
      </w:r>
      <w:r w:rsidR="0048459D" w:rsidRPr="00EA6DF2">
        <w:t xml:space="preserve"> reference measurement channel.</w:t>
      </w:r>
    </w:p>
    <w:p w:rsidR="00670603" w:rsidRPr="00EA6DF2" w:rsidRDefault="0048459D" w:rsidP="0098090A">
      <w:pPr>
        <w:pStyle w:val="Heading3"/>
      </w:pPr>
      <w:bookmarkStart w:id="343" w:name="_Toc13049795"/>
      <w:r w:rsidRPr="00EA6DF2">
        <w:t>7.2.4</w:t>
      </w:r>
      <w:r w:rsidR="00670603" w:rsidRPr="00EA6DF2">
        <w:tab/>
        <w:t>Method of test</w:t>
      </w:r>
      <w:bookmarkEnd w:id="343"/>
    </w:p>
    <w:p w:rsidR="00670603" w:rsidRPr="00EA6DF2" w:rsidRDefault="00670603" w:rsidP="0098090A">
      <w:pPr>
        <w:pStyle w:val="Heading4"/>
      </w:pPr>
      <w:bookmarkStart w:id="344" w:name="_Toc13049796"/>
      <w:r w:rsidRPr="00EA6DF2">
        <w:t>7.2.4.1</w:t>
      </w:r>
      <w:r w:rsidRPr="00EA6DF2">
        <w:tab/>
        <w:t>Initial conditions</w:t>
      </w:r>
      <w:bookmarkEnd w:id="344"/>
    </w:p>
    <w:p w:rsidR="0048459D" w:rsidRPr="00EA6DF2" w:rsidRDefault="00670603" w:rsidP="00670603">
      <w:r w:rsidRPr="00EA6DF2">
        <w:t xml:space="preserve">Test environment: </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r w:rsidRPr="00EA6DF2">
        <w:t xml:space="preserve">RF channels to be tested for single carrier: </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4.12.1.</w:t>
      </w:r>
    </w:p>
    <w:p w:rsidR="00670603" w:rsidRPr="00EA6DF2" w:rsidRDefault="00670603" w:rsidP="00670603">
      <w:pPr>
        <w:pStyle w:val="B1"/>
        <w:ind w:left="0" w:firstLine="0"/>
      </w:pPr>
      <w:r w:rsidRPr="00EA6DF2">
        <w:t xml:space="preserve">On each of B, M and T, the test shall be performed under extreme power supply as defined </w:t>
      </w:r>
      <w:r w:rsidR="009B144C" w:rsidRPr="00EA6DF2">
        <w:t xml:space="preserve">in annex </w:t>
      </w:r>
      <w:r w:rsidRPr="00EA6DF2">
        <w:t>B.</w:t>
      </w:r>
      <w:r w:rsidR="00780EF7" w:rsidRPr="00EA6DF2">
        <w:t>5</w:t>
      </w:r>
      <w:r w:rsidRPr="00EA6DF2">
        <w:t>.</w:t>
      </w:r>
    </w:p>
    <w:p w:rsidR="00670603" w:rsidRPr="00EA6DF2" w:rsidRDefault="00670603" w:rsidP="00670603">
      <w:pPr>
        <w:pStyle w:val="NO"/>
      </w:pPr>
      <w:r w:rsidRPr="00EA6DF2">
        <w:t>NOTE:</w:t>
      </w:r>
      <w:r w:rsidRPr="00EA6DF2">
        <w:tab/>
        <w:t>Tests under extreme power supply also test extreme temperature.</w:t>
      </w:r>
    </w:p>
    <w:p w:rsidR="00670603" w:rsidRPr="00EA6DF2" w:rsidRDefault="00670603" w:rsidP="0098090A">
      <w:pPr>
        <w:pStyle w:val="Heading4"/>
      </w:pPr>
      <w:bookmarkStart w:id="345" w:name="_Toc13049797"/>
      <w:r w:rsidRPr="00EA6DF2">
        <w:t>7.2.4.2</w:t>
      </w:r>
      <w:r w:rsidRPr="00EA6DF2">
        <w:tab/>
        <w:t>Procedure</w:t>
      </w:r>
      <w:bookmarkEnd w:id="345"/>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Pr="00EA6DF2">
        <w:rPr>
          <w:rFonts w:eastAsia="MS Mincho"/>
        </w:rPr>
        <w:t>subclause</w:t>
      </w:r>
      <w:r w:rsidR="00670603" w:rsidRPr="00EA6DF2">
        <w:rPr>
          <w:rFonts w:eastAsia="MS Mincho"/>
        </w:rPr>
        <w:t xml:space="preserve">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 xml:space="preserve">Set all </w:t>
      </w:r>
      <w:r w:rsidR="00670603" w:rsidRPr="00EA6DF2">
        <w:rPr>
          <w:i/>
        </w:rPr>
        <w:t>TAB connectors</w:t>
      </w:r>
      <w:r w:rsidR="00670603" w:rsidRPr="00EA6DF2">
        <w:t xml:space="preserve"> declared in the same RAT and operating band to transmit a signal according to </w:t>
      </w:r>
      <w:r w:rsidR="00B73CEB" w:rsidRPr="00EA6DF2">
        <w:t>subclause</w:t>
      </w:r>
      <w:r w:rsidRPr="00EA6DF2">
        <w:t> </w:t>
      </w:r>
      <w:r w:rsidR="00670603" w:rsidRPr="00EA6DF2">
        <w:t>4.12.2 at manufacturers declared rated output power P</w:t>
      </w:r>
      <w:r w:rsidR="00670603" w:rsidRPr="00EA6DF2">
        <w:rPr>
          <w:vertAlign w:val="subscript"/>
        </w:rPr>
        <w:t>Rated,c,TABC</w:t>
      </w:r>
      <w:r w:rsidR="00670603" w:rsidRPr="00EA6DF2">
        <w:t>.</w:t>
      </w:r>
    </w:p>
    <w:p w:rsidR="00670603" w:rsidRPr="00EA6DF2" w:rsidRDefault="0048459D" w:rsidP="0048459D">
      <w:pPr>
        <w:pStyle w:val="B1"/>
      </w:pPr>
      <w:r w:rsidRPr="00EA6DF2">
        <w:t>3)</w:t>
      </w:r>
      <w:r w:rsidRPr="00EA6DF2">
        <w:tab/>
      </w:r>
      <w:r w:rsidR="00670603" w:rsidRPr="00EA6DF2">
        <w:t>Start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12,2kbps </w:t>
      </w:r>
      <w:r w:rsidR="00670603" w:rsidRPr="00EA6DF2">
        <w:t>DPCH with reference measurement channel defined in annex</w:t>
      </w:r>
      <w:r w:rsidR="00670603" w:rsidRPr="00EA6DF2">
        <w:rPr>
          <w:rFonts w:eastAsia="MS Mincho"/>
        </w:rPr>
        <w:t xml:space="preserve"> A in 3GPP TS 25.141 [18]</w:t>
      </w:r>
      <w:r w:rsidR="00670603" w:rsidRPr="00EA6DF2">
        <w:t xml:space="preserve"> (PN-9 data sequence</w:t>
      </w:r>
      <w:r w:rsidR="00670603" w:rsidRPr="00EA6DF2">
        <w:rPr>
          <w:rFonts w:eastAsia="MS Mincho"/>
        </w:rPr>
        <w:t xml:space="preserve"> or longer</w:t>
      </w:r>
      <w:r w:rsidR="00670603" w:rsidRPr="00EA6DF2">
        <w:t>)</w:t>
      </w:r>
      <w:r w:rsidR="00670603" w:rsidRPr="00EA6DF2">
        <w:rPr>
          <w:rFonts w:eastAsia="MS P??"/>
        </w:rPr>
        <w:t xml:space="preserve"> for UTRA FDD, </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UL reference measurement channel (12.2 kbps) defined in </w:t>
      </w:r>
      <w:r w:rsidRPr="00EA6DF2">
        <w:rPr>
          <w:rFonts w:eastAsia="MS P??"/>
        </w:rPr>
        <w:t>subclause</w:t>
      </w:r>
      <w:r w:rsidR="00670603" w:rsidRPr="00EA6DF2">
        <w:rPr>
          <w:rFonts w:eastAsia="MS P??"/>
        </w:rPr>
        <w:t xml:space="preserve"> A.2.1 in 3GPP TS 25.142 [</w:t>
      </w:r>
      <w:r w:rsidR="003C61E9" w:rsidRPr="00EA6DF2">
        <w:rPr>
          <w:rFonts w:eastAsia="MS P??"/>
        </w:rPr>
        <w:t>20</w:t>
      </w:r>
      <w:r w:rsidR="00670603" w:rsidRPr="00EA6DF2">
        <w:rPr>
          <w:rFonts w:eastAsia="MS P??"/>
        </w:rPr>
        <w:t>] for UTRA TDD 1,28Mcps operation</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The </w:t>
      </w:r>
      <w:r w:rsidR="00670603" w:rsidRPr="00EA6DF2">
        <w:t xml:space="preserve">test signal mean power as specified in </w:t>
      </w:r>
      <w:r w:rsidR="00B73CEB" w:rsidRPr="00EA6DF2">
        <w:t>subclause</w:t>
      </w:r>
      <w:r w:rsidR="00670603" w:rsidRPr="00EA6DF2">
        <w:t xml:space="preserve"> 7.2.5.3 for E-UTRA</w:t>
      </w:r>
      <w:r w:rsidR="00670603" w:rsidRPr="00EA6DF2">
        <w:rPr>
          <w:rFonts w:eastAsia="MS P??"/>
        </w:rPr>
        <w:t xml:space="preserve"> </w:t>
      </w:r>
      <w:r w:rsidR="00670603" w:rsidRPr="00EA6DF2">
        <w:t xml:space="preserve">to the </w:t>
      </w:r>
      <w:r w:rsidR="00670603" w:rsidRPr="00EA6DF2">
        <w:rPr>
          <w:i/>
        </w:rPr>
        <w:t>TAB connector</w:t>
      </w:r>
      <w:r w:rsidR="00670603" w:rsidRPr="00EA6DF2">
        <w:t>.</w:t>
      </w:r>
    </w:p>
    <w:p w:rsidR="00670603" w:rsidRPr="00EA6DF2" w:rsidRDefault="00670603" w:rsidP="0048459D">
      <w:pPr>
        <w:pStyle w:val="B1"/>
      </w:pPr>
      <w:r w:rsidRPr="00EA6DF2">
        <w:t>4)</w:t>
      </w:r>
      <w:r w:rsidRPr="00EA6DF2">
        <w:tab/>
        <w:t>For UTRA FDD disable the TPC function.</w:t>
      </w:r>
    </w:p>
    <w:p w:rsidR="00670603" w:rsidRPr="00EA6DF2" w:rsidRDefault="00670603" w:rsidP="0048459D">
      <w:pPr>
        <w:pStyle w:val="B1"/>
      </w:pPr>
      <w:r w:rsidRPr="00EA6DF2">
        <w:t>5)</w:t>
      </w:r>
      <w:r w:rsidRPr="00EA6DF2">
        <w:tab/>
        <w:t xml:space="preserve">Set the signal generator for the wanted signal power as specified in </w:t>
      </w:r>
      <w:r w:rsidR="00B73CEB" w:rsidRPr="00EA6DF2">
        <w:t>subclause</w:t>
      </w:r>
      <w:r w:rsidRPr="00EA6DF2">
        <w:t xml:space="preserve"> 7.2.5</w:t>
      </w:r>
      <w:r w:rsidR="0048459D" w:rsidRPr="00EA6DF2">
        <w:t>.</w:t>
      </w:r>
    </w:p>
    <w:p w:rsidR="00670603" w:rsidRPr="00EA6DF2" w:rsidRDefault="00670603" w:rsidP="0048459D">
      <w:pPr>
        <w:pStyle w:val="B1"/>
      </w:pPr>
      <w:r w:rsidRPr="00EA6DF2">
        <w:t xml:space="preserve">6) </w:t>
      </w:r>
      <w:r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t>-</w:t>
      </w:r>
      <w:r w:rsidRPr="00EA6DF2">
        <w:tab/>
      </w:r>
      <w:r w:rsidR="00670603" w:rsidRPr="00EA6DF2">
        <w:t xml:space="preserve">Throughput according </w:t>
      </w:r>
      <w:r w:rsidR="009B144C" w:rsidRPr="00EA6DF2">
        <w:t xml:space="preserve">to annex </w:t>
      </w:r>
      <w:r w:rsidR="00670603" w:rsidRPr="00EA6DF2">
        <w:t>E in 3GPP TS 36.141 [17] for E-UTRA</w:t>
      </w:r>
      <w:r w:rsidRPr="00EA6DF2">
        <w:t>.</w:t>
      </w:r>
    </w:p>
    <w:p w:rsidR="00670603" w:rsidRPr="00EA6DF2" w:rsidRDefault="00670603" w:rsidP="0048459D">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48459D">
      <w:pPr>
        <w:pStyle w:val="B1"/>
        <w:keepNext/>
        <w:keepLines/>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346" w:name="_Toc13049798"/>
      <w:r w:rsidRPr="00EA6DF2">
        <w:t xml:space="preserve">7.2.5 </w:t>
      </w:r>
      <w:r w:rsidRPr="00EA6DF2">
        <w:tab/>
        <w:t>Test Requirements</w:t>
      </w:r>
      <w:bookmarkEnd w:id="346"/>
    </w:p>
    <w:p w:rsidR="00670603" w:rsidRPr="00EA6DF2" w:rsidRDefault="00670603" w:rsidP="0098090A">
      <w:pPr>
        <w:pStyle w:val="Heading4"/>
      </w:pPr>
      <w:bookmarkStart w:id="347" w:name="_Toc13049799"/>
      <w:r w:rsidRPr="00EA6DF2">
        <w:t>7.2.5.1</w:t>
      </w:r>
      <w:r w:rsidRPr="00EA6DF2">
        <w:tab/>
        <w:t>UTRA FDD operation</w:t>
      </w:r>
      <w:bookmarkEnd w:id="347"/>
    </w:p>
    <w:p w:rsidR="00670603" w:rsidRPr="00EA6DF2" w:rsidRDefault="00670603" w:rsidP="00670603">
      <w:pPr>
        <w:rPr>
          <w:rFonts w:cs="v4.2.0"/>
        </w:rPr>
      </w:pPr>
      <w:r w:rsidRPr="00EA6DF2">
        <w:rPr>
          <w:rFonts w:cs="v4.2.0"/>
        </w:rPr>
        <w:t>The BER measurement result in step 6 of 7.2.4.2 shall not be greater than the limit specified in table 7.2.5.1-1.</w:t>
      </w:r>
    </w:p>
    <w:p w:rsidR="00670603" w:rsidRPr="00EA6DF2" w:rsidRDefault="00670603" w:rsidP="00E16AC0">
      <w:pPr>
        <w:pStyle w:val="TH"/>
        <w:tabs>
          <w:tab w:val="left" w:pos="6030"/>
        </w:tabs>
      </w:pPr>
      <w:r w:rsidRPr="00EA6DF2">
        <w:rPr>
          <w:rFonts w:cs="v4.2.0"/>
        </w:rPr>
        <w:t xml:space="preserve">Table </w:t>
      </w:r>
      <w:r w:rsidRPr="00EA6DF2">
        <w:rPr>
          <w:rFonts w:eastAsia="MS Mincho" w:cs="v4.2.0"/>
        </w:rPr>
        <w:t>7.2.5.1-1:</w:t>
      </w:r>
      <w:r w:rsidRPr="00EA6DF2">
        <w:rPr>
          <w:rFonts w:cs="v4.2.0"/>
        </w:rPr>
        <w:t xml:space="preserve"> </w:t>
      </w:r>
      <w:r w:rsidR="00096834" w:rsidRPr="00EA6DF2">
        <w:rPr>
          <w:rFonts w:cs="v4.2.0"/>
          <w:lang w:val="en-US"/>
        </w:rPr>
        <w:t>R</w:t>
      </w:r>
      <w:r w:rsidRPr="00EA6DF2">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EA6DF2" w:rsidRPr="00EA6DF2" w:rsidTr="00284AF8">
        <w:trPr>
          <w:jc w:val="center"/>
        </w:trPr>
        <w:tc>
          <w:tcPr>
            <w:tcW w:w="2319" w:type="dxa"/>
            <w:vMerge w:val="restart"/>
          </w:tcPr>
          <w:p w:rsidR="00670603" w:rsidRPr="00EA6DF2" w:rsidRDefault="00670603" w:rsidP="00DD69A8">
            <w:pPr>
              <w:pStyle w:val="TAH"/>
              <w:rPr>
                <w:rFonts w:cs="Arial"/>
              </w:rPr>
            </w:pPr>
            <w:r w:rsidRPr="00EA6DF2">
              <w:rPr>
                <w:rFonts w:cs="Arial"/>
              </w:rPr>
              <w:t>BS class</w:t>
            </w:r>
          </w:p>
        </w:tc>
        <w:tc>
          <w:tcPr>
            <w:tcW w:w="1701" w:type="dxa"/>
            <w:vMerge w:val="restart"/>
          </w:tcPr>
          <w:p w:rsidR="00670603" w:rsidRPr="00EA6DF2" w:rsidRDefault="00670603" w:rsidP="00DD69A8">
            <w:pPr>
              <w:pStyle w:val="TAH"/>
              <w:rPr>
                <w:rFonts w:cs="Arial"/>
              </w:rPr>
            </w:pPr>
            <w:r w:rsidRPr="00EA6DF2">
              <w:rPr>
                <w:rFonts w:cs="Arial"/>
              </w:rPr>
              <w:t>Reference measurement channel</w:t>
            </w:r>
            <w:r w:rsidRPr="00EA6DF2">
              <w:rPr>
                <w:rFonts w:cs="v4.2.0"/>
              </w:rPr>
              <w:t xml:space="preserve"> data rate</w:t>
            </w:r>
          </w:p>
        </w:tc>
        <w:tc>
          <w:tcPr>
            <w:tcW w:w="3544" w:type="dxa"/>
            <w:gridSpan w:val="2"/>
          </w:tcPr>
          <w:p w:rsidR="00670603" w:rsidRPr="00EA6DF2" w:rsidRDefault="00670603" w:rsidP="00DD69A8">
            <w:pPr>
              <w:pStyle w:val="TAH"/>
              <w:rPr>
                <w:rFonts w:cs="Arial"/>
              </w:rPr>
            </w:pPr>
            <w:r w:rsidRPr="00EA6DF2">
              <w:rPr>
                <w:rFonts w:cs="v4.2.0"/>
              </w:rPr>
              <w:t>reference sensitivity level (dBm)</w:t>
            </w:r>
          </w:p>
        </w:tc>
        <w:tc>
          <w:tcPr>
            <w:tcW w:w="2470" w:type="dxa"/>
            <w:vMerge w:val="restart"/>
          </w:tcPr>
          <w:p w:rsidR="00670603" w:rsidRPr="00EA6DF2" w:rsidRDefault="00670603" w:rsidP="00DD69A8">
            <w:pPr>
              <w:pStyle w:val="TAH"/>
              <w:rPr>
                <w:rFonts w:cs="Arial"/>
              </w:rPr>
            </w:pPr>
            <w:r w:rsidRPr="00EA6DF2">
              <w:rPr>
                <w:rFonts w:cs="v4.2.0"/>
              </w:rPr>
              <w:t>BER</w:t>
            </w:r>
          </w:p>
        </w:tc>
      </w:tr>
      <w:tr w:rsidR="00EA6DF2" w:rsidRPr="00EA6DF2" w:rsidTr="00284AF8">
        <w:trPr>
          <w:jc w:val="center"/>
        </w:trPr>
        <w:tc>
          <w:tcPr>
            <w:tcW w:w="2319" w:type="dxa"/>
            <w:vMerge/>
          </w:tcPr>
          <w:p w:rsidR="00670603" w:rsidRPr="00EA6DF2" w:rsidRDefault="00670603" w:rsidP="00DD69A8">
            <w:pPr>
              <w:pStyle w:val="TAH"/>
              <w:rPr>
                <w:rFonts w:cs="Arial"/>
              </w:rPr>
            </w:pPr>
          </w:p>
        </w:tc>
        <w:tc>
          <w:tcPr>
            <w:tcW w:w="1701" w:type="dxa"/>
            <w:vMerge/>
          </w:tcPr>
          <w:p w:rsidR="00670603" w:rsidRPr="00EA6DF2" w:rsidRDefault="00670603" w:rsidP="00DD69A8">
            <w:pPr>
              <w:pStyle w:val="TAH"/>
              <w:rPr>
                <w:rFonts w:cs="Arial"/>
              </w:rPr>
            </w:pPr>
          </w:p>
        </w:tc>
        <w:tc>
          <w:tcPr>
            <w:tcW w:w="1417" w:type="dxa"/>
          </w:tcPr>
          <w:p w:rsidR="00670603" w:rsidRPr="00EA6DF2" w:rsidRDefault="00670603" w:rsidP="00DD69A8">
            <w:pPr>
              <w:pStyle w:val="TAH"/>
              <w:rPr>
                <w:rFonts w:cs="Arial"/>
              </w:rPr>
            </w:pPr>
            <w:r w:rsidRPr="00EA6DF2">
              <w:rPr>
                <w:rFonts w:cs="v4.2.0"/>
              </w:rPr>
              <w:t xml:space="preserve">f </w:t>
            </w:r>
            <w:r w:rsidRPr="00EA6DF2">
              <w:rPr>
                <w:rFonts w:cs="Arial"/>
              </w:rPr>
              <w:t>≤</w:t>
            </w:r>
            <w:r w:rsidRPr="00EA6DF2">
              <w:rPr>
                <w:rFonts w:cs="v4.2.0"/>
              </w:rPr>
              <w:t xml:space="preserve"> 3.0 GHz</w:t>
            </w:r>
          </w:p>
        </w:tc>
        <w:tc>
          <w:tcPr>
            <w:tcW w:w="2127" w:type="dxa"/>
          </w:tcPr>
          <w:p w:rsidR="00670603" w:rsidRPr="00EA6DF2" w:rsidRDefault="00670603" w:rsidP="00DD69A8">
            <w:pPr>
              <w:pStyle w:val="TAH"/>
              <w:rPr>
                <w:rFonts w:cs="Arial"/>
              </w:rPr>
            </w:pPr>
            <w:r w:rsidRPr="00EA6DF2">
              <w:rPr>
                <w:rFonts w:cs="v4.2.0"/>
              </w:rPr>
              <w:t xml:space="preserve">3.0 GHz &lt; f </w:t>
            </w:r>
            <w:r w:rsidRPr="00EA6DF2">
              <w:rPr>
                <w:rFonts w:cs="Arial"/>
              </w:rPr>
              <w:t>≤</w:t>
            </w:r>
            <w:r w:rsidRPr="00EA6DF2">
              <w:rPr>
                <w:rFonts w:cs="v4.2.0"/>
              </w:rPr>
              <w:t xml:space="preserve"> 4.2 GHz</w:t>
            </w:r>
          </w:p>
        </w:tc>
        <w:tc>
          <w:tcPr>
            <w:tcW w:w="2470" w:type="dxa"/>
            <w:vMerge/>
          </w:tcPr>
          <w:p w:rsidR="00670603" w:rsidRPr="00EA6DF2" w:rsidRDefault="00670603" w:rsidP="00DD69A8">
            <w:pPr>
              <w:pStyle w:val="TAH"/>
              <w:rPr>
                <w:rFonts w:cs="Arial"/>
              </w:rPr>
            </w:pP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Wide Area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 xml:space="preserve">-120.3 </w:t>
            </w:r>
          </w:p>
        </w:tc>
        <w:tc>
          <w:tcPr>
            <w:tcW w:w="2127" w:type="dxa"/>
          </w:tcPr>
          <w:p w:rsidR="00670603" w:rsidRPr="00EA6DF2" w:rsidRDefault="00670603" w:rsidP="00DD69A8">
            <w:pPr>
              <w:pStyle w:val="TAC"/>
              <w:rPr>
                <w:rFonts w:cs="Arial"/>
              </w:rPr>
            </w:pPr>
            <w:r w:rsidRPr="00EA6DF2">
              <w:rPr>
                <w:rFonts w:cs="v4.2.0"/>
              </w:rPr>
              <w:t>-120.0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Medium Range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-110.3</w:t>
            </w:r>
          </w:p>
        </w:tc>
        <w:tc>
          <w:tcPr>
            <w:tcW w:w="2127" w:type="dxa"/>
          </w:tcPr>
          <w:p w:rsidR="00670603" w:rsidRPr="00EA6DF2" w:rsidRDefault="00670603" w:rsidP="00DD69A8">
            <w:pPr>
              <w:pStyle w:val="TAC"/>
              <w:rPr>
                <w:rFonts w:cs="Arial"/>
              </w:rPr>
            </w:pPr>
            <w:r w:rsidRPr="00EA6DF2">
              <w:rPr>
                <w:rFonts w:cs="v4.2.0"/>
              </w:rPr>
              <w:t>-110.0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 xml:space="preserve">Local Area BS </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-106.3</w:t>
            </w:r>
          </w:p>
        </w:tc>
        <w:tc>
          <w:tcPr>
            <w:tcW w:w="2127" w:type="dxa"/>
          </w:tcPr>
          <w:p w:rsidR="00670603" w:rsidRPr="00EA6DF2" w:rsidRDefault="00670603" w:rsidP="00DD69A8">
            <w:pPr>
              <w:pStyle w:val="TAC"/>
              <w:rPr>
                <w:rFonts w:cs="Arial"/>
              </w:rPr>
            </w:pPr>
            <w:r w:rsidRPr="00EA6DF2">
              <w:rPr>
                <w:rFonts w:cs="v4.2.0"/>
              </w:rPr>
              <w:t>-106.0</w:t>
            </w:r>
          </w:p>
        </w:tc>
        <w:tc>
          <w:tcPr>
            <w:tcW w:w="2470" w:type="dxa"/>
          </w:tcPr>
          <w:p w:rsidR="00670603" w:rsidRPr="00EA6DF2" w:rsidRDefault="00670603" w:rsidP="00DD69A8">
            <w:pPr>
              <w:pStyle w:val="TAC"/>
              <w:rPr>
                <w:rFonts w:cs="Arial"/>
              </w:rPr>
            </w:pPr>
            <w:r w:rsidRPr="00EA6DF2">
              <w:rPr>
                <w:rFonts w:cs="v4.2.0"/>
              </w:rPr>
              <w:t>BER shall not exceed 0.001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8" w:name="_Toc13049800"/>
      <w:r w:rsidRPr="00EA6DF2">
        <w:t>7.2.5.2</w:t>
      </w:r>
      <w:r w:rsidRPr="00EA6DF2">
        <w:tab/>
        <w:t>UTRA TDD 1,28 Mcps option operation</w:t>
      </w:r>
      <w:bookmarkEnd w:id="348"/>
    </w:p>
    <w:p w:rsidR="00670603" w:rsidRPr="00EA6DF2" w:rsidRDefault="00670603" w:rsidP="00670603">
      <w:pPr>
        <w:rPr>
          <w:rFonts w:cs="v4.2.0"/>
        </w:rPr>
      </w:pPr>
      <w:r w:rsidRPr="00EA6DF2">
        <w:rPr>
          <w:rFonts w:cs="v4.2.0"/>
        </w:rPr>
        <w:t>The BER measurement result in step 4 of 7.2.4.2.2 shall not be greater than the limit specified in table 7.2.5.1-1.</w:t>
      </w:r>
    </w:p>
    <w:p w:rsidR="00670603" w:rsidRPr="00EA6DF2" w:rsidRDefault="00670603" w:rsidP="00E16AC0">
      <w:pPr>
        <w:pStyle w:val="TH"/>
        <w:rPr>
          <w:rFonts w:cs="v4.2.0"/>
        </w:rPr>
      </w:pPr>
      <w:r w:rsidRPr="00EA6DF2">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EA6DF2" w:rsidRPr="00EA6DF2" w:rsidTr="00284AF8">
        <w:trPr>
          <w:jc w:val="center"/>
        </w:trPr>
        <w:tc>
          <w:tcPr>
            <w:tcW w:w="1329" w:type="dxa"/>
          </w:tcPr>
          <w:p w:rsidR="00670603" w:rsidRPr="00EA6DF2" w:rsidRDefault="00670603" w:rsidP="00DD69A8">
            <w:pPr>
              <w:pStyle w:val="TAH"/>
              <w:rPr>
                <w:rFonts w:cs="v4.2.0"/>
              </w:rPr>
            </w:pPr>
            <w:r w:rsidRPr="00EA6DF2">
              <w:rPr>
                <w:rFonts w:cs="v4.2.0"/>
              </w:rPr>
              <w:t>BS class</w:t>
            </w:r>
          </w:p>
        </w:tc>
        <w:tc>
          <w:tcPr>
            <w:tcW w:w="1809" w:type="dxa"/>
          </w:tcPr>
          <w:p w:rsidR="00670603" w:rsidRPr="00EA6DF2" w:rsidRDefault="00670603" w:rsidP="00DD69A8">
            <w:pPr>
              <w:pStyle w:val="TAH"/>
              <w:rPr>
                <w:rFonts w:cs="v4.2.0"/>
              </w:rPr>
            </w:pPr>
            <w:r w:rsidRPr="00EA6DF2">
              <w:rPr>
                <w:rFonts w:cs="v4.2.0"/>
              </w:rPr>
              <w:t>Reference measurement channel data rate</w:t>
            </w:r>
          </w:p>
        </w:tc>
        <w:tc>
          <w:tcPr>
            <w:tcW w:w="2045" w:type="dxa"/>
          </w:tcPr>
          <w:p w:rsidR="00670603" w:rsidRPr="00EA6DF2" w:rsidRDefault="00670603" w:rsidP="00DD69A8">
            <w:pPr>
              <w:pStyle w:val="TAH"/>
              <w:rPr>
                <w:rFonts w:cs="v4.2.0"/>
              </w:rPr>
            </w:pPr>
            <w:r w:rsidRPr="00EA6DF2">
              <w:rPr>
                <w:rFonts w:cs="v4.2.0"/>
              </w:rPr>
              <w:t>reference sensitivity level</w:t>
            </w:r>
          </w:p>
        </w:tc>
        <w:tc>
          <w:tcPr>
            <w:tcW w:w="3362" w:type="dxa"/>
          </w:tcPr>
          <w:p w:rsidR="00670603" w:rsidRPr="00EA6DF2" w:rsidRDefault="00670603" w:rsidP="00DD69A8">
            <w:pPr>
              <w:pStyle w:val="TAH"/>
              <w:rPr>
                <w:rFonts w:cs="v4.2.0"/>
              </w:rPr>
            </w:pPr>
            <w:r w:rsidRPr="00EA6DF2">
              <w:rPr>
                <w:rFonts w:cs="v4.2.0"/>
              </w:rPr>
              <w:t>BER</w:t>
            </w:r>
          </w:p>
        </w:tc>
      </w:tr>
      <w:tr w:rsidR="00EA6DF2" w:rsidRPr="00EA6DF2" w:rsidTr="00284AF8">
        <w:trPr>
          <w:jc w:val="center"/>
        </w:trPr>
        <w:tc>
          <w:tcPr>
            <w:tcW w:w="1329" w:type="dxa"/>
          </w:tcPr>
          <w:p w:rsidR="00670603" w:rsidRPr="00EA6DF2" w:rsidRDefault="00670603" w:rsidP="00DD69A8">
            <w:pPr>
              <w:pStyle w:val="TAC"/>
              <w:rPr>
                <w:rFonts w:cs="v4.2.0"/>
              </w:rPr>
            </w:pPr>
            <w:r w:rsidRPr="00EA6DF2">
              <w:rPr>
                <w:rFonts w:cs="v4.2.0"/>
              </w:rPr>
              <w:t>Wide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-109</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r w:rsidR="00670603" w:rsidRPr="00EA6DF2" w:rsidTr="00284AF8">
        <w:trPr>
          <w:jc w:val="center"/>
        </w:trPr>
        <w:tc>
          <w:tcPr>
            <w:tcW w:w="1329" w:type="dxa"/>
          </w:tcPr>
          <w:p w:rsidR="00670603" w:rsidRPr="00EA6DF2" w:rsidRDefault="00670603" w:rsidP="00DD69A8">
            <w:pPr>
              <w:pStyle w:val="TAC"/>
              <w:rPr>
                <w:rFonts w:cs="v4.2.0"/>
              </w:rPr>
            </w:pPr>
            <w:r w:rsidRPr="00EA6DF2">
              <w:rPr>
                <w:rFonts w:cs="v4.2.0"/>
              </w:rPr>
              <w:t>Local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-95</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9" w:name="_Toc13049801"/>
      <w:r w:rsidRPr="00EA6DF2">
        <w:t>7.2.5.3</w:t>
      </w:r>
      <w:r w:rsidRPr="00EA6DF2">
        <w:tab/>
        <w:t>E-UTRA operation</w:t>
      </w:r>
      <w:bookmarkEnd w:id="349"/>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652973" w:rsidRPr="00EA6DF2">
        <w:t xml:space="preserve">in clause A.1 </w:t>
      </w:r>
      <w:r w:rsidRPr="00EA6DF2">
        <w:t xml:space="preserve">in 3GPP TS 36.141 [17] with parameters specified </w:t>
      </w:r>
      <w:r w:rsidR="00DA0C51" w:rsidRPr="00EA6DF2">
        <w:t xml:space="preserve">in table </w:t>
      </w:r>
      <w:r w:rsidRPr="00EA6DF2">
        <w:t>7.2.5.3-1</w:t>
      </w:r>
      <w:r w:rsidRPr="00EA6DF2">
        <w:rPr>
          <w:lang w:eastAsia="zh-CN"/>
        </w:rPr>
        <w:t xml:space="preserve"> for Wide Area BS, </w:t>
      </w:r>
      <w:r w:rsidR="00DA0C51" w:rsidRPr="00EA6DF2">
        <w:rPr>
          <w:rFonts w:cs="v4.2.0"/>
          <w:lang w:eastAsia="zh-CN"/>
        </w:rPr>
        <w:t xml:space="preserve">in table </w:t>
      </w:r>
      <w:r w:rsidRPr="00EA6DF2">
        <w:rPr>
          <w:rFonts w:cs="v4.2.0"/>
          <w:lang w:eastAsia="zh-CN"/>
        </w:rPr>
        <w:t xml:space="preserve">7.2.5.3-2 for Local Area BS, </w:t>
      </w:r>
      <w:r w:rsidR="00DA0C51" w:rsidRPr="00EA6DF2">
        <w:rPr>
          <w:lang w:eastAsia="zh-CN"/>
        </w:rPr>
        <w:t xml:space="preserve">in table </w:t>
      </w:r>
      <w:r w:rsidRPr="00EA6DF2">
        <w:rPr>
          <w:lang w:eastAsia="zh-CN"/>
        </w:rPr>
        <w:t xml:space="preserve">7.2-3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7.2</w:t>
      </w:r>
      <w:r w:rsidRPr="00EA6DF2">
        <w:rPr>
          <w:lang w:eastAsia="zh-CN"/>
        </w:rPr>
        <w:t>.5.3</w:t>
      </w:r>
      <w:r w:rsidRPr="00EA6DF2">
        <w:rPr>
          <w:rFonts w:hint="eastAsia"/>
          <w:lang w:eastAsia="zh-CN"/>
        </w:rPr>
        <w:t>-</w:t>
      </w:r>
      <w:r w:rsidRPr="00EA6DF2">
        <w:rPr>
          <w:lang w:eastAsia="zh-CN"/>
        </w:rPr>
        <w:t>3</w:t>
      </w:r>
      <w:r w:rsidRPr="00EA6DF2">
        <w:rPr>
          <w:rFonts w:hint="eastAsia"/>
          <w:lang w:eastAsia="zh-CN"/>
        </w:rPr>
        <w:t xml:space="preserve"> for Medium Range BS</w:t>
      </w:r>
      <w:r w:rsidRPr="00EA6DF2">
        <w:t>.</w:t>
      </w:r>
    </w:p>
    <w:p w:rsidR="00670603" w:rsidRPr="00EA6DF2" w:rsidRDefault="00670603" w:rsidP="00E16AC0">
      <w:pPr>
        <w:pStyle w:val="TH"/>
      </w:pPr>
      <w:r w:rsidRPr="00EA6DF2">
        <w:t>Table 7.2.5.3-1:</w:t>
      </w:r>
      <w:r w:rsidRPr="00EA6DF2">
        <w:rPr>
          <w:lang w:eastAsia="zh-CN"/>
        </w:rPr>
        <w:t xml:space="preserve"> Wide Area</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EA6DF2" w:rsidRPr="00EA6DF2" w:rsidTr="00284AF8">
        <w:trPr>
          <w:jc w:val="center"/>
        </w:trPr>
        <w:tc>
          <w:tcPr>
            <w:tcW w:w="2779" w:type="dxa"/>
            <w:shd w:val="clear" w:color="auto" w:fill="auto"/>
            <w:vAlign w:val="center"/>
          </w:tcPr>
          <w:p w:rsidR="00670603" w:rsidRPr="00EA6DF2" w:rsidRDefault="00670603" w:rsidP="00DD69A8">
            <w:pPr>
              <w:pStyle w:val="TAH"/>
              <w:rPr>
                <w:rFonts w:cs="Arial"/>
              </w:rPr>
            </w:pPr>
            <w:r w:rsidRPr="00EA6DF2">
              <w:rPr>
                <w:rFonts w:cs="Arial"/>
              </w:rPr>
              <w:t xml:space="preserve">E-UTRA channel bandwidth </w:t>
            </w:r>
            <w:r w:rsidR="00DA6A93" w:rsidRPr="00EA6DF2">
              <w:rPr>
                <w:rFonts w:cs="Arial"/>
              </w:rPr>
              <w:t>(MHz)</w:t>
            </w:r>
          </w:p>
        </w:tc>
        <w:tc>
          <w:tcPr>
            <w:tcW w:w="2915" w:type="dxa"/>
            <w:shd w:val="clear" w:color="auto" w:fill="auto"/>
            <w:vAlign w:val="center"/>
          </w:tcPr>
          <w:p w:rsidR="00670603" w:rsidRPr="00EA6DF2" w:rsidRDefault="00670603" w:rsidP="00DD69A8">
            <w:pPr>
              <w:pStyle w:val="TAH"/>
              <w:rPr>
                <w:rFonts w:cs="Arial"/>
              </w:rPr>
            </w:pPr>
            <w:r w:rsidRPr="00EA6DF2">
              <w:rPr>
                <w:rFonts w:cs="Arial"/>
              </w:rPr>
              <w:t>Reference measurement channel</w:t>
            </w:r>
          </w:p>
          <w:p w:rsidR="002D505D" w:rsidRPr="00EA6DF2" w:rsidRDefault="002D505D" w:rsidP="00DD69A8">
            <w:pPr>
              <w:pStyle w:val="TAH"/>
              <w:rPr>
                <w:rFonts w:cs="Arial"/>
              </w:rPr>
            </w:pPr>
            <w:r w:rsidRPr="00EA6DF2">
              <w:rPr>
                <w:rFonts w:cs="Arial"/>
              </w:rPr>
              <w:t>(Note 2)</w:t>
            </w:r>
          </w:p>
        </w:tc>
        <w:tc>
          <w:tcPr>
            <w:tcW w:w="4163" w:type="dxa"/>
            <w:gridSpan w:val="2"/>
            <w:shd w:val="clear" w:color="auto" w:fill="auto"/>
            <w:vAlign w:val="center"/>
          </w:tcPr>
          <w:p w:rsidR="00670603" w:rsidRPr="00EA6DF2" w:rsidRDefault="00670603" w:rsidP="00DA6A93">
            <w:pPr>
              <w:pStyle w:val="TAH"/>
              <w:rPr>
                <w:rFonts w:cs="Arial"/>
              </w:rPr>
            </w:pPr>
            <w:r w:rsidRPr="00EA6DF2">
              <w:rPr>
                <w:rFonts w:cs="Arial"/>
              </w:rPr>
              <w:t>Reference sensitivity power level, P</w:t>
            </w:r>
            <w:r w:rsidR="002A44CA" w:rsidRPr="00EA6DF2">
              <w:rPr>
                <w:rFonts w:cs="Arial"/>
                <w:vertAlign w:val="subscript"/>
              </w:rPr>
              <w:t>REFSENS</w:t>
            </w:r>
            <w:r w:rsidRPr="00EA6DF2">
              <w:rPr>
                <w:rFonts w:cs="Arial"/>
              </w:rPr>
              <w:t xml:space="preserve"> </w:t>
            </w:r>
            <w:r w:rsidR="00DA6A93" w:rsidRPr="00EA6DF2">
              <w:rPr>
                <w:rFonts w:cs="Arial"/>
              </w:rPr>
              <w:t>(dBm)</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p>
        </w:tc>
        <w:tc>
          <w:tcPr>
            <w:tcW w:w="2915" w:type="dxa"/>
            <w:shd w:val="clear" w:color="auto" w:fill="auto"/>
            <w:vAlign w:val="center"/>
          </w:tcPr>
          <w:p w:rsidR="00670603" w:rsidRPr="00EA6DF2" w:rsidRDefault="00670603" w:rsidP="00DD69A8">
            <w:pPr>
              <w:pStyle w:val="TAC"/>
              <w:rPr>
                <w:rFonts w:cs="Arial"/>
              </w:rPr>
            </w:pP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v4.2.0"/>
                <w:lang w:eastAsia="ja-JP"/>
              </w:rPr>
              <w:t xml:space="preserve">f </w:t>
            </w:r>
            <w:r w:rsidRPr="00EA6DF2">
              <w:rPr>
                <w:rFonts w:cs="Arial"/>
                <w:lang w:eastAsia="ja-JP"/>
              </w:rPr>
              <w:t>≤</w:t>
            </w:r>
            <w:r w:rsidRPr="00EA6DF2">
              <w:rPr>
                <w:rFonts w:cs="v4.2.0"/>
                <w:lang w:eastAsia="ja-JP"/>
              </w:rPr>
              <w:t xml:space="preserve"> 3.</w:t>
            </w:r>
            <w:r w:rsidR="0048459D" w:rsidRPr="00EA6DF2">
              <w:rPr>
                <w:rFonts w:cs="v4.2.0"/>
                <w:lang w:eastAsia="ja-JP"/>
              </w:rPr>
              <w:t>0 GHz</w:t>
            </w:r>
          </w:p>
        </w:tc>
        <w:tc>
          <w:tcPr>
            <w:tcW w:w="2497" w:type="dxa"/>
            <w:shd w:val="clear" w:color="auto" w:fill="auto"/>
            <w:vAlign w:val="center"/>
          </w:tcPr>
          <w:p w:rsidR="00670603" w:rsidRPr="00EA6DF2" w:rsidRDefault="00670603" w:rsidP="00DD69A8">
            <w:pPr>
              <w:pStyle w:val="TAC"/>
              <w:rPr>
                <w:rFonts w:cs="v4.2.0"/>
                <w:lang w:eastAsia="ja-JP"/>
              </w:rPr>
            </w:pPr>
            <w:r w:rsidRPr="00EA6DF2">
              <w:rPr>
                <w:rFonts w:cs="v4.2.0"/>
                <w:lang w:eastAsia="ja-JP"/>
              </w:rPr>
              <w:t>3.0</w:t>
            </w:r>
            <w:r w:rsidR="0048459D" w:rsidRPr="00EA6DF2">
              <w:rPr>
                <w:rFonts w:cs="v4.2.0"/>
                <w:lang w:eastAsia="ja-JP"/>
              </w:rPr>
              <w:t xml:space="preserve"> </w:t>
            </w:r>
            <w:r w:rsidRPr="00EA6DF2">
              <w:rPr>
                <w:rFonts w:cs="v4.2.0"/>
                <w:lang w:eastAsia="ja-JP"/>
              </w:rPr>
              <w:t xml:space="preserve">GHz &lt; f </w:t>
            </w:r>
            <w:r w:rsidRPr="00EA6DF2">
              <w:rPr>
                <w:rFonts w:cs="Arial"/>
                <w:lang w:eastAsia="ja-JP"/>
              </w:rPr>
              <w:t>≤</w:t>
            </w:r>
            <w:r w:rsidRPr="00EA6DF2">
              <w:rPr>
                <w:rFonts w:cs="v4.2.0"/>
                <w:lang w:eastAsia="ja-JP"/>
              </w:rPr>
              <w:t xml:space="preserve"> 4.2</w:t>
            </w:r>
            <w:r w:rsidR="0048459D" w:rsidRPr="00EA6DF2">
              <w:rPr>
                <w:rFonts w:cs="v4.2.0"/>
                <w:lang w:eastAsia="ja-JP"/>
              </w:rPr>
              <w:t xml:space="preserve"> </w:t>
            </w:r>
            <w:r w:rsidRPr="00EA6DF2">
              <w:rPr>
                <w:rFonts w:cs="v4.2.0"/>
                <w:lang w:eastAsia="ja-JP"/>
              </w:rPr>
              <w:t>GHz</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1.4</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A1-1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-106.1</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-105.8</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3</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A1-2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-102.3</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-102.0</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20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670603" w:rsidRPr="00EA6DF2" w:rsidTr="00284AF8">
        <w:trPr>
          <w:jc w:val="center"/>
        </w:trPr>
        <w:tc>
          <w:tcPr>
            <w:tcW w:w="9857" w:type="dxa"/>
            <w:gridSpan w:val="4"/>
            <w:shd w:val="clear" w:color="auto" w:fill="auto"/>
            <w:vAlign w:val="center"/>
          </w:tcPr>
          <w:p w:rsidR="00670603" w:rsidRPr="00EA6DF2" w:rsidRDefault="0048459D" w:rsidP="00DD69A8">
            <w:pPr>
              <w:pStyle w:val="TAN"/>
              <w:rPr>
                <w:rFonts w:cs="Arial"/>
                <w:lang w:eastAsia="ja-JP"/>
              </w:rPr>
            </w:pPr>
            <w:r w:rsidRPr="00EA6DF2">
              <w:rPr>
                <w:rFonts w:cs="Arial"/>
              </w:rPr>
              <w:t>NOTE</w:t>
            </w:r>
            <w:r w:rsidR="002D505D" w:rsidRPr="00EA6DF2">
              <w:rPr>
                <w:rFonts w:cs="Arial"/>
              </w:rPr>
              <w:t xml:space="preserv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the power level of a single instance of the reference measurement channel. This requirement shall be met for each consecutive application of a single instance of FRC A1-3 in </w:t>
            </w:r>
            <w:r w:rsidR="00F209A5" w:rsidRPr="00EA6DF2">
              <w:rPr>
                <w:lang w:eastAsia="zh-CN"/>
              </w:rPr>
              <w:t xml:space="preserve">3GPP TS 36.141 </w:t>
            </w:r>
            <w:r w:rsidR="00670603" w:rsidRPr="00EA6DF2">
              <w:rPr>
                <w:rFonts w:cs="Arial"/>
              </w:rPr>
              <w:t>[17]</w:t>
            </w:r>
            <w:r w:rsidR="00F209A5" w:rsidRPr="00EA6DF2">
              <w:rPr>
                <w:rFonts w:cs="Arial"/>
              </w:rPr>
              <w:t xml:space="preserve"> </w:t>
            </w:r>
            <w:r w:rsidR="00670603" w:rsidRPr="00EA6DF2">
              <w:rPr>
                <w:rFonts w:cs="Arial"/>
              </w:rPr>
              <w:t xml:space="preserve">mapped to disjoint frequency ranges with a width of 25 </w:t>
            </w:r>
            <w:r w:rsidR="001B7A2C" w:rsidRPr="00EA6DF2">
              <w:rPr>
                <w:rFonts w:cs="Arial"/>
                <w:lang w:eastAsia="ja-JP"/>
              </w:rPr>
              <w:t>r</w:t>
            </w:r>
            <w:r w:rsidR="00670603" w:rsidRPr="00EA6DF2">
              <w:rPr>
                <w:rFonts w:cs="Arial"/>
              </w:rPr>
              <w:t xml:space="preserve">esource </w:t>
            </w:r>
            <w:r w:rsidR="001B7A2C" w:rsidRPr="00EA6DF2">
              <w:rPr>
                <w:rFonts w:cs="Arial"/>
                <w:lang w:eastAsia="ja-JP"/>
              </w:rPr>
              <w:t>b</w:t>
            </w:r>
            <w:r w:rsidR="00670603" w:rsidRPr="00EA6DF2">
              <w:rPr>
                <w:rFonts w:cs="Arial"/>
              </w:rPr>
              <w:t>locks each</w:t>
            </w:r>
            <w:r w:rsidR="00670603" w:rsidRPr="00EA6DF2">
              <w:rPr>
                <w:rFonts w:cs="Arial"/>
                <w:lang w:eastAsia="ja-JP"/>
              </w:rPr>
              <w:t>.</w:t>
            </w:r>
          </w:p>
          <w:p w:rsidR="002D505D" w:rsidRPr="00EA6DF2" w:rsidRDefault="002D505D" w:rsidP="002D505D">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Pr>
        <w:rPr>
          <w:lang w:eastAsia="zh-CN"/>
        </w:rPr>
      </w:pPr>
    </w:p>
    <w:p w:rsidR="00670603" w:rsidRPr="00EA6DF2" w:rsidRDefault="00670603" w:rsidP="00E16AC0">
      <w:pPr>
        <w:pStyle w:val="TH"/>
      </w:pPr>
      <w:r w:rsidRPr="00EA6DF2">
        <w:t xml:space="preserve">Table </w:t>
      </w:r>
      <w:r w:rsidRPr="00EA6DF2">
        <w:rPr>
          <w:lang w:eastAsia="zh-CN"/>
        </w:rPr>
        <w:t>7.2.5.3</w:t>
      </w:r>
      <w:r w:rsidRPr="00EA6DF2">
        <w:t>-</w:t>
      </w:r>
      <w:r w:rsidRPr="00EA6DF2">
        <w:rPr>
          <w:lang w:eastAsia="zh-CN"/>
        </w:rPr>
        <w:t>2</w:t>
      </w:r>
      <w:r w:rsidRPr="00EA6DF2">
        <w:t xml:space="preserve">: </w:t>
      </w:r>
      <w:r w:rsidRPr="00EA6DF2">
        <w:rPr>
          <w:lang w:eastAsia="zh-CN"/>
        </w:rPr>
        <w:t xml:space="preserve">Local Area </w:t>
      </w:r>
      <w:r w:rsidRPr="00EA6DF2">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EA6DF2" w:rsidRPr="00EA6DF2" w:rsidTr="00284AF8">
        <w:trPr>
          <w:jc w:val="center"/>
        </w:trPr>
        <w:tc>
          <w:tcPr>
            <w:tcW w:w="2509" w:type="dxa"/>
            <w:shd w:val="clear" w:color="auto" w:fill="auto"/>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shd w:val="clear" w:color="auto" w:fill="auto"/>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8" w:type="dxa"/>
            <w:gridSpan w:val="2"/>
            <w:shd w:val="clear" w:color="auto" w:fill="auto"/>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p>
        </w:tc>
        <w:tc>
          <w:tcPr>
            <w:tcW w:w="3170" w:type="dxa"/>
            <w:shd w:val="clear" w:color="auto" w:fill="auto"/>
            <w:vAlign w:val="center"/>
          </w:tcPr>
          <w:p w:rsidR="002D505D" w:rsidRPr="00EA6DF2" w:rsidRDefault="002D505D" w:rsidP="002D505D">
            <w:pPr>
              <w:pStyle w:val="TAC"/>
              <w:rPr>
                <w:rFonts w:cs="Arial"/>
              </w:rPr>
            </w:pPr>
          </w:p>
        </w:tc>
        <w:tc>
          <w:tcPr>
            <w:tcW w:w="1942"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236"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1.4</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A1-1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98</w:t>
            </w:r>
            <w:r w:rsidRPr="00EA6DF2">
              <w:rPr>
                <w:rFonts w:cs="Arial"/>
              </w:rPr>
              <w:t>.</w:t>
            </w:r>
            <w:r w:rsidRPr="00EA6DF2">
              <w:rPr>
                <w:rFonts w:cs="Arial"/>
                <w:lang w:eastAsia="zh-CN"/>
              </w:rPr>
              <w:t>1</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97.8</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3</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A1-2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3</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0</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A1-3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20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r w:rsidRPr="00EA6DF2">
              <w:rPr>
                <w:rFonts w:cs="Arial"/>
              </w:rPr>
              <w:t xml:space="preserve"> </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r w:rsidRPr="00EA6DF2">
              <w:rPr>
                <w:rFonts w:cs="Arial"/>
              </w:rPr>
              <w:t xml:space="preserve"> </w:t>
            </w:r>
          </w:p>
        </w:tc>
      </w:tr>
      <w:tr w:rsidR="00670603" w:rsidRPr="00EA6DF2" w:rsidTr="00284AF8">
        <w:trPr>
          <w:jc w:val="center"/>
        </w:trPr>
        <w:tc>
          <w:tcPr>
            <w:tcW w:w="9857" w:type="dxa"/>
            <w:gridSpan w:val="4"/>
            <w:shd w:val="clear" w:color="auto" w:fill="auto"/>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48459D"/>
    <w:p w:rsidR="00670603" w:rsidRPr="00EA6DF2" w:rsidRDefault="00670603" w:rsidP="00E16AC0">
      <w:pPr>
        <w:pStyle w:val="TH"/>
        <w:rPr>
          <w:lang w:eastAsia="zh-CN"/>
        </w:rPr>
      </w:pPr>
      <w:r w:rsidRPr="00EA6DF2">
        <w:t xml:space="preserve">Table </w:t>
      </w:r>
      <w:r w:rsidRPr="00EA6DF2">
        <w:rPr>
          <w:rFonts w:hint="eastAsia"/>
        </w:rPr>
        <w:t>7.2</w:t>
      </w:r>
      <w:r w:rsidRPr="00EA6DF2">
        <w:t>.5.3</w:t>
      </w:r>
      <w:r w:rsidRPr="00EA6DF2">
        <w:rPr>
          <w:rFonts w:hint="eastAsia"/>
        </w:rPr>
        <w:t>-</w:t>
      </w:r>
      <w:r w:rsidRPr="00EA6DF2">
        <w:t xml:space="preserve">3: </w:t>
      </w:r>
      <w:r w:rsidRPr="00EA6DF2">
        <w:rPr>
          <w:rFonts w:hint="eastAsia"/>
        </w:rPr>
        <w:t>Medium Range</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EA6DF2" w:rsidRPr="00EA6DF2" w:rsidTr="00284AF8">
        <w:trPr>
          <w:jc w:val="center"/>
        </w:trPr>
        <w:tc>
          <w:tcPr>
            <w:tcW w:w="2508" w:type="dxa"/>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9" w:type="dxa"/>
            <w:gridSpan w:val="2"/>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284AF8">
        <w:trPr>
          <w:jc w:val="center"/>
        </w:trPr>
        <w:tc>
          <w:tcPr>
            <w:tcW w:w="2508" w:type="dxa"/>
            <w:vAlign w:val="center"/>
          </w:tcPr>
          <w:p w:rsidR="002D505D" w:rsidRPr="00EA6DF2" w:rsidRDefault="002D505D" w:rsidP="002D505D">
            <w:pPr>
              <w:pStyle w:val="TAC"/>
              <w:rPr>
                <w:rFonts w:cs="Arial"/>
              </w:rPr>
            </w:pPr>
          </w:p>
        </w:tc>
        <w:tc>
          <w:tcPr>
            <w:tcW w:w="3170" w:type="dxa"/>
            <w:vAlign w:val="center"/>
          </w:tcPr>
          <w:p w:rsidR="002D505D" w:rsidRPr="00EA6DF2" w:rsidRDefault="002D505D" w:rsidP="002D505D">
            <w:pPr>
              <w:pStyle w:val="TAC"/>
              <w:rPr>
                <w:rFonts w:cs="Arial"/>
              </w:rPr>
            </w:pPr>
          </w:p>
        </w:tc>
        <w:tc>
          <w:tcPr>
            <w:tcW w:w="1672" w:type="dxa"/>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507" w:type="dxa"/>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1.4</w:t>
            </w:r>
          </w:p>
        </w:tc>
        <w:tc>
          <w:tcPr>
            <w:tcW w:w="3170" w:type="dxa"/>
            <w:vAlign w:val="center"/>
          </w:tcPr>
          <w:p w:rsidR="002D505D" w:rsidRPr="00EA6DF2" w:rsidRDefault="002D505D" w:rsidP="002D505D">
            <w:pPr>
              <w:pStyle w:val="TAC"/>
              <w:rPr>
                <w:rFonts w:cs="Arial"/>
              </w:rPr>
            </w:pPr>
            <w:r w:rsidRPr="00EA6DF2">
              <w:rPr>
                <w:rFonts w:cs="Arial"/>
              </w:rPr>
              <w:t xml:space="preserve">FRC A1-1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lang w:eastAsia="zh-CN"/>
              </w:rPr>
              <w:t>101.1</w:t>
            </w:r>
          </w:p>
        </w:tc>
        <w:tc>
          <w:tcPr>
            <w:tcW w:w="2507"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rPr>
              <w:t>10</w:t>
            </w:r>
            <w:r w:rsidRPr="00EA6DF2">
              <w:rPr>
                <w:rFonts w:cs="Arial" w:hint="eastAsia"/>
                <w:lang w:eastAsia="zh-CN"/>
              </w:rPr>
              <w:t>0</w:t>
            </w:r>
            <w:r w:rsidRPr="00EA6DF2">
              <w:rPr>
                <w:rFonts w:cs="Arial"/>
              </w:rPr>
              <w:t>.8</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3</w:t>
            </w:r>
          </w:p>
        </w:tc>
        <w:tc>
          <w:tcPr>
            <w:tcW w:w="3170" w:type="dxa"/>
            <w:vAlign w:val="center"/>
          </w:tcPr>
          <w:p w:rsidR="002D505D" w:rsidRPr="00EA6DF2" w:rsidRDefault="002D505D" w:rsidP="002D505D">
            <w:pPr>
              <w:pStyle w:val="TAC"/>
              <w:rPr>
                <w:rFonts w:cs="Arial"/>
              </w:rPr>
            </w:pPr>
            <w:r w:rsidRPr="00EA6DF2">
              <w:rPr>
                <w:rFonts w:cs="Arial"/>
              </w:rPr>
              <w:t xml:space="preserve">FRC A1-2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7.3</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7</w:t>
            </w:r>
            <w:r w:rsidRPr="00EA6DF2">
              <w:rPr>
                <w:rFonts w:cs="Arial"/>
              </w:rPr>
              <w:t>.0</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5</w:t>
            </w:r>
          </w:p>
        </w:tc>
        <w:tc>
          <w:tcPr>
            <w:tcW w:w="3170" w:type="dxa"/>
            <w:vAlign w:val="center"/>
          </w:tcPr>
          <w:p w:rsidR="002D505D" w:rsidRPr="00EA6DF2" w:rsidRDefault="002D505D" w:rsidP="002D505D">
            <w:pPr>
              <w:pStyle w:val="TAC"/>
              <w:rPr>
                <w:rFonts w:cs="Arial"/>
              </w:rPr>
            </w:pPr>
            <w:r w:rsidRPr="00EA6DF2">
              <w:rPr>
                <w:rFonts w:cs="Arial"/>
              </w:rPr>
              <w:t xml:space="preserve">FRC A1-3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15</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20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670603" w:rsidRPr="00EA6DF2" w:rsidTr="00284AF8">
        <w:trPr>
          <w:jc w:val="center"/>
        </w:trPr>
        <w:tc>
          <w:tcPr>
            <w:tcW w:w="9857" w:type="dxa"/>
            <w:gridSpan w:val="4"/>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72B90" w:rsidP="0098090A">
      <w:pPr>
        <w:pStyle w:val="Heading2"/>
      </w:pPr>
      <w:bookmarkStart w:id="350" w:name="_Toc13049802"/>
      <w:r w:rsidRPr="00EA6DF2">
        <w:t>7.3</w:t>
      </w:r>
      <w:r w:rsidRPr="00EA6DF2">
        <w:tab/>
        <w:t>Dynamic range</w:t>
      </w:r>
      <w:bookmarkEnd w:id="350"/>
    </w:p>
    <w:p w:rsidR="00670603" w:rsidRPr="00EA6DF2" w:rsidRDefault="0048459D" w:rsidP="0098090A">
      <w:pPr>
        <w:pStyle w:val="Heading3"/>
      </w:pPr>
      <w:bookmarkStart w:id="351" w:name="_Toc13049803"/>
      <w:r w:rsidRPr="00EA6DF2">
        <w:t>7.3.1</w:t>
      </w:r>
      <w:r w:rsidRPr="00EA6DF2">
        <w:tab/>
      </w:r>
      <w:r w:rsidR="00670603" w:rsidRPr="00EA6DF2">
        <w:t>Definition and applicability</w:t>
      </w:r>
      <w:bookmarkEnd w:id="351"/>
    </w:p>
    <w:p w:rsidR="00670603" w:rsidRPr="00EA6DF2" w:rsidRDefault="00670603" w:rsidP="00670603">
      <w:r w:rsidRPr="00EA6DF2">
        <w:t xml:space="preserve">The dynamic range is a measure of the capability of the receiver unit to receive a wanted signal in the presence of an interfering signal at the </w:t>
      </w:r>
      <w:r w:rsidRPr="00EA6DF2">
        <w:rPr>
          <w:i/>
        </w:rPr>
        <w:t>TAB connector</w:t>
      </w:r>
      <w:r w:rsidRPr="00EA6DF2">
        <w:t xml:space="preserve"> inside the received </w:t>
      </w:r>
      <w:r w:rsidRPr="00EA6DF2">
        <w:rPr>
          <w:i/>
        </w:rPr>
        <w:t>channel bandwidth</w:t>
      </w:r>
      <w:r w:rsidRPr="00EA6DF2">
        <w:t xml:space="preserve"> or the capability of receiving high level of wanted signal.</w:t>
      </w:r>
    </w:p>
    <w:p w:rsidR="00670603" w:rsidRPr="00EA6DF2" w:rsidRDefault="0048459D" w:rsidP="0098090A">
      <w:pPr>
        <w:pStyle w:val="Heading3"/>
      </w:pPr>
      <w:bookmarkStart w:id="352" w:name="_Toc13049804"/>
      <w:r w:rsidRPr="00EA6DF2">
        <w:t>7.3.2</w:t>
      </w:r>
      <w:r w:rsidRPr="00EA6DF2">
        <w:tab/>
      </w:r>
      <w:r w:rsidR="00670603" w:rsidRPr="00EA6DF2">
        <w:t>Minimum requirement</w:t>
      </w:r>
      <w:bookmarkEnd w:id="352"/>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Local Area BS class shall fulfil minimum requirements for dynamic range specified in 3GPP TS 25.104 [9], subclause 7.3.1.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A Wide Area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dynamic range specified in 3GPP TS 36.104 [11], subclause 7.3.1.</w:t>
      </w:r>
    </w:p>
    <w:p w:rsidR="00670603" w:rsidRPr="00EA6DF2" w:rsidRDefault="0048459D" w:rsidP="0098090A">
      <w:pPr>
        <w:pStyle w:val="Heading3"/>
      </w:pPr>
      <w:bookmarkStart w:id="353" w:name="_Toc13049805"/>
      <w:r w:rsidRPr="00EA6DF2">
        <w:t>7.3.3</w:t>
      </w:r>
      <w:r w:rsidRPr="00EA6DF2">
        <w:tab/>
      </w:r>
      <w:r w:rsidR="00670603" w:rsidRPr="00EA6DF2">
        <w:t>Test purpose</w:t>
      </w:r>
      <w:bookmarkEnd w:id="353"/>
    </w:p>
    <w:p w:rsidR="00670603" w:rsidRPr="00EA6DF2" w:rsidRDefault="00670603" w:rsidP="00670603">
      <w:r w:rsidRPr="00EA6DF2">
        <w:t xml:space="preserve">To verify that at the dynamic range of the receiver unit associated with each </w:t>
      </w:r>
      <w:r w:rsidRPr="00EA6DF2">
        <w:rPr>
          <w:i/>
        </w:rPr>
        <w:t>TAB connector</w:t>
      </w:r>
      <w:r w:rsidRPr="00EA6DF2">
        <w:t xml:space="preserve"> shall fulfil the specified limit. </w:t>
      </w:r>
    </w:p>
    <w:p w:rsidR="00670603" w:rsidRPr="00EA6DF2" w:rsidRDefault="0048459D" w:rsidP="0098090A">
      <w:pPr>
        <w:pStyle w:val="Heading3"/>
      </w:pPr>
      <w:bookmarkStart w:id="354" w:name="_Toc13049806"/>
      <w:r w:rsidRPr="00EA6DF2">
        <w:t>7.3.4</w:t>
      </w:r>
      <w:r w:rsidRPr="00EA6DF2">
        <w:tab/>
      </w:r>
      <w:r w:rsidR="00670603" w:rsidRPr="00EA6DF2">
        <w:t>Method of test</w:t>
      </w:r>
      <w:bookmarkEnd w:id="354"/>
    </w:p>
    <w:p w:rsidR="00670603" w:rsidRPr="00EA6DF2" w:rsidRDefault="00670603" w:rsidP="0098090A">
      <w:pPr>
        <w:pStyle w:val="Heading4"/>
      </w:pPr>
      <w:bookmarkStart w:id="355" w:name="_Toc13049807"/>
      <w:r w:rsidRPr="00EA6DF2">
        <w:t>7.3.4.1</w:t>
      </w:r>
      <w:r w:rsidRPr="00EA6DF2">
        <w:tab/>
        <w:t>Initial conditions</w:t>
      </w:r>
      <w:bookmarkEnd w:id="355"/>
    </w:p>
    <w:p w:rsidR="0048459D" w:rsidRPr="00EA6DF2" w:rsidRDefault="00670603" w:rsidP="00670603">
      <w:r w:rsidRPr="00EA6DF2">
        <w:t>Test environment:</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pPr>
        <w:rPr>
          <w:rFonts w:cs="v4.2.0"/>
        </w:rPr>
      </w:pPr>
      <w:r w:rsidRPr="00EA6DF2">
        <w:rPr>
          <w:rFonts w:cs="v4.2.0"/>
        </w:rPr>
        <w:t>RF channels to be tested for single carrier:</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w:t>
      </w:r>
      <w:r w:rsidR="000E4E7B" w:rsidRPr="00EA6DF2">
        <w:t>1</w:t>
      </w:r>
      <w:r w:rsidR="00670603" w:rsidRPr="00EA6DF2">
        <w:t>.</w:t>
      </w:r>
    </w:p>
    <w:p w:rsidR="00670603" w:rsidRPr="00EA6DF2" w:rsidRDefault="00670603" w:rsidP="0098090A">
      <w:pPr>
        <w:pStyle w:val="Heading4"/>
      </w:pPr>
      <w:bookmarkStart w:id="356" w:name="_Toc13049808"/>
      <w:r w:rsidRPr="00EA6DF2">
        <w:t>7.3.4.2</w:t>
      </w:r>
      <w:r w:rsidRPr="00EA6DF2">
        <w:tab/>
        <w:t>Procedure</w:t>
      </w:r>
      <w:bookmarkEnd w:id="356"/>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Set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7.3.5.1-1 for UTRA.</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7.3.5.1-2 </w:t>
      </w:r>
      <w:r w:rsidR="00670603" w:rsidRPr="00EA6DF2">
        <w:rPr>
          <w:rFonts w:eastAsia="MS P??"/>
        </w:rPr>
        <w:t>for UTRA TDD 1,28Mcps operation.</w:t>
      </w:r>
    </w:p>
    <w:p w:rsidR="00670603" w:rsidRPr="00EA6DF2" w:rsidRDefault="0048459D" w:rsidP="0048459D">
      <w:pPr>
        <w:pStyle w:val="B2"/>
      </w:pPr>
      <w:r w:rsidRPr="00EA6DF2">
        <w:t>-</w:t>
      </w:r>
      <w:r w:rsidRPr="00EA6DF2">
        <w:tab/>
      </w:r>
      <w:r w:rsidR="00670603" w:rsidRPr="00EA6DF2">
        <w:t xml:space="preserve"> </w:t>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7.3.5.1-3 </w:t>
      </w:r>
      <w:r w:rsidR="009F145B" w:rsidRPr="00EA6DF2">
        <w:rPr>
          <w:rFonts w:eastAsia="MS Mincho"/>
        </w:rPr>
        <w:t>to table</w:t>
      </w:r>
      <w:r w:rsidR="00670603" w:rsidRPr="00EA6DF2">
        <w:rPr>
          <w:rFonts w:eastAsia="MS Mincho"/>
        </w:rPr>
        <w:t xml:space="preserve"> 7.3.5.1-5  </w:t>
      </w:r>
      <w:r w:rsidR="00670603" w:rsidRPr="00EA6DF2">
        <w:t>for E-UTRA.</w:t>
      </w:r>
    </w:p>
    <w:p w:rsidR="00670603" w:rsidRPr="00EA6DF2" w:rsidRDefault="00670603" w:rsidP="00670603">
      <w:pPr>
        <w:pStyle w:val="B1"/>
      </w:pPr>
      <w:r w:rsidRPr="00EA6DF2">
        <w:t>3)</w:t>
      </w:r>
      <w:r w:rsidRPr="00EA6DF2">
        <w:tab/>
        <w:t>Set the Signal generator for the AWGN interfering signal at the same frequency as the wanted signal to transmit:</w:t>
      </w:r>
    </w:p>
    <w:p w:rsidR="00670603" w:rsidRPr="00EA6DF2" w:rsidRDefault="0048459D" w:rsidP="0048459D">
      <w:pPr>
        <w:pStyle w:val="B2"/>
      </w:pPr>
      <w:r w:rsidRPr="00EA6DF2">
        <w:t>-</w:t>
      </w:r>
      <w:r w:rsidRPr="00EA6DF2">
        <w:tab/>
      </w:r>
      <w:r w:rsidR="00670603" w:rsidRPr="00EA6DF2">
        <w:t xml:space="preserve">as specified </w:t>
      </w:r>
      <w:r w:rsidR="00DA0C51" w:rsidRPr="00EA6DF2">
        <w:t xml:space="preserve">in table </w:t>
      </w:r>
      <w:r w:rsidR="00670603" w:rsidRPr="00EA6DF2">
        <w:t>7.3.5.1-1 for UTRA.</w:t>
      </w:r>
    </w:p>
    <w:p w:rsidR="00670603" w:rsidRPr="00EA6DF2" w:rsidRDefault="0048459D" w:rsidP="0048459D">
      <w:pPr>
        <w:pStyle w:val="B2"/>
      </w:pPr>
      <w:r w:rsidRPr="00EA6DF2">
        <w:t>-</w:t>
      </w:r>
      <w:r w:rsidR="00670603" w:rsidRPr="00EA6DF2">
        <w:tab/>
        <w:t xml:space="preserve">as specified </w:t>
      </w:r>
      <w:r w:rsidR="00DA0C51" w:rsidRPr="00EA6DF2">
        <w:t xml:space="preserve">in table </w:t>
      </w:r>
      <w:r w:rsidR="00670603" w:rsidRPr="00EA6DF2">
        <w:t>7.3.5.1-2 for UTRA TDD 1,28Mcps operation.</w:t>
      </w:r>
    </w:p>
    <w:p w:rsidR="00670603" w:rsidRPr="00EA6DF2" w:rsidRDefault="0048459D" w:rsidP="0048459D">
      <w:pPr>
        <w:pStyle w:val="B2"/>
      </w:pPr>
      <w:r w:rsidRPr="00EA6DF2">
        <w:t>-</w:t>
      </w:r>
      <w:r w:rsidR="00670603" w:rsidRPr="00EA6DF2">
        <w:tab/>
        <w:t xml:space="preserve"> as specified </w:t>
      </w:r>
      <w:r w:rsidR="00DA0C51" w:rsidRPr="00EA6DF2">
        <w:t xml:space="preserve">in table </w:t>
      </w:r>
      <w:r w:rsidR="00670603" w:rsidRPr="00EA6DF2">
        <w:t xml:space="preserve">7.3.5.1-3 </w:t>
      </w:r>
      <w:r w:rsidR="009F145B" w:rsidRPr="00EA6DF2">
        <w:t>to table</w:t>
      </w:r>
      <w:r w:rsidR="00670603" w:rsidRPr="00EA6DF2">
        <w:t xml:space="preserve"> 7.3.5.1-5  for E-UTRA.</w:t>
      </w:r>
    </w:p>
    <w:p w:rsidR="00670603" w:rsidRPr="00EA6DF2" w:rsidRDefault="0048459D" w:rsidP="0048459D">
      <w:pPr>
        <w:pStyle w:val="B1"/>
      </w:pPr>
      <w:r w:rsidRPr="00EA6DF2">
        <w:t>4)</w:t>
      </w:r>
      <w:r w:rsidR="00670603"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rPr>
          <w:rFonts w:cs="v4.2.0"/>
        </w:rPr>
        <w:t>-</w:t>
      </w:r>
      <w:r w:rsidRPr="00EA6DF2">
        <w:rPr>
          <w:rFonts w:cs="v4.2.0"/>
        </w:rPr>
        <w:tab/>
      </w:r>
      <w:r w:rsidR="00670603" w:rsidRPr="00EA6DF2">
        <w:rPr>
          <w:rFonts w:cs="v4.2.0"/>
        </w:rPr>
        <w:t xml:space="preserve">Throughput according </w:t>
      </w:r>
      <w:r w:rsidR="009B144C" w:rsidRPr="00EA6DF2">
        <w:rPr>
          <w:rFonts w:cs="v4.2.0"/>
        </w:rPr>
        <w:t xml:space="preserve">to annex </w:t>
      </w:r>
      <w:r w:rsidR="00670603" w:rsidRPr="00EA6DF2">
        <w:rPr>
          <w:rFonts w:cs="v4.2.0"/>
        </w:rPr>
        <w:t>E in 3GPP TS 36.141 [17] for E-UTRA</w:t>
      </w:r>
      <w:r w:rsidRPr="00EA6DF2">
        <w:rPr>
          <w:rFonts w:cs="v4.2.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D62D6E" w:rsidP="0098090A">
      <w:pPr>
        <w:pStyle w:val="Heading3"/>
      </w:pPr>
      <w:bookmarkStart w:id="357" w:name="_Toc13049809"/>
      <w:r w:rsidRPr="00EA6DF2">
        <w:t>7.3.5</w:t>
      </w:r>
      <w:r w:rsidRPr="00EA6DF2">
        <w:tab/>
      </w:r>
      <w:r w:rsidR="00670603" w:rsidRPr="00EA6DF2">
        <w:t>Test requirements</w:t>
      </w:r>
      <w:bookmarkEnd w:id="357"/>
    </w:p>
    <w:p w:rsidR="00670603" w:rsidRPr="00EA6DF2" w:rsidRDefault="00670603" w:rsidP="0098090A">
      <w:pPr>
        <w:pStyle w:val="Heading4"/>
      </w:pPr>
      <w:bookmarkStart w:id="358" w:name="_Toc13049810"/>
      <w:r w:rsidRPr="00EA6DF2">
        <w:t>7.3.5.1</w:t>
      </w:r>
      <w:r w:rsidRPr="00EA6DF2">
        <w:tab/>
        <w:t>UTRA FDD operation</w:t>
      </w:r>
      <w:bookmarkEnd w:id="358"/>
    </w:p>
    <w:p w:rsidR="00670603" w:rsidRPr="00EA6DF2" w:rsidRDefault="00670603" w:rsidP="00670603">
      <w:pPr>
        <w:rPr>
          <w:rFonts w:eastAsia="MS Mincho" w:cs="v4.2.0"/>
        </w:rPr>
      </w:pPr>
      <w:r w:rsidRPr="00EA6DF2">
        <w:t xml:space="preserve">The BER shall not exceed 0,001 for the parameters specified </w:t>
      </w:r>
      <w:r w:rsidR="00DA0C51" w:rsidRPr="00EA6DF2">
        <w:t xml:space="preserve">in table </w:t>
      </w:r>
      <w:r w:rsidRPr="00EA6DF2">
        <w:t>7.3.5.1-1.</w:t>
      </w:r>
    </w:p>
    <w:p w:rsidR="00670603" w:rsidRPr="00EA6DF2" w:rsidRDefault="00670603" w:rsidP="00E16AC0">
      <w:pPr>
        <w:pStyle w:val="TH"/>
      </w:pPr>
      <w:r w:rsidRPr="00EA6DF2">
        <w:rPr>
          <w:rFonts w:eastAsia="Osaka"/>
        </w:rPr>
        <w:t xml:space="preserve">Table 7.3.5.1-1: </w:t>
      </w:r>
      <w:r w:rsidRPr="00EA6DF2">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EA6DF2" w:rsidRPr="00EA6DF2" w:rsidTr="00133ACA">
        <w:trPr>
          <w:jc w:val="center"/>
        </w:trPr>
        <w:tc>
          <w:tcPr>
            <w:tcW w:w="1307" w:type="pct"/>
          </w:tcPr>
          <w:p w:rsidR="00670603" w:rsidRPr="00EA6DF2" w:rsidRDefault="00670603" w:rsidP="0048459D">
            <w:pPr>
              <w:pStyle w:val="TAH"/>
              <w:rPr>
                <w:rFonts w:cs="Arial"/>
              </w:rPr>
            </w:pPr>
            <w:r w:rsidRPr="00EA6DF2">
              <w:br w:type="page"/>
              <w:t>Parameter</w:t>
            </w:r>
          </w:p>
        </w:tc>
        <w:tc>
          <w:tcPr>
            <w:tcW w:w="764" w:type="pct"/>
          </w:tcPr>
          <w:p w:rsidR="00670603" w:rsidRPr="00EA6DF2" w:rsidRDefault="00670603" w:rsidP="0048459D">
            <w:pPr>
              <w:pStyle w:val="TAH"/>
            </w:pPr>
            <w:r w:rsidRPr="00EA6DF2">
              <w:t xml:space="preserve">Level </w:t>
            </w:r>
          </w:p>
          <w:p w:rsidR="00670603" w:rsidRPr="00EA6DF2" w:rsidRDefault="00670603" w:rsidP="0048459D">
            <w:pPr>
              <w:pStyle w:val="TAH"/>
              <w:rPr>
                <w:rFonts w:cs="Arial"/>
              </w:rPr>
            </w:pPr>
            <w:r w:rsidRPr="00EA6DF2">
              <w:t>Wide Area BS</w:t>
            </w:r>
          </w:p>
        </w:tc>
        <w:tc>
          <w:tcPr>
            <w:tcW w:w="971"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rPr>
            </w:pPr>
            <w:r w:rsidRPr="00EA6DF2">
              <w:rPr>
                <w:rFonts w:cs="Arial"/>
              </w:rPr>
              <w:t>Medium Range BS</w:t>
            </w:r>
          </w:p>
        </w:tc>
        <w:tc>
          <w:tcPr>
            <w:tcW w:w="904"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lang w:eastAsia="zh-CN"/>
              </w:rPr>
            </w:pPr>
            <w:r w:rsidRPr="00EA6DF2">
              <w:rPr>
                <w:rFonts w:cs="Arial"/>
              </w:rPr>
              <w:t>Local Area BS</w:t>
            </w:r>
          </w:p>
        </w:tc>
        <w:tc>
          <w:tcPr>
            <w:tcW w:w="1055" w:type="pct"/>
          </w:tcPr>
          <w:p w:rsidR="00670603" w:rsidRPr="00EA6DF2" w:rsidRDefault="00670603" w:rsidP="0048459D">
            <w:pPr>
              <w:pStyle w:val="TAH"/>
              <w:rPr>
                <w:rFonts w:cs="Arial"/>
              </w:rPr>
            </w:pPr>
            <w:r w:rsidRPr="00EA6DF2">
              <w:t>Unit</w:t>
            </w:r>
          </w:p>
        </w:tc>
      </w:tr>
      <w:tr w:rsidR="00EA6DF2" w:rsidRPr="00EA6DF2" w:rsidTr="00133ACA">
        <w:trPr>
          <w:jc w:val="center"/>
        </w:trPr>
        <w:tc>
          <w:tcPr>
            <w:tcW w:w="1307" w:type="pct"/>
          </w:tcPr>
          <w:p w:rsidR="00670603" w:rsidRPr="00EA6DF2" w:rsidRDefault="00670603" w:rsidP="0048459D">
            <w:pPr>
              <w:pStyle w:val="TAL"/>
            </w:pPr>
            <w:r w:rsidRPr="00EA6DF2">
              <w:t>Reference measurement channel data rate</w:t>
            </w:r>
          </w:p>
        </w:tc>
        <w:tc>
          <w:tcPr>
            <w:tcW w:w="764" w:type="pct"/>
          </w:tcPr>
          <w:p w:rsidR="00670603" w:rsidRPr="00EA6DF2" w:rsidRDefault="00670603" w:rsidP="0048459D">
            <w:pPr>
              <w:pStyle w:val="TAC"/>
              <w:rPr>
                <w:rFonts w:cs="Arial"/>
              </w:rPr>
            </w:pPr>
            <w:r w:rsidRPr="00EA6DF2">
              <w:t>12,2</w:t>
            </w:r>
          </w:p>
        </w:tc>
        <w:tc>
          <w:tcPr>
            <w:tcW w:w="971" w:type="pct"/>
          </w:tcPr>
          <w:p w:rsidR="00670603" w:rsidRPr="00EA6DF2" w:rsidRDefault="00670603" w:rsidP="0048459D">
            <w:pPr>
              <w:pStyle w:val="TAC"/>
              <w:rPr>
                <w:rFonts w:cs="Arial"/>
              </w:rPr>
            </w:pPr>
            <w:r w:rsidRPr="00EA6DF2">
              <w:rPr>
                <w:rFonts w:cs="v5.0.0"/>
              </w:rPr>
              <w:t>12.2</w:t>
            </w:r>
          </w:p>
        </w:tc>
        <w:tc>
          <w:tcPr>
            <w:tcW w:w="904" w:type="pct"/>
          </w:tcPr>
          <w:p w:rsidR="00670603" w:rsidRPr="00EA6DF2" w:rsidRDefault="00670603" w:rsidP="0048459D">
            <w:pPr>
              <w:pStyle w:val="TAC"/>
              <w:rPr>
                <w:rFonts w:cs="Arial"/>
              </w:rPr>
            </w:pPr>
            <w:r w:rsidRPr="00EA6DF2">
              <w:rPr>
                <w:rFonts w:cs="v5.0.0"/>
              </w:rPr>
              <w:t>12.2</w:t>
            </w:r>
          </w:p>
        </w:tc>
        <w:tc>
          <w:tcPr>
            <w:tcW w:w="1055" w:type="pct"/>
          </w:tcPr>
          <w:p w:rsidR="00670603" w:rsidRPr="00EA6DF2" w:rsidRDefault="00670603" w:rsidP="0048459D">
            <w:pPr>
              <w:pStyle w:val="TAC"/>
              <w:rPr>
                <w:rFonts w:cs="Arial"/>
              </w:rPr>
            </w:pPr>
            <w:r w:rsidRPr="00EA6DF2">
              <w:t>Kbps</w:t>
            </w:r>
          </w:p>
        </w:tc>
      </w:tr>
      <w:tr w:rsidR="00EA6DF2" w:rsidRPr="00EA6DF2" w:rsidTr="00133ACA">
        <w:trPr>
          <w:jc w:val="center"/>
        </w:trPr>
        <w:tc>
          <w:tcPr>
            <w:tcW w:w="1307" w:type="pct"/>
          </w:tcPr>
          <w:p w:rsidR="00670603" w:rsidRPr="00EA6DF2" w:rsidRDefault="00670603" w:rsidP="0048459D">
            <w:pPr>
              <w:pStyle w:val="TAL"/>
            </w:pPr>
            <w:r w:rsidRPr="00EA6DF2">
              <w:t>Wanted signal mean power</w:t>
            </w:r>
          </w:p>
        </w:tc>
        <w:tc>
          <w:tcPr>
            <w:tcW w:w="764" w:type="pct"/>
          </w:tcPr>
          <w:p w:rsidR="00670603" w:rsidRPr="00EA6DF2" w:rsidRDefault="00670603" w:rsidP="0048459D">
            <w:pPr>
              <w:pStyle w:val="TAC"/>
              <w:rPr>
                <w:rFonts w:cs="Arial"/>
              </w:rPr>
            </w:pPr>
            <w:r w:rsidRPr="00EA6DF2">
              <w:t>-89.8</w:t>
            </w:r>
          </w:p>
        </w:tc>
        <w:tc>
          <w:tcPr>
            <w:tcW w:w="971" w:type="pct"/>
          </w:tcPr>
          <w:p w:rsidR="00670603" w:rsidRPr="00EA6DF2" w:rsidRDefault="00670603" w:rsidP="0048459D">
            <w:pPr>
              <w:pStyle w:val="TAC"/>
              <w:rPr>
                <w:rFonts w:cs="Arial"/>
              </w:rPr>
            </w:pPr>
            <w:r w:rsidRPr="00EA6DF2">
              <w:rPr>
                <w:rFonts w:cs="v5.0.0"/>
              </w:rPr>
              <w:t>-79.8</w:t>
            </w:r>
          </w:p>
        </w:tc>
        <w:tc>
          <w:tcPr>
            <w:tcW w:w="904" w:type="pct"/>
          </w:tcPr>
          <w:p w:rsidR="00670603" w:rsidRPr="00EA6DF2" w:rsidRDefault="00670603" w:rsidP="0048459D">
            <w:pPr>
              <w:pStyle w:val="TAC"/>
              <w:rPr>
                <w:rFonts w:cs="Arial"/>
              </w:rPr>
            </w:pPr>
            <w:r w:rsidRPr="00EA6DF2">
              <w:rPr>
                <w:rFonts w:cs="v5.0.0"/>
              </w:rPr>
              <w:t>-75.8</w:t>
            </w:r>
          </w:p>
        </w:tc>
        <w:tc>
          <w:tcPr>
            <w:tcW w:w="1055" w:type="pct"/>
          </w:tcPr>
          <w:p w:rsidR="00670603" w:rsidRPr="00EA6DF2" w:rsidRDefault="00670603" w:rsidP="0048459D">
            <w:pPr>
              <w:pStyle w:val="TAC"/>
              <w:rPr>
                <w:rFonts w:cs="Arial"/>
              </w:rPr>
            </w:pPr>
            <w:r w:rsidRPr="00EA6DF2">
              <w:t> dBm</w:t>
            </w:r>
          </w:p>
        </w:tc>
      </w:tr>
      <w:tr w:rsidR="00670603" w:rsidRPr="00EA6DF2" w:rsidTr="00133ACA">
        <w:trPr>
          <w:jc w:val="center"/>
        </w:trPr>
        <w:tc>
          <w:tcPr>
            <w:tcW w:w="1307" w:type="pct"/>
          </w:tcPr>
          <w:p w:rsidR="00670603" w:rsidRPr="00EA6DF2" w:rsidRDefault="00670603" w:rsidP="0048459D">
            <w:pPr>
              <w:pStyle w:val="TAL"/>
            </w:pPr>
            <w:r w:rsidRPr="00EA6DF2">
              <w:rPr>
                <w:rFonts w:cs="v4.2.0"/>
              </w:rPr>
              <w:t>Interfering AWGN signal</w:t>
            </w:r>
          </w:p>
        </w:tc>
        <w:tc>
          <w:tcPr>
            <w:tcW w:w="764" w:type="pct"/>
          </w:tcPr>
          <w:p w:rsidR="00670603" w:rsidRPr="00EA6DF2" w:rsidRDefault="00670603" w:rsidP="0048459D">
            <w:pPr>
              <w:pStyle w:val="TAC"/>
              <w:rPr>
                <w:rFonts w:cs="Arial"/>
              </w:rPr>
            </w:pPr>
            <w:r w:rsidRPr="00EA6DF2">
              <w:t>-73</w:t>
            </w:r>
          </w:p>
        </w:tc>
        <w:tc>
          <w:tcPr>
            <w:tcW w:w="971" w:type="pct"/>
          </w:tcPr>
          <w:p w:rsidR="00670603" w:rsidRPr="00EA6DF2" w:rsidRDefault="00670603" w:rsidP="0048459D">
            <w:pPr>
              <w:pStyle w:val="TAC"/>
              <w:rPr>
                <w:rFonts w:cs="Arial"/>
              </w:rPr>
            </w:pPr>
            <w:r w:rsidRPr="00EA6DF2">
              <w:rPr>
                <w:rFonts w:cs="v5.0.0"/>
              </w:rPr>
              <w:t>-63</w:t>
            </w:r>
          </w:p>
        </w:tc>
        <w:tc>
          <w:tcPr>
            <w:tcW w:w="904" w:type="pct"/>
          </w:tcPr>
          <w:p w:rsidR="00670603" w:rsidRPr="00EA6DF2" w:rsidRDefault="00670603" w:rsidP="0048459D">
            <w:pPr>
              <w:pStyle w:val="TAC"/>
              <w:rPr>
                <w:rFonts w:cs="Arial"/>
              </w:rPr>
            </w:pPr>
            <w:r w:rsidRPr="00EA6DF2">
              <w:rPr>
                <w:rFonts w:cs="v5.0.0"/>
              </w:rPr>
              <w:t>-59</w:t>
            </w:r>
          </w:p>
        </w:tc>
        <w:tc>
          <w:tcPr>
            <w:tcW w:w="1055" w:type="pct"/>
          </w:tcPr>
          <w:p w:rsidR="00670603" w:rsidRPr="00EA6DF2" w:rsidRDefault="00670603" w:rsidP="0048459D">
            <w:pPr>
              <w:pStyle w:val="TAC"/>
              <w:rPr>
                <w:rFonts w:cs="Arial"/>
              </w:rPr>
            </w:pPr>
            <w:r w:rsidRPr="00EA6DF2">
              <w:t> dBm/3.84 MHz</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59" w:name="_Toc13049811"/>
      <w:r w:rsidRPr="00EA6DF2">
        <w:t>7.3.5.2</w:t>
      </w:r>
      <w:r w:rsidRPr="00EA6DF2">
        <w:tab/>
        <w:t>UTRA TDD 1,28 Mcps option operation</w:t>
      </w:r>
      <w:bookmarkEnd w:id="359"/>
    </w:p>
    <w:p w:rsidR="00670603" w:rsidRPr="00EA6DF2" w:rsidRDefault="00670603" w:rsidP="00670603">
      <w:pPr>
        <w:rPr>
          <w:rFonts w:cs="v4.2.0"/>
          <w:lang w:eastAsia="en-GB"/>
        </w:rPr>
      </w:pPr>
      <w:r w:rsidRPr="00EA6DF2">
        <w:rPr>
          <w:rFonts w:cs="v4.2.0"/>
          <w:lang w:eastAsia="en-GB"/>
        </w:rPr>
        <w:t xml:space="preserve">The BER shall not exceed 0,001 for the parameters specified </w:t>
      </w:r>
      <w:r w:rsidR="00DA0C51" w:rsidRPr="00EA6DF2">
        <w:rPr>
          <w:rFonts w:cs="v4.2.0"/>
          <w:lang w:eastAsia="en-GB"/>
        </w:rPr>
        <w:t xml:space="preserve">in table </w:t>
      </w:r>
      <w:r w:rsidRPr="00EA6DF2">
        <w:rPr>
          <w:rFonts w:cs="v4.2.0"/>
          <w:lang w:eastAsia="en-GB"/>
        </w:rPr>
        <w:t>7.3.5.2-1.</w:t>
      </w:r>
    </w:p>
    <w:p w:rsidR="00670603" w:rsidRPr="00EA6DF2" w:rsidRDefault="00670603" w:rsidP="00E16AC0">
      <w:pPr>
        <w:pStyle w:val="TH"/>
        <w:rPr>
          <w:lang w:eastAsia="en-GB"/>
        </w:rPr>
      </w:pPr>
      <w:r w:rsidRPr="00EA6DF2">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EA6DF2" w:rsidRPr="00EA6DF2" w:rsidTr="00284AF8">
        <w:trPr>
          <w:jc w:val="center"/>
        </w:trPr>
        <w:tc>
          <w:tcPr>
            <w:tcW w:w="3154" w:type="dxa"/>
            <w:gridSpan w:val="2"/>
          </w:tcPr>
          <w:p w:rsidR="00670603" w:rsidRPr="00EA6DF2" w:rsidRDefault="00670603" w:rsidP="00133ACA">
            <w:pPr>
              <w:pStyle w:val="TAH"/>
              <w:rPr>
                <w:lang w:eastAsia="en-GB"/>
              </w:rPr>
            </w:pPr>
            <w:r w:rsidRPr="00EA6DF2">
              <w:rPr>
                <w:lang w:eastAsia="en-GB"/>
              </w:rPr>
              <w:t>Parameter</w:t>
            </w:r>
          </w:p>
        </w:tc>
        <w:tc>
          <w:tcPr>
            <w:tcW w:w="2476" w:type="dxa"/>
          </w:tcPr>
          <w:p w:rsidR="00670603" w:rsidRPr="00EA6DF2" w:rsidRDefault="00670603" w:rsidP="00133ACA">
            <w:pPr>
              <w:pStyle w:val="TAH"/>
              <w:rPr>
                <w:lang w:eastAsia="en-GB"/>
              </w:rPr>
            </w:pPr>
            <w:r w:rsidRPr="00EA6DF2">
              <w:rPr>
                <w:lang w:eastAsia="en-GB"/>
              </w:rPr>
              <w:t>Level</w:t>
            </w:r>
          </w:p>
        </w:tc>
        <w:tc>
          <w:tcPr>
            <w:tcW w:w="1812"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3154" w:type="dxa"/>
            <w:gridSpan w:val="2"/>
          </w:tcPr>
          <w:p w:rsidR="00670603" w:rsidRPr="00EA6DF2" w:rsidRDefault="00670603" w:rsidP="00133ACA">
            <w:pPr>
              <w:pStyle w:val="TAC"/>
              <w:rPr>
                <w:lang w:eastAsia="en-GB"/>
              </w:rPr>
            </w:pPr>
            <w:r w:rsidRPr="00EA6DF2">
              <w:rPr>
                <w:lang w:eastAsia="en-GB"/>
              </w:rPr>
              <w:t>Reference measurement channel data rate</w:t>
            </w:r>
          </w:p>
        </w:tc>
        <w:tc>
          <w:tcPr>
            <w:tcW w:w="2476" w:type="dxa"/>
          </w:tcPr>
          <w:p w:rsidR="00670603" w:rsidRPr="00EA6DF2" w:rsidRDefault="00670603" w:rsidP="00133ACA">
            <w:pPr>
              <w:pStyle w:val="TAC"/>
              <w:rPr>
                <w:lang w:eastAsia="en-GB"/>
              </w:rPr>
            </w:pPr>
            <w:r w:rsidRPr="00EA6DF2">
              <w:rPr>
                <w:lang w:eastAsia="en-GB"/>
              </w:rPr>
              <w:t>12,2</w:t>
            </w:r>
          </w:p>
        </w:tc>
        <w:tc>
          <w:tcPr>
            <w:tcW w:w="1812"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Wanted signal mean power</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-78,8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tcPr>
          <w:p w:rsidR="00670603" w:rsidRPr="00EA6DF2" w:rsidRDefault="00670603" w:rsidP="00133ACA">
            <w:pPr>
              <w:pStyle w:val="TAC"/>
              <w:rPr>
                <w:rFonts w:ascii="Courier New" w:hAnsi="Courier New"/>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-64,8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Interfering AWGN signal</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-76</w:t>
            </w:r>
          </w:p>
        </w:tc>
        <w:tc>
          <w:tcPr>
            <w:tcW w:w="1812" w:type="dxa"/>
          </w:tcPr>
          <w:p w:rsidR="00670603" w:rsidRPr="00EA6DF2" w:rsidRDefault="00670603" w:rsidP="00133ACA">
            <w:pPr>
              <w:pStyle w:val="TAC"/>
              <w:rPr>
                <w:lang w:eastAsia="en-GB"/>
              </w:rPr>
            </w:pPr>
            <w:r w:rsidRPr="00EA6DF2">
              <w:rPr>
                <w:lang w:eastAsia="en-GB"/>
              </w:rPr>
              <w:t>dBm/1,28 MHz</w:t>
            </w:r>
          </w:p>
        </w:tc>
      </w:tr>
      <w:tr w:rsidR="00670603" w:rsidRPr="00EA6DF2" w:rsidTr="00284AF8">
        <w:trPr>
          <w:cantSplit/>
          <w:jc w:val="center"/>
        </w:trPr>
        <w:tc>
          <w:tcPr>
            <w:tcW w:w="1453" w:type="dxa"/>
            <w:vMerge/>
          </w:tcPr>
          <w:p w:rsidR="00670603" w:rsidRPr="00EA6DF2" w:rsidRDefault="00670603" w:rsidP="00133ACA">
            <w:pPr>
              <w:pStyle w:val="TAC"/>
              <w:rPr>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-62</w:t>
            </w:r>
          </w:p>
        </w:tc>
        <w:tc>
          <w:tcPr>
            <w:tcW w:w="1812" w:type="dxa"/>
          </w:tcPr>
          <w:p w:rsidR="00670603" w:rsidRPr="00EA6DF2" w:rsidRDefault="00670603" w:rsidP="00133ACA">
            <w:pPr>
              <w:pStyle w:val="TAC"/>
              <w:rPr>
                <w:lang w:eastAsia="en-GB"/>
              </w:rPr>
            </w:pPr>
            <w:r w:rsidRPr="00EA6DF2">
              <w:rPr>
                <w:lang w:eastAsia="en-GB"/>
              </w:rPr>
              <w:t>dBm/1,28 MHz</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60" w:name="_Toc13049812"/>
      <w:r w:rsidRPr="00EA6DF2">
        <w:t>7.3.5.3</w:t>
      </w:r>
      <w:r w:rsidRPr="00EA6DF2">
        <w:tab/>
        <w:t>E-UTRA operation</w:t>
      </w:r>
      <w:bookmarkEnd w:id="360"/>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9B144C" w:rsidRPr="00EA6DF2">
        <w:t xml:space="preserve">in annex </w:t>
      </w:r>
      <w:r w:rsidRPr="00EA6DF2">
        <w:t xml:space="preserve">A in 3GPP TS 36.141 [17] with parameters specified </w:t>
      </w:r>
      <w:r w:rsidR="00DA0C51" w:rsidRPr="00EA6DF2">
        <w:t xml:space="preserve">in table </w:t>
      </w:r>
      <w:r w:rsidRPr="00EA6DF2">
        <w:t>7.3.5.3-1</w:t>
      </w:r>
      <w:r w:rsidRPr="00EA6DF2">
        <w:rPr>
          <w:lang w:eastAsia="zh-CN"/>
        </w:rPr>
        <w:t xml:space="preserve"> for an AAS BS of Wide Area BS class, in Table7.3.5.3-2 for an AAS BS of Local Area BS</w:t>
      </w:r>
      <w:r w:rsidRPr="00EA6DF2">
        <w:rPr>
          <w:rFonts w:hint="eastAsia"/>
          <w:lang w:eastAsia="zh-CN"/>
        </w:rPr>
        <w:t xml:space="preserve"> </w:t>
      </w:r>
      <w:r w:rsidRPr="00EA6DF2">
        <w:rPr>
          <w:lang w:eastAsia="zh-CN"/>
        </w:rPr>
        <w:t xml:space="preserve">class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w:t>
      </w:r>
      <w:r w:rsidRPr="00EA6DF2">
        <w:rPr>
          <w:lang w:eastAsia="zh-CN"/>
        </w:rPr>
        <w:t>3.5.3</w:t>
      </w:r>
      <w:r w:rsidRPr="00EA6DF2">
        <w:rPr>
          <w:rFonts w:hint="eastAsia"/>
          <w:lang w:eastAsia="zh-CN"/>
        </w:rPr>
        <w:t>-</w:t>
      </w:r>
      <w:r w:rsidRPr="00EA6DF2">
        <w:rPr>
          <w:lang w:eastAsia="zh-CN"/>
        </w:rPr>
        <w:t>3</w:t>
      </w:r>
      <w:r w:rsidRPr="00EA6DF2">
        <w:rPr>
          <w:rFonts w:hint="eastAsia"/>
          <w:lang w:eastAsia="zh-CN"/>
        </w:rPr>
        <w:t xml:space="preserve"> for </w:t>
      </w:r>
      <w:r w:rsidRPr="00EA6DF2">
        <w:rPr>
          <w:lang w:eastAsia="zh-CN"/>
        </w:rPr>
        <w:t xml:space="preserve">AAS BS of </w:t>
      </w:r>
      <w:r w:rsidRPr="00EA6DF2">
        <w:rPr>
          <w:rFonts w:hint="eastAsia"/>
          <w:lang w:eastAsia="zh-CN"/>
        </w:rPr>
        <w:t>Medium Range BS</w:t>
      </w:r>
      <w:r w:rsidRPr="00EA6DF2">
        <w:rPr>
          <w:lang w:eastAsia="zh-CN"/>
        </w:rPr>
        <w:t xml:space="preserve"> class</w:t>
      </w:r>
      <w:r w:rsidRPr="00EA6DF2">
        <w:t xml:space="preserve">. </w:t>
      </w:r>
    </w:p>
    <w:p w:rsidR="00670603" w:rsidRPr="00EA6DF2" w:rsidRDefault="00670603" w:rsidP="00E16AC0">
      <w:pPr>
        <w:pStyle w:val="TH"/>
      </w:pPr>
      <w:r w:rsidRPr="00EA6DF2">
        <w:rPr>
          <w:rFonts w:eastAsia="Osaka"/>
        </w:rPr>
        <w:t xml:space="preserve">Table 7.3.5.3-1: AAS BS of </w:t>
      </w:r>
      <w:r w:rsidRPr="00EA6DF2">
        <w:rPr>
          <w:lang w:eastAsia="zh-CN"/>
        </w:rPr>
        <w:t>Wide Area BS class d</w:t>
      </w:r>
      <w:r w:rsidRPr="00EA6DF2">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vAlign w:val="center"/>
          </w:tcPr>
          <w:p w:rsidR="00670603" w:rsidRPr="00EA6DF2" w:rsidRDefault="00670603" w:rsidP="00133ACA">
            <w:pPr>
              <w:pStyle w:val="TAH"/>
            </w:pPr>
            <w:r w:rsidRPr="00EA6DF2">
              <w:t>Reference measurement channel</w:t>
            </w:r>
          </w:p>
        </w:tc>
        <w:tc>
          <w:tcPr>
            <w:tcW w:w="1366" w:type="dxa"/>
            <w:vAlign w:val="center"/>
          </w:tcPr>
          <w:p w:rsidR="00670603" w:rsidRPr="00EA6DF2" w:rsidRDefault="00670603" w:rsidP="00133ACA">
            <w:pPr>
              <w:pStyle w:val="TAH"/>
            </w:pPr>
            <w:r w:rsidRPr="00EA6DF2">
              <w:t xml:space="preserve">Wanted signal mean power </w:t>
            </w:r>
            <w:r w:rsidR="00DA6A93" w:rsidRPr="00EA6DF2">
              <w:t>(dBm)</w:t>
            </w:r>
          </w:p>
        </w:tc>
        <w:tc>
          <w:tcPr>
            <w:tcW w:w="1559"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vAlign w:val="center"/>
          </w:tcPr>
          <w:p w:rsidR="00670603" w:rsidRPr="00EA6DF2" w:rsidRDefault="00670603" w:rsidP="00133ACA">
            <w:pPr>
              <w:pStyle w:val="TAC"/>
            </w:pPr>
            <w:r w:rsidRPr="00EA6DF2">
              <w:t>1.4</w:t>
            </w:r>
          </w:p>
        </w:tc>
        <w:tc>
          <w:tcPr>
            <w:tcW w:w="1559"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-76.0</w:t>
            </w:r>
          </w:p>
        </w:tc>
        <w:tc>
          <w:tcPr>
            <w:tcW w:w="1559" w:type="dxa"/>
            <w:vAlign w:val="center"/>
          </w:tcPr>
          <w:p w:rsidR="00670603" w:rsidRPr="00EA6DF2" w:rsidRDefault="00670603" w:rsidP="00133ACA">
            <w:pPr>
              <w:pStyle w:val="TAC"/>
            </w:pPr>
            <w:r w:rsidRPr="00EA6DF2">
              <w:t>-88.7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3</w:t>
            </w:r>
          </w:p>
        </w:tc>
        <w:tc>
          <w:tcPr>
            <w:tcW w:w="1559"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-72.1</w:t>
            </w:r>
          </w:p>
        </w:tc>
        <w:tc>
          <w:tcPr>
            <w:tcW w:w="1559" w:type="dxa"/>
            <w:vAlign w:val="center"/>
          </w:tcPr>
          <w:p w:rsidR="00670603" w:rsidRPr="00EA6DF2" w:rsidRDefault="00670603" w:rsidP="00133ACA">
            <w:pPr>
              <w:pStyle w:val="TAC"/>
            </w:pPr>
            <w:r w:rsidRPr="00EA6DF2">
              <w:t>-84.7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-82.5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10</w:t>
            </w:r>
          </w:p>
        </w:tc>
        <w:tc>
          <w:tcPr>
            <w:tcW w:w="1559" w:type="dxa"/>
            <w:vAlign w:val="center"/>
          </w:tcPr>
          <w:p w:rsidR="00670603" w:rsidRPr="00EA6DF2" w:rsidRDefault="00670603" w:rsidP="002D505D">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-79.5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-77.7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20</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-76.4</w:t>
            </w:r>
          </w:p>
        </w:tc>
        <w:tc>
          <w:tcPr>
            <w:tcW w:w="1418" w:type="dxa"/>
            <w:vAlign w:val="center"/>
          </w:tcPr>
          <w:p w:rsidR="00670603" w:rsidRPr="00EA6DF2" w:rsidRDefault="00670603" w:rsidP="00133ACA">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2D505D">
            <w:pPr>
              <w:pStyle w:val="TAN"/>
            </w:pPr>
            <w:r w:rsidRPr="00EA6DF2">
              <w:t>NOT</w:t>
            </w:r>
            <w:r w:rsidR="00E121A9" w:rsidRPr="00EA6DF2">
              <w: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E16AC0">
      <w:pPr>
        <w:pStyle w:val="TH"/>
      </w:pPr>
      <w:r w:rsidRPr="00EA6DF2">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shd w:val="clear" w:color="auto" w:fill="auto"/>
            <w:vAlign w:val="center"/>
          </w:tcPr>
          <w:p w:rsidR="00670603" w:rsidRPr="00EA6DF2" w:rsidRDefault="00670603" w:rsidP="00133ACA">
            <w:pPr>
              <w:pStyle w:val="TAH"/>
            </w:pPr>
            <w:r w:rsidRPr="00EA6DF2">
              <w:t>Reference measurement channel</w:t>
            </w:r>
          </w:p>
        </w:tc>
        <w:tc>
          <w:tcPr>
            <w:tcW w:w="1366" w:type="dxa"/>
            <w:shd w:val="clear" w:color="auto" w:fill="auto"/>
            <w:vAlign w:val="center"/>
          </w:tcPr>
          <w:p w:rsidR="00670603" w:rsidRPr="00EA6DF2" w:rsidRDefault="00670603" w:rsidP="00133ACA">
            <w:pPr>
              <w:pStyle w:val="TAH"/>
            </w:pPr>
            <w:r w:rsidRPr="00EA6DF2">
              <w:t xml:space="preserve">Wanted signal mean power </w:t>
            </w:r>
            <w:r w:rsidR="00DA6A93" w:rsidRPr="00EA6DF2">
              <w:t>(dBm)</w:t>
            </w:r>
          </w:p>
        </w:tc>
        <w:tc>
          <w:tcPr>
            <w:tcW w:w="1559" w:type="dxa"/>
            <w:shd w:val="clear" w:color="auto" w:fill="auto"/>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shd w:val="clear" w:color="auto" w:fill="auto"/>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1.4</w:t>
            </w:r>
          </w:p>
        </w:tc>
        <w:tc>
          <w:tcPr>
            <w:tcW w:w="1559" w:type="dxa"/>
            <w:shd w:val="clear" w:color="auto" w:fill="auto"/>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-68.0</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80</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3</w:t>
            </w:r>
          </w:p>
        </w:tc>
        <w:tc>
          <w:tcPr>
            <w:tcW w:w="1559" w:type="dxa"/>
            <w:shd w:val="clear" w:color="auto" w:fill="auto"/>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-64.1</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76</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5</w:t>
            </w:r>
          </w:p>
        </w:tc>
        <w:tc>
          <w:tcPr>
            <w:tcW w:w="1559" w:type="dxa"/>
            <w:shd w:val="clear" w:color="auto" w:fill="auto"/>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-61.9</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74</w:t>
            </w:r>
            <w:r w:rsidRPr="00EA6DF2">
              <w:t>.5</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71</w:t>
            </w:r>
            <w:r w:rsidRPr="00EA6DF2">
              <w:t>.5</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15</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69</w:t>
            </w:r>
            <w:r w:rsidRPr="00EA6DF2">
              <w:t>.7</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20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 xml:space="preserve">-61.9 </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68</w:t>
            </w:r>
            <w:r w:rsidRPr="00EA6DF2">
              <w:t>.4</w:t>
            </w:r>
          </w:p>
        </w:tc>
        <w:tc>
          <w:tcPr>
            <w:tcW w:w="1418" w:type="dxa"/>
            <w:shd w:val="clear" w:color="auto" w:fill="auto"/>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shd w:val="clear" w:color="auto" w:fill="auto"/>
            <w:vAlign w:val="center"/>
          </w:tcPr>
          <w:p w:rsidR="00670603" w:rsidRPr="00EA6DF2" w:rsidRDefault="00133ACA" w:rsidP="00133ACA">
            <w:pPr>
              <w:pStyle w:val="TAN"/>
              <w:rPr>
                <w:lang w:eastAsia="zh-CN"/>
              </w:rPr>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670603">
      <w:pPr>
        <w:rPr>
          <w:lang w:eastAsia="zh-CN"/>
        </w:rPr>
      </w:pPr>
    </w:p>
    <w:p w:rsidR="00670603" w:rsidRPr="00EA6DF2" w:rsidRDefault="00670603" w:rsidP="00E16AC0">
      <w:pPr>
        <w:pStyle w:val="TH"/>
        <w:rPr>
          <w:rFonts w:eastAsia="Osaka"/>
        </w:rPr>
      </w:pPr>
      <w:r w:rsidRPr="00EA6DF2">
        <w:rPr>
          <w:rFonts w:eastAsia="Osaka"/>
        </w:rPr>
        <w:t xml:space="preserve">Table 7.3.5.3-3: AAS BS of </w:t>
      </w:r>
      <w:r w:rsidRPr="00EA6DF2">
        <w:rPr>
          <w:rFonts w:eastAsia="Osaka" w:hint="eastAsia"/>
        </w:rPr>
        <w:t>Medium Range</w:t>
      </w:r>
      <w:r w:rsidRPr="00EA6DF2">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EA6DF2" w:rsidRPr="00EA6DF2" w:rsidTr="00284AF8">
        <w:trPr>
          <w:jc w:val="center"/>
        </w:trPr>
        <w:tc>
          <w:tcPr>
            <w:tcW w:w="1116"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387" w:type="dxa"/>
            <w:vAlign w:val="center"/>
          </w:tcPr>
          <w:p w:rsidR="00670603" w:rsidRPr="00EA6DF2" w:rsidRDefault="00670603" w:rsidP="00133ACA">
            <w:pPr>
              <w:pStyle w:val="TAH"/>
            </w:pPr>
            <w:r w:rsidRPr="00EA6DF2">
              <w:t>Reference measurement channel</w:t>
            </w:r>
          </w:p>
        </w:tc>
        <w:tc>
          <w:tcPr>
            <w:tcW w:w="1550" w:type="dxa"/>
            <w:vAlign w:val="center"/>
          </w:tcPr>
          <w:p w:rsidR="00670603" w:rsidRPr="00EA6DF2" w:rsidRDefault="00670603" w:rsidP="00133ACA">
            <w:pPr>
              <w:pStyle w:val="TAH"/>
            </w:pPr>
            <w:r w:rsidRPr="00EA6DF2">
              <w:t xml:space="preserve">Wanted signal mean power </w:t>
            </w:r>
            <w:r w:rsidR="00DA6A93" w:rsidRPr="00EA6DF2">
              <w:t>(dBm)</w:t>
            </w:r>
          </w:p>
        </w:tc>
        <w:tc>
          <w:tcPr>
            <w:tcW w:w="1567"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24"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16" w:type="dxa"/>
            <w:vAlign w:val="center"/>
          </w:tcPr>
          <w:p w:rsidR="00670603" w:rsidRPr="00EA6DF2" w:rsidRDefault="00670603" w:rsidP="00133ACA">
            <w:pPr>
              <w:pStyle w:val="TAC"/>
            </w:pPr>
            <w:r w:rsidRPr="00EA6DF2">
              <w:t>1.4</w:t>
            </w:r>
          </w:p>
        </w:tc>
        <w:tc>
          <w:tcPr>
            <w:tcW w:w="1387"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-7</w:t>
            </w:r>
            <w:r w:rsidRPr="00EA6DF2">
              <w:rPr>
                <w:rFonts w:hint="eastAsia"/>
              </w:rPr>
              <w:t>1</w:t>
            </w:r>
            <w:r w:rsidRPr="00EA6DF2">
              <w:t>.</w:t>
            </w:r>
            <w:r w:rsidRPr="00EA6DF2">
              <w:rPr>
                <w:rFonts w:hint="eastAsia"/>
                <w:lang w:eastAsia="zh-CN"/>
              </w:rPr>
              <w:t>0</w:t>
            </w:r>
          </w:p>
        </w:tc>
        <w:tc>
          <w:tcPr>
            <w:tcW w:w="1567" w:type="dxa"/>
            <w:vAlign w:val="center"/>
          </w:tcPr>
          <w:p w:rsidR="00670603" w:rsidRPr="00EA6DF2" w:rsidRDefault="00670603" w:rsidP="00133ACA">
            <w:pPr>
              <w:pStyle w:val="TAC"/>
            </w:pPr>
            <w:r w:rsidRPr="00EA6DF2">
              <w:t>-8</w:t>
            </w:r>
            <w:r w:rsidRPr="00EA6DF2">
              <w:rPr>
                <w:rFonts w:hint="eastAsia"/>
              </w:rPr>
              <w:t>3</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3</w:t>
            </w:r>
          </w:p>
        </w:tc>
        <w:tc>
          <w:tcPr>
            <w:tcW w:w="1387"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67</w:t>
            </w:r>
            <w:r w:rsidRPr="00EA6DF2">
              <w:t>.</w:t>
            </w:r>
            <w:r w:rsidRPr="00EA6DF2">
              <w:rPr>
                <w:rFonts w:hint="eastAsia"/>
                <w:lang w:eastAsia="zh-CN"/>
              </w:rPr>
              <w:t>1</w:t>
            </w:r>
          </w:p>
        </w:tc>
        <w:tc>
          <w:tcPr>
            <w:tcW w:w="1567" w:type="dxa"/>
            <w:vAlign w:val="center"/>
          </w:tcPr>
          <w:p w:rsidR="00670603" w:rsidRPr="00EA6DF2" w:rsidRDefault="00670603" w:rsidP="00133ACA">
            <w:pPr>
              <w:pStyle w:val="TAC"/>
            </w:pPr>
            <w:r w:rsidRPr="00EA6DF2">
              <w:t>-</w:t>
            </w:r>
            <w:r w:rsidRPr="00EA6DF2">
              <w:rPr>
                <w:rFonts w:hint="eastAsia"/>
              </w:rPr>
              <w:t>79</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5</w:t>
            </w:r>
          </w:p>
        </w:tc>
        <w:tc>
          <w:tcPr>
            <w:tcW w:w="1387"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670603" w:rsidRPr="00EA6DF2" w:rsidRDefault="00670603" w:rsidP="00133ACA">
            <w:pPr>
              <w:pStyle w:val="TAC"/>
            </w:pPr>
            <w:r w:rsidRPr="00EA6DF2">
              <w:t>-</w:t>
            </w:r>
            <w:r w:rsidRPr="00EA6DF2">
              <w:rPr>
                <w:rFonts w:hint="eastAsia"/>
              </w:rPr>
              <w:t>77</w:t>
            </w:r>
            <w:r w:rsidRPr="00EA6DF2">
              <w:t>.5</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4</w:t>
            </w:r>
            <w:r w:rsidRPr="00EA6DF2">
              <w:t>.5</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15</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2</w:t>
            </w:r>
            <w:r w:rsidRPr="00EA6DF2">
              <w:t>.7</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20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r w:rsidRPr="00EA6DF2">
              <w:t xml:space="preserve"> </w:t>
            </w:r>
          </w:p>
        </w:tc>
        <w:tc>
          <w:tcPr>
            <w:tcW w:w="1567" w:type="dxa"/>
            <w:vAlign w:val="center"/>
          </w:tcPr>
          <w:p w:rsidR="002D505D" w:rsidRPr="00EA6DF2" w:rsidRDefault="002D505D" w:rsidP="002D505D">
            <w:pPr>
              <w:pStyle w:val="TAC"/>
            </w:pPr>
            <w:r w:rsidRPr="00EA6DF2">
              <w:t>-7</w:t>
            </w:r>
            <w:r w:rsidRPr="00EA6DF2">
              <w:rPr>
                <w:rFonts w:hint="eastAsia"/>
              </w:rPr>
              <w:t>1</w:t>
            </w:r>
            <w:r w:rsidRPr="00EA6DF2">
              <w:t>.4</w:t>
            </w:r>
          </w:p>
        </w:tc>
        <w:tc>
          <w:tcPr>
            <w:tcW w:w="1424" w:type="dxa"/>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61" w:name="_Toc13049813"/>
      <w:r w:rsidRPr="00EA6DF2">
        <w:t>7.4</w:t>
      </w:r>
      <w:r w:rsidRPr="00EA6DF2">
        <w:tab/>
        <w:t>Adjacent channel selectivity and narrowband blocking</w:t>
      </w:r>
      <w:bookmarkEnd w:id="361"/>
    </w:p>
    <w:p w:rsidR="00670603" w:rsidRPr="00EA6DF2" w:rsidRDefault="00670603" w:rsidP="0098090A">
      <w:pPr>
        <w:pStyle w:val="Heading3"/>
      </w:pPr>
      <w:bookmarkStart w:id="362" w:name="_Toc13049814"/>
      <w:r w:rsidRPr="00EA6DF2">
        <w:t>7.4.1</w:t>
      </w:r>
      <w:r w:rsidRPr="00EA6DF2">
        <w:tab/>
        <w:t>Definition and applicability</w:t>
      </w:r>
      <w:bookmarkEnd w:id="362"/>
    </w:p>
    <w:p w:rsidR="00670603" w:rsidRPr="00EA6DF2" w:rsidRDefault="00670603" w:rsidP="00670603">
      <w:r w:rsidRPr="00EA6DF2">
        <w:t>The adjacent channel selectivity, general blocking</w:t>
      </w:r>
      <w:r w:rsidRPr="00EA6DF2">
        <w:rPr>
          <w:i/>
        </w:rPr>
        <w:t xml:space="preserve"> </w:t>
      </w:r>
      <w:r w:rsidRPr="00EA6DF2">
        <w:t xml:space="preserve">and narrowband blocking characteristics are measures of the receiver unit ability to receive a wanted signal at its assigned channel at the </w:t>
      </w:r>
      <w:r w:rsidRPr="00EA6DF2">
        <w:rPr>
          <w:i/>
        </w:rPr>
        <w:t>TAB connector</w:t>
      </w:r>
      <w:r w:rsidRPr="00EA6DF2">
        <w:t xml:space="preserve"> in the presence of an unwanted interferer</w:t>
      </w:r>
      <w:r w:rsidRPr="00EA6DF2">
        <w:rPr>
          <w:i/>
        </w:rPr>
        <w:t xml:space="preserve"> </w:t>
      </w:r>
      <w:r w:rsidRPr="00EA6DF2">
        <w:t>inside the operating band.</w:t>
      </w:r>
    </w:p>
    <w:p w:rsidR="00670603" w:rsidRPr="00EA6DF2" w:rsidRDefault="00670603" w:rsidP="00670603">
      <w:pPr>
        <w:pStyle w:val="NO"/>
      </w:pPr>
      <w:r w:rsidRPr="00EA6DF2">
        <w:t>NOTE</w:t>
      </w:r>
      <w:r w:rsidRPr="00EA6DF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A6DF2" w:rsidRDefault="00670603" w:rsidP="0098090A">
      <w:pPr>
        <w:pStyle w:val="Heading3"/>
      </w:pPr>
      <w:bookmarkStart w:id="363" w:name="_Toc13049815"/>
      <w:r w:rsidRPr="00EA6DF2">
        <w:t>7.4.2</w:t>
      </w:r>
      <w:r w:rsidRPr="00EA6DF2">
        <w:tab/>
        <w:t>Minimum requirement</w:t>
      </w:r>
      <w:bookmarkEnd w:id="363"/>
    </w:p>
    <w:p w:rsidR="00670603" w:rsidRPr="00EA6DF2" w:rsidRDefault="00670603" w:rsidP="00187F29">
      <w:pPr>
        <w:keepNext/>
        <w:keepLines/>
        <w:spacing w:before="120"/>
        <w:ind w:left="1134" w:hanging="1134"/>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7.4.2.</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Local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Wide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Local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Wide Area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adjacent channel selectivity and narrow-band blocking specified in 3GPP TS 36.104 [11], subclause 7.5.</w:t>
      </w:r>
    </w:p>
    <w:p w:rsidR="00670603" w:rsidRPr="00EA6DF2" w:rsidRDefault="00670603" w:rsidP="0098090A">
      <w:pPr>
        <w:keepNext/>
        <w:keepLines/>
        <w:spacing w:before="120"/>
        <w:ind w:left="1134" w:hanging="1134"/>
        <w:outlineLvl w:val="0"/>
        <w:rPr>
          <w:rFonts w:ascii="Arial" w:hAnsi="Arial"/>
          <w:sz w:val="28"/>
          <w:szCs w:val="28"/>
          <w:lang w:eastAsia="sv-SE"/>
        </w:rPr>
      </w:pPr>
      <w:r w:rsidRPr="00EA6DF2">
        <w:rPr>
          <w:rFonts w:ascii="Arial" w:hAnsi="Arial"/>
          <w:sz w:val="28"/>
          <w:szCs w:val="28"/>
          <w:lang w:eastAsia="sv-SE"/>
        </w:rPr>
        <w:t>7.4.3</w:t>
      </w:r>
      <w:r w:rsidRPr="00EA6DF2">
        <w:rPr>
          <w:rFonts w:ascii="Arial" w:hAnsi="Arial"/>
          <w:sz w:val="28"/>
          <w:szCs w:val="28"/>
          <w:lang w:eastAsia="sv-SE"/>
        </w:rPr>
        <w:tab/>
        <w:t>Test purpose</w:t>
      </w:r>
    </w:p>
    <w:p w:rsidR="00670603" w:rsidRPr="00EA6DF2" w:rsidRDefault="00670603" w:rsidP="00670603">
      <w:r w:rsidRPr="00EA6DF2">
        <w:t xml:space="preserve">The test stresses the receiver unit ability to withstand high-level interference from unwanted signals at specified frequency offsets at the </w:t>
      </w:r>
      <w:r w:rsidRPr="00EA6DF2">
        <w:rPr>
          <w:i/>
        </w:rPr>
        <w:t xml:space="preserve">TAB connector </w:t>
      </w:r>
      <w:r w:rsidRPr="00EA6DF2">
        <w:t xml:space="preserve">without undue </w:t>
      </w:r>
      <w:r w:rsidR="00133ACA" w:rsidRPr="00EA6DF2">
        <w:t>degradation of its sensitivity.</w:t>
      </w:r>
    </w:p>
    <w:p w:rsidR="00670603" w:rsidRPr="00EA6DF2" w:rsidRDefault="00D62D6E" w:rsidP="0098090A">
      <w:pPr>
        <w:pStyle w:val="Heading3"/>
      </w:pPr>
      <w:bookmarkStart w:id="364" w:name="_Toc13049816"/>
      <w:r w:rsidRPr="00EA6DF2">
        <w:t>7.4.4</w:t>
      </w:r>
      <w:r w:rsidR="00670603" w:rsidRPr="00EA6DF2">
        <w:tab/>
        <w:t>Method of test</w:t>
      </w:r>
      <w:bookmarkEnd w:id="364"/>
    </w:p>
    <w:p w:rsidR="00670603" w:rsidRPr="00EA6DF2" w:rsidRDefault="00670603" w:rsidP="0098090A">
      <w:pPr>
        <w:pStyle w:val="Heading4"/>
      </w:pPr>
      <w:bookmarkStart w:id="365" w:name="_Toc13049817"/>
      <w:r w:rsidRPr="00EA6DF2">
        <w:t>7.4.4.1</w:t>
      </w:r>
      <w:r w:rsidRPr="00EA6DF2">
        <w:tab/>
        <w:t>Initial conditions</w:t>
      </w:r>
      <w:bookmarkEnd w:id="365"/>
    </w:p>
    <w:p w:rsidR="00133ACA" w:rsidRPr="00EA6DF2" w:rsidRDefault="00670603" w:rsidP="00670603">
      <w:r w:rsidRPr="00EA6DF2">
        <w:t xml:space="preserve">Test environment: </w:t>
      </w:r>
    </w:p>
    <w:p w:rsidR="00670603" w:rsidRPr="00EA6DF2" w:rsidRDefault="00133ACA" w:rsidP="00133ACA">
      <w:pPr>
        <w:pStyle w:val="B1"/>
      </w:pPr>
      <w:r w:rsidRPr="00EA6DF2">
        <w:t>-</w:t>
      </w:r>
      <w:r w:rsidR="00670603" w:rsidRPr="00EA6DF2">
        <w:tab/>
        <w:t xml:space="preserve">Normal; </w:t>
      </w:r>
      <w:r w:rsidR="009F145B" w:rsidRPr="00EA6DF2">
        <w:t>see clause B.2</w:t>
      </w:r>
      <w:r w:rsidR="00670603" w:rsidRPr="00EA6DF2">
        <w:t>.</w:t>
      </w:r>
    </w:p>
    <w:p w:rsidR="00133ACA" w:rsidRPr="00EA6DF2" w:rsidRDefault="00670603" w:rsidP="00670603">
      <w:pPr>
        <w:rPr>
          <w:rFonts w:cs="v4.2.0"/>
        </w:rPr>
      </w:pPr>
      <w:r w:rsidRPr="00EA6DF2">
        <w:rPr>
          <w:rFonts w:cs="v4.2.0"/>
        </w:rPr>
        <w:t xml:space="preserve">RF channels to be tested for single carrier (SC): </w:t>
      </w:r>
    </w:p>
    <w:p w:rsidR="00670603" w:rsidRPr="00EA6DF2" w:rsidRDefault="00133ACA" w:rsidP="00133ACA">
      <w:pPr>
        <w:pStyle w:val="B1"/>
        <w:rPr>
          <w:i/>
        </w:rPr>
      </w:pPr>
      <w:r w:rsidRPr="00EA6DF2">
        <w:t>-</w:t>
      </w:r>
      <w:r w:rsidR="00670603" w:rsidRPr="00EA6DF2">
        <w:tab/>
        <w:t xml:space="preserve">B, M and T; </w:t>
      </w:r>
      <w:r w:rsidR="00D42687" w:rsidRPr="00EA6DF2">
        <w:t>see subclause 4.12.1</w:t>
      </w:r>
    </w:p>
    <w:p w:rsidR="00133ACA"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133ACA" w:rsidP="00133ACA">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98090A">
      <w:pPr>
        <w:pStyle w:val="Heading4"/>
      </w:pPr>
      <w:bookmarkStart w:id="366" w:name="_Toc13049818"/>
      <w:r w:rsidRPr="00EA6DF2">
        <w:t>7.4.4.2</w:t>
      </w:r>
      <w:r w:rsidRPr="00EA6DF2">
        <w:tab/>
      </w:r>
      <w:r w:rsidRPr="00EA6DF2">
        <w:rPr>
          <w:rFonts w:cs="v4.2.0"/>
        </w:rPr>
        <w:t>Procedure</w:t>
      </w:r>
      <w:bookmarkEnd w:id="366"/>
    </w:p>
    <w:p w:rsidR="00670603" w:rsidRPr="00EA6DF2" w:rsidRDefault="00670603" w:rsidP="0098090A">
      <w:pPr>
        <w:pStyle w:val="Heading5"/>
      </w:pPr>
      <w:bookmarkStart w:id="367" w:name="_Toc13049819"/>
      <w:r w:rsidRPr="00EA6DF2">
        <w:t>7.4.4.2.1</w:t>
      </w:r>
      <w:r w:rsidRPr="00EA6DF2">
        <w:tab/>
        <w:t>General procedure</w:t>
      </w:r>
      <w:bookmarkEnd w:id="367"/>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133ACA">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133ACA" w:rsidP="00133ACA">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33ACA" w:rsidP="00133ACA">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670603">
      <w:pPr>
        <w:pStyle w:val="B1"/>
        <w:ind w:firstLine="0"/>
      </w:pPr>
      <w:r w:rsidRPr="00EA6DF2">
        <w:t>-</w:t>
      </w:r>
      <w:r w:rsidRPr="00EA6DF2">
        <w:tab/>
        <w:t xml:space="preserve">For E-UTRA see </w:t>
      </w:r>
      <w:r w:rsidR="00133ACA" w:rsidRPr="00EA6DF2">
        <w:t>clause</w:t>
      </w:r>
      <w:r w:rsidRPr="00EA6DF2">
        <w:t xml:space="preserve"> A.1 </w:t>
      </w:r>
      <w:r w:rsidR="00E031D4" w:rsidRPr="00EA6DF2">
        <w:t>in 3GPP TS 36</w:t>
      </w:r>
      <w:r w:rsidRPr="00EA6DF2">
        <w:t>.141 [17].</w:t>
      </w:r>
    </w:p>
    <w:p w:rsidR="00670603" w:rsidRPr="00EA6DF2" w:rsidRDefault="00670603" w:rsidP="00670603">
      <w:pPr>
        <w:pStyle w:val="B1"/>
        <w:ind w:firstLine="0"/>
      </w:pPr>
      <w:r w:rsidRPr="00EA6DF2">
        <w:t>-</w:t>
      </w:r>
      <w:r w:rsidRPr="00EA6DF2">
        <w:tab/>
        <w:t xml:space="preserve">For UTRA FDD see </w:t>
      </w:r>
      <w:r w:rsidR="00133ACA" w:rsidRPr="00EA6DF2">
        <w:t>clause</w:t>
      </w:r>
      <w:r w:rsidRPr="00EA6DF2">
        <w:t xml:space="preserve"> A.2 </w:t>
      </w:r>
      <w:r w:rsidR="00E031D4" w:rsidRPr="00EA6DF2">
        <w:t>in 3GPP TS 25</w:t>
      </w:r>
      <w:r w:rsidRPr="00EA6DF2">
        <w:t>.141 [18].</w:t>
      </w:r>
    </w:p>
    <w:p w:rsidR="00670603" w:rsidRPr="00EA6DF2" w:rsidRDefault="00670603" w:rsidP="00670603">
      <w:pPr>
        <w:pStyle w:val="B1"/>
        <w:ind w:firstLine="0"/>
      </w:pPr>
      <w:r w:rsidRPr="00EA6DF2">
        <w:t>-</w:t>
      </w:r>
      <w:r w:rsidRPr="00EA6DF2">
        <w:tab/>
        <w:t xml:space="preserve">For UTRA TDD see </w:t>
      </w:r>
      <w:r w:rsidR="00133ACA" w:rsidRPr="00EA6DF2">
        <w:t>subclause</w:t>
      </w:r>
      <w:r w:rsidRPr="00EA6DF2">
        <w:t xml:space="preserve"> A.2.1 </w:t>
      </w:r>
      <w:r w:rsidR="00E031D4" w:rsidRPr="00EA6DF2">
        <w:t>in 3GPP TS 25</w:t>
      </w:r>
      <w:r w:rsidRPr="00EA6DF2">
        <w:t>.142 [</w:t>
      </w:r>
      <w:r w:rsidR="003C61E9" w:rsidRPr="00EA6DF2">
        <w:t>20</w:t>
      </w:r>
      <w:r w:rsidRPr="00EA6DF2">
        <w:t>].</w:t>
      </w:r>
    </w:p>
    <w:p w:rsidR="00670603" w:rsidRPr="00EA6DF2" w:rsidRDefault="00670603" w:rsidP="00133ACA">
      <w:pPr>
        <w:pStyle w:val="B1"/>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368" w:name="_Toc13049820"/>
      <w:r w:rsidRPr="00EA6DF2">
        <w:t>7.4.4.2.2</w:t>
      </w:r>
      <w:r w:rsidRPr="00EA6DF2">
        <w:tab/>
        <w:t>MSR operation</w:t>
      </w:r>
      <w:bookmarkEnd w:id="368"/>
    </w:p>
    <w:p w:rsidR="00670603" w:rsidRPr="00EA6DF2" w:rsidRDefault="00670603" w:rsidP="0098090A">
      <w:pPr>
        <w:pStyle w:val="H6"/>
        <w:outlineLvl w:val="0"/>
      </w:pPr>
      <w:r w:rsidRPr="00EA6DF2">
        <w:t>7.4.4.2.2.1</w:t>
      </w:r>
      <w:r w:rsidRPr="00EA6DF2">
        <w:tab/>
        <w:t>Procedure for general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w:t>
      </w:r>
      <w:r w:rsidRPr="00EA6DF2">
        <w:t>7.4.5.1.1-1.</w:t>
      </w:r>
    </w:p>
    <w:p w:rsidR="00670603" w:rsidRPr="00EA6DF2" w:rsidRDefault="00670603" w:rsidP="00133ACA">
      <w:pPr>
        <w:pStyle w:val="B1"/>
      </w:pPr>
      <w:r w:rsidRPr="00EA6DF2">
        <w:t>2)</w:t>
      </w:r>
      <w:r w:rsidRPr="00EA6DF2">
        <w:tab/>
        <w:t xml:space="preserve">The interfering signal shall be swept with a step size of 1 MHz starting from the minimum offset to the channel edges of the wanted signals as specified </w:t>
      </w:r>
      <w:r w:rsidR="00DA0C51" w:rsidRPr="00EA6DF2">
        <w:t xml:space="preserve">in table </w:t>
      </w:r>
      <w:r w:rsidRPr="00EA6DF2">
        <w:t>7.4.5.1.1-1</w:t>
      </w:r>
      <w:r w:rsidR="00133ACA" w:rsidRPr="00EA6DF2">
        <w:t>.</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7.4.4.2.2.2</w:t>
      </w:r>
      <w:r w:rsidRPr="00EA6DF2">
        <w:tab/>
        <w:t>Procedure for narrowband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7.4.5.1.2-1.</w:t>
      </w:r>
    </w:p>
    <w:p w:rsidR="00670603" w:rsidRPr="00EA6DF2" w:rsidRDefault="00670603" w:rsidP="00133ACA">
      <w:pPr>
        <w:pStyle w:val="B1"/>
      </w:pPr>
      <w:r w:rsidRPr="00EA6DF2">
        <w:t>2)</w:t>
      </w:r>
      <w:r w:rsidRPr="00EA6DF2">
        <w:tab/>
        <w:t xml:space="preserve">Set-up and sweep the interfering RB centre frequency offset to the channel edge of the wanted signal according </w:t>
      </w:r>
      <w:r w:rsidR="009F145B" w:rsidRPr="00EA6DF2">
        <w:t>to table</w:t>
      </w:r>
      <w:r w:rsidRPr="00EA6DF2">
        <w:t xml:space="preserve"> 7.4.5.1.2-1.</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7.4.4.2.2.3</w:t>
      </w:r>
      <w:r w:rsidRPr="00EA6DF2">
        <w:tab/>
        <w:t>Procedure for additional BC3 blocking requirement</w:t>
      </w:r>
    </w:p>
    <w:p w:rsidR="00670603" w:rsidRPr="00EA6DF2" w:rsidRDefault="00133ACA" w:rsidP="00133ACA">
      <w:pPr>
        <w:pStyle w:val="B1"/>
      </w:pPr>
      <w:r w:rsidRPr="00EA6DF2">
        <w:t>1)</w:t>
      </w:r>
      <w:r w:rsidR="00670603" w:rsidRPr="00EA6DF2">
        <w:tab/>
        <w:t xml:space="preserve">Adjust the signal generators to the type of interfering signal, levels and the frequency offsets as specified </w:t>
      </w:r>
      <w:r w:rsidRPr="00EA6DF2">
        <w:t>in table 7.4.5.5-1.</w:t>
      </w:r>
    </w:p>
    <w:p w:rsidR="00670603" w:rsidRPr="00EA6DF2" w:rsidRDefault="00670603" w:rsidP="00133ACA">
      <w:pPr>
        <w:pStyle w:val="B1"/>
      </w:pPr>
      <w:r w:rsidRPr="00EA6DF2">
        <w:t xml:space="preserve">2) </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 for the relevant carriers specified by the test configuration in </w:t>
      </w:r>
      <w:r w:rsidR="00B73CEB" w:rsidRPr="00EA6DF2">
        <w:t>subclause</w:t>
      </w:r>
      <w:r w:rsidRPr="00EA6DF2">
        <w:t xml:space="preserve"> 4.8.</w:t>
      </w:r>
    </w:p>
    <w:p w:rsidR="00670603" w:rsidRPr="00EA6DF2" w:rsidRDefault="00670603" w:rsidP="0098090A">
      <w:pPr>
        <w:pStyle w:val="Heading5"/>
      </w:pPr>
      <w:bookmarkStart w:id="369" w:name="_Toc13049821"/>
      <w:r w:rsidRPr="00EA6DF2">
        <w:t>7.4.4.2.3</w:t>
      </w:r>
      <w:r w:rsidRPr="00EA6DF2">
        <w:tab/>
        <w:t>Single RAT UTRA FDD operation</w:t>
      </w:r>
      <w:bookmarkEnd w:id="369"/>
    </w:p>
    <w:p w:rsidR="00670603" w:rsidRPr="00EA6DF2" w:rsidRDefault="00670603" w:rsidP="00133ACA">
      <w:pPr>
        <w:pStyle w:val="B1"/>
      </w:pPr>
      <w:r w:rsidRPr="00EA6DF2">
        <w:t>1)</w:t>
      </w:r>
      <w:r w:rsidRPr="00EA6DF2">
        <w:tab/>
        <w:t xml:space="preserve">Generate the wanted signal and adjust the ATT1 to set the input level to the base station under test to the level specified in table 7.4.5.2-1 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7.4.5.2-1</w:t>
      </w:r>
      <w:r w:rsidR="00133ACA" w:rsidRPr="00EA6DF2">
        <w:rPr>
          <w:snapToGrid w:val="0"/>
        </w:rPr>
        <w:t>.</w:t>
      </w:r>
    </w:p>
    <w:p w:rsidR="00670603" w:rsidRPr="00EA6DF2" w:rsidRDefault="00670603" w:rsidP="00133ACA">
      <w:pPr>
        <w:pStyle w:val="B1"/>
      </w:pPr>
      <w:r w:rsidRPr="00EA6DF2">
        <w:t>2)</w:t>
      </w:r>
      <w:r w:rsidRPr="00EA6DF2">
        <w:tab/>
        <w:t xml:space="preserve">Set-up the </w:t>
      </w:r>
      <w:r w:rsidR="00780EF7" w:rsidRPr="00EA6DF2">
        <w:t xml:space="preserve">interfering </w:t>
      </w:r>
      <w:r w:rsidRPr="00EA6DF2">
        <w:t xml:space="preserve">signal at the adjacent channel frequency and adjust the ATT2 to obtain the specified level of </w:t>
      </w:r>
      <w:r w:rsidR="00780EF7" w:rsidRPr="00EA6DF2">
        <w:t xml:space="preserve">interfering </w:t>
      </w:r>
      <w:r w:rsidRPr="00EA6DF2">
        <w:t>signal at the base station input defined in table 7.4.5.2-1</w:t>
      </w:r>
      <w:r w:rsidR="00133ACA" w:rsidRPr="00EA6DF2">
        <w:t>.</w:t>
      </w:r>
      <w:r w:rsidRPr="00EA6DF2">
        <w:t xml:space="preserve"> Note that the </w:t>
      </w:r>
      <w:r w:rsidR="00780EF7" w:rsidRPr="00EA6DF2">
        <w:t xml:space="preserve">interfering </w:t>
      </w:r>
      <w:r w:rsidRPr="00EA6DF2">
        <w:t xml:space="preserve">signal shall have an ACLR of at least 63 dB in order to eliminate the impact of </w:t>
      </w:r>
      <w:r w:rsidR="00780EF7" w:rsidRPr="00EA6DF2">
        <w:t xml:space="preserve">interfering </w:t>
      </w:r>
      <w:r w:rsidRPr="00EA6DF2">
        <w:t>signal adjacent channel leakage power on the ACS measurement.</w:t>
      </w:r>
    </w:p>
    <w:p w:rsidR="00670603" w:rsidRPr="00EA6DF2" w:rsidRDefault="00670603" w:rsidP="00133ACA">
      <w:pPr>
        <w:pStyle w:val="B1"/>
      </w:pPr>
      <w:r w:rsidRPr="00EA6DF2">
        <w:t>3)</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0" w:name="_Toc13049822"/>
      <w:r w:rsidRPr="00EA6DF2">
        <w:t>7.4.4.2.4</w:t>
      </w:r>
      <w:r w:rsidR="00670603" w:rsidRPr="00EA6DF2">
        <w:tab/>
        <w:t>Single RAT UTRA TDD 1,28Mcps option operation</w:t>
      </w:r>
      <w:bookmarkEnd w:id="370"/>
    </w:p>
    <w:p w:rsidR="00670603" w:rsidRPr="00EA6DF2" w:rsidRDefault="00670603" w:rsidP="00670603">
      <w:pPr>
        <w:pStyle w:val="B1"/>
      </w:pPr>
      <w:r w:rsidRPr="00EA6DF2">
        <w:rPr>
          <w:rFonts w:eastAsia="MS P??" w:cs="v4.2.0"/>
        </w:rPr>
        <w:t>1)</w:t>
      </w:r>
      <w:r w:rsidRPr="00EA6DF2">
        <w:rPr>
          <w:rFonts w:eastAsia="MS P??" w:cs="v4.2.0"/>
        </w:rPr>
        <w:tab/>
      </w:r>
      <w:r w:rsidRPr="00EA6DF2">
        <w:rPr>
          <w:lang w:eastAsia="zh-CN"/>
        </w:rPr>
        <w:t xml:space="preserve">Generate the wanted signal according to the test configurations in </w:t>
      </w:r>
      <w:r w:rsidR="00B73CEB" w:rsidRPr="00EA6DF2">
        <w:rPr>
          <w:lang w:eastAsia="zh-CN"/>
        </w:rPr>
        <w:t>subclause</w:t>
      </w:r>
      <w:r w:rsidRPr="00EA6DF2">
        <w:rPr>
          <w:lang w:eastAsia="zh-CN"/>
        </w:rPr>
        <w:t xml:space="preserve"> 4.11 and adjust the input level to the</w:t>
      </w:r>
      <w:r w:rsidRPr="00EA6DF2">
        <w:rPr>
          <w:i/>
          <w:lang w:eastAsia="zh-CN"/>
        </w:rPr>
        <w:t xml:space="preserve"> TAB connector</w:t>
      </w:r>
      <w:r w:rsidRPr="00EA6DF2">
        <w:rPr>
          <w:lang w:eastAsia="zh-CN"/>
        </w:rPr>
        <w:t xml:space="preserve"> under test according </w:t>
      </w:r>
      <w:r w:rsidR="009F145B" w:rsidRPr="00EA6DF2">
        <w:rPr>
          <w:lang w:eastAsia="zh-CN"/>
        </w:rPr>
        <w:t>to table</w:t>
      </w:r>
      <w:r w:rsidRPr="00EA6DF2">
        <w:rPr>
          <w:lang w:eastAsia="zh-CN"/>
        </w:rPr>
        <w:t xml:space="preserve"> 7.4.5.3-1. The</w:t>
      </w:r>
      <w:r w:rsidRPr="00EA6DF2">
        <w:rPr>
          <w:rFonts w:eastAsia="MS P??"/>
        </w:rPr>
        <w:t xml:space="preserve"> UL reference measurement channel (12,2 kbps) defined </w:t>
      </w:r>
      <w:r w:rsidR="00652973" w:rsidRPr="00EA6DF2">
        <w:rPr>
          <w:rFonts w:eastAsia="MS P??"/>
        </w:rPr>
        <w:t xml:space="preserve">in subclause A.2.1 </w:t>
      </w:r>
      <w:r w:rsidRPr="00EA6DF2">
        <w:rPr>
          <w:lang w:eastAsia="zh-CN"/>
        </w:rPr>
        <w:t>in 3GPP TS 25.142 [</w:t>
      </w:r>
      <w:r w:rsidR="003C61E9" w:rsidRPr="00EA6DF2">
        <w:rPr>
          <w:lang w:eastAsia="zh-CN"/>
        </w:rPr>
        <w:t>20</w:t>
      </w:r>
      <w:r w:rsidRPr="00EA6DF2">
        <w:rPr>
          <w:lang w:eastAsia="zh-CN"/>
        </w:rPr>
        <w:t>] shall be used for each wanted carrier</w:t>
      </w:r>
      <w:r w:rsidRPr="00EA6DF2">
        <w:rPr>
          <w:rFonts w:eastAsia="MS P??"/>
        </w:rPr>
        <w:t>.</w:t>
      </w:r>
    </w:p>
    <w:p w:rsidR="00670603" w:rsidRPr="00EA6DF2" w:rsidRDefault="00670603" w:rsidP="00670603">
      <w:pPr>
        <w:pStyle w:val="B1"/>
        <w:rPr>
          <w:rFonts w:eastAsia="MS P??"/>
        </w:rPr>
      </w:pPr>
      <w:r w:rsidRPr="00EA6DF2">
        <w:rPr>
          <w:rFonts w:eastAsia="MS P??"/>
        </w:rPr>
        <w:t>2)</w:t>
      </w:r>
      <w:r w:rsidRPr="00EA6DF2">
        <w:rPr>
          <w:rFonts w:eastAsia="MS P??"/>
        </w:rPr>
        <w:tab/>
      </w:r>
      <w:r w:rsidRPr="00EA6DF2">
        <w:rPr>
          <w:lang w:eastAsia="zh-CN"/>
        </w:rPr>
        <w:t xml:space="preserve">Set-up the interfering signal at the adjacent channel frequency and adjust the interfering signal level at the </w:t>
      </w:r>
      <w:r w:rsidRPr="00EA6DF2">
        <w:rPr>
          <w:i/>
          <w:lang w:eastAsia="zh-CN"/>
        </w:rPr>
        <w:t>TAB connector</w:t>
      </w:r>
      <w:r w:rsidRPr="00EA6DF2">
        <w:rPr>
          <w:lang w:eastAsia="zh-CN"/>
        </w:rPr>
        <w:t xml:space="preserve"> according </w:t>
      </w:r>
      <w:r w:rsidR="009F145B" w:rsidRPr="00EA6DF2">
        <w:rPr>
          <w:lang w:eastAsia="zh-CN"/>
        </w:rPr>
        <w:t>to table</w:t>
      </w:r>
      <w:r w:rsidRPr="00EA6DF2">
        <w:rPr>
          <w:lang w:eastAsia="zh-CN"/>
        </w:rPr>
        <w:t xml:space="preserve"> 7.4.5.3-1. The</w:t>
      </w:r>
      <w:r w:rsidRPr="00EA6DF2">
        <w:rPr>
          <w:rFonts w:eastAsia="MS P??"/>
        </w:rPr>
        <w:t xml:space="preserve"> interfering signal is equivalent to a continuous CDMA signal with one code of chip frequency 1,28 Mchip/s, filtered by an RRC transmit pulse-shaping filter with roll-off </w:t>
      </w:r>
      <w:r w:rsidRPr="00EA6DF2">
        <w:sym w:font="Symbol" w:char="F061"/>
      </w:r>
      <w:r w:rsidRPr="00EA6DF2">
        <w:t> </w:t>
      </w:r>
      <w:r w:rsidRPr="00EA6DF2">
        <w:rPr>
          <w:rFonts w:eastAsia="MS P??"/>
        </w:rPr>
        <w:t>= 0,22.</w:t>
      </w:r>
    </w:p>
    <w:p w:rsidR="00670603" w:rsidRPr="00EA6DF2" w:rsidRDefault="00670603" w:rsidP="00133ACA">
      <w:pPr>
        <w:pStyle w:val="B1"/>
        <w:rPr>
          <w:lang w:eastAsia="en-GB"/>
        </w:rPr>
      </w:pPr>
      <w:r w:rsidRPr="00EA6DF2">
        <w:rPr>
          <w:rFonts w:eastAsia="MS P??"/>
          <w:lang w:eastAsia="en-GB"/>
        </w:rPr>
        <w:t>3)</w:t>
      </w:r>
      <w:r w:rsidRPr="00EA6DF2">
        <w:rPr>
          <w:rFonts w:eastAsia="MS P??"/>
          <w:lang w:eastAsia="en-GB"/>
        </w:rPr>
        <w:tab/>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1" w:name="_Toc13049823"/>
      <w:r w:rsidRPr="00EA6DF2">
        <w:t>7.4.4.2.5</w:t>
      </w:r>
      <w:r w:rsidR="00670603" w:rsidRPr="00EA6DF2">
        <w:tab/>
        <w:t>Single RAT E-UTRA operation</w:t>
      </w:r>
      <w:bookmarkEnd w:id="371"/>
    </w:p>
    <w:p w:rsidR="00670603" w:rsidRPr="00EA6DF2" w:rsidRDefault="001E0976" w:rsidP="0098090A">
      <w:pPr>
        <w:pStyle w:val="H6"/>
        <w:outlineLvl w:val="0"/>
      </w:pPr>
      <w:r w:rsidRPr="00EA6DF2">
        <w:t>7.4.4.2.5</w:t>
      </w:r>
      <w:r w:rsidR="00670603" w:rsidRPr="00EA6DF2">
        <w:t>.1</w:t>
      </w:r>
      <w:r w:rsidR="00670603" w:rsidRPr="00EA6DF2">
        <w:tab/>
        <w:t>Procedure for adjacent channel selectivity</w:t>
      </w:r>
    </w:p>
    <w:p w:rsidR="00670603" w:rsidRPr="00EA6DF2" w:rsidRDefault="00670603" w:rsidP="00133ACA">
      <w:pPr>
        <w:pStyle w:val="B1"/>
        <w:rPr>
          <w:u w:val="single"/>
        </w:rPr>
      </w:pPr>
      <w:r w:rsidRPr="00EA6DF2">
        <w:t>1)</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 xml:space="preserve">7.4.5.4-1 </w:t>
      </w:r>
      <w:r w:rsidRPr="00EA6DF2">
        <w:rPr>
          <w:lang w:eastAsia="zh-CN"/>
        </w:rPr>
        <w:t>for the appropriate BS class.</w:t>
      </w:r>
    </w:p>
    <w:p w:rsidR="00670603" w:rsidRPr="00EA6DF2" w:rsidRDefault="00670603" w:rsidP="00133ACA">
      <w:pPr>
        <w:pStyle w:val="B1"/>
        <w:rPr>
          <w:lang w:eastAsia="zh-CN"/>
        </w:rPr>
      </w:pPr>
      <w:r w:rsidRPr="00EA6DF2">
        <w:t>2)</w:t>
      </w:r>
      <w:r w:rsidRPr="00EA6DF2">
        <w:tab/>
        <w:t xml:space="preserve">Set-up the interfering signal at the adjacent channel frequency and adjust the interfering signal level at the </w:t>
      </w:r>
      <w:r w:rsidRPr="00EA6DF2">
        <w:rPr>
          <w:i/>
        </w:rPr>
        <w:t xml:space="preserve">TAB connector </w:t>
      </w:r>
      <w:r w:rsidRPr="00EA6DF2">
        <w:t xml:space="preserve">under test to the level defined </w:t>
      </w:r>
      <w:r w:rsidR="00DA0C51" w:rsidRPr="00EA6DF2">
        <w:t xml:space="preserve">in table </w:t>
      </w:r>
      <w:r w:rsidRPr="00EA6DF2">
        <w:t>7.4.5.4-1</w:t>
      </w:r>
      <w:r w:rsidR="00133ACA" w:rsidRPr="00EA6DF2">
        <w:rPr>
          <w:lang w:eastAsia="zh-CN"/>
        </w:rPr>
        <w:t xml:space="preserve"> for the appropriate BS class.</w:t>
      </w:r>
    </w:p>
    <w:p w:rsidR="00670603" w:rsidRPr="00EA6DF2" w:rsidRDefault="00670603" w:rsidP="00133ACA">
      <w:pPr>
        <w:pStyle w:val="B1"/>
        <w:rPr>
          <w:u w:val="single"/>
        </w:rPr>
      </w:pPr>
      <w:r w:rsidRPr="00EA6DF2">
        <w:t>3)</w:t>
      </w:r>
      <w:r w:rsidRPr="00EA6DF2">
        <w:tab/>
        <w:t xml:space="preserve">Measure the throughput,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6"/>
        <w:outlineLvl w:val="0"/>
      </w:pPr>
      <w:r w:rsidRPr="00EA6DF2">
        <w:t>7.4.4.2.5</w:t>
      </w:r>
      <w:r w:rsidR="00670603" w:rsidRPr="00EA6DF2">
        <w:t>.2</w:t>
      </w:r>
      <w:r w:rsidR="00670603" w:rsidRPr="00EA6DF2">
        <w:tab/>
        <w:t>Procedure for narrow-band blocking</w:t>
      </w:r>
    </w:p>
    <w:p w:rsidR="00670603" w:rsidRPr="00EA6DF2" w:rsidRDefault="00670603" w:rsidP="00133ACA">
      <w:pPr>
        <w:pStyle w:val="B1"/>
        <w:rPr>
          <w:rFonts w:cs="v4.2.0"/>
        </w:rPr>
      </w:pPr>
      <w:r w:rsidRPr="00EA6DF2">
        <w:rPr>
          <w:rFonts w:cs="v4.2.0"/>
        </w:rPr>
        <w:t>1)</w:t>
      </w:r>
      <w:r w:rsidRPr="00EA6DF2">
        <w:rPr>
          <w:rFonts w:cs="v4.2.0"/>
        </w:rPr>
        <w:tab/>
        <w:t xml:space="preserve">For </w:t>
      </w:r>
      <w:r w:rsidRPr="00EA6DF2">
        <w:rPr>
          <w:rFonts w:cs="v4.2.0"/>
          <w:i/>
        </w:rPr>
        <w:t>TAB connector</w:t>
      </w:r>
      <w:r w:rsidRPr="00EA6DF2">
        <w:rPr>
          <w:rFonts w:cs="v4.2.0"/>
        </w:rPr>
        <w:t xml:space="preserve"> operating E-UTRA FDD declared to be capable of single carrier operation only in the operating band, </w:t>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t>
      </w:r>
      <w:r w:rsidRPr="00EA6DF2">
        <w:t xml:space="preserve">according to </w:t>
      </w:r>
      <w:r w:rsidR="00B73CEB" w:rsidRPr="00EA6DF2">
        <w:t>subclause</w:t>
      </w:r>
      <w:r w:rsidRPr="00EA6DF2">
        <w:t xml:space="preserve"> 4.12.2 at manufacturers declared rated output power P</w:t>
      </w:r>
      <w:r w:rsidRPr="00EA6DF2">
        <w:rPr>
          <w:vertAlign w:val="subscript"/>
        </w:rPr>
        <w:t>Rated,c,TABC</w:t>
      </w:r>
      <w:r w:rsidRPr="00EA6DF2">
        <w:t>.</w:t>
      </w:r>
    </w:p>
    <w:p w:rsidR="00670603" w:rsidRPr="00EA6DF2" w:rsidRDefault="00133ACA" w:rsidP="00133ACA">
      <w:pPr>
        <w:pStyle w:val="B1"/>
      </w:pPr>
      <w:r w:rsidRPr="00EA6DF2">
        <w:rPr>
          <w:lang w:eastAsia="zh-CN"/>
        </w:rPr>
        <w:tab/>
      </w:r>
      <w:r w:rsidR="00670603" w:rsidRPr="00EA6DF2">
        <w:rPr>
          <w:lang w:eastAsia="zh-CN"/>
        </w:rPr>
        <w:t xml:space="preserve">For a </w:t>
      </w:r>
      <w:r w:rsidR="00670603" w:rsidRPr="00EA6DF2">
        <w:rPr>
          <w:i/>
        </w:rPr>
        <w:t>TAB connector</w:t>
      </w:r>
      <w:r w:rsidR="00670603" w:rsidRPr="00EA6DF2">
        <w:t xml:space="preserve"> operating E-UTRA FDD d</w:t>
      </w:r>
      <w:r w:rsidR="00670603" w:rsidRPr="00EA6DF2">
        <w:rPr>
          <w:lang w:eastAsia="zh-CN"/>
        </w:rPr>
        <w:t>eclared to be capable of multi-carrier</w:t>
      </w:r>
      <w:r w:rsidR="00670603" w:rsidRPr="00EA6DF2">
        <w:t xml:space="preserve"> and/or CA</w:t>
      </w:r>
      <w:r w:rsidR="00670603" w:rsidRPr="00EA6DF2">
        <w:rPr>
          <w:lang w:eastAsia="zh-CN"/>
        </w:rPr>
        <w:t xml:space="preserve"> operation in the operating band, s</w:t>
      </w:r>
      <w:r w:rsidR="00670603" w:rsidRPr="00EA6DF2">
        <w:rPr>
          <w:snapToGrid w:val="0"/>
        </w:rPr>
        <w:t xml:space="preserve">et the transmitter unit associated with the </w:t>
      </w:r>
      <w:r w:rsidR="00670603" w:rsidRPr="00EA6DF2">
        <w:rPr>
          <w:i/>
          <w:snapToGrid w:val="0"/>
        </w:rPr>
        <w:t>TAB connector</w:t>
      </w:r>
      <w:r w:rsidR="00670603" w:rsidRPr="00EA6DF2">
        <w:rPr>
          <w:snapToGrid w:val="0"/>
        </w:rPr>
        <w:t xml:space="preserve"> under test to transmit </w:t>
      </w:r>
      <w:r w:rsidR="00670603" w:rsidRPr="00EA6DF2">
        <w:rPr>
          <w:lang w:eastAsia="zh-CN"/>
        </w:rPr>
        <w:t xml:space="preserve">according to </w:t>
      </w:r>
      <w:r w:rsidR="00B73CEB" w:rsidRPr="00EA6DF2">
        <w:t>subclause</w:t>
      </w:r>
      <w:r w:rsidR="00670603" w:rsidRPr="00EA6DF2">
        <w:t xml:space="preserve"> 4.12.2 </w:t>
      </w:r>
      <w:r w:rsidR="00670603" w:rsidRPr="00EA6DF2">
        <w:rPr>
          <w:lang w:eastAsia="zh-CN"/>
        </w:rPr>
        <w:t xml:space="preserve">on all carriers configured using the applicable test configuration and corresponding power setting specified in </w:t>
      </w:r>
      <w:r w:rsidR="00B73CEB" w:rsidRPr="00EA6DF2">
        <w:rPr>
          <w:lang w:eastAsia="zh-CN"/>
        </w:rPr>
        <w:t>subclause</w:t>
      </w:r>
      <w:r w:rsidR="00670603" w:rsidRPr="00EA6DF2">
        <w:rPr>
          <w:lang w:eastAsia="zh-CN"/>
        </w:rPr>
        <w:t xml:space="preserve"> 5.3.4.</w:t>
      </w:r>
    </w:p>
    <w:p w:rsidR="00670603" w:rsidRPr="00EA6DF2" w:rsidRDefault="00670603" w:rsidP="00133ACA">
      <w:pPr>
        <w:pStyle w:val="B1"/>
        <w:rPr>
          <w:u w:val="single"/>
        </w:rPr>
      </w:pPr>
      <w:r w:rsidRPr="00EA6DF2">
        <w:t>2)</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7.4.5.4-1.</w:t>
      </w:r>
    </w:p>
    <w:p w:rsidR="00670603" w:rsidRPr="00EA6DF2" w:rsidRDefault="00670603" w:rsidP="00133ACA">
      <w:pPr>
        <w:pStyle w:val="B1"/>
        <w:rPr>
          <w:i/>
          <w:u w:val="single"/>
        </w:rPr>
      </w:pPr>
      <w:r w:rsidRPr="00EA6DF2">
        <w:t>3)</w:t>
      </w:r>
      <w:r w:rsidRPr="00EA6DF2">
        <w:tab/>
        <w:t xml:space="preserve">Adjust the interfering signal level at the </w:t>
      </w:r>
      <w:r w:rsidRPr="00EA6DF2">
        <w:rPr>
          <w:i/>
        </w:rPr>
        <w:t>TAB connector</w:t>
      </w:r>
      <w:r w:rsidRPr="00EA6DF2">
        <w:t xml:space="preserve"> input to the level defined </w:t>
      </w:r>
      <w:r w:rsidR="00DA0C51" w:rsidRPr="00EA6DF2">
        <w:t xml:space="preserve">in table </w:t>
      </w:r>
      <w:r w:rsidRPr="00EA6DF2">
        <w:t xml:space="preserve">7.4.5.4-1. Set-up and sweep the interfering RB centre frequency offset to the channel edge of the wanted signal according </w:t>
      </w:r>
      <w:r w:rsidR="009F145B" w:rsidRPr="00EA6DF2">
        <w:t>to table</w:t>
      </w:r>
      <w:r w:rsidR="00133ACA" w:rsidRPr="00EA6DF2">
        <w:t> </w:t>
      </w:r>
      <w:r w:rsidRPr="00EA6DF2">
        <w:t>7.4.5.4-2.</w:t>
      </w:r>
    </w:p>
    <w:p w:rsidR="00670603" w:rsidRPr="00EA6DF2" w:rsidRDefault="00670603" w:rsidP="00133ACA">
      <w:pPr>
        <w:pStyle w:val="B1"/>
        <w:rPr>
          <w:u w:val="single"/>
        </w:rPr>
      </w:pPr>
      <w:r w:rsidRPr="00EA6DF2">
        <w:t>4)</w:t>
      </w:r>
      <w:r w:rsidRPr="00EA6DF2">
        <w:tab/>
        <w:t xml:space="preserve">Measure the throughput,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133ACA"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33ACA" w:rsidP="0098090A">
      <w:pPr>
        <w:pStyle w:val="Heading3"/>
      </w:pPr>
      <w:bookmarkStart w:id="372" w:name="_Toc13049824"/>
      <w:r w:rsidRPr="00EA6DF2">
        <w:t>7.4.5</w:t>
      </w:r>
      <w:r w:rsidR="00670603" w:rsidRPr="00EA6DF2">
        <w:tab/>
        <w:t>Test requirements</w:t>
      </w:r>
      <w:bookmarkEnd w:id="372"/>
    </w:p>
    <w:p w:rsidR="00670603" w:rsidRPr="00EA6DF2" w:rsidRDefault="00670603" w:rsidP="0098090A">
      <w:pPr>
        <w:pStyle w:val="Heading4"/>
      </w:pPr>
      <w:bookmarkStart w:id="373" w:name="_Toc13049825"/>
      <w:r w:rsidRPr="00EA6DF2">
        <w:t>7.4.5.1</w:t>
      </w:r>
      <w:r w:rsidRPr="00EA6DF2">
        <w:tab/>
        <w:t>MSR operation</w:t>
      </w:r>
      <w:bookmarkEnd w:id="373"/>
    </w:p>
    <w:p w:rsidR="00670603" w:rsidRPr="00EA6DF2" w:rsidRDefault="00670603" w:rsidP="0098090A">
      <w:pPr>
        <w:pStyle w:val="Heading5"/>
      </w:pPr>
      <w:bookmarkStart w:id="374" w:name="_Toc13049826"/>
      <w:r w:rsidRPr="00EA6DF2">
        <w:t>7.4.5.1.1</w:t>
      </w:r>
      <w:r w:rsidRPr="00EA6DF2">
        <w:tab/>
        <w:t>General blocking test requirement</w:t>
      </w:r>
      <w:bookmarkEnd w:id="374"/>
    </w:p>
    <w:p w:rsidR="00670603" w:rsidRPr="00EA6DF2" w:rsidRDefault="00670603" w:rsidP="00670603">
      <w:r w:rsidRPr="00EA6DF2">
        <w:t xml:space="preserve">For the general blocking requirement, the interfering signal shall be a UTRA FDD signal as specified </w:t>
      </w:r>
      <w:r w:rsidR="009B144C" w:rsidRPr="00EA6DF2">
        <w:t xml:space="preserve">in </w:t>
      </w:r>
      <w:r w:rsidR="00133ACA" w:rsidRPr="00EA6DF2">
        <w:t>clause</w:t>
      </w:r>
      <w:r w:rsidR="009B144C" w:rsidRPr="00EA6DF2">
        <w:t xml:space="preserve"> </w:t>
      </w:r>
      <w:r w:rsidRPr="00EA6DF2">
        <w:t xml:space="preserve">A.1 in 3GPP </w:t>
      </w:r>
      <w:r w:rsidR="00133ACA" w:rsidRPr="00EA6DF2">
        <w:t xml:space="preserve">TS </w:t>
      </w:r>
      <w:r w:rsidRPr="00EA6DF2">
        <w:t>25.141 [18].</w:t>
      </w:r>
    </w:p>
    <w:p w:rsidR="00670603" w:rsidRPr="00EA6DF2" w:rsidRDefault="00670603" w:rsidP="00670603">
      <w:r w:rsidRPr="00EA6DF2">
        <w:t xml:space="preserve">For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rPr>
          <w:rFonts w:cs="v3.8.0"/>
        </w:rPr>
        <w:t xml:space="preserve">For </w:t>
      </w:r>
      <w:r w:rsidRPr="00EA6DF2">
        <w:rPr>
          <w:rFonts w:cs="v3.8.0"/>
          <w:i/>
        </w:rPr>
        <w:t>multi-band TAB connector</w:t>
      </w:r>
      <w:r w:rsidRPr="00EA6DF2">
        <w:rPr>
          <w:rFonts w:cs="v3.8.0"/>
        </w:rPr>
        <w:t xml:space="preserve"> the requirement applies in addition inside any </w:t>
      </w:r>
      <w:r w:rsidRPr="00EA6DF2">
        <w:rPr>
          <w:rFonts w:cs="v3.8.0"/>
          <w:i/>
        </w:rPr>
        <w:t>Inter RF Bandwidth gap</w:t>
      </w:r>
      <w:r w:rsidRPr="00EA6DF2">
        <w:rPr>
          <w:rFonts w:cs="v3.8.0"/>
        </w:rPr>
        <w:t>, in case the gap size is at least 1</w:t>
      </w:r>
      <w:r w:rsidR="00866646" w:rsidRPr="00EA6DF2">
        <w:rPr>
          <w:rFonts w:cs="v3.8.0"/>
        </w:rPr>
        <w:t>5 MHz</w:t>
      </w:r>
      <w:r w:rsidRPr="00EA6DF2">
        <w:rPr>
          <w:rFonts w:cs="v3.8.0"/>
        </w:rPr>
        <w:t xml:space="preserve">. The interfering signal offset is defined relative to the </w:t>
      </w:r>
      <w:r w:rsidRPr="00EA6DF2">
        <w:rPr>
          <w:rFonts w:cs="v3.8.0"/>
          <w:i/>
        </w:rPr>
        <w:t>Base Station RF Bandwidth</w:t>
      </w:r>
      <w:r w:rsidRPr="00EA6DF2">
        <w:rPr>
          <w:rFonts w:cs="v3.8.0"/>
        </w:rPr>
        <w:t xml:space="preserve"> </w:t>
      </w:r>
      <w:r w:rsidRPr="00EA6DF2">
        <w:rPr>
          <w:rFonts w:cs="v3.8.0"/>
          <w:i/>
        </w:rPr>
        <w:t xml:space="preserve">edges </w:t>
      </w:r>
      <w:r w:rsidRPr="00EA6DF2">
        <w:rPr>
          <w:rFonts w:cs="v3.8.0"/>
        </w:rPr>
        <w:t xml:space="preserve">inside the </w:t>
      </w:r>
      <w:r w:rsidRPr="00EA6DF2">
        <w:rPr>
          <w:rFonts w:cs="v3.8.0"/>
          <w:i/>
        </w:rPr>
        <w:t>Inter RF Bandwidth gap</w:t>
      </w:r>
      <w:r w:rsidRPr="00EA6DF2">
        <w:rPr>
          <w:rFonts w:cs="v3.8.0"/>
        </w:rPr>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in table</w:t>
      </w:r>
      <w:r w:rsidR="00133ACA" w:rsidRPr="00EA6DF2">
        <w:t>s</w:t>
      </w:r>
      <w:r w:rsidR="00DA0C51" w:rsidRPr="00EA6DF2">
        <w:t xml:space="preserve"> </w:t>
      </w:r>
      <w:r w:rsidRPr="00EA6DF2">
        <w:t>7.4.5.1.1-1 and 7.4.5.1.1-2,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t xml:space="preserve">For a </w:t>
      </w:r>
      <w:r w:rsidRPr="00EA6DF2">
        <w:rPr>
          <w:i/>
        </w:rPr>
        <w:t>multi-band TAB connector</w:t>
      </w:r>
      <w:r w:rsidRPr="00EA6DF2">
        <w:t xml:space="preserve">, the requirement applies according </w:t>
      </w:r>
      <w:r w:rsidR="009F145B" w:rsidRPr="00EA6DF2">
        <w:t>to table</w:t>
      </w:r>
      <w:r w:rsidRPr="00EA6DF2">
        <w:t xml:space="preserve"> 7.4.5.1</w:t>
      </w:r>
      <w:r w:rsidRPr="00EA6DF2">
        <w:noBreakHyphen/>
        <w:t xml:space="preserve">1 for the in-band blocking frequency ranges of </w:t>
      </w:r>
      <w:r w:rsidRPr="00EA6DF2">
        <w:rPr>
          <w:rFonts w:cs="v3.8.0"/>
        </w:rPr>
        <w:t xml:space="preserve">each </w:t>
      </w:r>
      <w:r w:rsidRPr="00EA6DF2">
        <w:t xml:space="preserve">supported </w:t>
      </w:r>
      <w:r w:rsidRPr="00EA6DF2">
        <w:rPr>
          <w:rFonts w:cs="v3.8.0"/>
        </w:rPr>
        <w:t>operating band.</w:t>
      </w:r>
    </w:p>
    <w:p w:rsidR="00670603" w:rsidRPr="00EA6DF2" w:rsidRDefault="00670603" w:rsidP="00723263">
      <w:pPr>
        <w:pStyle w:val="TH"/>
      </w:pPr>
      <w:r w:rsidRPr="00EA6DF2">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EA6DF2" w:rsidRPr="00EA6DF2" w:rsidTr="00284AF8">
        <w:trPr>
          <w:jc w:val="center"/>
        </w:trPr>
        <w:tc>
          <w:tcPr>
            <w:tcW w:w="1772" w:type="dxa"/>
          </w:tcPr>
          <w:p w:rsidR="00670603" w:rsidRPr="00EA6DF2" w:rsidRDefault="00670603" w:rsidP="00133ACA">
            <w:pPr>
              <w:pStyle w:val="TAH"/>
            </w:pPr>
            <w:r w:rsidRPr="00EA6DF2">
              <w:t>Base Station class</w:t>
            </w:r>
          </w:p>
        </w:tc>
        <w:tc>
          <w:tcPr>
            <w:tcW w:w="1452" w:type="dxa"/>
          </w:tcPr>
          <w:p w:rsidR="00670603" w:rsidRPr="00EA6DF2" w:rsidRDefault="00670603" w:rsidP="00133ACA">
            <w:pPr>
              <w:pStyle w:val="TAH"/>
            </w:pPr>
            <w:r w:rsidRPr="00EA6DF2">
              <w:t xml:space="preserve">Mean power of interfering signal </w:t>
            </w:r>
            <w:r w:rsidR="00DA6A93" w:rsidRPr="00EA6DF2">
              <w:t>(dBm)</w:t>
            </w:r>
          </w:p>
        </w:tc>
        <w:tc>
          <w:tcPr>
            <w:tcW w:w="2268"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Centre Frequency of Interfering Signal</w:t>
            </w:r>
          </w:p>
        </w:tc>
        <w:tc>
          <w:tcPr>
            <w:tcW w:w="1825" w:type="dxa"/>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w:t>
            </w:r>
            <w:r w:rsidRPr="00EA6DF2">
              <w:t xml:space="preserve"> </w:t>
            </w:r>
            <w:r w:rsidRPr="00EA6DF2">
              <w:rPr>
                <w:i/>
              </w:rPr>
              <w:t>edge</w:t>
            </w:r>
            <w:r w:rsidRPr="00EA6DF2">
              <w:t xml:space="preserve"> or sub-block edge inside a gap </w:t>
            </w:r>
            <w:r w:rsidR="00DA6A93" w:rsidRPr="00EA6DF2">
              <w:t>(MHz)</w:t>
            </w:r>
          </w:p>
        </w:tc>
      </w:tr>
      <w:tr w:rsidR="00EA6DF2" w:rsidRPr="00EA6DF2" w:rsidTr="00284AF8">
        <w:trPr>
          <w:jc w:val="center"/>
        </w:trPr>
        <w:tc>
          <w:tcPr>
            <w:tcW w:w="1772" w:type="dxa"/>
          </w:tcPr>
          <w:p w:rsidR="00670603" w:rsidRPr="00EA6DF2" w:rsidRDefault="00670603" w:rsidP="00133ACA">
            <w:pPr>
              <w:pStyle w:val="TAC"/>
            </w:pPr>
            <w:r w:rsidRPr="00EA6DF2">
              <w:t>Wide Area BS</w:t>
            </w:r>
          </w:p>
        </w:tc>
        <w:tc>
          <w:tcPr>
            <w:tcW w:w="1452" w:type="dxa"/>
          </w:tcPr>
          <w:p w:rsidR="00670603" w:rsidRPr="00EA6DF2" w:rsidRDefault="00670603" w:rsidP="00133ACA">
            <w:pPr>
              <w:pStyle w:val="TAC"/>
            </w:pPr>
            <w:r w:rsidRPr="00EA6DF2">
              <w:t>-40</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2)</w:t>
            </w:r>
          </w:p>
        </w:tc>
        <w:tc>
          <w:tcPr>
            <w:tcW w:w="1701" w:type="dxa"/>
            <w:vMerge w:val="restart"/>
            <w:vAlign w:val="center"/>
          </w:tcPr>
          <w:p w:rsidR="00670603" w:rsidRPr="00EA6DF2" w:rsidRDefault="00670603" w:rsidP="00133ACA">
            <w:pPr>
              <w:pStyle w:val="TAC"/>
            </w:pPr>
            <w:r w:rsidRPr="00EA6DF2">
              <w:t xml:space="preserve">See </w:t>
            </w:r>
            <w:r w:rsidRPr="00EA6DF2">
              <w:br/>
              <w:t>Table 7.4.5.1-2</w:t>
            </w:r>
          </w:p>
        </w:tc>
        <w:tc>
          <w:tcPr>
            <w:tcW w:w="1825" w:type="dxa"/>
            <w:vMerge w:val="restart"/>
            <w:vAlign w:val="center"/>
          </w:tcPr>
          <w:p w:rsidR="00670603" w:rsidRPr="00EA6DF2" w:rsidRDefault="00670603" w:rsidP="00133ACA">
            <w:pPr>
              <w:pStyle w:val="TAC"/>
            </w:pPr>
            <w:r w:rsidRPr="00EA6DF2">
              <w:t>±7.5</w:t>
            </w:r>
          </w:p>
        </w:tc>
      </w:tr>
      <w:tr w:rsidR="00EA6DF2" w:rsidRPr="00EA6DF2" w:rsidTr="00284AF8">
        <w:trPr>
          <w:jc w:val="center"/>
        </w:trPr>
        <w:tc>
          <w:tcPr>
            <w:tcW w:w="1772" w:type="dxa"/>
          </w:tcPr>
          <w:p w:rsidR="00670603" w:rsidRPr="00EA6DF2" w:rsidRDefault="00670603" w:rsidP="00133ACA">
            <w:pPr>
              <w:pStyle w:val="TAC"/>
            </w:pPr>
            <w:r w:rsidRPr="00EA6DF2">
              <w:t>Medium Range BS</w:t>
            </w:r>
          </w:p>
        </w:tc>
        <w:tc>
          <w:tcPr>
            <w:tcW w:w="1452" w:type="dxa"/>
          </w:tcPr>
          <w:p w:rsidR="00670603" w:rsidRPr="00EA6DF2" w:rsidRDefault="00670603" w:rsidP="00133ACA">
            <w:pPr>
              <w:pStyle w:val="TAC"/>
            </w:pPr>
            <w:r w:rsidRPr="00EA6DF2">
              <w:t>-35</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3)</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EA6DF2" w:rsidRPr="00EA6DF2" w:rsidTr="00284AF8">
        <w:trPr>
          <w:jc w:val="center"/>
        </w:trPr>
        <w:tc>
          <w:tcPr>
            <w:tcW w:w="1772" w:type="dxa"/>
          </w:tcPr>
          <w:p w:rsidR="00670603" w:rsidRPr="00EA6DF2" w:rsidRDefault="00670603" w:rsidP="00133ACA">
            <w:pPr>
              <w:pStyle w:val="TAC"/>
            </w:pPr>
            <w:r w:rsidRPr="00EA6DF2">
              <w:t>Local Area BS</w:t>
            </w:r>
          </w:p>
        </w:tc>
        <w:tc>
          <w:tcPr>
            <w:tcW w:w="1452" w:type="dxa"/>
          </w:tcPr>
          <w:p w:rsidR="00670603" w:rsidRPr="00EA6DF2" w:rsidRDefault="00670603" w:rsidP="00133ACA">
            <w:pPr>
              <w:pStyle w:val="TAC"/>
            </w:pPr>
            <w:r w:rsidRPr="00EA6DF2">
              <w:t>-30</w:t>
            </w:r>
          </w:p>
        </w:tc>
        <w:tc>
          <w:tcPr>
            <w:tcW w:w="2268" w:type="dxa"/>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4)</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670603" w:rsidRPr="00EA6DF2" w:rsidTr="00284AF8">
        <w:trPr>
          <w:jc w:val="center"/>
        </w:trPr>
        <w:tc>
          <w:tcPr>
            <w:tcW w:w="9018"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E031D4" w:rsidRPr="00EA6DF2">
              <w:t>in 3GPP TS 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t xml:space="preserve">For AAS BS of wide area class </w:t>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For AAS BS of medium range class, </w:t>
            </w:r>
            <w:r w:rsidR="005F1EF6" w:rsidRPr="00EA6DF2">
              <w:t>"</w:t>
            </w:r>
            <w:r w:rsidRPr="00EA6DF2">
              <w:t>x</w:t>
            </w:r>
            <w:r w:rsidR="005F1EF6" w:rsidRPr="00EA6DF2">
              <w:t>"</w:t>
            </w:r>
            <w:r w:rsidRPr="00EA6DF2">
              <w:t xml:space="preserve"> is equal to 6 in case of UTRA wanted signals, 9 in case of E</w:t>
            </w:r>
            <w:r w:rsidR="00133ACA" w:rsidRPr="00EA6DF2">
              <w:noBreakHyphen/>
            </w:r>
            <w:r w:rsidRPr="00EA6DF2">
              <w:t>UTRA wanted signal.</w:t>
            </w:r>
          </w:p>
          <w:p w:rsidR="00670603" w:rsidRPr="00EA6DF2" w:rsidRDefault="00670603" w:rsidP="00133ACA">
            <w:pPr>
              <w:pStyle w:val="TAN"/>
            </w:pPr>
            <w:r w:rsidRPr="00EA6DF2">
              <w:t>NOTE 4:</w:t>
            </w:r>
            <w:r w:rsidRPr="00EA6DF2">
              <w:tab/>
              <w:t xml:space="preserve">For AAS BS of local area class, </w:t>
            </w:r>
            <w:r w:rsidR="005F1EF6" w:rsidRPr="00EA6DF2">
              <w:t>"</w:t>
            </w:r>
            <w:r w:rsidRPr="00EA6DF2">
              <w:t>x</w:t>
            </w:r>
            <w:r w:rsidR="005F1EF6" w:rsidRPr="00EA6DF2">
              <w:t>"</w:t>
            </w:r>
            <w:r w:rsidRPr="00EA6DF2">
              <w:t xml:space="preserve"> is equal to 11 in case of E-UTRA wanted signal, 6 in case of UTR</w:t>
            </w:r>
            <w:r w:rsidR="00133ACA" w:rsidRPr="00EA6DF2">
              <w:t>A wanted signal.</w:t>
            </w:r>
          </w:p>
          <w:p w:rsidR="00670603" w:rsidRPr="00EA6DF2" w:rsidRDefault="00670603" w:rsidP="00133ACA">
            <w:pPr>
              <w:pStyle w:val="TAN"/>
            </w:pPr>
            <w:r w:rsidRPr="00EA6DF2">
              <w:t>NOTE 5:</w:t>
            </w:r>
            <w:r w:rsidRPr="00EA6DF2">
              <w:tab/>
              <w:t xml:space="preserve">For a </w:t>
            </w:r>
            <w:r w:rsidRPr="00EA6DF2">
              <w:rPr>
                <w:i/>
              </w:rPr>
              <w:t>multi-band TAB connector</w:t>
            </w:r>
            <w:r w:rsidRPr="00EA6DF2">
              <w:t xml:space="preserve">, </w:t>
            </w:r>
            <w:r w:rsidR="005F1EF6" w:rsidRPr="00EA6DF2">
              <w:t>"</w:t>
            </w:r>
            <w:r w:rsidRPr="00EA6DF2">
              <w:t>x</w:t>
            </w:r>
            <w:r w:rsidR="005F1EF6" w:rsidRPr="00EA6DF2">
              <w:t>"</w:t>
            </w:r>
            <w:r w:rsidRPr="00EA6DF2">
              <w:t xml:space="preserve"> </w:t>
            </w:r>
            <w:r w:rsidRPr="00EA6DF2">
              <w:rPr>
                <w:lang w:eastAsia="zh-CN"/>
              </w:rPr>
              <w:t>in Note 2, 3, 4 apply</w:t>
            </w:r>
            <w:r w:rsidRPr="00EA6DF2">
              <w:t xml:space="preserve"> in case of interfering signals that are in the in-band blocking frequency range of the operating band where the wanted signal is present</w:t>
            </w:r>
            <w:r w:rsidR="00F779BA" w:rsidRPr="00EA6DF2">
              <w:t>, or in an adjacent or overlapping band</w:t>
            </w:r>
            <w:r w:rsidRPr="00EA6DF2">
              <w:t xml:space="preserve">. For other in-band blocking frequency ranges of the interfering signal for the supported operating bands, </w:t>
            </w:r>
            <w:r w:rsidR="005F1EF6" w:rsidRPr="00EA6DF2">
              <w:t>"</w:t>
            </w:r>
            <w:r w:rsidRPr="00EA6DF2">
              <w:t>x</w:t>
            </w:r>
            <w:r w:rsidR="005F1EF6" w:rsidRPr="00EA6DF2">
              <w:t>"</w:t>
            </w:r>
            <w:r w:rsidRPr="00EA6DF2">
              <w:t xml:space="preserve"> is equal to 1.4 dB.</w:t>
            </w:r>
          </w:p>
        </w:tc>
      </w:tr>
    </w:tbl>
    <w:p w:rsidR="00670603" w:rsidRPr="00EA6DF2" w:rsidRDefault="00670603" w:rsidP="00670603"/>
    <w:p w:rsidR="00670603" w:rsidRPr="00EA6DF2" w:rsidRDefault="00670603" w:rsidP="00723263">
      <w:pPr>
        <w:pStyle w:val="TH"/>
      </w:pPr>
      <w:r w:rsidRPr="00EA6DF2">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EA6DF2" w:rsidRPr="00EA6DF2" w:rsidTr="00133ACA">
        <w:trPr>
          <w:jc w:val="center"/>
        </w:trPr>
        <w:tc>
          <w:tcPr>
            <w:tcW w:w="4816" w:type="dxa"/>
          </w:tcPr>
          <w:p w:rsidR="00670603" w:rsidRPr="00EA6DF2" w:rsidRDefault="00670603" w:rsidP="00133ACA">
            <w:pPr>
              <w:pStyle w:val="TAH"/>
            </w:pPr>
            <w:r w:rsidRPr="00EA6DF2">
              <w:t>Operating Band Number</w:t>
            </w:r>
          </w:p>
        </w:tc>
        <w:tc>
          <w:tcPr>
            <w:tcW w:w="4021" w:type="dxa"/>
            <w:gridSpan w:val="3"/>
            <w:tcBorders>
              <w:bottom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 9-11, 13, 14, 18, 19, 21-23, 24, 27, 30, 33-4</w:t>
            </w:r>
            <w:r w:rsidRPr="00EA6DF2">
              <w:rPr>
                <w:rFonts w:hint="eastAsia"/>
                <w:lang w:eastAsia="zh-CN"/>
              </w:rPr>
              <w:t>5</w:t>
            </w:r>
            <w:r w:rsidRPr="00EA6DF2">
              <w:t>, 65, 66</w:t>
            </w:r>
            <w:r w:rsidR="002917CF" w:rsidRPr="00EA6DF2">
              <w:t>, 68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+10)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 xml:space="preserve">UL_high </w:t>
            </w:r>
            <w:r w:rsidRPr="00EA6DF2">
              <w:t>+13)</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w:t>
            </w:r>
          </w:p>
        </w:tc>
        <w:tc>
          <w:tcPr>
            <w:tcW w:w="1276" w:type="dxa"/>
            <w:tcBorders>
              <w:top w:val="single" w:sz="4" w:space="0" w:color="auto"/>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right w:val="nil"/>
            </w:tcBorders>
            <w:shd w:val="clear" w:color="auto" w:fill="auto"/>
          </w:tcPr>
          <w:p w:rsidR="00670603" w:rsidRPr="00EA6DF2" w:rsidRDefault="00670603" w:rsidP="00133ACA">
            <w:pPr>
              <w:pStyle w:val="TAC"/>
            </w:pPr>
            <w:r w:rsidRPr="00EA6DF2">
              <w:t>to</w:t>
            </w:r>
          </w:p>
        </w:tc>
        <w:tc>
          <w:tcPr>
            <w:tcW w:w="2320" w:type="dxa"/>
            <w:tcBorders>
              <w:top w:val="single" w:sz="4" w:space="0" w:color="auto"/>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+18)</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20</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-11)</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rPr>
                <w:lang w:eastAsia="zh-CN"/>
              </w:rPr>
              <w:t>25</w:t>
            </w:r>
          </w:p>
        </w:tc>
        <w:tc>
          <w:tcPr>
            <w:tcW w:w="1276" w:type="dxa"/>
            <w:tcBorders>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right w:val="nil"/>
            </w:tcBorders>
            <w:shd w:val="clear" w:color="auto" w:fill="auto"/>
          </w:tcPr>
          <w:p w:rsidR="00670603" w:rsidRPr="00EA6DF2" w:rsidRDefault="00670603" w:rsidP="00133ACA">
            <w:pPr>
              <w:pStyle w:val="TAC"/>
            </w:pPr>
            <w:r w:rsidRPr="00EA6DF2">
              <w:t>to</w:t>
            </w:r>
          </w:p>
        </w:tc>
        <w:tc>
          <w:tcPr>
            <w:tcW w:w="2320" w:type="dxa"/>
            <w:tcBorders>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15</w:t>
            </w:r>
            <w:r w:rsidRPr="00EA6DF2">
              <w:t>)</w:t>
            </w:r>
          </w:p>
        </w:tc>
      </w:tr>
      <w:tr w:rsidR="00670603" w:rsidRPr="00EA6DF2" w:rsidTr="00133ACA">
        <w:trPr>
          <w:cantSplit/>
          <w:jc w:val="center"/>
        </w:trPr>
        <w:tc>
          <w:tcPr>
            <w:tcW w:w="4816" w:type="dxa"/>
            <w:tcBorders>
              <w:right w:val="single" w:sz="4" w:space="0" w:color="auto"/>
            </w:tcBorders>
          </w:tcPr>
          <w:p w:rsidR="00670603" w:rsidRPr="00EA6DF2" w:rsidRDefault="00670603" w:rsidP="00133ACA">
            <w:pPr>
              <w:pStyle w:val="TAC"/>
              <w:rPr>
                <w:lang w:eastAsia="zh-CN"/>
              </w:rPr>
            </w:pPr>
            <w:r w:rsidRPr="00EA6DF2">
              <w:rPr>
                <w:lang w:eastAsia="zh-CN"/>
              </w:rPr>
              <w:t>31</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5</w:t>
            </w:r>
            <w:r w:rsidRPr="00EA6DF2">
              <w:t>)</w:t>
            </w:r>
          </w:p>
        </w:tc>
      </w:tr>
    </w:tbl>
    <w:p w:rsidR="00670603" w:rsidRPr="00EA6DF2" w:rsidRDefault="00670603" w:rsidP="00670603"/>
    <w:p w:rsidR="00670603" w:rsidRPr="00EA6DF2" w:rsidRDefault="00670603" w:rsidP="00670603">
      <w:pPr>
        <w:keepLines/>
        <w:ind w:left="1135" w:hanging="851"/>
      </w:pPr>
      <w:r w:rsidRPr="00EA6DF2">
        <w:t>NOTE:</w:t>
      </w:r>
      <w:r w:rsidRPr="00EA6DF2">
        <w:tab/>
        <w:t xml:space="preserve">The requirement </w:t>
      </w:r>
      <w:r w:rsidR="00DA0C51" w:rsidRPr="00EA6DF2">
        <w:t>in table</w:t>
      </w:r>
      <w:r w:rsidR="00133ACA" w:rsidRPr="00EA6DF2">
        <w:t>s</w:t>
      </w:r>
      <w:r w:rsidR="00DA0C51" w:rsidRPr="00EA6DF2">
        <w:t xml:space="preserve"> </w:t>
      </w:r>
      <w:r w:rsidRPr="00EA6DF2">
        <w:t xml:space="preserve">7.4.5.1.1-1 and 7.4.5.1.1-2 assumes that two operating bands, where the </w:t>
      </w:r>
      <w:r w:rsidRPr="00EA6DF2">
        <w:rPr>
          <w:i/>
        </w:rPr>
        <w:t>downlink operating band</w:t>
      </w:r>
      <w:r w:rsidR="00133ACA" w:rsidRPr="00EA6DF2">
        <w:t xml:space="preserve"> (see t</w:t>
      </w:r>
      <w:r w:rsidRPr="00EA6DF2">
        <w:t xml:space="preserve">able 4.4-1 and </w:t>
      </w:r>
      <w:r w:rsidR="00133ACA" w:rsidRPr="00EA6DF2">
        <w:t>t</w:t>
      </w:r>
      <w:r w:rsidRPr="00EA6DF2">
        <w:t xml:space="preserve">able 4.4-2 in 3GPP </w:t>
      </w:r>
      <w:r w:rsidRPr="00EA6DF2">
        <w:rPr>
          <w:lang w:eastAsia="zh-CN"/>
        </w:rPr>
        <w:t>TS 37.141 [16].</w:t>
      </w:r>
      <w:r w:rsidRPr="00EA6DF2">
        <w:t>) of one band would be within the in-band blocking region of the other band, are not deployed in the same geographical area.</w:t>
      </w:r>
    </w:p>
    <w:p w:rsidR="00670603" w:rsidRPr="00EA6DF2" w:rsidRDefault="00670603" w:rsidP="0098090A">
      <w:pPr>
        <w:pStyle w:val="Heading5"/>
      </w:pPr>
      <w:bookmarkStart w:id="375" w:name="_Toc13049827"/>
      <w:r w:rsidRPr="00EA6DF2">
        <w:t>7.4.5.1.2</w:t>
      </w:r>
      <w:r w:rsidRPr="00EA6DF2">
        <w:tab/>
        <w:t>General narrowband blocking test requirement</w:t>
      </w:r>
      <w:bookmarkEnd w:id="375"/>
    </w:p>
    <w:p w:rsidR="00670603" w:rsidRPr="00EA6DF2" w:rsidRDefault="00670603" w:rsidP="00670603">
      <w:r w:rsidRPr="00EA6DF2">
        <w:t xml:space="preserve">For the narrowband blocking requirement, the interfering signal shall be an E-UTRA 1RB signal as specified </w:t>
      </w:r>
      <w:r w:rsidR="009B144C" w:rsidRPr="00EA6DF2">
        <w:t xml:space="preserve">in </w:t>
      </w:r>
      <w:r w:rsidR="00133ACA" w:rsidRPr="00EA6DF2">
        <w:t>clause </w:t>
      </w:r>
      <w:r w:rsidRPr="00EA6DF2">
        <w:t xml:space="preserve">A.3 in 3GPP TS 37.141 [16]. </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A253C4" w:rsidRPr="00EA6DF2">
        <w:t>3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w:t>
      </w:r>
      <w:r w:rsidR="00A253C4" w:rsidRPr="00EA6DF2">
        <w:t>3 MHz</w:t>
      </w:r>
      <w:r w:rsidRPr="00EA6DF2">
        <w:t xml:space="preserve">. The interfering signal offset is defined relative to the </w:t>
      </w:r>
      <w:r w:rsidRPr="00EA6DF2">
        <w:rPr>
          <w:rFonts w:hint="eastAsia"/>
          <w:i/>
          <w:lang w:eastAsia="zh-CN"/>
        </w:rPr>
        <w:t>Base Station RF Bandwidth</w:t>
      </w:r>
      <w:r w:rsidRPr="00EA6DF2">
        <w:rPr>
          <w:rFonts w:hint="eastAsia"/>
          <w:lang w:eastAsia="zh-CN"/>
        </w:rPr>
        <w:t xml:space="preserve"> </w:t>
      </w:r>
      <w:r w:rsidRPr="00EA6DF2">
        <w:rPr>
          <w:rFonts w:hint="eastAsia"/>
          <w:i/>
          <w:lang w:eastAsia="zh-CN"/>
        </w:rPr>
        <w:t>edges</w:t>
      </w:r>
      <w:r w:rsidRPr="00EA6DF2">
        <w:t xml:space="preserve"> inside</w:t>
      </w:r>
      <w:r w:rsidRPr="00EA6DF2">
        <w:rPr>
          <w:rFonts w:hint="eastAsia"/>
          <w:lang w:eastAsia="zh-CN"/>
        </w:rPr>
        <w:t xml:space="preserve"> the </w:t>
      </w:r>
      <w:r w:rsidRPr="00EA6DF2">
        <w:rPr>
          <w:rFonts w:hint="eastAsia"/>
          <w:i/>
          <w:lang w:eastAsia="zh-CN"/>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7.4.5.1.2-1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A6DF2" w:rsidRPr="00EA6DF2" w:rsidTr="00284AF8">
        <w:trPr>
          <w:jc w:val="center"/>
        </w:trPr>
        <w:tc>
          <w:tcPr>
            <w:tcW w:w="1731" w:type="dxa"/>
          </w:tcPr>
          <w:p w:rsidR="00670603" w:rsidRPr="00EA6DF2" w:rsidRDefault="00670603" w:rsidP="00133ACA">
            <w:pPr>
              <w:pStyle w:val="TAH"/>
            </w:pPr>
            <w:r w:rsidRPr="00EA6DF2">
              <w:t>Base Station Class</w:t>
            </w:r>
          </w:p>
        </w:tc>
        <w:tc>
          <w:tcPr>
            <w:tcW w:w="1496" w:type="dxa"/>
          </w:tcPr>
          <w:p w:rsidR="00670603" w:rsidRPr="00EA6DF2" w:rsidRDefault="00670603" w:rsidP="00133ACA">
            <w:pPr>
              <w:pStyle w:val="TAH"/>
            </w:pPr>
            <w:r w:rsidRPr="00EA6DF2">
              <w:t>RAT of the carrier</w:t>
            </w:r>
          </w:p>
        </w:tc>
        <w:tc>
          <w:tcPr>
            <w:tcW w:w="2693"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 xml:space="preserve">Interfering signal mean power </w:t>
            </w:r>
            <w:r w:rsidR="00DA6A93" w:rsidRPr="00EA6DF2">
              <w:t>(dBm)</w:t>
            </w:r>
          </w:p>
        </w:tc>
        <w:tc>
          <w:tcPr>
            <w:tcW w:w="2021" w:type="dxa"/>
          </w:tcPr>
          <w:p w:rsidR="00670603" w:rsidRPr="00EA6DF2" w:rsidRDefault="00670603" w:rsidP="00133ACA">
            <w:pPr>
              <w:pStyle w:val="TAH"/>
            </w:pPr>
            <w:r w:rsidRPr="00EA6DF2">
              <w:t xml:space="preserve">Interfering RB (Note 3) centre frequency offset from the </w:t>
            </w:r>
            <w:r w:rsidRPr="00EA6DF2">
              <w:rPr>
                <w:i/>
              </w:rPr>
              <w:t>Base Station RF Bandwidth edge</w:t>
            </w:r>
            <w:r w:rsidRPr="00EA6DF2">
              <w:t xml:space="preserve"> or sub-block edge inside a gap </w:t>
            </w:r>
            <w:r w:rsidR="00DA6A93" w:rsidRPr="00EA6DF2">
              <w:t>(kHz)</w:t>
            </w:r>
          </w:p>
        </w:tc>
      </w:tr>
      <w:tr w:rsidR="00EA6DF2" w:rsidRPr="00EA6DF2" w:rsidTr="00284AF8">
        <w:trPr>
          <w:jc w:val="center"/>
        </w:trPr>
        <w:tc>
          <w:tcPr>
            <w:tcW w:w="1731" w:type="dxa"/>
          </w:tcPr>
          <w:p w:rsidR="00670603" w:rsidRPr="00EA6DF2" w:rsidRDefault="00670603" w:rsidP="00133ACA">
            <w:pPr>
              <w:pStyle w:val="TAC"/>
            </w:pPr>
            <w:r w:rsidRPr="00EA6DF2">
              <w:t>Wide Area BS</w:t>
            </w:r>
          </w:p>
        </w:tc>
        <w:tc>
          <w:tcPr>
            <w:tcW w:w="1496" w:type="dxa"/>
            <w:vMerge w:val="restart"/>
            <w:vAlign w:val="center"/>
          </w:tcPr>
          <w:p w:rsidR="00670603" w:rsidRPr="00EA6DF2" w:rsidRDefault="00670603" w:rsidP="00133ACA">
            <w:pPr>
              <w:pStyle w:val="TAC"/>
            </w:pPr>
            <w:r w:rsidRPr="00EA6DF2">
              <w:t xml:space="preserve">E-UTRA and </w:t>
            </w:r>
            <w:r w:rsidRPr="00EA6DF2">
              <w:br/>
              <w:t xml:space="preserve">UTRA </w:t>
            </w:r>
          </w:p>
        </w:tc>
        <w:tc>
          <w:tcPr>
            <w:tcW w:w="2693" w:type="dxa"/>
            <w:vMerge w:val="restart"/>
            <w:shd w:val="clear" w:color="auto" w:fill="auto"/>
            <w:vAlign w:val="center"/>
          </w:tcPr>
          <w:p w:rsidR="00670603" w:rsidRPr="00EA6DF2" w:rsidDel="008F426A" w:rsidRDefault="00670603" w:rsidP="00133ACA">
            <w:pPr>
              <w:pStyle w:val="TAC"/>
            </w:pPr>
          </w:p>
          <w:p w:rsidR="00670603" w:rsidRPr="00EA6DF2" w:rsidDel="008F426A" w:rsidRDefault="00670603" w:rsidP="00133ACA">
            <w:pPr>
              <w:pStyle w:val="TAC"/>
            </w:pPr>
            <w:r w:rsidRPr="00EA6DF2">
              <w:t>P</w:t>
            </w:r>
            <w:r w:rsidRPr="00EA6DF2">
              <w:rPr>
                <w:vertAlign w:val="subscript"/>
              </w:rPr>
              <w:t>REFSENS</w:t>
            </w:r>
            <w:r w:rsidRPr="00EA6DF2">
              <w:t xml:space="preserve"> + x dB (Note 2)</w:t>
            </w:r>
          </w:p>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-49</w:t>
            </w:r>
          </w:p>
        </w:tc>
        <w:tc>
          <w:tcPr>
            <w:tcW w:w="2021" w:type="dxa"/>
            <w:vMerge w:val="restart"/>
            <w:vAlign w:val="center"/>
          </w:tcPr>
          <w:p w:rsidR="00670603" w:rsidRPr="00EA6DF2" w:rsidRDefault="00670603" w:rsidP="00133ACA">
            <w:pPr>
              <w:pStyle w:val="TAC"/>
            </w:pPr>
            <w:r w:rsidRPr="00EA6DF2">
              <w:t>±(240 +m*180),</w:t>
            </w:r>
          </w:p>
          <w:p w:rsidR="00670603" w:rsidRPr="00EA6DF2" w:rsidRDefault="00670603" w:rsidP="00133ACA">
            <w:pPr>
              <w:pStyle w:val="TAC"/>
            </w:pPr>
            <w:r w:rsidRPr="00EA6DF2">
              <w:t>m=0, 1, 2, 3, 4, 9, 14</w:t>
            </w:r>
          </w:p>
        </w:tc>
      </w:tr>
      <w:tr w:rsidR="00EA6DF2" w:rsidRPr="00EA6DF2" w:rsidTr="00284AF8">
        <w:trPr>
          <w:jc w:val="center"/>
        </w:trPr>
        <w:tc>
          <w:tcPr>
            <w:tcW w:w="1731" w:type="dxa"/>
          </w:tcPr>
          <w:p w:rsidR="00670603" w:rsidRPr="00EA6DF2" w:rsidRDefault="00670603" w:rsidP="00133ACA">
            <w:pPr>
              <w:pStyle w:val="TAC"/>
            </w:pPr>
            <w:r w:rsidRPr="00EA6DF2">
              <w:t>Medium Range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-44</w:t>
            </w:r>
          </w:p>
        </w:tc>
        <w:tc>
          <w:tcPr>
            <w:tcW w:w="2021" w:type="dxa"/>
            <w:vMerge/>
            <w:vAlign w:val="center"/>
          </w:tcPr>
          <w:p w:rsidR="00670603" w:rsidRPr="00EA6DF2" w:rsidRDefault="00670603" w:rsidP="00133ACA">
            <w:pPr>
              <w:pStyle w:val="TAC"/>
            </w:pPr>
          </w:p>
        </w:tc>
      </w:tr>
      <w:tr w:rsidR="00EA6DF2" w:rsidRPr="00EA6DF2" w:rsidTr="00284AF8">
        <w:trPr>
          <w:jc w:val="center"/>
        </w:trPr>
        <w:tc>
          <w:tcPr>
            <w:tcW w:w="1731" w:type="dxa"/>
          </w:tcPr>
          <w:p w:rsidR="00670603" w:rsidRPr="00EA6DF2" w:rsidRDefault="00670603" w:rsidP="00133ACA">
            <w:pPr>
              <w:pStyle w:val="TAC"/>
            </w:pPr>
            <w:r w:rsidRPr="00EA6DF2">
              <w:t>Local Area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-41</w:t>
            </w:r>
          </w:p>
        </w:tc>
        <w:tc>
          <w:tcPr>
            <w:tcW w:w="2021" w:type="dxa"/>
            <w:vMerge/>
            <w:vAlign w:val="center"/>
          </w:tcPr>
          <w:p w:rsidR="00670603" w:rsidRPr="00EA6DF2" w:rsidRDefault="00670603" w:rsidP="00133ACA">
            <w:pPr>
              <w:pStyle w:val="TAC"/>
            </w:pPr>
          </w:p>
        </w:tc>
      </w:tr>
      <w:tr w:rsidR="00670603" w:rsidRPr="00EA6DF2" w:rsidTr="00284AF8">
        <w:trPr>
          <w:jc w:val="center"/>
        </w:trPr>
        <w:tc>
          <w:tcPr>
            <w:tcW w:w="9642"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133ACA" w:rsidRPr="00EA6DF2">
              <w:t>in 3GPP TS </w:t>
            </w:r>
            <w:r w:rsidR="00E031D4" w:rsidRPr="00EA6DF2">
              <w:t>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Interfering signal (E-UTRA </w:t>
            </w:r>
            <w:r w:rsidR="00A253C4" w:rsidRPr="00EA6DF2">
              <w:t>3 MHz</w:t>
            </w:r>
            <w:r w:rsidRPr="00EA6DF2">
              <w:t xml:space="preserve">) consisting of one resource block positioned at the stated offset, the channel bandwidth of the interfering signal is located adjacently to the </w:t>
            </w:r>
            <w:r w:rsidRPr="00EA6DF2">
              <w:rPr>
                <w:i/>
              </w:rPr>
              <w:t>Base Station RF Bandwidth edge</w:t>
            </w:r>
            <w:r w:rsidRPr="00EA6DF2">
              <w:t>.</w:t>
            </w:r>
          </w:p>
        </w:tc>
      </w:tr>
    </w:tbl>
    <w:p w:rsidR="00670603" w:rsidRPr="00EA6DF2" w:rsidRDefault="00670603" w:rsidP="00670603"/>
    <w:p w:rsidR="00670603" w:rsidRPr="00EA6DF2" w:rsidRDefault="00670603" w:rsidP="0098090A">
      <w:pPr>
        <w:pStyle w:val="Heading5"/>
      </w:pPr>
      <w:bookmarkStart w:id="376" w:name="_Toc13049828"/>
      <w:r w:rsidRPr="00EA6DF2">
        <w:t>7.4.5.1.3</w:t>
      </w:r>
      <w:r w:rsidRPr="00EA6DF2">
        <w:tab/>
        <w:t>Additional BC3 blocking test requirement</w:t>
      </w:r>
      <w:bookmarkEnd w:id="376"/>
    </w:p>
    <w:p w:rsidR="00670603" w:rsidRPr="00EA6DF2" w:rsidRDefault="00670603" w:rsidP="00670603">
      <w:r w:rsidRPr="00EA6DF2">
        <w:t xml:space="preserve">The interfering signal is a 1,28Mcps UTRA TDD modulated signal as specified </w:t>
      </w:r>
      <w:r w:rsidR="009B144C" w:rsidRPr="00EA6DF2">
        <w:t xml:space="preserve">in </w:t>
      </w:r>
      <w:r w:rsidR="00133ACA" w:rsidRPr="00EA6DF2">
        <w:t>clause</w:t>
      </w:r>
      <w:r w:rsidR="009B144C" w:rsidRPr="00EA6DF2">
        <w:t xml:space="preserve"> </w:t>
      </w:r>
      <w:r w:rsidRPr="00EA6DF2">
        <w:t>A.2 in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gap size is at least </w:t>
      </w:r>
      <w:r w:rsidRPr="00EA6DF2">
        <w:rPr>
          <w:rFonts w:hint="eastAsia"/>
          <w:lang w:eastAsia="zh-CN"/>
        </w:rPr>
        <w:t>4.8</w:t>
      </w:r>
      <w:r w:rsidRPr="00EA6DF2">
        <w:t xml:space="preserve">MHz. The interfering signal offset is defined relative to the </w:t>
      </w:r>
      <w:r w:rsidRPr="00EA6DF2">
        <w:rPr>
          <w:i/>
        </w:rPr>
        <w:t>Base Station RF Bandwidth</w:t>
      </w:r>
      <w:r w:rsidRPr="00EA6DF2">
        <w:t xml:space="preserve"> </w:t>
      </w:r>
      <w:r w:rsidRPr="00EA6DF2">
        <w:rPr>
          <w:i/>
        </w:rPr>
        <w:t xml:space="preserve">edges </w:t>
      </w:r>
      <w:r w:rsidRPr="00EA6DF2">
        <w:t xml:space="preserve">inside the </w:t>
      </w:r>
      <w:r w:rsidRPr="00EA6DF2">
        <w:rPr>
          <w:i/>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7.4.5.1.3-1,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A6DF2" w:rsidRPr="00EA6DF2"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c>
          <w:tcPr>
            <w:tcW w:w="1276"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mean power </w:t>
            </w:r>
            <w:r w:rsidR="00DA6A93" w:rsidRPr="00EA6DF2">
              <w:t>(dBm)</w:t>
            </w:r>
          </w:p>
        </w:tc>
        <w:tc>
          <w:tcPr>
            <w:tcW w:w="1559"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Wanted Signal mean power </w:t>
            </w:r>
            <w:r w:rsidR="00DA6A93" w:rsidRPr="00EA6DF2">
              <w:t>(dBm)</w:t>
            </w:r>
          </w:p>
        </w:tc>
        <w:tc>
          <w:tcPr>
            <w:tcW w:w="1843"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 edge</w:t>
            </w:r>
            <w:r w:rsidRPr="00EA6DF2">
              <w:t xml:space="preserve"> </w:t>
            </w:r>
            <w:r w:rsidR="00DA6A93" w:rsidRPr="00EA6DF2">
              <w:t>(MHz)</w:t>
            </w:r>
          </w:p>
        </w:tc>
      </w:tr>
      <w:tr w:rsidR="00EA6DF2" w:rsidRPr="00EA6DF2"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C"/>
            </w:pPr>
            <w:r w:rsidRPr="00EA6DF2">
              <w:rPr>
                <w:lang w:eastAsia="zh-CN"/>
              </w:rPr>
              <w:t xml:space="preserve">33 </w:t>
            </w:r>
            <w:r w:rsidRPr="00EA6DF2">
              <w:t>-</w:t>
            </w:r>
            <w:r w:rsidRPr="00EA6DF2">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w:t>
            </w:r>
            <w:r w:rsidRPr="00EA6DF2">
              <w:rPr>
                <w:lang w:eastAsia="zh-CN"/>
              </w:rPr>
              <w:t xml:space="preserve">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1418"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w:t>
            </w:r>
            <w:r w:rsidRPr="00EA6DF2">
              <w:rPr>
                <w:lang w:eastAsia="zh-CN"/>
              </w:rPr>
              <w:t xml:space="preserve"> </w:t>
            </w:r>
            <w:r w:rsidRPr="00EA6DF2">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P</w:t>
            </w:r>
            <w:r w:rsidRPr="00EA6DF2">
              <w:rPr>
                <w:vertAlign w:val="subscript"/>
              </w:rPr>
              <w:t>REFSENS</w:t>
            </w:r>
            <w:r w:rsidRPr="00EA6DF2">
              <w:t xml:space="preserve"> + 6 dB</w:t>
            </w:r>
            <w:r w:rsidR="002D505D" w:rsidRPr="00EA6DF2">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w:t>
            </w:r>
            <w:r w:rsidRPr="00EA6DF2">
              <w:rPr>
                <w:lang w:eastAsia="zh-CN"/>
              </w:rPr>
              <w:t>2.4</w:t>
            </w:r>
          </w:p>
        </w:tc>
      </w:tr>
      <w:tr w:rsidR="00670603" w:rsidRPr="00EA6DF2"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N"/>
            </w:pPr>
            <w:r w:rsidRPr="00EA6DF2">
              <w:t xml:space="preserve">NOTE: </w:t>
            </w:r>
            <w:r w:rsidRPr="00EA6DF2">
              <w:tab/>
              <w:t>P</w:t>
            </w:r>
            <w:r w:rsidRPr="00EA6DF2">
              <w:rPr>
                <w:vertAlign w:val="subscript"/>
              </w:rPr>
              <w:t>REFSENS</w:t>
            </w:r>
            <w:r w:rsidRPr="00EA6DF2">
              <w:t xml:space="preserve"> depends on the RAT and on the channel bandwidth, see </w:t>
            </w:r>
            <w:r w:rsidR="00133ACA" w:rsidRPr="00EA6DF2">
              <w:t>subclause</w:t>
            </w:r>
            <w:r w:rsidRPr="00EA6DF2">
              <w:t xml:space="preserve"> 7.2.</w:t>
            </w:r>
          </w:p>
        </w:tc>
      </w:tr>
    </w:tbl>
    <w:p w:rsidR="00670603" w:rsidRPr="00EA6DF2" w:rsidRDefault="00670603" w:rsidP="00133ACA">
      <w:pPr>
        <w:rPr>
          <w:lang w:eastAsia="sv-SE"/>
        </w:rPr>
      </w:pPr>
    </w:p>
    <w:p w:rsidR="00670603" w:rsidRPr="00EA6DF2" w:rsidRDefault="00670603" w:rsidP="0098090A">
      <w:pPr>
        <w:pStyle w:val="Heading4"/>
      </w:pPr>
      <w:bookmarkStart w:id="377" w:name="_Toc13049829"/>
      <w:r w:rsidRPr="00EA6DF2">
        <w:t>7.4.5.2</w:t>
      </w:r>
      <w:r w:rsidRPr="00EA6DF2">
        <w:tab/>
        <w:t>Single RAT UTRA FDD operation</w:t>
      </w:r>
      <w:bookmarkEnd w:id="377"/>
    </w:p>
    <w:p w:rsidR="00670603" w:rsidRPr="00EA6DF2" w:rsidRDefault="00670603" w:rsidP="00670603">
      <w:r w:rsidRPr="00EA6DF2">
        <w:t xml:space="preserve">For each measured carrier, the BER shall not exceed 0,001 for the parameters specified </w:t>
      </w:r>
      <w:r w:rsidR="00DA0C51" w:rsidRPr="00EA6DF2">
        <w:t xml:space="preserve">in table </w:t>
      </w:r>
      <w:r w:rsidR="00133ACA" w:rsidRPr="00EA6DF2">
        <w:t>7.4.5.2-1.</w:t>
      </w:r>
    </w:p>
    <w:p w:rsidR="00670603" w:rsidRPr="00EA6DF2" w:rsidRDefault="00670603" w:rsidP="00670603">
      <w:r w:rsidRPr="00EA6DF2">
        <w:rPr>
          <w:rFonts w:eastAsia="MS Mincho"/>
        </w:rPr>
        <w:t xml:space="preserve">For </w:t>
      </w:r>
      <w:r w:rsidRPr="00EA6DF2">
        <w:rPr>
          <w:rFonts w:eastAsia="MS Mincho"/>
          <w:i/>
        </w:rPr>
        <w:t>multi-carrier TAB connector</w:t>
      </w:r>
      <w:r w:rsidRPr="00EA6DF2">
        <w:rPr>
          <w:rFonts w:eastAsia="MS Mincho"/>
        </w:rPr>
        <w:t xml:space="preserve"> the ACS requirement is applicable outside the</w:t>
      </w:r>
      <w:r w:rsidRPr="00EA6DF2">
        <w:rPr>
          <w:rFonts w:eastAsia="MS Mincho"/>
          <w:lang w:eastAsia="zh-CN"/>
        </w:rPr>
        <w:t xml:space="preserve"> </w:t>
      </w:r>
      <w:r w:rsidRPr="00EA6DF2">
        <w:rPr>
          <w:rFonts w:eastAsia="MS Mincho"/>
          <w:i/>
          <w:lang w:eastAsia="zh-CN"/>
        </w:rPr>
        <w:t>Base Station</w:t>
      </w:r>
      <w:r w:rsidRPr="00EA6DF2">
        <w:rPr>
          <w:rFonts w:eastAsia="MS Mincho"/>
          <w:i/>
        </w:rPr>
        <w:t xml:space="preserve"> RF Bandwidth</w:t>
      </w:r>
      <w:r w:rsidRPr="00EA6DF2">
        <w:rPr>
          <w:rFonts w:eastAsia="MS Mincho"/>
        </w:rPr>
        <w:t xml:space="preserve"> or </w:t>
      </w:r>
      <w:r w:rsidRPr="00EA6DF2">
        <w:rPr>
          <w:rFonts w:eastAsia="MS Mincho"/>
          <w:i/>
        </w:rPr>
        <w:t>Maximum Radio Bandwidth</w:t>
      </w:r>
      <w:r w:rsidRPr="00EA6DF2">
        <w:rPr>
          <w:rFonts w:eastAsia="MS Mincho"/>
        </w:rPr>
        <w:t xml:space="preserve">. The interfering signal offset is defined relative to the lower/upper </w:t>
      </w:r>
      <w:r w:rsidRPr="00EA6DF2">
        <w:rPr>
          <w:rFonts w:eastAsia="MS Mincho"/>
          <w:i/>
        </w:rPr>
        <w:t>Base Station RF Bandwidth</w:t>
      </w:r>
      <w:r w:rsidRPr="00EA6DF2">
        <w:rPr>
          <w:rFonts w:eastAsia="MS Mincho"/>
        </w:rPr>
        <w:t xml:space="preserve"> </w:t>
      </w:r>
      <w:r w:rsidRPr="00EA6DF2">
        <w:rPr>
          <w:rFonts w:eastAsia="MS Mincho"/>
          <w:i/>
        </w:rPr>
        <w:t>edges</w:t>
      </w:r>
      <w:r w:rsidRPr="00EA6DF2">
        <w:rPr>
          <w:rFonts w:eastAsia="MS Mincho"/>
        </w:rPr>
        <w:t xml:space="preserve"> or </w:t>
      </w:r>
      <w:r w:rsidRPr="00EA6DF2">
        <w:rPr>
          <w:rFonts w:eastAsia="MS Mincho"/>
          <w:i/>
        </w:rPr>
        <w:t xml:space="preserve">Maximum Radio Bandwidth </w:t>
      </w:r>
      <w:r w:rsidRPr="00EA6DF2">
        <w:rPr>
          <w:rFonts w:eastAsia="MS Mincho"/>
        </w:rPr>
        <w:t>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w:t>
      </w:r>
      <w:r w:rsidR="00866646" w:rsidRPr="00EA6DF2">
        <w:t>5 MHz</w:t>
      </w:r>
      <w:r w:rsidRPr="00EA6DF2">
        <w:t>/+2.</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w:t>
      </w:r>
      <w:r w:rsidR="00866646" w:rsidRPr="00EA6DF2">
        <w:t>5 MHz</w:t>
      </w:r>
      <w:r w:rsidRPr="00EA6DF2">
        <w:t xml:space="preserve">. The interfering signal offset is defined relative to lower/upper </w:t>
      </w:r>
      <w:r w:rsidRPr="00EA6DF2">
        <w:rPr>
          <w:i/>
        </w:rPr>
        <w:t>Base Station RF Bandwidth</w:t>
      </w:r>
      <w:r w:rsidRPr="00EA6DF2">
        <w:t xml:space="preserve"> </w:t>
      </w:r>
      <w:r w:rsidRPr="00EA6DF2">
        <w:rPr>
          <w:i/>
        </w:rPr>
        <w:t>edges</w:t>
      </w:r>
      <w:r w:rsidRPr="00EA6DF2">
        <w:t xml:space="preserve"> inside the </w:t>
      </w:r>
      <w:r w:rsidRPr="00EA6DF2">
        <w:rPr>
          <w:i/>
        </w:rPr>
        <w:t>Inter RF Bandwidth gap</w:t>
      </w:r>
      <w:r w:rsidRPr="00EA6DF2">
        <w:t xml:space="preserve"> and is equal to -2.</w:t>
      </w:r>
      <w:r w:rsidR="00866646" w:rsidRPr="00EA6DF2">
        <w:t>5 MHz</w:t>
      </w:r>
      <w:r w:rsidRPr="00EA6DF2">
        <w:t>/+2.</w:t>
      </w:r>
      <w:r w:rsidR="00866646" w:rsidRPr="00EA6DF2">
        <w:t>5 MHz</w:t>
      </w:r>
      <w:r w:rsidRPr="00EA6DF2">
        <w:t>, respectively.</w:t>
      </w:r>
    </w:p>
    <w:p w:rsidR="00670603" w:rsidRPr="00EA6DF2" w:rsidRDefault="00670603" w:rsidP="00723263">
      <w:pPr>
        <w:pStyle w:val="TH"/>
        <w:rPr>
          <w:rFonts w:eastAsia="MS Mincho"/>
        </w:rPr>
      </w:pPr>
      <w:r w:rsidRPr="00EA6DF2">
        <w:t xml:space="preserve">Table </w:t>
      </w:r>
      <w:r w:rsidRPr="00EA6DF2">
        <w:rPr>
          <w:rFonts w:eastAsia="MS Mincho"/>
        </w:rPr>
        <w:t xml:space="preserve">7.4.5.2-1: </w:t>
      </w:r>
      <w:r w:rsidRPr="00EA6DF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EA6DF2" w:rsidRPr="00EA6DF2" w:rsidTr="00284AF8">
        <w:trPr>
          <w:jc w:val="center"/>
        </w:trPr>
        <w:tc>
          <w:tcPr>
            <w:tcW w:w="2747" w:type="dxa"/>
          </w:tcPr>
          <w:p w:rsidR="00670603" w:rsidRPr="00EA6DF2" w:rsidRDefault="00670603" w:rsidP="00133ACA">
            <w:pPr>
              <w:pStyle w:val="TAH"/>
              <w:rPr>
                <w:rFonts w:cs="Arial"/>
              </w:rPr>
            </w:pPr>
            <w:r w:rsidRPr="00EA6DF2">
              <w:br w:type="page"/>
              <w:t>Parameter</w:t>
            </w:r>
          </w:p>
        </w:tc>
        <w:tc>
          <w:tcPr>
            <w:tcW w:w="1331" w:type="dxa"/>
          </w:tcPr>
          <w:p w:rsidR="00670603" w:rsidRPr="00EA6DF2" w:rsidRDefault="00670603" w:rsidP="00133ACA">
            <w:pPr>
              <w:pStyle w:val="TAH"/>
            </w:pPr>
            <w:r w:rsidRPr="00EA6DF2">
              <w:t xml:space="preserve">Level </w:t>
            </w:r>
          </w:p>
          <w:p w:rsidR="00670603" w:rsidRPr="00EA6DF2" w:rsidRDefault="00670603" w:rsidP="00133ACA">
            <w:pPr>
              <w:pStyle w:val="TAH"/>
              <w:rPr>
                <w:rFonts w:cs="Arial"/>
              </w:rPr>
            </w:pPr>
            <w:r w:rsidRPr="00EA6DF2">
              <w:t>Wide Area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Medium Range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Local Area BS</w:t>
            </w:r>
          </w:p>
        </w:tc>
        <w:tc>
          <w:tcPr>
            <w:tcW w:w="818" w:type="dxa"/>
          </w:tcPr>
          <w:p w:rsidR="00670603" w:rsidRPr="00EA6DF2" w:rsidRDefault="00670603" w:rsidP="00133ACA">
            <w:pPr>
              <w:pStyle w:val="TAH"/>
              <w:rPr>
                <w:rFonts w:cs="Arial"/>
              </w:rPr>
            </w:pPr>
            <w:r w:rsidRPr="00EA6DF2">
              <w:t>Unit</w:t>
            </w:r>
          </w:p>
        </w:tc>
      </w:tr>
      <w:tr w:rsidR="00EA6DF2" w:rsidRPr="00EA6DF2" w:rsidTr="00284AF8">
        <w:trPr>
          <w:jc w:val="center"/>
        </w:trPr>
        <w:tc>
          <w:tcPr>
            <w:tcW w:w="2747" w:type="dxa"/>
          </w:tcPr>
          <w:p w:rsidR="00670603" w:rsidRPr="00EA6DF2" w:rsidRDefault="00670603" w:rsidP="00133ACA">
            <w:pPr>
              <w:pStyle w:val="TAC"/>
            </w:pPr>
            <w:r w:rsidRPr="00EA6DF2">
              <w:t>Reference measurement channel data rate</w:t>
            </w:r>
          </w:p>
        </w:tc>
        <w:tc>
          <w:tcPr>
            <w:tcW w:w="1331" w:type="dxa"/>
          </w:tcPr>
          <w:p w:rsidR="00670603" w:rsidRPr="00EA6DF2" w:rsidRDefault="00670603" w:rsidP="00133ACA">
            <w:pPr>
              <w:pStyle w:val="TAC"/>
            </w:pPr>
            <w:r w:rsidRPr="00EA6DF2">
              <w:rPr>
                <w:rFonts w:cs="v4.2.0"/>
              </w:rPr>
              <w:t>12.2</w:t>
            </w:r>
          </w:p>
        </w:tc>
        <w:tc>
          <w:tcPr>
            <w:tcW w:w="1559" w:type="dxa"/>
          </w:tcPr>
          <w:p w:rsidR="00670603" w:rsidRPr="00EA6DF2" w:rsidRDefault="00670603" w:rsidP="00133ACA">
            <w:pPr>
              <w:pStyle w:val="TAC"/>
            </w:pPr>
            <w:r w:rsidRPr="00EA6DF2">
              <w:rPr>
                <w:rFonts w:cs="v5.0.0"/>
              </w:rPr>
              <w:t>12.2</w:t>
            </w:r>
          </w:p>
        </w:tc>
        <w:tc>
          <w:tcPr>
            <w:tcW w:w="1559" w:type="dxa"/>
          </w:tcPr>
          <w:p w:rsidR="00670603" w:rsidRPr="00EA6DF2" w:rsidRDefault="00670603" w:rsidP="00133ACA">
            <w:pPr>
              <w:pStyle w:val="TAC"/>
            </w:pPr>
            <w:r w:rsidRPr="00EA6DF2">
              <w:rPr>
                <w:rFonts w:cs="v5.0.0"/>
              </w:rPr>
              <w:t>12.2</w:t>
            </w:r>
          </w:p>
        </w:tc>
        <w:tc>
          <w:tcPr>
            <w:tcW w:w="818" w:type="dxa"/>
          </w:tcPr>
          <w:p w:rsidR="00670603" w:rsidRPr="00EA6DF2" w:rsidRDefault="00670603" w:rsidP="00133ACA">
            <w:pPr>
              <w:pStyle w:val="TAC"/>
            </w:pPr>
            <w:r w:rsidRPr="00EA6DF2">
              <w:rPr>
                <w:rFonts w:cs="v4.2.0"/>
              </w:rPr>
              <w:t>kbps</w:t>
            </w:r>
          </w:p>
        </w:tc>
      </w:tr>
      <w:tr w:rsidR="00EA6DF2" w:rsidRPr="00EA6DF2" w:rsidTr="00284AF8">
        <w:trPr>
          <w:jc w:val="center"/>
        </w:trPr>
        <w:tc>
          <w:tcPr>
            <w:tcW w:w="2747" w:type="dxa"/>
          </w:tcPr>
          <w:p w:rsidR="00670603" w:rsidRPr="00EA6DF2" w:rsidRDefault="00670603" w:rsidP="00133ACA">
            <w:pPr>
              <w:pStyle w:val="TAC"/>
            </w:pPr>
            <w:r w:rsidRPr="00EA6DF2">
              <w:t>Wanted signal mean power</w:t>
            </w:r>
          </w:p>
        </w:tc>
        <w:tc>
          <w:tcPr>
            <w:tcW w:w="1331" w:type="dxa"/>
          </w:tcPr>
          <w:p w:rsidR="00670603" w:rsidRPr="00EA6DF2" w:rsidRDefault="00670603" w:rsidP="00133ACA">
            <w:pPr>
              <w:pStyle w:val="TAC"/>
            </w:pPr>
            <w:r w:rsidRPr="00EA6DF2">
              <w:rPr>
                <w:rFonts w:cs="v4.2.0"/>
              </w:rPr>
              <w:t>-11</w:t>
            </w:r>
            <w:r w:rsidRPr="00EA6DF2">
              <w:rPr>
                <w:rFonts w:eastAsia="MS Mincho" w:cs="v4.2.0"/>
              </w:rPr>
              <w:t>5</w:t>
            </w:r>
          </w:p>
        </w:tc>
        <w:tc>
          <w:tcPr>
            <w:tcW w:w="1559" w:type="dxa"/>
          </w:tcPr>
          <w:p w:rsidR="00670603" w:rsidRPr="00EA6DF2" w:rsidRDefault="00670603" w:rsidP="00133ACA">
            <w:pPr>
              <w:pStyle w:val="TAC"/>
            </w:pPr>
            <w:r w:rsidRPr="00EA6DF2">
              <w:rPr>
                <w:rFonts w:cs="v5.0.0"/>
              </w:rPr>
              <w:t>-105</w:t>
            </w:r>
          </w:p>
        </w:tc>
        <w:tc>
          <w:tcPr>
            <w:tcW w:w="1559" w:type="dxa"/>
          </w:tcPr>
          <w:p w:rsidR="00670603" w:rsidRPr="00EA6DF2" w:rsidRDefault="00670603" w:rsidP="00133ACA">
            <w:pPr>
              <w:pStyle w:val="TAC"/>
            </w:pPr>
            <w:r w:rsidRPr="00EA6DF2">
              <w:rPr>
                <w:rFonts w:cs="v5.0.0"/>
              </w:rPr>
              <w:t>-101</w:t>
            </w:r>
          </w:p>
        </w:tc>
        <w:tc>
          <w:tcPr>
            <w:tcW w:w="818" w:type="dxa"/>
          </w:tcPr>
          <w:p w:rsidR="00670603" w:rsidRPr="00EA6DF2" w:rsidRDefault="00670603" w:rsidP="00133ACA">
            <w:pPr>
              <w:pStyle w:val="TAC"/>
            </w:pPr>
            <w:r w:rsidRPr="00EA6DF2">
              <w:rPr>
                <w:rFonts w:cs="v4.2.0"/>
              </w:rPr>
              <w:t> dBm</w:t>
            </w:r>
          </w:p>
        </w:tc>
      </w:tr>
      <w:tr w:rsidR="00EA6DF2" w:rsidRPr="00EA6DF2" w:rsidTr="00284AF8">
        <w:trPr>
          <w:jc w:val="center"/>
        </w:trPr>
        <w:tc>
          <w:tcPr>
            <w:tcW w:w="2747" w:type="dxa"/>
          </w:tcPr>
          <w:p w:rsidR="00670603" w:rsidRPr="00EA6DF2" w:rsidRDefault="00670603" w:rsidP="00133ACA">
            <w:pPr>
              <w:pStyle w:val="TAC"/>
            </w:pPr>
            <w:r w:rsidRPr="00EA6DF2">
              <w:t>Interfering signal mean power</w:t>
            </w:r>
          </w:p>
        </w:tc>
        <w:tc>
          <w:tcPr>
            <w:tcW w:w="1331" w:type="dxa"/>
          </w:tcPr>
          <w:p w:rsidR="00670603" w:rsidRPr="00EA6DF2" w:rsidRDefault="00670603" w:rsidP="00133ACA">
            <w:pPr>
              <w:pStyle w:val="TAC"/>
            </w:pPr>
            <w:r w:rsidRPr="00EA6DF2">
              <w:rPr>
                <w:rFonts w:cs="v4.2.0"/>
              </w:rPr>
              <w:t>-52</w:t>
            </w:r>
          </w:p>
        </w:tc>
        <w:tc>
          <w:tcPr>
            <w:tcW w:w="1559" w:type="dxa"/>
          </w:tcPr>
          <w:p w:rsidR="00670603" w:rsidRPr="00EA6DF2" w:rsidRDefault="00670603" w:rsidP="00133ACA">
            <w:pPr>
              <w:pStyle w:val="TAC"/>
            </w:pPr>
            <w:r w:rsidRPr="00EA6DF2">
              <w:rPr>
                <w:rFonts w:cs="v5.0.0"/>
              </w:rPr>
              <w:t>-42</w:t>
            </w:r>
          </w:p>
        </w:tc>
        <w:tc>
          <w:tcPr>
            <w:tcW w:w="1559" w:type="dxa"/>
          </w:tcPr>
          <w:p w:rsidR="00670603" w:rsidRPr="00EA6DF2" w:rsidRDefault="00670603" w:rsidP="00133ACA">
            <w:pPr>
              <w:pStyle w:val="TAC"/>
            </w:pPr>
            <w:r w:rsidRPr="00EA6DF2">
              <w:rPr>
                <w:rFonts w:cs="v5.0.0"/>
              </w:rPr>
              <w:t>-38</w:t>
            </w:r>
          </w:p>
        </w:tc>
        <w:tc>
          <w:tcPr>
            <w:tcW w:w="818" w:type="dxa"/>
          </w:tcPr>
          <w:p w:rsidR="00670603" w:rsidRPr="00EA6DF2" w:rsidRDefault="00670603" w:rsidP="00133ACA">
            <w:pPr>
              <w:pStyle w:val="TAC"/>
            </w:pPr>
            <w:r w:rsidRPr="00EA6DF2">
              <w:rPr>
                <w:rFonts w:cs="v4.2.0"/>
              </w:rPr>
              <w:t> dBm</w:t>
            </w:r>
          </w:p>
        </w:tc>
      </w:tr>
      <w:tr w:rsidR="00670603" w:rsidRPr="00EA6DF2" w:rsidTr="00284AF8">
        <w:trPr>
          <w:jc w:val="center"/>
        </w:trPr>
        <w:tc>
          <w:tcPr>
            <w:tcW w:w="2747" w:type="dxa"/>
          </w:tcPr>
          <w:p w:rsidR="00670603" w:rsidRPr="00EA6DF2" w:rsidRDefault="00670603" w:rsidP="00133ACA">
            <w:pPr>
              <w:pStyle w:val="TAC"/>
            </w:pPr>
            <w:r w:rsidRPr="00EA6DF2">
              <w:rPr>
                <w:rFonts w:cs="v4.2.0"/>
              </w:rPr>
              <w:t>F</w:t>
            </w:r>
            <w:r w:rsidRPr="00EA6DF2">
              <w:rPr>
                <w:rFonts w:cs="v4.2.0"/>
                <w:vertAlign w:val="subscript"/>
              </w:rPr>
              <w:t>uw</w:t>
            </w:r>
            <w:r w:rsidRPr="00EA6DF2">
              <w:rPr>
                <w:rFonts w:cs="v4.2.0"/>
              </w:rPr>
              <w:t xml:space="preserve"> (Modulated)</w:t>
            </w:r>
          </w:p>
        </w:tc>
        <w:tc>
          <w:tcPr>
            <w:tcW w:w="1331" w:type="dxa"/>
          </w:tcPr>
          <w:p w:rsidR="00670603" w:rsidRPr="00EA6DF2" w:rsidRDefault="00670603" w:rsidP="00133ACA">
            <w:pPr>
              <w:pStyle w:val="TAC"/>
            </w:pPr>
            <w:r w:rsidRPr="00EA6DF2">
              <w:rPr>
                <w:rFonts w:cs="v4.2.0"/>
              </w:rPr>
              <w:sym w:font="Symbol" w:char="F0B1"/>
            </w:r>
            <w:r w:rsidRPr="00EA6DF2">
              <w:rPr>
                <w:rFonts w:cs="v4.2.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818" w:type="dxa"/>
          </w:tcPr>
          <w:p w:rsidR="00670603" w:rsidRPr="00EA6DF2" w:rsidRDefault="00670603" w:rsidP="00133ACA">
            <w:pPr>
              <w:pStyle w:val="TAC"/>
            </w:pPr>
            <w:r w:rsidRPr="00EA6DF2">
              <w:rPr>
                <w:rFonts w:cs="v4.2.0"/>
              </w:rPr>
              <w:t>MHz</w:t>
            </w:r>
          </w:p>
        </w:tc>
      </w:tr>
    </w:tbl>
    <w:p w:rsidR="00670603" w:rsidRPr="00EA6DF2" w:rsidRDefault="00670603" w:rsidP="00670603">
      <w:pPr>
        <w:rPr>
          <w:rFonts w:cs="v4.2.0"/>
        </w:rPr>
      </w:pP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78" w:name="_Toc13049830"/>
      <w:r w:rsidRPr="00EA6DF2">
        <w:t>7.4.5.3</w:t>
      </w:r>
      <w:r w:rsidRPr="00EA6DF2">
        <w:tab/>
        <w:t>Single RAT UTRA TDD 1,28 Mcps option operation</w:t>
      </w:r>
      <w:bookmarkEnd w:id="378"/>
    </w:p>
    <w:p w:rsidR="00670603" w:rsidRPr="00EA6DF2" w:rsidRDefault="00670603" w:rsidP="00670603">
      <w:pPr>
        <w:rPr>
          <w:rFonts w:eastAsia="Osaka" w:cs="v4.2.0"/>
          <w:lang w:eastAsia="en-GB"/>
        </w:rPr>
      </w:pPr>
      <w:r w:rsidRPr="00EA6DF2">
        <w:rPr>
          <w:rFonts w:eastAsia="Osaka" w:cs="v4.2.0"/>
          <w:lang w:eastAsia="en-GB"/>
        </w:rPr>
        <w:t xml:space="preserve">The BER, measured on the wanted signal in the presence of an interfering signal, shall not exceed 0,001 for the parameters specified </w:t>
      </w:r>
      <w:r w:rsidR="00DA0C51" w:rsidRPr="00EA6DF2">
        <w:rPr>
          <w:rFonts w:eastAsia="Osaka" w:cs="v4.2.0"/>
          <w:lang w:eastAsia="en-GB"/>
        </w:rPr>
        <w:t xml:space="preserve">in table </w:t>
      </w:r>
      <w:r w:rsidRPr="00EA6DF2">
        <w:rPr>
          <w:rFonts w:eastAsia="Osaka" w:cs="v4.2.0"/>
          <w:lang w:eastAsia="en-GB"/>
        </w:rPr>
        <w:t>7.4.5.3-1.</w:t>
      </w:r>
    </w:p>
    <w:p w:rsidR="00670603" w:rsidRPr="00EA6DF2" w:rsidRDefault="00670603" w:rsidP="00670603">
      <w:pPr>
        <w:rPr>
          <w:rFonts w:cs="v4.2.0"/>
          <w:lang w:eastAsia="zh-CN"/>
        </w:rPr>
      </w:pPr>
      <w:r w:rsidRPr="00EA6DF2">
        <w:rPr>
          <w:lang w:eastAsia="en-GB"/>
        </w:rPr>
        <w:t>The ACS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lang w:eastAsia="zh-CN"/>
        </w:rPr>
        <w:t xml:space="preserve">or </w:t>
      </w:r>
      <w:r w:rsidRPr="00EA6DF2">
        <w:rPr>
          <w:i/>
          <w:lang w:eastAsia="zh-CN"/>
        </w:rPr>
        <w:t xml:space="preserve">Maximum Radio Bandwidth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lang w:eastAsia="en-GB"/>
        </w:rPr>
        <w:t xml:space="preserve">or </w:t>
      </w:r>
      <w:r w:rsidRPr="00EA6DF2">
        <w:rPr>
          <w:i/>
          <w:lang w:eastAsia="zh-CN"/>
        </w:rPr>
        <w:t xml:space="preserve">Maximum Radio Bandwidth </w:t>
      </w:r>
      <w:r w:rsidRPr="00EA6DF2">
        <w:rPr>
          <w:lang w:eastAsia="zh-CN"/>
        </w:rPr>
        <w:t>edges</w:t>
      </w:r>
      <w:r w:rsidRPr="00EA6DF2">
        <w:rPr>
          <w:lang w:eastAsia="en-GB"/>
        </w:rPr>
        <w:t>.</w:t>
      </w:r>
    </w:p>
    <w:p w:rsidR="00670603" w:rsidRPr="00EA6DF2" w:rsidRDefault="00670603" w:rsidP="00670603">
      <w:pPr>
        <w:rPr>
          <w:rFonts w:cs="v4.2.0"/>
          <w:lang w:eastAsia="en-GB"/>
        </w:rPr>
      </w:pPr>
      <w:r w:rsidRPr="00EA6DF2">
        <w:rPr>
          <w:rFonts w:eastAsia="Osaka"/>
          <w:lang w:eastAsia="en-GB"/>
        </w:rPr>
        <w:t xml:space="preserve">For </w:t>
      </w:r>
      <w:r w:rsidRPr="00EA6DF2">
        <w:rPr>
          <w:rFonts w:eastAsia="Osaka"/>
          <w:i/>
          <w:lang w:eastAsia="en-GB"/>
        </w:rPr>
        <w:t>multi-band TAB connector</w:t>
      </w:r>
      <w:r w:rsidRPr="00EA6DF2">
        <w:rPr>
          <w:rFonts w:eastAsia="Osaka"/>
          <w:lang w:eastAsia="en-GB"/>
        </w:rPr>
        <w:t xml:space="preserve">, the requirement applies in addition inside any </w:t>
      </w:r>
      <w:r w:rsidR="00E81804" w:rsidRPr="00EA6DF2">
        <w:rPr>
          <w:rFonts w:eastAsia="Osaka"/>
          <w:i/>
          <w:lang w:eastAsia="en-GB"/>
        </w:rPr>
        <w:t>Inter RF Bandwidth gap</w:t>
      </w:r>
      <w:r w:rsidRPr="00EA6DF2">
        <w:rPr>
          <w:lang w:eastAsia="en-GB"/>
        </w:rPr>
        <w:t xml:space="preserve"> as long as the </w:t>
      </w:r>
      <w:r w:rsidR="00E81804" w:rsidRPr="00EA6DF2">
        <w:rPr>
          <w:i/>
          <w:lang w:eastAsia="en-GB"/>
        </w:rPr>
        <w:t>Inter RF Bandwidth gap</w:t>
      </w:r>
      <w:r w:rsidRPr="00EA6DF2">
        <w:rPr>
          <w:lang w:eastAsia="en-GB"/>
        </w:rPr>
        <w:t xml:space="preserve"> size is at least 1.6MHz</w:t>
      </w:r>
      <w:r w:rsidRPr="00EA6DF2">
        <w:rPr>
          <w:rFonts w:eastAsia="Osaka"/>
          <w:lang w:eastAsia="en-GB"/>
        </w:rPr>
        <w:t xml:space="preserve">. The interfering signal offset is defined relative to </w:t>
      </w:r>
      <w:r w:rsidRPr="00EA6DF2">
        <w:rPr>
          <w:lang w:eastAsia="en-GB"/>
        </w:rPr>
        <w:t xml:space="preserve">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rFonts w:eastAsia="Osaka"/>
          <w:lang w:eastAsia="en-GB"/>
        </w:rPr>
        <w:t xml:space="preserve">inside the </w:t>
      </w:r>
      <w:r w:rsidR="00E81804" w:rsidRPr="00EA6DF2">
        <w:rPr>
          <w:rFonts w:eastAsia="Osaka"/>
          <w:i/>
          <w:lang w:eastAsia="en-GB"/>
        </w:rPr>
        <w:t>Inter RF Bandwidth gap</w:t>
      </w:r>
      <w:r w:rsidRPr="00EA6DF2">
        <w:rPr>
          <w:rFonts w:eastAsia="Osaka"/>
          <w:lang w:eastAsia="en-GB"/>
        </w:rPr>
        <w:t xml:space="preserve"> and is equal to -0.8MHz/+0.8MHz, respectively.</w:t>
      </w:r>
    </w:p>
    <w:p w:rsidR="00670603" w:rsidRPr="00EA6DF2" w:rsidRDefault="00670603" w:rsidP="00133ACA">
      <w:pPr>
        <w:pStyle w:val="TH"/>
        <w:rPr>
          <w:lang w:eastAsia="en-GB"/>
        </w:rPr>
      </w:pPr>
      <w:r w:rsidRPr="00EA6DF2">
        <w:rPr>
          <w:lang w:eastAsia="en-GB"/>
        </w:rPr>
        <w:t>Table 7.4.5.3-1: Parameters of the wanted si</w:t>
      </w:r>
      <w:r w:rsidR="00133ACA" w:rsidRPr="00EA6DF2">
        <w:rPr>
          <w:lang w:eastAsia="en-GB"/>
        </w:rPr>
        <w:t>gnal and the interfering signal</w:t>
      </w:r>
      <w:r w:rsidR="00133ACA" w:rsidRPr="00EA6DF2">
        <w:rPr>
          <w:lang w:eastAsia="en-GB"/>
        </w:rPr>
        <w:br/>
      </w:r>
      <w:r w:rsidRPr="00EA6DF2">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EA6DF2" w:rsidRPr="00EA6DF2" w:rsidTr="00284AF8">
        <w:trPr>
          <w:jc w:val="center"/>
        </w:trPr>
        <w:tc>
          <w:tcPr>
            <w:tcW w:w="2817" w:type="dxa"/>
            <w:gridSpan w:val="3"/>
          </w:tcPr>
          <w:p w:rsidR="00670603" w:rsidRPr="00EA6DF2" w:rsidRDefault="00670603" w:rsidP="00133ACA">
            <w:pPr>
              <w:pStyle w:val="TAH"/>
              <w:rPr>
                <w:lang w:eastAsia="en-GB"/>
              </w:rPr>
            </w:pPr>
            <w:r w:rsidRPr="00EA6DF2">
              <w:rPr>
                <w:lang w:eastAsia="en-GB"/>
              </w:rPr>
              <w:br w:type="page"/>
              <w:t>Parameter</w:t>
            </w:r>
          </w:p>
        </w:tc>
        <w:tc>
          <w:tcPr>
            <w:tcW w:w="2390" w:type="dxa"/>
          </w:tcPr>
          <w:p w:rsidR="00670603" w:rsidRPr="00EA6DF2" w:rsidRDefault="00670603" w:rsidP="00133ACA">
            <w:pPr>
              <w:pStyle w:val="TAH"/>
              <w:rPr>
                <w:lang w:eastAsia="en-GB"/>
              </w:rPr>
            </w:pPr>
            <w:r w:rsidRPr="00EA6DF2">
              <w:rPr>
                <w:lang w:eastAsia="en-GB"/>
              </w:rPr>
              <w:t>Level</w:t>
            </w:r>
          </w:p>
        </w:tc>
        <w:tc>
          <w:tcPr>
            <w:tcW w:w="2194"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Reference measurement channel data rate</w:t>
            </w:r>
          </w:p>
        </w:tc>
        <w:tc>
          <w:tcPr>
            <w:tcW w:w="2390" w:type="dxa"/>
          </w:tcPr>
          <w:p w:rsidR="00670603" w:rsidRPr="00EA6DF2" w:rsidRDefault="00670603" w:rsidP="00133ACA">
            <w:pPr>
              <w:pStyle w:val="TAC"/>
              <w:rPr>
                <w:lang w:eastAsia="en-GB"/>
              </w:rPr>
            </w:pPr>
            <w:r w:rsidRPr="00EA6DF2">
              <w:rPr>
                <w:lang w:eastAsia="en-GB"/>
              </w:rPr>
              <w:t>12,2</w:t>
            </w:r>
          </w:p>
        </w:tc>
        <w:tc>
          <w:tcPr>
            <w:tcW w:w="2194"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08" w:type="dxa"/>
            <w:vMerge w:val="restart"/>
          </w:tcPr>
          <w:p w:rsidR="00670603" w:rsidRPr="00EA6DF2" w:rsidRDefault="00670603" w:rsidP="00133ACA">
            <w:pPr>
              <w:pStyle w:val="TAC"/>
              <w:rPr>
                <w:lang w:eastAsia="en-GB"/>
              </w:rPr>
            </w:pPr>
            <w:r w:rsidRPr="00EA6DF2">
              <w:rPr>
                <w:lang w:eastAsia="en-GB"/>
              </w:rPr>
              <w:t>Wanted signal mean power</w:t>
            </w:r>
          </w:p>
        </w:tc>
        <w:tc>
          <w:tcPr>
            <w:tcW w:w="1409" w:type="dxa"/>
            <w:gridSpan w:val="2"/>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-104</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08" w:type="dxa"/>
            <w:vMerge/>
          </w:tcPr>
          <w:p w:rsidR="00670603" w:rsidRPr="00EA6DF2" w:rsidRDefault="00670603" w:rsidP="00133ACA">
            <w:pPr>
              <w:pStyle w:val="TAC"/>
              <w:rPr>
                <w:rFonts w:ascii="Courier New" w:hAnsi="Courier New"/>
                <w:lang w:eastAsia="en-GB"/>
              </w:rPr>
            </w:pPr>
          </w:p>
        </w:tc>
        <w:tc>
          <w:tcPr>
            <w:tcW w:w="1409" w:type="dxa"/>
            <w:gridSpan w:val="2"/>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-90</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val="restart"/>
          </w:tcPr>
          <w:p w:rsidR="00670603" w:rsidRPr="00EA6DF2" w:rsidRDefault="00670603" w:rsidP="00133ACA">
            <w:pPr>
              <w:pStyle w:val="TAC"/>
              <w:rPr>
                <w:lang w:eastAsia="en-GB"/>
              </w:rPr>
            </w:pPr>
            <w:r w:rsidRPr="00EA6DF2">
              <w:rPr>
                <w:lang w:eastAsia="en-GB"/>
              </w:rPr>
              <w:t>Interfering signal mean power</w:t>
            </w:r>
          </w:p>
        </w:tc>
        <w:tc>
          <w:tcPr>
            <w:tcW w:w="1400" w:type="dxa"/>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-55</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tcPr>
          <w:p w:rsidR="00670603" w:rsidRPr="00EA6DF2" w:rsidRDefault="00670603" w:rsidP="00133ACA">
            <w:pPr>
              <w:pStyle w:val="TAC"/>
              <w:rPr>
                <w:lang w:eastAsia="en-GB"/>
              </w:rPr>
            </w:pPr>
          </w:p>
        </w:tc>
        <w:tc>
          <w:tcPr>
            <w:tcW w:w="1400" w:type="dxa"/>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-41</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Fuw (modulated)</w:t>
            </w:r>
          </w:p>
        </w:tc>
        <w:tc>
          <w:tcPr>
            <w:tcW w:w="2390" w:type="dxa"/>
          </w:tcPr>
          <w:p w:rsidR="00670603" w:rsidRPr="00EA6DF2" w:rsidRDefault="00670603" w:rsidP="00133ACA">
            <w:pPr>
              <w:pStyle w:val="TAC"/>
              <w:rPr>
                <w:lang w:eastAsia="en-GB"/>
              </w:rPr>
            </w:pPr>
            <w:r w:rsidRPr="00EA6DF2">
              <w:rPr>
                <w:lang w:eastAsia="en-GB"/>
              </w:rPr>
              <w:t>±1,6</w:t>
            </w:r>
          </w:p>
        </w:tc>
        <w:tc>
          <w:tcPr>
            <w:tcW w:w="2194" w:type="dxa"/>
          </w:tcPr>
          <w:p w:rsidR="00670603" w:rsidRPr="00EA6DF2" w:rsidRDefault="00670603" w:rsidP="00133ACA">
            <w:pPr>
              <w:pStyle w:val="TAC"/>
              <w:rPr>
                <w:lang w:eastAsia="en-GB"/>
              </w:rPr>
            </w:pPr>
            <w:r w:rsidRPr="00EA6DF2">
              <w:rPr>
                <w:lang w:eastAsia="en-GB"/>
              </w:rPr>
              <w:t>MHz</w:t>
            </w:r>
          </w:p>
        </w:tc>
      </w:tr>
      <w:tr w:rsidR="00670603" w:rsidRPr="00EA6DF2" w:rsidTr="00284AF8">
        <w:trPr>
          <w:cantSplit/>
          <w:jc w:val="center"/>
        </w:trPr>
        <w:tc>
          <w:tcPr>
            <w:tcW w:w="7401" w:type="dxa"/>
            <w:gridSpan w:val="5"/>
          </w:tcPr>
          <w:p w:rsidR="00670603" w:rsidRPr="00EA6DF2" w:rsidRDefault="00670603" w:rsidP="00133ACA">
            <w:pPr>
              <w:pStyle w:val="TAN"/>
              <w:rPr>
                <w:lang w:eastAsia="en-GB"/>
              </w:rPr>
            </w:pPr>
            <w:r w:rsidRPr="00EA6DF2">
              <w:rPr>
                <w:lang w:eastAsia="en-GB"/>
              </w:rPr>
              <w:t>NOTE:</w:t>
            </w:r>
            <w:r w:rsidRPr="00EA6DF2">
              <w:rPr>
                <w:lang w:eastAsia="en-GB"/>
              </w:rPr>
              <w:tab/>
              <w:t>Fuw is the frequency offset of the unwanted interfering signal from the assigned channel frequency of the wanted signal.</w:t>
            </w:r>
          </w:p>
        </w:tc>
      </w:tr>
    </w:tbl>
    <w:p w:rsidR="00670603" w:rsidRPr="00EA6DF2" w:rsidRDefault="00670603" w:rsidP="00133ACA">
      <w:pPr>
        <w:rPr>
          <w:lang w:eastAsia="sv-SE"/>
        </w:rPr>
      </w:pPr>
    </w:p>
    <w:p w:rsidR="00670603" w:rsidRPr="00EA6DF2" w:rsidRDefault="00670603" w:rsidP="0098090A">
      <w:pPr>
        <w:pStyle w:val="Heading4"/>
      </w:pPr>
      <w:bookmarkStart w:id="379" w:name="_Toc13049831"/>
      <w:r w:rsidRPr="00EA6DF2">
        <w:t>7.4.5.4</w:t>
      </w:r>
      <w:r w:rsidRPr="00EA6DF2">
        <w:tab/>
        <w:t>Single RAT E-UTRA operation</w:t>
      </w:r>
      <w:bookmarkEnd w:id="379"/>
    </w:p>
    <w:p w:rsidR="00670603" w:rsidRPr="00EA6DF2" w:rsidRDefault="00670603" w:rsidP="00670603">
      <w:pPr>
        <w:rPr>
          <w:lang w:eastAsia="zh-CN"/>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of the reference measurement channel</w:t>
      </w:r>
      <w:r w:rsidRPr="00EA6DF2">
        <w:rPr>
          <w:lang w:eastAsia="zh-CN"/>
        </w:rPr>
        <w:t>.</w:t>
      </w:r>
    </w:p>
    <w:p w:rsidR="00670603" w:rsidRPr="00EA6DF2" w:rsidRDefault="00670603" w:rsidP="00670603">
      <w:pPr>
        <w:rPr>
          <w:lang w:eastAsia="zh-CN"/>
        </w:rPr>
      </w:pPr>
      <w:r w:rsidRPr="00EA6DF2">
        <w:rPr>
          <w:lang w:eastAsia="zh-CN"/>
        </w:rPr>
        <w:t xml:space="preserve">For </w:t>
      </w:r>
      <w:r w:rsidRPr="00EA6DF2">
        <w:t>AAS BS of wide area BS class</w:t>
      </w:r>
      <w:r w:rsidRPr="00EA6DF2">
        <w:rPr>
          <w:lang w:eastAsia="zh-CN"/>
        </w:rPr>
        <w:t xml:space="preserve"> the</w:t>
      </w:r>
      <w:r w:rsidRPr="00EA6DF2">
        <w:t xml:space="preserve"> 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 </w:t>
      </w:r>
      <w:r w:rsidR="00DA0C51" w:rsidRPr="00EA6DF2">
        <w:t xml:space="preserve">in table </w:t>
      </w:r>
      <w:r w:rsidRPr="00EA6DF2">
        <w:rPr>
          <w:lang w:eastAsia="zh-CN"/>
        </w:rPr>
        <w:t xml:space="preserve">7.4.5.4-1 and </w:t>
      </w:r>
      <w:r w:rsidRPr="00EA6DF2">
        <w:t xml:space="preserve">7.4.5.4-2 for narrowband blocking and 7.4.5.4-3 for ACS. The reference measurement channel for the wanted signal is specified </w:t>
      </w:r>
      <w:r w:rsidR="00DA0C51" w:rsidRPr="00EA6DF2">
        <w:t xml:space="preserve">in table </w:t>
      </w:r>
      <w:r w:rsidRPr="00EA6DF2">
        <w:t>7.2.5.3-1for each channel bandwidth and further specified in annex A in 3GPP TS 36.141 [17].</w:t>
      </w:r>
      <w:r w:rsidRPr="00EA6DF2">
        <w:rPr>
          <w:rFonts w:hint="eastAsia"/>
          <w:lang w:eastAsia="zh-CN"/>
        </w:rPr>
        <w:t xml:space="preserve"> </w:t>
      </w:r>
    </w:p>
    <w:p w:rsidR="00670603" w:rsidRPr="00EA6DF2" w:rsidRDefault="00670603" w:rsidP="00670603">
      <w:pPr>
        <w:rPr>
          <w:lang w:eastAsia="zh-CN"/>
        </w:rPr>
      </w:pPr>
      <w:r w:rsidRPr="00EA6DF2">
        <w:rPr>
          <w:lang w:eastAsia="zh-CN"/>
        </w:rPr>
        <w:t xml:space="preserve">For AAS BS of Medium Range BS class, the </w:t>
      </w:r>
      <w:r w:rsidRPr="00EA6DF2">
        <w:t xml:space="preserve">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w:t>
      </w:r>
      <w:r w:rsidR="00DA0C51" w:rsidRPr="00EA6DF2">
        <w:rPr>
          <w:rFonts w:eastAsia="Osaka"/>
        </w:rPr>
        <w:t xml:space="preserve">in table </w:t>
      </w:r>
      <w:r w:rsidRPr="00EA6DF2">
        <w:rPr>
          <w:rFonts w:eastAsia="Osaka"/>
        </w:rPr>
        <w:t xml:space="preserve">7.4.5.4-5 for ACS. The reference measurement channel for the wanted signal is specified </w:t>
      </w:r>
      <w:r w:rsidR="00DA0C51" w:rsidRPr="00EA6DF2">
        <w:rPr>
          <w:rFonts w:eastAsia="Osaka"/>
        </w:rPr>
        <w:t xml:space="preserve">in table </w:t>
      </w:r>
      <w:r w:rsidRPr="00EA6DF2">
        <w:rPr>
          <w:rFonts w:eastAsia="Osaka"/>
        </w:rPr>
        <w:t>7.2.5.3-3</w:t>
      </w:r>
      <w:r w:rsidRPr="00EA6DF2">
        <w:t xml:space="preserve"> </w:t>
      </w:r>
      <w:r w:rsidRPr="00EA6DF2">
        <w:rPr>
          <w:rFonts w:eastAsia="Osaka"/>
        </w:rPr>
        <w:t>for each channel bandwidth and further specified in annex A</w:t>
      </w:r>
      <w:r w:rsidRPr="00EA6DF2">
        <w:t xml:space="preserve"> in 3GPP TS 36.141 [17</w:t>
      </w:r>
      <w:r w:rsidRPr="00EA6DF2">
        <w:rPr>
          <w:rFonts w:eastAsia="Osaka"/>
        </w:rPr>
        <w:t>].</w:t>
      </w:r>
    </w:p>
    <w:p w:rsidR="00670603" w:rsidRPr="00EA6DF2" w:rsidRDefault="00670603" w:rsidP="00670603">
      <w:pPr>
        <w:rPr>
          <w:lang w:eastAsia="zh-CN"/>
        </w:rPr>
      </w:pPr>
      <w:r w:rsidRPr="00EA6DF2">
        <w:t xml:space="preserve">For AAS BS of Local Area BS class, the wanted and the interfering signal coupled to the </w:t>
      </w:r>
      <w:r w:rsidRPr="00EA6DF2">
        <w:rPr>
          <w:i/>
        </w:rPr>
        <w:t>TAB connector</w:t>
      </w:r>
      <w:r w:rsidRPr="00EA6DF2">
        <w:t xml:space="preserve"> are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7.4.5.4</w:t>
      </w:r>
      <w:r w:rsidRPr="00EA6DF2">
        <w:rPr>
          <w:lang w:eastAsia="zh-CN"/>
        </w:rPr>
        <w:t>-4</w:t>
      </w:r>
      <w:r w:rsidRPr="00EA6DF2">
        <w:rPr>
          <w:rFonts w:eastAsia="Osaka"/>
        </w:rPr>
        <w:t xml:space="preserve"> for ACS. The reference measurement channel for the wanted signal is specified </w:t>
      </w:r>
      <w:r w:rsidR="00DA0C51" w:rsidRPr="00EA6DF2">
        <w:rPr>
          <w:rFonts w:eastAsia="Osaka"/>
        </w:rPr>
        <w:t xml:space="preserve">in table </w:t>
      </w:r>
      <w:r w:rsidRPr="00EA6DF2">
        <w:rPr>
          <w:rFonts w:eastAsia="Osaka"/>
        </w:rPr>
        <w:t>7.2.5.3-2 for each channel bandwidth and further specified in annex A</w:t>
      </w:r>
      <w:r w:rsidRPr="00EA6DF2">
        <w:t xml:space="preserve"> in 3GPP TS 36.141 [17</w:t>
      </w:r>
      <w:r w:rsidRPr="00EA6DF2">
        <w:rPr>
          <w:rFonts w:eastAsia="Osaka"/>
        </w:rPr>
        <w:t>].</w:t>
      </w:r>
    </w:p>
    <w:p w:rsidR="00670603" w:rsidRPr="00EA6DF2" w:rsidRDefault="00670603" w:rsidP="00670603">
      <w:r w:rsidRPr="00EA6DF2">
        <w:t>The ACS and narrowband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 xml:space="preserve">or Maximum </w:t>
      </w:r>
      <w:r w:rsidRPr="00EA6DF2">
        <w:rPr>
          <w:i/>
          <w:lang w:eastAsia="zh-CN"/>
        </w:rPr>
        <w:t>Radio Bandwidth</w:t>
      </w:r>
      <w:r w:rsidRPr="00EA6DF2">
        <w:t xml:space="preserve">. The interfering signal offset is defined relative to the </w:t>
      </w:r>
      <w:r w:rsidRPr="00EA6DF2">
        <w:rPr>
          <w:i/>
        </w:rPr>
        <w:t>Base station RF Bandwidth edges</w:t>
      </w:r>
      <w:r w:rsidRPr="00EA6DF2" w:rsidDel="00CC6E7C">
        <w:t xml:space="preserve"> </w:t>
      </w:r>
      <w:r w:rsidRPr="00EA6DF2">
        <w:t xml:space="preserve">or Maximum </w:t>
      </w:r>
      <w:r w:rsidRPr="00EA6DF2">
        <w:rPr>
          <w:i/>
        </w:rPr>
        <w:t>Radio Bandwidth</w:t>
      </w:r>
      <w:r w:rsidRPr="00EA6DF2">
        <w:t xml:space="preserve"> edges.</w:t>
      </w:r>
    </w:p>
    <w:p w:rsidR="00670603" w:rsidRPr="00EA6DF2" w:rsidRDefault="00670603" w:rsidP="00670603">
      <w:r w:rsidRPr="00EA6DF2">
        <w:t>For a</w:t>
      </w:r>
      <w:r w:rsidRPr="00EA6DF2">
        <w:rPr>
          <w:i/>
        </w:rPr>
        <w:t xml:space="preserve"> TAB connector</w:t>
      </w:r>
      <w:r w:rsidRPr="00EA6DF2">
        <w:t xml:space="preserve"> operating in non-contiguous spectrum within any operating band, the ACS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sub-block edges inside the </w:t>
      </w:r>
      <w:r w:rsidRPr="00EA6DF2">
        <w:rPr>
          <w:i/>
        </w:rPr>
        <w:t>sub-block gap</w:t>
      </w:r>
      <w:r w:rsidRPr="00EA6DF2">
        <w:t xml:space="preserve">. </w:t>
      </w:r>
    </w:p>
    <w:p w:rsidR="00670603" w:rsidRPr="00EA6DF2" w:rsidRDefault="00670603" w:rsidP="00670603">
      <w:r w:rsidRPr="00EA6DF2">
        <w:t xml:space="preserve">For a </w:t>
      </w:r>
      <w:r w:rsidRPr="00EA6DF2">
        <w:rPr>
          <w:i/>
        </w:rPr>
        <w:t>multi-band TAB connector</w:t>
      </w:r>
      <w:r w:rsidRPr="00EA6DF2">
        <w:t xml:space="preserve">, the ACS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channel bandwidth of the E-UTRA interfering signal </w:t>
      </w:r>
      <w:r w:rsidR="00DA0C51" w:rsidRPr="00EA6DF2">
        <w:t xml:space="preserve">in table </w:t>
      </w:r>
      <w:r w:rsidRPr="00EA6DF2">
        <w:t xml:space="preserve">7.4.5.4-2. The interfering signal offset is defined relative to the sub-block edges inside the </w:t>
      </w:r>
      <w:r w:rsidRPr="00EA6DF2">
        <w:rPr>
          <w:i/>
        </w:rPr>
        <w:t>sub-block gap</w:t>
      </w:r>
      <w:r w:rsidR="00133ACA" w:rsidRPr="00EA6DF2">
        <w: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133ACA" w:rsidRPr="00EA6DF2">
        <w:t>in table </w:t>
      </w:r>
      <w:r w:rsidRPr="00EA6DF2">
        <w:t xml:space="preserve">7.4.5.4-2.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723263">
      <w:pPr>
        <w:pStyle w:val="TH"/>
      </w:pPr>
      <w:r w:rsidRPr="00EA6DF2">
        <w:rPr>
          <w:rFonts w:eastAsia="Osaka" w:cs="v5.0.0"/>
        </w:rPr>
        <w:t xml:space="preserve">Table 7.4.5.4-1: </w:t>
      </w:r>
      <w:r w:rsidRPr="00EA6DF2">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EA6DF2" w:rsidRPr="00EA6DF2" w:rsidTr="00284AF8">
        <w:trPr>
          <w:jc w:val="center"/>
        </w:trPr>
        <w:tc>
          <w:tcPr>
            <w:tcW w:w="2663" w:type="dxa"/>
            <w:vAlign w:val="center"/>
          </w:tcPr>
          <w:p w:rsidR="00670603" w:rsidRPr="00EA6DF2" w:rsidRDefault="00670603" w:rsidP="00133ACA">
            <w:pPr>
              <w:pStyle w:val="TAH"/>
            </w:pPr>
          </w:p>
        </w:tc>
        <w:tc>
          <w:tcPr>
            <w:tcW w:w="1701"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701" w:type="dxa"/>
            <w:vAlign w:val="center"/>
          </w:tcPr>
          <w:p w:rsidR="00670603" w:rsidRPr="00EA6DF2" w:rsidRDefault="00670603" w:rsidP="00133ACA">
            <w:pPr>
              <w:pStyle w:val="TAH"/>
            </w:pPr>
            <w:r w:rsidRPr="00EA6DF2">
              <w:t xml:space="preserve">Interfering signal mean power </w:t>
            </w:r>
            <w:r w:rsidR="00DA6A93" w:rsidRPr="00EA6DF2">
              <w:t>(dBm)</w:t>
            </w:r>
          </w:p>
        </w:tc>
        <w:tc>
          <w:tcPr>
            <w:tcW w:w="2022"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2663" w:type="dxa"/>
            <w:vAlign w:val="center"/>
          </w:tcPr>
          <w:p w:rsidR="00670603" w:rsidRPr="00EA6DF2" w:rsidRDefault="00670603" w:rsidP="00133ACA">
            <w:pPr>
              <w:pStyle w:val="TAC"/>
            </w:pPr>
            <w:r w:rsidRPr="00EA6DF2">
              <w:rPr>
                <w:lang w:eastAsia="zh-CN"/>
              </w:rPr>
              <w:t>Wide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-49</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Medium Range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-44</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Local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w:t>
            </w:r>
            <w:r w:rsidR="00A253C4" w:rsidRPr="00EA6DF2">
              <w:rPr>
                <w:lang w:eastAsia="zh-CN"/>
              </w:rPr>
              <w:t>6 dB</w:t>
            </w:r>
            <w:r w:rsidR="002D505D" w:rsidRPr="00EA6DF2">
              <w:t xml:space="preserve"> </w:t>
            </w:r>
          </w:p>
        </w:tc>
        <w:tc>
          <w:tcPr>
            <w:tcW w:w="1701" w:type="dxa"/>
            <w:vAlign w:val="center"/>
          </w:tcPr>
          <w:p w:rsidR="00670603" w:rsidRPr="00EA6DF2" w:rsidRDefault="00670603" w:rsidP="00133ACA">
            <w:pPr>
              <w:pStyle w:val="TAC"/>
              <w:rPr>
                <w:lang w:eastAsia="zh-CN"/>
              </w:rPr>
            </w:pPr>
            <w:r w:rsidRPr="00EA6DF2">
              <w:rPr>
                <w:lang w:eastAsia="zh-CN"/>
              </w:rPr>
              <w:t>-41</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670603" w:rsidRPr="00EA6DF2" w:rsidTr="00284AF8">
        <w:trPr>
          <w:jc w:val="center"/>
        </w:trPr>
        <w:tc>
          <w:tcPr>
            <w:tcW w:w="8087" w:type="dxa"/>
            <w:gridSpan w:val="4"/>
            <w:vAlign w:val="center"/>
          </w:tcPr>
          <w:p w:rsidR="00670603" w:rsidRPr="00EA6DF2" w:rsidRDefault="00133ACA"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723263">
      <w:pPr>
        <w:pStyle w:val="TH"/>
      </w:pPr>
      <w:r w:rsidRPr="00EA6DF2">
        <w:rPr>
          <w:rFonts w:eastAsia="Osaka"/>
        </w:rPr>
        <w:t xml:space="preserve">Table 7.4.5.4-2: Interfering signal for </w:t>
      </w:r>
      <w:r w:rsidRPr="00EA6DF2">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EA6DF2" w:rsidRPr="00EA6DF2" w:rsidTr="00284AF8">
        <w:trPr>
          <w:jc w:val="center"/>
        </w:trPr>
        <w:tc>
          <w:tcPr>
            <w:tcW w:w="1750"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rPr>
                <w:rFonts w:hint="eastAsia"/>
                <w:lang w:eastAsia="zh-CN"/>
              </w:rPr>
              <w:t xml:space="preserve">channel </w:t>
            </w:r>
            <w:r w:rsidRPr="00EA6DF2">
              <w:t xml:space="preserve">BW of the lowest/highest carrier received </w:t>
            </w:r>
            <w:r w:rsidR="00DA6A93" w:rsidRPr="00EA6DF2">
              <w:t>(MHz)</w:t>
            </w:r>
          </w:p>
        </w:tc>
        <w:tc>
          <w:tcPr>
            <w:tcW w:w="4222" w:type="dxa"/>
            <w:vAlign w:val="center"/>
          </w:tcPr>
          <w:p w:rsidR="00670603" w:rsidRPr="00EA6DF2" w:rsidRDefault="00670603" w:rsidP="00133ACA">
            <w:pPr>
              <w:pStyle w:val="TAH"/>
            </w:pPr>
            <w:r w:rsidRPr="00EA6DF2">
              <w:t xml:space="preserve">Interfering RB centre frequency offset to  the </w:t>
            </w:r>
            <w:r w:rsidRPr="00EA6DF2">
              <w:rPr>
                <w:lang w:eastAsia="zh-CN"/>
              </w:rPr>
              <w:t>lower/</w:t>
            </w:r>
            <w:r w:rsidRPr="00EA6DF2">
              <w:rPr>
                <w:rFonts w:hint="eastAsia"/>
                <w:lang w:eastAsia="zh-CN"/>
              </w:rPr>
              <w:t xml:space="preserve">upper </w:t>
            </w:r>
            <w:r w:rsidRPr="00EA6DF2">
              <w:rPr>
                <w:i/>
                <w:lang w:eastAsia="zh-CN"/>
              </w:rPr>
              <w:t xml:space="preserve">Base Station RF Bandwidth </w:t>
            </w:r>
            <w:r w:rsidRPr="00EA6DF2">
              <w:rPr>
                <w:i/>
              </w:rPr>
              <w:t>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(kHz)</w:t>
            </w:r>
          </w:p>
        </w:tc>
        <w:tc>
          <w:tcPr>
            <w:tcW w:w="3422" w:type="dxa"/>
            <w:vAlign w:val="center"/>
          </w:tcPr>
          <w:p w:rsidR="00670603" w:rsidRPr="00EA6DF2" w:rsidRDefault="00670603" w:rsidP="00133ACA">
            <w:pPr>
              <w:pStyle w:val="TAH"/>
            </w:pPr>
            <w:r w:rsidRPr="00EA6DF2">
              <w:t>Type of interfering signal</w:t>
            </w:r>
          </w:p>
          <w:p w:rsidR="004146F4" w:rsidRPr="00EA6DF2" w:rsidRDefault="004146F4" w:rsidP="00133ACA">
            <w:pPr>
              <w:pStyle w:val="TAH"/>
            </w:pPr>
            <w:r w:rsidRPr="00EA6DF2">
              <w:rPr>
                <w:lang w:val="fr-FR"/>
              </w:rPr>
              <w:t>(Note)</w:t>
            </w:r>
          </w:p>
        </w:tc>
      </w:tr>
      <w:tr w:rsidR="00EA6DF2" w:rsidRPr="00EA6DF2" w:rsidTr="00284AF8">
        <w:trPr>
          <w:jc w:val="center"/>
        </w:trPr>
        <w:tc>
          <w:tcPr>
            <w:tcW w:w="1750" w:type="dxa"/>
            <w:vAlign w:val="center"/>
          </w:tcPr>
          <w:p w:rsidR="00670603" w:rsidRPr="00EA6DF2" w:rsidRDefault="00670603" w:rsidP="00133ACA">
            <w:pPr>
              <w:pStyle w:val="TAC"/>
            </w:pPr>
            <w:r w:rsidRPr="00EA6DF2">
              <w:t>1.4</w:t>
            </w:r>
          </w:p>
        </w:tc>
        <w:tc>
          <w:tcPr>
            <w:tcW w:w="4222" w:type="dxa"/>
            <w:vAlign w:val="center"/>
          </w:tcPr>
          <w:p w:rsidR="00670603" w:rsidRPr="00EA6DF2" w:rsidRDefault="00670603" w:rsidP="00133ACA">
            <w:pPr>
              <w:pStyle w:val="TAC"/>
            </w:pPr>
            <w:r w:rsidRPr="00EA6DF2">
              <w:t>±</w:t>
            </w:r>
            <w:r w:rsidRPr="00EA6DF2">
              <w:rPr>
                <w:lang w:eastAsia="zh-CN"/>
              </w:rPr>
              <w:t>(</w:t>
            </w:r>
            <w:r w:rsidRPr="00EA6DF2">
              <w:t>252.5+m*180</w:t>
            </w:r>
            <w:r w:rsidRPr="00EA6DF2">
              <w:rPr>
                <w:rFonts w:hint="eastAsia"/>
                <w:lang w:eastAsia="zh-CN"/>
              </w:rPr>
              <w:t>)</w:t>
            </w:r>
            <w:r w:rsidRPr="00EA6DF2">
              <w:t>,</w:t>
            </w:r>
          </w:p>
          <w:p w:rsidR="00670603" w:rsidRPr="00EA6DF2" w:rsidRDefault="00670603" w:rsidP="00133ACA">
            <w:pPr>
              <w:pStyle w:val="TAC"/>
            </w:pPr>
            <w:r w:rsidRPr="00EA6DF2">
              <w:t>m=0, 1, 2, 3, 4, 5</w:t>
            </w:r>
          </w:p>
        </w:tc>
        <w:tc>
          <w:tcPr>
            <w:tcW w:w="3422" w:type="dxa"/>
            <w:shd w:val="clear" w:color="auto" w:fill="auto"/>
            <w:vAlign w:val="center"/>
          </w:tcPr>
          <w:p w:rsidR="00670603" w:rsidRPr="00EA6DF2" w:rsidRDefault="00670603" w:rsidP="004146F4">
            <w:pPr>
              <w:pStyle w:val="TAC"/>
              <w:rPr>
                <w:lang w:val="fr-FR"/>
              </w:rPr>
            </w:pPr>
            <w:r w:rsidRPr="00EA6DF2">
              <w:rPr>
                <w:lang w:val="fr-FR"/>
              </w:rPr>
              <w:t>1.4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3</w:t>
            </w:r>
          </w:p>
        </w:tc>
        <w:tc>
          <w:tcPr>
            <w:tcW w:w="4222" w:type="dxa"/>
            <w:vAlign w:val="center"/>
          </w:tcPr>
          <w:p w:rsidR="00670603" w:rsidRPr="00EA6DF2" w:rsidRDefault="00670603" w:rsidP="00133ACA">
            <w:pPr>
              <w:pStyle w:val="TAC"/>
            </w:pPr>
            <w:r w:rsidRPr="00EA6DF2">
              <w:t>±</w:t>
            </w:r>
            <w:r w:rsidRPr="00EA6DF2">
              <w:rPr>
                <w:lang w:eastAsia="zh-CN"/>
              </w:rPr>
              <w:t>(</w:t>
            </w:r>
            <w:r w:rsidRPr="00EA6DF2">
              <w:t>247.5+m*180</w:t>
            </w:r>
            <w:r w:rsidRPr="00EA6DF2">
              <w:rPr>
                <w:rFonts w:hint="eastAsia"/>
                <w:lang w:eastAsia="zh-CN"/>
              </w:rPr>
              <w:t>)</w:t>
            </w:r>
            <w:r w:rsidRPr="00EA6DF2">
              <w:t>,</w:t>
            </w:r>
          </w:p>
          <w:p w:rsidR="00670603" w:rsidRPr="00EA6DF2" w:rsidRDefault="00670603" w:rsidP="00133ACA">
            <w:pPr>
              <w:pStyle w:val="TAC"/>
            </w:pPr>
            <w:r w:rsidRPr="00EA6DF2">
              <w:t>m=0, 1, 2, 3, 4, 7, 10, 13</w:t>
            </w:r>
          </w:p>
        </w:tc>
        <w:tc>
          <w:tcPr>
            <w:tcW w:w="3422" w:type="dxa"/>
            <w:shd w:val="clear" w:color="auto" w:fill="auto"/>
            <w:vAlign w:val="center"/>
          </w:tcPr>
          <w:p w:rsidR="00670603" w:rsidRPr="00EA6DF2" w:rsidRDefault="00670603" w:rsidP="004146F4">
            <w:pPr>
              <w:pStyle w:val="TAC"/>
              <w:rPr>
                <w:lang w:val="fr-FR"/>
              </w:rPr>
            </w:pPr>
            <w:r w:rsidRPr="00EA6DF2">
              <w:rPr>
                <w:lang w:val="fr-FR"/>
              </w:rPr>
              <w:t>3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5</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10</w:t>
            </w:r>
          </w:p>
        </w:tc>
        <w:tc>
          <w:tcPr>
            <w:tcW w:w="4222" w:type="dxa"/>
            <w:vAlign w:val="center"/>
          </w:tcPr>
          <w:p w:rsidR="00670603" w:rsidRPr="00EA6DF2" w:rsidRDefault="00670603" w:rsidP="00133ACA">
            <w:pPr>
              <w:pStyle w:val="TAC"/>
            </w:pPr>
            <w:r w:rsidRPr="00EA6DF2">
              <w:t>±</w:t>
            </w:r>
            <w:r w:rsidRPr="00EA6DF2">
              <w:rPr>
                <w:lang w:eastAsia="zh-CN"/>
              </w:rPr>
              <w:t>(</w:t>
            </w:r>
            <w:r w:rsidRPr="00EA6DF2">
              <w:t>347.5+m*180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15</w:t>
            </w:r>
          </w:p>
        </w:tc>
        <w:tc>
          <w:tcPr>
            <w:tcW w:w="4222" w:type="dxa"/>
            <w:vAlign w:val="center"/>
          </w:tcPr>
          <w:p w:rsidR="00670603" w:rsidRPr="00EA6DF2" w:rsidRDefault="00670603" w:rsidP="00133ACA">
            <w:pPr>
              <w:pStyle w:val="TAC"/>
            </w:pPr>
            <w:r w:rsidRPr="00EA6DF2">
              <w:t>±</w:t>
            </w:r>
            <w:r w:rsidRPr="00EA6DF2">
              <w:rPr>
                <w:lang w:eastAsia="zh-CN"/>
              </w:rPr>
              <w:t>(</w:t>
            </w:r>
            <w:r w:rsidRPr="00EA6DF2">
              <w:t>352.5+m*180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20</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670603" w:rsidRPr="00EA6DF2" w:rsidTr="00284AF8">
        <w:trPr>
          <w:jc w:val="center"/>
        </w:trPr>
        <w:tc>
          <w:tcPr>
            <w:tcW w:w="9393" w:type="dxa"/>
            <w:gridSpan w:val="3"/>
            <w:vAlign w:val="center"/>
          </w:tcPr>
          <w:p w:rsidR="00670603" w:rsidRPr="00EA6DF2" w:rsidRDefault="00133ACA" w:rsidP="00133ACA">
            <w:pPr>
              <w:pStyle w:val="TAN"/>
            </w:pPr>
            <w:r w:rsidRPr="00EA6DF2">
              <w:t>NOTE</w:t>
            </w:r>
            <w:r w:rsidR="00670603" w:rsidRPr="00EA6DF2">
              <w:t xml:space="preserve">: </w:t>
            </w:r>
            <w:r w:rsidR="00670603" w:rsidRPr="00EA6DF2">
              <w:tab/>
              <w:t xml:space="preserve">Interfering signal consisting of one resource block </w:t>
            </w:r>
            <w:r w:rsidR="00670603" w:rsidRPr="00EA6DF2">
              <w:rPr>
                <w:lang w:eastAsia="zh-CN"/>
              </w:rPr>
              <w:t xml:space="preserve">is positioned at the stated offset, the </w:t>
            </w:r>
            <w:r w:rsidR="00670603" w:rsidRPr="00EA6DF2">
              <w:rPr>
                <w:i/>
                <w:lang w:eastAsia="zh-CN"/>
              </w:rPr>
              <w:t xml:space="preserve">channel </w:t>
            </w:r>
            <w:r w:rsidR="00670603" w:rsidRPr="00EA6DF2">
              <w:rPr>
                <w:rFonts w:hint="eastAsia"/>
                <w:i/>
                <w:lang w:eastAsia="zh-CN"/>
              </w:rPr>
              <w:t>bandwidth</w:t>
            </w:r>
            <w:r w:rsidR="00670603" w:rsidRPr="00EA6DF2">
              <w:rPr>
                <w:lang w:eastAsia="zh-CN"/>
              </w:rPr>
              <w:t xml:space="preserve"> of the interfering signal is located</w:t>
            </w:r>
            <w:r w:rsidR="00670603" w:rsidRPr="00EA6DF2">
              <w:t xml:space="preserve"> adjacent</w:t>
            </w:r>
            <w:r w:rsidR="00670603" w:rsidRPr="00EA6DF2">
              <w:rPr>
                <w:rFonts w:hint="eastAsia"/>
                <w:lang w:eastAsia="zh-CN"/>
              </w:rPr>
              <w:t>ly</w:t>
            </w:r>
            <w:r w:rsidR="00670603" w:rsidRPr="00EA6DF2">
              <w:t xml:space="preserve"> to the </w:t>
            </w:r>
            <w:r w:rsidR="00670603" w:rsidRPr="00EA6DF2">
              <w:rPr>
                <w:lang w:eastAsia="zh-CN"/>
              </w:rPr>
              <w:t>lower/</w:t>
            </w:r>
            <w:r w:rsidR="00670603" w:rsidRPr="00EA6DF2">
              <w:rPr>
                <w:rFonts w:hint="eastAsia"/>
                <w:lang w:eastAsia="zh-CN"/>
              </w:rPr>
              <w:t>upper</w:t>
            </w:r>
            <w:r w:rsidR="00670603" w:rsidRPr="00EA6DF2">
              <w:rPr>
                <w:lang w:eastAsia="zh-CN"/>
              </w:rPr>
              <w:t xml:space="preserve"> </w:t>
            </w:r>
            <w:r w:rsidR="00670603" w:rsidRPr="00EA6DF2">
              <w:rPr>
                <w:i/>
                <w:lang w:eastAsia="zh-CN"/>
              </w:rPr>
              <w:t>Base Station RF Bandwidth edge</w:t>
            </w:r>
            <w:r w:rsidR="00670603" w:rsidRPr="00EA6DF2">
              <w:rPr>
                <w:rFonts w:hint="eastAsia"/>
                <w:lang w:eastAsia="zh-CN"/>
              </w:rPr>
              <w:t>.</w:t>
            </w:r>
          </w:p>
        </w:tc>
      </w:tr>
    </w:tbl>
    <w:p w:rsidR="00670603" w:rsidRPr="00EA6DF2" w:rsidRDefault="00670603" w:rsidP="00670603"/>
    <w:p w:rsidR="00670603" w:rsidRPr="00EA6DF2" w:rsidRDefault="00670603" w:rsidP="00723263">
      <w:pPr>
        <w:pStyle w:val="TH"/>
      </w:pPr>
      <w:r w:rsidRPr="00EA6DF2">
        <w:rPr>
          <w:rFonts w:eastAsia="Osaka" w:cs="v5.0.0"/>
        </w:rPr>
        <w:t xml:space="preserve">Table 7.4.5.4-3: </w:t>
      </w:r>
      <w:r w:rsidRPr="00EA6DF2">
        <w:t>Adjacent channel selectivity</w:t>
      </w:r>
      <w:r w:rsidRPr="00EA6DF2">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EA6DF2" w:rsidRPr="00EA6DF2" w:rsidTr="00284AF8">
        <w:trPr>
          <w:jc w:val="center"/>
        </w:trPr>
        <w:tc>
          <w:tcPr>
            <w:tcW w:w="1467"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of the lowest/highest carrier received </w:t>
            </w:r>
            <w:r w:rsidR="00DA6A93" w:rsidRPr="00EA6DF2">
              <w:t>(MHz)</w:t>
            </w:r>
          </w:p>
        </w:tc>
        <w:tc>
          <w:tcPr>
            <w:tcW w:w="2199"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842" w:type="dxa"/>
            <w:vAlign w:val="center"/>
          </w:tcPr>
          <w:p w:rsidR="00670603" w:rsidRPr="00EA6DF2" w:rsidRDefault="00670603" w:rsidP="00133ACA">
            <w:pPr>
              <w:pStyle w:val="TAH"/>
            </w:pPr>
            <w:r w:rsidRPr="00EA6DF2">
              <w:t xml:space="preserve">Interfering signal mean power </w:t>
            </w:r>
            <w:r w:rsidR="00DA6A93" w:rsidRPr="00EA6DF2">
              <w:t>(dBm)</w:t>
            </w:r>
          </w:p>
        </w:tc>
        <w:tc>
          <w:tcPr>
            <w:tcW w:w="1852" w:type="dxa"/>
            <w:vAlign w:val="center"/>
          </w:tcPr>
          <w:p w:rsidR="00670603" w:rsidRPr="00EA6DF2" w:rsidRDefault="00670603" w:rsidP="00133ACA">
            <w:pPr>
              <w:pStyle w:val="TAH"/>
            </w:pPr>
            <w:r w:rsidRPr="00EA6DF2">
              <w:t xml:space="preserve"> 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9"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±0.7025</w:t>
            </w:r>
          </w:p>
        </w:tc>
        <w:tc>
          <w:tcPr>
            <w:tcW w:w="2389" w:type="dxa"/>
            <w:shd w:val="clear" w:color="auto" w:fill="auto"/>
            <w:vAlign w:val="center"/>
          </w:tcPr>
          <w:p w:rsidR="00670603" w:rsidRPr="00EA6DF2" w:rsidRDefault="00670603" w:rsidP="00133ACA">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±1.5075</w:t>
            </w:r>
          </w:p>
        </w:tc>
        <w:tc>
          <w:tcPr>
            <w:tcW w:w="2389" w:type="dxa"/>
            <w:shd w:val="clear" w:color="auto" w:fill="auto"/>
            <w:vAlign w:val="center"/>
          </w:tcPr>
          <w:p w:rsidR="00670603" w:rsidRPr="00EA6DF2" w:rsidRDefault="00A253C4" w:rsidP="00133ACA">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±2.5075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±2.5125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r w:rsidR="002D505D" w:rsidRPr="00EA6DF2">
              <w:t xml:space="preserve"> </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.104 [11]</w:t>
            </w:r>
            <w:r w:rsidRPr="00EA6DF2">
              <w:rPr>
                <w:rFonts w:cs="v4.2.0"/>
              </w:rPr>
              <w:t>,</w:t>
            </w:r>
            <w:r w:rsidR="00670603" w:rsidRPr="00EA6DF2">
              <w:rPr>
                <w:rFonts w:cs="v4.2.0"/>
              </w:rPr>
              <w:t xml:space="preserve"> </w:t>
            </w:r>
            <w:r w:rsidR="00B73CEB" w:rsidRPr="00EA6DF2">
              <w:rPr>
                <w:rFonts w:cs="v4.2.0"/>
              </w:rPr>
              <w:t>subclause</w:t>
            </w:r>
            <w:r w:rsidR="00670603" w:rsidRPr="00EA6DF2">
              <w:rPr>
                <w:rFonts w:cs="v4.2.0"/>
              </w:rPr>
              <w:t xml:space="preserve"> 7.2.1.</w:t>
            </w:r>
          </w:p>
        </w:tc>
      </w:tr>
    </w:tbl>
    <w:p w:rsidR="00670603" w:rsidRPr="00EA6DF2" w:rsidRDefault="00670603" w:rsidP="00670603">
      <w:pPr>
        <w:rPr>
          <w:rFonts w:cs="v4.2.0"/>
        </w:rPr>
      </w:pPr>
    </w:p>
    <w:p w:rsidR="00670603" w:rsidRPr="00EA6DF2" w:rsidRDefault="00670603" w:rsidP="00723263">
      <w:pPr>
        <w:pStyle w:val="TH"/>
      </w:pPr>
      <w:r w:rsidRPr="00EA6DF2">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EA6DF2" w:rsidRPr="00EA6DF2" w:rsidTr="00284AF8">
        <w:trPr>
          <w:jc w:val="center"/>
        </w:trPr>
        <w:tc>
          <w:tcPr>
            <w:tcW w:w="751" w:type="pct"/>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1158" w:type="pct"/>
            <w:shd w:val="clear" w:color="auto" w:fill="auto"/>
            <w:vAlign w:val="center"/>
          </w:tcPr>
          <w:p w:rsidR="00670603" w:rsidRPr="00EA6DF2" w:rsidRDefault="00670603" w:rsidP="00A253C4">
            <w:pPr>
              <w:pStyle w:val="TAH"/>
            </w:pPr>
            <w:r w:rsidRPr="00EA6DF2">
              <w:t xml:space="preserve">Wanted signal mean power </w:t>
            </w:r>
            <w:r w:rsidR="00DA6A93" w:rsidRPr="00EA6DF2">
              <w:t>(dBm)</w:t>
            </w:r>
          </w:p>
          <w:p w:rsidR="004146F4" w:rsidRPr="00EA6DF2" w:rsidRDefault="004146F4" w:rsidP="00A253C4">
            <w:pPr>
              <w:pStyle w:val="TAH"/>
            </w:pPr>
            <w:r w:rsidRPr="00EA6DF2">
              <w:t>(Note)</w:t>
            </w:r>
          </w:p>
        </w:tc>
        <w:tc>
          <w:tcPr>
            <w:tcW w:w="904" w:type="pct"/>
            <w:shd w:val="clear" w:color="auto" w:fill="auto"/>
            <w:vAlign w:val="center"/>
          </w:tcPr>
          <w:p w:rsidR="00670603" w:rsidRPr="00EA6DF2" w:rsidRDefault="00670603" w:rsidP="00A253C4">
            <w:pPr>
              <w:pStyle w:val="TAH"/>
            </w:pPr>
            <w:r w:rsidRPr="00EA6DF2">
              <w:t xml:space="preserve">Interfering signal mean power </w:t>
            </w:r>
            <w:r w:rsidR="00DA6A93" w:rsidRPr="00EA6DF2">
              <w:t>(dBm)</w:t>
            </w:r>
          </w:p>
        </w:tc>
        <w:tc>
          <w:tcPr>
            <w:tcW w:w="917" w:type="pct"/>
            <w:shd w:val="clear" w:color="auto" w:fill="auto"/>
            <w:vAlign w:val="center"/>
          </w:tcPr>
          <w:p w:rsidR="00670603" w:rsidRPr="00EA6DF2" w:rsidRDefault="00670603" w:rsidP="00A253C4">
            <w:pPr>
              <w:pStyle w:val="TAH"/>
            </w:pPr>
            <w:r w:rsidRPr="00EA6DF2">
              <w:t xml:space="preserve"> Interfering signal centre frequency offset from the lower/upper </w:t>
            </w:r>
            <w:r w:rsidRPr="00EA6DF2">
              <w:rPr>
                <w:i/>
              </w:rPr>
              <w:t>Base Station RF Bandwidth edge</w:t>
            </w:r>
            <w:r w:rsidRPr="00EA6DF2">
              <w:t xml:space="preserve"> or sub-block edge inside a </w:t>
            </w:r>
            <w:r w:rsidRPr="00EA6DF2">
              <w:br/>
            </w:r>
            <w:r w:rsidRPr="00EA6DF2">
              <w:rPr>
                <w:i/>
              </w:rPr>
              <w:t>sub-block gap</w:t>
            </w:r>
            <w:r w:rsidRPr="00EA6DF2">
              <w:t xml:space="preserve"> </w:t>
            </w:r>
            <w:r w:rsidR="00DA6A93" w:rsidRPr="00EA6DF2">
              <w:t>(MHz)</w:t>
            </w:r>
          </w:p>
        </w:tc>
        <w:tc>
          <w:tcPr>
            <w:tcW w:w="1269" w:type="pct"/>
            <w:shd w:val="clear" w:color="auto" w:fill="auto"/>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1.4</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±0.7025</w:t>
            </w:r>
          </w:p>
        </w:tc>
        <w:tc>
          <w:tcPr>
            <w:tcW w:w="1269" w:type="pct"/>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3</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r w:rsidR="002D505D" w:rsidRPr="00EA6DF2">
              <w:t xml:space="preserve"> </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±1.5075</w:t>
            </w:r>
          </w:p>
        </w:tc>
        <w:tc>
          <w:tcPr>
            <w:tcW w:w="1269" w:type="pct"/>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±2.5075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±2.5125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20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5000" w:type="pct"/>
            <w:gridSpan w:val="5"/>
            <w:shd w:val="clear" w:color="auto" w:fill="auto"/>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w:t>
            </w:r>
          </w:p>
        </w:tc>
      </w:tr>
    </w:tbl>
    <w:p w:rsidR="00670603" w:rsidRPr="00EA6DF2" w:rsidRDefault="00670603" w:rsidP="00670603">
      <w:pPr>
        <w:rPr>
          <w:rFonts w:cs="v4.2.0"/>
        </w:rPr>
      </w:pPr>
    </w:p>
    <w:p w:rsidR="00670603" w:rsidRPr="00EA6DF2" w:rsidRDefault="00670603" w:rsidP="00723263">
      <w:pPr>
        <w:pStyle w:val="TH"/>
        <w:rPr>
          <w:lang w:eastAsia="zh-CN"/>
        </w:rPr>
      </w:pPr>
      <w:r w:rsidRPr="00EA6DF2">
        <w:rPr>
          <w:rFonts w:eastAsia="Osaka"/>
        </w:rPr>
        <w:t xml:space="preserve">Table 7.4.5.4-5: Adjacent channel selectivity for </w:t>
      </w:r>
      <w:r w:rsidRPr="00EA6DF2">
        <w:rPr>
          <w:rFonts w:eastAsia="Osaka" w:hint="eastAsia"/>
        </w:rPr>
        <w:t>Medium Range</w:t>
      </w:r>
      <w:r w:rsidRPr="00EA6DF2">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EA6DF2" w:rsidRPr="00EA6DF2" w:rsidTr="00284AF8">
        <w:trPr>
          <w:jc w:val="center"/>
        </w:trPr>
        <w:tc>
          <w:tcPr>
            <w:tcW w:w="1468" w:type="dxa"/>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2199" w:type="dxa"/>
            <w:vAlign w:val="center"/>
          </w:tcPr>
          <w:p w:rsidR="00670603" w:rsidRPr="00EA6DF2" w:rsidRDefault="00670603" w:rsidP="00A253C4">
            <w:pPr>
              <w:pStyle w:val="TAH"/>
            </w:pPr>
            <w:r w:rsidRPr="00EA6DF2">
              <w:t xml:space="preserve">Wanted signal mean power </w:t>
            </w:r>
            <w:r w:rsidR="00DA6A93" w:rsidRPr="00EA6DF2">
              <w:t>(dBm)</w:t>
            </w:r>
          </w:p>
        </w:tc>
        <w:tc>
          <w:tcPr>
            <w:tcW w:w="1842" w:type="dxa"/>
            <w:vAlign w:val="center"/>
          </w:tcPr>
          <w:p w:rsidR="00670603" w:rsidRPr="00EA6DF2" w:rsidRDefault="00670603" w:rsidP="00A253C4">
            <w:pPr>
              <w:pStyle w:val="TAH"/>
            </w:pPr>
            <w:r w:rsidRPr="00EA6DF2">
              <w:t xml:space="preserve">Interfering signal mean power </w:t>
            </w:r>
            <w:r w:rsidR="00DA6A93" w:rsidRPr="00EA6DF2">
              <w:t>(dBm)</w:t>
            </w:r>
          </w:p>
        </w:tc>
        <w:tc>
          <w:tcPr>
            <w:tcW w:w="1852" w:type="dxa"/>
            <w:vAlign w:val="center"/>
          </w:tcPr>
          <w:p w:rsidR="00670603" w:rsidRPr="00EA6DF2" w:rsidRDefault="00670603" w:rsidP="00A253C4">
            <w:pPr>
              <w:pStyle w:val="TAH"/>
            </w:pPr>
            <w:r w:rsidRPr="00EA6DF2">
              <w:t xml:space="preserve">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8" w:type="dxa"/>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±0.7025</w:t>
            </w:r>
          </w:p>
        </w:tc>
        <w:tc>
          <w:tcPr>
            <w:tcW w:w="2388" w:type="dxa"/>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±1.5075</w:t>
            </w:r>
          </w:p>
        </w:tc>
        <w:tc>
          <w:tcPr>
            <w:tcW w:w="2388" w:type="dxa"/>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±2.5075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±2.5125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80" w:name="_Toc13049832"/>
      <w:r w:rsidRPr="00EA6DF2">
        <w:t>7.5</w:t>
      </w:r>
      <w:r w:rsidRPr="00EA6DF2">
        <w:tab/>
        <w:t>Blocking</w:t>
      </w:r>
      <w:bookmarkEnd w:id="380"/>
    </w:p>
    <w:p w:rsidR="00670603" w:rsidRPr="00EA6DF2" w:rsidRDefault="00A253C4" w:rsidP="0098090A">
      <w:pPr>
        <w:pStyle w:val="Heading3"/>
      </w:pPr>
      <w:bookmarkStart w:id="381" w:name="_Toc13049833"/>
      <w:r w:rsidRPr="00EA6DF2">
        <w:t>7.5.1</w:t>
      </w:r>
      <w:r w:rsidRPr="00EA6DF2">
        <w:tab/>
      </w:r>
      <w:r w:rsidR="00670603" w:rsidRPr="00EA6DF2">
        <w:t>Definition and applicability</w:t>
      </w:r>
      <w:bookmarkEnd w:id="381"/>
    </w:p>
    <w:p w:rsidR="00670603" w:rsidRPr="00EA6DF2" w:rsidRDefault="00670603" w:rsidP="00A253C4">
      <w:r w:rsidRPr="00EA6DF2">
        <w:t xml:space="preserve">The out-of-band blocking characteristic is a measure of the receiver ability to receive a wanted signal at its assigned channel in the presence of an unwanted interferer outside the </w:t>
      </w:r>
      <w:r w:rsidRPr="00EA6DF2">
        <w:rPr>
          <w:i/>
        </w:rPr>
        <w:t>uplink operating band</w:t>
      </w:r>
      <w:r w:rsidRPr="00EA6DF2">
        <w:t xml:space="preserve">. </w:t>
      </w:r>
    </w:p>
    <w:p w:rsidR="00670603" w:rsidRPr="00EA6DF2" w:rsidRDefault="00A253C4" w:rsidP="0098090A">
      <w:pPr>
        <w:pStyle w:val="Heading3"/>
      </w:pPr>
      <w:bookmarkStart w:id="382" w:name="_Toc13049834"/>
      <w:r w:rsidRPr="00EA6DF2">
        <w:t>7.5.2</w:t>
      </w:r>
      <w:r w:rsidRPr="00EA6DF2">
        <w:tab/>
      </w:r>
      <w:r w:rsidR="00670603" w:rsidRPr="00EA6DF2">
        <w:t>Minimum requirement</w:t>
      </w:r>
      <w:bookmarkEnd w:id="382"/>
    </w:p>
    <w:p w:rsidR="00670603" w:rsidRPr="00EA6DF2" w:rsidRDefault="00670603" w:rsidP="00A253C4">
      <w:pPr>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7.5.2.</w:t>
      </w:r>
    </w:p>
    <w:p w:rsidR="00670603" w:rsidRPr="00EA6DF2" w:rsidRDefault="00670603" w:rsidP="00A253C4">
      <w:pPr>
        <w:rPr>
          <w:lang w:eastAsia="sv-SE"/>
        </w:rPr>
      </w:pPr>
      <w:r w:rsidRPr="00EA6DF2">
        <w:rPr>
          <w:lang w:eastAsia="sv-SE"/>
        </w:rPr>
        <w:t xml:space="preserve">The minimum requirement for single RAT 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7.5.3.</w:t>
      </w:r>
    </w:p>
    <w:p w:rsidR="00670603" w:rsidRPr="00EA6DF2" w:rsidRDefault="00670603" w:rsidP="00A253C4">
      <w:pPr>
        <w:rPr>
          <w:lang w:eastAsia="sv-SE"/>
        </w:rPr>
      </w:pPr>
      <w:r w:rsidRPr="00EA6DF2">
        <w:rPr>
          <w:lang w:eastAsia="sv-SE"/>
        </w:rPr>
        <w:t xml:space="preserve">The minimum requirement for single RAT E-UTRA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7.5.4.</w:t>
      </w:r>
    </w:p>
    <w:p w:rsidR="00670603" w:rsidRPr="00EA6DF2" w:rsidRDefault="00670603" w:rsidP="0098090A">
      <w:pPr>
        <w:pStyle w:val="Heading3"/>
      </w:pPr>
      <w:bookmarkStart w:id="383" w:name="_Toc13049835"/>
      <w:r w:rsidRPr="00EA6DF2">
        <w:t>7</w:t>
      </w:r>
      <w:r w:rsidR="00A253C4" w:rsidRPr="00EA6DF2">
        <w:t>.5.3</w:t>
      </w:r>
      <w:r w:rsidR="00A253C4" w:rsidRPr="00EA6DF2">
        <w:tab/>
      </w:r>
      <w:r w:rsidRPr="00EA6DF2">
        <w:t>Test purpose</w:t>
      </w:r>
      <w:bookmarkEnd w:id="383"/>
    </w:p>
    <w:p w:rsidR="00670603" w:rsidRPr="00EA6DF2" w:rsidRDefault="00670603" w:rsidP="00670603">
      <w:r w:rsidRPr="00EA6DF2">
        <w:t xml:space="preserve">The test stresses the ability of the receiver unit associated with the </w:t>
      </w:r>
      <w:r w:rsidRPr="00EA6DF2">
        <w:rPr>
          <w:i/>
        </w:rPr>
        <w:t>TAB connector</w:t>
      </w:r>
      <w:r w:rsidRPr="00EA6DF2">
        <w:t xml:space="preserve"> under test to withstand high-level interference from unwanted signals at specified frequency bands, without undue degradation of its sensitivity.</w:t>
      </w:r>
    </w:p>
    <w:p w:rsidR="00670603" w:rsidRPr="00EA6DF2" w:rsidRDefault="00A253C4" w:rsidP="0098090A">
      <w:pPr>
        <w:pStyle w:val="Heading3"/>
      </w:pPr>
      <w:bookmarkStart w:id="384" w:name="_Toc13049836"/>
      <w:r w:rsidRPr="00EA6DF2">
        <w:t>7.5.4</w:t>
      </w:r>
      <w:r w:rsidRPr="00EA6DF2">
        <w:tab/>
      </w:r>
      <w:r w:rsidR="00670603" w:rsidRPr="00EA6DF2">
        <w:t>Method of test</w:t>
      </w:r>
      <w:bookmarkEnd w:id="384"/>
    </w:p>
    <w:p w:rsidR="00670603" w:rsidRPr="00EA6DF2" w:rsidRDefault="00670603" w:rsidP="0098090A">
      <w:pPr>
        <w:pStyle w:val="Heading4"/>
      </w:pPr>
      <w:bookmarkStart w:id="385" w:name="_Toc13049837"/>
      <w:r w:rsidRPr="00EA6DF2">
        <w:t>7.5.4.1</w:t>
      </w:r>
      <w:r w:rsidRPr="00EA6DF2">
        <w:tab/>
        <w:t>Initial conditions</w:t>
      </w:r>
      <w:bookmarkEnd w:id="385"/>
    </w:p>
    <w:p w:rsidR="00A253C4" w:rsidRPr="00EA6DF2" w:rsidRDefault="00670603" w:rsidP="00670603">
      <w:r w:rsidRPr="00EA6DF2">
        <w:t xml:space="preserve">Test environment: </w:t>
      </w:r>
    </w:p>
    <w:p w:rsidR="00670603" w:rsidRPr="00EA6DF2" w:rsidRDefault="00A253C4" w:rsidP="00A253C4">
      <w:pPr>
        <w:pStyle w:val="B1"/>
      </w:pPr>
      <w:r w:rsidRPr="00EA6DF2">
        <w:t>-</w:t>
      </w:r>
      <w:r w:rsidRPr="00EA6DF2">
        <w:tab/>
        <w:t>Normal; see clause B.2</w:t>
      </w:r>
      <w:r w:rsidR="00670603" w:rsidRPr="00EA6DF2">
        <w:t>.</w:t>
      </w:r>
    </w:p>
    <w:p w:rsidR="00A253C4" w:rsidRPr="00EA6DF2" w:rsidRDefault="00670603" w:rsidP="00670603">
      <w:pPr>
        <w:rPr>
          <w:rFonts w:cs="v4.2.0"/>
        </w:rPr>
      </w:pPr>
      <w:r w:rsidRPr="00EA6DF2">
        <w:rPr>
          <w:rFonts w:cs="v4.2.0"/>
        </w:rPr>
        <w:t xml:space="preserve">RF channels to be tested for single carrier (SC): </w:t>
      </w:r>
    </w:p>
    <w:p w:rsidR="00670603" w:rsidRPr="00EA6DF2" w:rsidRDefault="00A253C4" w:rsidP="00A253C4">
      <w:pPr>
        <w:pStyle w:val="B1"/>
        <w:rPr>
          <w:i/>
        </w:rPr>
      </w:pPr>
      <w:r w:rsidRPr="00EA6DF2">
        <w:t>-</w:t>
      </w:r>
      <w:r w:rsidR="00670603" w:rsidRPr="00EA6DF2">
        <w:tab/>
        <w:t xml:space="preserve">M; </w:t>
      </w:r>
      <w:r w:rsidR="00D42687" w:rsidRPr="00EA6DF2">
        <w:t>see subclause 4.12.1</w:t>
      </w:r>
    </w:p>
    <w:p w:rsidR="00A253C4"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A253C4" w:rsidP="00A253C4">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670603">
      <w:pPr>
        <w:rPr>
          <w:rFonts w:eastAsia="MS P??" w:cs="v4.2.0"/>
        </w:rPr>
      </w:pPr>
      <w:r w:rsidRPr="00EA6DF2">
        <w:rPr>
          <w:rFonts w:eastAsia="MS P??" w:cs="v4.2.0"/>
        </w:rPr>
        <w:t xml:space="preserve">In addition, for </w:t>
      </w:r>
      <w:r w:rsidRPr="00EA6DF2">
        <w:rPr>
          <w:rFonts w:eastAsia="MS P??" w:cs="v4.2.0"/>
          <w:i/>
        </w:rPr>
        <w:t>multi-band TAB connectors</w:t>
      </w:r>
      <w:r w:rsidRPr="00EA6DF2">
        <w:rPr>
          <w:rFonts w:eastAsia="MS P??" w:cs="v4.2.0"/>
        </w:rPr>
        <w:t>:</w:t>
      </w:r>
    </w:p>
    <w:p w:rsidR="00670603" w:rsidRPr="00EA6DF2" w:rsidRDefault="00670603" w:rsidP="00A253C4">
      <w:pPr>
        <w:pStyle w:val="B1"/>
      </w:pPr>
      <w:r w:rsidRPr="00EA6DF2">
        <w:t>-</w:t>
      </w:r>
      <w:r w:rsidRPr="00EA6DF2">
        <w:tab/>
        <w:t>For B</w:t>
      </w:r>
      <w:r w:rsidRPr="00EA6DF2">
        <w:rPr>
          <w:vertAlign w:val="subscript"/>
        </w:rPr>
        <w:t>RFBW</w:t>
      </w:r>
      <w:r w:rsidRPr="00EA6DF2">
        <w:t>_T</w:t>
      </w:r>
      <w:r w:rsidR="005E5FBB" w:rsidRPr="00EA6DF2">
        <w:t>'</w:t>
      </w:r>
      <w:r w:rsidRPr="00EA6DF2">
        <w:rPr>
          <w:vertAlign w:val="subscript"/>
        </w:rPr>
        <w:t>RFBW</w:t>
      </w:r>
      <w:r w:rsidRPr="00EA6DF2">
        <w:t>, out-of-band blocking testing above the highest operating band may be omitted</w:t>
      </w:r>
      <w:r w:rsidR="00A253C4" w:rsidRPr="00EA6DF2">
        <w:t>.</w:t>
      </w:r>
    </w:p>
    <w:p w:rsidR="00670603" w:rsidRPr="00EA6DF2" w:rsidRDefault="00670603" w:rsidP="00A253C4">
      <w:pPr>
        <w:pStyle w:val="B1"/>
      </w:pPr>
      <w:r w:rsidRPr="00EA6DF2">
        <w:t>-</w:t>
      </w:r>
      <w:r w:rsidRPr="00EA6DF2">
        <w:tab/>
        <w:t>For B</w:t>
      </w:r>
      <w:r w:rsidR="005E5FBB" w:rsidRPr="00EA6DF2">
        <w:t>'</w:t>
      </w:r>
      <w:r w:rsidRPr="00EA6DF2">
        <w:rPr>
          <w:vertAlign w:val="subscript"/>
        </w:rPr>
        <w:t>RFBW</w:t>
      </w:r>
      <w:r w:rsidRPr="00EA6DF2">
        <w:t>_T</w:t>
      </w:r>
      <w:r w:rsidRPr="00EA6DF2">
        <w:rPr>
          <w:vertAlign w:val="subscript"/>
        </w:rPr>
        <w:t>RFBW</w:t>
      </w:r>
      <w:r w:rsidRPr="00EA6DF2">
        <w:t>, out-of-band blocking testing below the lowest operating band may be omitted</w:t>
      </w:r>
      <w:r w:rsidR="00A253C4" w:rsidRPr="00EA6DF2">
        <w:t>.</w:t>
      </w:r>
    </w:p>
    <w:p w:rsidR="00670603" w:rsidRPr="00EA6DF2" w:rsidRDefault="00670603" w:rsidP="0098090A">
      <w:pPr>
        <w:pStyle w:val="Heading4"/>
      </w:pPr>
      <w:bookmarkStart w:id="386" w:name="_Toc13049838"/>
      <w:r w:rsidRPr="00EA6DF2">
        <w:t>7.5.4.2</w:t>
      </w:r>
      <w:r w:rsidRPr="00EA6DF2">
        <w:tab/>
        <w:t>Procedure</w:t>
      </w:r>
      <w:bookmarkEnd w:id="386"/>
    </w:p>
    <w:p w:rsidR="00670603" w:rsidRPr="00EA6DF2" w:rsidRDefault="00670603" w:rsidP="0098090A">
      <w:pPr>
        <w:pStyle w:val="Heading5"/>
      </w:pPr>
      <w:bookmarkStart w:id="387" w:name="_Toc13049839"/>
      <w:r w:rsidRPr="00EA6DF2">
        <w:t>7.5.4.2.1</w:t>
      </w:r>
      <w:r w:rsidRPr="00EA6DF2">
        <w:tab/>
        <w:t>General Procedure</w:t>
      </w:r>
      <w:bookmarkEnd w:id="387"/>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A253C4">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A253C4" w:rsidRPr="00EA6DF2">
        <w:t xml:space="preserve"> 7.1:</w:t>
      </w:r>
    </w:p>
    <w:p w:rsidR="00670603" w:rsidRPr="00EA6DF2" w:rsidRDefault="00A253C4" w:rsidP="00A253C4">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E0976" w:rsidP="0098090A">
      <w:pPr>
        <w:pStyle w:val="Heading5"/>
      </w:pPr>
      <w:bookmarkStart w:id="388" w:name="_Toc13049840"/>
      <w:r w:rsidRPr="00EA6DF2">
        <w:t>7.5.4.2.2</w:t>
      </w:r>
      <w:r w:rsidR="00670603" w:rsidRPr="00EA6DF2">
        <w:tab/>
        <w:t>MSR operation</w:t>
      </w:r>
      <w:bookmarkEnd w:id="388"/>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A253C4">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A253C4">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A253C4">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A253C4" w:rsidP="00A253C4">
      <w:pPr>
        <w:pStyle w:val="B1"/>
      </w:pPr>
      <w:r w:rsidRPr="00EA6DF2">
        <w:t>2)</w:t>
      </w:r>
      <w:r w:rsidRPr="00EA6DF2">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670603" w:rsidP="00A253C4">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A253C4" w:rsidP="00A253C4">
      <w:pPr>
        <w:pStyle w:val="B1"/>
      </w:pPr>
      <w:r w:rsidRPr="00EA6DF2">
        <w:rPr>
          <w:snapToGrid w:val="0"/>
        </w:rPr>
        <w:t>3</w:t>
      </w:r>
      <w:r w:rsidR="00670603" w:rsidRPr="00EA6DF2">
        <w:rPr>
          <w:snapToGrid w:val="0"/>
        </w:rPr>
        <w:t>)</w:t>
      </w:r>
      <w:r w:rsidR="00670603" w:rsidRPr="00EA6DF2">
        <w:rPr>
          <w:snapToGrid w:val="0"/>
        </w:rPr>
        <w:tab/>
      </w:r>
      <w:r w:rsidR="00670603" w:rsidRPr="00EA6DF2">
        <w:t xml:space="preserve">Adjust the signal generators to the type of interfering signals, levels and the frequency offsets as specified for general test requirements </w:t>
      </w:r>
      <w:r w:rsidR="00DA0C51" w:rsidRPr="00EA6DF2">
        <w:t xml:space="preserve">in table </w:t>
      </w:r>
      <w:r w:rsidR="00670603" w:rsidRPr="00EA6DF2">
        <w:t xml:space="preserve">7.5.5.1.1-1 and, when applicable, for co-location test requirements </w:t>
      </w:r>
      <w:r w:rsidRPr="00EA6DF2">
        <w:t>in table </w:t>
      </w:r>
      <w:r w:rsidR="00670603" w:rsidRPr="00EA6DF2">
        <w:t>7.5.5.1.2-1.</w:t>
      </w:r>
    </w:p>
    <w:p w:rsidR="00670603" w:rsidRPr="00EA6DF2" w:rsidRDefault="00A253C4" w:rsidP="00A253C4">
      <w:pPr>
        <w:pStyle w:val="B1"/>
      </w:pPr>
      <w:r w:rsidRPr="00EA6DF2">
        <w:t>4</w:t>
      </w:r>
      <w:r w:rsidR="00670603" w:rsidRPr="00EA6DF2">
        <w:t>)</w:t>
      </w:r>
      <w:r w:rsidR="00670603" w:rsidRPr="00EA6DF2">
        <w:tab/>
        <w:t>The CW interfering signal shall be swept with a step size of 1 MHz within the specified range.</w:t>
      </w:r>
    </w:p>
    <w:p w:rsidR="00670603" w:rsidRPr="00EA6DF2" w:rsidRDefault="00A253C4" w:rsidP="00A253C4">
      <w:pPr>
        <w:pStyle w:val="B1"/>
      </w:pPr>
      <w:r w:rsidRPr="00EA6DF2">
        <w:t>5</w:t>
      </w:r>
      <w:r w:rsidR="00670603" w:rsidRPr="00EA6DF2">
        <w:t>)</w:t>
      </w:r>
      <w:r w:rsidR="00670603" w:rsidRPr="00EA6DF2">
        <w:tab/>
        <w:t xml:space="preserve">Measure the performance of the wanted signal at the receiver unit associated with the </w:t>
      </w:r>
      <w:r w:rsidR="00670603" w:rsidRPr="00EA6DF2">
        <w:rPr>
          <w:i/>
        </w:rPr>
        <w:t>TAB connector</w:t>
      </w:r>
      <w:r w:rsidR="00670603" w:rsidRPr="00EA6DF2">
        <w:t xml:space="preserve">, as defined in the </w:t>
      </w:r>
      <w:r w:rsidR="00B73CEB" w:rsidRPr="00EA6DF2">
        <w:t>subclause</w:t>
      </w:r>
      <w:r w:rsidR="00670603" w:rsidRPr="00EA6DF2">
        <w:t xml:space="preserve"> 7.5.5, for the relevant carriers specified by the test configuration in </w:t>
      </w:r>
      <w:r w:rsidR="00B73CEB" w:rsidRPr="00EA6DF2">
        <w:t>subclause</w:t>
      </w:r>
      <w:r w:rsidR="00670603"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A253C4" w:rsidP="00670603">
      <w:pPr>
        <w:pStyle w:val="B1"/>
      </w:pPr>
      <w:r w:rsidRPr="00EA6DF2">
        <w:t>6</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89" w:name="_Toc13049841"/>
      <w:r w:rsidRPr="00EA6DF2">
        <w:t>7.5.4.2.3</w:t>
      </w:r>
      <w:r w:rsidR="00670603" w:rsidRPr="00EA6DF2">
        <w:tab/>
        <w:t>Single RAT UTRA FDD operation</w:t>
      </w:r>
      <w:bookmarkEnd w:id="389"/>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00652973" w:rsidRPr="00EA6DF2">
        <w:t>in subclause A.2.1 in 3GPP TS </w:t>
      </w:r>
      <w:r w:rsidR="00E031D4" w:rsidRPr="00EA6DF2">
        <w:t>25</w:t>
      </w:r>
      <w:r w:rsidR="00652973" w:rsidRPr="00EA6DF2">
        <w:t>.141 </w:t>
      </w:r>
      <w:r w:rsidR="00670603" w:rsidRPr="00EA6DF2">
        <w:t>[18].</w:t>
      </w:r>
    </w:p>
    <w:p w:rsidR="00670603" w:rsidRPr="00EA6DF2" w:rsidRDefault="00A253C4" w:rsidP="00A253C4">
      <w:pPr>
        <w:pStyle w:val="B1"/>
      </w:pPr>
      <w:r w:rsidRPr="00EA6DF2">
        <w:rPr>
          <w:snapToGrid w:val="0"/>
        </w:rPr>
        <w:t>2)</w:t>
      </w:r>
      <w:r w:rsidRPr="00EA6DF2">
        <w:rPr>
          <w:snapToGrid w:val="0"/>
        </w:rPr>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A253C4" w:rsidP="00A253C4">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A253C4">
      <w:pPr>
        <w:pStyle w:val="B1"/>
        <w:rPr>
          <w:rFonts w:eastAsia="MS P??"/>
        </w:rPr>
      </w:pPr>
      <w:r w:rsidRPr="00EA6DF2">
        <w:rPr>
          <w:rFonts w:eastAsia="MS P??"/>
        </w:rPr>
        <w:t>3)</w:t>
      </w:r>
      <w:r w:rsidRPr="00EA6DF2">
        <w:rPr>
          <w:rFonts w:eastAsia="MS P??"/>
        </w:rPr>
        <w:tab/>
      </w:r>
      <w:r w:rsidRPr="00EA6DF2">
        <w:rPr>
          <w:snapToGrid w:val="0"/>
        </w:rPr>
        <w:t xml:space="preserve">Adjust the signal generators to the type of interfering signals and the frequency offsets as specified </w:t>
      </w:r>
      <w:r w:rsidR="00733E85" w:rsidRPr="00EA6DF2">
        <w:rPr>
          <w:snapToGrid w:val="0"/>
        </w:rPr>
        <w:t>in tables</w:t>
      </w:r>
      <w:r w:rsidR="00652973" w:rsidRPr="00EA6DF2">
        <w:rPr>
          <w:snapToGrid w:val="0"/>
        </w:rPr>
        <w:t> </w:t>
      </w:r>
      <w:r w:rsidRPr="00EA6DF2">
        <w:rPr>
          <w:snapToGrid w:val="0"/>
        </w:rPr>
        <w:t xml:space="preserve">7.5.5.2-1 to 7.5.5.2-1 . </w:t>
      </w:r>
      <w:r w:rsidRPr="00EA6DF2">
        <w:t xml:space="preserve">Note that the GMSK modulated interfering signal shall have an ACLR of at least 72 dB in order to eliminate the impact of </w:t>
      </w:r>
      <w:r w:rsidR="00780EF7" w:rsidRPr="00EA6DF2">
        <w:t xml:space="preserve">interfering </w:t>
      </w:r>
      <w:r w:rsidRPr="00EA6DF2">
        <w:t xml:space="preserve">signal adjacent channel leakage power on the blocking characteristics measurement. </w:t>
      </w:r>
      <w:r w:rsidRPr="00EA6DF2">
        <w:rPr>
          <w:snapToGrid w:val="0"/>
        </w:rPr>
        <w:t xml:space="preserve">For the tests defined </w:t>
      </w:r>
      <w:r w:rsidR="00733E85" w:rsidRPr="00EA6DF2">
        <w:rPr>
          <w:snapToGrid w:val="0"/>
        </w:rPr>
        <w:t>in tables</w:t>
      </w:r>
      <w:r w:rsidRPr="00EA6DF2">
        <w:rPr>
          <w:snapToGrid w:val="0"/>
        </w:rPr>
        <w:t xml:space="preserve"> 7.5.5.2-1 to 7.5.5.2-3, </w:t>
      </w:r>
      <w:r w:rsidRPr="00EA6DF2">
        <w:rPr>
          <w:rFonts w:eastAsia="MS P??"/>
        </w:rPr>
        <w:t>the interfering signal shall be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rFonts w:eastAsia="MS P??"/>
          <w:noProof w:val="0"/>
        </w:rPr>
        <w:tab/>
        <w:t xml:space="preserve">Fuw = </w:t>
      </w:r>
      <w:r w:rsidRPr="00EA6DF2">
        <w:rPr>
          <w:rFonts w:eastAsia="MS P??"/>
          <w:noProof w:val="0"/>
        </w:rPr>
        <w:sym w:font="Symbol" w:char="F0B1"/>
      </w:r>
      <w:r w:rsidRPr="00EA6DF2">
        <w:rPr>
          <w:rFonts w:eastAsia="MS P??"/>
          <w:noProof w:val="0"/>
        </w:rPr>
        <w:t xml:space="preserve"> (n x 1 MHz),</w:t>
      </w:r>
    </w:p>
    <w:p w:rsidR="00670603" w:rsidRPr="00EA6DF2" w:rsidRDefault="00670603" w:rsidP="00670603">
      <w:pPr>
        <w:pStyle w:val="B1"/>
        <w:rPr>
          <w:rFonts w:eastAsia="MS P??"/>
        </w:rPr>
      </w:pPr>
      <w:r w:rsidRPr="00EA6DF2">
        <w:tab/>
        <w:t>where n shall be increased in integer steps from n = 10 up to such a value that the centre frequency of the interfering signal covers the range from 1 MHz to 12,75 GHz.</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5297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90" w:name="_Toc13049842"/>
      <w:r w:rsidRPr="00EA6DF2">
        <w:t>7.5.4.2.</w:t>
      </w:r>
      <w:r w:rsidR="001E0976" w:rsidRPr="00EA6DF2">
        <w:t>4</w:t>
      </w:r>
      <w:r w:rsidRPr="00EA6DF2">
        <w:tab/>
        <w:t>Single RAT UTRA TDD 1,28 Mcps option operation</w:t>
      </w:r>
      <w:bookmarkEnd w:id="390"/>
    </w:p>
    <w:p w:rsidR="00670603" w:rsidRPr="00EA6DF2" w:rsidRDefault="00670603" w:rsidP="00652973">
      <w:pPr>
        <w:pStyle w:val="B1"/>
      </w:pPr>
      <w:r w:rsidRPr="00EA6DF2">
        <w:t>1)</w:t>
      </w:r>
      <w:r w:rsidRPr="00EA6DF2">
        <w:tab/>
        <w:t xml:space="preserve">Generate the wanted signal according to the applicable test configuration (see clause 5) using applicable reference measurement channel to the </w:t>
      </w:r>
      <w:r w:rsidRPr="00EA6DF2">
        <w:rPr>
          <w:i/>
        </w:rPr>
        <w:t>TAB connector</w:t>
      </w:r>
      <w:r w:rsidRPr="00EA6DF2">
        <w:t xml:space="preserve"> under test as shown </w:t>
      </w:r>
      <w:r w:rsidR="00652973" w:rsidRPr="00EA6DF2">
        <w:t>in subclause A.2.1 in 3GPP TS </w:t>
      </w:r>
      <w:r w:rsidR="00E031D4" w:rsidRPr="00EA6DF2">
        <w:t>25</w:t>
      </w:r>
      <w:r w:rsidR="00652973" w:rsidRPr="00EA6DF2">
        <w:t>.142 </w:t>
      </w:r>
      <w:r w:rsidRPr="00EA6DF2">
        <w:t>[</w:t>
      </w:r>
      <w:r w:rsidR="003C61E9" w:rsidRPr="00EA6DF2">
        <w:t>20</w:t>
      </w:r>
      <w:r w:rsidRPr="00EA6DF2">
        <w:t>].</w:t>
      </w:r>
    </w:p>
    <w:p w:rsidR="00670603" w:rsidRPr="00EA6DF2" w:rsidRDefault="00670603" w:rsidP="00652973">
      <w:pPr>
        <w:pStyle w:val="B1"/>
      </w:pPr>
      <w:r w:rsidRPr="00EA6DF2">
        <w:rPr>
          <w:snapToGrid w:val="0"/>
        </w:rPr>
        <w:t>2)</w:t>
      </w:r>
      <w:r w:rsidRPr="00EA6DF2">
        <w:rPr>
          <w:snapToGrid w:val="0"/>
        </w:rPr>
        <w:tab/>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52973" w:rsidP="00652973">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rPr>
          <w:rFonts w:eastAsia="MS P??"/>
        </w:rPr>
      </w:pPr>
      <w:r w:rsidRPr="00EA6DF2">
        <w:rPr>
          <w:rFonts w:eastAsia="MS P??"/>
        </w:rPr>
        <w:t>3)</w:t>
      </w:r>
      <w:r w:rsidRPr="00EA6DF2">
        <w:rPr>
          <w:rFonts w:eastAsia="MS P??"/>
        </w:rPr>
        <w:tab/>
        <w:t>Set the signal generator to produce an interfering signal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noProof w:val="0"/>
        </w:rPr>
        <w:tab/>
      </w:r>
      <w:r w:rsidRPr="00EA6DF2">
        <w:rPr>
          <w:rFonts w:eastAsia="MS P??"/>
          <w:noProof w:val="0"/>
        </w:rPr>
        <w:t>Fuw=</w:t>
      </w:r>
      <w:r w:rsidRPr="00EA6DF2">
        <w:rPr>
          <w:noProof w:val="0"/>
        </w:rPr>
        <w:sym w:font="Symbol" w:char="F0B1"/>
      </w:r>
      <w:r w:rsidRPr="00EA6DF2">
        <w:rPr>
          <w:noProof w:val="0"/>
        </w:rPr>
        <w:t>3,2 +</w:t>
      </w:r>
      <w:r w:rsidRPr="00EA6DF2">
        <w:rPr>
          <w:noProof w:val="0"/>
          <w:lang w:eastAsia="zh-CN"/>
        </w:rPr>
        <w:t>/-</w:t>
      </w:r>
      <w:r w:rsidRPr="00EA6DF2">
        <w:rPr>
          <w:noProof w:val="0"/>
        </w:rPr>
        <w:t xml:space="preserve"> n) x 1 MHz</w:t>
      </w:r>
    </w:p>
    <w:p w:rsidR="00670603" w:rsidRPr="00EA6DF2" w:rsidRDefault="00670603" w:rsidP="00670603">
      <w:pPr>
        <w:pStyle w:val="B1"/>
        <w:rPr>
          <w:rFonts w:eastAsia="MS P??"/>
        </w:rPr>
      </w:pPr>
      <w:r w:rsidRPr="00EA6DF2">
        <w:tab/>
        <w:t>where n shall be increased in integer steps from n = 0 up to such a value that the centre frequency of the interfering signal covers the range from 1 MHz to 12,75 GHz. The interfering signal level measured at the</w:t>
      </w:r>
      <w:r w:rsidRPr="00EA6DF2">
        <w:rPr>
          <w:rFonts w:eastAsia="MS P??"/>
        </w:rPr>
        <w:t xml:space="preserve"> </w:t>
      </w:r>
      <w:r w:rsidRPr="00EA6DF2">
        <w:rPr>
          <w:rFonts w:eastAsia="MS P??"/>
          <w:i/>
        </w:rPr>
        <w:t>TAB connector</w:t>
      </w:r>
      <w:r w:rsidRPr="00EA6DF2">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A6DF2">
        <w:sym w:font="Symbol" w:char="F061"/>
      </w:r>
      <w:r w:rsidRPr="00EA6DF2">
        <w:t> </w:t>
      </w:r>
      <w:r w:rsidRPr="00EA6DF2">
        <w:rPr>
          <w:rFonts w:eastAsia="MS P??"/>
        </w:rPr>
        <w:t>= 0,22, or a CW signal; see tables 7.5.5.3.1-1 to 7.5.5.3.1-2 and 7.5.5.3.2-1.</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91" w:name="_Toc13049843"/>
      <w:r w:rsidRPr="00EA6DF2">
        <w:t>7.5.4.2.</w:t>
      </w:r>
      <w:r w:rsidR="001E0976" w:rsidRPr="00EA6DF2">
        <w:t>5</w:t>
      </w:r>
      <w:r w:rsidRPr="00EA6DF2">
        <w:tab/>
        <w:t>Single RAT E-UTRA operation</w:t>
      </w:r>
      <w:bookmarkEnd w:id="391"/>
    </w:p>
    <w:p w:rsidR="00670603" w:rsidRPr="00EA6DF2" w:rsidRDefault="00652973" w:rsidP="00652973">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Pr="00EA6DF2">
        <w:t xml:space="preserve">in clause A.1 </w:t>
      </w:r>
      <w:r w:rsidR="00E031D4" w:rsidRPr="00EA6DF2">
        <w:t>in 3GPP TS 36</w:t>
      </w:r>
      <w:r w:rsidR="00670603" w:rsidRPr="00EA6DF2">
        <w:t>.141 [17].</w:t>
      </w:r>
    </w:p>
    <w:p w:rsidR="00670603" w:rsidRPr="00EA6DF2" w:rsidRDefault="00670603" w:rsidP="00652973">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652973">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pPr>
      <w:r w:rsidRPr="00EA6DF2">
        <w:rPr>
          <w:snapToGrid w:val="0"/>
        </w:rPr>
        <w:t>3)</w:t>
      </w:r>
      <w:r w:rsidRPr="00EA6DF2">
        <w:rPr>
          <w:snapToGrid w:val="0"/>
        </w:rPr>
        <w:tab/>
      </w:r>
      <w:r w:rsidRPr="00EA6DF2">
        <w:t xml:space="preserve">Adjust the signal generators to the type of interfering signals, levels and the frequency offsets as specified for general test requirements </w:t>
      </w:r>
      <w:r w:rsidR="00DA0C51" w:rsidRPr="00EA6DF2">
        <w:t xml:space="preserve">in table </w:t>
      </w:r>
      <w:r w:rsidRPr="00EA6DF2">
        <w:t xml:space="preserve">7.5.5.4.1-1 and Table 7.5.5.4.2-1 for AAS </w:t>
      </w:r>
      <w:r w:rsidR="00652973" w:rsidRPr="00EA6DF2">
        <w:t>BS of wide area BS class, tables </w:t>
      </w:r>
      <w:r w:rsidRPr="00EA6DF2">
        <w:t xml:space="preserve">7.5.5.4.1-2 and 7.5.5.4.2-2 for AAS BS of local area BS class and </w:t>
      </w:r>
      <w:r w:rsidR="00652973" w:rsidRPr="00EA6DF2">
        <w:t>t</w:t>
      </w:r>
      <w:r w:rsidRPr="00EA6DF2">
        <w:t>able</w:t>
      </w:r>
      <w:r w:rsidR="00652973" w:rsidRPr="00EA6DF2">
        <w:t>s</w:t>
      </w:r>
      <w:r w:rsidRPr="00EA6DF2">
        <w:t xml:space="preserve"> 7.5.5.4.1-3 and 7.5.5.4.2-3 for AAS BS of medium range BS class.</w:t>
      </w:r>
    </w:p>
    <w:p w:rsidR="00670603" w:rsidRPr="00EA6DF2" w:rsidRDefault="00670603" w:rsidP="00652973">
      <w:pPr>
        <w:pStyle w:val="B1"/>
      </w:pPr>
      <w:r w:rsidRPr="00EA6DF2">
        <w:t>4)</w:t>
      </w:r>
      <w:r w:rsidRPr="00EA6DF2">
        <w:tab/>
        <w:t>The CW interfering signal shall be swept with a step size of 1 MHz within the specified range.</w:t>
      </w:r>
    </w:p>
    <w:p w:rsidR="00670603" w:rsidRPr="00EA6DF2" w:rsidRDefault="00670603" w:rsidP="00652973">
      <w:pPr>
        <w:pStyle w:val="B1"/>
      </w:pPr>
      <w:r w:rsidRPr="00EA6DF2">
        <w:t>5)</w:t>
      </w:r>
      <w:r w:rsidRPr="00EA6DF2">
        <w:tab/>
        <w:t xml:space="preserve">Measure the performance of the wanted signal at the receiver unit associated with the </w:t>
      </w:r>
      <w:r w:rsidRPr="00EA6DF2">
        <w:rPr>
          <w:i/>
        </w:rPr>
        <w:t>TAB connector</w:t>
      </w:r>
      <w:r w:rsidRPr="00EA6DF2">
        <w:t xml:space="preserve">, as defined in the </w:t>
      </w:r>
      <w:r w:rsidR="00B73CEB" w:rsidRPr="00EA6DF2">
        <w:t>subclause</w:t>
      </w:r>
      <w:r w:rsidRPr="00EA6DF2">
        <w:t xml:space="preserve"> 7.5.5,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52973" w:rsidP="0098090A">
      <w:pPr>
        <w:pStyle w:val="Heading3"/>
      </w:pPr>
      <w:bookmarkStart w:id="392" w:name="_Toc13049844"/>
      <w:r w:rsidRPr="00EA6DF2">
        <w:t>7.5.5</w:t>
      </w:r>
      <w:r w:rsidR="00670603" w:rsidRPr="00EA6DF2">
        <w:tab/>
        <w:t>Test requirements</w:t>
      </w:r>
      <w:bookmarkEnd w:id="392"/>
    </w:p>
    <w:p w:rsidR="00670603" w:rsidRPr="00EA6DF2" w:rsidRDefault="00670603" w:rsidP="0098090A">
      <w:pPr>
        <w:pStyle w:val="Heading4"/>
      </w:pPr>
      <w:bookmarkStart w:id="393" w:name="_Toc13049845"/>
      <w:r w:rsidRPr="00EA6DF2">
        <w:t>7.5.5.1</w:t>
      </w:r>
      <w:r w:rsidRPr="00EA6DF2">
        <w:tab/>
        <w:t>MSR operation</w:t>
      </w:r>
      <w:bookmarkEnd w:id="393"/>
    </w:p>
    <w:p w:rsidR="00670603" w:rsidRPr="00EA6DF2" w:rsidRDefault="00670603" w:rsidP="0098090A">
      <w:pPr>
        <w:pStyle w:val="Heading5"/>
      </w:pPr>
      <w:bookmarkStart w:id="394" w:name="_Toc13049846"/>
      <w:r w:rsidRPr="00EA6DF2">
        <w:t>7.5.5.1.1</w:t>
      </w:r>
      <w:r w:rsidRPr="00EA6DF2">
        <w:tab/>
        <w:t>General out-of-band blocking test requirements</w:t>
      </w:r>
      <w:bookmarkEnd w:id="394"/>
    </w:p>
    <w:p w:rsidR="00670603" w:rsidRPr="00EA6DF2" w:rsidRDefault="00670603" w:rsidP="00670603">
      <w:r w:rsidRPr="00EA6DF2">
        <w:t xml:space="preserve">For a wanted and an interfering signal coupled to a </w:t>
      </w:r>
      <w:r w:rsidRPr="00EA6DF2">
        <w:rPr>
          <w:i/>
        </w:rPr>
        <w:t>TAB connector</w:t>
      </w:r>
      <w:r w:rsidRPr="00EA6DF2">
        <w:t xml:space="preserve"> using the parameters </w:t>
      </w:r>
      <w:r w:rsidR="00DA0C51" w:rsidRPr="00EA6DF2">
        <w:t xml:space="preserve">in table </w:t>
      </w:r>
      <w:r w:rsidRPr="00EA6DF2">
        <w:t>7.5.5.1.1-1,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rPr>
          <w:rFonts w:hint="eastAsia"/>
          <w:lang w:eastAsia="zh-CN"/>
        </w:rPr>
        <w:t>For</w:t>
      </w:r>
      <w:r w:rsidRPr="00EA6DF2">
        <w:rPr>
          <w:lang w:eastAsia="zh-CN"/>
        </w:rPr>
        <w:t xml:space="preserve"> a</w:t>
      </w:r>
      <w:r w:rsidRPr="00EA6DF2">
        <w:t xml:space="preserve"> </w:t>
      </w:r>
      <w:r w:rsidRPr="00EA6DF2">
        <w:rPr>
          <w:i/>
        </w:rPr>
        <w:t>multi-band TAB connector</w:t>
      </w:r>
      <w:r w:rsidRPr="00EA6DF2">
        <w:rPr>
          <w:rFonts w:cs="v3.8.0"/>
        </w:rPr>
        <w:t>, the requirement applies for each supported operating band</w:t>
      </w:r>
      <w:r w:rsidRPr="00EA6DF2">
        <w:rPr>
          <w:rFonts w:hint="eastAsia"/>
          <w:lang w:eastAsia="zh-CN"/>
        </w:rPr>
        <w:t>. 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rPr>
          <w:rFonts w:eastAsia="Arial" w:cs="v3.8.0"/>
        </w:rPr>
        <w:t> 7.</w:t>
      </w:r>
      <w:r w:rsidRPr="00EA6DF2">
        <w:rPr>
          <w:rFonts w:cs="v3.8.0" w:hint="eastAsia"/>
          <w:lang w:eastAsia="zh-CN"/>
        </w:rPr>
        <w:t>4</w:t>
      </w:r>
      <w:r w:rsidRPr="00EA6DF2">
        <w:rPr>
          <w:rFonts w:eastAsia="Arial" w:cs="v3.8.0"/>
        </w:rPr>
        <w:t>.5.1.1-2</w:t>
      </w:r>
      <w:r w:rsidRPr="00EA6DF2">
        <w:rPr>
          <w:rFonts w:cs="v3.8.0" w:hint="eastAsia"/>
          <w:lang w:eastAsia="zh-CN"/>
        </w:rPr>
        <w:t xml:space="preserve"> </w:t>
      </w:r>
      <w:r w:rsidRPr="00EA6DF2">
        <w:t>shall be excluded</w:t>
      </w:r>
      <w:r w:rsidRPr="00EA6DF2">
        <w:rPr>
          <w:rFonts w:hint="eastAsia"/>
          <w:lang w:eastAsia="zh-CN"/>
        </w:rPr>
        <w:t xml:space="preserve"> from the requirement</w:t>
      </w:r>
      <w:r w:rsidRPr="00EA6DF2">
        <w:t>.</w:t>
      </w:r>
    </w:p>
    <w:p w:rsidR="00670603" w:rsidRPr="00EA6DF2" w:rsidRDefault="00670603" w:rsidP="00723263">
      <w:pPr>
        <w:pStyle w:val="TH"/>
      </w:pPr>
      <w:r w:rsidRPr="00EA6DF2">
        <w:rPr>
          <w:rFonts w:eastAsia="Osaka"/>
        </w:rPr>
        <w:t xml:space="preserve">Table 7.5.5.1.1-1: </w:t>
      </w:r>
      <w:r w:rsidRPr="00EA6DF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EA6DF2" w:rsidRPr="00EA6DF2" w:rsidTr="00284AF8">
        <w:trPr>
          <w:jc w:val="center"/>
        </w:trPr>
        <w:tc>
          <w:tcPr>
            <w:tcW w:w="1134" w:type="dxa"/>
          </w:tcPr>
          <w:p w:rsidR="00670603" w:rsidRPr="00EA6DF2" w:rsidRDefault="00670603" w:rsidP="00652973">
            <w:pPr>
              <w:pStyle w:val="TAH"/>
            </w:pPr>
            <w:r w:rsidRPr="00EA6DF2">
              <w:t>Operating Band Number</w:t>
            </w:r>
          </w:p>
        </w:tc>
        <w:tc>
          <w:tcPr>
            <w:tcW w:w="2977" w:type="dxa"/>
            <w:gridSpan w:val="3"/>
            <w:tcBorders>
              <w:bottom w:val="single" w:sz="4" w:space="0" w:color="auto"/>
            </w:tcBorders>
          </w:tcPr>
          <w:p w:rsidR="00670603" w:rsidRPr="00EA6DF2" w:rsidRDefault="00670603" w:rsidP="00652973">
            <w:pPr>
              <w:pStyle w:val="TAH"/>
            </w:pPr>
            <w:r w:rsidRPr="00EA6DF2">
              <w:t xml:space="preserve">Centre Frequency of Interfering Signal </w:t>
            </w:r>
            <w:r w:rsidR="00DA6A93" w:rsidRPr="00EA6DF2">
              <w:t>(MHz)</w:t>
            </w:r>
          </w:p>
        </w:tc>
        <w:tc>
          <w:tcPr>
            <w:tcW w:w="1276" w:type="dxa"/>
          </w:tcPr>
          <w:p w:rsidR="00670603" w:rsidRPr="00EA6DF2" w:rsidRDefault="00670603" w:rsidP="00652973">
            <w:pPr>
              <w:pStyle w:val="TAH"/>
            </w:pPr>
            <w:r w:rsidRPr="00EA6DF2">
              <w:t xml:space="preserve">Interfering Signal mean power </w:t>
            </w:r>
            <w:r w:rsidR="00DA6A93" w:rsidRPr="00EA6DF2">
              <w:t>(dBm)</w:t>
            </w:r>
          </w:p>
        </w:tc>
        <w:tc>
          <w:tcPr>
            <w:tcW w:w="1559" w:type="dxa"/>
          </w:tcPr>
          <w:p w:rsidR="00670603" w:rsidRPr="00EA6DF2" w:rsidRDefault="00670603" w:rsidP="00652973">
            <w:pPr>
              <w:pStyle w:val="TAH"/>
            </w:pPr>
            <w:r w:rsidRPr="00EA6DF2">
              <w:t xml:space="preserve">Wanted Signal mean power </w:t>
            </w:r>
            <w:r w:rsidR="00DA6A93" w:rsidRPr="00EA6DF2">
              <w:t>(dBm)</w:t>
            </w:r>
          </w:p>
          <w:p w:rsidR="004146F4" w:rsidRPr="00EA6DF2" w:rsidRDefault="004146F4" w:rsidP="00652973">
            <w:pPr>
              <w:pStyle w:val="TAH"/>
            </w:pPr>
            <w:r w:rsidRPr="00EA6DF2">
              <w:t>(Note)</w:t>
            </w:r>
          </w:p>
        </w:tc>
        <w:tc>
          <w:tcPr>
            <w:tcW w:w="1276"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 9-11, 13, 14, 18, 19, 21-23, 24, 27, 30, 33-4</w:t>
            </w:r>
            <w:r w:rsidRPr="00EA6DF2">
              <w:rPr>
                <w:rFonts w:hint="eastAsia"/>
                <w:lang w:eastAsia="zh-CN"/>
              </w:rPr>
              <w:t>5</w:t>
            </w:r>
            <w:r w:rsidRPr="00EA6DF2">
              <w:t xml:space="preserve">, </w:t>
            </w:r>
            <w:r w:rsidR="002D71EE" w:rsidRPr="00EA6DF2">
              <w:t xml:space="preserve">48, </w:t>
            </w:r>
            <w:r w:rsidRPr="00EA6DF2">
              <w:t>65, 66</w:t>
            </w:r>
            <w:r w:rsidR="002917CF" w:rsidRPr="00EA6DF2">
              <w:t>, 68</w:t>
            </w:r>
            <w:r w:rsidR="002D71EE"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-11)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rFonts w:hint="eastAsia"/>
                <w:lang w:eastAsia="zh-CN"/>
              </w:rPr>
              <w:t>15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rFonts w:hint="eastAsia"/>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670603" w:rsidRPr="00EA6DF2" w:rsidTr="00284AF8">
        <w:trPr>
          <w:cantSplit/>
          <w:jc w:val="center"/>
        </w:trPr>
        <w:tc>
          <w:tcPr>
            <w:tcW w:w="8222" w:type="dxa"/>
            <w:gridSpan w:val="7"/>
          </w:tcPr>
          <w:p w:rsidR="00670603" w:rsidRPr="00EA6DF2" w:rsidRDefault="00670603" w:rsidP="00652973">
            <w:pPr>
              <w:pStyle w:val="TAN"/>
            </w:pPr>
            <w:r w:rsidRPr="00EA6DF2">
              <w:t xml:space="preserve">NOTE: </w:t>
            </w:r>
            <w:r w:rsidRPr="00EA6DF2">
              <w:tab/>
              <w:t>P</w:t>
            </w:r>
            <w:r w:rsidRPr="00EA6DF2">
              <w:rPr>
                <w:vertAlign w:val="subscript"/>
              </w:rPr>
              <w:t>REFSENS</w:t>
            </w:r>
            <w:r w:rsidRPr="00EA6DF2" w:rsidDel="002B5177">
              <w:t xml:space="preserve"> </w:t>
            </w:r>
            <w:r w:rsidRPr="00EA6DF2">
              <w:t xml:space="preserve">depends on the RAT, the BS class and the channel bandwidth, see </w:t>
            </w:r>
            <w:r w:rsidR="00B73CEB" w:rsidRPr="00EA6DF2">
              <w:t>subclause</w:t>
            </w:r>
            <w:r w:rsidR="00652973" w:rsidRPr="00EA6DF2">
              <w:t xml:space="preserve"> 7.2. </w:t>
            </w:r>
            <w:r w:rsidR="00652973" w:rsidRPr="00EA6DF2">
              <w:br/>
            </w:r>
            <w:r w:rsidRPr="00EA6DF2">
              <w:t xml:space="preserve">"x" is equal to 6 </w:t>
            </w:r>
            <w:r w:rsidR="002D505D" w:rsidRPr="00EA6DF2">
              <w:t xml:space="preserve">dB </w:t>
            </w:r>
            <w:r w:rsidRPr="00EA6DF2">
              <w:t>in case of E-UTRA or UTRA wanted signals.</w:t>
            </w:r>
          </w:p>
        </w:tc>
      </w:tr>
    </w:tbl>
    <w:p w:rsidR="00670603" w:rsidRPr="00EA6DF2" w:rsidRDefault="00670603" w:rsidP="00652973">
      <w:pPr>
        <w:rPr>
          <w:lang w:eastAsia="en-GB"/>
        </w:rPr>
      </w:pPr>
    </w:p>
    <w:p w:rsidR="00670603" w:rsidRPr="00EA6DF2" w:rsidRDefault="00670603" w:rsidP="0098090A">
      <w:pPr>
        <w:pStyle w:val="Heading5"/>
      </w:pPr>
      <w:bookmarkStart w:id="395" w:name="_Toc13049847"/>
      <w:r w:rsidRPr="00EA6DF2">
        <w:t>7.5.5.1.2</w:t>
      </w:r>
      <w:r w:rsidRPr="00EA6DF2">
        <w:tab/>
        <w:t>Co-location test requirements</w:t>
      </w:r>
      <w:bookmarkEnd w:id="395"/>
    </w:p>
    <w:p w:rsidR="00670603" w:rsidRPr="00EA6DF2" w:rsidRDefault="00670603" w:rsidP="00670603">
      <w:r w:rsidRPr="00EA6DF2">
        <w:t xml:space="preserve">This additional blocking requirement may be applied for the protection of receiver units associated with </w:t>
      </w:r>
      <w:r w:rsidRPr="00EA6DF2">
        <w:rPr>
          <w:i/>
        </w:rPr>
        <w:t>TAB connectors</w:t>
      </w:r>
      <w:r w:rsidRPr="00EA6DF2">
        <w:t xml:space="preserve"> when a E-UTRA, UTRA, CDMA or GSM/EDGE BS operating in a different frequency band are co-located with the AAS BS.</w:t>
      </w:r>
    </w:p>
    <w:p w:rsidR="00670603" w:rsidRPr="00EA6DF2" w:rsidRDefault="00670603" w:rsidP="00670603">
      <w:r w:rsidRPr="00EA6DF2">
        <w:t xml:space="preserve">The requirements in this </w:t>
      </w:r>
      <w:r w:rsidR="00B73CEB" w:rsidRPr="00EA6DF2">
        <w:t>subclause</w:t>
      </w:r>
      <w:r w:rsidRPr="00EA6DF2">
        <w:t xml:space="preserve"> assume a 30 dB coupling loss between the interfering transmitter and the </w:t>
      </w:r>
      <w:r w:rsidRPr="00EA6DF2">
        <w:rPr>
          <w:i/>
        </w:rPr>
        <w:t>TAB connector</w:t>
      </w:r>
      <w:r w:rsidRPr="00EA6DF2">
        <w:t xml:space="preserve"> and are based on co-location with base stations of the same class.</w:t>
      </w:r>
    </w:p>
    <w:p w:rsidR="00670603" w:rsidRPr="00EA6DF2" w:rsidRDefault="00670603" w:rsidP="00670603">
      <w:r w:rsidRPr="00EA6DF2">
        <w:t xml:space="preserve">For </w:t>
      </w:r>
      <w:r w:rsidRPr="00EA6DF2">
        <w:rPr>
          <w:rFonts w:cs="v5.0.0"/>
        </w:rPr>
        <w:t xml:space="preserve">a wanted and an interfering signal coupled to </w:t>
      </w:r>
      <w:r w:rsidRPr="00EA6DF2">
        <w:rPr>
          <w:rFonts w:cs="v5.0.0"/>
          <w:i/>
        </w:rPr>
        <w:t>TAB connector</w:t>
      </w:r>
      <w:r w:rsidRPr="00EA6DF2">
        <w:rPr>
          <w:rFonts w:cs="v5.0.0"/>
        </w:rPr>
        <w:t xml:space="preserve"> using the parameters </w:t>
      </w:r>
      <w:r w:rsidR="00DA0C51" w:rsidRPr="00EA6DF2">
        <w:rPr>
          <w:rFonts w:cs="v5.0.0"/>
        </w:rPr>
        <w:t xml:space="preserve">in table </w:t>
      </w:r>
      <w:r w:rsidRPr="00EA6DF2">
        <w:rPr>
          <w:rFonts w:cs="v5.0.0"/>
        </w:rPr>
        <w:t>7.5.5.1.2-1</w:t>
      </w:r>
      <w:r w:rsidRPr="00EA6DF2">
        <w:t>,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rPr>
          <w:rFonts w:eastAsia="Osaka"/>
        </w:rPr>
        <w:t xml:space="preserve">Table 7.5.5.1.2-1: </w:t>
      </w:r>
      <w:r w:rsidRPr="00EA6DF2">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EA6DF2" w:rsidRPr="00EA6DF2" w:rsidTr="002917CF">
        <w:trPr>
          <w:gridAfter w:val="1"/>
          <w:wAfter w:w="33" w:type="dxa"/>
          <w:tblHeader/>
          <w:jc w:val="center"/>
        </w:trPr>
        <w:tc>
          <w:tcPr>
            <w:tcW w:w="1733" w:type="dxa"/>
            <w:gridSpan w:val="2"/>
          </w:tcPr>
          <w:p w:rsidR="00670603" w:rsidRPr="00EA6DF2" w:rsidRDefault="00670603" w:rsidP="00652973">
            <w:pPr>
              <w:pStyle w:val="TAH"/>
            </w:pPr>
            <w:r w:rsidRPr="00EA6DF2">
              <w:t>Type of co-located BS</w:t>
            </w:r>
          </w:p>
        </w:tc>
        <w:tc>
          <w:tcPr>
            <w:tcW w:w="1557" w:type="dxa"/>
            <w:gridSpan w:val="2"/>
          </w:tcPr>
          <w:p w:rsidR="00670603" w:rsidRPr="00EA6DF2" w:rsidRDefault="00670603" w:rsidP="00652973">
            <w:pPr>
              <w:pStyle w:val="TAH"/>
            </w:pPr>
            <w:r w:rsidRPr="00EA6DF2">
              <w:t>Centre Frequency of Interfering Signal (MHz)</w:t>
            </w:r>
          </w:p>
        </w:tc>
        <w:tc>
          <w:tcPr>
            <w:tcW w:w="1138" w:type="dxa"/>
            <w:gridSpan w:val="2"/>
          </w:tcPr>
          <w:p w:rsidR="00670603" w:rsidRPr="00EA6DF2" w:rsidRDefault="00670603" w:rsidP="00652973">
            <w:pPr>
              <w:pStyle w:val="TAH"/>
            </w:pPr>
            <w:r w:rsidRPr="00EA6DF2">
              <w:t>Interfering Signal mean power for WA BS (dBm)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for MR BS</w:t>
            </w:r>
            <w:r w:rsidRPr="00EA6DF2" w:rsidDel="006A67F6">
              <w:rPr>
                <w:rFonts w:hint="eastAsia"/>
                <w:lang w:eastAsia="zh-CN"/>
              </w:rPr>
              <w:t xml:space="preserve"> </w:t>
            </w:r>
            <w:r w:rsidRPr="00EA6DF2">
              <w:t>(dBm)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 xml:space="preserve">for </w:t>
            </w:r>
            <w:r w:rsidRPr="00EA6DF2">
              <w:rPr>
                <w:lang w:eastAsia="zh-CN"/>
              </w:rPr>
              <w:t>LA</w:t>
            </w:r>
            <w:r w:rsidRPr="00EA6DF2">
              <w:rPr>
                <w:rFonts w:hint="eastAsia"/>
                <w:lang w:eastAsia="zh-CN"/>
              </w:rPr>
              <w:t xml:space="preserve"> BS</w:t>
            </w:r>
            <w:r w:rsidRPr="00EA6DF2" w:rsidDel="006A67F6">
              <w:rPr>
                <w:rFonts w:hint="eastAsia"/>
                <w:lang w:eastAsia="zh-CN"/>
              </w:rPr>
              <w:t xml:space="preserve"> </w:t>
            </w:r>
            <w:r w:rsidRPr="00EA6DF2">
              <w:t>(dBm)</w:t>
            </w:r>
          </w:p>
        </w:tc>
        <w:tc>
          <w:tcPr>
            <w:tcW w:w="1736" w:type="dxa"/>
            <w:gridSpan w:val="2"/>
          </w:tcPr>
          <w:p w:rsidR="00670603" w:rsidRPr="00EA6DF2" w:rsidRDefault="00670603" w:rsidP="00652973">
            <w:pPr>
              <w:pStyle w:val="TAH"/>
            </w:pPr>
            <w:r w:rsidRPr="00EA6DF2">
              <w:t>Wanted Signal mean power (dBm)</w:t>
            </w:r>
          </w:p>
          <w:p w:rsidR="00A71F5B" w:rsidRPr="00EA6DF2" w:rsidRDefault="00A71F5B" w:rsidP="00A71F5B">
            <w:pPr>
              <w:pStyle w:val="TAH"/>
            </w:pPr>
            <w:r w:rsidRPr="00EA6DF2">
              <w:t>(Note 1)</w:t>
            </w:r>
          </w:p>
        </w:tc>
        <w:tc>
          <w:tcPr>
            <w:tcW w:w="1281" w:type="dxa"/>
            <w:gridSpan w:val="3"/>
          </w:tcPr>
          <w:p w:rsidR="00670603" w:rsidRPr="00EA6DF2" w:rsidRDefault="00670603" w:rsidP="00652973">
            <w:pPr>
              <w:pStyle w:val="TAH"/>
            </w:pPr>
            <w:r w:rsidRPr="00EA6DF2">
              <w:t>Type of Interfering Signal</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GSM850</w:t>
            </w:r>
            <w:r w:rsidRPr="00EA6DF2">
              <w:rPr>
                <w:rFonts w:cs="v5.0.0"/>
                <w:szCs w:val="18"/>
              </w:rPr>
              <w:t xml:space="preserve"> or CDMA850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DCS1800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PCS1900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 or E-UTRA Band 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 or E-UTRA Band 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III or E-UTRA Band 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IV or E-UTRA Band 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 or E-UTRA Band 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 or E-UTRA Band 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VII or E-UTRA Band 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A6DF2" w:rsidRDefault="00670603" w:rsidP="00652973">
            <w:pPr>
              <w:pStyle w:val="TAL"/>
              <w:rPr>
                <w:rFonts w:cs="Arial"/>
                <w:szCs w:val="18"/>
              </w:rPr>
            </w:pPr>
            <w:r w:rsidRPr="00EA6DF2">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IX or E-UTRA Band 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 or E-UTRA Band 10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 or E-UTRA Band 11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1475.9 - 1495.9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 or E-UTRA Band 12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729 - 746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XIIII or E-UTRA Band 13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746 - 756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XIV or E-UTRA Band 14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758 - 768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734 - 746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860 - 875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XIX or E-UTRA Band 19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875 - 890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 or E-UTRA Band 20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791 - 821</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 or E-UTRA Band 21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1495.9 </w:t>
            </w:r>
            <w:r w:rsidR="00F230BA" w:rsidRPr="00EA6DF2">
              <w:rPr>
                <w:rFonts w:cs="Arial"/>
                <w:szCs w:val="18"/>
              </w:rPr>
              <w:t>-</w:t>
            </w:r>
            <w:r w:rsidRPr="00EA6DF2">
              <w:rPr>
                <w:rFonts w:cs="Arial"/>
                <w:szCs w:val="18"/>
              </w:rPr>
              <w:t xml:space="preserve"> 1510.9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XXII or E-UTRA Band 22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3510 </w:t>
            </w:r>
            <w:r w:rsidR="00F230BA" w:rsidRPr="00EA6DF2">
              <w:rPr>
                <w:rFonts w:cs="Arial"/>
                <w:szCs w:val="18"/>
              </w:rPr>
              <w:t>-</w:t>
            </w:r>
            <w:r w:rsidRPr="00EA6DF2">
              <w:rPr>
                <w:rFonts w:cs="Arial"/>
                <w:szCs w:val="18"/>
              </w:rPr>
              <w:t xml:space="preserve"> 3590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v5.0.0"/>
                <w:szCs w:val="18"/>
              </w:rPr>
              <w:t>E-UTRA Band 23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2180 - 2200</w:t>
            </w:r>
          </w:p>
        </w:tc>
        <w:tc>
          <w:tcPr>
            <w:tcW w:w="1138" w:type="dxa"/>
            <w:gridSpan w:val="2"/>
            <w:vAlign w:val="center"/>
          </w:tcPr>
          <w:p w:rsidR="00670603" w:rsidRPr="00EA6DF2" w:rsidRDefault="00670603" w:rsidP="00652973">
            <w:pPr>
              <w:pStyle w:val="TAC"/>
              <w:rPr>
                <w:rFonts w:cs="v5.0.0"/>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v5.0.0"/>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1525 </w:t>
            </w:r>
            <w:r w:rsidR="00F230BA" w:rsidRPr="00EA6DF2">
              <w:rPr>
                <w:rFonts w:cs="Arial"/>
                <w:szCs w:val="18"/>
              </w:rPr>
              <w:t>-</w:t>
            </w:r>
            <w:r w:rsidRPr="00EA6DF2">
              <w:rPr>
                <w:rFonts w:cs="Arial"/>
                <w:szCs w:val="18"/>
              </w:rPr>
              <w:t xml:space="preserve"> 1559</w:t>
            </w:r>
          </w:p>
        </w:tc>
        <w:tc>
          <w:tcPr>
            <w:tcW w:w="1138" w:type="dxa"/>
            <w:gridSpan w:val="2"/>
          </w:tcPr>
          <w:p w:rsidR="00670603" w:rsidRPr="00EA6DF2" w:rsidRDefault="00670603" w:rsidP="00652973">
            <w:pPr>
              <w:pStyle w:val="TAC"/>
              <w:rPr>
                <w:rFonts w:cs="Arial"/>
                <w:szCs w:val="18"/>
              </w:rPr>
            </w:pPr>
            <w:r w:rsidRPr="00EA6DF2">
              <w:rPr>
                <w:rFonts w:cs="v5.0.0"/>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Pr>
          <w:p w:rsidR="00670603" w:rsidRPr="00EA6DF2" w:rsidRDefault="00670603" w:rsidP="00652973">
            <w:pPr>
              <w:pStyle w:val="TAC"/>
              <w:rPr>
                <w:rFonts w:cs="Arial"/>
                <w:szCs w:val="18"/>
              </w:rPr>
            </w:pPr>
            <w:r w:rsidRPr="00EA6DF2">
              <w:rPr>
                <w:rFonts w:cs="v5.0.0"/>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UTRA FDD Band XX</w:t>
            </w:r>
            <w:r w:rsidRPr="00EA6DF2">
              <w:rPr>
                <w:rFonts w:cs="Arial" w:hint="eastAsia"/>
                <w:szCs w:val="18"/>
                <w:lang w:eastAsia="zh-CN"/>
              </w:rPr>
              <w:t>V or</w:t>
            </w:r>
            <w:r w:rsidRPr="00EA6DF2">
              <w:rPr>
                <w:rFonts w:cs="Arial"/>
                <w:szCs w:val="18"/>
              </w:rPr>
              <w:t xml:space="preserve"> E-UTRA Band 2</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 xml:space="preserve">1930 </w:t>
            </w:r>
            <w:r w:rsidR="00F230BA" w:rsidRPr="00EA6DF2">
              <w:rPr>
                <w:rFonts w:cs="Arial"/>
                <w:szCs w:val="18"/>
              </w:rPr>
              <w:t>-</w:t>
            </w:r>
            <w:r w:rsidRPr="00EA6DF2">
              <w:rPr>
                <w:rFonts w:cs="Arial"/>
                <w:szCs w:val="18"/>
              </w:rPr>
              <w:t xml:space="preserve"> 199</w:t>
            </w:r>
            <w:r w:rsidRPr="00EA6DF2">
              <w:rPr>
                <w:rFonts w:cs="Arial" w:hint="eastAsia"/>
                <w:szCs w:val="18"/>
                <w:lang w:eastAsia="zh-CN"/>
              </w:rPr>
              <w:t>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lang w:eastAsia="zh-CN"/>
              </w:rPr>
            </w:pPr>
            <w:r w:rsidRPr="00EA6DF2">
              <w:t>UTRA FDD Band XX</w:t>
            </w:r>
            <w:r w:rsidRPr="00EA6DF2">
              <w:rPr>
                <w:rFonts w:hint="eastAsia"/>
                <w:lang w:eastAsia="zh-CN"/>
              </w:rPr>
              <w:t>V</w:t>
            </w:r>
            <w:r w:rsidRPr="00EA6DF2">
              <w:rPr>
                <w:lang w:eastAsia="zh-CN"/>
              </w:rPr>
              <w:t>I</w:t>
            </w:r>
            <w:r w:rsidRPr="00EA6DF2">
              <w:rPr>
                <w:rFonts w:hint="eastAsia"/>
                <w:lang w:eastAsia="zh-CN"/>
              </w:rPr>
              <w:t xml:space="preserve"> or</w:t>
            </w:r>
            <w:r w:rsidRPr="00EA6DF2">
              <w:t xml:space="preserve"> E-UTRA Band 2</w:t>
            </w:r>
            <w:r w:rsidRPr="00EA6DF2">
              <w:rPr>
                <w:lang w:eastAsia="zh-CN"/>
              </w:rPr>
              <w:t>6</w:t>
            </w:r>
          </w:p>
        </w:tc>
        <w:tc>
          <w:tcPr>
            <w:tcW w:w="1557" w:type="dxa"/>
            <w:gridSpan w:val="2"/>
            <w:vAlign w:val="center"/>
          </w:tcPr>
          <w:p w:rsidR="00670603" w:rsidRPr="00EA6DF2" w:rsidRDefault="00670603" w:rsidP="00652973">
            <w:pPr>
              <w:pStyle w:val="TAC"/>
              <w:rPr>
                <w:lang w:eastAsia="zh-CN"/>
              </w:rPr>
            </w:pPr>
            <w:r w:rsidRPr="00EA6DF2">
              <w:t xml:space="preserve">859 </w:t>
            </w:r>
            <w:r w:rsidR="00F230BA" w:rsidRPr="00EA6DF2">
              <w:t>-</w:t>
            </w:r>
            <w:r w:rsidRPr="00EA6DF2">
              <w:t xml:space="preserve"> 894</w:t>
            </w:r>
          </w:p>
        </w:tc>
        <w:tc>
          <w:tcPr>
            <w:tcW w:w="1138" w:type="dxa"/>
            <w:gridSpan w:val="2"/>
            <w:vAlign w:val="center"/>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vAlign w:val="center"/>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vAlign w:val="center"/>
          </w:tcPr>
          <w:p w:rsidR="00670603" w:rsidRPr="00EA6DF2" w:rsidRDefault="00670603" w:rsidP="00652973">
            <w:pPr>
              <w:pStyle w:val="TAC"/>
            </w:pPr>
            <w:r w:rsidRPr="00EA6DF2">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852 - 869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rPr>
                <w:rFonts w:cs="Arial"/>
                <w:szCs w:val="18"/>
              </w:rPr>
            </w:pPr>
            <w:r w:rsidRPr="00EA6DF2">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pPr>
            <w:r w:rsidRPr="00EA6DF2">
              <w:t>E-UTRA Band 2</w:t>
            </w:r>
            <w:r w:rsidRPr="00EA6DF2">
              <w:rPr>
                <w:rFonts w:hint="eastAsia"/>
              </w:rPr>
              <w:t>8</w:t>
            </w:r>
          </w:p>
        </w:tc>
        <w:tc>
          <w:tcPr>
            <w:tcW w:w="1557" w:type="dxa"/>
            <w:gridSpan w:val="2"/>
            <w:vAlign w:val="center"/>
          </w:tcPr>
          <w:p w:rsidR="00670603" w:rsidRPr="00EA6DF2" w:rsidRDefault="00670603" w:rsidP="00652973">
            <w:pPr>
              <w:pStyle w:val="TAC"/>
            </w:pPr>
            <w:r w:rsidRPr="00EA6DF2">
              <w:rPr>
                <w:rFonts w:hint="eastAsia"/>
              </w:rPr>
              <w:t>758</w:t>
            </w:r>
            <w:r w:rsidRPr="00EA6DF2">
              <w:t xml:space="preserve"> </w:t>
            </w:r>
            <w:r w:rsidR="00F230BA" w:rsidRPr="00EA6DF2">
              <w:t>-</w:t>
            </w:r>
            <w:r w:rsidRPr="00EA6DF2">
              <w:t xml:space="preserve"> </w:t>
            </w:r>
            <w:r w:rsidRPr="00EA6DF2">
              <w:rPr>
                <w:rFonts w:hint="eastAsia"/>
              </w:rPr>
              <w:t>803</w:t>
            </w:r>
          </w:p>
        </w:tc>
        <w:tc>
          <w:tcPr>
            <w:tcW w:w="1138" w:type="dxa"/>
            <w:gridSpan w:val="2"/>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tcPr>
          <w:p w:rsidR="00670603" w:rsidRPr="00EA6DF2" w:rsidRDefault="00670603" w:rsidP="00652973">
            <w:pPr>
              <w:pStyle w:val="TAC"/>
            </w:pPr>
            <w:r w:rsidRPr="00EA6DF2">
              <w:t>CW carrier</w:t>
            </w:r>
          </w:p>
        </w:tc>
      </w:tr>
      <w:tr w:rsidR="00EA6DF2" w:rsidRPr="00EA6DF2" w:rsidTr="002917CF">
        <w:trPr>
          <w:gridAfter w:val="2"/>
          <w:wAfter w:w="41"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717</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728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73" w:type="dxa"/>
            <w:gridSpan w:val="2"/>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30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2350</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2360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 xml:space="preserve">E-UTRA Band </w:t>
            </w:r>
            <w:r w:rsidRPr="00EA6DF2">
              <w:rPr>
                <w:rFonts w:cs="Arial" w:hint="eastAsia"/>
                <w:szCs w:val="18"/>
                <w:lang w:eastAsia="zh-CN"/>
              </w:rPr>
              <w:t>31</w:t>
            </w:r>
          </w:p>
        </w:tc>
        <w:tc>
          <w:tcPr>
            <w:tcW w:w="1557" w:type="dxa"/>
            <w:gridSpan w:val="2"/>
            <w:vAlign w:val="center"/>
          </w:tcPr>
          <w:p w:rsidR="00670603" w:rsidRPr="00EA6DF2" w:rsidRDefault="00670603" w:rsidP="00652973">
            <w:pPr>
              <w:pStyle w:val="TAC"/>
              <w:rPr>
                <w:rFonts w:cs="Arial"/>
                <w:szCs w:val="18"/>
              </w:rPr>
            </w:pPr>
            <w:r w:rsidRPr="00EA6DF2">
              <w:rPr>
                <w:rFonts w:cs="Arial" w:hint="eastAsia"/>
                <w:szCs w:val="18"/>
                <w:lang w:eastAsia="zh-CN"/>
              </w:rPr>
              <w:t>462.5</w:t>
            </w:r>
            <w:r w:rsidR="00652973" w:rsidRPr="00EA6DF2">
              <w:rPr>
                <w:rFonts w:cs="Arial"/>
                <w:szCs w:val="18"/>
                <w:lang w:eastAsia="zh-CN"/>
              </w:rPr>
              <w:t xml:space="preserve"> </w:t>
            </w:r>
            <w:r w:rsidR="00F230BA" w:rsidRPr="00EA6DF2">
              <w:rPr>
                <w:rFonts w:cs="Arial"/>
                <w:szCs w:val="18"/>
              </w:rPr>
              <w:t>-</w:t>
            </w:r>
            <w:r w:rsidR="00652973" w:rsidRPr="00EA6DF2">
              <w:rPr>
                <w:rFonts w:cs="Arial"/>
                <w:szCs w:val="18"/>
              </w:rPr>
              <w:t xml:space="preserve"> </w:t>
            </w:r>
            <w:r w:rsidRPr="00EA6DF2">
              <w:rPr>
                <w:rFonts w:cs="Arial" w:hint="eastAsia"/>
                <w:szCs w:val="18"/>
                <w:lang w:eastAsia="zh-CN"/>
              </w:rPr>
              <w:t>467.5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XXXII or E-UTRA Band 32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1452 </w:t>
            </w:r>
            <w:r w:rsidR="00F230BA" w:rsidRPr="00EA6DF2">
              <w:rPr>
                <w:rFonts w:cs="Arial"/>
                <w:szCs w:val="18"/>
              </w:rPr>
              <w:t>-</w:t>
            </w:r>
            <w:r w:rsidRPr="00EA6DF2">
              <w:rPr>
                <w:rFonts w:cs="Arial"/>
                <w:szCs w:val="18"/>
              </w:rPr>
              <w:t xml:space="preserve"> 1496</w:t>
            </w:r>
          </w:p>
          <w:p w:rsidR="00670603" w:rsidRPr="00EA6DF2" w:rsidRDefault="00670603" w:rsidP="00652973">
            <w:pPr>
              <w:pStyle w:val="TAC"/>
              <w:rPr>
                <w:rFonts w:cs="Arial"/>
                <w:szCs w:val="18"/>
              </w:rPr>
            </w:pPr>
            <w:r w:rsidRPr="00EA6DF2">
              <w:rPr>
                <w:rFonts w:cs="Arial"/>
                <w:szCs w:val="18"/>
              </w:rPr>
              <w:t>(</w:t>
            </w:r>
            <w:r w:rsidR="00652973" w:rsidRPr="00EA6DF2">
              <w:rPr>
                <w:rFonts w:cs="Arial"/>
                <w:szCs w:val="18"/>
              </w:rPr>
              <w:t>Note</w:t>
            </w:r>
            <w:r w:rsidRPr="00EA6DF2">
              <w:rPr>
                <w:rFonts w:cs="Arial"/>
                <w:szCs w:val="18"/>
              </w:rPr>
              <w:t xml:space="preserve"> 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1900-1920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2010-2025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1850-1910</w:t>
            </w:r>
          </w:p>
          <w:p w:rsidR="00670603" w:rsidRPr="00EA6DF2" w:rsidRDefault="00670603" w:rsidP="00652973">
            <w:pPr>
              <w:pStyle w:val="TAC"/>
              <w:rPr>
                <w:rFonts w:cs="Arial"/>
                <w:szCs w:val="18"/>
              </w:rPr>
            </w:pP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1930-1990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c) or E-UTRA Band 37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1910-1930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d) or E-UTRA Band 38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2570-2620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f) or E-UTRA Band 39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1880-1920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e) or E-UTRA Band 40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2300-2400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2496 - 2690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42</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3400</w:t>
            </w:r>
            <w:r w:rsidRPr="00EA6DF2">
              <w:rPr>
                <w:rFonts w:cs="Arial"/>
                <w:szCs w:val="18"/>
              </w:rPr>
              <w:t xml:space="preserve"> </w:t>
            </w:r>
            <w:r w:rsidR="00F230BA" w:rsidRPr="00EA6DF2">
              <w:rPr>
                <w:rFonts w:cs="Arial"/>
                <w:szCs w:val="18"/>
              </w:rPr>
              <w:t>-</w:t>
            </w:r>
            <w:r w:rsidRPr="00EA6DF2">
              <w:rPr>
                <w:rFonts w:cs="Arial"/>
                <w:szCs w:val="18"/>
              </w:rPr>
              <w:t xml:space="preserve"> 3600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43</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3600</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zh-CN"/>
              </w:rPr>
              <w:t>3800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44</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703 - 803</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E-UTRA Band 4</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hint="eastAsia"/>
                <w:szCs w:val="18"/>
                <w:lang w:eastAsia="zh-CN"/>
              </w:rPr>
              <w:t>1447</w:t>
            </w:r>
            <w:r w:rsidRPr="00EA6DF2">
              <w:rPr>
                <w:rFonts w:cs="Arial"/>
                <w:szCs w:val="18"/>
              </w:rPr>
              <w:t xml:space="preserve"> - </w:t>
            </w:r>
            <w:r w:rsidRPr="00EA6DF2">
              <w:rPr>
                <w:rFonts w:cs="Arial" w:hint="eastAsia"/>
                <w:szCs w:val="18"/>
                <w:lang w:eastAsia="zh-CN"/>
              </w:rPr>
              <w:t>1467</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D76119" w:rsidRPr="00EA6DF2" w:rsidRDefault="00D76119" w:rsidP="00CD2B11">
            <w:pPr>
              <w:pStyle w:val="TAL"/>
              <w:rPr>
                <w:rFonts w:cs="Arial"/>
                <w:szCs w:val="18"/>
              </w:rPr>
            </w:pPr>
            <w:r w:rsidRPr="00EA6DF2">
              <w:rPr>
                <w:rFonts w:cs="Arial"/>
                <w:szCs w:val="18"/>
              </w:rPr>
              <w:t>E-UTRA Band 46</w:t>
            </w:r>
          </w:p>
        </w:tc>
        <w:tc>
          <w:tcPr>
            <w:tcW w:w="1557" w:type="dxa"/>
            <w:gridSpan w:val="2"/>
            <w:vAlign w:val="center"/>
          </w:tcPr>
          <w:p w:rsidR="00D76119" w:rsidRPr="00EA6DF2" w:rsidRDefault="00D76119" w:rsidP="00CD2B11">
            <w:pPr>
              <w:pStyle w:val="TAC"/>
              <w:rPr>
                <w:rFonts w:cs="Arial"/>
                <w:szCs w:val="18"/>
              </w:rPr>
            </w:pPr>
            <w:r w:rsidRPr="00EA6DF2">
              <w:rPr>
                <w:rFonts w:cs="Arial"/>
                <w:szCs w:val="18"/>
                <w:lang w:eastAsia="zh-CN"/>
              </w:rPr>
              <w:t>5150</w:t>
            </w:r>
            <w:r w:rsidRPr="00EA6DF2">
              <w:rPr>
                <w:rFonts w:cs="Arial"/>
                <w:szCs w:val="18"/>
              </w:rPr>
              <w:t xml:space="preserve"> - </w:t>
            </w:r>
            <w:r w:rsidRPr="00EA6DF2">
              <w:rPr>
                <w:rFonts w:cs="Arial"/>
                <w:szCs w:val="18"/>
                <w:lang w:eastAsia="zh-CN"/>
              </w:rPr>
              <w:t>5925</w:t>
            </w:r>
          </w:p>
        </w:tc>
        <w:tc>
          <w:tcPr>
            <w:tcW w:w="1138" w:type="dxa"/>
            <w:gridSpan w:val="2"/>
            <w:vAlign w:val="center"/>
          </w:tcPr>
          <w:p w:rsidR="00D76119" w:rsidRPr="00EA6DF2" w:rsidRDefault="00D76119" w:rsidP="00CD2B11">
            <w:pPr>
              <w:pStyle w:val="TAC"/>
              <w:rPr>
                <w:rFonts w:cs="Arial"/>
                <w:szCs w:val="18"/>
              </w:rPr>
            </w:pPr>
            <w:r w:rsidRPr="00EA6DF2">
              <w:rPr>
                <w:rFonts w:cs="Arial"/>
                <w:szCs w:val="18"/>
              </w:rPr>
              <w:t>N/A</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-6</w:t>
            </w:r>
          </w:p>
        </w:tc>
        <w:tc>
          <w:tcPr>
            <w:tcW w:w="1736" w:type="dxa"/>
            <w:gridSpan w:val="2"/>
            <w:vAlign w:val="center"/>
          </w:tcPr>
          <w:p w:rsidR="00D76119" w:rsidRPr="00EA6DF2" w:rsidRDefault="00D76119"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D76119" w:rsidRPr="00EA6DF2" w:rsidRDefault="00D76119"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48</w:t>
            </w:r>
          </w:p>
        </w:tc>
        <w:tc>
          <w:tcPr>
            <w:tcW w:w="1557" w:type="dxa"/>
            <w:gridSpan w:val="2"/>
            <w:vAlign w:val="center"/>
          </w:tcPr>
          <w:p w:rsidR="002D71EE" w:rsidRPr="00EA6DF2" w:rsidRDefault="002D71EE" w:rsidP="00CD2B11">
            <w:pPr>
              <w:pStyle w:val="TAC"/>
              <w:rPr>
                <w:rFonts w:cs="Arial"/>
                <w:szCs w:val="18"/>
                <w:lang w:eastAsia="zh-CN"/>
              </w:rPr>
            </w:pPr>
            <w:r w:rsidRPr="00EA6DF2">
              <w:rPr>
                <w:rFonts w:cs="Arial"/>
                <w:szCs w:val="18"/>
                <w:lang w:eastAsia="zh-CN"/>
              </w:rPr>
              <w:t>3550 - 3700</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65</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66</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2110 - 2200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67</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738 - 758</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68</w:t>
            </w:r>
          </w:p>
        </w:tc>
        <w:tc>
          <w:tcPr>
            <w:tcW w:w="1557" w:type="dxa"/>
            <w:gridSpan w:val="2"/>
            <w:vAlign w:val="center"/>
          </w:tcPr>
          <w:p w:rsidR="002D71EE" w:rsidRPr="00EA6DF2" w:rsidRDefault="002D71EE" w:rsidP="00CD2B11">
            <w:pPr>
              <w:pStyle w:val="TAC"/>
              <w:rPr>
                <w:rFonts w:cs="Arial"/>
                <w:szCs w:val="18"/>
              </w:rPr>
            </w:pPr>
            <w:r w:rsidRPr="00EA6DF2">
              <w:rPr>
                <w:rFonts w:cs="Arial"/>
              </w:rPr>
              <w:t>753</w:t>
            </w:r>
            <w:r w:rsidRPr="00EA6DF2">
              <w:rPr>
                <w:rFonts w:cs="Arial"/>
                <w:lang w:val="en-US"/>
              </w:rPr>
              <w:t xml:space="preserve"> </w:t>
            </w:r>
            <w:r w:rsidRPr="00EA6DF2">
              <w:rPr>
                <w:rFonts w:cs="Arial"/>
              </w:rPr>
              <w:t>-</w:t>
            </w:r>
            <w:r w:rsidRPr="00EA6DF2">
              <w:rPr>
                <w:rFonts w:cs="Arial"/>
                <w:lang w:val="en-US"/>
              </w:rPr>
              <w:t xml:space="preserve"> </w:t>
            </w:r>
            <w:r w:rsidRPr="00EA6DF2">
              <w:rPr>
                <w:rFonts w:cs="Arial"/>
              </w:rPr>
              <w:t>783</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lang w:val="sv-SE"/>
              </w:rPr>
              <w:t xml:space="preserve">E-UTRA Band </w:t>
            </w:r>
            <w:r w:rsidRPr="00EA6DF2">
              <w:rPr>
                <w:lang w:val="sv-SE"/>
              </w:rPr>
              <w:t xml:space="preserve">69 </w:t>
            </w:r>
          </w:p>
        </w:tc>
        <w:tc>
          <w:tcPr>
            <w:tcW w:w="1557" w:type="dxa"/>
            <w:gridSpan w:val="2"/>
            <w:vAlign w:val="center"/>
          </w:tcPr>
          <w:p w:rsidR="002D71EE" w:rsidRPr="00EA6DF2" w:rsidRDefault="002D71EE" w:rsidP="00CD2B11">
            <w:pPr>
              <w:pStyle w:val="TAC"/>
              <w:rPr>
                <w:rFonts w:cs="Arial"/>
              </w:rPr>
            </w:pPr>
            <w:r w:rsidRPr="00EA6DF2">
              <w:rPr>
                <w:rFonts w:cs="Arial"/>
              </w:rPr>
              <w:t>2570 - 2620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v5.0.0"/>
              </w:rPr>
              <w:t>E-UTRA Band 70</w:t>
            </w:r>
          </w:p>
        </w:tc>
        <w:tc>
          <w:tcPr>
            <w:tcW w:w="1557" w:type="dxa"/>
            <w:gridSpan w:val="2"/>
            <w:vAlign w:val="center"/>
          </w:tcPr>
          <w:p w:rsidR="002D71EE" w:rsidRPr="00EA6DF2" w:rsidRDefault="002D71EE" w:rsidP="00CD2B11">
            <w:pPr>
              <w:pStyle w:val="TAC"/>
              <w:rPr>
                <w:rFonts w:cs="Arial"/>
              </w:rPr>
            </w:pPr>
            <w:r w:rsidRPr="00EA6DF2">
              <w:rPr>
                <w:rFonts w:cs="Arial"/>
              </w:rPr>
              <w:t>1995 - 2020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rPr>
              <w:t>CW carrier</w:t>
            </w:r>
          </w:p>
        </w:tc>
      </w:tr>
      <w:tr w:rsidR="002D71EE" w:rsidRPr="00EA6DF2" w:rsidTr="002917CF">
        <w:trPr>
          <w:gridAfter w:val="1"/>
          <w:wAfter w:w="33" w:type="dxa"/>
          <w:jc w:val="center"/>
        </w:trPr>
        <w:tc>
          <w:tcPr>
            <w:tcW w:w="9711" w:type="dxa"/>
            <w:gridSpan w:val="15"/>
          </w:tcPr>
          <w:p w:rsidR="002D71EE" w:rsidRPr="00EA6DF2" w:rsidRDefault="002D71EE" w:rsidP="00652973">
            <w:pPr>
              <w:pStyle w:val="TAN"/>
            </w:pPr>
            <w:r w:rsidRPr="00EA6DF2">
              <w:t>NOTE 1:</w:t>
            </w:r>
            <w:r w:rsidRPr="00EA6DF2">
              <w:tab/>
              <w:t>P</w:t>
            </w:r>
            <w:r w:rsidRPr="00EA6DF2">
              <w:rPr>
                <w:vertAlign w:val="subscript"/>
              </w:rPr>
              <w:t>REFSENS</w:t>
            </w:r>
            <w:r w:rsidRPr="00EA6DF2" w:rsidDel="002B5177">
              <w:t xml:space="preserve"> </w:t>
            </w:r>
            <w:r w:rsidRPr="00EA6DF2">
              <w:t>depends on the RAT, the BS class and the channel bandwidth, see subclause 7.2.</w:t>
            </w:r>
            <w:r w:rsidRPr="00EA6DF2">
              <w:br/>
              <w:t>"x" is equal to 6 in case of UTRA or E-UTRA wanted signals.</w:t>
            </w:r>
          </w:p>
          <w:p w:rsidR="002D71EE" w:rsidRPr="00EA6DF2" w:rsidRDefault="002D71EE" w:rsidP="00652973">
            <w:pPr>
              <w:pStyle w:val="TAN"/>
            </w:pPr>
            <w:r w:rsidRPr="00EA6DF2">
              <w:t>NOTE 2:</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768-797MHz.</w:t>
            </w:r>
          </w:p>
          <w:p w:rsidR="002D71EE" w:rsidRPr="00EA6DF2" w:rsidRDefault="002D71EE" w:rsidP="00652973">
            <w:pPr>
              <w:pStyle w:val="TAN"/>
            </w:pPr>
            <w:r w:rsidRPr="00EA6DF2">
              <w:t xml:space="preserve">NOTE 3: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D71EE" w:rsidRPr="00EA6DF2" w:rsidRDefault="002D71EE" w:rsidP="00652973">
            <w:pPr>
              <w:pStyle w:val="TAN"/>
            </w:pPr>
            <w:r w:rsidRPr="00EA6DF2">
              <w:t>NOTE 4:</w:t>
            </w:r>
            <w:r w:rsidRPr="00EA6DF2">
              <w:tab/>
              <w:t>In China, the blocking requirement for co-location with DCS1800 and Band III BS is only applicable in the frequency range 1805-1850 MHz.</w:t>
            </w:r>
          </w:p>
          <w:p w:rsidR="002D71EE" w:rsidRPr="00EA6DF2" w:rsidRDefault="002D71EE" w:rsidP="00652973">
            <w:pPr>
              <w:pStyle w:val="TAN"/>
              <w:rPr>
                <w:lang w:eastAsia="zh-CN"/>
              </w:rPr>
            </w:pPr>
            <w:r w:rsidRPr="00EA6DF2">
              <w:t>NOTE 5:</w:t>
            </w:r>
            <w:r w:rsidRPr="00EA6DF2">
              <w:tab/>
              <w:t xml:space="preserve">For a </w:t>
            </w:r>
            <w:r w:rsidRPr="00EA6DF2">
              <w:rPr>
                <w:i/>
              </w:rPr>
              <w:t>TAB connector</w:t>
            </w:r>
            <w:r w:rsidRPr="00EA6DF2">
              <w:t xml:space="preserve"> operating in band 11 or 21, this requirement applies for interfering signal within the frequency range 1475.9-1495.9 MHz.</w:t>
            </w:r>
            <w:r w:rsidRPr="00EA6DF2">
              <w:rPr>
                <w:lang w:eastAsia="zh-CN"/>
              </w:rPr>
              <w:t xml:space="preserve"> </w:t>
            </w:r>
          </w:p>
          <w:p w:rsidR="002D71EE" w:rsidRPr="00EA6DF2" w:rsidRDefault="002D71EE" w:rsidP="00652973">
            <w:pPr>
              <w:pStyle w:val="TAN"/>
            </w:pPr>
            <w:r w:rsidRPr="00EA6DF2">
              <w:rPr>
                <w:lang w:eastAsia="zh-CN"/>
              </w:rPr>
              <w:t xml:space="preserve">NOTE </w:t>
            </w:r>
            <w:r w:rsidRPr="00EA6DF2">
              <w:rPr>
                <w:rFonts w:hint="eastAsia"/>
                <w:lang w:eastAsia="zh-CN"/>
              </w:rPr>
              <w:t>6</w:t>
            </w:r>
            <w:r w:rsidRPr="00EA6DF2">
              <w:rPr>
                <w:lang w:eastAsia="zh-CN"/>
              </w:rPr>
              <w:t xml:space="preserve">: </w:t>
            </w:r>
            <w:r w:rsidRPr="00EA6DF2">
              <w:rPr>
                <w:lang w:eastAsia="zh-CN"/>
              </w:rPr>
              <w:tab/>
              <w:t xml:space="preserve">Co-located TDD base stations that are synchronized and using the same or adjacent operating band can </w:t>
            </w:r>
            <w:r w:rsidRPr="00EA6DF2">
              <w:rPr>
                <w:rFonts w:hint="eastAsia"/>
                <w:lang w:eastAsia="zh-CN"/>
              </w:rPr>
              <w:t>receive</w:t>
            </w:r>
            <w:r w:rsidRPr="00EA6DF2">
              <w:rPr>
                <w:lang w:eastAsia="zh-CN"/>
              </w:rPr>
              <w:t xml:space="preserve"> without </w:t>
            </w:r>
            <w:r w:rsidRPr="00EA6DF2">
              <w:rPr>
                <w:rFonts w:hint="eastAsia"/>
                <w:lang w:eastAsia="zh-CN"/>
              </w:rPr>
              <w:t xml:space="preserve">special </w:t>
            </w:r>
            <w:r w:rsidRPr="00EA6DF2">
              <w:rPr>
                <w:lang w:eastAsia="zh-CN"/>
              </w:rPr>
              <w:t>co-location requirements. For unsynchronized base stations, special co-location requirements may apply that are not covered by the 3GPP specifications</w:t>
            </w:r>
            <w:r w:rsidRPr="00EA6DF2">
              <w:rPr>
                <w:rFonts w:hint="eastAsia"/>
                <w:lang w:eastAsia="zh-CN"/>
              </w:rPr>
              <w:t>.</w:t>
            </w:r>
          </w:p>
        </w:tc>
      </w:tr>
    </w:tbl>
    <w:p w:rsidR="00670603" w:rsidRPr="00EA6DF2" w:rsidRDefault="00670603" w:rsidP="00652973">
      <w:pPr>
        <w:rPr>
          <w:lang w:eastAsia="en-GB"/>
        </w:rPr>
      </w:pPr>
    </w:p>
    <w:p w:rsidR="00670603" w:rsidRPr="00EA6DF2" w:rsidRDefault="00670603" w:rsidP="0098090A">
      <w:pPr>
        <w:pStyle w:val="Heading4"/>
      </w:pPr>
      <w:bookmarkStart w:id="396" w:name="_Toc13049848"/>
      <w:r w:rsidRPr="00EA6DF2">
        <w:t>7.5.5.2</w:t>
      </w:r>
      <w:r w:rsidRPr="00EA6DF2">
        <w:tab/>
        <w:t>Single RAT UTRA FDD operation</w:t>
      </w:r>
      <w:bookmarkEnd w:id="396"/>
    </w:p>
    <w:p w:rsidR="00670603" w:rsidRPr="00EA6DF2" w:rsidRDefault="00670603" w:rsidP="00670603">
      <w:pPr>
        <w:keepNext/>
        <w:numPr>
          <w:ilvl w:val="12"/>
          <w:numId w:val="0"/>
        </w:numPr>
        <w:rPr>
          <w:rFonts w:cs="v4.2.0"/>
        </w:rPr>
      </w:pPr>
      <w:r w:rsidRPr="00EA6DF2">
        <w:rPr>
          <w:rFonts w:cs="v4.2.0"/>
        </w:rPr>
        <w:t>For each measured carrier, the BER shall not exceed 0.001 for the parameters specified i</w:t>
      </w:r>
      <w:r w:rsidR="001E0976" w:rsidRPr="00EA6DF2">
        <w:rPr>
          <w:rFonts w:cs="v4.2.0"/>
        </w:rPr>
        <w:t>n tables 7.5.5.2-1 to 7.5.5.2-9</w:t>
      </w:r>
      <w:r w:rsidRPr="00EA6DF2">
        <w:rPr>
          <w:rFonts w:cs="v4.2.0"/>
        </w:rPr>
        <w:t xml:space="preserve"> if applicable for </w:t>
      </w:r>
      <w:r w:rsidRPr="00EA6DF2">
        <w:t xml:space="preserve">the </w:t>
      </w:r>
      <w:r w:rsidRPr="00EA6DF2">
        <w:rPr>
          <w:i/>
        </w:rPr>
        <w:t>TAB connector</w:t>
      </w:r>
      <w:r w:rsidRPr="00EA6DF2">
        <w:t xml:space="preserve"> under</w:t>
      </w:r>
      <w:r w:rsidRPr="00EA6DF2">
        <w:rPr>
          <w:rFonts w:cs="v4.2.0"/>
        </w:rPr>
        <w:t xml:space="preserve"> test.</w:t>
      </w:r>
    </w:p>
    <w:p w:rsidR="00670603" w:rsidRPr="00EA6DF2" w:rsidRDefault="00670603" w:rsidP="00670603">
      <w:pPr>
        <w:keepNext/>
        <w:numPr>
          <w:ilvl w:val="12"/>
          <w:numId w:val="0"/>
        </w:numPr>
        <w:rPr>
          <w:rFonts w:cs="v4.2.0"/>
        </w:rPr>
      </w:pPr>
      <w:r w:rsidRPr="00EA6DF2">
        <w:rPr>
          <w:rFonts w:eastAsia="MS Mincho" w:cs="v5.0.0"/>
          <w:lang w:eastAsia="zh-CN"/>
        </w:rPr>
        <w:t xml:space="preserve">The requirement is applicable outside the </w:t>
      </w:r>
      <w:r w:rsidRPr="00EA6DF2">
        <w:rPr>
          <w:rFonts w:eastAsia="MS Mincho" w:cs="v5.0.0"/>
          <w:i/>
          <w:lang w:eastAsia="zh-CN"/>
        </w:rPr>
        <w:t>Base Station RF Bandwidth</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The interfering signal offset is defined relative to the lower/upper </w:t>
      </w:r>
      <w:r w:rsidRPr="00EA6DF2">
        <w:rPr>
          <w:rFonts w:eastAsia="MS Mincho" w:cs="v5.0.0"/>
          <w:i/>
          <w:lang w:eastAsia="zh-CN"/>
        </w:rPr>
        <w:t>Base Station RF Bandwidth edges</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requirements </w:t>
      </w:r>
      <w:r w:rsidR="00733E85" w:rsidRPr="00EA6DF2">
        <w:t>in tables</w:t>
      </w:r>
      <w:r w:rsidRPr="00EA6DF2">
        <w:t xml:space="preserve"> 7.4R-7.4T apply in addition inside any </w:t>
      </w:r>
      <w:r w:rsidRPr="00EA6DF2">
        <w:rPr>
          <w:i/>
        </w:rPr>
        <w:t>sub-block gap</w:t>
      </w:r>
      <w:r w:rsidRPr="00EA6DF2">
        <w:t xml:space="preserve">, in case the </w:t>
      </w:r>
      <w:r w:rsidRPr="00EA6DF2">
        <w:rPr>
          <w:i/>
        </w:rPr>
        <w:t>sub-block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20</w:t>
      </w:r>
      <w:r w:rsidR="00733E85" w:rsidRPr="00EA6DF2">
        <w:t>0 kHz</w:t>
      </w:r>
      <w:r w:rsidRPr="00EA6DF2">
        <w:t>/+20</w:t>
      </w:r>
      <w:r w:rsidR="00733E85" w:rsidRPr="00EA6DF2">
        <w:t>0 kHz</w:t>
      </w:r>
      <w:r w:rsidRPr="00EA6DF2">
        <w:t xml:space="preserve"> or </w:t>
      </w:r>
      <w:r w:rsidRPr="00EA6DF2">
        <w:rPr>
          <w:rFonts w:cs="Arial"/>
        </w:rPr>
        <w:t>-</w:t>
      </w:r>
      <w:r w:rsidRPr="00EA6DF2">
        <w:t>30</w:t>
      </w:r>
      <w:r w:rsidR="00733E85" w:rsidRPr="00EA6DF2">
        <w:t>0 kHz</w:t>
      </w:r>
      <w:r w:rsidRPr="00EA6DF2">
        <w:t>/+30</w:t>
      </w:r>
      <w:r w:rsidR="00733E85" w:rsidRPr="00EA6DF2">
        <w:t>0 kHz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in-band blocking frequency range applies for each supported operating band.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1</w:t>
      </w:r>
      <w:r w:rsidR="00866646" w:rsidRPr="00EA6DF2">
        <w:t>5 MHz</w:t>
      </w:r>
      <w:r w:rsidRPr="00EA6DF2">
        <w:t xml:space="preserve">.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out-of-band blocking frequency ranges apply for each operating band, with the exception that the in-band blocking frequency ranges of all supported operating bands according </w:t>
      </w:r>
      <w:r w:rsidR="009F145B" w:rsidRPr="00EA6DF2">
        <w:t>to table</w:t>
      </w:r>
      <w:r w:rsidRPr="00EA6DF2">
        <w:t>s 7.4K - 7.4M shall be excluded from the out-of-band blocking requirement.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-20</w:t>
      </w:r>
      <w:r w:rsidR="00733E85" w:rsidRPr="00EA6DF2">
        <w:t>0 kHz</w:t>
      </w:r>
      <w:r w:rsidRPr="00EA6DF2">
        <w:t>/+20</w:t>
      </w:r>
      <w:r w:rsidR="00733E85" w:rsidRPr="00EA6DF2">
        <w:t>0 kHz</w:t>
      </w:r>
      <w:r w:rsidRPr="00EA6DF2">
        <w:t xml:space="preserve"> or -30</w:t>
      </w:r>
      <w:r w:rsidR="00733E85" w:rsidRPr="00EA6DF2">
        <w:t>0 kHz</w:t>
      </w:r>
      <w:r w:rsidRPr="00EA6DF2">
        <w:t>/+30</w:t>
      </w:r>
      <w:r w:rsidR="00733E85" w:rsidRPr="00EA6DF2">
        <w:t>0 kHz</w:t>
      </w:r>
      <w:r w:rsidRPr="00EA6DF2">
        <w:t>, respectively.</w:t>
      </w:r>
    </w:p>
    <w:p w:rsidR="00670603" w:rsidRPr="00EA6DF2" w:rsidRDefault="00670603" w:rsidP="00723263">
      <w:pPr>
        <w:pStyle w:val="TH"/>
      </w:pPr>
      <w:r w:rsidRPr="00EA6DF2">
        <w:t xml:space="preserve">Table </w:t>
      </w:r>
      <w:r w:rsidRPr="00EA6DF2">
        <w:rPr>
          <w:rFonts w:eastAsia="MS Mincho"/>
        </w:rPr>
        <w:t>7.5.5.2-1</w:t>
      </w:r>
      <w:r w:rsidRPr="00EA6DF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IV</w:t>
            </w:r>
          </w:p>
        </w:tc>
        <w:tc>
          <w:tcPr>
            <w:tcW w:w="2126" w:type="dxa"/>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w:t>
            </w: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w:t>
            </w:r>
          </w:p>
        </w:tc>
        <w:tc>
          <w:tcPr>
            <w:tcW w:w="2126" w:type="dxa"/>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D62D6E">
            <w:pPr>
              <w:pStyle w:val="TAC"/>
              <w:keepNext w:val="0"/>
              <w:keepLines w:val="0"/>
              <w:rPr>
                <w:rFonts w:cs="Arial"/>
                <w:szCs w:val="18"/>
              </w:rPr>
            </w:pPr>
            <w:r w:rsidRPr="00EA6DF2">
              <w:rPr>
                <w:rFonts w:cs="Arial"/>
                <w:szCs w:val="18"/>
              </w:rPr>
              <w:t>XI</w:t>
            </w: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1427.9 - 1447.9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1407.9 - 1427.9 MHz</w:t>
            </w:r>
          </w:p>
          <w:p w:rsidR="00670603" w:rsidRPr="00EA6DF2" w:rsidRDefault="00670603" w:rsidP="00D62D6E">
            <w:pPr>
              <w:pStyle w:val="TAC"/>
              <w:keepNext w:val="0"/>
              <w:keepLines w:val="0"/>
              <w:rPr>
                <w:rFonts w:cs="Arial"/>
                <w:szCs w:val="18"/>
              </w:rPr>
            </w:pPr>
            <w:r w:rsidRPr="00EA6DF2">
              <w:rPr>
                <w:rFonts w:cs="Arial"/>
                <w:szCs w:val="18"/>
              </w:rPr>
              <w:t xml:space="preserve">1447.9 - 1467.9 MHz </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 MHz - 1407.9 MHz</w:t>
            </w:r>
          </w:p>
          <w:p w:rsidR="00670603" w:rsidRPr="00EA6DF2" w:rsidRDefault="00670603" w:rsidP="00D62D6E">
            <w:pPr>
              <w:pStyle w:val="TAC"/>
              <w:keepNext w:val="0"/>
              <w:keepLines w:val="0"/>
              <w:rPr>
                <w:rFonts w:cs="Arial"/>
                <w:szCs w:val="18"/>
              </w:rPr>
            </w:pPr>
            <w:r w:rsidRPr="00EA6DF2">
              <w:rPr>
                <w:rFonts w:cs="Arial"/>
                <w:szCs w:val="18"/>
              </w:rPr>
              <w:t>1467.9 MHz - 12750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-15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Arial"/>
                <w:szCs w:val="18"/>
              </w:rPr>
              <w:sym w:font="Symbol" w:char="F0BE"/>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w:t>
            </w:r>
          </w:p>
        </w:tc>
        <w:tc>
          <w:tcPr>
            <w:tcW w:w="2126" w:type="dxa"/>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XIII</w:t>
            </w:r>
          </w:p>
        </w:tc>
        <w:tc>
          <w:tcPr>
            <w:tcW w:w="2126" w:type="dxa"/>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XIV</w:t>
            </w:r>
          </w:p>
        </w:tc>
        <w:tc>
          <w:tcPr>
            <w:tcW w:w="2126" w:type="dxa"/>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-115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XXI</w:t>
            </w:r>
          </w:p>
        </w:tc>
        <w:tc>
          <w:tcPr>
            <w:tcW w:w="2126" w:type="dxa"/>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XXII</w:t>
            </w:r>
          </w:p>
        </w:tc>
        <w:tc>
          <w:tcPr>
            <w:tcW w:w="2126" w:type="dxa"/>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XXV</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52973" w:rsidP="00652973">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w:t>
            </w:r>
            <w:r w:rsidRPr="00EA6DF2">
              <w:t xml:space="preserve">l mean power is equal to </w:t>
            </w:r>
            <w:r w:rsidRPr="00EA6DF2">
              <w:noBreakHyphen/>
              <w:t>119.6 </w:t>
            </w:r>
            <w:r w:rsidR="00670603"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7.5.5.2-1</w:t>
      </w:r>
      <w:r w:rsidRPr="00EA6DF2">
        <w:rPr>
          <w:rFonts w:eastAsia="Batang"/>
        </w:rPr>
        <w:t xml:space="preserve"> assumes that two operating bands, where the downlink frequencies (see </w:t>
      </w:r>
      <w:r w:rsidR="00652973" w:rsidRPr="00EA6DF2">
        <w:rPr>
          <w:rFonts w:eastAsia="Batang"/>
        </w:rPr>
        <w:t>t</w:t>
      </w:r>
      <w:r w:rsidRPr="00EA6DF2">
        <w:rPr>
          <w:rFonts w:eastAsia="Batang"/>
        </w:rPr>
        <w: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7.5.5.2-2</w:t>
      </w:r>
      <w:r w:rsidRPr="00EA6DF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rPr>
                <w:rFonts w:cs="Arial"/>
                <w:szCs w:val="18"/>
              </w:rPr>
            </w:pPr>
            <w:r w:rsidRPr="00EA6DF2">
              <w:rPr>
                <w:rFonts w:cs="Arial"/>
                <w:szCs w:val="18"/>
              </w:rPr>
              <w:t>VI</w:t>
            </w:r>
          </w:p>
        </w:tc>
        <w:tc>
          <w:tcPr>
            <w:tcW w:w="2126"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-35 dBm</w:t>
            </w:r>
          </w:p>
        </w:tc>
        <w:tc>
          <w:tcPr>
            <w:tcW w:w="1560"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-105 dBm</w:t>
            </w:r>
          </w:p>
        </w:tc>
        <w:tc>
          <w:tcPr>
            <w:tcW w:w="1701" w:type="dxa"/>
            <w:tcBorders>
              <w:bottom w:val="single" w:sz="4" w:space="0" w:color="auto"/>
            </w:tcBorders>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1407.9 - 1427.9 MHz</w:t>
            </w:r>
          </w:p>
          <w:p w:rsidR="00670603" w:rsidRPr="00EA6DF2" w:rsidRDefault="00670603" w:rsidP="00652973">
            <w:pPr>
              <w:pStyle w:val="TAC"/>
              <w:rPr>
                <w:rFonts w:cs="Arial"/>
                <w:szCs w:val="18"/>
              </w:rPr>
            </w:pPr>
            <w:r w:rsidRPr="00EA6DF2">
              <w:rPr>
                <w:rFonts w:cs="Arial"/>
                <w:szCs w:val="18"/>
              </w:rPr>
              <w:t xml:space="preserve">1447.9 - 1467.9 MHz </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- 1407.9 MHz</w:t>
            </w:r>
          </w:p>
          <w:p w:rsidR="00670603" w:rsidRPr="00EA6DF2" w:rsidRDefault="00670603" w:rsidP="00652973">
            <w:pPr>
              <w:pStyle w:val="TAC"/>
              <w:rPr>
                <w:rFonts w:cs="Arial"/>
                <w:szCs w:val="18"/>
              </w:rPr>
            </w:pPr>
            <w:r w:rsidRPr="00EA6DF2">
              <w:rPr>
                <w:rFonts w:cs="Arial"/>
                <w:szCs w:val="18"/>
              </w:rPr>
              <w:t>1467.9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-105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2D505D">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xml:space="preserve">, in case of </w:t>
            </w:r>
            <w:r w:rsidR="00780EF7" w:rsidRPr="00EA6DF2">
              <w:t xml:space="preserve">interfering </w:t>
            </w:r>
            <w:r w:rsidRPr="00EA6DF2">
              <w:t xml:space="preserve">signal that is not in the in-band blocking frequency range of the operating band where the wanted signal is present, </w:t>
            </w:r>
            <w:r w:rsidR="00F779BA" w:rsidRPr="00EA6DF2">
              <w:t xml:space="preserve">or in an adjacent or overlapping band, </w:t>
            </w:r>
            <w:r w:rsidRPr="00EA6DF2">
              <w:t>the wanted signa</w:t>
            </w:r>
            <w:r w:rsidR="00652973" w:rsidRPr="00EA6DF2">
              <w:t xml:space="preserve">l mean power is equal to </w:t>
            </w:r>
            <w:r w:rsidR="00652973" w:rsidRPr="00EA6DF2">
              <w:noBreakHyphen/>
              <w:t>109.6 </w:t>
            </w:r>
            <w:r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 xml:space="preserve">Table 7.5.5.2-2 </w:t>
      </w:r>
      <w:r w:rsidRPr="00EA6DF2">
        <w:rPr>
          <w:rFonts w:eastAsia="Batang"/>
        </w:rPr>
        <w:t>assumes that two operating bands, where</w:t>
      </w:r>
      <w:r w:rsidR="00652973" w:rsidRPr="00EA6DF2">
        <w:rPr>
          <w:rFonts w:eastAsia="Batang"/>
        </w:rPr>
        <w:t xml:space="preserve"> the downlink frequencies (see </w:t>
      </w:r>
      <w:r w:rsidRPr="00EA6DF2">
        <w:rPr>
          <w:rFonts w:eastAsia="Batang"/>
        </w:rPr>
        <w:t>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7.5.5.2-3</w:t>
      </w:r>
      <w:r w:rsidRPr="00EA6DF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w:t>
            </w:r>
          </w:p>
        </w:tc>
        <w:tc>
          <w:tcPr>
            <w:tcW w:w="2126" w:type="dxa"/>
          </w:tcPr>
          <w:p w:rsidR="00670603" w:rsidRPr="00EA6DF2" w:rsidRDefault="00670603" w:rsidP="00652973">
            <w:pPr>
              <w:pStyle w:val="TAC"/>
            </w:pPr>
            <w:r w:rsidRPr="00EA6DF2">
              <w:t xml:space="preserve">1920 </w:t>
            </w:r>
            <w:r w:rsidRPr="00EA6DF2">
              <w:noBreakHyphen/>
              <w:t xml:space="preserve"> 1980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1900 </w:t>
            </w:r>
            <w:r w:rsidRPr="00EA6DF2">
              <w:noBreakHyphen/>
              <w:t xml:space="preserve"> 1920 MHz</w:t>
            </w:r>
          </w:p>
          <w:p w:rsidR="00670603" w:rsidRPr="00EA6DF2" w:rsidRDefault="00670603" w:rsidP="00652973">
            <w:pPr>
              <w:pStyle w:val="TAC"/>
            </w:pPr>
            <w:r w:rsidRPr="00EA6DF2">
              <w:t xml:space="preserve">1980 </w:t>
            </w:r>
            <w:r w:rsidRPr="00EA6DF2">
              <w:noBreakHyphen/>
              <w:t xml:space="preserve"> 2000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-1900 MHz</w:t>
            </w:r>
          </w:p>
          <w:p w:rsidR="00670603" w:rsidRPr="00EA6DF2" w:rsidRDefault="00670603" w:rsidP="00652973">
            <w:pPr>
              <w:pStyle w:val="TAC"/>
            </w:pPr>
            <w:r w:rsidRPr="00EA6DF2">
              <w:t xml:space="preserve">2000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 xml:space="preserve">1910 </w:t>
            </w:r>
            <w:r w:rsidRPr="00EA6DF2">
              <w:noBreakHyphen/>
              <w:t xml:space="preserve"> 1930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 xml:space="preserve">1930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1785 - 1805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1805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IV</w:t>
            </w:r>
          </w:p>
        </w:tc>
        <w:tc>
          <w:tcPr>
            <w:tcW w:w="2126" w:type="dxa"/>
            <w:tcBorders>
              <w:left w:val="single" w:sz="4" w:space="0" w:color="auto"/>
            </w:tcBorders>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1755 - 1775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1775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804-824 MHz</w:t>
            </w:r>
          </w:p>
          <w:p w:rsidR="00670603" w:rsidRPr="00EA6DF2" w:rsidRDefault="00670603" w:rsidP="00652973">
            <w:pPr>
              <w:pStyle w:val="TAC"/>
            </w:pPr>
            <w:r w:rsidRPr="00EA6DF2">
              <w:t>849-869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- 804 MHz</w:t>
            </w:r>
          </w:p>
          <w:p w:rsidR="00670603" w:rsidRPr="00EA6DF2" w:rsidRDefault="00670603" w:rsidP="00652973">
            <w:pPr>
              <w:pStyle w:val="TAC"/>
            </w:pPr>
            <w:r w:rsidRPr="00EA6DF2">
              <w:t xml:space="preserve">869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pPr>
            <w:r w:rsidRPr="00EA6DF2">
              <w:t>VI</w:t>
            </w:r>
          </w:p>
        </w:tc>
        <w:tc>
          <w:tcPr>
            <w:tcW w:w="2126" w:type="dxa"/>
            <w:tcBorders>
              <w:bottom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840 - 860 MHz</w:t>
            </w:r>
          </w:p>
        </w:tc>
        <w:tc>
          <w:tcPr>
            <w:tcW w:w="1134" w:type="dxa"/>
            <w:tcBorders>
              <w:bottom w:val="single" w:sz="4" w:space="0" w:color="auto"/>
            </w:tcBorders>
          </w:tcPr>
          <w:p w:rsidR="00670603" w:rsidRPr="00EA6DF2" w:rsidRDefault="00670603" w:rsidP="00652973">
            <w:pPr>
              <w:pStyle w:val="TAC"/>
            </w:pPr>
            <w:r w:rsidRPr="00EA6DF2">
              <w:t>-30 dBm</w:t>
            </w:r>
          </w:p>
        </w:tc>
        <w:tc>
          <w:tcPr>
            <w:tcW w:w="1560" w:type="dxa"/>
            <w:tcBorders>
              <w:bottom w:val="single" w:sz="4" w:space="0" w:color="auto"/>
            </w:tcBorders>
          </w:tcPr>
          <w:p w:rsidR="00670603" w:rsidRPr="00EA6DF2" w:rsidRDefault="00670603" w:rsidP="00652973">
            <w:pPr>
              <w:pStyle w:val="TAC"/>
            </w:pPr>
            <w:r w:rsidRPr="00EA6DF2">
              <w:t>-101 dBm</w:t>
            </w:r>
          </w:p>
        </w:tc>
        <w:tc>
          <w:tcPr>
            <w:tcW w:w="1701" w:type="dxa"/>
            <w:tcBorders>
              <w:bottom w:val="single" w:sz="4" w:space="0" w:color="auto"/>
            </w:tcBorders>
          </w:tcPr>
          <w:p w:rsidR="00670603" w:rsidRPr="00EA6DF2" w:rsidRDefault="00670603" w:rsidP="00652973">
            <w:pPr>
              <w:pStyle w:val="TAC"/>
            </w:pPr>
            <w:r w:rsidRPr="00EA6DF2">
              <w:rPr>
                <w:rFonts w:cs="v4.2.0"/>
              </w:rPr>
              <w:sym w:font="Symbol" w:char="F0B1"/>
            </w:r>
            <w:r w:rsidRPr="00EA6DF2">
              <w:t>10 MHz</w:t>
            </w:r>
          </w:p>
        </w:tc>
        <w:tc>
          <w:tcPr>
            <w:tcW w:w="1984" w:type="dxa"/>
            <w:tcBorders>
              <w:bottom w:val="single" w:sz="4" w:space="0" w:color="auto"/>
            </w:tcBorders>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- 810 MHz</w:t>
            </w:r>
          </w:p>
          <w:p w:rsidR="00670603" w:rsidRPr="00EA6DF2" w:rsidRDefault="00670603" w:rsidP="00652973">
            <w:pPr>
              <w:pStyle w:val="TAC"/>
            </w:pPr>
            <w:r w:rsidRPr="00EA6DF2">
              <w:t>860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w:t>
            </w:r>
          </w:p>
        </w:tc>
        <w:tc>
          <w:tcPr>
            <w:tcW w:w="2126" w:type="dxa"/>
          </w:tcPr>
          <w:p w:rsidR="00670603" w:rsidRPr="00EA6DF2" w:rsidRDefault="00670603" w:rsidP="00652973">
            <w:pPr>
              <w:pStyle w:val="TAC"/>
            </w:pPr>
            <w:r w:rsidRPr="00EA6DF2">
              <w:t>2500 - 2570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2480 - 2500 MHz</w:t>
            </w:r>
            <w:r w:rsidRPr="00EA6DF2">
              <w:br/>
              <w:t>2570 - 2590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-2480 MHz</w:t>
            </w:r>
            <w:r w:rsidRPr="00EA6DF2">
              <w:br/>
              <w:t>2590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 xml:space="preserve">880 </w:t>
            </w:r>
            <w:r w:rsidRPr="00EA6DF2">
              <w:noBreakHyphen/>
              <w:t xml:space="preserve"> 915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860 </w:t>
            </w:r>
            <w:r w:rsidRPr="00EA6DF2">
              <w:noBreakHyphen/>
              <w:t xml:space="preserve"> 880 MHz</w:t>
            </w:r>
          </w:p>
          <w:p w:rsidR="00670603" w:rsidRPr="00EA6DF2" w:rsidRDefault="00670603" w:rsidP="00652973">
            <w:pPr>
              <w:pStyle w:val="TAC"/>
            </w:pPr>
            <w:r w:rsidRPr="00EA6DF2">
              <w:t>915 - 925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-860 MHz</w:t>
            </w:r>
          </w:p>
          <w:p w:rsidR="00670603" w:rsidRPr="00EA6DF2" w:rsidRDefault="00670603" w:rsidP="00652973">
            <w:pPr>
              <w:pStyle w:val="TAC"/>
            </w:pPr>
            <w:r w:rsidRPr="00EA6DF2">
              <w:t xml:space="preserve">925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IX</w:t>
            </w:r>
          </w:p>
        </w:tc>
        <w:tc>
          <w:tcPr>
            <w:tcW w:w="2126" w:type="dxa"/>
          </w:tcPr>
          <w:p w:rsidR="00670603" w:rsidRPr="00EA6DF2" w:rsidRDefault="00670603" w:rsidP="00652973">
            <w:pPr>
              <w:pStyle w:val="TAC"/>
            </w:pPr>
            <w:r w:rsidRPr="00EA6DF2">
              <w:t>1749.9 - 1784.9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1729.9 - 1749.9 MHz</w:t>
            </w:r>
          </w:p>
          <w:p w:rsidR="00670603" w:rsidRPr="00EA6DF2" w:rsidRDefault="00670603" w:rsidP="00652973">
            <w:pPr>
              <w:pStyle w:val="TAC"/>
            </w:pPr>
            <w:r w:rsidRPr="00EA6DF2">
              <w:t>1784.9 - 1804.9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- 1729.9 MHz</w:t>
            </w:r>
          </w:p>
          <w:p w:rsidR="00670603" w:rsidRPr="00EA6DF2" w:rsidRDefault="00670603" w:rsidP="00652973">
            <w:pPr>
              <w:pStyle w:val="TAC"/>
            </w:pPr>
            <w:r w:rsidRPr="00EA6DF2">
              <w:t>1804.9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w:t>
            </w:r>
          </w:p>
        </w:tc>
        <w:tc>
          <w:tcPr>
            <w:tcW w:w="2126" w:type="dxa"/>
            <w:tcBorders>
              <w:left w:val="single" w:sz="4" w:space="0" w:color="auto"/>
            </w:tcBorders>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1770 - 1790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1790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XI</w:t>
            </w:r>
          </w:p>
        </w:tc>
        <w:tc>
          <w:tcPr>
            <w:tcW w:w="2126" w:type="dxa"/>
            <w:tcBorders>
              <w:left w:val="single" w:sz="4" w:space="0" w:color="auto"/>
            </w:tcBorders>
          </w:tcPr>
          <w:p w:rsidR="00670603" w:rsidRPr="00EA6DF2" w:rsidRDefault="00670603" w:rsidP="00652973">
            <w:pPr>
              <w:pStyle w:val="TAC"/>
            </w:pPr>
            <w:r w:rsidRPr="00EA6DF2">
              <w:t>1427.9 - 1447.9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1407.9 - 1427.9 MHz</w:t>
            </w:r>
          </w:p>
          <w:p w:rsidR="00670603" w:rsidRPr="00EA6DF2" w:rsidRDefault="00670603" w:rsidP="00652973">
            <w:pPr>
              <w:pStyle w:val="TAC"/>
            </w:pPr>
            <w:r w:rsidRPr="00EA6DF2">
              <w:t xml:space="preserve">1447.9 - 1467.9 MHz </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- 1407.9 MHz</w:t>
            </w:r>
          </w:p>
          <w:p w:rsidR="00670603" w:rsidRPr="00EA6DF2" w:rsidRDefault="00670603" w:rsidP="00652973">
            <w:pPr>
              <w:pStyle w:val="TAC"/>
            </w:pPr>
            <w:r w:rsidRPr="00EA6DF2">
              <w:t>1467.9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w:t>
            </w:r>
          </w:p>
        </w:tc>
        <w:tc>
          <w:tcPr>
            <w:tcW w:w="2126" w:type="dxa"/>
            <w:tcBorders>
              <w:left w:val="single" w:sz="4" w:space="0" w:color="auto"/>
            </w:tcBorders>
          </w:tcPr>
          <w:p w:rsidR="00670603" w:rsidRPr="00EA6DF2" w:rsidRDefault="00670603" w:rsidP="00652973">
            <w:pPr>
              <w:pStyle w:val="TAC"/>
            </w:pPr>
            <w:r w:rsidRPr="00EA6DF2">
              <w:rPr>
                <w:snapToGrid w:val="0"/>
              </w:rPr>
              <w:t xml:space="preserve">699 - 716 </w:t>
            </w:r>
            <w:r w:rsidRPr="00EA6DF2">
              <w:t>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679 - 699 MHz</w:t>
            </w:r>
          </w:p>
          <w:p w:rsidR="00670603" w:rsidRPr="00EA6DF2" w:rsidRDefault="00670603" w:rsidP="00652973">
            <w:pPr>
              <w:pStyle w:val="TAC"/>
            </w:pPr>
            <w:r w:rsidRPr="00EA6DF2">
              <w:t>716 - 729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- 679 MHz</w:t>
            </w:r>
          </w:p>
          <w:p w:rsidR="00670603" w:rsidRPr="00EA6DF2" w:rsidRDefault="00670603" w:rsidP="00652973">
            <w:pPr>
              <w:pStyle w:val="TAC"/>
            </w:pPr>
            <w:r w:rsidRPr="00EA6DF2">
              <w:t xml:space="preserve">729 MHz </w:t>
            </w:r>
            <w:r w:rsidR="00F230BA" w:rsidRPr="00EA6DF2">
              <w:t>-</w:t>
            </w:r>
            <w:r w:rsidRPr="00EA6DF2">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XIII</w:t>
            </w:r>
          </w:p>
        </w:tc>
        <w:tc>
          <w:tcPr>
            <w:tcW w:w="2126" w:type="dxa"/>
            <w:tcBorders>
              <w:left w:val="single" w:sz="4" w:space="0" w:color="auto"/>
            </w:tcBorders>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757 - 777 MHz  </w:t>
            </w:r>
          </w:p>
          <w:p w:rsidR="00670603" w:rsidRPr="00EA6DF2" w:rsidRDefault="00670603" w:rsidP="00652973">
            <w:pPr>
              <w:pStyle w:val="TAC"/>
            </w:pPr>
            <w:r w:rsidRPr="00EA6DF2">
              <w:t>787 - 807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1 - 757 MHz  </w:t>
            </w:r>
          </w:p>
          <w:p w:rsidR="00670603" w:rsidRPr="00EA6DF2" w:rsidRDefault="00670603" w:rsidP="00652973">
            <w:pPr>
              <w:pStyle w:val="TAC"/>
            </w:pPr>
            <w:r w:rsidRPr="00EA6DF2">
              <w:t>807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XIV</w:t>
            </w:r>
          </w:p>
        </w:tc>
        <w:tc>
          <w:tcPr>
            <w:tcW w:w="2126" w:type="dxa"/>
            <w:tcBorders>
              <w:left w:val="single" w:sz="4" w:space="0" w:color="auto"/>
            </w:tcBorders>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768 - 788 MHz  </w:t>
            </w:r>
          </w:p>
          <w:p w:rsidR="00670603" w:rsidRPr="00EA6DF2" w:rsidRDefault="00670603" w:rsidP="00652973">
            <w:pPr>
              <w:pStyle w:val="TAC"/>
            </w:pPr>
            <w:r w:rsidRPr="00EA6DF2">
              <w:t>798 - 818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1 - 768 MHz  </w:t>
            </w:r>
          </w:p>
          <w:p w:rsidR="00670603" w:rsidRPr="00EA6DF2" w:rsidRDefault="00670603" w:rsidP="00652973">
            <w:pPr>
              <w:pStyle w:val="TAC"/>
            </w:pPr>
            <w:r w:rsidRPr="00EA6DF2">
              <w:t>818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XIX</w:t>
            </w:r>
          </w:p>
        </w:tc>
        <w:tc>
          <w:tcPr>
            <w:tcW w:w="2126" w:type="dxa"/>
            <w:tcBorders>
              <w:left w:val="single" w:sz="4" w:space="0" w:color="auto"/>
            </w:tcBorders>
          </w:tcPr>
          <w:p w:rsidR="00670603" w:rsidRPr="00EA6DF2" w:rsidRDefault="00670603" w:rsidP="00652973">
            <w:pPr>
              <w:pStyle w:val="TAC"/>
            </w:pPr>
            <w:r w:rsidRPr="00EA6DF2">
              <w:t>830 - 845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845 - 865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- 810 MHz</w:t>
            </w:r>
          </w:p>
          <w:p w:rsidR="00670603" w:rsidRPr="00EA6DF2" w:rsidRDefault="00670603" w:rsidP="00652973">
            <w:pPr>
              <w:pStyle w:val="TAC"/>
            </w:pPr>
            <w:r w:rsidRPr="00EA6DF2">
              <w:t>865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 xml:space="preserve">-101 dBm </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XX</w:t>
            </w:r>
          </w:p>
        </w:tc>
        <w:tc>
          <w:tcPr>
            <w:tcW w:w="2126" w:type="dxa"/>
            <w:tcBorders>
              <w:left w:val="single" w:sz="4" w:space="0" w:color="auto"/>
            </w:tcBorders>
          </w:tcPr>
          <w:p w:rsidR="00670603" w:rsidRPr="00EA6DF2" w:rsidRDefault="00670603" w:rsidP="00652973">
            <w:pPr>
              <w:pStyle w:val="TAC"/>
            </w:pPr>
            <w:r w:rsidRPr="00EA6DF2">
              <w:t>832 - 862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821 - 832 MHz</w:t>
            </w:r>
            <w:r w:rsidRPr="00EA6DF2">
              <w:br/>
              <w:t>862 - 882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- 821 MHz</w:t>
            </w:r>
          </w:p>
          <w:p w:rsidR="00670603" w:rsidRPr="00EA6DF2" w:rsidRDefault="00670603" w:rsidP="00652973">
            <w:pPr>
              <w:pStyle w:val="TAC"/>
            </w:pPr>
            <w:r w:rsidRPr="00EA6DF2">
              <w:t>882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XXI</w:t>
            </w:r>
          </w:p>
        </w:tc>
        <w:tc>
          <w:tcPr>
            <w:tcW w:w="2126" w:type="dxa"/>
            <w:tcBorders>
              <w:left w:val="single" w:sz="4" w:space="0" w:color="auto"/>
            </w:tcBorders>
          </w:tcPr>
          <w:p w:rsidR="00670603" w:rsidRPr="00EA6DF2" w:rsidRDefault="00670603" w:rsidP="00652973">
            <w:pPr>
              <w:pStyle w:val="TAC"/>
            </w:pPr>
            <w:r w:rsidRPr="00EA6DF2">
              <w:t>1447.9 - 1462.9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1427.9 - 1447.9 MHz</w:t>
            </w:r>
          </w:p>
          <w:p w:rsidR="00670603" w:rsidRPr="00EA6DF2" w:rsidRDefault="00670603" w:rsidP="00652973">
            <w:pPr>
              <w:pStyle w:val="TAC"/>
            </w:pPr>
            <w:r w:rsidRPr="00EA6DF2">
              <w:t>1462.9 - 1482.9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- 1427.9 MHz</w:t>
            </w:r>
          </w:p>
          <w:p w:rsidR="00670603" w:rsidRPr="00EA6DF2" w:rsidRDefault="00670603" w:rsidP="00652973">
            <w:pPr>
              <w:pStyle w:val="TAC"/>
            </w:pPr>
            <w:r w:rsidRPr="00EA6DF2">
              <w:t>1482.9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XXII</w:t>
            </w:r>
          </w:p>
        </w:tc>
        <w:tc>
          <w:tcPr>
            <w:tcW w:w="2126" w:type="dxa"/>
            <w:tcBorders>
              <w:left w:val="single" w:sz="4" w:space="0" w:color="auto"/>
            </w:tcBorders>
          </w:tcPr>
          <w:p w:rsidR="00670603" w:rsidRPr="00EA6DF2" w:rsidRDefault="00670603" w:rsidP="00652973">
            <w:pPr>
              <w:pStyle w:val="TAC"/>
            </w:pPr>
            <w:r w:rsidRPr="00EA6DF2">
              <w:t>3410 - 3490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3390 - 3410 MHz </w:t>
            </w:r>
          </w:p>
          <w:p w:rsidR="00670603" w:rsidRPr="00EA6DF2" w:rsidRDefault="00670603" w:rsidP="00652973">
            <w:pPr>
              <w:pStyle w:val="TAC"/>
            </w:pPr>
            <w:r w:rsidRPr="00EA6DF2">
              <w:t>3490 - 3510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- 3390 MHz</w:t>
            </w:r>
          </w:p>
          <w:p w:rsidR="00670603" w:rsidRPr="00EA6DF2" w:rsidRDefault="00670603" w:rsidP="00652973">
            <w:pPr>
              <w:pStyle w:val="TAC"/>
            </w:pPr>
            <w:r w:rsidRPr="00EA6DF2">
              <w:t>3510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XXV</w:t>
            </w:r>
          </w:p>
        </w:tc>
        <w:tc>
          <w:tcPr>
            <w:tcW w:w="2126" w:type="dxa"/>
            <w:tcBorders>
              <w:left w:val="single" w:sz="4" w:space="0" w:color="auto"/>
            </w:tcBorders>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191</w:t>
            </w:r>
            <w:r w:rsidRPr="00EA6DF2">
              <w:rPr>
                <w:lang w:eastAsia="zh-CN"/>
              </w:rPr>
              <w:t>5</w:t>
            </w:r>
            <w:r w:rsidRPr="00EA6DF2">
              <w:t xml:space="preserve"> </w:t>
            </w:r>
            <w:r w:rsidRPr="00EA6DF2">
              <w:noBreakHyphen/>
              <w:t xml:space="preserve"> 193</w:t>
            </w:r>
            <w:r w:rsidRPr="00EA6DF2">
              <w:rPr>
                <w:lang w:eastAsia="zh-CN"/>
              </w:rPr>
              <w:t>0</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193</w:t>
            </w:r>
            <w:r w:rsidRPr="00EA6DF2">
              <w:rPr>
                <w:lang w:eastAsia="zh-CN"/>
              </w:rPr>
              <w:t>0</w:t>
            </w:r>
            <w:r w:rsidRPr="00EA6DF2">
              <w:t xml:space="preserve">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rFonts w:hint="eastAsia"/>
              </w:rPr>
              <w:t>XXV</w:t>
            </w:r>
            <w:r w:rsidRPr="00EA6DF2">
              <w:t>I</w:t>
            </w:r>
          </w:p>
        </w:tc>
        <w:tc>
          <w:tcPr>
            <w:tcW w:w="2126" w:type="dxa"/>
            <w:tcBorders>
              <w:left w:val="single" w:sz="4" w:space="0" w:color="auto"/>
            </w:tcBorders>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794-814 MHz</w:t>
            </w:r>
          </w:p>
          <w:p w:rsidR="00670603" w:rsidRPr="00EA6DF2" w:rsidRDefault="00670603" w:rsidP="00652973">
            <w:pPr>
              <w:pStyle w:val="TAC"/>
            </w:pPr>
            <w:r w:rsidRPr="00EA6DF2">
              <w:t>849-859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794 MHz</w:t>
            </w:r>
          </w:p>
          <w:p w:rsidR="00670603" w:rsidRPr="00EA6DF2" w:rsidRDefault="00670603" w:rsidP="00652973">
            <w:pPr>
              <w:pStyle w:val="TAC"/>
            </w:pPr>
            <w:r w:rsidRPr="00EA6DF2">
              <w:t xml:space="preserve">859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652973">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in case of interfering signal that is not in the in-band blocking frequency range of the operating band where the wanted signal is present,</w:t>
            </w:r>
            <w:r w:rsidR="00F779BA" w:rsidRPr="00EA6DF2">
              <w:t xml:space="preserve"> or in an adjacent or overlapping band,</w:t>
            </w:r>
            <w:r w:rsidRPr="00EA6DF2">
              <w:t xml:space="preserve"> the wanted signal mean power is equal to -105.6 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7.5.5.2-3</w:t>
      </w:r>
      <w:r w:rsidRPr="00EA6DF2">
        <w:rPr>
          <w:rFonts w:eastAsia="Batang"/>
        </w:rPr>
        <w:t xml:space="preserve"> assumes that two operating bands, where</w:t>
      </w:r>
      <w:r w:rsidR="00652973" w:rsidRPr="00EA6DF2">
        <w:rPr>
          <w:rFonts w:eastAsia="Batang"/>
        </w:rPr>
        <w:t xml:space="preserve"> the downlink frequencies (see t</w:t>
      </w:r>
      <w:r w:rsidRPr="00EA6DF2">
        <w:rPr>
          <w:rFonts w:eastAsia="Batang"/>
        </w:rPr>
        <w:t>able 3.0) of one band would be within the in-band blocking region of the other band, are not deployed in the same geographical area.</w:t>
      </w:r>
    </w:p>
    <w:p w:rsidR="00670603" w:rsidRPr="00EA6DF2" w:rsidRDefault="00670603" w:rsidP="00652973">
      <w:pPr>
        <w:pStyle w:val="TH"/>
      </w:pPr>
      <w:r w:rsidRPr="00EA6DF2">
        <w:rPr>
          <w:rFonts w:eastAsia="Osaka"/>
        </w:rPr>
        <w:t xml:space="preserve">Table 7.5.5.2-4: </w:t>
      </w:r>
      <w:r w:rsidRPr="00EA6DF2">
        <w:t>Blocking performan</w:t>
      </w:r>
      <w:r w:rsidR="00652973" w:rsidRPr="00EA6DF2">
        <w:t>ce requirement for Wide Area BS</w:t>
      </w:r>
      <w:r w:rsidR="00652973" w:rsidRPr="00EA6DF2">
        <w:br/>
      </w:r>
      <w:r w:rsidRPr="00EA6DF2">
        <w:t>when co</w:t>
      </w:r>
      <w:r w:rsidR="00652973" w:rsidRPr="00EA6DF2">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EA6DF2" w:rsidRPr="00EA6DF2" w:rsidTr="00D62D6E">
        <w:trPr>
          <w:tblHeader/>
          <w:jc w:val="center"/>
        </w:trPr>
        <w:tc>
          <w:tcPr>
            <w:tcW w:w="2411" w:type="dxa"/>
          </w:tcPr>
          <w:p w:rsidR="00670603" w:rsidRPr="00EA6DF2" w:rsidRDefault="00670603" w:rsidP="00652973">
            <w:pPr>
              <w:pStyle w:val="TAH"/>
              <w:rPr>
                <w:rFonts w:cs="Arial"/>
              </w:rPr>
            </w:pPr>
            <w:r w:rsidRPr="00EA6DF2">
              <w:t>Co-located BS type</w:t>
            </w:r>
          </w:p>
        </w:tc>
        <w:tc>
          <w:tcPr>
            <w:tcW w:w="1983" w:type="dxa"/>
          </w:tcPr>
          <w:p w:rsidR="00670603" w:rsidRPr="00EA6DF2" w:rsidRDefault="00670603" w:rsidP="00652973">
            <w:pPr>
              <w:pStyle w:val="TAH"/>
              <w:rPr>
                <w:rFonts w:cs="Arial"/>
              </w:rPr>
            </w:pPr>
            <w:r w:rsidRPr="00EA6DF2">
              <w:t>Centre Frequency of Interfering Signal</w:t>
            </w:r>
          </w:p>
        </w:tc>
        <w:tc>
          <w:tcPr>
            <w:tcW w:w="1278"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280"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694" w:type="dxa"/>
          </w:tcPr>
          <w:p w:rsidR="00670603" w:rsidRPr="00EA6DF2" w:rsidRDefault="00670603" w:rsidP="00652973">
            <w:pPr>
              <w:pStyle w:val="TAH"/>
              <w:rPr>
                <w:rFonts w:cs="Arial"/>
              </w:rPr>
            </w:pPr>
            <w:r w:rsidRPr="00EA6DF2">
              <w:t>Type of Interfering Signal</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GSM900</w:t>
            </w:r>
          </w:p>
        </w:tc>
        <w:tc>
          <w:tcPr>
            <w:tcW w:w="1983" w:type="dxa"/>
          </w:tcPr>
          <w:p w:rsidR="00670603" w:rsidRPr="00EA6DF2" w:rsidRDefault="00670603" w:rsidP="00652973">
            <w:pPr>
              <w:pStyle w:val="TAC"/>
              <w:rPr>
                <w:rFonts w:cs="Arial"/>
              </w:rPr>
            </w:pPr>
            <w:r w:rsidRPr="00EA6DF2">
              <w:t>921 - 960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DCS1800</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PCS1900</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GSM850 or CDMA850</w:t>
            </w:r>
          </w:p>
        </w:tc>
        <w:tc>
          <w:tcPr>
            <w:tcW w:w="1983"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 or E-UTRA Band 1</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 or E-UTRA Band 2</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III or E-UTRA Band 3</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IV or E-UTRA Band 4</w:t>
            </w:r>
          </w:p>
        </w:tc>
        <w:tc>
          <w:tcPr>
            <w:tcW w:w="1983" w:type="dxa"/>
          </w:tcPr>
          <w:p w:rsidR="00670603" w:rsidRPr="00EA6DF2" w:rsidRDefault="00670603" w:rsidP="00652973">
            <w:pPr>
              <w:pStyle w:val="TAC"/>
              <w:rPr>
                <w:rFonts w:cs="Arial"/>
              </w:rPr>
            </w:pPr>
            <w:r w:rsidRPr="00EA6DF2">
              <w:t>2110 - 2155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 or E-UTRA Band 5</w:t>
            </w:r>
          </w:p>
        </w:tc>
        <w:tc>
          <w:tcPr>
            <w:tcW w:w="1983" w:type="dxa"/>
          </w:tcPr>
          <w:p w:rsidR="00670603" w:rsidRPr="00EA6DF2" w:rsidRDefault="00670603" w:rsidP="00652973">
            <w:pPr>
              <w:pStyle w:val="TAC"/>
              <w:rPr>
                <w:rFonts w:cs="Arial"/>
              </w:rPr>
            </w:pPr>
            <w:r w:rsidRPr="00EA6DF2">
              <w:t>869 - 894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 or E-UTRA Band 6</w:t>
            </w:r>
          </w:p>
        </w:tc>
        <w:tc>
          <w:tcPr>
            <w:tcW w:w="1983" w:type="dxa"/>
          </w:tcPr>
          <w:p w:rsidR="00670603" w:rsidRPr="00EA6DF2" w:rsidRDefault="00670603" w:rsidP="00652973">
            <w:pPr>
              <w:pStyle w:val="TAC"/>
              <w:rPr>
                <w:rFonts w:cs="Arial"/>
              </w:rPr>
            </w:pPr>
            <w:r w:rsidRPr="00EA6DF2">
              <w:t>875 - 885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 or E-UTRA Band 7</w:t>
            </w:r>
          </w:p>
        </w:tc>
        <w:tc>
          <w:tcPr>
            <w:tcW w:w="1983" w:type="dxa"/>
          </w:tcPr>
          <w:p w:rsidR="00670603" w:rsidRPr="00EA6DF2" w:rsidRDefault="00670603" w:rsidP="00652973">
            <w:pPr>
              <w:pStyle w:val="TAC"/>
              <w:rPr>
                <w:rFonts w:cs="Arial"/>
              </w:rPr>
            </w:pPr>
            <w:r w:rsidRPr="00EA6DF2">
              <w:t>2620 - 2690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VIII or E-UTRA Band 8</w:t>
            </w:r>
          </w:p>
        </w:tc>
        <w:tc>
          <w:tcPr>
            <w:tcW w:w="1983" w:type="dxa"/>
          </w:tcPr>
          <w:p w:rsidR="00670603" w:rsidRPr="00EA6DF2" w:rsidRDefault="00670603" w:rsidP="00652973">
            <w:pPr>
              <w:pStyle w:val="TAC"/>
              <w:rPr>
                <w:rFonts w:cs="Arial"/>
              </w:rPr>
            </w:pPr>
            <w:r w:rsidRPr="00EA6DF2">
              <w:t>925 - 960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IX or E-UTRA Band 9</w:t>
            </w:r>
          </w:p>
        </w:tc>
        <w:tc>
          <w:tcPr>
            <w:tcW w:w="1983" w:type="dxa"/>
          </w:tcPr>
          <w:p w:rsidR="00670603" w:rsidRPr="00EA6DF2" w:rsidRDefault="00670603" w:rsidP="00652973">
            <w:pPr>
              <w:pStyle w:val="TAC"/>
              <w:rPr>
                <w:rFonts w:cs="Arial"/>
              </w:rPr>
            </w:pPr>
            <w:r w:rsidRPr="00EA6DF2">
              <w:t>1844.9 - 1879.9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 or E-UTRA Band 10</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 or E-UTRA Band 11</w:t>
            </w:r>
          </w:p>
        </w:tc>
        <w:tc>
          <w:tcPr>
            <w:tcW w:w="1983" w:type="dxa"/>
          </w:tcPr>
          <w:p w:rsidR="00670603" w:rsidRPr="00EA6DF2" w:rsidRDefault="00670603" w:rsidP="00652973">
            <w:pPr>
              <w:pStyle w:val="TAC"/>
              <w:rPr>
                <w:rFonts w:cs="Arial"/>
              </w:rPr>
            </w:pPr>
            <w:r w:rsidRPr="00EA6DF2">
              <w:t>1475.9 - 1495.9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 or E-UTRA Band 12</w:t>
            </w:r>
          </w:p>
        </w:tc>
        <w:tc>
          <w:tcPr>
            <w:tcW w:w="1983" w:type="dxa"/>
          </w:tcPr>
          <w:p w:rsidR="00670603" w:rsidRPr="00EA6DF2" w:rsidRDefault="00670603" w:rsidP="00652973">
            <w:pPr>
              <w:pStyle w:val="TAC"/>
              <w:rPr>
                <w:rFonts w:cs="Arial"/>
              </w:rPr>
            </w:pPr>
            <w:r w:rsidRPr="00EA6DF2">
              <w:t>729 - 746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XIII or E-UTRA Band 13</w:t>
            </w:r>
          </w:p>
        </w:tc>
        <w:tc>
          <w:tcPr>
            <w:tcW w:w="1983" w:type="dxa"/>
          </w:tcPr>
          <w:p w:rsidR="00670603" w:rsidRPr="00EA6DF2" w:rsidRDefault="00670603" w:rsidP="00652973">
            <w:pPr>
              <w:pStyle w:val="TAC"/>
              <w:rPr>
                <w:rFonts w:cs="Arial"/>
              </w:rPr>
            </w:pPr>
            <w:r w:rsidRPr="00EA6DF2">
              <w:rPr>
                <w:rFonts w:cs="Arial"/>
              </w:rPr>
              <w:t>746 - 756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XIV or E-UTRA Band 14</w:t>
            </w:r>
          </w:p>
        </w:tc>
        <w:tc>
          <w:tcPr>
            <w:tcW w:w="1983" w:type="dxa"/>
          </w:tcPr>
          <w:p w:rsidR="00670603" w:rsidRPr="00EA6DF2" w:rsidRDefault="00670603" w:rsidP="00652973">
            <w:pPr>
              <w:pStyle w:val="TAC"/>
              <w:rPr>
                <w:rFonts w:cs="Arial"/>
              </w:rPr>
            </w:pPr>
            <w:r w:rsidRPr="00EA6DF2">
              <w:t>758 - 768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17</w:t>
            </w:r>
          </w:p>
        </w:tc>
        <w:tc>
          <w:tcPr>
            <w:tcW w:w="1983" w:type="dxa"/>
          </w:tcPr>
          <w:p w:rsidR="00670603" w:rsidRPr="00EA6DF2" w:rsidRDefault="00670603" w:rsidP="00652973">
            <w:pPr>
              <w:pStyle w:val="TAC"/>
              <w:rPr>
                <w:rFonts w:cs="Arial"/>
              </w:rPr>
            </w:pPr>
            <w:r w:rsidRPr="00EA6DF2">
              <w:rPr>
                <w:rFonts w:cs="Arial"/>
              </w:rPr>
              <w:t>734 - 746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18</w:t>
            </w:r>
          </w:p>
        </w:tc>
        <w:tc>
          <w:tcPr>
            <w:tcW w:w="1983"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XIX or E-UTRA Band 19</w:t>
            </w:r>
          </w:p>
        </w:tc>
        <w:tc>
          <w:tcPr>
            <w:tcW w:w="1983" w:type="dxa"/>
          </w:tcPr>
          <w:p w:rsidR="00670603" w:rsidRPr="00EA6DF2" w:rsidRDefault="00670603" w:rsidP="00652973">
            <w:pPr>
              <w:pStyle w:val="TAC"/>
              <w:rPr>
                <w:rFonts w:cs="Arial"/>
              </w:rPr>
            </w:pPr>
            <w:r w:rsidRPr="00EA6DF2">
              <w:t>875 - 890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 or E-UTRA Band 20</w:t>
            </w:r>
          </w:p>
        </w:tc>
        <w:tc>
          <w:tcPr>
            <w:tcW w:w="1983" w:type="dxa"/>
          </w:tcPr>
          <w:p w:rsidR="00670603" w:rsidRPr="00EA6DF2" w:rsidRDefault="00670603" w:rsidP="00652973">
            <w:pPr>
              <w:pStyle w:val="TAC"/>
              <w:rPr>
                <w:rFonts w:cs="Arial"/>
              </w:rPr>
            </w:pPr>
            <w:r w:rsidRPr="00EA6DF2">
              <w:t>791 - 821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 or E-UTRA Band 21</w:t>
            </w:r>
          </w:p>
        </w:tc>
        <w:tc>
          <w:tcPr>
            <w:tcW w:w="1983" w:type="dxa"/>
          </w:tcPr>
          <w:p w:rsidR="00670603" w:rsidRPr="00EA6DF2" w:rsidRDefault="00670603" w:rsidP="00652973">
            <w:pPr>
              <w:pStyle w:val="TAC"/>
              <w:rPr>
                <w:rFonts w:cs="Arial"/>
              </w:rPr>
            </w:pPr>
            <w:r w:rsidRPr="00EA6DF2">
              <w:t>1495.9 - 1510.9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XXII or E-UTRA Band 22</w:t>
            </w:r>
          </w:p>
        </w:tc>
        <w:tc>
          <w:tcPr>
            <w:tcW w:w="1983"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23</w:t>
            </w:r>
          </w:p>
        </w:tc>
        <w:tc>
          <w:tcPr>
            <w:tcW w:w="1983" w:type="dxa"/>
            <w:vAlign w:val="center"/>
          </w:tcPr>
          <w:p w:rsidR="00670603" w:rsidRPr="00EA6DF2" w:rsidRDefault="00670603" w:rsidP="00652973">
            <w:pPr>
              <w:pStyle w:val="TAC"/>
              <w:rPr>
                <w:rFonts w:cs="Arial"/>
              </w:rPr>
            </w:pPr>
            <w:r w:rsidRPr="00EA6DF2">
              <w:rPr>
                <w:rFonts w:cs="Arial"/>
              </w:rPr>
              <w:t>2180 - 2200 MHz</w:t>
            </w:r>
          </w:p>
        </w:tc>
        <w:tc>
          <w:tcPr>
            <w:tcW w:w="1278" w:type="dxa"/>
            <w:vAlign w:val="center"/>
          </w:tcPr>
          <w:p w:rsidR="00670603" w:rsidRPr="00EA6DF2" w:rsidRDefault="00670603" w:rsidP="00652973">
            <w:pPr>
              <w:pStyle w:val="TAC"/>
              <w:rPr>
                <w:rFonts w:cs="Arial"/>
              </w:rPr>
            </w:pPr>
            <w:r w:rsidRPr="00EA6DF2">
              <w:rPr>
                <w:rFonts w:cs="Arial"/>
              </w:rPr>
              <w:t>+16 dBm</w:t>
            </w:r>
          </w:p>
        </w:tc>
        <w:tc>
          <w:tcPr>
            <w:tcW w:w="1280" w:type="dxa"/>
            <w:vAlign w:val="center"/>
          </w:tcPr>
          <w:p w:rsidR="00670603" w:rsidRPr="00EA6DF2" w:rsidRDefault="00670603" w:rsidP="00652973">
            <w:pPr>
              <w:pStyle w:val="TAC"/>
              <w:rPr>
                <w:rFonts w:cs="Arial"/>
              </w:rPr>
            </w:pPr>
            <w:r w:rsidRPr="00EA6DF2">
              <w:rPr>
                <w:rFonts w:cs="Arial"/>
              </w:rPr>
              <w:t>-115 dBm</w:t>
            </w:r>
          </w:p>
        </w:tc>
        <w:tc>
          <w:tcPr>
            <w:tcW w:w="1694" w:type="dxa"/>
            <w:vAlign w:val="center"/>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24</w:t>
            </w:r>
          </w:p>
        </w:tc>
        <w:tc>
          <w:tcPr>
            <w:tcW w:w="1983"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lang w:eastAsia="zh-CN"/>
              </w:rPr>
            </w:pPr>
            <w:r w:rsidRPr="00EA6DF2">
              <w:rPr>
                <w:rFonts w:cs="Arial"/>
              </w:rPr>
              <w:t xml:space="preserve">WA UTRA-FDD Band </w:t>
            </w:r>
            <w:r w:rsidRPr="00EA6DF2">
              <w:rPr>
                <w:rFonts w:cs="Arial"/>
                <w:lang w:eastAsia="zh-CN"/>
              </w:rPr>
              <w:t>XXV</w:t>
            </w:r>
            <w:r w:rsidRPr="00EA6DF2">
              <w:rPr>
                <w:rFonts w:cs="Arial"/>
              </w:rPr>
              <w:t xml:space="preserve"> or E-UTRA Band 2</w:t>
            </w:r>
            <w:r w:rsidRPr="00EA6DF2">
              <w:rPr>
                <w:rFonts w:cs="Arial"/>
                <w:lang w:eastAsia="zh-CN"/>
              </w:rPr>
              <w:t>5</w:t>
            </w:r>
          </w:p>
        </w:tc>
        <w:tc>
          <w:tcPr>
            <w:tcW w:w="1983"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t xml:space="preserve">WA UTRA-FDD Band </w:t>
            </w:r>
            <w:r w:rsidRPr="00EA6DF2">
              <w:rPr>
                <w:lang w:eastAsia="zh-CN"/>
              </w:rPr>
              <w:t>XXVI</w:t>
            </w:r>
            <w:r w:rsidRPr="00EA6DF2">
              <w:t xml:space="preserve"> or E-UTRA Band 2</w:t>
            </w:r>
            <w:r w:rsidRPr="00EA6DF2">
              <w:rPr>
                <w:lang w:eastAsia="zh-CN"/>
              </w:rPr>
              <w:t>6</w:t>
            </w:r>
          </w:p>
        </w:tc>
        <w:tc>
          <w:tcPr>
            <w:tcW w:w="1983" w:type="dxa"/>
          </w:tcPr>
          <w:p w:rsidR="00670603" w:rsidRPr="00EA6DF2" w:rsidRDefault="00670603" w:rsidP="00652973">
            <w:pPr>
              <w:pStyle w:val="TAC"/>
              <w:rPr>
                <w:rFonts w:cs="Arial"/>
              </w:rPr>
            </w:pPr>
            <w:r w:rsidRPr="00EA6DF2">
              <w:t>859 - 894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 xml:space="preserve">-115 dBm </w:t>
            </w:r>
          </w:p>
        </w:tc>
        <w:tc>
          <w:tcPr>
            <w:tcW w:w="1694" w:type="dxa"/>
          </w:tcPr>
          <w:p w:rsidR="00670603" w:rsidRPr="00EA6DF2" w:rsidRDefault="00670603" w:rsidP="00652973">
            <w:pPr>
              <w:pStyle w:val="TAC"/>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27</w:t>
            </w:r>
          </w:p>
        </w:tc>
        <w:tc>
          <w:tcPr>
            <w:tcW w:w="1983"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 xml:space="preserve">WA </w:t>
            </w:r>
            <w:r w:rsidRPr="00EA6DF2">
              <w:t>E-UTRA Band 2</w:t>
            </w:r>
            <w:r w:rsidRPr="00EA6DF2">
              <w:rPr>
                <w:lang w:eastAsia="zh-CN"/>
              </w:rPr>
              <w:t>8</w:t>
            </w:r>
          </w:p>
        </w:tc>
        <w:tc>
          <w:tcPr>
            <w:tcW w:w="1983" w:type="dxa"/>
          </w:tcPr>
          <w:p w:rsidR="00670603" w:rsidRPr="00EA6DF2" w:rsidRDefault="00670603" w:rsidP="00652973">
            <w:pPr>
              <w:pStyle w:val="TAC"/>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29</w:t>
            </w:r>
          </w:p>
        </w:tc>
        <w:tc>
          <w:tcPr>
            <w:tcW w:w="1983" w:type="dxa"/>
          </w:tcPr>
          <w:p w:rsidR="00670603" w:rsidRPr="00EA6DF2" w:rsidRDefault="00670603" w:rsidP="00652973">
            <w:pPr>
              <w:pStyle w:val="TAC"/>
              <w:rPr>
                <w:rFonts w:cs="Arial"/>
              </w:rPr>
            </w:pPr>
            <w:r w:rsidRPr="00EA6DF2">
              <w:rPr>
                <w:rFonts w:cs="Arial"/>
              </w:rPr>
              <w:t>717 - 728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30</w:t>
            </w:r>
          </w:p>
        </w:tc>
        <w:tc>
          <w:tcPr>
            <w:tcW w:w="1983" w:type="dxa"/>
          </w:tcPr>
          <w:p w:rsidR="00670603" w:rsidRPr="00EA6DF2" w:rsidRDefault="00670603" w:rsidP="00652973">
            <w:pPr>
              <w:pStyle w:val="TAC"/>
              <w:rPr>
                <w:rFonts w:cs="Arial"/>
              </w:rPr>
            </w:pPr>
            <w:r w:rsidRPr="00EA6DF2">
              <w:rPr>
                <w:rFonts w:cs="Arial"/>
              </w:rPr>
              <w:t xml:space="preserve">2350 </w:t>
            </w:r>
            <w:r w:rsidR="00F230BA" w:rsidRPr="00EA6DF2">
              <w:rPr>
                <w:rFonts w:cs="Arial"/>
              </w:rPr>
              <w:t>-</w:t>
            </w:r>
            <w:r w:rsidRPr="00EA6DF2">
              <w:rPr>
                <w:rFonts w:cs="Arial"/>
              </w:rPr>
              <w:t xml:space="preserve"> 2360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31</w:t>
            </w:r>
          </w:p>
        </w:tc>
        <w:tc>
          <w:tcPr>
            <w:tcW w:w="1983"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8" w:type="dxa"/>
          </w:tcPr>
          <w:p w:rsidR="00670603" w:rsidRPr="00EA6DF2" w:rsidRDefault="00670603" w:rsidP="00652973">
            <w:pPr>
              <w:pStyle w:val="TAC"/>
              <w:rPr>
                <w:rFonts w:cs="Arial"/>
              </w:rPr>
            </w:pPr>
            <w:r w:rsidRPr="00EA6DF2">
              <w:rPr>
                <w:rFonts w:cs="Arial"/>
              </w:rPr>
              <w:t>+16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XXXII or E-UTRA Band 32</w:t>
            </w:r>
          </w:p>
        </w:tc>
        <w:tc>
          <w:tcPr>
            <w:tcW w:w="1983"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8" w:type="dxa"/>
          </w:tcPr>
          <w:p w:rsidR="00670603" w:rsidRPr="00EA6DF2" w:rsidRDefault="00670603" w:rsidP="00652973">
            <w:pPr>
              <w:pStyle w:val="TAC"/>
              <w:rPr>
                <w:rFonts w:cs="Arial"/>
              </w:rPr>
            </w:pPr>
            <w:r w:rsidRPr="00EA6DF2">
              <w:rPr>
                <w:rFonts w:cs="Arial"/>
              </w:rPr>
              <w:t>+ 16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33</w:t>
            </w:r>
          </w:p>
        </w:tc>
        <w:tc>
          <w:tcPr>
            <w:tcW w:w="1983" w:type="dxa"/>
          </w:tcPr>
          <w:p w:rsidR="00670603" w:rsidRPr="00EA6DF2" w:rsidRDefault="00670603" w:rsidP="00652973">
            <w:pPr>
              <w:pStyle w:val="TAC"/>
              <w:rPr>
                <w:rFonts w:cs="Arial"/>
              </w:rPr>
            </w:pPr>
            <w:r w:rsidRPr="00EA6DF2">
              <w:rPr>
                <w:rFonts w:cs="Arial"/>
              </w:rPr>
              <w:t>1900 - 1920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34</w:t>
            </w:r>
          </w:p>
        </w:tc>
        <w:tc>
          <w:tcPr>
            <w:tcW w:w="1983" w:type="dxa"/>
          </w:tcPr>
          <w:p w:rsidR="00670603" w:rsidRPr="00EA6DF2" w:rsidRDefault="00670603" w:rsidP="00652973">
            <w:pPr>
              <w:pStyle w:val="TAC"/>
              <w:rPr>
                <w:rFonts w:cs="Arial"/>
              </w:rPr>
            </w:pPr>
            <w:r w:rsidRPr="00EA6DF2">
              <w:rPr>
                <w:rFonts w:cs="Arial"/>
              </w:rPr>
              <w:t>2010 - 2025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d) or E-UTRA Band 38</w:t>
            </w:r>
          </w:p>
        </w:tc>
        <w:tc>
          <w:tcPr>
            <w:tcW w:w="1983" w:type="dxa"/>
          </w:tcPr>
          <w:p w:rsidR="00670603" w:rsidRPr="00EA6DF2" w:rsidRDefault="00670603" w:rsidP="00652973">
            <w:pPr>
              <w:pStyle w:val="TAC"/>
              <w:rPr>
                <w:rFonts w:cs="Arial"/>
              </w:rPr>
            </w:pPr>
            <w:r w:rsidRPr="00EA6DF2">
              <w:t>2570 - 2620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f) or E-UTRA Band 39</w:t>
            </w:r>
          </w:p>
        </w:tc>
        <w:tc>
          <w:tcPr>
            <w:tcW w:w="1983" w:type="dxa"/>
          </w:tcPr>
          <w:p w:rsidR="00670603" w:rsidRPr="00EA6DF2" w:rsidRDefault="00670603" w:rsidP="00652973">
            <w:pPr>
              <w:pStyle w:val="TAC"/>
              <w:rPr>
                <w:rFonts w:cs="Arial"/>
              </w:rPr>
            </w:pPr>
            <w:r w:rsidRPr="00EA6DF2">
              <w:rPr>
                <w:rFonts w:cs="Arial"/>
              </w:rPr>
              <w:t>1880 - 1920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e) E-UTRA Band 40</w:t>
            </w:r>
          </w:p>
        </w:tc>
        <w:tc>
          <w:tcPr>
            <w:tcW w:w="1983" w:type="dxa"/>
          </w:tcPr>
          <w:p w:rsidR="00670603" w:rsidRPr="00EA6DF2" w:rsidRDefault="00670603" w:rsidP="00652973">
            <w:pPr>
              <w:pStyle w:val="TAC"/>
              <w:rPr>
                <w:rFonts w:cs="Arial"/>
              </w:rPr>
            </w:pPr>
            <w:r w:rsidRPr="00EA6DF2">
              <w:rPr>
                <w:rFonts w:cs="Arial"/>
              </w:rPr>
              <w:t>2300 - 2400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41</w:t>
            </w:r>
          </w:p>
        </w:tc>
        <w:tc>
          <w:tcPr>
            <w:tcW w:w="1983" w:type="dxa"/>
          </w:tcPr>
          <w:p w:rsidR="00670603" w:rsidRPr="00EA6DF2" w:rsidRDefault="00670603" w:rsidP="00652973">
            <w:pPr>
              <w:pStyle w:val="TAC"/>
              <w:rPr>
                <w:rFonts w:cs="Arial"/>
              </w:rPr>
            </w:pPr>
            <w:r w:rsidRPr="00EA6DF2">
              <w:rPr>
                <w:rFonts w:cs="Arial"/>
              </w:rPr>
              <w:t>2496 - 2690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42</w:t>
            </w:r>
          </w:p>
        </w:tc>
        <w:tc>
          <w:tcPr>
            <w:tcW w:w="1983"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43</w:t>
            </w:r>
          </w:p>
        </w:tc>
        <w:tc>
          <w:tcPr>
            <w:tcW w:w="1983"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44</w:t>
            </w:r>
          </w:p>
        </w:tc>
        <w:tc>
          <w:tcPr>
            <w:tcW w:w="1983"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w:t>
            </w:r>
            <w:r w:rsidRPr="00EA6DF2">
              <w:rPr>
                <w:rFonts w:cs="Arial" w:hint="eastAsia"/>
                <w:lang w:eastAsia="zh-CN"/>
              </w:rPr>
              <w:t>5</w:t>
            </w:r>
          </w:p>
        </w:tc>
        <w:tc>
          <w:tcPr>
            <w:tcW w:w="1983"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lang w:eastAsia="ja-JP"/>
              </w:rPr>
              <w:t>WA E-UTRA Band 48</w:t>
            </w:r>
          </w:p>
        </w:tc>
        <w:tc>
          <w:tcPr>
            <w:tcW w:w="1983" w:type="dxa"/>
          </w:tcPr>
          <w:p w:rsidR="002D71EE" w:rsidRPr="00EA6DF2" w:rsidRDefault="002D71EE" w:rsidP="002D71EE">
            <w:pPr>
              <w:pStyle w:val="TAC"/>
              <w:rPr>
                <w:lang w:eastAsia="zh-CN"/>
              </w:rPr>
            </w:pPr>
            <w:r w:rsidRPr="00EA6DF2">
              <w:rPr>
                <w:rFonts w:cs="v5.0.0"/>
                <w:lang w:eastAsia="ja-JP"/>
              </w:rPr>
              <w:t>355</w:t>
            </w:r>
            <w:r w:rsidRPr="00EA6DF2">
              <w:rPr>
                <w:rFonts w:eastAsia="SimSun" w:cs="v5.0.0"/>
                <w:lang w:eastAsia="zh-CN"/>
              </w:rPr>
              <w:t>0</w:t>
            </w:r>
            <w:r w:rsidRPr="00EA6DF2">
              <w:rPr>
                <w:rFonts w:cs="v5.0.0"/>
                <w:lang w:eastAsia="ja-JP"/>
              </w:rPr>
              <w:t xml:space="preserve"> - 3700 MHz</w:t>
            </w:r>
          </w:p>
        </w:tc>
        <w:tc>
          <w:tcPr>
            <w:tcW w:w="1278" w:type="dxa"/>
          </w:tcPr>
          <w:p w:rsidR="002D71EE" w:rsidRPr="00EA6DF2" w:rsidRDefault="002D71EE" w:rsidP="002D71EE">
            <w:pPr>
              <w:pStyle w:val="TAC"/>
            </w:pPr>
            <w:r w:rsidRPr="00EA6DF2">
              <w:rPr>
                <w:rFonts w:cs="v5.0.0"/>
                <w:lang w:eastAsia="ja-JP"/>
              </w:rPr>
              <w:t>+16 dBm</w:t>
            </w:r>
          </w:p>
        </w:tc>
        <w:tc>
          <w:tcPr>
            <w:tcW w:w="1280" w:type="dxa"/>
          </w:tcPr>
          <w:p w:rsidR="002D71EE" w:rsidRPr="00EA6DF2" w:rsidRDefault="002D71EE" w:rsidP="002D71EE">
            <w:pPr>
              <w:pStyle w:val="TAC"/>
            </w:pPr>
            <w:r w:rsidRPr="00EA6DF2">
              <w:rPr>
                <w:rFonts w:cs="v5.0.0"/>
                <w:lang w:eastAsia="ja-JP"/>
              </w:rPr>
              <w:t>-115 dBm</w:t>
            </w:r>
          </w:p>
        </w:tc>
        <w:tc>
          <w:tcPr>
            <w:tcW w:w="1694" w:type="dxa"/>
          </w:tcPr>
          <w:p w:rsidR="002D71EE" w:rsidRPr="00EA6DF2" w:rsidRDefault="002D71EE" w:rsidP="002D71EE">
            <w:pPr>
              <w:pStyle w:val="TAC"/>
            </w:pPr>
            <w:r w:rsidRPr="00EA6DF2">
              <w:rPr>
                <w:rFonts w:cs="v5.0.0"/>
                <w:lang w:eastAsia="ja-JP"/>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65</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66</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67</w:t>
            </w:r>
          </w:p>
        </w:tc>
        <w:tc>
          <w:tcPr>
            <w:tcW w:w="1983" w:type="dxa"/>
          </w:tcPr>
          <w:p w:rsidR="00670603" w:rsidRPr="00EA6DF2" w:rsidRDefault="00670603" w:rsidP="00652973">
            <w:pPr>
              <w:pStyle w:val="TAC"/>
            </w:pPr>
            <w:r w:rsidRPr="00EA6DF2">
              <w:rPr>
                <w:rFonts w:cs="Arial"/>
              </w:rPr>
              <w:t>738 - 758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68</w:t>
            </w:r>
          </w:p>
        </w:tc>
        <w:tc>
          <w:tcPr>
            <w:tcW w:w="1983" w:type="dxa"/>
          </w:tcPr>
          <w:p w:rsidR="002D71EE" w:rsidRPr="00EA6DF2" w:rsidRDefault="002D71EE" w:rsidP="002D71EE">
            <w:pPr>
              <w:pStyle w:val="TAC"/>
              <w:rPr>
                <w:rFonts w:cs="Arial"/>
              </w:rPr>
            </w:pPr>
            <w:r w:rsidRPr="00EA6DF2">
              <w:rPr>
                <w:rFonts w:cs="Arial"/>
              </w:rPr>
              <w:t>753 - 783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69</w:t>
            </w:r>
          </w:p>
        </w:tc>
        <w:tc>
          <w:tcPr>
            <w:tcW w:w="1983" w:type="dxa"/>
          </w:tcPr>
          <w:p w:rsidR="002D71EE" w:rsidRPr="00EA6DF2" w:rsidRDefault="002D71EE" w:rsidP="002D71EE">
            <w:pPr>
              <w:pStyle w:val="TAC"/>
              <w:rPr>
                <w:rFonts w:cs="Arial"/>
              </w:rPr>
            </w:pPr>
            <w:r w:rsidRPr="00EA6DF2">
              <w:rPr>
                <w:rFonts w:cs="Arial"/>
              </w:rPr>
              <w:t>2570 - 2620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szCs w:val="18"/>
              </w:rPr>
              <w:t>WA E-UTRA Band 70</w:t>
            </w:r>
          </w:p>
        </w:tc>
        <w:tc>
          <w:tcPr>
            <w:tcW w:w="1983" w:type="dxa"/>
          </w:tcPr>
          <w:p w:rsidR="002D71EE" w:rsidRPr="00EA6DF2" w:rsidRDefault="002D71EE" w:rsidP="002D71EE">
            <w:pPr>
              <w:pStyle w:val="TAC"/>
              <w:rPr>
                <w:rFonts w:cs="Arial"/>
              </w:rPr>
            </w:pPr>
            <w:r w:rsidRPr="00EA6DF2">
              <w:rPr>
                <w:rFonts w:cs="Arial"/>
                <w:szCs w:val="18"/>
              </w:rPr>
              <w:t>1995</w:t>
            </w:r>
            <w:r w:rsidRPr="00EA6DF2">
              <w:rPr>
                <w:rFonts w:cs="Arial"/>
              </w:rPr>
              <w:t xml:space="preserve"> - </w:t>
            </w:r>
            <w:r w:rsidRPr="00EA6DF2">
              <w:rPr>
                <w:rFonts w:cs="Arial"/>
                <w:szCs w:val="18"/>
              </w:rPr>
              <w:t>2020 MHz</w:t>
            </w:r>
          </w:p>
        </w:tc>
        <w:tc>
          <w:tcPr>
            <w:tcW w:w="1278" w:type="dxa"/>
          </w:tcPr>
          <w:p w:rsidR="002D71EE" w:rsidRPr="00EA6DF2" w:rsidRDefault="002D71EE" w:rsidP="002D71EE">
            <w:pPr>
              <w:pStyle w:val="TAC"/>
            </w:pPr>
            <w:r w:rsidRPr="00EA6DF2">
              <w:rPr>
                <w:rFonts w:cs="v5.0.0"/>
                <w:szCs w:val="18"/>
              </w:rPr>
              <w:t>+16 dBm</w:t>
            </w:r>
          </w:p>
        </w:tc>
        <w:tc>
          <w:tcPr>
            <w:tcW w:w="1280" w:type="dxa"/>
          </w:tcPr>
          <w:p w:rsidR="002D71EE" w:rsidRPr="00EA6DF2" w:rsidRDefault="002D71EE" w:rsidP="002D71EE">
            <w:pPr>
              <w:pStyle w:val="TAC"/>
            </w:pPr>
            <w:r w:rsidRPr="00EA6DF2">
              <w:rPr>
                <w:rFonts w:cs="v5.0.0"/>
                <w:szCs w:val="18"/>
              </w:rPr>
              <w:t>-115 dBm</w:t>
            </w:r>
          </w:p>
        </w:tc>
        <w:tc>
          <w:tcPr>
            <w:tcW w:w="1694" w:type="dxa"/>
          </w:tcPr>
          <w:p w:rsidR="002D71EE" w:rsidRPr="00EA6DF2" w:rsidRDefault="002D71EE" w:rsidP="002D71EE">
            <w:pPr>
              <w:pStyle w:val="TAC"/>
            </w:pPr>
            <w:r w:rsidRPr="00EA6DF2">
              <w:rPr>
                <w:rFonts w:cs="v5.0.0"/>
                <w:szCs w:val="18"/>
              </w:rPr>
              <w:t>CW carrier</w:t>
            </w:r>
          </w:p>
        </w:tc>
      </w:tr>
      <w:tr w:rsidR="00670603" w:rsidRPr="00EA6DF2" w:rsidTr="00284AF8">
        <w:trPr>
          <w:jc w:val="center"/>
        </w:trPr>
        <w:tc>
          <w:tcPr>
            <w:tcW w:w="8646"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MS Mincho" w:cs="v4.2.0"/>
        </w:rPr>
      </w:pPr>
    </w:p>
    <w:p w:rsidR="00670603" w:rsidRPr="00EA6DF2" w:rsidRDefault="00670603" w:rsidP="00652973">
      <w:pPr>
        <w:pStyle w:val="TH"/>
      </w:pPr>
      <w:r w:rsidRPr="00EA6DF2">
        <w:rPr>
          <w:rFonts w:eastAsia="Osaka"/>
        </w:rPr>
        <w:t xml:space="preserve">Table 7.5.5.2-5: </w:t>
      </w:r>
      <w:r w:rsidRPr="00EA6DF2">
        <w:t xml:space="preserve">Blocking performance </w:t>
      </w:r>
      <w:r w:rsidR="00652973" w:rsidRPr="00EA6DF2">
        <w:t>requirement for Medium Range BS</w:t>
      </w:r>
      <w:r w:rsidR="00652973" w:rsidRPr="00EA6DF2">
        <w:br/>
      </w:r>
      <w:r w:rsidRPr="00EA6DF2">
        <w:t>when co-loca</w:t>
      </w:r>
      <w:r w:rsidR="00652973" w:rsidRPr="00EA6DF2">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EA6DF2" w:rsidRPr="00EA6DF2" w:rsidTr="002D71EE">
        <w:trPr>
          <w:tblHeader/>
          <w:jc w:val="center"/>
        </w:trPr>
        <w:tc>
          <w:tcPr>
            <w:tcW w:w="2301" w:type="dxa"/>
          </w:tcPr>
          <w:p w:rsidR="00670603" w:rsidRPr="00EA6DF2" w:rsidRDefault="00670603" w:rsidP="00652973">
            <w:pPr>
              <w:pStyle w:val="TAH"/>
              <w:rPr>
                <w:rFonts w:cs="Arial"/>
              </w:rPr>
            </w:pPr>
            <w:r w:rsidRPr="00EA6DF2">
              <w:t>Co-located BS type</w:t>
            </w:r>
          </w:p>
        </w:tc>
        <w:tc>
          <w:tcPr>
            <w:tcW w:w="1985" w:type="dxa"/>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6"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7"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94" w:type="dxa"/>
          </w:tcPr>
          <w:p w:rsidR="00670603" w:rsidRPr="00EA6DF2" w:rsidRDefault="00670603" w:rsidP="00652973">
            <w:pPr>
              <w:pStyle w:val="TAH"/>
              <w:rPr>
                <w:rFonts w:cs="Arial"/>
              </w:rPr>
            </w:pPr>
            <w:r w:rsidRPr="00EA6DF2">
              <w:t>Type of Interfering Signal</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GSM900</w:t>
            </w:r>
          </w:p>
        </w:tc>
        <w:tc>
          <w:tcPr>
            <w:tcW w:w="1985" w:type="dxa"/>
          </w:tcPr>
          <w:p w:rsidR="00670603" w:rsidRPr="00EA6DF2" w:rsidRDefault="00670603" w:rsidP="00652973">
            <w:pPr>
              <w:pStyle w:val="TAC"/>
              <w:rPr>
                <w:rFonts w:cs="Arial"/>
              </w:rPr>
            </w:pPr>
            <w:r w:rsidRPr="00EA6DF2">
              <w:t>921 - 960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DCS1800</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PCS1900</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GSM850</w:t>
            </w:r>
          </w:p>
        </w:tc>
        <w:tc>
          <w:tcPr>
            <w:tcW w:w="1985"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w:t>
            </w:r>
            <w:r w:rsidRPr="00EA6DF2">
              <w:rPr>
                <w:rFonts w:cs="Arial"/>
              </w:rPr>
              <w:t xml:space="preserve"> or E-UTRA Band 1</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w:t>
            </w:r>
            <w:r w:rsidRPr="00EA6DF2">
              <w:rPr>
                <w:rFonts w:cs="Arial"/>
              </w:rPr>
              <w:t xml:space="preserve"> or E-UTRA Band 2</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III</w:t>
            </w:r>
            <w:r w:rsidRPr="00EA6DF2">
              <w:rPr>
                <w:rFonts w:cs="Arial"/>
              </w:rPr>
              <w:t xml:space="preserve"> or E-UTRA Band 3</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IV</w:t>
            </w:r>
            <w:r w:rsidRPr="00EA6DF2">
              <w:rPr>
                <w:rFonts w:cs="Arial"/>
              </w:rPr>
              <w:t xml:space="preserve"> or E-UTRA Band 4</w:t>
            </w:r>
          </w:p>
        </w:tc>
        <w:tc>
          <w:tcPr>
            <w:tcW w:w="1985" w:type="dxa"/>
          </w:tcPr>
          <w:p w:rsidR="00670603" w:rsidRPr="00EA6DF2" w:rsidRDefault="00670603" w:rsidP="00652973">
            <w:pPr>
              <w:pStyle w:val="TAC"/>
              <w:rPr>
                <w:rFonts w:cs="Arial"/>
              </w:rPr>
            </w:pPr>
            <w:r w:rsidRPr="00EA6DF2">
              <w:t>2110 - 2155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w:t>
            </w:r>
            <w:r w:rsidRPr="00EA6DF2">
              <w:rPr>
                <w:rFonts w:cs="Arial"/>
              </w:rPr>
              <w:t xml:space="preserve"> or E-UTRA Band 5</w:t>
            </w:r>
          </w:p>
        </w:tc>
        <w:tc>
          <w:tcPr>
            <w:tcW w:w="1985" w:type="dxa"/>
          </w:tcPr>
          <w:p w:rsidR="00670603" w:rsidRPr="00EA6DF2" w:rsidRDefault="00670603" w:rsidP="00652973">
            <w:pPr>
              <w:pStyle w:val="TAC"/>
              <w:rPr>
                <w:rFonts w:cs="Arial"/>
              </w:rPr>
            </w:pPr>
            <w:r w:rsidRPr="00EA6DF2">
              <w:t>869 - 894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w:t>
            </w:r>
            <w:r w:rsidRPr="00EA6DF2">
              <w:rPr>
                <w:rFonts w:cs="Arial"/>
              </w:rPr>
              <w:t xml:space="preserve"> or E-UTRA Band 6</w:t>
            </w:r>
          </w:p>
        </w:tc>
        <w:tc>
          <w:tcPr>
            <w:tcW w:w="1985" w:type="dxa"/>
          </w:tcPr>
          <w:p w:rsidR="00670603" w:rsidRPr="00EA6DF2" w:rsidRDefault="00670603" w:rsidP="00652973">
            <w:pPr>
              <w:pStyle w:val="TAC"/>
              <w:rPr>
                <w:rFonts w:cs="Arial"/>
              </w:rPr>
            </w:pPr>
            <w:r w:rsidRPr="00EA6DF2">
              <w:t>875 - 885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w:t>
            </w:r>
            <w:r w:rsidRPr="00EA6DF2">
              <w:rPr>
                <w:rFonts w:cs="Arial"/>
              </w:rPr>
              <w:t xml:space="preserve"> or E-UTRA Band 7</w:t>
            </w:r>
          </w:p>
        </w:tc>
        <w:tc>
          <w:tcPr>
            <w:tcW w:w="1985" w:type="dxa"/>
          </w:tcPr>
          <w:p w:rsidR="00670603" w:rsidRPr="00EA6DF2" w:rsidRDefault="00670603" w:rsidP="00652973">
            <w:pPr>
              <w:pStyle w:val="TAC"/>
              <w:rPr>
                <w:rFonts w:cs="Arial"/>
              </w:rPr>
            </w:pPr>
            <w:r w:rsidRPr="00EA6DF2">
              <w:t>2620 - 2690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VIII</w:t>
            </w:r>
            <w:r w:rsidRPr="00EA6DF2">
              <w:rPr>
                <w:rFonts w:cs="Arial"/>
              </w:rPr>
              <w:t xml:space="preserve"> or E-UTRA Band 8</w:t>
            </w:r>
          </w:p>
        </w:tc>
        <w:tc>
          <w:tcPr>
            <w:tcW w:w="1985" w:type="dxa"/>
          </w:tcPr>
          <w:p w:rsidR="00670603" w:rsidRPr="00EA6DF2" w:rsidRDefault="00670603" w:rsidP="00652973">
            <w:pPr>
              <w:pStyle w:val="TAC"/>
              <w:rPr>
                <w:rFonts w:cs="Arial"/>
              </w:rPr>
            </w:pPr>
            <w:r w:rsidRPr="00EA6DF2">
              <w:t>925 - 960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IX</w:t>
            </w:r>
            <w:r w:rsidRPr="00EA6DF2">
              <w:rPr>
                <w:rFonts w:cs="Arial"/>
              </w:rPr>
              <w:t xml:space="preserve"> or E-UTRA Band 9</w:t>
            </w:r>
          </w:p>
        </w:tc>
        <w:tc>
          <w:tcPr>
            <w:tcW w:w="1985" w:type="dxa"/>
          </w:tcPr>
          <w:p w:rsidR="00670603" w:rsidRPr="00EA6DF2" w:rsidRDefault="00670603" w:rsidP="00652973">
            <w:pPr>
              <w:pStyle w:val="TAC"/>
              <w:rPr>
                <w:rFonts w:cs="Arial"/>
              </w:rPr>
            </w:pPr>
            <w:r w:rsidRPr="00EA6DF2">
              <w:t>1844.9 - 1879.9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w:t>
            </w:r>
            <w:r w:rsidRPr="00EA6DF2">
              <w:rPr>
                <w:rFonts w:cs="Arial"/>
              </w:rPr>
              <w:t xml:space="preserve"> or E-UTRA Band 10</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w:t>
            </w:r>
            <w:r w:rsidRPr="00EA6DF2">
              <w:rPr>
                <w:rFonts w:cs="Arial"/>
              </w:rPr>
              <w:t xml:space="preserve"> or E-UTRA Band 11</w:t>
            </w:r>
          </w:p>
        </w:tc>
        <w:tc>
          <w:tcPr>
            <w:tcW w:w="1985" w:type="dxa"/>
          </w:tcPr>
          <w:p w:rsidR="00670603" w:rsidRPr="00EA6DF2" w:rsidRDefault="00670603" w:rsidP="00652973">
            <w:pPr>
              <w:pStyle w:val="TAC"/>
              <w:rPr>
                <w:rFonts w:cs="Arial"/>
              </w:rPr>
            </w:pPr>
            <w:r w:rsidRPr="00EA6DF2">
              <w:t>1475.9 - 1495.9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w:t>
            </w:r>
            <w:r w:rsidRPr="00EA6DF2">
              <w:rPr>
                <w:rFonts w:cs="Arial"/>
              </w:rPr>
              <w:t xml:space="preserve"> or E-UTRA Band 12</w:t>
            </w:r>
          </w:p>
        </w:tc>
        <w:tc>
          <w:tcPr>
            <w:tcW w:w="1985" w:type="dxa"/>
          </w:tcPr>
          <w:p w:rsidR="00670603" w:rsidRPr="00EA6DF2" w:rsidRDefault="00670603" w:rsidP="00652973">
            <w:pPr>
              <w:pStyle w:val="TAC"/>
              <w:rPr>
                <w:rFonts w:cs="Arial"/>
              </w:rPr>
            </w:pPr>
            <w:r w:rsidRPr="00EA6DF2">
              <w:t>729 - 746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XIII</w:t>
            </w:r>
            <w:r w:rsidRPr="00EA6DF2">
              <w:rPr>
                <w:rFonts w:cs="Arial"/>
              </w:rPr>
              <w:t xml:space="preserve"> or E-UTRA Band 13</w:t>
            </w:r>
          </w:p>
        </w:tc>
        <w:tc>
          <w:tcPr>
            <w:tcW w:w="1985" w:type="dxa"/>
          </w:tcPr>
          <w:p w:rsidR="00670603" w:rsidRPr="00EA6DF2" w:rsidRDefault="00670603" w:rsidP="00652973">
            <w:pPr>
              <w:pStyle w:val="TAC"/>
              <w:rPr>
                <w:rFonts w:cs="Arial"/>
              </w:rPr>
            </w:pPr>
            <w:r w:rsidRPr="00EA6DF2">
              <w:rPr>
                <w:rFonts w:cs="Arial"/>
              </w:rPr>
              <w:t>746 - 756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XIV</w:t>
            </w:r>
            <w:r w:rsidRPr="00EA6DF2">
              <w:rPr>
                <w:rFonts w:cs="Arial"/>
              </w:rPr>
              <w:t xml:space="preserve"> or E-UTRA Band 14</w:t>
            </w:r>
          </w:p>
        </w:tc>
        <w:tc>
          <w:tcPr>
            <w:tcW w:w="1985" w:type="dxa"/>
          </w:tcPr>
          <w:p w:rsidR="00670603" w:rsidRPr="00EA6DF2" w:rsidRDefault="00670603" w:rsidP="00652973">
            <w:pPr>
              <w:pStyle w:val="TAC"/>
              <w:rPr>
                <w:rFonts w:cs="Arial"/>
              </w:rPr>
            </w:pPr>
            <w:r w:rsidRPr="00EA6DF2">
              <w:t>758 - 768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17</w:t>
            </w:r>
          </w:p>
        </w:tc>
        <w:tc>
          <w:tcPr>
            <w:tcW w:w="1985" w:type="dxa"/>
          </w:tcPr>
          <w:p w:rsidR="00670603" w:rsidRPr="00EA6DF2" w:rsidRDefault="00670603" w:rsidP="00652973">
            <w:pPr>
              <w:pStyle w:val="TAC"/>
            </w:pPr>
            <w:r w:rsidRPr="00EA6DF2">
              <w:rPr>
                <w:rFonts w:cs="Arial"/>
              </w:rPr>
              <w:t>734 - 746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18</w:t>
            </w:r>
          </w:p>
        </w:tc>
        <w:tc>
          <w:tcPr>
            <w:tcW w:w="1985"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XIX</w:t>
            </w:r>
            <w:r w:rsidRPr="00EA6DF2">
              <w:rPr>
                <w:rFonts w:cs="Arial"/>
              </w:rPr>
              <w:t xml:space="preserve"> or E-UTRA Band 19</w:t>
            </w:r>
          </w:p>
        </w:tc>
        <w:tc>
          <w:tcPr>
            <w:tcW w:w="1985" w:type="dxa"/>
          </w:tcPr>
          <w:p w:rsidR="00670603" w:rsidRPr="00EA6DF2" w:rsidRDefault="00670603" w:rsidP="00652973">
            <w:pPr>
              <w:pStyle w:val="TAC"/>
              <w:rPr>
                <w:rFonts w:cs="Arial"/>
              </w:rPr>
            </w:pPr>
            <w:r w:rsidRPr="00EA6DF2">
              <w:t>875 - 890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w:t>
            </w:r>
            <w:r w:rsidRPr="00EA6DF2">
              <w:rPr>
                <w:rFonts w:cs="Arial"/>
              </w:rPr>
              <w:t xml:space="preserve"> or E-UTRA Band 20</w:t>
            </w:r>
          </w:p>
        </w:tc>
        <w:tc>
          <w:tcPr>
            <w:tcW w:w="1985" w:type="dxa"/>
          </w:tcPr>
          <w:p w:rsidR="00670603" w:rsidRPr="00EA6DF2" w:rsidRDefault="00670603" w:rsidP="00652973">
            <w:pPr>
              <w:pStyle w:val="TAC"/>
              <w:rPr>
                <w:rFonts w:cs="Arial"/>
              </w:rPr>
            </w:pPr>
            <w:r w:rsidRPr="00EA6DF2">
              <w:t>791 - 821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XXI</w:t>
            </w:r>
            <w:r w:rsidRPr="00EA6DF2">
              <w:rPr>
                <w:rFonts w:cs="Arial"/>
              </w:rPr>
              <w:t xml:space="preserve"> or E-UTRA Band 21</w:t>
            </w:r>
          </w:p>
        </w:tc>
        <w:tc>
          <w:tcPr>
            <w:tcW w:w="1985" w:type="dxa"/>
          </w:tcPr>
          <w:p w:rsidR="00670603" w:rsidRPr="00EA6DF2" w:rsidRDefault="00670603" w:rsidP="00652973">
            <w:pPr>
              <w:pStyle w:val="TAC"/>
              <w:rPr>
                <w:rFonts w:cs="Arial"/>
              </w:rPr>
            </w:pPr>
            <w:r w:rsidRPr="00EA6DF2">
              <w:t>1495.9 - 1510.9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MR UTRA-FDD Band XXII or E-UTRA Band 22</w:t>
            </w:r>
          </w:p>
        </w:tc>
        <w:tc>
          <w:tcPr>
            <w:tcW w:w="1985"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23</w:t>
            </w:r>
          </w:p>
        </w:tc>
        <w:tc>
          <w:tcPr>
            <w:tcW w:w="1985" w:type="dxa"/>
            <w:vAlign w:val="center"/>
          </w:tcPr>
          <w:p w:rsidR="00670603" w:rsidRPr="00EA6DF2" w:rsidRDefault="00670603" w:rsidP="00652973">
            <w:pPr>
              <w:pStyle w:val="TAC"/>
              <w:rPr>
                <w:rFonts w:cs="Arial"/>
              </w:rPr>
            </w:pPr>
            <w:r w:rsidRPr="00EA6DF2">
              <w:rPr>
                <w:rFonts w:cs="Arial"/>
              </w:rPr>
              <w:t>2180 - 2200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24</w:t>
            </w:r>
          </w:p>
        </w:tc>
        <w:tc>
          <w:tcPr>
            <w:tcW w:w="1985"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 xml:space="preserve">MR UTRA-FDD Band </w:t>
            </w:r>
            <w:r w:rsidRPr="00EA6DF2">
              <w:rPr>
                <w:lang w:eastAsia="zh-CN"/>
              </w:rPr>
              <w:t>XXV</w:t>
            </w:r>
            <w:r w:rsidRPr="00EA6DF2">
              <w:t xml:space="preserve"> or E-UTRA Band 25</w:t>
            </w:r>
          </w:p>
        </w:tc>
        <w:tc>
          <w:tcPr>
            <w:tcW w:w="1985"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 xml:space="preserve">MR UTRA-FDD Band </w:t>
            </w:r>
            <w:r w:rsidRPr="00EA6DF2">
              <w:rPr>
                <w:rFonts w:hint="eastAsia"/>
                <w:lang w:eastAsia="zh-CN"/>
              </w:rPr>
              <w:t>XXV</w:t>
            </w:r>
            <w:r w:rsidRPr="00EA6DF2">
              <w:rPr>
                <w:lang w:eastAsia="zh-CN"/>
              </w:rPr>
              <w:t>I</w:t>
            </w:r>
            <w:r w:rsidRPr="00EA6DF2">
              <w:t xml:space="preserve"> or E-UTRA Band 26</w:t>
            </w:r>
          </w:p>
        </w:tc>
        <w:tc>
          <w:tcPr>
            <w:tcW w:w="1985" w:type="dxa"/>
          </w:tcPr>
          <w:p w:rsidR="00670603" w:rsidRPr="00EA6DF2" w:rsidRDefault="00670603" w:rsidP="00652973">
            <w:pPr>
              <w:pStyle w:val="TAC"/>
            </w:pPr>
            <w:r w:rsidRPr="00EA6DF2">
              <w:t>859 - 894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27</w:t>
            </w:r>
          </w:p>
        </w:tc>
        <w:tc>
          <w:tcPr>
            <w:tcW w:w="1985"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w:t>
            </w:r>
            <w:r w:rsidRPr="00EA6DF2">
              <w:t>E-UTRA Band 2</w:t>
            </w:r>
            <w:r w:rsidRPr="00EA6DF2">
              <w:rPr>
                <w:lang w:eastAsia="zh-CN"/>
              </w:rPr>
              <w:t>8</w:t>
            </w:r>
          </w:p>
        </w:tc>
        <w:tc>
          <w:tcPr>
            <w:tcW w:w="1985" w:type="dxa"/>
          </w:tcPr>
          <w:p w:rsidR="00670603" w:rsidRPr="00EA6DF2" w:rsidRDefault="00670603" w:rsidP="00652973">
            <w:pPr>
              <w:pStyle w:val="TAC"/>
            </w:pPr>
            <w:r w:rsidRPr="00EA6DF2">
              <w:rPr>
                <w:rFonts w:cs="Arial"/>
              </w:rPr>
              <w:t xml:space="preserve">758 </w:t>
            </w:r>
            <w:r w:rsidR="00F230BA" w:rsidRPr="00EA6DF2">
              <w:rPr>
                <w:rFonts w:cs="Arial"/>
              </w:rPr>
              <w:t>-</w:t>
            </w:r>
            <w:r w:rsidRPr="00EA6DF2">
              <w:rPr>
                <w:rFonts w:cs="Arial"/>
              </w:rPr>
              <w:t xml:space="preserve"> 803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29</w:t>
            </w:r>
          </w:p>
        </w:tc>
        <w:tc>
          <w:tcPr>
            <w:tcW w:w="1985" w:type="dxa"/>
          </w:tcPr>
          <w:p w:rsidR="00670603" w:rsidRPr="00EA6DF2" w:rsidRDefault="00670603" w:rsidP="00652973">
            <w:pPr>
              <w:pStyle w:val="TAC"/>
            </w:pPr>
            <w:r w:rsidRPr="00EA6DF2">
              <w:rPr>
                <w:rFonts w:cs="Arial"/>
              </w:rPr>
              <w:t>717 - 728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rPr>
              <w:t>MR E-UTRA Band 30</w:t>
            </w:r>
          </w:p>
        </w:tc>
        <w:tc>
          <w:tcPr>
            <w:tcW w:w="1985" w:type="dxa"/>
          </w:tcPr>
          <w:p w:rsidR="00670603" w:rsidRPr="00EA6DF2" w:rsidRDefault="00670603" w:rsidP="00652973">
            <w:pPr>
              <w:pStyle w:val="TAC"/>
            </w:pPr>
            <w:r w:rsidRPr="00EA6DF2">
              <w:rPr>
                <w:rFonts w:cs="Arial"/>
              </w:rPr>
              <w:t>2350 - 2360 MHz</w:t>
            </w:r>
          </w:p>
        </w:tc>
        <w:tc>
          <w:tcPr>
            <w:tcW w:w="1276" w:type="dxa"/>
          </w:tcPr>
          <w:p w:rsidR="00670603" w:rsidRPr="00EA6DF2" w:rsidRDefault="00670603" w:rsidP="00652973">
            <w:pPr>
              <w:pStyle w:val="TAC"/>
            </w:pPr>
            <w:r w:rsidRPr="00EA6DF2">
              <w:rPr>
                <w:rFonts w:cs="Arial"/>
              </w:rPr>
              <w:t>+8 dBm</w:t>
            </w:r>
          </w:p>
        </w:tc>
        <w:tc>
          <w:tcPr>
            <w:tcW w:w="1417" w:type="dxa"/>
          </w:tcPr>
          <w:p w:rsidR="00670603" w:rsidRPr="00EA6DF2" w:rsidRDefault="00670603" w:rsidP="00652973">
            <w:pPr>
              <w:pStyle w:val="TAC"/>
            </w:pPr>
            <w:r w:rsidRPr="00EA6DF2">
              <w:rPr>
                <w:rFonts w:cs="Arial"/>
              </w:rPr>
              <w:t>-105 dBm</w:t>
            </w:r>
          </w:p>
        </w:tc>
        <w:tc>
          <w:tcPr>
            <w:tcW w:w="1594" w:type="dxa"/>
          </w:tcPr>
          <w:p w:rsidR="00670603" w:rsidRPr="00EA6DF2" w:rsidRDefault="00670603" w:rsidP="00652973">
            <w:pPr>
              <w:pStyle w:val="TAC"/>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E-UTRA Band 31</w:t>
            </w:r>
          </w:p>
        </w:tc>
        <w:tc>
          <w:tcPr>
            <w:tcW w:w="1985"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UTRA-FDD Band XXXII or E-UTRA Band 32</w:t>
            </w:r>
          </w:p>
        </w:tc>
        <w:tc>
          <w:tcPr>
            <w:tcW w:w="1985"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33</w:t>
            </w:r>
          </w:p>
        </w:tc>
        <w:tc>
          <w:tcPr>
            <w:tcW w:w="1985" w:type="dxa"/>
          </w:tcPr>
          <w:p w:rsidR="00670603" w:rsidRPr="00EA6DF2" w:rsidRDefault="00670603" w:rsidP="00652973">
            <w:pPr>
              <w:pStyle w:val="TAC"/>
              <w:rPr>
                <w:rFonts w:cs="Arial"/>
              </w:rPr>
            </w:pPr>
            <w:r w:rsidRPr="00EA6DF2">
              <w:rPr>
                <w:rFonts w:cs="Arial"/>
              </w:rPr>
              <w:t>1900 - 1920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34</w:t>
            </w:r>
          </w:p>
        </w:tc>
        <w:tc>
          <w:tcPr>
            <w:tcW w:w="1985" w:type="dxa"/>
          </w:tcPr>
          <w:p w:rsidR="00670603" w:rsidRPr="00EA6DF2" w:rsidRDefault="00670603" w:rsidP="00652973">
            <w:pPr>
              <w:pStyle w:val="TAC"/>
              <w:rPr>
                <w:rFonts w:cs="Arial"/>
              </w:rPr>
            </w:pPr>
            <w:r w:rsidRPr="00EA6DF2">
              <w:rPr>
                <w:rFonts w:cs="Arial"/>
              </w:rPr>
              <w:t>2010 - 2025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38</w:t>
            </w:r>
          </w:p>
        </w:tc>
        <w:tc>
          <w:tcPr>
            <w:tcW w:w="1985" w:type="dxa"/>
          </w:tcPr>
          <w:p w:rsidR="00670603" w:rsidRPr="00EA6DF2" w:rsidRDefault="00670603" w:rsidP="00652973">
            <w:pPr>
              <w:pStyle w:val="TAC"/>
              <w:rPr>
                <w:rFonts w:cs="Arial"/>
              </w:rPr>
            </w:pPr>
            <w:r w:rsidRPr="00EA6DF2">
              <w:t>2570 - 2620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39</w:t>
            </w:r>
          </w:p>
        </w:tc>
        <w:tc>
          <w:tcPr>
            <w:tcW w:w="1985" w:type="dxa"/>
          </w:tcPr>
          <w:p w:rsidR="00670603" w:rsidRPr="00EA6DF2" w:rsidRDefault="00670603" w:rsidP="00652973">
            <w:pPr>
              <w:pStyle w:val="TAC"/>
              <w:rPr>
                <w:rFonts w:cs="Arial"/>
              </w:rPr>
            </w:pPr>
            <w:r w:rsidRPr="00EA6DF2">
              <w:rPr>
                <w:rFonts w:cs="Arial"/>
              </w:rPr>
              <w:t>1880 - 1920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40</w:t>
            </w:r>
          </w:p>
        </w:tc>
        <w:tc>
          <w:tcPr>
            <w:tcW w:w="1985" w:type="dxa"/>
          </w:tcPr>
          <w:p w:rsidR="00670603" w:rsidRPr="00EA6DF2" w:rsidRDefault="00670603" w:rsidP="00652973">
            <w:pPr>
              <w:pStyle w:val="TAC"/>
              <w:rPr>
                <w:rFonts w:cs="Arial"/>
              </w:rPr>
            </w:pPr>
            <w:r w:rsidRPr="00EA6DF2">
              <w:rPr>
                <w:rFonts w:cs="Arial"/>
              </w:rPr>
              <w:t>2300 - 2400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41</w:t>
            </w:r>
          </w:p>
        </w:tc>
        <w:tc>
          <w:tcPr>
            <w:tcW w:w="1985" w:type="dxa"/>
          </w:tcPr>
          <w:p w:rsidR="00670603" w:rsidRPr="00EA6DF2" w:rsidRDefault="00670603" w:rsidP="00652973">
            <w:pPr>
              <w:pStyle w:val="TAC"/>
              <w:rPr>
                <w:rFonts w:cs="Arial"/>
              </w:rPr>
            </w:pPr>
            <w:r w:rsidRPr="00EA6DF2">
              <w:rPr>
                <w:rFonts w:cs="Arial"/>
              </w:rPr>
              <w:t>2496 - 2690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42</w:t>
            </w:r>
          </w:p>
        </w:tc>
        <w:tc>
          <w:tcPr>
            <w:tcW w:w="1985"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43</w:t>
            </w:r>
          </w:p>
        </w:tc>
        <w:tc>
          <w:tcPr>
            <w:tcW w:w="1985"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44</w:t>
            </w:r>
          </w:p>
        </w:tc>
        <w:tc>
          <w:tcPr>
            <w:tcW w:w="1985"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4</w:t>
            </w:r>
            <w:r w:rsidRPr="00EA6DF2">
              <w:rPr>
                <w:rFonts w:cs="Arial" w:hint="eastAsia"/>
                <w:lang w:eastAsia="zh-CN"/>
              </w:rPr>
              <w:t>5</w:t>
            </w:r>
          </w:p>
        </w:tc>
        <w:tc>
          <w:tcPr>
            <w:tcW w:w="1985"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hint="eastAsia"/>
                <w:lang w:eastAsia="zh-CN"/>
              </w:rPr>
              <w:t>MR</w:t>
            </w:r>
            <w:r w:rsidRPr="00EA6DF2">
              <w:rPr>
                <w:lang w:eastAsia="ja-JP"/>
              </w:rPr>
              <w:t xml:space="preserve"> E-UTRA Band 48</w:t>
            </w:r>
          </w:p>
        </w:tc>
        <w:tc>
          <w:tcPr>
            <w:tcW w:w="1989" w:type="dxa"/>
          </w:tcPr>
          <w:p w:rsidR="002D71EE" w:rsidRPr="00EA6DF2" w:rsidRDefault="002D71EE" w:rsidP="002D71EE">
            <w:pPr>
              <w:pStyle w:val="TAC"/>
              <w:rPr>
                <w:rFonts w:cs="Arial"/>
              </w:rPr>
            </w:pPr>
            <w:r w:rsidRPr="00EA6DF2">
              <w:rPr>
                <w:rFonts w:cs="v5.0.0"/>
                <w:lang w:eastAsia="ja-JP"/>
              </w:rPr>
              <w:t>355</w:t>
            </w:r>
            <w:r w:rsidRPr="00EA6DF2">
              <w:rPr>
                <w:rFonts w:cs="v5.0.0"/>
                <w:lang w:eastAsia="zh-CN"/>
              </w:rPr>
              <w:t>0</w:t>
            </w:r>
            <w:r w:rsidRPr="00EA6DF2">
              <w:rPr>
                <w:rFonts w:cs="v5.0.0"/>
                <w:lang w:eastAsia="ja-JP"/>
              </w:rPr>
              <w:t xml:space="preserve"> - 3700 MHz</w:t>
            </w:r>
          </w:p>
        </w:tc>
        <w:tc>
          <w:tcPr>
            <w:tcW w:w="1276" w:type="dxa"/>
          </w:tcPr>
          <w:p w:rsidR="002D71EE" w:rsidRPr="00EA6DF2" w:rsidRDefault="002D71EE" w:rsidP="002D71EE">
            <w:pPr>
              <w:pStyle w:val="TAC"/>
              <w:rPr>
                <w:rFonts w:cs="Arial"/>
              </w:rPr>
            </w:pPr>
            <w:r w:rsidRPr="00EA6DF2">
              <w:rPr>
                <w:lang w:eastAsia="ja-JP"/>
              </w:rPr>
              <w:t>+8 dBm</w:t>
            </w:r>
          </w:p>
        </w:tc>
        <w:tc>
          <w:tcPr>
            <w:tcW w:w="1417" w:type="dxa"/>
          </w:tcPr>
          <w:p w:rsidR="002D71EE" w:rsidRPr="00EA6DF2" w:rsidRDefault="002D71EE" w:rsidP="002D71EE">
            <w:pPr>
              <w:pStyle w:val="TAC"/>
              <w:rPr>
                <w:rFonts w:cs="Arial"/>
              </w:rPr>
            </w:pPr>
            <w:r w:rsidRPr="00EA6DF2">
              <w:rPr>
                <w:lang w:eastAsia="ja-JP"/>
              </w:rPr>
              <w:t>-105 dBm</w:t>
            </w:r>
          </w:p>
        </w:tc>
        <w:tc>
          <w:tcPr>
            <w:tcW w:w="1594" w:type="dxa"/>
          </w:tcPr>
          <w:p w:rsidR="002D71EE" w:rsidRPr="00EA6DF2" w:rsidRDefault="002D71EE" w:rsidP="002D71EE">
            <w:pPr>
              <w:pStyle w:val="TAC"/>
              <w:rPr>
                <w:rFonts w:cs="Arial"/>
              </w:rPr>
            </w:pPr>
            <w:r w:rsidRPr="00EA6DF2">
              <w:rPr>
                <w:lang w:eastAsia="ja-JP"/>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65</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66</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67</w:t>
            </w:r>
          </w:p>
        </w:tc>
        <w:tc>
          <w:tcPr>
            <w:tcW w:w="1985" w:type="dxa"/>
          </w:tcPr>
          <w:p w:rsidR="00670603" w:rsidRPr="00EA6DF2" w:rsidRDefault="00670603" w:rsidP="00652973">
            <w:pPr>
              <w:pStyle w:val="TAC"/>
            </w:pPr>
            <w:r w:rsidRPr="00EA6DF2">
              <w:rPr>
                <w:rFonts w:cs="Arial"/>
              </w:rPr>
              <w:t>738 - 758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68</w:t>
            </w:r>
          </w:p>
        </w:tc>
        <w:tc>
          <w:tcPr>
            <w:tcW w:w="1989" w:type="dxa"/>
          </w:tcPr>
          <w:p w:rsidR="002D71EE" w:rsidRPr="00EA6DF2" w:rsidRDefault="002D71EE" w:rsidP="002D71EE">
            <w:pPr>
              <w:pStyle w:val="TAC"/>
              <w:rPr>
                <w:rFonts w:cs="Arial"/>
              </w:rPr>
            </w:pPr>
            <w:r w:rsidRPr="00EA6DF2">
              <w:rPr>
                <w:rFonts w:cs="Arial"/>
              </w:rPr>
              <w:t>753 - 783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69</w:t>
            </w:r>
          </w:p>
        </w:tc>
        <w:tc>
          <w:tcPr>
            <w:tcW w:w="1989" w:type="dxa"/>
          </w:tcPr>
          <w:p w:rsidR="002D71EE" w:rsidRPr="00EA6DF2" w:rsidRDefault="002D71EE" w:rsidP="002D71EE">
            <w:pPr>
              <w:pStyle w:val="TAC"/>
              <w:rPr>
                <w:rFonts w:cs="Arial"/>
              </w:rPr>
            </w:pPr>
            <w:r w:rsidRPr="00EA6DF2">
              <w:rPr>
                <w:rFonts w:cs="Arial"/>
              </w:rPr>
              <w:t>2570 - 2620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szCs w:val="18"/>
              </w:rPr>
              <w:t>MR E-UTRA Band 70</w:t>
            </w:r>
          </w:p>
        </w:tc>
        <w:tc>
          <w:tcPr>
            <w:tcW w:w="1989" w:type="dxa"/>
          </w:tcPr>
          <w:p w:rsidR="002D71EE" w:rsidRPr="00EA6DF2" w:rsidRDefault="002D71EE" w:rsidP="002D71EE">
            <w:pPr>
              <w:pStyle w:val="TAC"/>
              <w:rPr>
                <w:rFonts w:cs="Arial"/>
              </w:rPr>
            </w:pPr>
            <w:r w:rsidRPr="00EA6DF2">
              <w:rPr>
                <w:rFonts w:cs="Arial"/>
                <w:szCs w:val="18"/>
              </w:rPr>
              <w:t>1995 - 2020 MHz</w:t>
            </w:r>
          </w:p>
        </w:tc>
        <w:tc>
          <w:tcPr>
            <w:tcW w:w="1276" w:type="dxa"/>
          </w:tcPr>
          <w:p w:rsidR="002D71EE" w:rsidRPr="00EA6DF2" w:rsidRDefault="002D71EE" w:rsidP="002D71EE">
            <w:pPr>
              <w:pStyle w:val="TAC"/>
            </w:pPr>
            <w:r w:rsidRPr="00EA6DF2">
              <w:rPr>
                <w:rFonts w:cs="v5.0.0"/>
                <w:szCs w:val="18"/>
              </w:rPr>
              <w:t>+8 dBm</w:t>
            </w:r>
          </w:p>
        </w:tc>
        <w:tc>
          <w:tcPr>
            <w:tcW w:w="1417" w:type="dxa"/>
          </w:tcPr>
          <w:p w:rsidR="002D71EE" w:rsidRPr="00EA6DF2" w:rsidRDefault="002D71EE" w:rsidP="002D71EE">
            <w:pPr>
              <w:pStyle w:val="TAC"/>
            </w:pPr>
            <w:r w:rsidRPr="00EA6DF2">
              <w:rPr>
                <w:rFonts w:cs="v5.0.0"/>
                <w:szCs w:val="18"/>
              </w:rPr>
              <w:t>-105 dBm</w:t>
            </w:r>
          </w:p>
        </w:tc>
        <w:tc>
          <w:tcPr>
            <w:tcW w:w="1594" w:type="dxa"/>
          </w:tcPr>
          <w:p w:rsidR="002D71EE" w:rsidRPr="00EA6DF2" w:rsidRDefault="002D71EE" w:rsidP="002D71EE">
            <w:pPr>
              <w:pStyle w:val="TAC"/>
            </w:pPr>
            <w:r w:rsidRPr="00EA6DF2">
              <w:rPr>
                <w:rFonts w:cs="v5.0.0"/>
                <w:szCs w:val="18"/>
              </w:rPr>
              <w:t>CW carrier</w:t>
            </w:r>
          </w:p>
        </w:tc>
      </w:tr>
      <w:tr w:rsidR="00670603" w:rsidRPr="00EA6DF2" w:rsidTr="00652973">
        <w:trPr>
          <w:jc w:val="center"/>
        </w:trPr>
        <w:tc>
          <w:tcPr>
            <w:tcW w:w="8573"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numPr>
          <w:ilvl w:val="12"/>
          <w:numId w:val="0"/>
        </w:numPr>
        <w:rPr>
          <w:rFonts w:cs="v5.0.0"/>
        </w:rPr>
      </w:pPr>
    </w:p>
    <w:p w:rsidR="00670603" w:rsidRPr="00EA6DF2" w:rsidRDefault="00670603" w:rsidP="00652973">
      <w:pPr>
        <w:pStyle w:val="TH"/>
      </w:pPr>
      <w:r w:rsidRPr="00EA6DF2">
        <w:rPr>
          <w:rFonts w:eastAsia="Osaka"/>
        </w:rPr>
        <w:t xml:space="preserve">Table 7.5.5.2-6: </w:t>
      </w:r>
      <w:r w:rsidRPr="00EA6DF2">
        <w:t>Blocking performanc</w:t>
      </w:r>
      <w:r w:rsidR="00652973" w:rsidRPr="00EA6DF2">
        <w:t>e requirement for Local Area BS</w:t>
      </w:r>
      <w:r w:rsidR="00652973" w:rsidRPr="00EA6DF2">
        <w:br/>
      </w:r>
      <w:r w:rsidRPr="00EA6DF2">
        <w:t>when co</w:t>
      </w:r>
      <w:r w:rsidR="00652973" w:rsidRPr="00EA6DF2">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EA6DF2" w:rsidRPr="00EA6DF2" w:rsidTr="001E46DF">
        <w:trPr>
          <w:gridAfter w:val="1"/>
          <w:wAfter w:w="29" w:type="dxa"/>
          <w:tblHeader/>
          <w:jc w:val="center"/>
        </w:trPr>
        <w:tc>
          <w:tcPr>
            <w:tcW w:w="2352" w:type="dxa"/>
          </w:tcPr>
          <w:p w:rsidR="00670603" w:rsidRPr="00EA6DF2" w:rsidRDefault="00670603" w:rsidP="00652973">
            <w:pPr>
              <w:pStyle w:val="TAH"/>
              <w:rPr>
                <w:rFonts w:cs="Arial"/>
              </w:rPr>
            </w:pPr>
            <w:r w:rsidRPr="00EA6DF2">
              <w:t>Co-located BS type</w:t>
            </w:r>
          </w:p>
        </w:tc>
        <w:tc>
          <w:tcPr>
            <w:tcW w:w="2127" w:type="dxa"/>
            <w:gridSpan w:val="2"/>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5" w:type="dxa"/>
            <w:gridSpan w:val="2"/>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8" w:type="dxa"/>
            <w:gridSpan w:val="2"/>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03" w:type="dxa"/>
            <w:gridSpan w:val="2"/>
          </w:tcPr>
          <w:p w:rsidR="00670603" w:rsidRPr="00EA6DF2" w:rsidRDefault="00670603" w:rsidP="00652973">
            <w:pPr>
              <w:pStyle w:val="TAH"/>
              <w:rPr>
                <w:rFonts w:cs="Arial"/>
              </w:rPr>
            </w:pPr>
            <w:r w:rsidRPr="00EA6DF2">
              <w:t>Type of Interfering Signal</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GSM900</w:t>
            </w:r>
          </w:p>
        </w:tc>
        <w:tc>
          <w:tcPr>
            <w:tcW w:w="2127" w:type="dxa"/>
            <w:gridSpan w:val="2"/>
          </w:tcPr>
          <w:p w:rsidR="00670603" w:rsidRPr="00EA6DF2" w:rsidRDefault="00670603" w:rsidP="00652973">
            <w:pPr>
              <w:pStyle w:val="TAC"/>
              <w:rPr>
                <w:rFonts w:cs="Arial"/>
              </w:rPr>
            </w:pPr>
            <w:r w:rsidRPr="00EA6DF2">
              <w:t>921 - 960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DCS1800</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PCS1900</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GSM850</w:t>
            </w:r>
          </w:p>
        </w:tc>
        <w:tc>
          <w:tcPr>
            <w:tcW w:w="2127" w:type="dxa"/>
            <w:gridSpan w:val="2"/>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 or E-UTRA Band 1</w:t>
            </w:r>
          </w:p>
        </w:tc>
        <w:tc>
          <w:tcPr>
            <w:tcW w:w="2127"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 or E-UTRA Band 2</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III or E-UTRA Band 3</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IV or E-UTRA Band 4</w:t>
            </w:r>
          </w:p>
        </w:tc>
        <w:tc>
          <w:tcPr>
            <w:tcW w:w="2127" w:type="dxa"/>
            <w:gridSpan w:val="2"/>
          </w:tcPr>
          <w:p w:rsidR="00670603" w:rsidRPr="00EA6DF2" w:rsidRDefault="00670603" w:rsidP="00652973">
            <w:pPr>
              <w:pStyle w:val="TAC"/>
              <w:rPr>
                <w:rFonts w:cs="Arial"/>
              </w:rPr>
            </w:pPr>
            <w:r w:rsidRPr="00EA6DF2">
              <w:t>2110 - 2155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 or E-UTRA Band 5</w:t>
            </w:r>
          </w:p>
        </w:tc>
        <w:tc>
          <w:tcPr>
            <w:tcW w:w="2127" w:type="dxa"/>
            <w:gridSpan w:val="2"/>
          </w:tcPr>
          <w:p w:rsidR="00670603" w:rsidRPr="00EA6DF2" w:rsidRDefault="00670603" w:rsidP="00652973">
            <w:pPr>
              <w:pStyle w:val="TAC"/>
              <w:rPr>
                <w:rFonts w:cs="Arial"/>
              </w:rPr>
            </w:pPr>
            <w:r w:rsidRPr="00EA6DF2">
              <w:t>869 - 894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 or E-UTRA Band 6</w:t>
            </w:r>
          </w:p>
        </w:tc>
        <w:tc>
          <w:tcPr>
            <w:tcW w:w="2127" w:type="dxa"/>
            <w:gridSpan w:val="2"/>
          </w:tcPr>
          <w:p w:rsidR="00670603" w:rsidRPr="00EA6DF2" w:rsidRDefault="00670603" w:rsidP="00652973">
            <w:pPr>
              <w:pStyle w:val="TAC"/>
              <w:rPr>
                <w:rFonts w:cs="Arial"/>
              </w:rPr>
            </w:pPr>
            <w:r w:rsidRPr="00EA6DF2">
              <w:t>875 - 885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 or E-UTRA Band 7</w:t>
            </w:r>
          </w:p>
        </w:tc>
        <w:tc>
          <w:tcPr>
            <w:tcW w:w="2127" w:type="dxa"/>
            <w:gridSpan w:val="2"/>
          </w:tcPr>
          <w:p w:rsidR="00670603" w:rsidRPr="00EA6DF2" w:rsidRDefault="00670603" w:rsidP="00652973">
            <w:pPr>
              <w:pStyle w:val="TAC"/>
              <w:rPr>
                <w:rFonts w:cs="Arial"/>
              </w:rPr>
            </w:pPr>
            <w:r w:rsidRPr="00EA6DF2">
              <w:t>2620 - 2690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VIII or E-UTRA Band 8</w:t>
            </w:r>
          </w:p>
        </w:tc>
        <w:tc>
          <w:tcPr>
            <w:tcW w:w="2127" w:type="dxa"/>
            <w:gridSpan w:val="2"/>
          </w:tcPr>
          <w:p w:rsidR="00670603" w:rsidRPr="00EA6DF2" w:rsidRDefault="00670603" w:rsidP="00652973">
            <w:pPr>
              <w:pStyle w:val="TAC"/>
              <w:rPr>
                <w:rFonts w:cs="Arial"/>
              </w:rPr>
            </w:pPr>
            <w:r w:rsidRPr="00EA6DF2">
              <w:t>925 - 960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IX or E-UTRA Band 9</w:t>
            </w:r>
          </w:p>
        </w:tc>
        <w:tc>
          <w:tcPr>
            <w:tcW w:w="2125" w:type="dxa"/>
            <w:gridSpan w:val="2"/>
          </w:tcPr>
          <w:p w:rsidR="00670603" w:rsidRPr="00EA6DF2" w:rsidRDefault="00670603" w:rsidP="00652973">
            <w:pPr>
              <w:pStyle w:val="TAC"/>
              <w:rPr>
                <w:rFonts w:cs="Arial"/>
              </w:rPr>
            </w:pPr>
            <w:r w:rsidRPr="00EA6DF2">
              <w:t>1844.9 - 1879.9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 or E-UTRA Band 10</w:t>
            </w:r>
          </w:p>
        </w:tc>
        <w:tc>
          <w:tcPr>
            <w:tcW w:w="2125"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 or E-UTRA Band 11</w:t>
            </w:r>
          </w:p>
        </w:tc>
        <w:tc>
          <w:tcPr>
            <w:tcW w:w="2125" w:type="dxa"/>
            <w:gridSpan w:val="2"/>
          </w:tcPr>
          <w:p w:rsidR="00670603" w:rsidRPr="00EA6DF2" w:rsidRDefault="00670603" w:rsidP="00652973">
            <w:pPr>
              <w:pStyle w:val="TAC"/>
              <w:rPr>
                <w:rFonts w:cs="Arial"/>
              </w:rPr>
            </w:pPr>
            <w:r w:rsidRPr="00EA6DF2">
              <w:t>1475.9 - 1495.9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 or E-UTRA Band 12</w:t>
            </w:r>
          </w:p>
        </w:tc>
        <w:tc>
          <w:tcPr>
            <w:tcW w:w="2125" w:type="dxa"/>
            <w:gridSpan w:val="2"/>
          </w:tcPr>
          <w:p w:rsidR="00670603" w:rsidRPr="00EA6DF2" w:rsidRDefault="00670603" w:rsidP="00652973">
            <w:pPr>
              <w:pStyle w:val="TAC"/>
              <w:rPr>
                <w:rFonts w:cs="Arial"/>
              </w:rPr>
            </w:pPr>
            <w:r w:rsidRPr="00EA6DF2">
              <w:t>729 - 746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XIII or E-UTRA Band 13</w:t>
            </w:r>
          </w:p>
        </w:tc>
        <w:tc>
          <w:tcPr>
            <w:tcW w:w="2125" w:type="dxa"/>
            <w:gridSpan w:val="2"/>
          </w:tcPr>
          <w:p w:rsidR="00670603" w:rsidRPr="00EA6DF2" w:rsidRDefault="00670603" w:rsidP="00652973">
            <w:pPr>
              <w:pStyle w:val="TAC"/>
              <w:rPr>
                <w:rFonts w:cs="Arial"/>
              </w:rPr>
            </w:pPr>
            <w:r w:rsidRPr="00EA6DF2">
              <w:rPr>
                <w:rFonts w:cs="Arial"/>
              </w:rPr>
              <w:t>746 - 756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XIV or E-UTRA Band 14</w:t>
            </w:r>
          </w:p>
        </w:tc>
        <w:tc>
          <w:tcPr>
            <w:tcW w:w="2125" w:type="dxa"/>
            <w:gridSpan w:val="2"/>
          </w:tcPr>
          <w:p w:rsidR="00670603" w:rsidRPr="00EA6DF2" w:rsidRDefault="00670603" w:rsidP="00652973">
            <w:pPr>
              <w:pStyle w:val="TAC"/>
              <w:rPr>
                <w:rFonts w:cs="Arial"/>
              </w:rPr>
            </w:pPr>
            <w:r w:rsidRPr="00EA6DF2">
              <w:rPr>
                <w:rFonts w:cs="Arial"/>
              </w:rPr>
              <w:t>758 - 768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17</w:t>
            </w:r>
          </w:p>
        </w:tc>
        <w:tc>
          <w:tcPr>
            <w:tcW w:w="2125" w:type="dxa"/>
            <w:gridSpan w:val="2"/>
          </w:tcPr>
          <w:p w:rsidR="00670603" w:rsidRPr="00EA6DF2" w:rsidRDefault="00670603" w:rsidP="00652973">
            <w:pPr>
              <w:pStyle w:val="TAC"/>
              <w:rPr>
                <w:rFonts w:cs="Arial"/>
              </w:rPr>
            </w:pPr>
            <w:r w:rsidRPr="00EA6DF2">
              <w:t>734 - 746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XIX or E-UTRA Band 19</w:t>
            </w:r>
          </w:p>
        </w:tc>
        <w:tc>
          <w:tcPr>
            <w:tcW w:w="2125" w:type="dxa"/>
            <w:gridSpan w:val="2"/>
          </w:tcPr>
          <w:p w:rsidR="00670603" w:rsidRPr="00EA6DF2" w:rsidRDefault="00670603" w:rsidP="00652973">
            <w:pPr>
              <w:pStyle w:val="TAC"/>
              <w:rPr>
                <w:rFonts w:cs="Arial"/>
              </w:rPr>
            </w:pPr>
            <w:r w:rsidRPr="00EA6DF2">
              <w:rPr>
                <w:rFonts w:cs="Arial"/>
              </w:rPr>
              <w:t>875 - 890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 or E-UTRA Band 20</w:t>
            </w:r>
          </w:p>
        </w:tc>
        <w:tc>
          <w:tcPr>
            <w:tcW w:w="2125" w:type="dxa"/>
            <w:gridSpan w:val="2"/>
          </w:tcPr>
          <w:p w:rsidR="00670603" w:rsidRPr="00EA6DF2" w:rsidRDefault="00670603" w:rsidP="00652973">
            <w:pPr>
              <w:pStyle w:val="TAC"/>
              <w:rPr>
                <w:rFonts w:cs="Arial"/>
              </w:rPr>
            </w:pPr>
            <w:r w:rsidRPr="00EA6DF2">
              <w:rPr>
                <w:rFonts w:cs="Arial"/>
              </w:rPr>
              <w:t>791 - 821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XXI or E-UTRA Band 21</w:t>
            </w:r>
          </w:p>
        </w:tc>
        <w:tc>
          <w:tcPr>
            <w:tcW w:w="2125" w:type="dxa"/>
            <w:gridSpan w:val="2"/>
          </w:tcPr>
          <w:p w:rsidR="00670603" w:rsidRPr="00EA6DF2" w:rsidRDefault="00670603" w:rsidP="00652973">
            <w:pPr>
              <w:pStyle w:val="TAC"/>
              <w:rPr>
                <w:rFonts w:cs="Arial"/>
              </w:rPr>
            </w:pPr>
            <w:r w:rsidRPr="00EA6DF2">
              <w:rPr>
                <w:rFonts w:cs="Arial"/>
              </w:rPr>
              <w:t>1495.9 - 1510.9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XXII or E-UTRA Band 22</w:t>
            </w:r>
          </w:p>
        </w:tc>
        <w:tc>
          <w:tcPr>
            <w:tcW w:w="2125" w:type="dxa"/>
            <w:gridSpan w:val="2"/>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23</w:t>
            </w:r>
          </w:p>
        </w:tc>
        <w:tc>
          <w:tcPr>
            <w:tcW w:w="2125" w:type="dxa"/>
            <w:gridSpan w:val="2"/>
            <w:vAlign w:val="center"/>
          </w:tcPr>
          <w:p w:rsidR="00670603" w:rsidRPr="00EA6DF2" w:rsidRDefault="00670603" w:rsidP="00652973">
            <w:pPr>
              <w:pStyle w:val="TAC"/>
              <w:rPr>
                <w:rFonts w:cs="Arial"/>
              </w:rPr>
            </w:pPr>
            <w:r w:rsidRPr="00EA6DF2">
              <w:rPr>
                <w:rFonts w:cs="Arial"/>
              </w:rPr>
              <w:t>2180 - 2200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 xml:space="preserve">-101 dBm </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24</w:t>
            </w:r>
          </w:p>
        </w:tc>
        <w:tc>
          <w:tcPr>
            <w:tcW w:w="2125" w:type="dxa"/>
            <w:gridSpan w:val="2"/>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lang w:eastAsia="zh-CN"/>
              </w:rPr>
              <w:t>XXV or E-UTRA Band 25</w:t>
            </w:r>
          </w:p>
        </w:tc>
        <w:tc>
          <w:tcPr>
            <w:tcW w:w="2125" w:type="dxa"/>
            <w:gridSpan w:val="2"/>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rFonts w:hint="eastAsia"/>
                <w:lang w:eastAsia="zh-CN"/>
              </w:rPr>
              <w:t>XXV</w:t>
            </w:r>
            <w:r w:rsidRPr="00EA6DF2">
              <w:rPr>
                <w:lang w:eastAsia="zh-CN"/>
              </w:rPr>
              <w:t>I</w:t>
            </w:r>
            <w:r w:rsidRPr="00EA6DF2">
              <w:rPr>
                <w:rFonts w:hint="eastAsia"/>
                <w:lang w:eastAsia="zh-CN"/>
              </w:rPr>
              <w:t xml:space="preserve"> or E-UTRA Band 26</w:t>
            </w:r>
          </w:p>
        </w:tc>
        <w:tc>
          <w:tcPr>
            <w:tcW w:w="2125" w:type="dxa"/>
            <w:gridSpan w:val="2"/>
          </w:tcPr>
          <w:p w:rsidR="00670603" w:rsidRPr="00EA6DF2" w:rsidRDefault="00670603" w:rsidP="00652973">
            <w:pPr>
              <w:pStyle w:val="TAC"/>
              <w:rPr>
                <w:rFonts w:cs="Arial"/>
              </w:rPr>
            </w:pPr>
            <w:r w:rsidRPr="00EA6DF2">
              <w:t>859 - 894 MHz</w:t>
            </w:r>
          </w:p>
        </w:tc>
        <w:tc>
          <w:tcPr>
            <w:tcW w:w="1275" w:type="dxa"/>
            <w:gridSpan w:val="2"/>
          </w:tcPr>
          <w:p w:rsidR="00670603" w:rsidRPr="00EA6DF2" w:rsidRDefault="00670603" w:rsidP="00652973">
            <w:pPr>
              <w:pStyle w:val="TAC"/>
            </w:pPr>
            <w:r w:rsidRPr="00EA6DF2">
              <w:t>-6 dBm</w:t>
            </w:r>
          </w:p>
        </w:tc>
        <w:tc>
          <w:tcPr>
            <w:tcW w:w="1418" w:type="dxa"/>
            <w:gridSpan w:val="2"/>
          </w:tcPr>
          <w:p w:rsidR="00670603" w:rsidRPr="00EA6DF2" w:rsidRDefault="00670603" w:rsidP="00652973">
            <w:pPr>
              <w:pStyle w:val="TAC"/>
            </w:pPr>
            <w:r w:rsidRPr="00EA6DF2">
              <w:t>-101 dBm</w:t>
            </w:r>
          </w:p>
        </w:tc>
        <w:tc>
          <w:tcPr>
            <w:tcW w:w="1519" w:type="dxa"/>
            <w:gridSpan w:val="2"/>
          </w:tcPr>
          <w:p w:rsidR="00670603" w:rsidRPr="00EA6DF2" w:rsidRDefault="0067060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 xml:space="preserve">LA </w:t>
            </w:r>
            <w:r w:rsidRPr="00EA6DF2">
              <w:rPr>
                <w:rFonts w:hint="eastAsia"/>
                <w:lang w:eastAsia="zh-CN"/>
              </w:rPr>
              <w:t>E-UTRA Band 27</w:t>
            </w:r>
          </w:p>
        </w:tc>
        <w:tc>
          <w:tcPr>
            <w:tcW w:w="2125" w:type="dxa"/>
            <w:gridSpan w:val="2"/>
          </w:tcPr>
          <w:p w:rsidR="00652973" w:rsidRPr="00EA6DF2" w:rsidRDefault="00652973" w:rsidP="00652973">
            <w:pPr>
              <w:pStyle w:val="TAC"/>
              <w:rPr>
                <w:rFonts w:cs="Arial"/>
              </w:rPr>
            </w:pPr>
            <w:r w:rsidRPr="00EA6DF2">
              <w:t>852 - 869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 xml:space="preserve">LA </w:t>
            </w:r>
            <w:r w:rsidRPr="00EA6DF2">
              <w:rPr>
                <w:rFonts w:hint="eastAsia"/>
                <w:lang w:eastAsia="zh-CN"/>
              </w:rPr>
              <w:t>E-UTRA Band 2</w:t>
            </w:r>
            <w:r w:rsidRPr="00EA6DF2">
              <w:rPr>
                <w:lang w:eastAsia="zh-CN"/>
              </w:rPr>
              <w:t>8</w:t>
            </w:r>
          </w:p>
        </w:tc>
        <w:tc>
          <w:tcPr>
            <w:tcW w:w="2125" w:type="dxa"/>
            <w:gridSpan w:val="2"/>
          </w:tcPr>
          <w:p w:rsidR="00652973" w:rsidRPr="00EA6DF2" w:rsidRDefault="00652973" w:rsidP="00652973">
            <w:pPr>
              <w:pStyle w:val="TAC"/>
              <w:rPr>
                <w:rFonts w:cs="Arial"/>
              </w:rPr>
            </w:pPr>
            <w:r w:rsidRPr="00EA6DF2">
              <w:rPr>
                <w:rFonts w:cs="Arial"/>
              </w:rPr>
              <w:t>758 - 803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29</w:t>
            </w:r>
          </w:p>
        </w:tc>
        <w:tc>
          <w:tcPr>
            <w:tcW w:w="2125" w:type="dxa"/>
            <w:gridSpan w:val="2"/>
          </w:tcPr>
          <w:p w:rsidR="00652973" w:rsidRPr="00EA6DF2" w:rsidRDefault="00652973" w:rsidP="00652973">
            <w:pPr>
              <w:pStyle w:val="TAC"/>
              <w:rPr>
                <w:rFonts w:cs="Arial"/>
              </w:rPr>
            </w:pPr>
            <w:r w:rsidRPr="00EA6DF2">
              <w:rPr>
                <w:rFonts w:cs="Arial"/>
              </w:rPr>
              <w:t>717 - 728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30</w:t>
            </w:r>
          </w:p>
        </w:tc>
        <w:tc>
          <w:tcPr>
            <w:tcW w:w="2125" w:type="dxa"/>
            <w:gridSpan w:val="2"/>
          </w:tcPr>
          <w:p w:rsidR="00652973" w:rsidRPr="00EA6DF2" w:rsidRDefault="00652973" w:rsidP="00652973">
            <w:pPr>
              <w:pStyle w:val="TAC"/>
              <w:rPr>
                <w:rFonts w:cs="Arial"/>
              </w:rPr>
            </w:pPr>
            <w:r w:rsidRPr="00EA6DF2">
              <w:rPr>
                <w:rFonts w:cs="Arial"/>
              </w:rPr>
              <w:t>2350 - 2360 MHz</w:t>
            </w:r>
          </w:p>
        </w:tc>
        <w:tc>
          <w:tcPr>
            <w:tcW w:w="1275" w:type="dxa"/>
            <w:gridSpan w:val="2"/>
          </w:tcPr>
          <w:p w:rsidR="00652973" w:rsidRPr="00EA6DF2" w:rsidRDefault="00652973" w:rsidP="00652973">
            <w:pPr>
              <w:pStyle w:val="TAC"/>
            </w:pPr>
            <w:r w:rsidRPr="00EA6DF2">
              <w:rPr>
                <w:rFonts w:cs="Arial"/>
              </w:rPr>
              <w:t>-6 dBm</w:t>
            </w:r>
          </w:p>
        </w:tc>
        <w:tc>
          <w:tcPr>
            <w:tcW w:w="1418" w:type="dxa"/>
            <w:gridSpan w:val="2"/>
          </w:tcPr>
          <w:p w:rsidR="00652973" w:rsidRPr="00EA6DF2" w:rsidRDefault="00652973" w:rsidP="00652973">
            <w:pPr>
              <w:pStyle w:val="TAC"/>
            </w:pPr>
            <w:r w:rsidRPr="00EA6DF2">
              <w:rPr>
                <w:rFonts w:cs="Arial"/>
              </w:rPr>
              <w:t>-101 dBm</w:t>
            </w:r>
          </w:p>
        </w:tc>
        <w:tc>
          <w:tcPr>
            <w:tcW w:w="1519" w:type="dxa"/>
            <w:gridSpan w:val="2"/>
          </w:tcPr>
          <w:p w:rsidR="00652973" w:rsidRPr="00EA6DF2" w:rsidRDefault="00652973" w:rsidP="00652973">
            <w:pPr>
              <w:pStyle w:val="TAC"/>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31</w:t>
            </w:r>
          </w:p>
        </w:tc>
        <w:tc>
          <w:tcPr>
            <w:tcW w:w="2125" w:type="dxa"/>
            <w:gridSpan w:val="2"/>
          </w:tcPr>
          <w:p w:rsidR="00652973" w:rsidRPr="00EA6DF2" w:rsidRDefault="00652973" w:rsidP="00652973">
            <w:pPr>
              <w:pStyle w:val="TAC"/>
              <w:rPr>
                <w:rFonts w:cs="Arial"/>
              </w:rPr>
            </w:pPr>
            <w:r w:rsidRPr="00EA6DF2">
              <w:rPr>
                <w:rFonts w:cs="Arial"/>
              </w:rPr>
              <w:t>462.5 - 467.5 MHz</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UTRA_FDD Band XXXII or E-UTRA Band 32</w:t>
            </w:r>
          </w:p>
        </w:tc>
        <w:tc>
          <w:tcPr>
            <w:tcW w:w="2125" w:type="dxa"/>
            <w:gridSpan w:val="2"/>
          </w:tcPr>
          <w:p w:rsidR="00652973" w:rsidRPr="00EA6DF2" w:rsidRDefault="00652973" w:rsidP="00652973">
            <w:pPr>
              <w:pStyle w:val="TAC"/>
              <w:rPr>
                <w:rFonts w:cs="Arial"/>
              </w:rPr>
            </w:pPr>
            <w:r w:rsidRPr="00EA6DF2">
              <w:rPr>
                <w:rFonts w:cs="Arial"/>
              </w:rPr>
              <w:t>1452 - 1496 MHz (NOTE 3)</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33</w:t>
            </w:r>
          </w:p>
        </w:tc>
        <w:tc>
          <w:tcPr>
            <w:tcW w:w="2125" w:type="dxa"/>
            <w:gridSpan w:val="2"/>
          </w:tcPr>
          <w:p w:rsidR="00652973" w:rsidRPr="00EA6DF2" w:rsidRDefault="00652973" w:rsidP="00652973">
            <w:pPr>
              <w:pStyle w:val="TAC"/>
              <w:rPr>
                <w:rFonts w:cs="Arial"/>
              </w:rPr>
            </w:pPr>
            <w:r w:rsidRPr="00EA6DF2">
              <w:rPr>
                <w:rFonts w:cs="Arial"/>
              </w:rPr>
              <w:t>1900 - 1920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34</w:t>
            </w:r>
          </w:p>
        </w:tc>
        <w:tc>
          <w:tcPr>
            <w:tcW w:w="2125" w:type="dxa"/>
            <w:gridSpan w:val="2"/>
          </w:tcPr>
          <w:p w:rsidR="00652973" w:rsidRPr="00EA6DF2" w:rsidRDefault="00652973" w:rsidP="00652973">
            <w:pPr>
              <w:pStyle w:val="TAC"/>
              <w:rPr>
                <w:rFonts w:cs="Arial"/>
              </w:rPr>
            </w:pPr>
            <w:r w:rsidRPr="00EA6DF2">
              <w:rPr>
                <w:rFonts w:cs="Arial"/>
              </w:rPr>
              <w:t>2010 - 2025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d) or E-UTRA Band 38</w:t>
            </w:r>
          </w:p>
        </w:tc>
        <w:tc>
          <w:tcPr>
            <w:tcW w:w="2125" w:type="dxa"/>
            <w:gridSpan w:val="2"/>
            <w:vAlign w:val="center"/>
          </w:tcPr>
          <w:p w:rsidR="00652973" w:rsidRPr="00EA6DF2" w:rsidRDefault="00652973" w:rsidP="00652973">
            <w:pPr>
              <w:pStyle w:val="TAC"/>
              <w:rPr>
                <w:rFonts w:cs="Arial"/>
              </w:rPr>
            </w:pPr>
            <w:r w:rsidRPr="00EA6DF2">
              <w:rPr>
                <w:rFonts w:cs="Arial"/>
              </w:rPr>
              <w:t>2570 - 2620 MHz</w:t>
            </w:r>
          </w:p>
        </w:tc>
        <w:tc>
          <w:tcPr>
            <w:tcW w:w="1275" w:type="dxa"/>
            <w:gridSpan w:val="2"/>
          </w:tcPr>
          <w:p w:rsidR="00652973" w:rsidRPr="00EA6DF2" w:rsidRDefault="00652973" w:rsidP="00652973">
            <w:pPr>
              <w:pStyle w:val="TAC"/>
              <w:rPr>
                <w:rFonts w:cs="Arial"/>
              </w:rPr>
            </w:pPr>
            <w:r w:rsidRPr="00EA6DF2">
              <w:rPr>
                <w:rFonts w:cs="Arial"/>
              </w:rPr>
              <w:t>-4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f) or E-UTRA Band 39</w:t>
            </w:r>
          </w:p>
        </w:tc>
        <w:tc>
          <w:tcPr>
            <w:tcW w:w="2125" w:type="dxa"/>
            <w:gridSpan w:val="2"/>
            <w:vAlign w:val="center"/>
          </w:tcPr>
          <w:p w:rsidR="00652973" w:rsidRPr="00EA6DF2" w:rsidRDefault="00652973" w:rsidP="00652973">
            <w:pPr>
              <w:pStyle w:val="TAC"/>
              <w:rPr>
                <w:rFonts w:cs="Arial"/>
              </w:rPr>
            </w:pPr>
            <w:r w:rsidRPr="00EA6DF2">
              <w:rPr>
                <w:rFonts w:cs="Arial"/>
              </w:rPr>
              <w:t>1880 - 1920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e) E-UTRA Band 40</w:t>
            </w:r>
          </w:p>
        </w:tc>
        <w:tc>
          <w:tcPr>
            <w:tcW w:w="2125" w:type="dxa"/>
            <w:gridSpan w:val="2"/>
            <w:vAlign w:val="center"/>
          </w:tcPr>
          <w:p w:rsidR="00652973" w:rsidRPr="00EA6DF2" w:rsidRDefault="00652973" w:rsidP="00652973">
            <w:pPr>
              <w:pStyle w:val="TAC"/>
              <w:rPr>
                <w:rFonts w:cs="Arial"/>
              </w:rPr>
            </w:pPr>
            <w:r w:rsidRPr="00EA6DF2">
              <w:rPr>
                <w:rFonts w:cs="Arial"/>
              </w:rPr>
              <w:t>2300 - 2400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41</w:t>
            </w:r>
          </w:p>
        </w:tc>
        <w:tc>
          <w:tcPr>
            <w:tcW w:w="2125" w:type="dxa"/>
            <w:gridSpan w:val="2"/>
            <w:vAlign w:val="center"/>
          </w:tcPr>
          <w:p w:rsidR="00652973" w:rsidRPr="00EA6DF2" w:rsidRDefault="00652973" w:rsidP="00652973">
            <w:pPr>
              <w:pStyle w:val="TAC"/>
              <w:rPr>
                <w:rFonts w:cs="Arial"/>
              </w:rPr>
            </w:pPr>
            <w:r w:rsidRPr="00EA6DF2">
              <w:rPr>
                <w:rFonts w:cs="Arial"/>
              </w:rPr>
              <w:t>2496 - 2690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42</w:t>
            </w:r>
          </w:p>
        </w:tc>
        <w:tc>
          <w:tcPr>
            <w:tcW w:w="2125" w:type="dxa"/>
            <w:gridSpan w:val="2"/>
            <w:vAlign w:val="center"/>
          </w:tcPr>
          <w:p w:rsidR="00652973" w:rsidRPr="00EA6DF2" w:rsidRDefault="00652973" w:rsidP="00652973">
            <w:pPr>
              <w:pStyle w:val="TAC"/>
              <w:rPr>
                <w:rFonts w:cs="Arial"/>
              </w:rPr>
            </w:pPr>
            <w:r w:rsidRPr="00EA6DF2">
              <w:t>340</w:t>
            </w:r>
            <w:r w:rsidRPr="00EA6DF2">
              <w:rPr>
                <w:lang w:eastAsia="zh-CN"/>
              </w:rPr>
              <w:t>0</w:t>
            </w:r>
            <w:r w:rsidRPr="00EA6DF2">
              <w:t xml:space="preserve"> - 3600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43</w:t>
            </w:r>
          </w:p>
        </w:tc>
        <w:tc>
          <w:tcPr>
            <w:tcW w:w="2125" w:type="dxa"/>
            <w:gridSpan w:val="2"/>
            <w:vAlign w:val="center"/>
          </w:tcPr>
          <w:p w:rsidR="00652973" w:rsidRPr="00EA6DF2" w:rsidRDefault="00652973" w:rsidP="00652973">
            <w:pPr>
              <w:pStyle w:val="TAC"/>
              <w:rPr>
                <w:rFonts w:cs="Arial"/>
              </w:rPr>
            </w:pPr>
            <w:r w:rsidRPr="00EA6DF2">
              <w:t>360</w:t>
            </w:r>
            <w:r w:rsidRPr="00EA6DF2">
              <w:rPr>
                <w:lang w:eastAsia="zh-CN"/>
              </w:rPr>
              <w:t>0</w:t>
            </w:r>
            <w:r w:rsidRPr="00EA6DF2">
              <w:t xml:space="preserve"> - 3800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44</w:t>
            </w:r>
          </w:p>
        </w:tc>
        <w:tc>
          <w:tcPr>
            <w:tcW w:w="2125" w:type="dxa"/>
            <w:gridSpan w:val="2"/>
            <w:vAlign w:val="center"/>
          </w:tcPr>
          <w:p w:rsidR="00652973" w:rsidRPr="00EA6DF2" w:rsidRDefault="00652973" w:rsidP="00652973">
            <w:pPr>
              <w:pStyle w:val="TAC"/>
              <w:rPr>
                <w:rFonts w:cs="Arial"/>
              </w:rPr>
            </w:pPr>
            <w:r w:rsidRPr="00EA6DF2">
              <w:t>7</w:t>
            </w:r>
            <w:r w:rsidRPr="00EA6DF2">
              <w:rPr>
                <w:lang w:eastAsia="zh-CN"/>
              </w:rPr>
              <w:t>03</w:t>
            </w:r>
            <w:r w:rsidRPr="00EA6DF2">
              <w:t xml:space="preserve">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pPr>
            <w:r w:rsidRPr="00EA6DF2">
              <w:t>LA E-UTRA Band 4</w:t>
            </w:r>
            <w:r w:rsidRPr="00EA6DF2">
              <w:rPr>
                <w:rFonts w:hint="eastAsia"/>
                <w:lang w:eastAsia="zh-CN"/>
              </w:rPr>
              <w:t>5</w:t>
            </w:r>
          </w:p>
        </w:tc>
        <w:tc>
          <w:tcPr>
            <w:tcW w:w="2125" w:type="dxa"/>
            <w:gridSpan w:val="2"/>
            <w:vAlign w:val="center"/>
          </w:tcPr>
          <w:p w:rsidR="00652973" w:rsidRPr="00EA6DF2" w:rsidRDefault="0065297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v5.0.0"/>
                <w:lang w:val="it-IT" w:eastAsia="ja-JP"/>
              </w:rPr>
              <w:t>LA E-UTRA Band 48</w:t>
            </w:r>
          </w:p>
        </w:tc>
        <w:tc>
          <w:tcPr>
            <w:tcW w:w="2125" w:type="dxa"/>
            <w:gridSpan w:val="2"/>
            <w:vAlign w:val="center"/>
          </w:tcPr>
          <w:p w:rsidR="001E46DF" w:rsidRPr="00EA6DF2" w:rsidRDefault="001E46DF" w:rsidP="00652973">
            <w:pPr>
              <w:pStyle w:val="TAC"/>
              <w:rPr>
                <w:lang w:eastAsia="zh-CN"/>
              </w:rPr>
            </w:pPr>
            <w:r w:rsidRPr="00EA6DF2">
              <w:rPr>
                <w:rFonts w:cs="v5.0.0"/>
                <w:lang w:eastAsia="ja-JP"/>
              </w:rPr>
              <w:t>355</w:t>
            </w:r>
            <w:r w:rsidRPr="00EA6DF2">
              <w:rPr>
                <w:rFonts w:eastAsia="SimSun" w:cs="v5.0.0"/>
                <w:lang w:eastAsia="zh-CN"/>
              </w:rPr>
              <w:t>0</w:t>
            </w:r>
            <w:r w:rsidRPr="00EA6DF2">
              <w:rPr>
                <w:rFonts w:cs="Arial"/>
              </w:rPr>
              <w:t xml:space="preserve"> - </w:t>
            </w:r>
            <w:r w:rsidRPr="00EA6DF2">
              <w:rPr>
                <w:rFonts w:cs="v5.0.0"/>
                <w:lang w:eastAsia="ja-JP"/>
              </w:rPr>
              <w:t>3700 MHz</w:t>
            </w:r>
          </w:p>
        </w:tc>
        <w:tc>
          <w:tcPr>
            <w:tcW w:w="1275" w:type="dxa"/>
            <w:gridSpan w:val="2"/>
          </w:tcPr>
          <w:p w:rsidR="001E46DF" w:rsidRPr="00EA6DF2" w:rsidRDefault="001E46DF" w:rsidP="00652973">
            <w:pPr>
              <w:pStyle w:val="TAC"/>
            </w:pPr>
            <w:r w:rsidRPr="00EA6DF2">
              <w:rPr>
                <w:rFonts w:cs="v5.0.0"/>
                <w:lang w:eastAsia="ja-JP"/>
              </w:rPr>
              <w:t>-6 dBm</w:t>
            </w:r>
          </w:p>
        </w:tc>
        <w:tc>
          <w:tcPr>
            <w:tcW w:w="1418" w:type="dxa"/>
            <w:gridSpan w:val="2"/>
          </w:tcPr>
          <w:p w:rsidR="001E46DF" w:rsidRPr="00EA6DF2" w:rsidRDefault="001E46DF" w:rsidP="00652973">
            <w:pPr>
              <w:pStyle w:val="TAC"/>
            </w:pPr>
            <w:r w:rsidRPr="00EA6DF2">
              <w:rPr>
                <w:rFonts w:cs="v5.0.0"/>
                <w:lang w:eastAsia="ja-JP"/>
              </w:rPr>
              <w:t>-101 dBm</w:t>
            </w:r>
          </w:p>
        </w:tc>
        <w:tc>
          <w:tcPr>
            <w:tcW w:w="1519" w:type="dxa"/>
            <w:gridSpan w:val="2"/>
          </w:tcPr>
          <w:p w:rsidR="001E46DF" w:rsidRPr="00EA6DF2" w:rsidRDefault="001E46DF" w:rsidP="00652973">
            <w:pPr>
              <w:pStyle w:val="TAC"/>
            </w:pPr>
            <w:r w:rsidRPr="00EA6DF2">
              <w:rPr>
                <w:rFonts w:cs="v5.0.0"/>
                <w:lang w:eastAsia="ja-JP"/>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65</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66</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67</w:t>
            </w:r>
          </w:p>
        </w:tc>
        <w:tc>
          <w:tcPr>
            <w:tcW w:w="2125" w:type="dxa"/>
            <w:gridSpan w:val="2"/>
            <w:vAlign w:val="center"/>
          </w:tcPr>
          <w:p w:rsidR="001E46DF" w:rsidRPr="00EA6DF2" w:rsidRDefault="001E46DF" w:rsidP="00652973">
            <w:pPr>
              <w:pStyle w:val="TAC"/>
            </w:pPr>
            <w:r w:rsidRPr="00EA6DF2">
              <w:rPr>
                <w:rFonts w:cs="Arial"/>
              </w:rPr>
              <w:t>738 - 758 MHz</w:t>
            </w:r>
          </w:p>
        </w:tc>
        <w:tc>
          <w:tcPr>
            <w:tcW w:w="1275" w:type="dxa"/>
            <w:gridSpan w:val="2"/>
          </w:tcPr>
          <w:p w:rsidR="001E46DF" w:rsidRPr="00EA6DF2" w:rsidRDefault="001E46DF" w:rsidP="00652973">
            <w:pPr>
              <w:pStyle w:val="TAC"/>
            </w:pPr>
            <w:r w:rsidRPr="00EA6DF2">
              <w:t>-6 dBm</w:t>
            </w:r>
          </w:p>
        </w:tc>
        <w:tc>
          <w:tcPr>
            <w:tcW w:w="1418" w:type="dxa"/>
            <w:gridSpan w:val="2"/>
          </w:tcPr>
          <w:p w:rsidR="001E46DF" w:rsidRPr="00EA6DF2" w:rsidRDefault="001E46DF" w:rsidP="00652973">
            <w:pPr>
              <w:pStyle w:val="TAC"/>
            </w:pPr>
            <w:r w:rsidRPr="00EA6DF2">
              <w:t>-101 dBm</w:t>
            </w:r>
          </w:p>
        </w:tc>
        <w:tc>
          <w:tcPr>
            <w:tcW w:w="1519" w:type="dxa"/>
            <w:gridSpan w:val="2"/>
          </w:tcPr>
          <w:p w:rsidR="001E46DF" w:rsidRPr="00EA6DF2" w:rsidRDefault="001E46DF"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rPr>
              <w:t>LA E-UTRA Band 68</w:t>
            </w:r>
          </w:p>
        </w:tc>
        <w:tc>
          <w:tcPr>
            <w:tcW w:w="2125" w:type="dxa"/>
            <w:gridSpan w:val="2"/>
            <w:vAlign w:val="center"/>
          </w:tcPr>
          <w:p w:rsidR="001E46DF" w:rsidRPr="00EA6DF2" w:rsidRDefault="001E46DF" w:rsidP="00652973">
            <w:pPr>
              <w:pStyle w:val="TAC"/>
              <w:rPr>
                <w:rFonts w:cs="Arial"/>
              </w:rPr>
            </w:pPr>
            <w:r w:rsidRPr="00EA6DF2">
              <w:rPr>
                <w:rFonts w:cs="Arial"/>
              </w:rPr>
              <w:t>753 - 783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953EE9">
        <w:trPr>
          <w:jc w:val="center"/>
        </w:trPr>
        <w:tc>
          <w:tcPr>
            <w:tcW w:w="2367" w:type="dxa"/>
            <w:gridSpan w:val="2"/>
          </w:tcPr>
          <w:p w:rsidR="001E46DF" w:rsidRPr="00EA6DF2" w:rsidRDefault="001E46DF" w:rsidP="00652973">
            <w:pPr>
              <w:pStyle w:val="TAC"/>
              <w:rPr>
                <w:rFonts w:cs="Arial"/>
              </w:rPr>
            </w:pPr>
            <w:r w:rsidRPr="00EA6DF2">
              <w:rPr>
                <w:rFonts w:cs="Arial"/>
              </w:rPr>
              <w:t>LA E-UTRA Band 69</w:t>
            </w:r>
          </w:p>
        </w:tc>
        <w:tc>
          <w:tcPr>
            <w:tcW w:w="2125" w:type="dxa"/>
            <w:gridSpan w:val="2"/>
          </w:tcPr>
          <w:p w:rsidR="001E46DF" w:rsidRPr="00EA6DF2" w:rsidRDefault="001E46DF" w:rsidP="00652973">
            <w:pPr>
              <w:pStyle w:val="TAC"/>
              <w:rPr>
                <w:rFonts w:cs="Arial"/>
              </w:rPr>
            </w:pPr>
            <w:r w:rsidRPr="00EA6DF2">
              <w:rPr>
                <w:rFonts w:cs="Arial"/>
              </w:rPr>
              <w:t>2570 - 2620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szCs w:val="18"/>
              </w:rPr>
              <w:t>LA E-UTRA Band 70</w:t>
            </w:r>
          </w:p>
        </w:tc>
        <w:tc>
          <w:tcPr>
            <w:tcW w:w="2125" w:type="dxa"/>
            <w:gridSpan w:val="2"/>
            <w:vAlign w:val="center"/>
          </w:tcPr>
          <w:p w:rsidR="001E46DF" w:rsidRPr="00EA6DF2" w:rsidRDefault="001E46DF" w:rsidP="00652973">
            <w:pPr>
              <w:pStyle w:val="TAC"/>
              <w:rPr>
                <w:rFonts w:cs="Arial"/>
              </w:rPr>
            </w:pPr>
            <w:r w:rsidRPr="00EA6DF2">
              <w:rPr>
                <w:rFonts w:cs="Arial"/>
                <w:szCs w:val="18"/>
              </w:rPr>
              <w:t>1995 - 2020 MHz</w:t>
            </w:r>
          </w:p>
        </w:tc>
        <w:tc>
          <w:tcPr>
            <w:tcW w:w="1275" w:type="dxa"/>
            <w:gridSpan w:val="2"/>
          </w:tcPr>
          <w:p w:rsidR="001E46DF" w:rsidRPr="00EA6DF2" w:rsidRDefault="001E46DF" w:rsidP="00652973">
            <w:pPr>
              <w:pStyle w:val="TAC"/>
            </w:pPr>
            <w:r w:rsidRPr="00EA6DF2">
              <w:rPr>
                <w:rFonts w:cs="v5.0.0"/>
                <w:szCs w:val="18"/>
              </w:rPr>
              <w:t>-6 dBm</w:t>
            </w:r>
          </w:p>
        </w:tc>
        <w:tc>
          <w:tcPr>
            <w:tcW w:w="1418" w:type="dxa"/>
            <w:gridSpan w:val="2"/>
          </w:tcPr>
          <w:p w:rsidR="001E46DF" w:rsidRPr="00EA6DF2" w:rsidRDefault="001E46DF" w:rsidP="00652973">
            <w:pPr>
              <w:pStyle w:val="TAC"/>
            </w:pPr>
            <w:r w:rsidRPr="00EA6DF2">
              <w:rPr>
                <w:rFonts w:cs="v5.0.0"/>
                <w:szCs w:val="18"/>
              </w:rPr>
              <w:t>-101 dBm</w:t>
            </w:r>
          </w:p>
        </w:tc>
        <w:tc>
          <w:tcPr>
            <w:tcW w:w="1519" w:type="dxa"/>
            <w:gridSpan w:val="2"/>
          </w:tcPr>
          <w:p w:rsidR="001E46DF" w:rsidRPr="00EA6DF2" w:rsidRDefault="001E46DF" w:rsidP="00652973">
            <w:pPr>
              <w:pStyle w:val="TAC"/>
            </w:pPr>
            <w:r w:rsidRPr="00EA6DF2">
              <w:rPr>
                <w:rFonts w:cs="v5.0.0"/>
                <w:szCs w:val="18"/>
              </w:rPr>
              <w:t>CW carrier</w:t>
            </w:r>
          </w:p>
        </w:tc>
      </w:tr>
      <w:tr w:rsidR="001E46DF" w:rsidRPr="00EA6DF2" w:rsidTr="00284AF8">
        <w:trPr>
          <w:jc w:val="center"/>
        </w:trPr>
        <w:tc>
          <w:tcPr>
            <w:tcW w:w="8704" w:type="dxa"/>
            <w:gridSpan w:val="10"/>
          </w:tcPr>
          <w:p w:rsidR="001E46DF" w:rsidRPr="00EA6DF2" w:rsidRDefault="001E46DF"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the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1E46DF" w:rsidRPr="00EA6DF2" w:rsidRDefault="001E46DF"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30 dB BS-BS minimum coupling loss.  However, there are certain site-engineering solutions that can be used. These techniques are addressed in 3GPP TR 25.942 [21].</w:t>
            </w:r>
          </w:p>
          <w:p w:rsidR="001E46DF" w:rsidRPr="00EA6DF2" w:rsidRDefault="001E46DF"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7.5.5.2-7: </w:t>
      </w:r>
      <w:r w:rsidRPr="00EA6DF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276" w:type="dxa"/>
          </w:tcPr>
          <w:p w:rsidR="00670603" w:rsidRPr="00EA6DF2" w:rsidRDefault="00670603" w:rsidP="00652973">
            <w:pPr>
              <w:pStyle w:val="TAH"/>
            </w:pPr>
            <w:r w:rsidRPr="00EA6DF2">
              <w:t>Interfering Signal mean power</w:t>
            </w:r>
          </w:p>
        </w:tc>
        <w:tc>
          <w:tcPr>
            <w:tcW w:w="1418"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p w:rsidR="00DA6A93" w:rsidRPr="00EA6DF2" w:rsidRDefault="00DA6A93" w:rsidP="00652973">
            <w:pPr>
              <w:pStyle w:val="TAH"/>
            </w:pPr>
            <w:r w:rsidRPr="00EA6DF2">
              <w:t>(Note)</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XXVI</w:t>
            </w:r>
          </w:p>
        </w:tc>
        <w:tc>
          <w:tcPr>
            <w:tcW w:w="2126" w:type="dxa"/>
          </w:tcPr>
          <w:p w:rsidR="00670603" w:rsidRPr="00EA6DF2" w:rsidRDefault="00670603" w:rsidP="00652973">
            <w:pPr>
              <w:pStyle w:val="TAC"/>
            </w:pPr>
            <w:r w:rsidRPr="00EA6DF2">
              <w:t>814-849 MHz</w:t>
            </w:r>
          </w:p>
        </w:tc>
        <w:tc>
          <w:tcPr>
            <w:tcW w:w="1276" w:type="dxa"/>
          </w:tcPr>
          <w:p w:rsidR="00670603" w:rsidRPr="00EA6DF2" w:rsidRDefault="00670603" w:rsidP="00652973">
            <w:pPr>
              <w:pStyle w:val="TAC"/>
            </w:pPr>
            <w:r w:rsidRPr="00EA6DF2">
              <w:t>-47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723263">
      <w:pPr>
        <w:pStyle w:val="TH"/>
      </w:pPr>
      <w:r w:rsidRPr="00EA6DF2">
        <w:rPr>
          <w:rFonts w:eastAsia="Osaka"/>
        </w:rPr>
        <w:t xml:space="preserve">Table 7.5.5.2-8: </w:t>
      </w:r>
      <w:r w:rsidRPr="00EA6DF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- 4</w:t>
            </w:r>
            <w:r w:rsidRPr="00EA6DF2">
              <w:rPr>
                <w:rFonts w:hint="eastAsia"/>
                <w:lang w:eastAsia="zh-CN"/>
              </w:rPr>
              <w:t>2</w:t>
            </w:r>
            <w:r w:rsidRPr="00EA6DF2">
              <w:t xml:space="preserve">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7.5.5.2-9: </w:t>
      </w:r>
      <w:r w:rsidRPr="00EA6DF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00F230BA" w:rsidRPr="00EA6DF2">
              <w:t>-</w:t>
            </w:r>
            <w:r w:rsidRPr="00EA6DF2">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1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rPr>
                <w:lang w:eastAsia="zh-CN"/>
              </w:rPr>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652973">
      <w:pPr>
        <w:pStyle w:val="NO"/>
      </w:pPr>
      <w:r w:rsidRPr="00EA6DF2">
        <w:t>NOTE 1:</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652973">
      <w:pPr>
        <w:pStyle w:val="NO"/>
      </w:pPr>
      <w:r w:rsidRPr="00EA6DF2">
        <w:rPr>
          <w:rFonts w:eastAsia="MS P??"/>
        </w:rPr>
        <w:t>NOTE 2:</w:t>
      </w:r>
      <w:r w:rsidRPr="00EA6DF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A6DF2">
        <w:rPr>
          <w:rFonts w:eastAsia="MS P??"/>
        </w:rPr>
        <w:t> </w:t>
      </w:r>
      <w:r w:rsidRPr="00EA6DF2">
        <w:rPr>
          <w:rFonts w:eastAsia="MS P??"/>
        </w:rPr>
        <w:t>12, it is allowed to repeat the fail cases 1 time before the final verdict.</w:t>
      </w:r>
    </w:p>
    <w:p w:rsidR="00670603" w:rsidRPr="00EA6DF2" w:rsidRDefault="00670603" w:rsidP="0098090A">
      <w:pPr>
        <w:pStyle w:val="Heading4"/>
      </w:pPr>
      <w:bookmarkStart w:id="397" w:name="_Toc13049849"/>
      <w:r w:rsidRPr="00EA6DF2">
        <w:t>7.5.5.3</w:t>
      </w:r>
      <w:r w:rsidRPr="00EA6DF2">
        <w:tab/>
        <w:t>Single RAT UTRA TDD 1,28 Mcps option operation</w:t>
      </w:r>
      <w:bookmarkEnd w:id="397"/>
    </w:p>
    <w:p w:rsidR="00670603" w:rsidRPr="00EA6DF2" w:rsidRDefault="00670603" w:rsidP="0098090A">
      <w:pPr>
        <w:pStyle w:val="Heading5"/>
      </w:pPr>
      <w:bookmarkStart w:id="398" w:name="_Toc13049850"/>
      <w:r w:rsidRPr="00EA6DF2">
        <w:t>7.5.5.3.1</w:t>
      </w:r>
      <w:r w:rsidRPr="00EA6DF2">
        <w:tab/>
        <w:t>General requirements</w:t>
      </w:r>
      <w:bookmarkEnd w:id="398"/>
    </w:p>
    <w:p w:rsidR="00670603" w:rsidRPr="00EA6DF2" w:rsidRDefault="00670603" w:rsidP="00670603">
      <w:pPr>
        <w:rPr>
          <w:rFonts w:cs="v4.2.0"/>
          <w:lang w:eastAsia="en-GB"/>
        </w:rPr>
      </w:pPr>
      <w:r w:rsidRPr="00EA6DF2">
        <w:rPr>
          <w:rFonts w:cs="v4.2.0"/>
          <w:lang w:eastAsia="en-GB"/>
        </w:rPr>
        <w:t xml:space="preserve">The static reference performance as specified in clause 7.2 shall be met with a wanted and an interfering signal coupled to the </w:t>
      </w:r>
      <w:r w:rsidRPr="00EA6DF2">
        <w:rPr>
          <w:rFonts w:cs="v4.2.0"/>
          <w:i/>
          <w:lang w:eastAsia="en-GB"/>
        </w:rPr>
        <w:t>TAB connector</w:t>
      </w:r>
      <w:r w:rsidRPr="00EA6DF2">
        <w:rPr>
          <w:rFonts w:cs="v4.2.0"/>
          <w:lang w:eastAsia="en-GB"/>
        </w:rPr>
        <w:t xml:space="preserve"> using the parameters specified </w:t>
      </w:r>
      <w:r w:rsidR="00DA0C51" w:rsidRPr="00EA6DF2">
        <w:rPr>
          <w:rFonts w:cs="v4.2.0"/>
          <w:lang w:eastAsia="en-GB"/>
        </w:rPr>
        <w:t xml:space="preserve">in table </w:t>
      </w:r>
      <w:r w:rsidRPr="00EA6DF2">
        <w:rPr>
          <w:rFonts w:cs="v4.2.0"/>
          <w:lang w:eastAsia="en-GB"/>
        </w:rPr>
        <w:t xml:space="preserve">7.5.5.3.1-1 </w:t>
      </w:r>
      <w:r w:rsidR="009F145B" w:rsidRPr="00EA6DF2">
        <w:rPr>
          <w:rFonts w:cs="v4.2.0"/>
          <w:lang w:eastAsia="en-GB"/>
        </w:rPr>
        <w:t>to table</w:t>
      </w:r>
      <w:r w:rsidRPr="00EA6DF2">
        <w:rPr>
          <w:rFonts w:cs="v4.2.0"/>
          <w:lang w:eastAsia="zh-CN"/>
        </w:rPr>
        <w:t xml:space="preserve"> </w:t>
      </w:r>
      <w:r w:rsidRPr="00EA6DF2">
        <w:rPr>
          <w:rFonts w:cs="v4.2.0"/>
          <w:lang w:eastAsia="en-GB"/>
        </w:rPr>
        <w:t>7.5.5.3.1-12, respectively.</w:t>
      </w:r>
    </w:p>
    <w:p w:rsidR="00670603" w:rsidRPr="00EA6DF2" w:rsidRDefault="00670603" w:rsidP="00670603">
      <w:pPr>
        <w:rPr>
          <w:rFonts w:cs="v4.2.0"/>
          <w:lang w:eastAsia="zh-CN"/>
        </w:rPr>
      </w:pPr>
      <w:r w:rsidRPr="00EA6DF2">
        <w:rPr>
          <w:lang w:eastAsia="en-GB"/>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or </w:t>
      </w:r>
      <w:r w:rsidRPr="00EA6DF2">
        <w:rPr>
          <w:i/>
          <w:lang w:eastAsia="zh-CN"/>
        </w:rPr>
        <w:t>Maximum Radio Bandwidth</w:t>
      </w:r>
      <w:r w:rsidRPr="00EA6DF2">
        <w:rPr>
          <w:lang w:eastAsia="zh-CN"/>
        </w:rPr>
        <w:t xml:space="preserve"> </w:t>
      </w:r>
      <w:r w:rsidRPr="00EA6DF2">
        <w:rPr>
          <w:lang w:eastAsia="en-GB"/>
        </w:rPr>
        <w:t>edges.</w:t>
      </w:r>
    </w:p>
    <w:p w:rsidR="00670603" w:rsidRPr="00EA6DF2" w:rsidRDefault="00670603" w:rsidP="00670603">
      <w:pPr>
        <w:rPr>
          <w:lang w:eastAsia="zh-CN"/>
        </w:rPr>
      </w:pPr>
      <w:r w:rsidRPr="00EA6DF2">
        <w:rPr>
          <w:lang w:eastAsia="ja-JP"/>
        </w:rPr>
        <w:t xml:space="preserve">For </w:t>
      </w:r>
      <w:r w:rsidRPr="00EA6DF2">
        <w:rPr>
          <w:i/>
          <w:lang w:eastAsia="ja-JP"/>
        </w:rPr>
        <w:t>multi-band TAB connector</w:t>
      </w:r>
      <w:r w:rsidRPr="00EA6DF2">
        <w:rPr>
          <w:rFonts w:hint="eastAsia"/>
          <w:lang w:eastAsia="zh-CN"/>
        </w:rPr>
        <w:t>,</w:t>
      </w:r>
      <w:r w:rsidRPr="00EA6DF2">
        <w:rPr>
          <w:lang w:eastAsia="ja-JP"/>
        </w:rPr>
        <w:t xml:space="preserve"> the requirement </w:t>
      </w:r>
      <w:r w:rsidRPr="00EA6DF2">
        <w:rPr>
          <w:rFonts w:hint="eastAsia"/>
          <w:lang w:eastAsia="zh-CN"/>
        </w:rPr>
        <w:t xml:space="preserve">in the in-band blocking frequency range applies for each supported operating band. </w:t>
      </w:r>
      <w:r w:rsidRPr="00EA6DF2">
        <w:rPr>
          <w:lang w:eastAsia="zh-CN"/>
        </w:rPr>
        <w:t>T</w:t>
      </w:r>
      <w:r w:rsidRPr="00EA6DF2">
        <w:rPr>
          <w:rFonts w:hint="eastAsia"/>
          <w:lang w:eastAsia="zh-CN"/>
        </w:rPr>
        <w:t xml:space="preserve">he requirements </w:t>
      </w:r>
      <w:r w:rsidRPr="00EA6DF2">
        <w:rPr>
          <w:lang w:eastAsia="ja-JP"/>
        </w:rPr>
        <w:t xml:space="preserve">applies in addition inside any </w:t>
      </w:r>
      <w:r w:rsidR="00E81804" w:rsidRPr="00EA6DF2">
        <w:rPr>
          <w:rFonts w:hint="eastAsia"/>
          <w:i/>
          <w:lang w:eastAsia="ja-JP"/>
        </w:rPr>
        <w:t xml:space="preserve">Inter RF Bandwidth </w:t>
      </w:r>
      <w:r w:rsidR="00E81804" w:rsidRPr="00EA6DF2">
        <w:rPr>
          <w:i/>
          <w:lang w:eastAsia="ja-JP"/>
        </w:rPr>
        <w:t>gap</w:t>
      </w:r>
      <w:r w:rsidR="00E81804" w:rsidRPr="00EA6DF2">
        <w:rPr>
          <w:lang w:eastAsia="ja-JP"/>
        </w:rPr>
        <w:t xml:space="preserve"> </w:t>
      </w:r>
      <w:r w:rsidRPr="00EA6DF2">
        <w:rPr>
          <w:rFonts w:hint="eastAsia"/>
          <w:lang w:eastAsia="ja-JP"/>
        </w:rPr>
        <w:t xml:space="preserve">as long as the </w:t>
      </w:r>
      <w:r w:rsidR="00E81804" w:rsidRPr="00EA6DF2">
        <w:rPr>
          <w:rFonts w:hint="eastAsia"/>
          <w:lang w:eastAsia="ja-JP"/>
        </w:rPr>
        <w:t>Inter RF Bandwidth gap</w:t>
      </w:r>
      <w:r w:rsidRPr="00EA6DF2">
        <w:rPr>
          <w:lang w:eastAsia="ja-JP"/>
        </w:rPr>
        <w:t xml:space="preserve"> size is at least </w:t>
      </w:r>
      <w:r w:rsidRPr="00EA6DF2">
        <w:rPr>
          <w:rFonts w:hint="eastAsia"/>
          <w:lang w:eastAsia="ja-JP"/>
        </w:rPr>
        <w:t>4.8</w:t>
      </w:r>
      <w:r w:rsidRPr="00EA6DF2">
        <w:rPr>
          <w:lang w:eastAsia="ja-JP"/>
        </w:rPr>
        <w:t xml:space="preserve">MHz. The interfering signal offset is defined relative to the </w:t>
      </w:r>
      <w:r w:rsidRPr="00EA6DF2">
        <w:rPr>
          <w:lang w:eastAsia="en-GB"/>
        </w:rPr>
        <w:t xml:space="preserve">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w:t>
      </w:r>
      <w:r w:rsidRPr="00EA6DF2">
        <w:rPr>
          <w:lang w:eastAsia="ja-JP"/>
        </w:rPr>
        <w:t xml:space="preserve">inside the </w:t>
      </w:r>
      <w:r w:rsidR="00E81804" w:rsidRPr="00EA6DF2">
        <w:rPr>
          <w:rFonts w:hint="eastAsia"/>
          <w:lang w:eastAsia="zh-CN"/>
        </w:rPr>
        <w:t>Inter RF Bandwidth gap</w:t>
      </w:r>
      <w:r w:rsidRPr="00EA6DF2">
        <w:rPr>
          <w:lang w:eastAsia="ja-JP"/>
        </w:rPr>
        <w:t xml:space="preserve"> and is equal to </w:t>
      </w:r>
      <w:r w:rsidRPr="00EA6DF2">
        <w:rPr>
          <w:rFonts w:hint="eastAsia"/>
          <w:lang w:eastAsia="zh-CN"/>
        </w:rPr>
        <w:t>-</w:t>
      </w:r>
      <w:r w:rsidRPr="00EA6DF2">
        <w:rPr>
          <w:rFonts w:cs="Arial" w:hint="eastAsia"/>
          <w:lang w:eastAsia="zh-CN"/>
        </w:rPr>
        <w:t>2.</w:t>
      </w:r>
      <w:r w:rsidR="00A253C4" w:rsidRPr="00EA6DF2">
        <w:rPr>
          <w:rFonts w:cs="Arial" w:hint="eastAsia"/>
          <w:lang w:eastAsia="zh-CN"/>
        </w:rPr>
        <w:t>4 MHz</w:t>
      </w:r>
      <w:r w:rsidRPr="00EA6DF2">
        <w:rPr>
          <w:lang w:eastAsia="ja-JP"/>
        </w:rPr>
        <w:t>/+</w:t>
      </w:r>
      <w:r w:rsidRPr="00EA6DF2">
        <w:rPr>
          <w:rFonts w:hint="eastAsia"/>
          <w:lang w:eastAsia="zh-CN"/>
        </w:rPr>
        <w:t>2.</w:t>
      </w:r>
      <w:r w:rsidR="00A253C4" w:rsidRPr="00EA6DF2">
        <w:rPr>
          <w:rFonts w:hint="eastAsia"/>
          <w:lang w:eastAsia="zh-CN"/>
        </w:rPr>
        <w:t>4 MHz</w:t>
      </w:r>
      <w:r w:rsidRPr="00EA6DF2">
        <w:rPr>
          <w:lang w:eastAsia="ja-JP"/>
        </w:rPr>
        <w:t>, respectively.</w:t>
      </w:r>
    </w:p>
    <w:p w:rsidR="00670603" w:rsidRPr="00EA6DF2" w:rsidRDefault="00670603" w:rsidP="00670603">
      <w:pPr>
        <w:rPr>
          <w:rFonts w:cs="v4.2.0"/>
          <w:lang w:eastAsia="en-GB"/>
        </w:rPr>
      </w:pPr>
      <w:r w:rsidRPr="00EA6DF2">
        <w:rPr>
          <w:lang w:eastAsia="zh-CN"/>
        </w:rPr>
        <w:t>F</w:t>
      </w:r>
      <w:r w:rsidRPr="00EA6DF2">
        <w:rPr>
          <w:rFonts w:hint="eastAsia"/>
          <w:lang w:eastAsia="zh-CN"/>
        </w:rPr>
        <w:t xml:space="preserve">or </w:t>
      </w:r>
      <w:r w:rsidRPr="00EA6DF2">
        <w:rPr>
          <w:i/>
          <w:lang w:eastAsia="ja-JP"/>
        </w:rPr>
        <w:t>multi-band TAB connector</w:t>
      </w:r>
      <w:r w:rsidRPr="00EA6DF2">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A6DF2" w:rsidRDefault="00670603" w:rsidP="00652973">
      <w:pPr>
        <w:pStyle w:val="TH"/>
        <w:rPr>
          <w:lang w:eastAsia="en-GB"/>
        </w:rPr>
      </w:pPr>
      <w:r w:rsidRPr="00EA6DF2">
        <w:rPr>
          <w:lang w:eastAsia="en-GB"/>
        </w:rPr>
        <w:t>Table 7.5.5.3.1-1: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mean power</w:t>
            </w:r>
          </w:p>
        </w:tc>
        <w:tc>
          <w:tcPr>
            <w:tcW w:w="2197" w:type="dxa"/>
          </w:tcPr>
          <w:p w:rsidR="00670603" w:rsidRPr="00EA6DF2" w:rsidRDefault="00670603" w:rsidP="00652973">
            <w:pPr>
              <w:pStyle w:val="TAH"/>
              <w:rPr>
                <w:lang w:eastAsia="en-GB"/>
              </w:rPr>
            </w:pPr>
            <w:r w:rsidRPr="00EA6DF2">
              <w:rPr>
                <w:lang w:eastAsia="en-GB"/>
              </w:rPr>
              <w:t>Wanted signal mean power</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rFonts w:cs="Arial"/>
                <w:i/>
                <w:lang w:eastAsia="ja-JP"/>
              </w:rPr>
              <w:t>multi-band TAB connector</w:t>
            </w:r>
            <w:r w:rsidRPr="00EA6DF2">
              <w:rPr>
                <w:rFonts w:cs="Arial"/>
                <w:lang w:eastAsia="ja-JP"/>
              </w:rPr>
              <w:t>,</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7.5.5.3.1-2: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1850 - 1990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1830 - 1850 MHz,</w:t>
            </w:r>
          </w:p>
          <w:p w:rsidR="00670603" w:rsidRPr="00EA6DF2" w:rsidRDefault="00670603" w:rsidP="00652973">
            <w:pPr>
              <w:pStyle w:val="TAC"/>
              <w:rPr>
                <w:lang w:eastAsia="en-GB"/>
              </w:rPr>
            </w:pPr>
            <w:r w:rsidRPr="00EA6DF2">
              <w:rPr>
                <w:lang w:eastAsia="en-GB"/>
              </w:rPr>
              <w:t>1990 - 2010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1 - 1830 MHz,</w:t>
            </w:r>
          </w:p>
          <w:p w:rsidR="00670603" w:rsidRPr="00EA6DF2" w:rsidRDefault="00670603" w:rsidP="00652973">
            <w:pPr>
              <w:pStyle w:val="TAC"/>
              <w:rPr>
                <w:lang w:eastAsia="en-GB"/>
              </w:rPr>
            </w:pPr>
            <w:r w:rsidRPr="00EA6DF2">
              <w:rPr>
                <w:lang w:eastAsia="en-GB"/>
              </w:rPr>
              <w:t>2010 - 12750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7.5.5.3.1-3: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1910 - 1930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1890 - 1910 MHz,</w:t>
            </w:r>
          </w:p>
          <w:p w:rsidR="00670603" w:rsidRPr="00EA6DF2" w:rsidRDefault="00670603" w:rsidP="00652973">
            <w:pPr>
              <w:pStyle w:val="TAC"/>
              <w:rPr>
                <w:lang w:eastAsia="en-GB"/>
              </w:rPr>
            </w:pPr>
            <w:r w:rsidRPr="00EA6DF2">
              <w:rPr>
                <w:lang w:eastAsia="en-GB"/>
              </w:rPr>
              <w:t>1930 - 1950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1 - 1890 MHz,</w:t>
            </w:r>
          </w:p>
          <w:p w:rsidR="00670603" w:rsidRPr="00EA6DF2" w:rsidRDefault="00670603" w:rsidP="00652973">
            <w:pPr>
              <w:pStyle w:val="TAC"/>
              <w:rPr>
                <w:lang w:eastAsia="en-GB"/>
              </w:rPr>
            </w:pPr>
            <w:r w:rsidRPr="00EA6DF2">
              <w:rPr>
                <w:lang w:eastAsia="en-GB"/>
              </w:rPr>
              <w:t>1950 - 12750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7.5.5.3.1-4: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d</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2570</w:t>
            </w:r>
            <w:r w:rsidRPr="00EA6DF2">
              <w:rPr>
                <w:lang w:eastAsia="en-GB"/>
              </w:rPr>
              <w:t xml:space="preserve"> - </w:t>
            </w:r>
            <w:r w:rsidRPr="00EA6DF2">
              <w:rPr>
                <w:lang w:eastAsia="zh-CN"/>
              </w:rPr>
              <w:t>262</w:t>
            </w:r>
            <w:r w:rsidRPr="00EA6DF2">
              <w:rPr>
                <w:lang w:eastAsia="en-GB"/>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2500</w:t>
            </w:r>
            <w:r w:rsidRPr="00EA6DF2">
              <w:rPr>
                <w:lang w:eastAsia="en-GB"/>
              </w:rPr>
              <w:t xml:space="preserve"> - </w:t>
            </w:r>
            <w:r w:rsidRPr="00EA6DF2">
              <w:rPr>
                <w:lang w:eastAsia="zh-CN"/>
              </w:rPr>
              <w:t>2570</w:t>
            </w:r>
            <w:r w:rsidRPr="00EA6DF2">
              <w:rPr>
                <w:lang w:eastAsia="en-GB"/>
              </w:rPr>
              <w:t xml:space="preserve"> MHz,</w:t>
            </w:r>
          </w:p>
          <w:p w:rsidR="00670603" w:rsidRPr="00EA6DF2" w:rsidRDefault="00670603" w:rsidP="00652973">
            <w:pPr>
              <w:pStyle w:val="TAC"/>
              <w:rPr>
                <w:lang w:eastAsia="en-GB"/>
              </w:rPr>
            </w:pPr>
            <w:r w:rsidRPr="00EA6DF2">
              <w:rPr>
                <w:lang w:eastAsia="zh-CN"/>
              </w:rPr>
              <w:t>2620</w:t>
            </w:r>
            <w:r w:rsidRPr="00EA6DF2">
              <w:rPr>
                <w:lang w:eastAsia="en-GB"/>
              </w:rPr>
              <w:t xml:space="preserve"> - </w:t>
            </w:r>
            <w:r w:rsidRPr="00EA6DF2">
              <w:rPr>
                <w:lang w:eastAsia="zh-CN"/>
              </w:rPr>
              <w:t>2690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2500</w:t>
            </w:r>
            <w:r w:rsidRPr="00EA6DF2">
              <w:rPr>
                <w:lang w:eastAsia="en-GB"/>
              </w:rPr>
              <w:t xml:space="preserve"> MHz,</w:t>
            </w:r>
          </w:p>
          <w:p w:rsidR="00670603" w:rsidRPr="00EA6DF2" w:rsidRDefault="00670603" w:rsidP="00652973">
            <w:pPr>
              <w:pStyle w:val="TAC"/>
              <w:rPr>
                <w:lang w:eastAsia="en-GB"/>
              </w:rPr>
            </w:pPr>
            <w:r w:rsidRPr="00EA6DF2">
              <w:rPr>
                <w:lang w:eastAsia="zh-CN"/>
              </w:rPr>
              <w:t>2690</w:t>
            </w:r>
            <w:r w:rsidRPr="00EA6DF2">
              <w:rPr>
                <w:lang w:eastAsia="en-GB"/>
              </w:rPr>
              <w:t xml:space="preserve"> - 12750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7.5.5.3.1-5: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e</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670603" w:rsidRPr="00EA6DF2" w:rsidRDefault="00670603" w:rsidP="00652973">
            <w:pPr>
              <w:pStyle w:val="TAC"/>
              <w:rPr>
                <w:lang w:eastAsia="en-GB"/>
              </w:rPr>
            </w:pPr>
            <w:r w:rsidRPr="00EA6DF2">
              <w:rPr>
                <w:lang w:eastAsia="zh-CN"/>
              </w:rPr>
              <w:t>2400</w:t>
            </w:r>
            <w:r w:rsidRPr="00EA6DF2">
              <w:rPr>
                <w:lang w:eastAsia="en-GB"/>
              </w:rPr>
              <w:t xml:space="preserve"> - </w:t>
            </w:r>
            <w:r w:rsidRPr="00EA6DF2">
              <w:rPr>
                <w:lang w:eastAsia="zh-CN"/>
              </w:rPr>
              <w:t>242</w:t>
            </w:r>
            <w:r w:rsidR="00FF5E3C" w:rsidRPr="00EA6DF2">
              <w:rPr>
                <w:lang w:eastAsia="zh-CN"/>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670603" w:rsidRPr="00EA6DF2" w:rsidRDefault="00670603" w:rsidP="00652973">
            <w:pPr>
              <w:pStyle w:val="TAC"/>
              <w:rPr>
                <w:lang w:eastAsia="en-GB"/>
              </w:rPr>
            </w:pPr>
            <w:r w:rsidRPr="00EA6DF2">
              <w:rPr>
                <w:lang w:eastAsia="zh-CN"/>
              </w:rPr>
              <w:t>2420</w:t>
            </w:r>
            <w:r w:rsidRPr="00EA6DF2">
              <w:rPr>
                <w:lang w:eastAsia="en-GB"/>
              </w:rPr>
              <w:t xml:space="preserve"> </w:t>
            </w:r>
            <w:r w:rsidR="00F230BA" w:rsidRPr="00EA6DF2">
              <w:rPr>
                <w:lang w:eastAsia="en-GB"/>
              </w:rPr>
              <w:t>-</w:t>
            </w:r>
            <w:r w:rsidRPr="00EA6DF2">
              <w:rPr>
                <w:lang w:eastAsia="en-GB"/>
              </w:rPr>
              <w:t xml:space="preserve">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For</w:t>
            </w:r>
            <w:r w:rsidRPr="00EA6DF2">
              <w:rPr>
                <w:lang w:eastAsia="ja-JP"/>
              </w:rPr>
              <w:t xml:space="preserve">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zh-CN"/>
        </w:rPr>
      </w:pPr>
      <w:r w:rsidRPr="00EA6DF2">
        <w:rPr>
          <w:lang w:eastAsia="en-GB"/>
        </w:rPr>
        <w:t>Table 7.5.5.3.1-6: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w:t>
      </w:r>
      <w:r w:rsidRPr="00EA6DF2">
        <w:rPr>
          <w:lang w:eastAsia="zh-CN"/>
        </w:rPr>
        <w:t xml:space="preserve"> for </w:t>
      </w:r>
      <w:r w:rsidR="00357224" w:rsidRPr="00EA6DF2">
        <w:rPr>
          <w:lang w:eastAsia="zh-CN"/>
        </w:rPr>
        <w:t>1,28</w:t>
      </w:r>
      <w:r w:rsidRPr="00EA6DF2">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1880 - 1920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1860 - 1880 MHz,</w:t>
            </w:r>
          </w:p>
          <w:p w:rsidR="00670603" w:rsidRPr="00EA6DF2" w:rsidRDefault="00670603" w:rsidP="00652973">
            <w:pPr>
              <w:pStyle w:val="TAC"/>
              <w:rPr>
                <w:lang w:eastAsia="zh-CN"/>
              </w:rPr>
            </w:pPr>
            <w:r w:rsidRPr="00EA6DF2">
              <w:rPr>
                <w:lang w:eastAsia="zh-CN"/>
              </w:rPr>
              <w:t xml:space="preserve">1920 </w:t>
            </w:r>
            <w:r w:rsidR="00F230BA" w:rsidRPr="00EA6DF2">
              <w:rPr>
                <w:lang w:eastAsia="zh-CN"/>
              </w:rPr>
              <w:t>-</w:t>
            </w:r>
            <w:r w:rsidRPr="00EA6DF2">
              <w:rPr>
                <w:lang w:eastAsia="zh-CN"/>
              </w:rPr>
              <w:t xml:space="preserve"> 1940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jc w:val="center"/>
        </w:trPr>
        <w:tc>
          <w:tcPr>
            <w:tcW w:w="1890" w:type="dxa"/>
          </w:tcPr>
          <w:p w:rsidR="00670603" w:rsidRPr="00EA6DF2" w:rsidRDefault="00670603" w:rsidP="00652973">
            <w:pPr>
              <w:pStyle w:val="TAC"/>
              <w:rPr>
                <w:lang w:eastAsia="zh-CN"/>
              </w:rPr>
            </w:pPr>
            <w:r w:rsidRPr="00EA6DF2">
              <w:rPr>
                <w:lang w:eastAsia="zh-CN"/>
              </w:rPr>
              <w:t>1 - 1860 MHz,</w:t>
            </w:r>
          </w:p>
          <w:p w:rsidR="00670603" w:rsidRPr="00EA6DF2" w:rsidRDefault="00670603" w:rsidP="00652973">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652973">
            <w:pPr>
              <w:pStyle w:val="TAC"/>
              <w:rPr>
                <w:lang w:eastAsia="zh-CN"/>
              </w:rPr>
            </w:pPr>
            <w:r w:rsidRPr="00EA6DF2">
              <w:rPr>
                <w:lang w:eastAsia="zh-CN"/>
              </w:rPr>
              <w:t>-15 dBm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zh-CN"/>
              </w:rPr>
              <w:sym w:font="Symbol" w:char="F0BE"/>
            </w:r>
          </w:p>
        </w:tc>
        <w:tc>
          <w:tcPr>
            <w:tcW w:w="2693" w:type="dxa"/>
          </w:tcPr>
          <w:p w:rsidR="00670603" w:rsidRPr="00EA6DF2" w:rsidRDefault="00670603" w:rsidP="00652973">
            <w:pPr>
              <w:pStyle w:val="TAC"/>
              <w:rPr>
                <w:lang w:eastAsia="zh-CN"/>
              </w:rPr>
            </w:pPr>
            <w:r w:rsidRPr="00EA6DF2">
              <w:rPr>
                <w:lang w:eastAsia="zh-CN"/>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zh-CN"/>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7.5.5.3.1-7: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level</w:t>
            </w:r>
          </w:p>
        </w:tc>
        <w:tc>
          <w:tcPr>
            <w:tcW w:w="2197" w:type="dxa"/>
          </w:tcPr>
          <w:p w:rsidR="00670603" w:rsidRPr="00EA6DF2" w:rsidRDefault="00670603" w:rsidP="00652973">
            <w:pPr>
              <w:pStyle w:val="TAH"/>
              <w:rPr>
                <w:lang w:eastAsia="en-GB"/>
              </w:rPr>
            </w:pPr>
            <w:r w:rsidRPr="00EA6DF2">
              <w:rPr>
                <w:lang w:eastAsia="en-GB"/>
              </w:rPr>
              <w:t>Wanted signal level</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7.5.5.3.1-8: Blocking r</w:t>
      </w:r>
      <w:r w:rsidR="00652973" w:rsidRPr="00EA6DF2">
        <w:rPr>
          <w:lang w:eastAsia="en-GB"/>
        </w:rPr>
        <w:t>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1850 - 1990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1830 - 1850 MHz,</w:t>
            </w:r>
          </w:p>
          <w:p w:rsidR="002A44CA" w:rsidRPr="00EA6DF2" w:rsidRDefault="002A44CA" w:rsidP="002A44CA">
            <w:pPr>
              <w:pStyle w:val="TAC"/>
              <w:rPr>
                <w:lang w:eastAsia="en-GB"/>
              </w:rPr>
            </w:pPr>
            <w:r w:rsidRPr="00EA6DF2">
              <w:rPr>
                <w:lang w:eastAsia="en-GB"/>
              </w:rPr>
              <w:t>1990 - 2010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1 - 1830 MHz,</w:t>
            </w:r>
          </w:p>
          <w:p w:rsidR="002A44CA" w:rsidRPr="00EA6DF2" w:rsidRDefault="002A44CA" w:rsidP="002A44CA">
            <w:pPr>
              <w:pStyle w:val="TAC"/>
              <w:rPr>
                <w:lang w:eastAsia="en-GB"/>
              </w:rPr>
            </w:pPr>
            <w:r w:rsidRPr="00EA6DF2">
              <w:rPr>
                <w:lang w:eastAsia="en-GB"/>
              </w:rPr>
              <w:t>2010 - 12750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7.5.5.3.1-9: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1910 - 1930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1890 - 1910 MHz,</w:t>
            </w:r>
          </w:p>
          <w:p w:rsidR="002A44CA" w:rsidRPr="00EA6DF2" w:rsidRDefault="002A44CA" w:rsidP="002A44CA">
            <w:pPr>
              <w:pStyle w:val="TAC"/>
              <w:rPr>
                <w:lang w:eastAsia="en-GB"/>
              </w:rPr>
            </w:pPr>
            <w:r w:rsidRPr="00EA6DF2">
              <w:rPr>
                <w:lang w:eastAsia="en-GB"/>
              </w:rPr>
              <w:t>1930 - 1950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1 - 1890 MHz,</w:t>
            </w:r>
          </w:p>
          <w:p w:rsidR="002A44CA" w:rsidRPr="00EA6DF2" w:rsidRDefault="002A44CA" w:rsidP="002A44CA">
            <w:pPr>
              <w:pStyle w:val="TAC"/>
              <w:rPr>
                <w:lang w:eastAsia="en-GB"/>
              </w:rPr>
            </w:pPr>
            <w:r w:rsidRPr="00EA6DF2">
              <w:rPr>
                <w:lang w:eastAsia="en-GB"/>
              </w:rPr>
              <w:t>1950 - 12750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7.5.5.3.1-10: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2570</w:t>
            </w:r>
            <w:r w:rsidRPr="00EA6DF2">
              <w:rPr>
                <w:lang w:eastAsia="en-GB"/>
              </w:rPr>
              <w:t xml:space="preserve"> - </w:t>
            </w:r>
            <w:r w:rsidRPr="00EA6DF2">
              <w:rPr>
                <w:lang w:eastAsia="zh-CN"/>
              </w:rPr>
              <w:t>2620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2500</w:t>
            </w:r>
            <w:r w:rsidRPr="00EA6DF2">
              <w:rPr>
                <w:lang w:eastAsia="en-GB"/>
              </w:rPr>
              <w:t xml:space="preserve"> - </w:t>
            </w:r>
            <w:r w:rsidRPr="00EA6DF2">
              <w:rPr>
                <w:lang w:eastAsia="zh-CN"/>
              </w:rPr>
              <w:t>257</w:t>
            </w:r>
            <w:r w:rsidRPr="00EA6DF2">
              <w:rPr>
                <w:lang w:eastAsia="en-GB"/>
              </w:rPr>
              <w:t>0 MHz,</w:t>
            </w:r>
          </w:p>
          <w:p w:rsidR="002A44CA" w:rsidRPr="00EA6DF2" w:rsidRDefault="002A44CA" w:rsidP="002A44CA">
            <w:pPr>
              <w:pStyle w:val="TAC"/>
              <w:rPr>
                <w:lang w:eastAsia="en-GB"/>
              </w:rPr>
            </w:pPr>
            <w:r w:rsidRPr="00EA6DF2">
              <w:rPr>
                <w:lang w:eastAsia="zh-CN"/>
              </w:rPr>
              <w:t>262</w:t>
            </w:r>
            <w:r w:rsidRPr="00EA6DF2">
              <w:rPr>
                <w:lang w:eastAsia="en-GB"/>
              </w:rPr>
              <w:t xml:space="preserve">0 - </w:t>
            </w:r>
            <w:r w:rsidRPr="00EA6DF2">
              <w:rPr>
                <w:lang w:eastAsia="zh-CN"/>
              </w:rPr>
              <w:t>269</w:t>
            </w:r>
            <w:r w:rsidRPr="00EA6DF2">
              <w:rPr>
                <w:lang w:eastAsia="en-GB"/>
              </w:rPr>
              <w:t>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250</w:t>
            </w:r>
            <w:r w:rsidRPr="00EA6DF2">
              <w:rPr>
                <w:lang w:eastAsia="en-GB"/>
              </w:rPr>
              <w:t>0 MHz,</w:t>
            </w:r>
          </w:p>
          <w:p w:rsidR="002A44CA" w:rsidRPr="00EA6DF2" w:rsidRDefault="002A44CA" w:rsidP="002A44CA">
            <w:pPr>
              <w:pStyle w:val="TAC"/>
              <w:rPr>
                <w:lang w:eastAsia="en-GB"/>
              </w:rPr>
            </w:pPr>
            <w:r w:rsidRPr="00EA6DF2">
              <w:rPr>
                <w:lang w:eastAsia="zh-CN"/>
              </w:rPr>
              <w:t>2690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7.5.5.3.1-11: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2A44CA" w:rsidRPr="00EA6DF2" w:rsidRDefault="002A44CA" w:rsidP="002A44CA">
            <w:pPr>
              <w:pStyle w:val="TAC"/>
              <w:rPr>
                <w:lang w:eastAsia="en-GB"/>
              </w:rPr>
            </w:pPr>
            <w:r w:rsidRPr="00EA6DF2">
              <w:rPr>
                <w:lang w:eastAsia="zh-CN"/>
              </w:rPr>
              <w:t>2400</w:t>
            </w:r>
            <w:r w:rsidRPr="00EA6DF2">
              <w:rPr>
                <w:lang w:eastAsia="en-GB"/>
              </w:rPr>
              <w:t xml:space="preserve"> - </w:t>
            </w:r>
            <w:r w:rsidRPr="00EA6DF2">
              <w:rPr>
                <w:lang w:eastAsia="zh-CN"/>
              </w:rPr>
              <w:t>2420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2A44CA" w:rsidRPr="00EA6DF2" w:rsidRDefault="002A44CA" w:rsidP="002A44CA">
            <w:pPr>
              <w:pStyle w:val="TAC"/>
              <w:rPr>
                <w:lang w:eastAsia="en-GB"/>
              </w:rPr>
            </w:pPr>
            <w:r w:rsidRPr="00EA6DF2">
              <w:rPr>
                <w:lang w:eastAsia="zh-CN"/>
              </w:rPr>
              <w:t>2420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524454">
      <w:pPr>
        <w:pStyle w:val="TH"/>
        <w:rPr>
          <w:lang w:eastAsia="en-GB"/>
        </w:rPr>
      </w:pPr>
      <w:r w:rsidRPr="00EA6DF2">
        <w:rPr>
          <w:lang w:eastAsia="en-GB"/>
        </w:rPr>
        <w:t>Table 7.5.5.3.1-12: Blocking requirements for Local Area BS</w:t>
      </w:r>
      <w:r w:rsidR="00524454"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 xml:space="preserve">) for </w:t>
      </w:r>
      <w:r w:rsidR="00357224" w:rsidRPr="00EA6DF2">
        <w:rPr>
          <w:lang w:eastAsia="en-GB"/>
        </w:rPr>
        <w:t>1,28</w:t>
      </w:r>
      <w:r w:rsidRPr="00EA6DF2">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524454">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524454">
            <w:pPr>
              <w:pStyle w:val="TAH"/>
              <w:rPr>
                <w:lang w:eastAsia="en-GB"/>
              </w:rPr>
            </w:pPr>
            <w:r w:rsidRPr="00EA6DF2">
              <w:rPr>
                <w:lang w:eastAsia="en-GB"/>
              </w:rPr>
              <w:t>Interfering Signal mean power</w:t>
            </w:r>
          </w:p>
        </w:tc>
        <w:tc>
          <w:tcPr>
            <w:tcW w:w="1701" w:type="dxa"/>
          </w:tcPr>
          <w:p w:rsidR="00670603" w:rsidRPr="00EA6DF2" w:rsidRDefault="00670603" w:rsidP="00524454">
            <w:pPr>
              <w:pStyle w:val="TAH"/>
              <w:rPr>
                <w:lang w:eastAsia="en-GB"/>
              </w:rPr>
            </w:pPr>
            <w:r w:rsidRPr="00EA6DF2">
              <w:rPr>
                <w:lang w:eastAsia="en-GB"/>
              </w:rPr>
              <w:t>Wanted Signal mean power</w:t>
            </w:r>
          </w:p>
        </w:tc>
        <w:tc>
          <w:tcPr>
            <w:tcW w:w="2126" w:type="dxa"/>
          </w:tcPr>
          <w:p w:rsidR="00670603" w:rsidRPr="00EA6DF2" w:rsidRDefault="00670603" w:rsidP="00524454">
            <w:pPr>
              <w:pStyle w:val="TAH"/>
              <w:rPr>
                <w:lang w:eastAsia="en-GB"/>
              </w:rPr>
            </w:pPr>
            <w:r w:rsidRPr="00EA6DF2">
              <w:rPr>
                <w:lang w:eastAsia="en-GB"/>
              </w:rPr>
              <w:t>Minimum Offset of Interfering Signal</w:t>
            </w:r>
          </w:p>
        </w:tc>
        <w:tc>
          <w:tcPr>
            <w:tcW w:w="2693" w:type="dxa"/>
          </w:tcPr>
          <w:p w:rsidR="00670603" w:rsidRPr="00EA6DF2" w:rsidRDefault="00670603" w:rsidP="00524454">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524454">
            <w:pPr>
              <w:pStyle w:val="TAC"/>
              <w:rPr>
                <w:lang w:eastAsia="en-GB"/>
              </w:rPr>
            </w:pPr>
            <w:r w:rsidRPr="00EA6DF2">
              <w:rPr>
                <w:lang w:eastAsia="zh-CN"/>
              </w:rPr>
              <w:t>1880-1920</w:t>
            </w:r>
            <w:r w:rsidRPr="00EA6DF2">
              <w:rPr>
                <w:lang w:eastAsia="en-GB"/>
              </w:rPr>
              <w:t xml:space="preserve"> MHz</w:t>
            </w:r>
          </w:p>
        </w:tc>
        <w:tc>
          <w:tcPr>
            <w:tcW w:w="1371" w:type="dxa"/>
          </w:tcPr>
          <w:p w:rsidR="00670603" w:rsidRPr="00EA6DF2" w:rsidRDefault="00670603" w:rsidP="00524454">
            <w:pPr>
              <w:pStyle w:val="TAC"/>
              <w:rPr>
                <w:lang w:eastAsia="en-GB"/>
              </w:rPr>
            </w:pPr>
            <w:r w:rsidRPr="00EA6DF2">
              <w:rPr>
                <w:lang w:eastAsia="en-GB"/>
              </w:rPr>
              <w:t>-30 dBm</w:t>
            </w:r>
          </w:p>
        </w:tc>
        <w:tc>
          <w:tcPr>
            <w:tcW w:w="1701" w:type="dxa"/>
          </w:tcPr>
          <w:p w:rsidR="00670603" w:rsidRPr="00EA6DF2" w:rsidRDefault="00670603" w:rsidP="00524454">
            <w:pPr>
              <w:pStyle w:val="TAC"/>
              <w:rPr>
                <w:lang w:eastAsia="en-GB"/>
              </w:rPr>
            </w:pPr>
            <w:r w:rsidRPr="00EA6DF2">
              <w:rPr>
                <w:lang w:eastAsia="en-GB"/>
              </w:rPr>
              <w:tab/>
              <w:t>-90 dBm</w:t>
            </w:r>
            <w:r w:rsidRPr="00EA6DF2">
              <w:rPr>
                <w:lang w:eastAsia="en-GB"/>
              </w:rPr>
              <w:tab/>
            </w:r>
          </w:p>
        </w:tc>
        <w:tc>
          <w:tcPr>
            <w:tcW w:w="2126" w:type="dxa"/>
          </w:tcPr>
          <w:p w:rsidR="00670603" w:rsidRPr="00EA6DF2" w:rsidRDefault="00670603" w:rsidP="00524454">
            <w:pPr>
              <w:pStyle w:val="TAC"/>
              <w:rPr>
                <w:lang w:eastAsia="en-GB"/>
              </w:rPr>
            </w:pPr>
            <w:r w:rsidRPr="00EA6DF2">
              <w:rPr>
                <w:lang w:eastAsia="en-GB"/>
              </w:rPr>
              <w:t>±3.2</w:t>
            </w:r>
            <w:r w:rsidRPr="00EA6DF2">
              <w:rPr>
                <w:lang w:eastAsia="zh-CN"/>
              </w:rPr>
              <w:t xml:space="preserve"> </w:t>
            </w:r>
            <w:r w:rsidRPr="00EA6DF2">
              <w:rPr>
                <w:lang w:eastAsia="en-GB"/>
              </w:rPr>
              <w:t>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cantSplit/>
          <w:jc w:val="center"/>
        </w:trPr>
        <w:tc>
          <w:tcPr>
            <w:tcW w:w="1890" w:type="dxa"/>
          </w:tcPr>
          <w:p w:rsidR="00670603" w:rsidRPr="00EA6DF2" w:rsidRDefault="00670603" w:rsidP="00524454">
            <w:pPr>
              <w:pStyle w:val="TAC"/>
              <w:rPr>
                <w:lang w:eastAsia="zh-CN"/>
              </w:rPr>
            </w:pPr>
            <w:r w:rsidRPr="00EA6DF2">
              <w:rPr>
                <w:lang w:eastAsia="zh-CN"/>
              </w:rPr>
              <w:t>1860 - 1880 MHz,</w:t>
            </w:r>
          </w:p>
          <w:p w:rsidR="00670603" w:rsidRPr="00EA6DF2" w:rsidRDefault="00670603" w:rsidP="00524454">
            <w:pPr>
              <w:pStyle w:val="TAC"/>
              <w:rPr>
                <w:lang w:eastAsia="zh-CN"/>
              </w:rPr>
            </w:pPr>
            <w:r w:rsidRPr="00EA6DF2">
              <w:rPr>
                <w:lang w:eastAsia="zh-CN"/>
              </w:rPr>
              <w:t>1920 - 194</w:t>
            </w:r>
            <w:r w:rsidR="00FF5E3C" w:rsidRPr="00EA6DF2">
              <w:rPr>
                <w:lang w:eastAsia="zh-CN"/>
              </w:rPr>
              <w:t>0 MHz</w:t>
            </w:r>
          </w:p>
        </w:tc>
        <w:tc>
          <w:tcPr>
            <w:tcW w:w="1371" w:type="dxa"/>
          </w:tcPr>
          <w:p w:rsidR="00670603" w:rsidRPr="00EA6DF2" w:rsidRDefault="00670603" w:rsidP="00524454">
            <w:pPr>
              <w:pStyle w:val="TAC"/>
              <w:rPr>
                <w:lang w:eastAsia="zh-CN"/>
              </w:rPr>
            </w:pPr>
            <w:r w:rsidRPr="00EA6DF2">
              <w:rPr>
                <w:lang w:eastAsia="zh-CN"/>
              </w:rPr>
              <w:t>-30 dBm</w:t>
            </w:r>
          </w:p>
        </w:tc>
        <w:tc>
          <w:tcPr>
            <w:tcW w:w="1701" w:type="dxa"/>
          </w:tcPr>
          <w:p w:rsidR="00670603" w:rsidRPr="00EA6DF2" w:rsidRDefault="00670603" w:rsidP="00524454">
            <w:pPr>
              <w:pStyle w:val="TAC"/>
              <w:rPr>
                <w:lang w:eastAsia="en-GB"/>
              </w:rPr>
            </w:pPr>
            <w:r w:rsidRPr="00EA6DF2">
              <w:rPr>
                <w:lang w:eastAsia="en-GB"/>
              </w:rPr>
              <w:t>-90 dBm</w:t>
            </w:r>
          </w:p>
        </w:tc>
        <w:tc>
          <w:tcPr>
            <w:tcW w:w="2126" w:type="dxa"/>
          </w:tcPr>
          <w:p w:rsidR="00670603" w:rsidRPr="00EA6DF2" w:rsidRDefault="00670603" w:rsidP="00524454">
            <w:pPr>
              <w:pStyle w:val="TAC"/>
              <w:rPr>
                <w:lang w:eastAsia="en-GB"/>
              </w:rPr>
            </w:pPr>
            <w:r w:rsidRPr="00EA6DF2">
              <w:rPr>
                <w:lang w:eastAsia="en-GB"/>
              </w:rPr>
              <w:t>±3.2 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jc w:val="center"/>
        </w:trPr>
        <w:tc>
          <w:tcPr>
            <w:tcW w:w="1890" w:type="dxa"/>
          </w:tcPr>
          <w:p w:rsidR="00670603" w:rsidRPr="00EA6DF2" w:rsidRDefault="00670603" w:rsidP="00524454">
            <w:pPr>
              <w:pStyle w:val="TAC"/>
              <w:rPr>
                <w:lang w:eastAsia="zh-CN"/>
              </w:rPr>
            </w:pPr>
            <w:r w:rsidRPr="00EA6DF2">
              <w:rPr>
                <w:lang w:eastAsia="zh-CN"/>
              </w:rPr>
              <w:t>1 - 1860 MHz,</w:t>
            </w:r>
          </w:p>
          <w:p w:rsidR="00670603" w:rsidRPr="00EA6DF2" w:rsidRDefault="00670603" w:rsidP="00524454">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524454">
            <w:pPr>
              <w:pStyle w:val="TAC"/>
              <w:rPr>
                <w:lang w:eastAsia="zh-CN"/>
              </w:rPr>
            </w:pPr>
            <w:r w:rsidRPr="00EA6DF2">
              <w:rPr>
                <w:lang w:eastAsia="zh-CN"/>
              </w:rPr>
              <w:t>-15 dBm</w:t>
            </w:r>
          </w:p>
        </w:tc>
        <w:tc>
          <w:tcPr>
            <w:tcW w:w="1701" w:type="dxa"/>
          </w:tcPr>
          <w:p w:rsidR="00670603" w:rsidRPr="00EA6DF2" w:rsidRDefault="00670603" w:rsidP="00524454">
            <w:pPr>
              <w:pStyle w:val="TAC"/>
              <w:rPr>
                <w:lang w:eastAsia="zh-CN"/>
              </w:rPr>
            </w:pPr>
            <w:r w:rsidRPr="00EA6DF2">
              <w:rPr>
                <w:lang w:eastAsia="zh-CN"/>
              </w:rPr>
              <w:t>-90 dBm</w:t>
            </w:r>
          </w:p>
        </w:tc>
        <w:tc>
          <w:tcPr>
            <w:tcW w:w="2126" w:type="dxa"/>
          </w:tcPr>
          <w:p w:rsidR="00670603" w:rsidRPr="00EA6DF2" w:rsidRDefault="00670603" w:rsidP="00524454">
            <w:pPr>
              <w:pStyle w:val="TAC"/>
              <w:rPr>
                <w:lang w:eastAsia="en-GB"/>
              </w:rPr>
            </w:pPr>
            <w:r w:rsidRPr="00EA6DF2">
              <w:rPr>
                <w:lang w:eastAsia="en-GB"/>
              </w:rPr>
              <w:sym w:font="Symbol" w:char="F0BE"/>
            </w:r>
          </w:p>
        </w:tc>
        <w:tc>
          <w:tcPr>
            <w:tcW w:w="2693" w:type="dxa"/>
          </w:tcPr>
          <w:p w:rsidR="00670603" w:rsidRPr="00EA6DF2" w:rsidRDefault="00670603" w:rsidP="00524454">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98090A">
      <w:pPr>
        <w:pStyle w:val="Heading5"/>
      </w:pPr>
      <w:bookmarkStart w:id="399" w:name="_Toc13049851"/>
      <w:r w:rsidRPr="00EA6DF2">
        <w:t>7.5.5.3.2</w:t>
      </w:r>
      <w:r w:rsidRPr="00EA6DF2">
        <w:tab/>
        <w:t>Co-location with GSM, DCS, UTRA FDD and/or E-UTRA FDD, UTRA TDD and/or E-UTRA TDD</w:t>
      </w:r>
      <w:bookmarkEnd w:id="399"/>
    </w:p>
    <w:p w:rsidR="00670603" w:rsidRPr="00EA6DF2" w:rsidRDefault="00670603" w:rsidP="00670603">
      <w:pPr>
        <w:rPr>
          <w:rFonts w:cs="v4.2.0"/>
          <w:lang w:eastAsia="en-GB"/>
        </w:rPr>
      </w:pPr>
      <w:r w:rsidRPr="00EA6DF2">
        <w:rPr>
          <w:rFonts w:cs="v4.2.0"/>
          <w:lang w:eastAsia="en-GB"/>
        </w:rPr>
        <w:t xml:space="preserve">This additional blocking requirement may be applied for the protection of receiver units associated with </w:t>
      </w:r>
      <w:r w:rsidRPr="00EA6DF2">
        <w:rPr>
          <w:rFonts w:cs="v4.2.0"/>
          <w:i/>
          <w:lang w:eastAsia="en-GB"/>
        </w:rPr>
        <w:t>TAB connectors</w:t>
      </w:r>
      <w:r w:rsidRPr="00EA6DF2">
        <w:rPr>
          <w:rFonts w:cs="v4.2.0"/>
          <w:lang w:eastAsia="en-GB"/>
        </w:rPr>
        <w:t xml:space="preserve"> with TDD operation when GSM, DCS, UTRA FDD, E-UTRA FDD, FDD unsynchronized UTRA TDD and/or unsynchronized E-UTRA TDD BTS </w:t>
      </w:r>
      <w:r w:rsidRPr="00EA6DF2">
        <w:rPr>
          <w:lang w:eastAsia="en-GB"/>
        </w:rPr>
        <w:t>operating in a different frequency band</w:t>
      </w:r>
      <w:r w:rsidRPr="00EA6DF2">
        <w:rPr>
          <w:rFonts w:cs="v4.2.0"/>
          <w:lang w:eastAsia="en-GB"/>
        </w:rPr>
        <w:t xml:space="preserve"> are co-located with UTRA TDD Wide Area BS.</w:t>
      </w:r>
    </w:p>
    <w:p w:rsidR="00670603" w:rsidRPr="00EA6DF2" w:rsidRDefault="00670603" w:rsidP="00670603">
      <w:pPr>
        <w:rPr>
          <w:rFonts w:cs="v4.2.0"/>
          <w:lang w:eastAsia="en-GB"/>
        </w:rPr>
      </w:pPr>
      <w:r w:rsidRPr="00EA6DF2">
        <w:rPr>
          <w:rFonts w:cs="v4.2.0"/>
          <w:lang w:eastAsia="en-GB"/>
        </w:rPr>
        <w:t xml:space="preserve">The blocking performance </w:t>
      </w:r>
      <w:r w:rsidRPr="00EA6DF2">
        <w:rPr>
          <w:rFonts w:cs="v4.2.0"/>
          <w:snapToGrid w:val="0"/>
          <w:lang w:eastAsia="de-DE"/>
        </w:rPr>
        <w:t xml:space="preserve">requirement </w:t>
      </w:r>
      <w:r w:rsidRPr="00EA6DF2">
        <w:rPr>
          <w:rFonts w:cs="v4.2.0"/>
          <w:lang w:eastAsia="en-GB"/>
        </w:rPr>
        <w:t xml:space="preserve">applies </w:t>
      </w:r>
      <w:r w:rsidRPr="00EA6DF2">
        <w:rPr>
          <w:rFonts w:cs="v4.2.0"/>
          <w:snapToGrid w:val="0"/>
          <w:lang w:eastAsia="de-DE"/>
        </w:rPr>
        <w:t xml:space="preserve">to interfering signals with centre frequency within the ranges </w:t>
      </w:r>
      <w:r w:rsidRPr="00EA6DF2">
        <w:rPr>
          <w:rFonts w:cs="v4.2.0"/>
          <w:lang w:eastAsia="en-GB"/>
        </w:rPr>
        <w:t xml:space="preserve">specified in the tables below, using a </w:t>
      </w:r>
      <w:r w:rsidR="00733E85" w:rsidRPr="00EA6DF2">
        <w:rPr>
          <w:rFonts w:cs="v4.2.0"/>
          <w:lang w:eastAsia="en-GB"/>
        </w:rPr>
        <w:t>1 MHz</w:t>
      </w:r>
      <w:r w:rsidRPr="00EA6DF2">
        <w:rPr>
          <w:rFonts w:cs="v4.2.0"/>
          <w:lang w:eastAsia="en-GB"/>
        </w:rPr>
        <w:t xml:space="preserve"> step size.</w:t>
      </w:r>
    </w:p>
    <w:p w:rsidR="00670603" w:rsidRPr="00EA6DF2" w:rsidRDefault="00670603" w:rsidP="00670603">
      <w:pPr>
        <w:rPr>
          <w:rFonts w:cs="v4.2.0"/>
          <w:lang w:eastAsia="en-GB"/>
        </w:rPr>
      </w:pPr>
      <w:r w:rsidRPr="00EA6DF2">
        <w:rPr>
          <w:rFonts w:cs="v4.2.0"/>
          <w:snapToGrid w:val="0"/>
          <w:lang w:eastAsia="de-DE"/>
        </w:rPr>
        <w:t xml:space="preserve">In case this additional blocking requirement is applied, </w:t>
      </w:r>
      <w:r w:rsidRPr="00EA6DF2">
        <w:rPr>
          <w:rFonts w:cs="v4.2.0"/>
          <w:lang w:eastAsia="en-GB"/>
        </w:rPr>
        <w:t xml:space="preserve">the static reference performance as specified in </w:t>
      </w:r>
      <w:r w:rsidR="00B73CEB" w:rsidRPr="00EA6DF2">
        <w:rPr>
          <w:rFonts w:cs="v4.2.0"/>
          <w:lang w:eastAsia="en-GB"/>
        </w:rPr>
        <w:t>subclause</w:t>
      </w:r>
      <w:r w:rsidR="00524454" w:rsidRPr="00EA6DF2">
        <w:rPr>
          <w:rFonts w:cs="v4.2.0"/>
          <w:lang w:eastAsia="en-GB"/>
        </w:rPr>
        <w:t xml:space="preserve"> 7.2.1</w:t>
      </w:r>
      <w:r w:rsidRPr="00EA6DF2">
        <w:rPr>
          <w:rFonts w:cs="v4.2.0"/>
          <w:lang w:eastAsia="en-GB"/>
        </w:rPr>
        <w:t xml:space="preserve"> shall be met with a wanted and an interfering signal coupled to BS antenna input using the following parameters.</w:t>
      </w:r>
    </w:p>
    <w:p w:rsidR="00670603" w:rsidRPr="00EA6DF2" w:rsidRDefault="00670603" w:rsidP="00723263">
      <w:pPr>
        <w:pStyle w:val="TH"/>
        <w:rPr>
          <w:lang w:eastAsia="en-GB"/>
        </w:rPr>
      </w:pPr>
      <w:r w:rsidRPr="00EA6DF2">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EA6DF2" w:rsidRPr="00EA6DF2"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Note</w:t>
            </w:r>
            <w:r w:rsidR="00E25601" w:rsidRPr="00EA6DF2">
              <w:rPr>
                <w:rFonts w:cs="v4.2.0"/>
                <w:lang w:eastAsia="en-GB"/>
              </w:rPr>
              <w:t>s</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rFonts w:cs="v4.2.0"/>
                <w:lang w:eastAsia="zh-CN"/>
              </w:rPr>
              <w:t>-</w:t>
            </w:r>
            <w:r w:rsidRPr="00EA6DF2">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For </w:t>
            </w:r>
            <w:r w:rsidRPr="00EA6DF2">
              <w:rPr>
                <w:i/>
                <w:lang w:eastAsia="en-GB"/>
              </w:rPr>
              <w:t xml:space="preserve">TAB connector operating </w:t>
            </w:r>
            <w:r w:rsidRPr="00EA6DF2">
              <w:rPr>
                <w:lang w:eastAsia="en-GB"/>
              </w:rPr>
              <w:t>UTRA TDD in Band 5.2(f), it applies for 1805 - 1850 MHz</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 or </w:t>
            </w:r>
          </w:p>
          <w:p w:rsidR="00670603" w:rsidRPr="00EA6DF2" w:rsidRDefault="00670603" w:rsidP="00524454">
            <w:pPr>
              <w:pStyle w:val="TAC"/>
              <w:rPr>
                <w:rFonts w:cs="v4.2.0"/>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2110 </w:t>
            </w:r>
            <w:r w:rsidR="00F230BA" w:rsidRPr="00EA6DF2">
              <w:rPr>
                <w:rFonts w:cs="v4.2.0"/>
                <w:lang w:eastAsia="zh-CN"/>
              </w:rPr>
              <w:t>-</w:t>
            </w:r>
            <w:r w:rsidRPr="00EA6DF2">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iii or </w:t>
            </w:r>
          </w:p>
          <w:p w:rsidR="00670603" w:rsidRPr="00EA6DF2" w:rsidRDefault="00670603" w:rsidP="00524454">
            <w:pPr>
              <w:pStyle w:val="TAC"/>
              <w:rPr>
                <w:rFonts w:cs="v4.2.0"/>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E25601">
            <w:pPr>
              <w:pStyle w:val="TAC"/>
              <w:rPr>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 or </w:t>
            </w:r>
          </w:p>
          <w:p w:rsidR="00670603" w:rsidRPr="00EA6DF2" w:rsidRDefault="00670603" w:rsidP="00524454">
            <w:pPr>
              <w:pStyle w:val="TAC"/>
              <w:rPr>
                <w:rFonts w:cs="v4.2.0"/>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869 </w:t>
            </w:r>
            <w:r w:rsidR="00F230BA" w:rsidRPr="00EA6DF2">
              <w:rPr>
                <w:lang w:eastAsia="en-GB"/>
              </w:rPr>
              <w:t>-</w:t>
            </w:r>
            <w:r w:rsidRPr="00EA6DF2">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lang w:eastAsia="en-GB"/>
              </w:rPr>
              <w:t>-</w:t>
            </w:r>
            <w:r w:rsidRPr="00EA6DF2">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lang w:eastAsia="en-GB"/>
              </w:rPr>
              <w:t>-</w:t>
            </w:r>
            <w:r w:rsidRPr="00EA6DF2">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I or </w:t>
            </w:r>
          </w:p>
          <w:p w:rsidR="00670603" w:rsidRPr="00EA6DF2" w:rsidRDefault="00670603" w:rsidP="00524454">
            <w:pPr>
              <w:pStyle w:val="TAC"/>
              <w:rPr>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2110 </w:t>
            </w:r>
            <w:r w:rsidR="00F230BA" w:rsidRPr="00EA6DF2">
              <w:rPr>
                <w:lang w:eastAsia="en-GB"/>
              </w:rPr>
              <w:t>-</w:t>
            </w:r>
            <w:r w:rsidRPr="00EA6DF2">
              <w:rPr>
                <w:lang w:eastAsia="en-GB"/>
              </w:rPr>
              <w:t xml:space="preserve"> 2170</w:t>
            </w:r>
          </w:p>
          <w:p w:rsidR="00670603" w:rsidRPr="00EA6DF2"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LA BS UTRA FDD Band III or</w:t>
            </w:r>
          </w:p>
          <w:p w:rsidR="00670603" w:rsidRPr="00EA6DF2" w:rsidRDefault="00670603" w:rsidP="00524454">
            <w:pPr>
              <w:pStyle w:val="TAC"/>
              <w:rPr>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1805 </w:t>
            </w:r>
            <w:r w:rsidR="00F230BA" w:rsidRPr="00EA6DF2">
              <w:rPr>
                <w:rFonts w:cs="v4.2.0"/>
                <w:lang w:eastAsia="zh-CN"/>
              </w:rPr>
              <w:t>-</w:t>
            </w:r>
            <w:r w:rsidRPr="00EA6DF2">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524454">
            <w:pPr>
              <w:pStyle w:val="TAC"/>
              <w:rPr>
                <w:rFonts w:cs="v4.2.0"/>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 or </w:t>
            </w:r>
          </w:p>
          <w:p w:rsidR="00670603" w:rsidRPr="00EA6DF2" w:rsidRDefault="00670603" w:rsidP="00524454">
            <w:pPr>
              <w:pStyle w:val="TAC"/>
              <w:rPr>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rFonts w:cs="v4.2.0"/>
                <w:lang w:eastAsia="zh-CN"/>
              </w:rPr>
              <w:t xml:space="preserve"> </w:t>
            </w:r>
            <w:r w:rsidRPr="00EA6DF2">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w:t>
            </w:r>
            <w:r w:rsidRPr="00EA6DF2">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670603" w:rsidRPr="00EA6DF2"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N"/>
              <w:rPr>
                <w:lang w:eastAsia="en-GB"/>
              </w:rPr>
            </w:pPr>
            <w:r w:rsidRPr="00EA6DF2">
              <w:rPr>
                <w:lang w:eastAsia="en-GB"/>
              </w:rPr>
              <w:t>NOTE 1:</w:t>
            </w:r>
            <w:r w:rsidRPr="00EA6DF2">
              <w:rPr>
                <w:lang w:eastAsia="en-GB"/>
              </w:rPr>
              <w:tab/>
              <w:t xml:space="preserve">These requirements do not apply when the interfering signal falls within </w:t>
            </w:r>
            <w:r w:rsidRPr="00EA6DF2">
              <w:rPr>
                <w:rFonts w:hint="eastAsia"/>
                <w:lang w:eastAsia="zh-CN"/>
              </w:rPr>
              <w:t xml:space="preserve">any of </w:t>
            </w:r>
            <w:r w:rsidRPr="00EA6DF2">
              <w:rPr>
                <w:lang w:eastAsia="en-GB"/>
              </w:rPr>
              <w:t>the</w:t>
            </w:r>
            <w:r w:rsidRPr="00EA6DF2">
              <w:rPr>
                <w:rFonts w:hint="eastAsia"/>
                <w:lang w:eastAsia="zh-CN"/>
              </w:rPr>
              <w:t xml:space="preserve"> supported</w:t>
            </w:r>
            <w:r w:rsidRPr="00EA6DF2">
              <w:rPr>
                <w:lang w:eastAsia="en-GB"/>
              </w:rPr>
              <w:t xml:space="preserve"> </w:t>
            </w:r>
            <w:r w:rsidRPr="00EA6DF2">
              <w:rPr>
                <w:i/>
                <w:lang w:eastAsia="en-GB"/>
              </w:rPr>
              <w:t>uplink operating band</w:t>
            </w:r>
            <w:r w:rsidRPr="00EA6DF2">
              <w:rPr>
                <w:lang w:eastAsia="en-GB"/>
              </w:rPr>
              <w:t xml:space="preserve"> or in the 10 MHz </w:t>
            </w:r>
            <w:r w:rsidRPr="00EA6DF2">
              <w:rPr>
                <w:rFonts w:hint="eastAsia"/>
                <w:lang w:eastAsia="zh-CN"/>
              </w:rPr>
              <w:t xml:space="preserve">frequency range </w:t>
            </w:r>
            <w:r w:rsidRPr="00EA6DF2">
              <w:rPr>
                <w:lang w:eastAsia="en-GB"/>
              </w:rPr>
              <w:t xml:space="preserve">immediately outside the </w:t>
            </w:r>
            <w:r w:rsidRPr="00EA6DF2">
              <w:rPr>
                <w:rFonts w:hint="eastAsia"/>
                <w:lang w:eastAsia="zh-CN"/>
              </w:rPr>
              <w:t xml:space="preserve">any of the supported </w:t>
            </w:r>
            <w:r w:rsidRPr="00EA6DF2">
              <w:rPr>
                <w:i/>
                <w:lang w:eastAsia="en-GB"/>
              </w:rPr>
              <w:t>uplink operating band</w:t>
            </w:r>
            <w:r w:rsidRPr="00EA6DF2">
              <w:rPr>
                <w:lang w:eastAsia="en-GB"/>
              </w:rPr>
              <w:t>.</w:t>
            </w:r>
          </w:p>
          <w:p w:rsidR="00E25601" w:rsidRPr="00EA6DF2" w:rsidRDefault="00670603" w:rsidP="00E25601">
            <w:pPr>
              <w:pStyle w:val="TAN"/>
              <w:rPr>
                <w:lang w:eastAsia="en-GB"/>
              </w:rPr>
            </w:pPr>
            <w:r w:rsidRPr="00EA6DF2">
              <w:rPr>
                <w:rFonts w:cs="v4.2.0"/>
                <w:lang w:eastAsia="zh-CN"/>
              </w:rPr>
              <w:t>NOTE 2:</w:t>
            </w:r>
            <w:r w:rsidRPr="00EA6DF2">
              <w:rPr>
                <w:rFonts w:cs="v4.2.0"/>
                <w:lang w:eastAsia="zh-CN"/>
              </w:rPr>
              <w:tab/>
            </w:r>
            <w:r w:rsidRPr="00EA6DF2">
              <w:rPr>
                <w:lang w:eastAsia="en-GB"/>
              </w:rPr>
              <w:t xml:space="preserve">Some combinations of bands may not be possible to co-site based on the requirements above. The current state-of-the-art technology does not allow a single generic solution for co-location of UTRA </w:t>
            </w:r>
            <w:r w:rsidRPr="00EA6DF2">
              <w:rPr>
                <w:lang w:eastAsia="zh-CN"/>
              </w:rPr>
              <w:t>T</w:t>
            </w:r>
            <w:r w:rsidRPr="00EA6DF2">
              <w:rPr>
                <w:lang w:eastAsia="en-GB"/>
              </w:rPr>
              <w:t>DD</w:t>
            </w:r>
            <w:r w:rsidRPr="00EA6DF2">
              <w:rPr>
                <w:lang w:eastAsia="zh-CN"/>
              </w:rPr>
              <w:t xml:space="preserve"> with</w:t>
            </w:r>
            <w:r w:rsidRPr="00EA6DF2">
              <w:rPr>
                <w:lang w:eastAsia="en-GB"/>
              </w:rPr>
              <w:t xml:space="preserve"> </w:t>
            </w:r>
            <w:r w:rsidRPr="00EA6DF2">
              <w:rPr>
                <w:lang w:eastAsia="zh-CN"/>
              </w:rPr>
              <w:t xml:space="preserve">UTRA FDD or </w:t>
            </w:r>
            <w:r w:rsidRPr="00EA6DF2">
              <w:rPr>
                <w:lang w:eastAsia="en-GB"/>
              </w:rPr>
              <w:t xml:space="preserve">E-UTRA </w:t>
            </w:r>
            <w:r w:rsidRPr="00EA6DF2">
              <w:rPr>
                <w:lang w:eastAsia="zh-CN"/>
              </w:rPr>
              <w:t>F</w:t>
            </w:r>
            <w:r w:rsidRPr="00EA6DF2">
              <w:rPr>
                <w:lang w:eastAsia="en-GB"/>
              </w:rPr>
              <w:t>DD on adjacent frequencies for 3</w:t>
            </w:r>
            <w:r w:rsidR="007D5B9B" w:rsidRPr="00EA6DF2">
              <w:rPr>
                <w:lang w:eastAsia="en-GB"/>
              </w:rPr>
              <w:t>0 dB</w:t>
            </w:r>
            <w:r w:rsidRPr="00EA6DF2">
              <w:rPr>
                <w:lang w:eastAsia="en-GB"/>
              </w:rPr>
              <w:t xml:space="preserve"> BS-BS minimum coupling loss.  However, there are certain site-engineering solutions that can be used. These techniques are addressed </w:t>
            </w:r>
            <w:r w:rsidR="00524454" w:rsidRPr="00EA6DF2">
              <w:rPr>
                <w:lang w:eastAsia="en-GB"/>
              </w:rPr>
              <w:t>in 3GPP TR </w:t>
            </w:r>
            <w:r w:rsidR="00652973" w:rsidRPr="00EA6DF2">
              <w:rPr>
                <w:lang w:eastAsia="en-GB"/>
              </w:rPr>
              <w:t>25</w:t>
            </w:r>
            <w:r w:rsidR="00524454" w:rsidRPr="00EA6DF2">
              <w:rPr>
                <w:lang w:eastAsia="en-GB"/>
              </w:rPr>
              <w:t>.942 </w:t>
            </w:r>
            <w:r w:rsidR="005801C1" w:rsidRPr="00EA6DF2">
              <w:rPr>
                <w:lang w:eastAsia="en-GB"/>
              </w:rPr>
              <w:t>[21]</w:t>
            </w:r>
            <w:r w:rsidRPr="00EA6DF2">
              <w:rPr>
                <w:lang w:eastAsia="en-GB"/>
              </w:rPr>
              <w:t>.</w:t>
            </w:r>
          </w:p>
          <w:p w:rsidR="00670603" w:rsidRPr="00EA6DF2" w:rsidRDefault="00E25601" w:rsidP="00E25601">
            <w:pPr>
              <w:pStyle w:val="TAN"/>
              <w:rPr>
                <w:rFonts w:cs="v4.2.0"/>
                <w:lang w:eastAsia="en-GB"/>
              </w:rPr>
            </w:pPr>
            <w:r w:rsidRPr="00EA6DF2">
              <w:rPr>
                <w:rFonts w:cs="v4.2.0"/>
                <w:lang w:eastAsia="zh-CN"/>
              </w:rPr>
              <w:t>NOTE 3:</w:t>
            </w:r>
            <w:r w:rsidRPr="00EA6DF2">
              <w:rPr>
                <w:rFonts w:cs="v4.2.0"/>
                <w:lang w:eastAsia="zh-CN"/>
              </w:rPr>
              <w:tab/>
            </w:r>
            <w:r w:rsidRPr="00EA6DF2">
              <w:rPr>
                <w:rFonts w:cs="v4.2.0"/>
                <w:lang w:eastAsia="en-GB"/>
              </w:rPr>
              <w:t xml:space="preserve">For </w:t>
            </w:r>
            <w:r w:rsidRPr="00EA6DF2">
              <w:rPr>
                <w:i/>
                <w:lang w:eastAsia="en-GB"/>
              </w:rPr>
              <w:t xml:space="preserve">TAB connector operating </w:t>
            </w:r>
            <w:r w:rsidRPr="00EA6DF2">
              <w:rPr>
                <w:lang w:eastAsia="en-GB"/>
              </w:rPr>
              <w:t xml:space="preserve">UTRA TDD in Band 5.2(f), </w:t>
            </w:r>
            <w:r w:rsidRPr="00EA6DF2">
              <w:rPr>
                <w:rFonts w:hint="eastAsia"/>
                <w:lang w:eastAsia="zh-CN"/>
              </w:rPr>
              <w:t xml:space="preserve">the requirement is </w:t>
            </w:r>
            <w:r w:rsidRPr="00EA6DF2">
              <w:t>not covered by the present release of this specification</w:t>
            </w:r>
            <w:r w:rsidRPr="00EA6DF2">
              <w:rPr>
                <w:lang w:val="en-US"/>
              </w:rPr>
              <w:t xml:space="preserve">. For the source of this requirement, refer to </w:t>
            </w:r>
            <w:r w:rsidRPr="00EA6DF2">
              <w:rPr>
                <w:rFonts w:cs="v4.2.0"/>
              </w:rPr>
              <w:t xml:space="preserve">co-location requirements </w:t>
            </w:r>
            <w:r w:rsidRPr="00EA6DF2">
              <w:rPr>
                <w:lang w:val="en-US"/>
              </w:rPr>
              <w:t>in TS 25.142 [19].</w:t>
            </w:r>
          </w:p>
        </w:tc>
      </w:tr>
    </w:tbl>
    <w:p w:rsidR="00670603" w:rsidRPr="00EA6DF2" w:rsidRDefault="00670603" w:rsidP="00524454">
      <w:pPr>
        <w:rPr>
          <w:lang w:eastAsia="sv-SE"/>
        </w:rPr>
      </w:pPr>
    </w:p>
    <w:p w:rsidR="00670603" w:rsidRPr="00EA6DF2" w:rsidRDefault="00670603" w:rsidP="0098090A">
      <w:pPr>
        <w:pStyle w:val="Heading4"/>
      </w:pPr>
      <w:bookmarkStart w:id="400" w:name="_Toc13049852"/>
      <w:r w:rsidRPr="00EA6DF2">
        <w:t>7.5.5.4</w:t>
      </w:r>
      <w:r w:rsidRPr="00EA6DF2">
        <w:tab/>
        <w:t>Single RAT E-UTRA operation</w:t>
      </w:r>
      <w:bookmarkEnd w:id="400"/>
    </w:p>
    <w:p w:rsidR="00670603" w:rsidRPr="00EA6DF2" w:rsidRDefault="00670603" w:rsidP="0098090A">
      <w:pPr>
        <w:pStyle w:val="Heading5"/>
      </w:pPr>
      <w:bookmarkStart w:id="401" w:name="_Toc13049853"/>
      <w:r w:rsidRPr="00EA6DF2">
        <w:t>7.5.5.4.1</w:t>
      </w:r>
      <w:r w:rsidRPr="00EA6DF2">
        <w:tab/>
        <w:t>General test requirement</w:t>
      </w:r>
      <w:bookmarkEnd w:id="401"/>
    </w:p>
    <w:p w:rsidR="00670603" w:rsidRPr="00EA6DF2" w:rsidRDefault="00670603" w:rsidP="00524454">
      <w:pPr>
        <w:rPr>
          <w:rFonts w:eastAsia="Osaka"/>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 xml:space="preserve">of the reference measurement channel, with a wanted and an interfering signal coupled to BS antenna input using the parameters </w:t>
      </w:r>
      <w:r w:rsidR="00733E85" w:rsidRPr="00EA6DF2">
        <w:t>in tables</w:t>
      </w:r>
      <w:r w:rsidRPr="00EA6DF2">
        <w:t xml:space="preserve"> 7.5.5.4.1-1</w:t>
      </w:r>
      <w:r w:rsidRPr="00EA6DF2">
        <w:rPr>
          <w:lang w:eastAsia="zh-CN"/>
        </w:rPr>
        <w:t xml:space="preserve">, </w:t>
      </w:r>
      <w:r w:rsidRPr="00EA6DF2">
        <w:t>7.5.5.4.1-2</w:t>
      </w:r>
      <w:r w:rsidRPr="00EA6DF2">
        <w:rPr>
          <w:lang w:eastAsia="zh-CN"/>
        </w:rPr>
        <w:t xml:space="preserve">, </w:t>
      </w:r>
      <w:r w:rsidRPr="00EA6DF2">
        <w:t xml:space="preserve">7.5.5.4.1-3 and 7.5.5.4.1-4. </w:t>
      </w:r>
      <w:r w:rsidRPr="00EA6DF2">
        <w:rPr>
          <w:rFonts w:eastAsia="Osaka"/>
        </w:rPr>
        <w:t xml:space="preserve">The reference measurement channel for the wanted signal is specified in </w:t>
      </w:r>
      <w:r w:rsidR="00524454" w:rsidRPr="00EA6DF2">
        <w:rPr>
          <w:rFonts w:eastAsia="Osaka"/>
        </w:rPr>
        <w:t>t</w:t>
      </w:r>
      <w:r w:rsidRPr="00EA6DF2">
        <w:rPr>
          <w:rFonts w:eastAsia="Osaka"/>
        </w:rPr>
        <w:t>ables 7.2-1,</w:t>
      </w:r>
      <w:r w:rsidRPr="00EA6DF2">
        <w:rPr>
          <w:lang w:eastAsia="zh-CN"/>
        </w:rPr>
        <w:t xml:space="preserve"> 7.2-2</w:t>
      </w:r>
      <w:r w:rsidRPr="00EA6DF2">
        <w:rPr>
          <w:rFonts w:hint="eastAsia"/>
          <w:lang w:eastAsia="zh-CN"/>
        </w:rPr>
        <w:t>, 7.2-3 and 7.2-4</w:t>
      </w:r>
      <w:r w:rsidRPr="00EA6DF2">
        <w:rPr>
          <w:rFonts w:eastAsia="Osaka"/>
        </w:rPr>
        <w:t xml:space="preserve"> for each channel bandwidth an</w:t>
      </w:r>
      <w:r w:rsidR="00524454" w:rsidRPr="00EA6DF2">
        <w:rPr>
          <w:rFonts w:eastAsia="Osaka"/>
        </w:rPr>
        <w:t>d further specified in annex A</w:t>
      </w:r>
      <w:r w:rsidRPr="00EA6DF2">
        <w:rPr>
          <w:rFonts w:eastAsia="Osaka"/>
        </w:rPr>
        <w:t>.</w:t>
      </w:r>
    </w:p>
    <w:p w:rsidR="00670603" w:rsidRPr="00EA6DF2" w:rsidRDefault="00670603" w:rsidP="00524454">
      <w:pPr>
        <w:rPr>
          <w:lang w:eastAsia="zh-CN"/>
        </w:rPr>
      </w:pPr>
      <w:r w:rsidRPr="00EA6DF2">
        <w:rPr>
          <w:lang w:eastAsia="zh-CN"/>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The interfering signal offset is defined relative to the </w:t>
      </w:r>
      <w:r w:rsidRPr="00EA6DF2">
        <w:rPr>
          <w:i/>
          <w:lang w:eastAsia="zh-CN"/>
        </w:rPr>
        <w:t>Base Station RF Bandwidth edges</w:t>
      </w:r>
      <w:r w:rsidRPr="00EA6DF2">
        <w:rPr>
          <w:lang w:eastAsia="zh-CN"/>
        </w:rPr>
        <w:t xml:space="preserve"> or </w:t>
      </w:r>
      <w:r w:rsidRPr="00EA6DF2">
        <w:rPr>
          <w:i/>
          <w:lang w:eastAsia="zh-CN"/>
        </w:rPr>
        <w:t>Maximum Radio Bandwidth</w:t>
      </w:r>
      <w:r w:rsidRPr="00EA6DF2">
        <w:rPr>
          <w:lang w:eastAsia="zh-CN"/>
        </w:rPr>
        <w:t xml:space="preserve"> edges.</w:t>
      </w:r>
    </w:p>
    <w:p w:rsidR="00670603" w:rsidRPr="00EA6DF2" w:rsidRDefault="00670603" w:rsidP="00524454">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twice the interfering signal minimum offset </w:t>
      </w:r>
      <w:r w:rsidR="00524454" w:rsidRPr="00EA6DF2">
        <w:t>in table 7.6-2</w:t>
      </w:r>
      <w:r w:rsidRPr="00EA6DF2">
        <w:t xml:space="preserve">. The interfering signal offset is defined relative to the sub-block edges inside the </w:t>
      </w:r>
      <w:r w:rsidRPr="00EA6DF2">
        <w:rPr>
          <w:i/>
        </w:rPr>
        <w:t>sub-block gap</w:t>
      </w:r>
      <w:r w:rsidRPr="00EA6DF2">
        <w:t xml:space="preserve">. </w:t>
      </w:r>
    </w:p>
    <w:p w:rsidR="00670603" w:rsidRPr="00EA6DF2" w:rsidRDefault="00670603" w:rsidP="00524454">
      <w:pPr>
        <w:rPr>
          <w:lang w:eastAsia="zh-CN"/>
        </w:rPr>
      </w:pPr>
      <w:r w:rsidRPr="00EA6DF2">
        <w:rPr>
          <w:rFonts w:hint="eastAsia"/>
          <w:lang w:eastAsia="zh-CN"/>
        </w:rPr>
        <w:t>For</w:t>
      </w:r>
      <w:r w:rsidRPr="00EA6DF2">
        <w:t xml:space="preserve"> a </w:t>
      </w:r>
      <w:r w:rsidRPr="00EA6DF2">
        <w:rPr>
          <w:i/>
        </w:rPr>
        <w:t>multi-band TAB connector</w:t>
      </w:r>
      <w:r w:rsidRPr="00EA6DF2">
        <w:rPr>
          <w:rFonts w:cs="v3.8.0"/>
        </w:rPr>
        <w:t>, the requirement in the in-band blocking frequency ranges applies for each supported operating band</w:t>
      </w:r>
      <w:r w:rsidRPr="00EA6DF2">
        <w:t xml:space="preserve">. The requirement applies </w:t>
      </w:r>
      <w:r w:rsidRPr="00EA6DF2">
        <w:rPr>
          <w:rFonts w:cs="v3.8.0"/>
        </w:rPr>
        <w:t xml:space="preserve">in addition inside any </w:t>
      </w:r>
      <w:r w:rsidRPr="00EA6DF2">
        <w:rPr>
          <w:rFonts w:cs="v3.8.0"/>
          <w:i/>
        </w:rPr>
        <w:t>Inter RF Bandwidth gap</w:t>
      </w:r>
      <w:r w:rsidRPr="00EA6DF2">
        <w:rPr>
          <w:rFonts w:cs="v3.8.0"/>
        </w:rPr>
        <w:t>,</w:t>
      </w:r>
      <w:r w:rsidRPr="00EA6DF2">
        <w:t xml:space="preserve"> in case the </w:t>
      </w:r>
      <w:r w:rsidRPr="00EA6DF2">
        <w:rPr>
          <w:i/>
        </w:rPr>
        <w:t>Inter RF Bandwidth gap</w:t>
      </w:r>
      <w:r w:rsidRPr="00EA6DF2">
        <w:t xml:space="preserve"> size is at least as wide as twice the interfering signal minimum offset </w:t>
      </w:r>
      <w:r w:rsidR="00DA0C51" w:rsidRPr="00EA6DF2">
        <w:t xml:space="preserve">in table </w:t>
      </w:r>
      <w:r w:rsidRPr="00EA6DF2">
        <w:t>7</w:t>
      </w:r>
      <w:r w:rsidR="00524454" w:rsidRPr="00EA6DF2">
        <w:t>.6-2.</w:t>
      </w:r>
    </w:p>
    <w:p w:rsidR="00670603" w:rsidRPr="00EA6DF2" w:rsidRDefault="00670603" w:rsidP="00524454">
      <w:r w:rsidRPr="00EA6DF2">
        <w:rPr>
          <w:rFonts w:hint="eastAsia"/>
          <w:lang w:eastAsia="zh-CN"/>
        </w:rPr>
        <w:t>For</w:t>
      </w:r>
      <w:r w:rsidRPr="00EA6DF2">
        <w:t xml:space="preserve"> a </w:t>
      </w:r>
      <w:r w:rsidRPr="00EA6DF2">
        <w:rPr>
          <w:i/>
        </w:rPr>
        <w:t>multi-band TAB connector</w:t>
      </w:r>
      <w:r w:rsidRPr="00EA6DF2">
        <w:rPr>
          <w:lang w:eastAsia="zh-CN"/>
        </w:rPr>
        <w:t>,</w:t>
      </w:r>
      <w:r w:rsidRPr="00EA6DF2">
        <w:t xml:space="preserve"> the requirement in the out-of-band blocking frequency ranges apply for each operating band, with the exception that </w:t>
      </w:r>
      <w:r w:rsidRPr="00EA6DF2">
        <w:rPr>
          <w:lang w:eastAsia="zh-CN"/>
        </w:rPr>
        <w:t>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t>s 7.5.5.4.1-1</w:t>
      </w:r>
      <w:r w:rsidRPr="00EA6DF2">
        <w:rPr>
          <w:lang w:eastAsia="zh-CN"/>
        </w:rPr>
        <w:t xml:space="preserve">, 7.5.5.4.1-2 </w:t>
      </w:r>
      <w:r w:rsidRPr="00EA6DF2">
        <w:t>and 7.5.5.4.1-3 shall be excluded</w:t>
      </w:r>
      <w:r w:rsidRPr="00EA6DF2">
        <w:rPr>
          <w:rFonts w:hint="eastAsia"/>
          <w:lang w:eastAsia="zh-CN"/>
        </w:rPr>
        <w:t xml:space="preserve"> from the </w:t>
      </w:r>
      <w:r w:rsidRPr="00EA6DF2">
        <w:t xml:space="preserve">out-of-band blocking </w:t>
      </w:r>
      <w:r w:rsidRPr="00EA6DF2">
        <w:rPr>
          <w:rFonts w:hint="eastAsia"/>
          <w:lang w:eastAsia="zh-CN"/>
        </w:rPr>
        <w:t>requirement</w:t>
      </w:r>
      <w:r w:rsidRPr="00EA6DF2">
        <w:t>.</w:t>
      </w:r>
    </w:p>
    <w:p w:rsidR="00670603" w:rsidRPr="00EA6DF2" w:rsidRDefault="00670603" w:rsidP="00723263">
      <w:pPr>
        <w:pStyle w:val="TH"/>
      </w:pPr>
      <w:r w:rsidRPr="00EA6DF2">
        <w:rPr>
          <w:rFonts w:eastAsia="Osaka"/>
        </w:rPr>
        <w:t xml:space="preserve">Table 7.5.5.4.1-1: </w:t>
      </w:r>
      <w:r w:rsidRPr="00EA6DF2">
        <w:t xml:space="preserve">Blocking performance requirement </w:t>
      </w:r>
      <w:r w:rsidRPr="00EA6DF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2D505D" w:rsidRPr="00EA6DF2" w:rsidRDefault="00670603" w:rsidP="00524454">
            <w:pPr>
              <w:pStyle w:val="TAH"/>
            </w:pPr>
            <w:r w:rsidRPr="00EA6DF2">
              <w:t xml:space="preserve">Wanted Signal mean power </w:t>
            </w:r>
            <w:r w:rsidR="00DA6A93" w:rsidRPr="00EA6DF2">
              <w:t>(dBm)</w:t>
            </w:r>
          </w:p>
          <w:p w:rsidR="00670603" w:rsidRPr="00EA6DF2" w:rsidRDefault="002D505D"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w:t>
            </w:r>
            <w:r w:rsidRPr="00EA6DF2">
              <w:rPr>
                <w:lang w:eastAsia="ja-JP"/>
              </w:rPr>
              <w:t xml:space="preserve">, </w:t>
            </w:r>
            <w:r w:rsidRPr="00EA6DF2">
              <w:t>14, 18</w:t>
            </w:r>
            <w:r w:rsidRPr="00EA6DF2">
              <w:rPr>
                <w:lang w:eastAsia="ja-JP"/>
              </w:rPr>
              <w:t xml:space="preserve">, </w:t>
            </w:r>
            <w:r w:rsidRPr="00EA6DF2">
              <w:t xml:space="preserve">19, </w:t>
            </w:r>
            <w:r w:rsidRPr="00EA6DF2">
              <w:rPr>
                <w:lang w:eastAsia="ja-JP"/>
              </w:rPr>
              <w:t>21-</w:t>
            </w:r>
            <w:r w:rsidRPr="00EA6DF2">
              <w:t xml:space="preserve">23, </w:t>
            </w:r>
            <w:r w:rsidRPr="00EA6DF2">
              <w:rPr>
                <w:lang w:eastAsia="ja-JP"/>
              </w:rPr>
              <w:t xml:space="preserve">24, 27, 30, </w:t>
            </w:r>
            <w:r w:rsidRPr="00EA6DF2">
              <w:t xml:space="preserve">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 </w:t>
            </w:r>
          </w:p>
          <w:p w:rsidR="00670603" w:rsidRPr="00EA6DF2" w:rsidRDefault="00524454" w:rsidP="002D505D">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ko-KR"/>
        </w:rPr>
        <w:t>NOTE</w:t>
      </w:r>
      <w:r w:rsidR="00524454" w:rsidRPr="00EA6DF2">
        <w:rPr>
          <w:lang w:eastAsia="ko-KR"/>
        </w:rPr>
        <w:t xml:space="preserve"> 1</w:t>
      </w:r>
      <w:r w:rsidRPr="00EA6DF2">
        <w:rPr>
          <w:lang w:eastAsia="ko-KR"/>
        </w:rPr>
        <w:t>:</w:t>
      </w:r>
      <w:r w:rsidRPr="00EA6DF2">
        <w:rPr>
          <w:lang w:eastAsia="ko-KR"/>
        </w:rPr>
        <w:tab/>
      </w:r>
      <w:r w:rsidRPr="00EA6DF2">
        <w:rPr>
          <w:rFonts w:eastAsia="Osaka"/>
        </w:rPr>
        <w:t xml:space="preserve">Table 7.5.5.4.1-1 </w:t>
      </w:r>
      <w:r w:rsidRPr="00EA6DF2">
        <w:rPr>
          <w:lang w:eastAsia="ko-KR"/>
        </w:rPr>
        <w:t xml:space="preserve">assumes that two operating bands, where the </w:t>
      </w:r>
      <w:r w:rsidRPr="00EA6DF2">
        <w:rPr>
          <w:i/>
          <w:lang w:eastAsia="ko-KR"/>
        </w:rPr>
        <w:t>downlink operating band</w:t>
      </w:r>
      <w:r w:rsidRPr="00EA6DF2">
        <w:rPr>
          <w:lang w:eastAsia="ko-KR"/>
        </w:rPr>
        <w:t xml:space="preserve"> see </w:t>
      </w:r>
      <w:r w:rsidR="00B73CEB" w:rsidRPr="00EA6DF2">
        <w:rPr>
          <w:lang w:eastAsia="ko-KR"/>
        </w:rPr>
        <w:t>subclause</w:t>
      </w:r>
      <w:r w:rsidRPr="00EA6DF2">
        <w:rPr>
          <w:lang w:eastAsia="ko-KR"/>
        </w:rPr>
        <w:t xml:space="preserve"> 4.5 of one band would be within the in-band blocking region of the other band, are not deployed in the same geographical area.</w:t>
      </w:r>
    </w:p>
    <w:p w:rsidR="00670603" w:rsidRPr="00EA6DF2" w:rsidRDefault="00670603" w:rsidP="00723263">
      <w:pPr>
        <w:pStyle w:val="TH"/>
        <w:rPr>
          <w:lang w:eastAsia="zh-CN"/>
        </w:rPr>
      </w:pPr>
      <w:r w:rsidRPr="00EA6DF2">
        <w:rPr>
          <w:rFonts w:eastAsia="Osaka"/>
        </w:rPr>
        <w:t xml:space="preserve">Table 7.5.5.4.1-2: </w:t>
      </w:r>
      <w:r w:rsidRPr="00EA6DF2">
        <w:t>Blocking performance requirement for</w:t>
      </w:r>
      <w:r w:rsidRPr="00EA6DF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13-14, 18,19,</w:t>
            </w:r>
            <w:r w:rsidRPr="00EA6DF2">
              <w:rPr>
                <w:lang w:eastAsia="zh-CN"/>
              </w:rPr>
              <w:t>21-23, 24, 27, 30,</w:t>
            </w:r>
            <w:r w:rsidRPr="00EA6DF2">
              <w:t xml:space="preserve"> 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zh-CN"/>
        </w:rPr>
        <w:t>NOTE</w:t>
      </w:r>
      <w:r w:rsidR="00524454" w:rsidRPr="00EA6DF2">
        <w:rPr>
          <w:lang w:eastAsia="zh-CN"/>
        </w:rPr>
        <w:t xml:space="preserve"> 2</w:t>
      </w:r>
      <w:r w:rsidRPr="00EA6DF2">
        <w:rPr>
          <w:lang w:eastAsia="zh-CN"/>
        </w:rPr>
        <w:t>:</w:t>
      </w:r>
      <w:r w:rsidRPr="00EA6DF2">
        <w:rPr>
          <w:lang w:eastAsia="zh-CN"/>
        </w:rPr>
        <w:tab/>
        <w:t xml:space="preserve">Table 7.5.5.4.1-2 assumes that two operating bands, where the </w:t>
      </w:r>
      <w:r w:rsidRPr="00EA6DF2">
        <w:rPr>
          <w:i/>
          <w:lang w:eastAsia="zh-CN"/>
        </w:rPr>
        <w:t>downlink operating band</w:t>
      </w:r>
      <w:r w:rsidRPr="00EA6DF2">
        <w:rPr>
          <w:lang w:eastAsia="zh-CN"/>
        </w:rPr>
        <w:t xml:space="preserve"> see </w:t>
      </w:r>
      <w:r w:rsidR="00B73CEB" w:rsidRPr="00EA6DF2">
        <w:rPr>
          <w:lang w:eastAsia="zh-CN"/>
        </w:rPr>
        <w:t>subclause</w:t>
      </w:r>
      <w:r w:rsidRPr="00EA6DF2">
        <w:rPr>
          <w:lang w:eastAsia="zh-CN"/>
        </w:rPr>
        <w:t xml:space="preserve"> 4.5 of one band would be within the in-band blocking region of the other band, are not deployed in the same geographical area.</w:t>
      </w:r>
    </w:p>
    <w:p w:rsidR="00670603" w:rsidRPr="00EA6DF2" w:rsidRDefault="00670603" w:rsidP="00723263">
      <w:pPr>
        <w:pStyle w:val="TH"/>
        <w:rPr>
          <w:rFonts w:eastAsia="Osaka"/>
        </w:rPr>
      </w:pPr>
      <w:r w:rsidRPr="00EA6DF2">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w:t>
            </w:r>
            <w:r w:rsidRPr="00EA6DF2">
              <w:rPr>
                <w:rFonts w:hint="eastAsia"/>
                <w:lang w:eastAsia="zh-CN"/>
              </w:rPr>
              <w:t>to</w:t>
            </w:r>
            <w:r w:rsidRPr="00EA6DF2">
              <w:t xml:space="preserve">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1-7, 9-11, 13</w:t>
            </w:r>
            <w:r w:rsidRPr="00EA6DF2">
              <w:rPr>
                <w:lang w:eastAsia="ja-JP"/>
              </w:rPr>
              <w:t xml:space="preserve">, </w:t>
            </w:r>
            <w:r w:rsidRPr="00EA6DF2">
              <w:t xml:space="preserve">14, 18,19, </w:t>
            </w:r>
            <w:r w:rsidRPr="00EA6DF2">
              <w:rPr>
                <w:lang w:eastAsia="ja-JP"/>
              </w:rPr>
              <w:t xml:space="preserve">21-23, 24, </w:t>
            </w:r>
            <w:r w:rsidRPr="00EA6DF2">
              <w:rPr>
                <w:rFonts w:hint="eastAsia"/>
                <w:lang w:eastAsia="zh-CN"/>
              </w:rPr>
              <w:t>27,</w:t>
            </w:r>
            <w:r w:rsidRPr="00EA6DF2">
              <w:rPr>
                <w:lang w:eastAsia="zh-CN"/>
              </w:rPr>
              <w:t xml:space="preserve"> 30,</w:t>
            </w:r>
            <w:r w:rsidRPr="00EA6DF2">
              <w:rPr>
                <w:rFonts w:hint="eastAsia"/>
                <w:lang w:eastAsia="zh-CN"/>
              </w:rPr>
              <w:t xml:space="preserve"> </w:t>
            </w:r>
            <w:r w:rsidRPr="00EA6DF2">
              <w:t>33-4</w:t>
            </w:r>
            <w:r w:rsidRPr="00EA6DF2">
              <w:rPr>
                <w:lang w:eastAsia="zh-CN"/>
              </w:rPr>
              <w:t xml:space="preserve">5, </w:t>
            </w:r>
            <w:r w:rsidR="001E46DF" w:rsidRPr="00EA6DF2">
              <w:rPr>
                <w:lang w:eastAsia="zh-CN"/>
              </w:rPr>
              <w:t xml:space="preserve">48, </w:t>
            </w:r>
            <w:r w:rsidRPr="00EA6DF2">
              <w:rPr>
                <w:lang w:eastAsia="zh-CN"/>
              </w:rPr>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8</w:t>
            </w:r>
            <w:r w:rsidRPr="00EA6DF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524454">
      <w:pPr>
        <w:rPr>
          <w:lang w:eastAsia="zh-CN"/>
        </w:rPr>
      </w:pPr>
    </w:p>
    <w:p w:rsidR="00670603" w:rsidRPr="00EA6DF2" w:rsidRDefault="00670603" w:rsidP="00524454">
      <w:pPr>
        <w:pStyle w:val="NO"/>
        <w:rPr>
          <w:lang w:eastAsia="zh-CN"/>
        </w:rPr>
      </w:pPr>
      <w:r w:rsidRPr="00EA6DF2">
        <w:t>NOTE</w:t>
      </w:r>
      <w:r w:rsidR="00524454" w:rsidRPr="00EA6DF2">
        <w:t xml:space="preserve"> 3</w:t>
      </w:r>
      <w:r w:rsidRPr="00EA6DF2">
        <w:t>:</w:t>
      </w:r>
      <w:r w:rsidRPr="00EA6DF2">
        <w:tab/>
        <w:t xml:space="preserve">Table </w:t>
      </w:r>
      <w:r w:rsidRPr="00EA6DF2">
        <w:rPr>
          <w:rFonts w:eastAsia="Osaka"/>
          <w:bCs/>
        </w:rPr>
        <w:t>7.5.5.4.1-3</w:t>
      </w:r>
      <w:r w:rsidRPr="00EA6DF2">
        <w:rPr>
          <w:rFonts w:eastAsia="Osaka"/>
          <w:b/>
          <w:bCs/>
        </w:rPr>
        <w:t xml:space="preserve"> </w:t>
      </w:r>
      <w:r w:rsidRPr="00EA6DF2">
        <w:t xml:space="preserve">assumes that two operating bands, where the </w:t>
      </w:r>
      <w:r w:rsidRPr="00EA6DF2">
        <w:rPr>
          <w:i/>
        </w:rPr>
        <w:t>downlink operating band</w:t>
      </w:r>
      <w:r w:rsidRPr="00EA6DF2">
        <w:t xml:space="preserve"> see </w:t>
      </w:r>
      <w:r w:rsidR="00B73CEB" w:rsidRPr="00EA6DF2">
        <w:t>subclause</w:t>
      </w:r>
      <w:r w:rsidRPr="00EA6DF2">
        <w:t xml:space="preserve"> 4.5 of one band would be within the in-band blocking region of the other band, are not deployed in the same geographical area.</w:t>
      </w:r>
    </w:p>
    <w:p w:rsidR="00670603" w:rsidRPr="00EA6DF2" w:rsidRDefault="00670603" w:rsidP="00723263">
      <w:pPr>
        <w:pStyle w:val="TH"/>
      </w:pPr>
      <w:r w:rsidRPr="00EA6DF2">
        <w:rPr>
          <w:rFonts w:eastAsia="Osaka"/>
        </w:rPr>
        <w:t xml:space="preserve">Table 7.5.5.4.1-4: Interfering signals for </w:t>
      </w:r>
      <w:r w:rsidRPr="00EA6DF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EA6DF2" w:rsidRPr="00EA6DF2" w:rsidTr="00284AF8">
        <w:trPr>
          <w:jc w:val="center"/>
        </w:trPr>
        <w:tc>
          <w:tcPr>
            <w:tcW w:w="1467" w:type="dxa"/>
            <w:shd w:val="clear" w:color="auto" w:fill="auto"/>
            <w:vAlign w:val="center"/>
          </w:tcPr>
          <w:p w:rsidR="00670603" w:rsidRPr="00EA6DF2" w:rsidRDefault="00670603" w:rsidP="00524454">
            <w:pPr>
              <w:pStyle w:val="TAH"/>
            </w:pPr>
            <w:r w:rsidRPr="00EA6DF2">
              <w:t>E-UTRA</w:t>
            </w:r>
          </w:p>
          <w:p w:rsidR="00670603" w:rsidRPr="00EA6DF2" w:rsidRDefault="00670603" w:rsidP="00524454">
            <w:pPr>
              <w:pStyle w:val="TAH"/>
            </w:pPr>
            <w:r w:rsidRPr="00EA6DF2">
              <w:t xml:space="preserve">channel BW of the lowest/highest carrier received </w:t>
            </w:r>
            <w:r w:rsidR="00DA6A93" w:rsidRPr="00EA6DF2">
              <w:t>(MHz)</w:t>
            </w:r>
          </w:p>
        </w:tc>
        <w:tc>
          <w:tcPr>
            <w:tcW w:w="1924" w:type="dxa"/>
            <w:vAlign w:val="center"/>
          </w:tcPr>
          <w:p w:rsidR="00670603" w:rsidRPr="00EA6DF2" w:rsidRDefault="00670603" w:rsidP="00524454">
            <w:pPr>
              <w:pStyle w:val="TAH"/>
            </w:pPr>
            <w:r w:rsidRPr="00EA6DF2">
              <w:t xml:space="preserve">Interfering signal centre frequency minimum offset to  the </w:t>
            </w:r>
            <w:r w:rsidRPr="00EA6DF2">
              <w:rPr>
                <w:rFonts w:hint="eastAsia"/>
                <w:lang w:eastAsia="zh-CN"/>
              </w:rPr>
              <w:t>lower</w:t>
            </w:r>
            <w:r w:rsidRPr="00EA6DF2">
              <w:rPr>
                <w:lang w:eastAsia="zh-CN"/>
              </w:rPr>
              <w:t>/upper</w:t>
            </w:r>
            <w:r w:rsidRPr="00EA6DF2">
              <w:rPr>
                <w:rFonts w:hint="eastAsia"/>
                <w:lang w:eastAsia="zh-CN"/>
              </w:rPr>
              <w:t xml:space="preserve">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532" w:type="dxa"/>
            <w:vAlign w:val="center"/>
          </w:tcPr>
          <w:p w:rsidR="00670603" w:rsidRPr="00EA6DF2" w:rsidRDefault="00670603" w:rsidP="00524454">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1.4</w:t>
            </w:r>
          </w:p>
        </w:tc>
        <w:tc>
          <w:tcPr>
            <w:tcW w:w="1924" w:type="dxa"/>
            <w:vAlign w:val="center"/>
          </w:tcPr>
          <w:p w:rsidR="00670603" w:rsidRPr="00EA6DF2" w:rsidRDefault="00670603" w:rsidP="00524454">
            <w:pPr>
              <w:pStyle w:val="TAC"/>
            </w:pPr>
            <w:r w:rsidRPr="00EA6DF2">
              <w:t>±2.1</w:t>
            </w:r>
          </w:p>
        </w:tc>
        <w:tc>
          <w:tcPr>
            <w:tcW w:w="2532" w:type="dxa"/>
            <w:shd w:val="clear" w:color="auto" w:fill="auto"/>
            <w:vAlign w:val="center"/>
          </w:tcPr>
          <w:p w:rsidR="00670603" w:rsidRPr="00EA6DF2" w:rsidRDefault="00670603" w:rsidP="00524454">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3</w:t>
            </w:r>
          </w:p>
        </w:tc>
        <w:tc>
          <w:tcPr>
            <w:tcW w:w="1924" w:type="dxa"/>
            <w:vAlign w:val="center"/>
          </w:tcPr>
          <w:p w:rsidR="00670603" w:rsidRPr="00EA6DF2" w:rsidRDefault="00670603" w:rsidP="00524454">
            <w:pPr>
              <w:pStyle w:val="TAC"/>
            </w:pPr>
            <w:r w:rsidRPr="00EA6DF2">
              <w:t>±4.5</w:t>
            </w:r>
          </w:p>
        </w:tc>
        <w:tc>
          <w:tcPr>
            <w:tcW w:w="2532" w:type="dxa"/>
            <w:shd w:val="clear" w:color="auto" w:fill="auto"/>
            <w:vAlign w:val="center"/>
          </w:tcPr>
          <w:p w:rsidR="00670603" w:rsidRPr="00EA6DF2" w:rsidRDefault="00A253C4" w:rsidP="00524454">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670603" w:rsidRPr="00EA6DF2" w:rsidTr="00284AF8">
        <w:trPr>
          <w:jc w:val="center"/>
        </w:trPr>
        <w:tc>
          <w:tcPr>
            <w:tcW w:w="1467" w:type="dxa"/>
            <w:vAlign w:val="center"/>
          </w:tcPr>
          <w:p w:rsidR="00670603" w:rsidRPr="00EA6DF2" w:rsidRDefault="00670603" w:rsidP="00524454">
            <w:pPr>
              <w:pStyle w:val="TAC"/>
            </w:pPr>
            <w:r w:rsidRPr="00EA6DF2">
              <w:t>20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bl>
    <w:p w:rsidR="00670603" w:rsidRPr="00EA6DF2" w:rsidRDefault="00670603" w:rsidP="00524454"/>
    <w:p w:rsidR="00670603" w:rsidRPr="00EA6DF2" w:rsidRDefault="00670603" w:rsidP="00524454">
      <w:pPr>
        <w:pStyle w:val="NO"/>
      </w:pPr>
      <w:r w:rsidRPr="00EA6DF2">
        <w:t>NOTE</w:t>
      </w:r>
      <w:r w:rsidR="00524454" w:rsidRPr="00EA6DF2">
        <w:t xml:space="preserve"> 4</w:t>
      </w:r>
      <w:r w:rsidRPr="00EA6DF2">
        <w:t>:</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5"/>
      </w:pPr>
      <w:bookmarkStart w:id="402" w:name="_Toc13049854"/>
      <w:r w:rsidRPr="00EA6DF2">
        <w:t>7.5.5.4.2</w:t>
      </w:r>
      <w:r w:rsidRPr="00EA6DF2">
        <w:tab/>
        <w:t>Co-location with other base stations</w:t>
      </w:r>
      <w:bookmarkEnd w:id="402"/>
    </w:p>
    <w:p w:rsidR="00670603" w:rsidRPr="00EA6DF2" w:rsidRDefault="00670603" w:rsidP="00670603">
      <w:r w:rsidRPr="00EA6DF2">
        <w:t xml:space="preserve">This additional blocking requirement may be applied for the protection of E-UTRA receiver units associated with the </w:t>
      </w:r>
      <w:r w:rsidRPr="00EA6DF2">
        <w:rPr>
          <w:i/>
        </w:rPr>
        <w:t>TAB connectors</w:t>
      </w:r>
      <w:r w:rsidRPr="00EA6DF2">
        <w:t xml:space="preserve"> under test when GSM, CMDA, UTRA or E-UTRA BS operating in a different frequency band are co-located with an E-UTRA BS. The requirement is applicable to all channel bandwidths supported by the E-UTRA BS.</w:t>
      </w:r>
    </w:p>
    <w:p w:rsidR="00670603" w:rsidRPr="00EA6DF2" w:rsidRDefault="00670603" w:rsidP="00670603">
      <w:r w:rsidRPr="00EA6DF2">
        <w:t>The requirements in this clause assume a 30 dB coupling loss between interfering transmitter and E-UTRA BS receiver</w:t>
      </w:r>
      <w:r w:rsidRPr="00EA6DF2">
        <w:rPr>
          <w:lang w:eastAsia="zh-CN"/>
        </w:rPr>
        <w:t xml:space="preserve"> and are based on co-location with </w:t>
      </w:r>
      <w:r w:rsidRPr="00EA6DF2">
        <w:t xml:space="preserve">base stations of the same class. </w:t>
      </w:r>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with a wanted and an interfering signal coupled to the </w:t>
      </w:r>
      <w:r w:rsidRPr="00EA6DF2">
        <w:rPr>
          <w:i/>
        </w:rPr>
        <w:t>TAB connector</w:t>
      </w:r>
      <w:r w:rsidRPr="00EA6DF2">
        <w:t xml:space="preserve"> using the parameters </w:t>
      </w:r>
      <w:r w:rsidR="00DA0C51" w:rsidRPr="00EA6DF2">
        <w:t xml:space="preserve">in table </w:t>
      </w:r>
      <w:r w:rsidRPr="00EA6DF2">
        <w:t>7.5.5.4.2-1</w:t>
      </w:r>
      <w:r w:rsidRPr="00EA6DF2">
        <w:rPr>
          <w:rFonts w:cs="v5.0.0"/>
          <w:lang w:eastAsia="zh-CN"/>
        </w:rPr>
        <w:t xml:space="preserve"> for AAS BS of Wide Area BS class, </w:t>
      </w:r>
      <w:r w:rsidR="00DA0C51" w:rsidRPr="00EA6DF2">
        <w:rPr>
          <w:rFonts w:cs="v5.0.0"/>
          <w:lang w:eastAsia="zh-CN"/>
        </w:rPr>
        <w:t xml:space="preserve">in table </w:t>
      </w:r>
      <w:r w:rsidRPr="00EA6DF2">
        <w:rPr>
          <w:rFonts w:cs="v5.0.0"/>
          <w:lang w:eastAsia="zh-CN"/>
        </w:rPr>
        <w:t>7.5.5.4.2-2 for AAS BS of Local Area BS class</w:t>
      </w:r>
      <w:r w:rsidRPr="00EA6DF2">
        <w:rPr>
          <w:rFonts w:cs="v5.0.0" w:hint="eastAsia"/>
          <w:lang w:eastAsia="zh-CN"/>
        </w:rPr>
        <w:t xml:space="preserve"> and </w:t>
      </w:r>
      <w:r w:rsidR="00DA0C51" w:rsidRPr="00EA6DF2">
        <w:rPr>
          <w:rFonts w:cs="v5.0.0" w:hint="eastAsia"/>
          <w:lang w:eastAsia="zh-CN"/>
        </w:rPr>
        <w:t xml:space="preserve">in table </w:t>
      </w:r>
      <w:r w:rsidRPr="00EA6DF2">
        <w:rPr>
          <w:rFonts w:cs="v5.0.0"/>
          <w:lang w:eastAsia="zh-CN"/>
        </w:rPr>
        <w:t>7.5.5.4.2-3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t xml:space="preserve">. The reference measurement channel for the wanted signal is specified </w:t>
      </w:r>
      <w:r w:rsidR="00733E85" w:rsidRPr="00EA6DF2">
        <w:t>in tables</w:t>
      </w:r>
      <w:r w:rsidRPr="00EA6DF2">
        <w:t xml:space="preserve"> 7.2.5.3-1,</w:t>
      </w:r>
      <w:r w:rsidRPr="00EA6DF2">
        <w:rPr>
          <w:lang w:eastAsia="zh-CN"/>
        </w:rPr>
        <w:t xml:space="preserve"> 7.2.5.3-2</w:t>
      </w:r>
      <w:r w:rsidRPr="00EA6DF2">
        <w:t xml:space="preserve"> </w:t>
      </w:r>
      <w:r w:rsidRPr="00EA6DF2">
        <w:rPr>
          <w:rFonts w:hint="eastAsia"/>
          <w:lang w:eastAsia="zh-CN"/>
        </w:rPr>
        <w:t>and 7.2</w:t>
      </w:r>
      <w:r w:rsidRPr="00EA6DF2">
        <w:rPr>
          <w:lang w:eastAsia="zh-CN"/>
        </w:rPr>
        <w:t>.5.3</w:t>
      </w:r>
      <w:r w:rsidRPr="00EA6DF2">
        <w:rPr>
          <w:rFonts w:hint="eastAsia"/>
          <w:lang w:eastAsia="zh-CN"/>
        </w:rPr>
        <w:t>-4</w:t>
      </w:r>
      <w:r w:rsidRPr="00EA6DF2">
        <w:rPr>
          <w:lang w:eastAsia="zh-CN"/>
        </w:rPr>
        <w:t xml:space="preserve"> </w:t>
      </w:r>
      <w:r w:rsidRPr="00EA6DF2">
        <w:t xml:space="preserve">for each channel bandwidth and further specified </w:t>
      </w:r>
      <w:r w:rsidR="009B144C" w:rsidRPr="00EA6DF2">
        <w:t xml:space="preserve">in annex </w:t>
      </w:r>
      <w:r w:rsidRPr="00EA6DF2">
        <w:t>A of 3GPP TS 36.141 [17].</w:t>
      </w:r>
    </w:p>
    <w:p w:rsidR="00670603" w:rsidRPr="00EA6DF2" w:rsidRDefault="00670603" w:rsidP="00524454">
      <w:pPr>
        <w:pStyle w:val="TH"/>
      </w:pPr>
      <w:r w:rsidRPr="00EA6DF2">
        <w:rPr>
          <w:rFonts w:eastAsia="Osaka"/>
        </w:rPr>
        <w:t xml:space="preserve">Table 7.5.5.4.2-1: </w:t>
      </w:r>
      <w:r w:rsidRPr="00EA6DF2">
        <w:t>B</w:t>
      </w:r>
      <w:r w:rsidR="00524454" w:rsidRPr="00EA6DF2">
        <w:t>locking performance requirement</w:t>
      </w:r>
      <w:r w:rsidR="00524454" w:rsidRPr="00EA6DF2">
        <w:br/>
      </w:r>
      <w:r w:rsidRPr="00EA6DF2">
        <w:t xml:space="preserve">for E-UTRA </w:t>
      </w:r>
      <w:r w:rsidRPr="00EA6DF2">
        <w:rPr>
          <w:lang w:eastAsia="zh-CN"/>
        </w:rPr>
        <w:t xml:space="preserve">Wide Area </w:t>
      </w:r>
      <w:r w:rsidRPr="00EA6DF2">
        <w:t>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t>Macro GSM850 or CDMA850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WA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 xml:space="preserve">1475.9 </w:t>
            </w:r>
            <w:r w:rsidR="00F230BA" w:rsidRPr="00EA6DF2">
              <w:rPr>
                <w:lang w:eastAsia="ja-JP"/>
              </w:rPr>
              <w:t>-</w:t>
            </w:r>
            <w:r w:rsidRPr="00EA6DF2">
              <w:rPr>
                <w:lang w:eastAsia="ja-JP"/>
              </w:rPr>
              <w:t xml:space="preserve">1495.9 </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rPr>
                <w:lang w:eastAsia="ja-JP"/>
              </w:rPr>
              <w:t>875</w:t>
            </w:r>
            <w:r w:rsidRPr="00EA6DF2">
              <w:t xml:space="preserve"> - </w:t>
            </w:r>
            <w:r w:rsidRPr="00EA6DF2">
              <w:rPr>
                <w:lang w:eastAsia="ja-JP"/>
              </w:rPr>
              <w:t>890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XX or E-UTRA Band 20</w:t>
            </w:r>
          </w:p>
        </w:tc>
        <w:tc>
          <w:tcPr>
            <w:tcW w:w="1657" w:type="dxa"/>
            <w:vAlign w:val="center"/>
          </w:tcPr>
          <w:p w:rsidR="00670603" w:rsidRPr="00EA6DF2" w:rsidRDefault="00670603" w:rsidP="002A346B">
            <w:pPr>
              <w:pStyle w:val="TAC"/>
              <w:rPr>
                <w:lang w:eastAsia="ja-JP"/>
              </w:rPr>
            </w:pPr>
            <w:r w:rsidRPr="00EA6DF2">
              <w:rPr>
                <w:lang w:eastAsia="ja-JP"/>
              </w:rPr>
              <w:t>791</w:t>
            </w:r>
            <w:r w:rsidRPr="00EA6DF2">
              <w:t xml:space="preserve"> - </w:t>
            </w:r>
            <w:r w:rsidRPr="00EA6DF2">
              <w:rPr>
                <w:lang w:eastAsia="ja-JP"/>
              </w:rPr>
              <w:t>821</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w:t>
            </w:r>
            <w:r w:rsidRPr="00EA6DF2">
              <w:rPr>
                <w:lang w:eastAsia="ja-JP"/>
              </w:rPr>
              <w:t>X</w:t>
            </w:r>
            <w:r w:rsidRPr="00EA6DF2">
              <w:t xml:space="preserve">I or E-UTRA Band </w:t>
            </w:r>
            <w:r w:rsidRPr="00EA6DF2">
              <w:rPr>
                <w:lang w:eastAsia="ja-JP"/>
              </w:rPr>
              <w:t>21</w:t>
            </w:r>
          </w:p>
        </w:tc>
        <w:tc>
          <w:tcPr>
            <w:tcW w:w="1657" w:type="dxa"/>
            <w:vAlign w:val="center"/>
          </w:tcPr>
          <w:p w:rsidR="00670603" w:rsidRPr="00EA6DF2" w:rsidRDefault="00670603" w:rsidP="002A346B">
            <w:pPr>
              <w:pStyle w:val="TAC"/>
              <w:rPr>
                <w:lang w:eastAsia="ja-JP"/>
              </w:rPr>
            </w:pPr>
            <w:r w:rsidRPr="00EA6DF2">
              <w:rPr>
                <w:lang w:eastAsia="ja-JP"/>
              </w:rPr>
              <w:t>1495.9</w:t>
            </w:r>
            <w:r w:rsidRPr="00EA6DF2">
              <w:t xml:space="preserve"> </w:t>
            </w:r>
            <w:r w:rsidR="00F230BA" w:rsidRPr="00EA6DF2">
              <w:t>-</w:t>
            </w:r>
            <w:r w:rsidRPr="00EA6DF2">
              <w:t xml:space="preserve"> </w:t>
            </w:r>
            <w:r w:rsidRPr="00EA6DF2">
              <w:rPr>
                <w:lang w:eastAsia="ja-JP"/>
              </w:rPr>
              <w:t>1510.9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t>WA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hint="eastAsia"/>
                <w:lang w:eastAsia="zh-CN"/>
              </w:rPr>
              <w:t xml:space="preserve">WA </w:t>
            </w:r>
            <w:r w:rsidRPr="00EA6DF2">
              <w:t>UTRA FDD Band X</w:t>
            </w:r>
            <w:r w:rsidRPr="00EA6DF2">
              <w:rPr>
                <w:rFonts w:hint="eastAsia"/>
                <w:lang w:eastAsia="ja-JP"/>
              </w:rPr>
              <w:t>X</w:t>
            </w:r>
            <w:r w:rsidRPr="00EA6DF2">
              <w:rPr>
                <w:lang w:eastAsia="ja-JP"/>
              </w:rPr>
              <w:t>V</w:t>
            </w:r>
            <w:r w:rsidRPr="00EA6DF2">
              <w:t xml:space="preserve"> or E-UTRA Band </w:t>
            </w:r>
            <w:r w:rsidRPr="00EA6DF2">
              <w:rPr>
                <w:rFonts w:hint="eastAsia"/>
                <w:lang w:eastAsia="ja-JP"/>
              </w:rPr>
              <w:t>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27</w:t>
            </w:r>
          </w:p>
        </w:tc>
        <w:tc>
          <w:tcPr>
            <w:tcW w:w="1657" w:type="dxa"/>
            <w:vAlign w:val="center"/>
          </w:tcPr>
          <w:p w:rsidR="00670603" w:rsidRPr="00EA6DF2" w:rsidRDefault="00670603" w:rsidP="002A346B">
            <w:pPr>
              <w:pStyle w:val="TAC"/>
              <w:rPr>
                <w:lang w:eastAsia="ja-JP"/>
              </w:rPr>
            </w:pPr>
            <w:r w:rsidRPr="00EA6DF2">
              <w:rPr>
                <w:lang w:eastAsia="ja-JP"/>
              </w:rPr>
              <w:t>852</w:t>
            </w:r>
            <w:r w:rsidRPr="00EA6DF2">
              <w:t xml:space="preserve"> - </w:t>
            </w:r>
            <w:r w:rsidRPr="00EA6DF2">
              <w:rPr>
                <w:lang w:eastAsia="ja-JP"/>
              </w:rPr>
              <w:t>869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WA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rPr>
                <w:lang w:eastAsia="zh-CN"/>
              </w:rPr>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 xml:space="preserve">WA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szCs w:val="18"/>
                <w:lang w:eastAsia="zh-CN"/>
              </w:rPr>
              <w:t>WA E-UTRA Band 48</w:t>
            </w:r>
          </w:p>
        </w:tc>
        <w:tc>
          <w:tcPr>
            <w:tcW w:w="1657" w:type="dxa"/>
            <w:vAlign w:val="center"/>
          </w:tcPr>
          <w:p w:rsidR="001E46DF" w:rsidRPr="00EA6DF2" w:rsidRDefault="001E46DF" w:rsidP="00953EE9">
            <w:pPr>
              <w:pStyle w:val="TAC"/>
            </w:pPr>
            <w:r w:rsidRPr="00EA6DF2">
              <w:rPr>
                <w:rFonts w:cs="v5.0.0"/>
                <w:szCs w:val="18"/>
                <w:lang w:eastAsia="zh-CN"/>
              </w:rPr>
              <w:t>3550 - 3700</w:t>
            </w:r>
          </w:p>
        </w:tc>
        <w:tc>
          <w:tcPr>
            <w:tcW w:w="1277" w:type="dxa"/>
            <w:vAlign w:val="center"/>
          </w:tcPr>
          <w:p w:rsidR="001E46DF" w:rsidRPr="00EA6DF2" w:rsidRDefault="001E46DF" w:rsidP="00953EE9">
            <w:pPr>
              <w:pStyle w:val="TAC"/>
            </w:pPr>
            <w:r w:rsidRPr="00EA6DF2">
              <w:rPr>
                <w:rFonts w:cs="v5.0.0"/>
                <w:szCs w:val="18"/>
                <w:lang w:eastAsia="zh-CN"/>
              </w:rPr>
              <w:t>+16</w:t>
            </w:r>
          </w:p>
        </w:tc>
        <w:tc>
          <w:tcPr>
            <w:tcW w:w="1843" w:type="dxa"/>
            <w:vAlign w:val="center"/>
          </w:tcPr>
          <w:p w:rsidR="001E46DF" w:rsidRPr="00EA6DF2" w:rsidRDefault="001E46DF" w:rsidP="00953EE9">
            <w:pPr>
              <w:pStyle w:val="TAC"/>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+ 6dB</w:t>
            </w:r>
          </w:p>
        </w:tc>
        <w:tc>
          <w:tcPr>
            <w:tcW w:w="1132" w:type="dxa"/>
            <w:vAlign w:val="center"/>
          </w:tcPr>
          <w:p w:rsidR="001E46DF" w:rsidRPr="00EA6DF2" w:rsidRDefault="001E46DF" w:rsidP="00953EE9">
            <w:pPr>
              <w:pStyle w:val="TAC"/>
            </w:pPr>
            <w:r w:rsidRPr="00EA6DF2">
              <w:rPr>
                <w:rFonts w:cs="v5.0.0"/>
                <w:szCs w:val="18"/>
                <w:lang w:eastAsia="zh-CN"/>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WA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pPr>
            <w:r w:rsidRPr="00EA6DF2">
              <w:t>+16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69 </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 xml:space="preserve">1995 - 2020 </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lang w:eastAsia="ja-JP"/>
              </w:rPr>
              <w:t>3</w:t>
            </w:r>
            <w:r w:rsidRPr="00EA6DF2">
              <w:t xml:space="preserve">: </w:t>
            </w:r>
            <w:r w:rsidRPr="00EA6DF2">
              <w:tab/>
              <w:t xml:space="preserve">For a </w:t>
            </w:r>
            <w:r w:rsidRPr="00EA6DF2">
              <w:rPr>
                <w:i/>
              </w:rPr>
              <w:t>TAB connector</w:t>
            </w:r>
            <w:r w:rsidRPr="00EA6DF2">
              <w:t xml:space="preserve"> operating in band 11 or 21, this requirement applies for interfering signal within the frequency range 1475.9</w:t>
            </w:r>
            <w:r w:rsidR="002A346B" w:rsidRPr="00EA6DF2">
              <w:t xml:space="preserve"> </w:t>
            </w:r>
            <w:r w:rsidRPr="00EA6DF2">
              <w:t>-</w:t>
            </w:r>
            <w:r w:rsidR="002A346B" w:rsidRPr="00EA6DF2">
              <w:t xml:space="preserve"> </w:t>
            </w:r>
            <w:r w:rsidRPr="00EA6DF2">
              <w:t>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.104 [11], subclause 7.2.1.</w:t>
            </w:r>
          </w:p>
        </w:tc>
      </w:tr>
    </w:tbl>
    <w:p w:rsidR="00670603" w:rsidRPr="00EA6DF2" w:rsidRDefault="00670603" w:rsidP="00670603"/>
    <w:p w:rsidR="00670603" w:rsidRPr="00EA6DF2" w:rsidRDefault="00670603" w:rsidP="002A346B">
      <w:pPr>
        <w:pStyle w:val="TH"/>
      </w:pPr>
      <w:r w:rsidRPr="00EA6DF2">
        <w:rPr>
          <w:rFonts w:eastAsia="Osaka"/>
        </w:rPr>
        <w:t xml:space="preserve">Table </w:t>
      </w:r>
      <w:r w:rsidRPr="00EA6DF2">
        <w:rPr>
          <w:lang w:eastAsia="zh-CN"/>
        </w:rPr>
        <w:t>7.5.5.4.2-2</w:t>
      </w:r>
      <w:r w:rsidRPr="00EA6DF2">
        <w:rPr>
          <w:rFonts w:eastAsia="Osaka"/>
        </w:rPr>
        <w:t xml:space="preserve">: </w:t>
      </w:r>
      <w:r w:rsidRPr="00EA6DF2">
        <w:t>B</w:t>
      </w:r>
      <w:r w:rsidR="002A346B" w:rsidRPr="00EA6DF2">
        <w:t>locking performance requirement</w:t>
      </w:r>
      <w:r w:rsidR="002A346B" w:rsidRPr="00EA6DF2">
        <w:br/>
      </w:r>
      <w:r w:rsidRPr="00EA6DF2">
        <w:t xml:space="preserve">for </w:t>
      </w:r>
      <w:r w:rsidRPr="00EA6DF2">
        <w:rPr>
          <w:lang w:eastAsia="zh-CN"/>
        </w:rPr>
        <w:t>Local Area</w:t>
      </w:r>
      <w:r w:rsidRPr="00EA6DF2">
        <w:t xml:space="preserve"> 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LA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lang w:eastAsia="zh-CN"/>
              </w:rPr>
            </w:pPr>
            <w:r w:rsidRPr="00EA6DF2">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1475.9 - 1</w:t>
            </w:r>
            <w:r w:rsidRPr="00EA6DF2">
              <w:rPr>
                <w:lang w:eastAsia="zh-CN"/>
              </w:rPr>
              <w:t>495</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w:t>
            </w:r>
            <w:r w:rsidRPr="00EA6DF2">
              <w:t>7</w:t>
            </w:r>
            <w:r w:rsidRPr="00EA6DF2">
              <w:rPr>
                <w:lang w:eastAsia="ja-JP"/>
              </w:rPr>
              <w:t>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t>8</w:t>
            </w:r>
            <w:r w:rsidRPr="00EA6DF2">
              <w:rPr>
                <w:lang w:eastAsia="ja-JP"/>
              </w:rPr>
              <w:t>75</w:t>
            </w:r>
            <w:r w:rsidRPr="00EA6DF2">
              <w:t xml:space="preserve"> - 8</w:t>
            </w:r>
            <w:r w:rsidRPr="00EA6DF2">
              <w:rPr>
                <w:lang w:eastAsia="ja-JP"/>
              </w:rPr>
              <w:t>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lang w:eastAsia="zh-CN"/>
              </w:rPr>
              <w:t>L</w:t>
            </w:r>
            <w:r w:rsidRPr="00EA6DF2">
              <w:rPr>
                <w:rFonts w:cs="v5.0.0"/>
              </w:rPr>
              <w:t>A</w:t>
            </w:r>
            <w:r w:rsidRPr="00EA6DF2">
              <w:t xml:space="preserve"> UTRA FDD Band XX or E-UTRA Band 20</w:t>
            </w:r>
          </w:p>
        </w:tc>
        <w:tc>
          <w:tcPr>
            <w:tcW w:w="1657" w:type="dxa"/>
            <w:vAlign w:val="center"/>
          </w:tcPr>
          <w:p w:rsidR="00670603" w:rsidRPr="00EA6DF2" w:rsidRDefault="00670603" w:rsidP="002A346B">
            <w:pPr>
              <w:pStyle w:val="TAC"/>
            </w:pPr>
            <w:r w:rsidRPr="00EA6DF2">
              <w:rPr>
                <w:lang w:eastAsia="ja-JP"/>
              </w:rPr>
              <w:t>791</w:t>
            </w:r>
            <w:r w:rsidRPr="00EA6DF2">
              <w:t xml:space="preserve"> - </w:t>
            </w:r>
            <w:r w:rsidRPr="00EA6DF2">
              <w:rPr>
                <w:lang w:eastAsia="ja-JP"/>
              </w:rPr>
              <w:t>8</w:t>
            </w:r>
            <w:r w:rsidRPr="00EA6DF2">
              <w:t>21</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 or E-UTRA Band 21</w:t>
            </w:r>
          </w:p>
        </w:tc>
        <w:tc>
          <w:tcPr>
            <w:tcW w:w="1657" w:type="dxa"/>
            <w:vAlign w:val="center"/>
          </w:tcPr>
          <w:p w:rsidR="00670603" w:rsidRPr="00EA6DF2" w:rsidRDefault="00670603" w:rsidP="002A346B">
            <w:pPr>
              <w:pStyle w:val="TAC"/>
              <w:rPr>
                <w:lang w:eastAsia="ja-JP"/>
              </w:rPr>
            </w:pPr>
            <w:r w:rsidRPr="00EA6DF2">
              <w:rPr>
                <w:lang w:eastAsia="ja-JP"/>
              </w:rPr>
              <w:t xml:space="preserve">1495.9 </w:t>
            </w:r>
            <w:r w:rsidR="00F230BA" w:rsidRPr="00EA6DF2">
              <w:rPr>
                <w:lang w:eastAsia="ja-JP"/>
              </w:rPr>
              <w:t>-</w:t>
            </w:r>
            <w:r w:rsidRPr="00EA6DF2">
              <w:rPr>
                <w:lang w:eastAsia="ja-JP"/>
              </w:rPr>
              <w:t xml:space="preserve"> 1510.9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LA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zh-CN"/>
              </w:rPr>
              <w:t>L</w:t>
            </w:r>
            <w:r w:rsidRPr="00EA6DF2">
              <w:rPr>
                <w:rFonts w:cs="v5.0.0"/>
              </w:rPr>
              <w:t>A</w:t>
            </w:r>
            <w:r w:rsidRPr="00EA6DF2">
              <w:t xml:space="preserve"> </w:t>
            </w:r>
            <w:r w:rsidRPr="00EA6DF2">
              <w:rPr>
                <w:rFonts w:hint="eastAsia"/>
                <w:lang w:eastAsia="ja-JP"/>
              </w:rPr>
              <w:t>UTRA FDD Band XX</w:t>
            </w:r>
            <w:r w:rsidRPr="00EA6DF2">
              <w:rPr>
                <w:lang w:eastAsia="ja-JP"/>
              </w:rPr>
              <w:t>V</w:t>
            </w:r>
            <w:r w:rsidRPr="00EA6DF2">
              <w:rPr>
                <w:rFonts w:hint="eastAsia"/>
                <w:lang w:eastAsia="ja-JP"/>
              </w:rPr>
              <w:t xml:space="preserve"> or E-UTRA Band 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rPr>
                <w:lang w:eastAsia="zh-CN"/>
              </w:rPr>
            </w:pPr>
            <w:r w:rsidRPr="00EA6DF2">
              <w:rPr>
                <w:rFonts w:hint="eastAsia"/>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rPr>
                <w:lang w:eastAsia="zh-CN"/>
              </w:rPr>
            </w:pPr>
            <w:r w:rsidRPr="00EA6DF2">
              <w:rPr>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lang w:eastAsia="zh-CN"/>
              </w:rPr>
              <w:t xml:space="preserve">LA </w:t>
            </w:r>
            <w:r w:rsidRPr="00EA6DF2">
              <w:t>E-UTRA Band 27</w:t>
            </w:r>
          </w:p>
        </w:tc>
        <w:tc>
          <w:tcPr>
            <w:tcW w:w="1657" w:type="dxa"/>
            <w:vAlign w:val="center"/>
          </w:tcPr>
          <w:p w:rsidR="00670603" w:rsidRPr="00EA6DF2" w:rsidRDefault="00670603" w:rsidP="002A346B">
            <w:pPr>
              <w:pStyle w:val="TAC"/>
              <w:rPr>
                <w:lang w:eastAsia="ja-JP"/>
              </w:rPr>
            </w:pPr>
            <w:r w:rsidRPr="00EA6DF2">
              <w:t>852 - 869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hint="eastAsia"/>
                <w:lang w:eastAsia="zh-CN"/>
              </w:rPr>
              <w:t>L</w:t>
            </w:r>
            <w:r w:rsidRPr="00EA6DF2">
              <w:rPr>
                <w:rFonts w:cs="v5.0.0"/>
              </w:rPr>
              <w:t>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ja-JP"/>
              </w:rPr>
              <w:t>L</w:t>
            </w:r>
            <w:r w:rsidRPr="00EA6DF2">
              <w:rPr>
                <w:rFonts w:cs="v5.0.0"/>
              </w:rPr>
              <w:t xml:space="preserve">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rPr>
                <w:rFonts w:hint="eastAsia"/>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rPr>
              <w:t>LA</w:t>
            </w:r>
            <w:r w:rsidRPr="00EA6DF2">
              <w:rPr>
                <w:rFonts w:cs="Arial"/>
              </w:rPr>
              <w:t xml:space="preserve"> E-UTRA Band 4</w:t>
            </w:r>
            <w:r w:rsidRPr="00EA6DF2">
              <w:rPr>
                <w:rFonts w:cs="Arial"/>
                <w:lang w:val="en-US"/>
              </w:rPr>
              <w:t>8</w:t>
            </w:r>
          </w:p>
        </w:tc>
        <w:tc>
          <w:tcPr>
            <w:tcW w:w="1657" w:type="dxa"/>
            <w:vAlign w:val="center"/>
          </w:tcPr>
          <w:p w:rsidR="001E46DF" w:rsidRPr="00EA6DF2" w:rsidRDefault="001E46DF" w:rsidP="00953EE9">
            <w:pPr>
              <w:pStyle w:val="TAC"/>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953EE9">
            <w:pPr>
              <w:pStyle w:val="TAC"/>
              <w:rPr>
                <w:lang w:eastAsia="zh-CN"/>
              </w:rPr>
            </w:pPr>
            <w:r w:rsidRPr="00EA6DF2">
              <w:rPr>
                <w:rFonts w:cs="Arial"/>
              </w:rPr>
              <w:t>-6</w:t>
            </w:r>
          </w:p>
        </w:tc>
        <w:tc>
          <w:tcPr>
            <w:tcW w:w="1843" w:type="dxa"/>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953EE9">
            <w:pPr>
              <w:pStyle w:val="TAC"/>
            </w:pPr>
            <w:r w:rsidRPr="00EA6DF2">
              <w:rPr>
                <w:rFonts w:cs="Arial"/>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1E46DF" w:rsidP="002A346B">
            <w:pPr>
              <w:pStyle w:val="TAL"/>
              <w:rPr>
                <w:rFonts w:cs="v5.0.0"/>
              </w:rPr>
            </w:pPr>
            <w:r w:rsidRPr="00EA6DF2">
              <w:rPr>
                <w:rFonts w:cs="v5.0.0"/>
              </w:rPr>
              <w:t>LA</w:t>
            </w:r>
            <w:r w:rsidRPr="00EA6DF2">
              <w:t xml:space="preserve"> </w:t>
            </w:r>
            <w:r w:rsidR="00670603" w:rsidRPr="00EA6DF2">
              <w:t>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LA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rPr>
                <w:lang w:eastAsia="zh-CN"/>
              </w:rPr>
            </w:pPr>
            <w:r w:rsidRPr="00EA6DF2">
              <w:t>-6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 xml:space="preserve">LA </w:t>
            </w:r>
            <w:r w:rsidRPr="00EA6DF2">
              <w:rPr>
                <w:rFonts w:cs="Arial"/>
                <w:lang w:val="sv-SE"/>
              </w:rPr>
              <w:t>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LA</w:t>
            </w:r>
            <w:r w:rsidRPr="00EA6DF2">
              <w:rPr>
                <w:rFonts w:cs="Arial"/>
                <w:lang w:val="sv-SE"/>
              </w:rPr>
              <w:t xml:space="preserve"> E-UTRA Band 69</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lang w:eastAsia="zh-CN"/>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LA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1995 - 2020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A6DF2">
                <w:rPr>
                  <w:rFonts w:cs="v4.2.0"/>
                </w:rPr>
                <w:t>7.2.1</w:t>
              </w:r>
            </w:smartTag>
            <w:r w:rsidRPr="00EA6DF2">
              <w:rPr>
                <w:rFonts w:cs="v4.2.0"/>
              </w:rPr>
              <w:t>.</w:t>
            </w:r>
          </w:p>
        </w:tc>
      </w:tr>
    </w:tbl>
    <w:p w:rsidR="00670603" w:rsidRPr="00EA6DF2" w:rsidRDefault="00670603" w:rsidP="00670603">
      <w:pPr>
        <w:rPr>
          <w:lang w:eastAsia="zh-CN"/>
        </w:rPr>
      </w:pPr>
    </w:p>
    <w:p w:rsidR="00670603" w:rsidRPr="00EA6DF2" w:rsidRDefault="00670603" w:rsidP="002A346B">
      <w:pPr>
        <w:pStyle w:val="TH"/>
      </w:pPr>
      <w:r w:rsidRPr="00EA6DF2">
        <w:rPr>
          <w:rFonts w:eastAsia="Osaka"/>
        </w:rPr>
        <w:t xml:space="preserve">Table 7.5.5.4.2-3: </w:t>
      </w:r>
      <w:r w:rsidRPr="00EA6DF2">
        <w:t>Blocking performance requirement</w:t>
      </w:r>
      <w:r w:rsidR="002A346B" w:rsidRPr="00EA6DF2">
        <w:br/>
      </w:r>
      <w:r w:rsidRPr="00EA6DF2">
        <w:t xml:space="preserve">for E-UTRA </w:t>
      </w:r>
      <w:r w:rsidRPr="00EA6DF2">
        <w:rPr>
          <w:lang w:eastAsia="zh-CN"/>
        </w:rPr>
        <w:t xml:space="preserve">Medium Range </w:t>
      </w:r>
      <w:r w:rsidRPr="00EA6DF2">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EA6DF2" w:rsidRPr="00EA6DF2" w:rsidTr="00D62D6E">
        <w:trPr>
          <w:tblHeader/>
          <w:jc w:val="center"/>
        </w:trPr>
        <w:tc>
          <w:tcPr>
            <w:tcW w:w="2460" w:type="dxa"/>
          </w:tcPr>
          <w:p w:rsidR="00670603" w:rsidRPr="00EA6DF2" w:rsidRDefault="00670603" w:rsidP="002A346B">
            <w:pPr>
              <w:pStyle w:val="TAH"/>
            </w:pPr>
            <w:r w:rsidRPr="00EA6DF2">
              <w:t>Co-located BS type</w:t>
            </w:r>
          </w:p>
        </w:tc>
        <w:tc>
          <w:tcPr>
            <w:tcW w:w="1611"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GSM850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DCS1800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PCS1900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 or E-UTRA Band 1</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 or E-UTRA Band 2</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III or E-UTRA Band 3</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IV or E-UTRA Band 4</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 or E-UTRA Band 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 or E-UTRA Band 6</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 or E-UTRA Band 7</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IX or E-UTRA Band 9</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w:t>
            </w:r>
            <w:r w:rsidRPr="00EA6DF2">
              <w:rPr>
                <w:rFonts w:cs="Arial"/>
                <w:szCs w:val="18"/>
                <w:lang w:eastAsia="ja-JP"/>
              </w:rPr>
              <w:t>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 or E-UTRA Band 10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 or E-UTRA Band 11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1475.9 </w:t>
            </w:r>
            <w:r w:rsidR="00F230BA" w:rsidRPr="00EA6DF2">
              <w:rPr>
                <w:rFonts w:cs="Arial"/>
                <w:szCs w:val="18"/>
                <w:lang w:eastAsia="ja-JP"/>
              </w:rPr>
              <w:t>-</w:t>
            </w:r>
            <w:r w:rsidRPr="00EA6DF2">
              <w:rPr>
                <w:rFonts w:cs="Arial"/>
                <w:szCs w:val="18"/>
                <w:lang w:eastAsia="ja-JP"/>
              </w:rPr>
              <w:t xml:space="preserve">1495.9 </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 or E-UTRA Band 12</w:t>
            </w:r>
          </w:p>
        </w:tc>
        <w:tc>
          <w:tcPr>
            <w:tcW w:w="1611" w:type="dxa"/>
            <w:vAlign w:val="center"/>
          </w:tcPr>
          <w:p w:rsidR="00670603" w:rsidRPr="00EA6DF2" w:rsidRDefault="00670603" w:rsidP="002A346B">
            <w:pPr>
              <w:pStyle w:val="TAC"/>
              <w:rPr>
                <w:rFonts w:cs="Arial"/>
                <w:szCs w:val="18"/>
              </w:rPr>
            </w:pPr>
            <w:r w:rsidRPr="00EA6DF2">
              <w:rPr>
                <w:rFonts w:cs="Arial"/>
                <w:szCs w:val="18"/>
              </w:rPr>
              <w:t>729 - 746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XIIII or E-UTRA Band 13</w:t>
            </w:r>
          </w:p>
        </w:tc>
        <w:tc>
          <w:tcPr>
            <w:tcW w:w="1611" w:type="dxa"/>
            <w:vAlign w:val="center"/>
          </w:tcPr>
          <w:p w:rsidR="00670603" w:rsidRPr="00EA6DF2" w:rsidRDefault="00670603" w:rsidP="002A346B">
            <w:pPr>
              <w:pStyle w:val="TAC"/>
              <w:rPr>
                <w:rFonts w:cs="Arial"/>
                <w:szCs w:val="18"/>
              </w:rPr>
            </w:pPr>
            <w:r w:rsidRPr="00EA6DF2">
              <w:rPr>
                <w:rFonts w:cs="Arial"/>
                <w:szCs w:val="18"/>
              </w:rPr>
              <w:t>746 - 756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XIV or E-UTRA Band 14</w:t>
            </w:r>
          </w:p>
        </w:tc>
        <w:tc>
          <w:tcPr>
            <w:tcW w:w="1611" w:type="dxa"/>
            <w:vAlign w:val="center"/>
          </w:tcPr>
          <w:p w:rsidR="00670603" w:rsidRPr="00EA6DF2" w:rsidRDefault="00670603" w:rsidP="002A346B">
            <w:pPr>
              <w:pStyle w:val="TAC"/>
              <w:rPr>
                <w:rFonts w:cs="Arial"/>
                <w:szCs w:val="18"/>
              </w:rPr>
            </w:pPr>
            <w:r w:rsidRPr="00EA6DF2">
              <w:rPr>
                <w:rFonts w:cs="Arial"/>
                <w:szCs w:val="18"/>
              </w:rPr>
              <w:t>758 - 768</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17</w:t>
            </w:r>
          </w:p>
        </w:tc>
        <w:tc>
          <w:tcPr>
            <w:tcW w:w="1611" w:type="dxa"/>
            <w:vAlign w:val="center"/>
          </w:tcPr>
          <w:p w:rsidR="00670603" w:rsidRPr="00EA6DF2" w:rsidRDefault="00670603" w:rsidP="002A346B">
            <w:pPr>
              <w:pStyle w:val="TAC"/>
              <w:rPr>
                <w:rFonts w:cs="Arial"/>
                <w:szCs w:val="18"/>
              </w:rPr>
            </w:pPr>
            <w:r w:rsidRPr="00EA6DF2">
              <w:rPr>
                <w:rFonts w:cs="Arial"/>
                <w:szCs w:val="18"/>
              </w:rPr>
              <w:t>734 - 746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E-UTRA Band 1</w:t>
            </w:r>
            <w:r w:rsidRPr="00EA6DF2">
              <w:rPr>
                <w:rFonts w:cs="Arial"/>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860</w:t>
            </w:r>
            <w:r w:rsidRPr="00EA6DF2">
              <w:rPr>
                <w:rFonts w:cs="Arial"/>
                <w:szCs w:val="18"/>
              </w:rPr>
              <w:t xml:space="preserve"> - </w:t>
            </w:r>
            <w:r w:rsidRPr="00EA6DF2">
              <w:rPr>
                <w:rFonts w:cs="Arial"/>
                <w:szCs w:val="18"/>
                <w:lang w:eastAsia="ja-JP"/>
              </w:rPr>
              <w:t>8</w:t>
            </w:r>
            <w:r w:rsidRPr="00EA6DF2">
              <w:rPr>
                <w:rFonts w:cs="Arial"/>
                <w:szCs w:val="18"/>
              </w:rPr>
              <w:t>7</w:t>
            </w:r>
            <w:r w:rsidRPr="00EA6DF2">
              <w:rPr>
                <w:rFonts w:cs="Arial"/>
                <w:szCs w:val="18"/>
                <w:lang w:eastAsia="ja-JP"/>
              </w:rPr>
              <w:t>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XI</w:t>
            </w:r>
            <w:r w:rsidRPr="00EA6DF2">
              <w:rPr>
                <w:rFonts w:cs="Arial"/>
                <w:szCs w:val="18"/>
                <w:lang w:eastAsia="ja-JP"/>
              </w:rPr>
              <w:t>X</w:t>
            </w:r>
            <w:r w:rsidRPr="00EA6DF2">
              <w:rPr>
                <w:rFonts w:cs="Arial"/>
                <w:szCs w:val="18"/>
              </w:rPr>
              <w:t xml:space="preserve"> or E-UTRA Band 1</w:t>
            </w:r>
            <w:r w:rsidRPr="00EA6DF2">
              <w:rPr>
                <w:rFonts w:cs="Arial"/>
                <w:szCs w:val="18"/>
                <w:lang w:eastAsia="ja-JP"/>
              </w:rPr>
              <w:t>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w:t>
            </w:r>
            <w:r w:rsidRPr="00EA6DF2">
              <w:rPr>
                <w:rFonts w:cs="Arial"/>
                <w:szCs w:val="18"/>
                <w:lang w:eastAsia="ja-JP"/>
              </w:rPr>
              <w:t>75</w:t>
            </w:r>
            <w:r w:rsidRPr="00EA6DF2">
              <w:rPr>
                <w:rFonts w:cs="Arial"/>
                <w:szCs w:val="18"/>
              </w:rPr>
              <w:t xml:space="preserve"> - 8</w:t>
            </w:r>
            <w:r w:rsidRPr="00EA6DF2">
              <w:rPr>
                <w:rFonts w:cs="Arial"/>
                <w:szCs w:val="18"/>
                <w:lang w:eastAsia="ja-JP"/>
              </w:rPr>
              <w:t>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v5.0.0"/>
                <w:szCs w:val="18"/>
              </w:rPr>
              <w:t>UTRA FDD Band XX or</w:t>
            </w:r>
            <w:r w:rsidRPr="00EA6DF2">
              <w:rPr>
                <w:rFonts w:cs="Arial"/>
                <w:szCs w:val="18"/>
              </w:rPr>
              <w:t xml:space="preserve"> E-UTRA Band 20</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791</w:t>
            </w:r>
            <w:r w:rsidRPr="00EA6DF2">
              <w:rPr>
                <w:rFonts w:cs="Arial"/>
                <w:szCs w:val="18"/>
              </w:rPr>
              <w:t xml:space="preserve"> - </w:t>
            </w:r>
            <w:r w:rsidRPr="00EA6DF2">
              <w:rPr>
                <w:rFonts w:cs="Arial"/>
                <w:szCs w:val="18"/>
                <w:lang w:eastAsia="ja-JP"/>
              </w:rPr>
              <w:t>8</w:t>
            </w:r>
            <w:r w:rsidRPr="00EA6DF2">
              <w:rPr>
                <w:rFonts w:cs="Arial"/>
                <w:szCs w:val="18"/>
              </w:rPr>
              <w:t>21</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Arial"/>
                <w:szCs w:val="18"/>
                <w:lang w:eastAsia="ja-JP"/>
              </w:rPr>
              <w:t>UTRA FDD Band XXI or E-UTRA Band 21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1495.9 </w:t>
            </w:r>
            <w:r w:rsidR="00F230BA" w:rsidRPr="00EA6DF2">
              <w:rPr>
                <w:rFonts w:cs="Arial"/>
                <w:szCs w:val="18"/>
                <w:lang w:eastAsia="ja-JP"/>
              </w:rPr>
              <w:t>-</w:t>
            </w:r>
            <w:r w:rsidRPr="00EA6DF2">
              <w:rPr>
                <w:rFonts w:cs="Arial"/>
                <w:szCs w:val="18"/>
                <w:lang w:eastAsia="ja-JP"/>
              </w:rPr>
              <w:t xml:space="preserve"> 1510.9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XXII or E-UTRA Band 22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 xml:space="preserve">3510 </w:t>
            </w:r>
            <w:r w:rsidR="00F230BA" w:rsidRPr="00EA6DF2">
              <w:rPr>
                <w:rFonts w:cs="Arial"/>
                <w:szCs w:val="18"/>
                <w:lang w:eastAsia="ja-JP"/>
              </w:rPr>
              <w:t>-</w:t>
            </w:r>
            <w:r w:rsidRPr="00EA6DF2">
              <w:rPr>
                <w:rFonts w:cs="Arial"/>
                <w:szCs w:val="18"/>
                <w:lang w:eastAsia="ja-JP"/>
              </w:rPr>
              <w:t xml:space="preserve"> 3590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 E-UTRA Band 23</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2180 - 2200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24</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1525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1559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XXV or E-UTRA Band 25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hint="eastAsia"/>
                <w:szCs w:val="18"/>
                <w:lang w:eastAsia="zh-CN"/>
              </w:rPr>
              <w:t>MR</w:t>
            </w:r>
            <w:r w:rsidRPr="00EA6DF2">
              <w:rPr>
                <w:rFonts w:cs="Arial"/>
                <w:szCs w:val="18"/>
              </w:rPr>
              <w:t xml:space="preserve"> </w:t>
            </w:r>
            <w:r w:rsidRPr="00EA6DF2">
              <w:rPr>
                <w:rFonts w:cs="Arial"/>
                <w:szCs w:val="18"/>
                <w:lang w:eastAsia="ja-JP"/>
              </w:rPr>
              <w:t>UTRA FDD Band XXVI or E-UTRA Band 26</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859</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894</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hint="eastAsia"/>
                <w:szCs w:val="18"/>
                <w:lang w:eastAsia="zh-CN"/>
              </w:rPr>
              <w:t>MR</w:t>
            </w:r>
            <w:r w:rsidRPr="00EA6DF2">
              <w:rPr>
                <w:rFonts w:cs="Arial"/>
                <w:szCs w:val="18"/>
                <w:lang w:eastAsia="zh-CN"/>
              </w:rPr>
              <w:t xml:space="preserve"> </w:t>
            </w:r>
            <w:r w:rsidRPr="00EA6DF2">
              <w:rPr>
                <w:rFonts w:cs="Arial"/>
                <w:szCs w:val="18"/>
              </w:rPr>
              <w:t>E-UTRA Band 27</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852 - 869</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hint="eastAsia"/>
                <w:szCs w:val="18"/>
                <w:lang w:eastAsia="zh-CN"/>
              </w:rPr>
              <w:t>MR</w:t>
            </w:r>
            <w:r w:rsidRPr="00EA6DF2">
              <w:rPr>
                <w:rFonts w:cs="Arial"/>
                <w:szCs w:val="18"/>
              </w:rPr>
              <w:t xml:space="preserve"> E-UTRA Band 2</w:t>
            </w:r>
            <w:r w:rsidRPr="00EA6DF2">
              <w:rPr>
                <w:rFonts w:cs="Arial" w:hint="eastAsia"/>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hint="eastAsia"/>
                <w:szCs w:val="18"/>
                <w:lang w:eastAsia="ja-JP"/>
              </w:rPr>
              <w:t>758</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ja-JP"/>
              </w:rPr>
              <w:t>803</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szCs w:val="18"/>
              </w:rPr>
              <w:t>MR E-UTRA Band 29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 xml:space="preserve">717 </w:t>
            </w:r>
            <w:r w:rsidR="00F230BA" w:rsidRPr="00EA6DF2">
              <w:rPr>
                <w:rFonts w:cs="Arial"/>
                <w:szCs w:val="18"/>
              </w:rPr>
              <w:t>-</w:t>
            </w:r>
            <w:r w:rsidRPr="00EA6DF2">
              <w:rPr>
                <w:rFonts w:cs="Arial"/>
                <w:szCs w:val="18"/>
              </w:rPr>
              <w:t xml:space="preserve"> 728</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rPr>
            </w:pPr>
            <w:r w:rsidRPr="00EA6DF2">
              <w:rPr>
                <w:rFonts w:cs="v5.0.0" w:hint="eastAsia"/>
                <w:lang w:eastAsia="zh-CN"/>
              </w:rPr>
              <w:t>MR</w:t>
            </w:r>
            <w:r w:rsidRPr="00EA6DF2">
              <w:t xml:space="preserve"> E-UTRA Band 30</w:t>
            </w:r>
          </w:p>
        </w:tc>
        <w:tc>
          <w:tcPr>
            <w:tcW w:w="1611"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rPr>
                <w:lang w:eastAsia="zh-CN"/>
              </w:rPr>
            </w:pPr>
            <w:r w:rsidRPr="00EA6DF2">
              <w:rPr>
                <w:rFonts w:hint="eastAsia"/>
                <w:lang w:eastAsia="zh-CN"/>
              </w:rPr>
              <w:t>+8</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hint="eastAsia"/>
                <w:szCs w:val="18"/>
                <w:lang w:eastAsia="zh-CN"/>
              </w:rPr>
              <w:t>MR</w:t>
            </w:r>
            <w:r w:rsidRPr="00EA6DF2">
              <w:rPr>
                <w:rFonts w:cs="Arial"/>
                <w:szCs w:val="18"/>
              </w:rPr>
              <w:t xml:space="preserve"> E-UTRA Band </w:t>
            </w:r>
            <w:r w:rsidRPr="00EA6DF2">
              <w:rPr>
                <w:rFonts w:cs="Arial" w:hint="eastAsia"/>
                <w:szCs w:val="18"/>
                <w:lang w:eastAsia="zh-CN"/>
              </w:rPr>
              <w:t>31</w:t>
            </w:r>
          </w:p>
        </w:tc>
        <w:tc>
          <w:tcPr>
            <w:tcW w:w="1611" w:type="dxa"/>
            <w:vAlign w:val="center"/>
          </w:tcPr>
          <w:p w:rsidR="00670603" w:rsidRPr="00EA6DF2" w:rsidRDefault="00670603" w:rsidP="002A346B">
            <w:pPr>
              <w:pStyle w:val="TAC"/>
              <w:rPr>
                <w:rFonts w:cs="Arial"/>
                <w:szCs w:val="18"/>
              </w:rPr>
            </w:pPr>
            <w:r w:rsidRPr="00EA6DF2">
              <w:rPr>
                <w:rFonts w:cs="Arial" w:hint="eastAsia"/>
                <w:szCs w:val="18"/>
                <w:lang w:eastAsia="zh-CN"/>
              </w:rPr>
              <w:t>462.5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zh-CN"/>
              </w:rPr>
              <w:t>467.5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v5.0.0" w:hint="eastAsia"/>
                <w:szCs w:val="18"/>
                <w:lang w:eastAsia="ja-JP"/>
              </w:rPr>
              <w:t>MR</w:t>
            </w:r>
            <w:r w:rsidRPr="00EA6DF2">
              <w:rPr>
                <w:rFonts w:cs="v5.0.0"/>
                <w:szCs w:val="18"/>
              </w:rPr>
              <w:t xml:space="preserve"> </w:t>
            </w:r>
            <w:r w:rsidRPr="00EA6DF2">
              <w:rPr>
                <w:rFonts w:cs="v5.0.0" w:hint="eastAsia"/>
                <w:szCs w:val="18"/>
                <w:lang w:eastAsia="ja-JP"/>
              </w:rPr>
              <w:t xml:space="preserve">UTRA FDD Band XXXII or </w:t>
            </w:r>
            <w:r w:rsidRPr="00EA6DF2">
              <w:rPr>
                <w:rFonts w:cs="v5.0.0"/>
                <w:szCs w:val="18"/>
              </w:rPr>
              <w:t xml:space="preserve">E-UTRA Band </w:t>
            </w:r>
            <w:r w:rsidRPr="00EA6DF2">
              <w:rPr>
                <w:rFonts w:cs="v5.0.0" w:hint="eastAsia"/>
                <w:szCs w:val="18"/>
                <w:lang w:eastAsia="zh-CN"/>
              </w:rPr>
              <w:t>3</w:t>
            </w:r>
            <w:r w:rsidRPr="00EA6DF2">
              <w:rPr>
                <w:rFonts w:cs="v5.0.0" w:hint="eastAsia"/>
                <w:szCs w:val="18"/>
                <w:lang w:eastAsia="ja-JP"/>
              </w:rPr>
              <w:t>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1</w:t>
            </w:r>
            <w:r w:rsidRPr="00EA6DF2">
              <w:rPr>
                <w:rFonts w:cs="Arial" w:hint="eastAsia"/>
                <w:szCs w:val="18"/>
                <w:lang w:eastAsia="ja-JP"/>
              </w:rPr>
              <w:t>452</w:t>
            </w:r>
            <w:r w:rsidR="002A346B" w:rsidRPr="00EA6DF2">
              <w:rPr>
                <w:rFonts w:cs="Arial"/>
                <w:szCs w:val="18"/>
                <w:lang w:eastAsia="ja-JP"/>
              </w:rPr>
              <w:t xml:space="preserve"> </w:t>
            </w:r>
            <w:r w:rsidRPr="00EA6DF2">
              <w:rPr>
                <w:rFonts w:cs="Arial"/>
                <w:szCs w:val="18"/>
              </w:rPr>
              <w:t>-</w:t>
            </w:r>
            <w:r w:rsidR="002A346B" w:rsidRPr="00EA6DF2">
              <w:rPr>
                <w:rFonts w:cs="Arial"/>
                <w:szCs w:val="18"/>
              </w:rPr>
              <w:t xml:space="preserve"> </w:t>
            </w:r>
            <w:r w:rsidRPr="00EA6DF2">
              <w:rPr>
                <w:rFonts w:cs="Arial"/>
                <w:szCs w:val="18"/>
              </w:rPr>
              <w:t>1</w:t>
            </w:r>
            <w:r w:rsidRPr="00EA6DF2">
              <w:rPr>
                <w:rFonts w:cs="Arial" w:hint="eastAsia"/>
                <w:szCs w:val="18"/>
                <w:lang w:eastAsia="ja-JP"/>
              </w:rPr>
              <w:t>496</w:t>
            </w:r>
          </w:p>
          <w:p w:rsidR="00670603" w:rsidRPr="00EA6DF2" w:rsidRDefault="00670603" w:rsidP="002A346B">
            <w:pPr>
              <w:pStyle w:val="TAC"/>
              <w:rPr>
                <w:rFonts w:cs="Arial"/>
                <w:szCs w:val="18"/>
                <w:lang w:eastAsia="zh-CN"/>
              </w:rPr>
            </w:pPr>
            <w:r w:rsidRPr="00EA6DF2">
              <w:rPr>
                <w:rFonts w:cs="Arial" w:hint="eastAsia"/>
                <w:szCs w:val="18"/>
                <w:lang w:eastAsia="ja-JP"/>
              </w:rPr>
              <w:t>(</w:t>
            </w:r>
            <w:r w:rsidR="002A346B" w:rsidRPr="00EA6DF2">
              <w:rPr>
                <w:rFonts w:cs="Arial"/>
                <w:szCs w:val="18"/>
                <w:lang w:eastAsia="ja-JP"/>
              </w:rPr>
              <w:t>Note</w:t>
            </w:r>
            <w:r w:rsidRPr="00EA6DF2">
              <w:rPr>
                <w:rFonts w:cs="Arial" w:hint="eastAsia"/>
                <w:szCs w:val="18"/>
                <w:lang w:eastAsia="ja-JP"/>
              </w:rPr>
              <w:t xml:space="preserve"> 3)</w:t>
            </w:r>
          </w:p>
        </w:tc>
        <w:tc>
          <w:tcPr>
            <w:tcW w:w="1277" w:type="dxa"/>
            <w:vAlign w:val="center"/>
          </w:tcPr>
          <w:p w:rsidR="00670603" w:rsidRPr="00EA6DF2" w:rsidRDefault="00670603" w:rsidP="002A346B">
            <w:pPr>
              <w:pStyle w:val="TAC"/>
              <w:rPr>
                <w:rFonts w:cs="Arial"/>
                <w:szCs w:val="18"/>
              </w:rPr>
            </w:pPr>
            <w:r w:rsidRPr="00EA6DF2">
              <w:rPr>
                <w:rFonts w:cs="Arial"/>
                <w:szCs w:val="18"/>
              </w:rPr>
              <w:t>+</w:t>
            </w:r>
            <w:r w:rsidRPr="00EA6DF2">
              <w:rPr>
                <w:rFonts w:cs="Arial" w:hint="eastAsia"/>
                <w:szCs w:val="18"/>
                <w:lang w:eastAsia="ja-JP"/>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33</w:t>
            </w:r>
          </w:p>
        </w:tc>
        <w:tc>
          <w:tcPr>
            <w:tcW w:w="1611" w:type="dxa"/>
            <w:vAlign w:val="center"/>
          </w:tcPr>
          <w:p w:rsidR="00670603" w:rsidRPr="00EA6DF2" w:rsidRDefault="00670603" w:rsidP="002A346B">
            <w:pPr>
              <w:pStyle w:val="TAC"/>
              <w:rPr>
                <w:rFonts w:cs="Arial"/>
                <w:szCs w:val="18"/>
              </w:rPr>
            </w:pPr>
            <w:r w:rsidRPr="00EA6DF2">
              <w:rPr>
                <w:rFonts w:cs="Arial"/>
                <w:szCs w:val="18"/>
              </w:rPr>
              <w:t>1900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34</w:t>
            </w:r>
          </w:p>
        </w:tc>
        <w:tc>
          <w:tcPr>
            <w:tcW w:w="1611" w:type="dxa"/>
            <w:vAlign w:val="center"/>
          </w:tcPr>
          <w:p w:rsidR="00670603" w:rsidRPr="00EA6DF2" w:rsidRDefault="00670603" w:rsidP="002A346B">
            <w:pPr>
              <w:pStyle w:val="TAC"/>
              <w:rPr>
                <w:rFonts w:cs="Arial"/>
                <w:szCs w:val="18"/>
              </w:rPr>
            </w:pPr>
            <w:r w:rsidRPr="00EA6DF2">
              <w:rPr>
                <w:rFonts w:cs="Arial"/>
                <w:szCs w:val="18"/>
              </w:rPr>
              <w:t>2010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2025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35</w:t>
            </w:r>
          </w:p>
        </w:tc>
        <w:tc>
          <w:tcPr>
            <w:tcW w:w="1611" w:type="dxa"/>
            <w:vAlign w:val="center"/>
          </w:tcPr>
          <w:p w:rsidR="00670603" w:rsidRPr="00EA6DF2" w:rsidRDefault="00670603" w:rsidP="002A346B">
            <w:pPr>
              <w:pStyle w:val="TAC"/>
              <w:rPr>
                <w:rFonts w:cs="Arial"/>
                <w:szCs w:val="18"/>
              </w:rPr>
            </w:pPr>
            <w:r w:rsidRPr="00EA6DF2">
              <w:rPr>
                <w:rFonts w:cs="Arial"/>
                <w:szCs w:val="18"/>
              </w:rPr>
              <w:t>1850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1910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36</w:t>
            </w:r>
          </w:p>
        </w:tc>
        <w:tc>
          <w:tcPr>
            <w:tcW w:w="1611" w:type="dxa"/>
            <w:vAlign w:val="center"/>
          </w:tcPr>
          <w:p w:rsidR="00670603" w:rsidRPr="00EA6DF2" w:rsidRDefault="00670603" w:rsidP="002A346B">
            <w:pPr>
              <w:pStyle w:val="TAC"/>
              <w:rPr>
                <w:rFonts w:cs="Arial"/>
                <w:szCs w:val="18"/>
              </w:rPr>
            </w:pPr>
            <w:r w:rsidRPr="00EA6DF2">
              <w:rPr>
                <w:rFonts w:cs="Arial"/>
                <w:szCs w:val="18"/>
              </w:rPr>
              <w:t>1930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37</w:t>
            </w:r>
          </w:p>
        </w:tc>
        <w:tc>
          <w:tcPr>
            <w:tcW w:w="1611" w:type="dxa"/>
            <w:vAlign w:val="center"/>
          </w:tcPr>
          <w:p w:rsidR="00670603" w:rsidRPr="00EA6DF2" w:rsidRDefault="00670603" w:rsidP="002A346B">
            <w:pPr>
              <w:pStyle w:val="TAC"/>
              <w:rPr>
                <w:rFonts w:cs="Arial"/>
                <w:szCs w:val="18"/>
              </w:rPr>
            </w:pPr>
            <w:r w:rsidRPr="00EA6DF2">
              <w:rPr>
                <w:rFonts w:cs="Arial"/>
                <w:szCs w:val="18"/>
              </w:rPr>
              <w:t>1910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1930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38</w:t>
            </w:r>
          </w:p>
        </w:tc>
        <w:tc>
          <w:tcPr>
            <w:tcW w:w="1611" w:type="dxa"/>
            <w:vAlign w:val="center"/>
          </w:tcPr>
          <w:p w:rsidR="00670603" w:rsidRPr="00EA6DF2" w:rsidRDefault="00670603" w:rsidP="002A346B">
            <w:pPr>
              <w:pStyle w:val="TAC"/>
              <w:rPr>
                <w:rFonts w:cs="Arial"/>
                <w:szCs w:val="18"/>
              </w:rPr>
            </w:pPr>
            <w:r w:rsidRPr="00EA6DF2">
              <w:rPr>
                <w:rFonts w:cs="Arial"/>
                <w:szCs w:val="18"/>
              </w:rPr>
              <w:t>2570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2620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39</w:t>
            </w:r>
          </w:p>
        </w:tc>
        <w:tc>
          <w:tcPr>
            <w:tcW w:w="1611" w:type="dxa"/>
            <w:vAlign w:val="center"/>
          </w:tcPr>
          <w:p w:rsidR="00670603" w:rsidRPr="00EA6DF2" w:rsidRDefault="00670603" w:rsidP="002A346B">
            <w:pPr>
              <w:pStyle w:val="TAC"/>
              <w:rPr>
                <w:rFonts w:cs="Arial"/>
                <w:szCs w:val="18"/>
              </w:rPr>
            </w:pPr>
            <w:r w:rsidRPr="00EA6DF2">
              <w:rPr>
                <w:rFonts w:cs="Arial"/>
                <w:szCs w:val="18"/>
              </w:rPr>
              <w:t>1880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40</w:t>
            </w:r>
          </w:p>
        </w:tc>
        <w:tc>
          <w:tcPr>
            <w:tcW w:w="1611" w:type="dxa"/>
            <w:vAlign w:val="center"/>
          </w:tcPr>
          <w:p w:rsidR="00670603" w:rsidRPr="00EA6DF2" w:rsidRDefault="00670603" w:rsidP="002A346B">
            <w:pPr>
              <w:pStyle w:val="TAC"/>
              <w:rPr>
                <w:rFonts w:cs="Arial"/>
                <w:szCs w:val="18"/>
              </w:rPr>
            </w:pPr>
            <w:r w:rsidRPr="00EA6DF2">
              <w:rPr>
                <w:rFonts w:cs="Arial"/>
                <w:szCs w:val="18"/>
              </w:rPr>
              <w:t>2300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2400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41</w:t>
            </w:r>
          </w:p>
        </w:tc>
        <w:tc>
          <w:tcPr>
            <w:tcW w:w="1611" w:type="dxa"/>
            <w:vAlign w:val="center"/>
          </w:tcPr>
          <w:p w:rsidR="00670603" w:rsidRPr="00EA6DF2" w:rsidRDefault="00670603" w:rsidP="002A346B">
            <w:pPr>
              <w:pStyle w:val="TAC"/>
              <w:rPr>
                <w:rFonts w:cs="Arial"/>
                <w:szCs w:val="18"/>
              </w:rPr>
            </w:pPr>
            <w:r w:rsidRPr="00EA6DF2">
              <w:rPr>
                <w:rFonts w:cs="Arial"/>
                <w:szCs w:val="18"/>
              </w:rPr>
              <w:t>2496 - 2690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42</w:t>
            </w:r>
          </w:p>
        </w:tc>
        <w:tc>
          <w:tcPr>
            <w:tcW w:w="1611" w:type="dxa"/>
            <w:vAlign w:val="center"/>
          </w:tcPr>
          <w:p w:rsidR="00670603" w:rsidRPr="00EA6DF2" w:rsidRDefault="00670603" w:rsidP="002A346B">
            <w:pPr>
              <w:pStyle w:val="TAC"/>
              <w:rPr>
                <w:rFonts w:cs="Arial"/>
                <w:szCs w:val="18"/>
              </w:rPr>
            </w:pPr>
            <w:r w:rsidRPr="00EA6DF2">
              <w:rPr>
                <w:rFonts w:cs="Arial"/>
                <w:szCs w:val="18"/>
              </w:rPr>
              <w:t>3400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3600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43</w:t>
            </w:r>
          </w:p>
        </w:tc>
        <w:tc>
          <w:tcPr>
            <w:tcW w:w="1611" w:type="dxa"/>
            <w:vAlign w:val="center"/>
          </w:tcPr>
          <w:p w:rsidR="00670603" w:rsidRPr="00EA6DF2" w:rsidRDefault="00670603" w:rsidP="002A346B">
            <w:pPr>
              <w:pStyle w:val="TAC"/>
              <w:rPr>
                <w:rFonts w:cs="Arial"/>
                <w:szCs w:val="18"/>
              </w:rPr>
            </w:pPr>
            <w:r w:rsidRPr="00EA6DF2">
              <w:rPr>
                <w:rFonts w:cs="Arial"/>
                <w:szCs w:val="18"/>
              </w:rPr>
              <w:t>3600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3800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szCs w:val="18"/>
              </w:rPr>
              <w:t>MR</w:t>
            </w:r>
            <w:r w:rsidRPr="00EA6DF2">
              <w:rPr>
                <w:rFonts w:cs="Arial"/>
                <w:szCs w:val="18"/>
              </w:rPr>
              <w:t xml:space="preserve"> E-UTRA Band 4</w:t>
            </w:r>
            <w:r w:rsidRPr="00EA6DF2">
              <w:rPr>
                <w:rFonts w:cs="Arial" w:hint="eastAsia"/>
                <w:szCs w:val="18"/>
                <w:lang w:eastAsia="zh-CN"/>
              </w:rPr>
              <w:t>4</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703</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803</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w:t>
            </w:r>
            <w:r w:rsidRPr="00EA6DF2">
              <w:rPr>
                <w:rFonts w:cs="Arial" w:hint="eastAsia"/>
                <w:szCs w:val="18"/>
                <w:lang w:eastAsia="zh-CN"/>
              </w:rPr>
              <w:t>5</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1447</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1467</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lang w:val="en-US"/>
              </w:rPr>
              <w:t>MR</w:t>
            </w:r>
            <w:r w:rsidRPr="00EA6DF2">
              <w:rPr>
                <w:rFonts w:cs="Arial"/>
              </w:rPr>
              <w:t xml:space="preserve"> E-UTRA Band 4</w:t>
            </w:r>
            <w:r w:rsidRPr="00EA6DF2">
              <w:rPr>
                <w:rFonts w:cs="Arial"/>
                <w:lang w:val="en-US"/>
              </w:rPr>
              <w:t>8</w:t>
            </w:r>
          </w:p>
        </w:tc>
        <w:tc>
          <w:tcPr>
            <w:tcW w:w="1611" w:type="dxa"/>
            <w:vAlign w:val="center"/>
          </w:tcPr>
          <w:p w:rsidR="001E46DF" w:rsidRPr="00EA6DF2" w:rsidRDefault="001E46DF" w:rsidP="002A346B">
            <w:pPr>
              <w:pStyle w:val="TAC"/>
              <w:rPr>
                <w:rFonts w:cs="Arial"/>
                <w:szCs w:val="18"/>
                <w:lang w:eastAsia="zh-CN"/>
              </w:rPr>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2A346B">
            <w:pPr>
              <w:pStyle w:val="TAC"/>
              <w:rPr>
                <w:rFonts w:cs="Arial"/>
                <w:szCs w:val="18"/>
              </w:rPr>
            </w:pPr>
            <w:r w:rsidRPr="00EA6DF2">
              <w:rPr>
                <w:rFonts w:cs="Arial"/>
                <w:lang w:val="en-US"/>
              </w:rPr>
              <w:t>+8</w:t>
            </w:r>
          </w:p>
        </w:tc>
        <w:tc>
          <w:tcPr>
            <w:tcW w:w="1843" w:type="dxa"/>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MR</w:t>
            </w:r>
            <w:r w:rsidRPr="00EA6DF2">
              <w:rPr>
                <w:rFonts w:cs="Arial"/>
                <w:szCs w:val="18"/>
              </w:rPr>
              <w:t xml:space="preserve"> E-UTRA Band </w:t>
            </w:r>
            <w:r w:rsidRPr="00EA6DF2">
              <w:rPr>
                <w:rFonts w:cs="Arial" w:hint="eastAsia"/>
                <w:szCs w:val="18"/>
                <w:lang w:eastAsia="ja-JP"/>
              </w:rPr>
              <w:t>65</w:t>
            </w:r>
          </w:p>
        </w:tc>
        <w:tc>
          <w:tcPr>
            <w:tcW w:w="1611" w:type="dxa"/>
            <w:vAlign w:val="center"/>
          </w:tcPr>
          <w:p w:rsidR="001E46DF" w:rsidRPr="00EA6DF2" w:rsidRDefault="001E46DF" w:rsidP="002A346B">
            <w:pPr>
              <w:pStyle w:val="TAC"/>
              <w:rPr>
                <w:rFonts w:cs="Arial"/>
                <w:szCs w:val="18"/>
                <w:lang w:eastAsia="zh-CN"/>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WA</w:t>
            </w:r>
            <w:r w:rsidRPr="00EA6DF2">
              <w:rPr>
                <w:rFonts w:cs="Arial"/>
                <w:szCs w:val="18"/>
              </w:rPr>
              <w:t xml:space="preserve"> E-UTRA Band 66</w:t>
            </w:r>
          </w:p>
        </w:tc>
        <w:tc>
          <w:tcPr>
            <w:tcW w:w="1611" w:type="dxa"/>
            <w:vAlign w:val="center"/>
          </w:tcPr>
          <w:p w:rsidR="001E46DF" w:rsidRPr="00EA6DF2" w:rsidRDefault="001E46DF" w:rsidP="002A346B">
            <w:pPr>
              <w:pStyle w:val="TAC"/>
              <w:rPr>
                <w:rFonts w:cs="Arial"/>
                <w:szCs w:val="18"/>
              </w:rPr>
            </w:pPr>
            <w:r w:rsidRPr="00EA6DF2">
              <w:rPr>
                <w:rFonts w:cs="Arial"/>
                <w:szCs w:val="18"/>
              </w:rPr>
              <w:t>2110 - 2200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szCs w:val="18"/>
              </w:rPr>
              <w:t>MR E-UTRA Band 67</w:t>
            </w:r>
          </w:p>
        </w:tc>
        <w:tc>
          <w:tcPr>
            <w:tcW w:w="1611"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lang w:eastAsia="zh-CN"/>
              </w:rPr>
              <w:t>738 - 758</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lang w:val="sv-SE"/>
              </w:rPr>
              <w:t>MR</w:t>
            </w:r>
            <w:r w:rsidRPr="00EA6DF2">
              <w:rPr>
                <w:rFonts w:cs="Arial"/>
                <w:lang w:val="sv-SE"/>
              </w:rPr>
              <w:t xml:space="preserve"> E-UTRA Band 68</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753 - 783</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Arial"/>
                <w:lang w:val="sv-SE" w:eastAsia="zh-CN"/>
              </w:rPr>
              <w:t>MR</w:t>
            </w:r>
            <w:r w:rsidRPr="00EA6DF2">
              <w:rPr>
                <w:rFonts w:cs="Arial"/>
                <w:lang w:val="sv-SE"/>
              </w:rPr>
              <w:t xml:space="preserve"> E-UTRA Band 69</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2570 - 2620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lang w:eastAsia="zh-CN"/>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rPr>
              <w:t>MR</w:t>
            </w:r>
            <w:r w:rsidRPr="00EA6DF2">
              <w:rPr>
                <w:rFonts w:cs="Arial"/>
              </w:rPr>
              <w:t xml:space="preserve"> E-UTRA Band 70</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1995 - 2020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8323" w:type="dxa"/>
            <w:gridSpan w:val="5"/>
            <w:tcBorders>
              <w:bottom w:val="nil"/>
            </w:tcBorders>
          </w:tcPr>
          <w:p w:rsidR="001E46DF" w:rsidRPr="00EA6DF2" w:rsidRDefault="001E46DF" w:rsidP="002A346B">
            <w:pPr>
              <w:pStyle w:val="TAN"/>
            </w:pPr>
          </w:p>
        </w:tc>
      </w:tr>
      <w:tr w:rsidR="001E46DF" w:rsidRPr="00EA6DF2" w:rsidTr="002A346B">
        <w:trPr>
          <w:jc w:val="center"/>
        </w:trPr>
        <w:tc>
          <w:tcPr>
            <w:tcW w:w="8323" w:type="dxa"/>
            <w:gridSpan w:val="5"/>
            <w:tcBorders>
              <w:top w:val="nil"/>
            </w:tcBorders>
          </w:tcPr>
          <w:p w:rsidR="001E46DF" w:rsidRPr="00EA6DF2" w:rsidRDefault="001E46DF"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1E46DF" w:rsidRPr="00EA6DF2" w:rsidRDefault="001E46DF" w:rsidP="002A346B">
            <w:pPr>
              <w:pStyle w:val="TAN"/>
            </w:pPr>
            <w:r w:rsidRPr="00EA6DF2">
              <w:t>NOTE 2:</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EA6DF2" w:rsidRDefault="001E46DF"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1E46DF" w:rsidRPr="00EA6DF2" w:rsidRDefault="001E46DF"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EA6DF2" w:rsidRDefault="001E46DF"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A6DF2">
                <w:rPr>
                  <w:rFonts w:cs="v4.2.0"/>
                </w:rPr>
                <w:t>7.2.1</w:t>
              </w:r>
            </w:smartTag>
            <w:r w:rsidRPr="00EA6DF2">
              <w:rPr>
                <w:rFonts w:cs="v4.2.0"/>
              </w:rPr>
              <w:t>.</w:t>
            </w:r>
          </w:p>
        </w:tc>
      </w:tr>
    </w:tbl>
    <w:p w:rsidR="00670603" w:rsidRPr="00EA6DF2" w:rsidRDefault="00670603" w:rsidP="00670603"/>
    <w:p w:rsidR="00972B90" w:rsidRPr="00EA6DF2" w:rsidRDefault="00972B90" w:rsidP="0098090A">
      <w:pPr>
        <w:pStyle w:val="Heading2"/>
      </w:pPr>
      <w:bookmarkStart w:id="403" w:name="_Toc13049855"/>
      <w:r w:rsidRPr="00EA6DF2">
        <w:t>7.6</w:t>
      </w:r>
      <w:r w:rsidRPr="00EA6DF2">
        <w:tab/>
        <w:t>Receiver spurious emissions</w:t>
      </w:r>
      <w:bookmarkEnd w:id="403"/>
    </w:p>
    <w:p w:rsidR="00670603" w:rsidRPr="00EA6DF2" w:rsidRDefault="00670603" w:rsidP="0098090A">
      <w:pPr>
        <w:pStyle w:val="Heading3"/>
      </w:pPr>
      <w:bookmarkStart w:id="404" w:name="_Toc13049856"/>
      <w:r w:rsidRPr="00EA6DF2">
        <w:t>7.6.1</w:t>
      </w:r>
      <w:r w:rsidRPr="00EA6DF2">
        <w:tab/>
        <w:t>Definition and applicability</w:t>
      </w:r>
      <w:bookmarkEnd w:id="404"/>
    </w:p>
    <w:p w:rsidR="00670603" w:rsidRPr="00EA6DF2" w:rsidRDefault="00670603" w:rsidP="00670603">
      <w:r w:rsidRPr="00EA6DF2">
        <w:rPr>
          <w:rFonts w:eastAsia="??"/>
        </w:rPr>
        <w:t xml:space="preserve">The receiver spurious emissions power is the power of emissions generated or amplified in a receiver unit that appear at the </w:t>
      </w:r>
      <w:r w:rsidRPr="00EA6DF2">
        <w:rPr>
          <w:rFonts w:eastAsia="??"/>
          <w:i/>
        </w:rPr>
        <w:t>TAB connector</w:t>
      </w:r>
      <w:r w:rsidRPr="00EA6DF2">
        <w:rPr>
          <w:rFonts w:eastAsia="??"/>
        </w:rPr>
        <w:t xml:space="preserve">. </w:t>
      </w:r>
      <w:r w:rsidRPr="00EA6DF2">
        <w:t xml:space="preserve">The requirements apply to all AAS BS with separate RX and TX </w:t>
      </w:r>
      <w:r w:rsidRPr="00EA6DF2">
        <w:rPr>
          <w:i/>
        </w:rPr>
        <w:t>TAB connectors</w:t>
      </w:r>
      <w:r w:rsidRPr="00EA6DF2">
        <w:t xml:space="preserve">. </w:t>
      </w:r>
    </w:p>
    <w:p w:rsidR="00670603" w:rsidRPr="00EA6DF2" w:rsidRDefault="00670603" w:rsidP="00670603">
      <w:pPr>
        <w:pStyle w:val="NO"/>
      </w:pPr>
      <w:r w:rsidRPr="00EA6DF2">
        <w:t>NOTE:</w:t>
      </w:r>
      <w:r w:rsidRPr="00EA6DF2">
        <w:tab/>
        <w:t xml:space="preserve">In this case for FDD AAS BS the test is performed when both TX and RX are on, with the TX </w:t>
      </w:r>
      <w:r w:rsidRPr="00EA6DF2">
        <w:rPr>
          <w:i/>
        </w:rPr>
        <w:t>TAB connector</w:t>
      </w:r>
      <w:r w:rsidRPr="00EA6DF2">
        <w:t xml:space="preserve"> terminated. </w:t>
      </w:r>
    </w:p>
    <w:p w:rsidR="00670603" w:rsidRPr="00EA6DF2" w:rsidRDefault="00670603" w:rsidP="00670603">
      <w:r w:rsidRPr="00EA6DF2">
        <w:t xml:space="preserve">For a </w:t>
      </w:r>
      <w:r w:rsidRPr="00EA6DF2">
        <w:rPr>
          <w:i/>
        </w:rPr>
        <w:t>TAB connector</w:t>
      </w:r>
      <w:r w:rsidRPr="00EA6DF2">
        <w:t xml:space="preserve"> supporting both RX and TX in TDD, the requirements apply during the </w:t>
      </w:r>
      <w:r w:rsidRPr="00EA6DF2">
        <w:rPr>
          <w:i/>
        </w:rPr>
        <w:t>transmitter OFF period</w:t>
      </w:r>
      <w:r w:rsidRPr="00EA6DF2">
        <w:t xml:space="preserve">. For a </w:t>
      </w:r>
      <w:r w:rsidRPr="00EA6DF2">
        <w:rPr>
          <w:i/>
        </w:rPr>
        <w:t>TAB connector</w:t>
      </w:r>
      <w:r w:rsidRPr="00EA6DF2">
        <w:t xml:space="preserve"> supporting both RX and TX in FDD, the receiver spurious requirements are superseded by the TX spurious requirements in 3GPP TS 37.105 [</w:t>
      </w:r>
      <w:r w:rsidR="00D42687" w:rsidRPr="00EA6DF2">
        <w:t>8], sub</w:t>
      </w:r>
      <w:r w:rsidR="00B73CEB" w:rsidRPr="00EA6DF2">
        <w:t>clause</w:t>
      </w:r>
      <w:r w:rsidRPr="00EA6DF2">
        <w:t xml:space="preserve"> 6.6.6.</w:t>
      </w:r>
    </w:p>
    <w:p w:rsidR="00670603" w:rsidRPr="00EA6DF2" w:rsidRDefault="00670603" w:rsidP="00670603">
      <w:pPr>
        <w:rPr>
          <w:lang w:eastAsia="ja-JP"/>
        </w:rPr>
      </w:pPr>
      <w:r w:rsidRPr="00EA6DF2">
        <w:t xml:space="preserve">For RX only </w:t>
      </w:r>
      <w:r w:rsidRPr="00EA6DF2">
        <w:rPr>
          <w:i/>
        </w:rPr>
        <w:t>multi-band TAB connector(s)</w:t>
      </w:r>
      <w:r w:rsidRPr="00EA6DF2">
        <w:t xml:space="preserve">, the RX spurious emissions requirements are subject to exclusion zones in each supported operating band. For </w:t>
      </w:r>
      <w:r w:rsidRPr="00EA6DF2">
        <w:rPr>
          <w:i/>
        </w:rPr>
        <w:t>multi-band TAB connector(s)</w:t>
      </w:r>
      <w:r w:rsidRPr="00EA6DF2">
        <w:t xml:space="preserve"> that both transmit and receive in operating bands supporting TDD, RX spurious emissions requirements are applicable during the TX OFF period</w:t>
      </w:r>
      <w:r w:rsidRPr="00EA6DF2">
        <w:rPr>
          <w:strike/>
        </w:rPr>
        <w:t>,</w:t>
      </w:r>
      <w:r w:rsidRPr="00EA6DF2">
        <w:t xml:space="preserve"> and are subject to exclusion zones in each supported operating band. </w:t>
      </w:r>
      <w:r w:rsidRPr="00EA6DF2">
        <w:rPr>
          <w:iCs/>
          <w:lang w:eastAsia="ja-JP"/>
        </w:rPr>
        <w:t xml:space="preserve">The unwanted emission level limit of a </w:t>
      </w:r>
      <w:r w:rsidRPr="00EA6DF2">
        <w:rPr>
          <w:i/>
          <w:iCs/>
          <w:lang w:eastAsia="ja-JP"/>
        </w:rPr>
        <w:t>TAB connector RX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[3], [4], or [5], and its scaling by </w:t>
      </w:r>
      <w:r w:rsidRPr="00EA6DF2">
        <w:t>N</w:t>
      </w:r>
      <w:r w:rsidRPr="00EA6DF2">
        <w:rPr>
          <w:vertAlign w:val="subscript"/>
        </w:rPr>
        <w:t>RXU,countedpercell</w:t>
      </w:r>
      <w:r w:rsidRPr="00EA6DF2">
        <w:t xml:space="preserve"> . The </w:t>
      </w:r>
      <w:r w:rsidRPr="00EA6DF2">
        <w:rPr>
          <w:i/>
        </w:rPr>
        <w:t>basic limits</w:t>
      </w:r>
      <w:r w:rsidRPr="00EA6DF2">
        <w:t xml:space="preserve"> and corresponding scaling are defined in each relevant </w:t>
      </w:r>
      <w:r w:rsidR="00B73CEB" w:rsidRPr="00EA6DF2">
        <w:t>subclause</w:t>
      </w:r>
      <w:r w:rsidRPr="00EA6DF2">
        <w:t xml:space="preserve">. The receiver spurious emission requirements are applied per the </w:t>
      </w:r>
      <w:r w:rsidRPr="00EA6DF2">
        <w:rPr>
          <w:i/>
          <w:iCs/>
          <w:lang w:eastAsia="ja-JP"/>
        </w:rPr>
        <w:t xml:space="preserve">TAB connector RX min cell groups </w:t>
      </w:r>
      <w:r w:rsidRPr="00EA6DF2">
        <w:rPr>
          <w:iCs/>
          <w:lang w:eastAsia="ja-JP"/>
        </w:rPr>
        <w:t>for all the configurations supported by the AAS BS.</w:t>
      </w:r>
    </w:p>
    <w:p w:rsidR="00670603" w:rsidRPr="00EA6DF2" w:rsidRDefault="002A346B" w:rsidP="0098090A">
      <w:pPr>
        <w:pStyle w:val="Heading3"/>
      </w:pPr>
      <w:bookmarkStart w:id="405" w:name="_Toc13049857"/>
      <w:r w:rsidRPr="00EA6DF2">
        <w:t>7.6.2</w:t>
      </w:r>
      <w:r w:rsidRPr="00EA6DF2">
        <w:tab/>
      </w:r>
      <w:r w:rsidR="00670603" w:rsidRPr="00EA6DF2">
        <w:t>Minimum Requirement</w:t>
      </w:r>
      <w:bookmarkEnd w:id="405"/>
    </w:p>
    <w:p w:rsidR="00670603" w:rsidRPr="00EA6DF2" w:rsidRDefault="00670603" w:rsidP="00D62D6E">
      <w:pPr>
        <w:keepNext/>
        <w:keepLines/>
        <w:rPr>
          <w:rFonts w:cs="v4.2.0"/>
        </w:rPr>
      </w:pPr>
      <w:r w:rsidRPr="00EA6DF2">
        <w:t xml:space="preserve">The minimum requirement for MSR operation is in </w:t>
      </w:r>
      <w:r w:rsidRPr="00EA6DF2">
        <w:rPr>
          <w:rFonts w:cs="v4.2.0"/>
        </w:rPr>
        <w:t xml:space="preserve">3GPP TS 37.105 [8], </w:t>
      </w:r>
      <w:r w:rsidR="00B73CEB" w:rsidRPr="00EA6DF2">
        <w:rPr>
          <w:rFonts w:cs="v4.2.0"/>
        </w:rPr>
        <w:t>subclause</w:t>
      </w:r>
      <w:r w:rsidRPr="00EA6DF2">
        <w:rPr>
          <w:rFonts w:cs="v4.2.0"/>
        </w:rPr>
        <w:t xml:space="preserve"> 7.6.2.</w:t>
      </w:r>
    </w:p>
    <w:p w:rsidR="00670603" w:rsidRPr="00EA6DF2" w:rsidRDefault="00670603" w:rsidP="00670603">
      <w:pPr>
        <w:rPr>
          <w:rFonts w:cs="v4.2.0"/>
        </w:rPr>
      </w:pPr>
      <w:r w:rsidRPr="00EA6DF2">
        <w:t xml:space="preserve">The minimum requirement for single RAT </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7.6.3.</w:t>
      </w:r>
    </w:p>
    <w:p w:rsidR="00670603" w:rsidRPr="00EA6DF2" w:rsidRDefault="00670603" w:rsidP="00670603">
      <w:pPr>
        <w:rPr>
          <w:lang w:eastAsia="zh-CN"/>
        </w:rPr>
      </w:pPr>
      <w:r w:rsidRPr="00EA6DF2">
        <w:t>The minimum requirement for single RAT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7.6.4</w:t>
      </w:r>
      <w:r w:rsidRPr="00EA6DF2">
        <w:t>.</w:t>
      </w:r>
    </w:p>
    <w:p w:rsidR="00670603" w:rsidRPr="00EA6DF2" w:rsidRDefault="002A346B" w:rsidP="0098090A">
      <w:pPr>
        <w:pStyle w:val="Heading3"/>
      </w:pPr>
      <w:bookmarkStart w:id="406" w:name="_Toc13049858"/>
      <w:r w:rsidRPr="00EA6DF2">
        <w:t>7.6.3</w:t>
      </w:r>
      <w:r w:rsidRPr="00EA6DF2">
        <w:tab/>
      </w:r>
      <w:r w:rsidR="00670603" w:rsidRPr="00EA6DF2">
        <w:t>Test Purpose</w:t>
      </w:r>
      <w:bookmarkEnd w:id="406"/>
    </w:p>
    <w:p w:rsidR="00670603" w:rsidRPr="00EA6DF2" w:rsidRDefault="00670603" w:rsidP="00670603">
      <w:r w:rsidRPr="00EA6DF2">
        <w:t>The test purpose is to verify the ability of the AAS BS to limit the interference caused by receiver spurious emissions to other systems.</w:t>
      </w:r>
    </w:p>
    <w:p w:rsidR="00670603" w:rsidRPr="00EA6DF2" w:rsidRDefault="002A346B" w:rsidP="0098090A">
      <w:pPr>
        <w:pStyle w:val="Heading3"/>
      </w:pPr>
      <w:bookmarkStart w:id="407" w:name="_Toc13049859"/>
      <w:r w:rsidRPr="00EA6DF2">
        <w:t>7.6.4</w:t>
      </w:r>
      <w:r w:rsidR="00670603" w:rsidRPr="00EA6DF2">
        <w:tab/>
        <w:t>Method of test</w:t>
      </w:r>
      <w:bookmarkEnd w:id="407"/>
    </w:p>
    <w:p w:rsidR="00670603" w:rsidRPr="00EA6DF2" w:rsidRDefault="00670603" w:rsidP="0098090A">
      <w:pPr>
        <w:pStyle w:val="Heading4"/>
      </w:pPr>
      <w:bookmarkStart w:id="408" w:name="_Toc13049860"/>
      <w:r w:rsidRPr="00EA6DF2">
        <w:t>7.6.4.1</w:t>
      </w:r>
      <w:r w:rsidRPr="00EA6DF2">
        <w:tab/>
        <w:t>Initial conditions</w:t>
      </w:r>
      <w:bookmarkEnd w:id="408"/>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p>
    <w:p w:rsidR="002A346B" w:rsidRPr="00EA6DF2" w:rsidRDefault="00670603" w:rsidP="00670603">
      <w:r w:rsidRPr="00EA6DF2">
        <w:t xml:space="preserve">RF channels to be tested for single carrier: </w:t>
      </w:r>
    </w:p>
    <w:p w:rsidR="00670603" w:rsidRPr="00EA6DF2" w:rsidRDefault="002A346B" w:rsidP="002A346B">
      <w:pPr>
        <w:pStyle w:val="B1"/>
      </w:pPr>
      <w:r w:rsidRPr="00EA6DF2">
        <w:t>-</w:t>
      </w:r>
      <w:r w:rsidR="00670603" w:rsidRPr="00EA6DF2">
        <w:tab/>
        <w:t xml:space="preserve">M; see </w:t>
      </w:r>
      <w:r w:rsidR="00B73CEB" w:rsidRPr="00EA6DF2">
        <w:t>subclause</w:t>
      </w:r>
      <w:r w:rsidR="00670603" w:rsidRPr="00EA6DF2">
        <w:t xml:space="preserve"> 4.12.1.</w:t>
      </w:r>
    </w:p>
    <w:p w:rsidR="002A346B" w:rsidRPr="00EA6DF2" w:rsidRDefault="00670603" w:rsidP="00670603">
      <w:pPr>
        <w:rPr>
          <w:rFonts w:cs="v4.2.0"/>
        </w:rPr>
      </w:pPr>
      <w:r w:rsidRPr="00EA6DF2">
        <w:rPr>
          <w:i/>
        </w:rPr>
        <w:t>Base Station RF Bandwidth</w:t>
      </w:r>
      <w:r w:rsidRPr="00EA6DF2">
        <w:t xml:space="preserve"> positions</w:t>
      </w:r>
      <w:r w:rsidRPr="00EA6DF2" w:rsidDel="00015834">
        <w:rPr>
          <w:rFonts w:cs="v4.2.0"/>
        </w:rPr>
        <w:t xml:space="preserve"> </w:t>
      </w:r>
      <w:r w:rsidRPr="00EA6DF2">
        <w:rPr>
          <w:rFonts w:cs="v4.2.0"/>
        </w:rPr>
        <w:t xml:space="preserve">to be tested for multi-carrier: </w:t>
      </w:r>
    </w:p>
    <w:p w:rsidR="00670603" w:rsidRPr="00EA6DF2" w:rsidRDefault="002A346B" w:rsidP="002A346B">
      <w:pPr>
        <w:pStyle w:val="B1"/>
      </w:pPr>
      <w:r w:rsidRPr="00EA6DF2">
        <w:t>-</w:t>
      </w:r>
      <w:r w:rsidR="00670603" w:rsidRPr="00EA6DF2">
        <w:tab/>
        <w:t>M</w:t>
      </w:r>
      <w:r w:rsidR="00670603" w:rsidRPr="00EA6DF2">
        <w:rPr>
          <w:vertAlign w:val="subscript"/>
        </w:rPr>
        <w:t>RFBW</w:t>
      </w:r>
      <w:r w:rsidR="00670603" w:rsidRPr="00EA6DF2">
        <w:t xml:space="preserve"> in single-band operation,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xml:space="preserve"> in multi-band operation, see </w:t>
      </w:r>
      <w:r w:rsidR="00B73CEB" w:rsidRPr="00EA6DF2">
        <w:t>subclause</w:t>
      </w:r>
      <w:r w:rsidR="00670603" w:rsidRPr="00EA6DF2">
        <w:t xml:space="preserve"> 4.12.1.</w:t>
      </w:r>
    </w:p>
    <w:p w:rsidR="00670603" w:rsidRPr="00EA6DF2" w:rsidRDefault="00670603" w:rsidP="0098090A">
      <w:pPr>
        <w:pStyle w:val="Heading4"/>
      </w:pPr>
      <w:bookmarkStart w:id="409" w:name="_Toc13049861"/>
      <w:r w:rsidRPr="00EA6DF2">
        <w:t>7.6.4.2</w:t>
      </w:r>
      <w:r w:rsidRPr="00EA6DF2">
        <w:tab/>
        <w:t>Procedure</w:t>
      </w:r>
      <w:bookmarkEnd w:id="409"/>
    </w:p>
    <w:p w:rsidR="00670603" w:rsidRPr="00EA6DF2" w:rsidRDefault="00670603" w:rsidP="0098090A">
      <w:pPr>
        <w:pStyle w:val="Heading5"/>
      </w:pPr>
      <w:bookmarkStart w:id="410" w:name="_Toc13049862"/>
      <w:r w:rsidRPr="00EA6DF2">
        <w:t>7.6.4.2.1</w:t>
      </w:r>
      <w:r w:rsidRPr="00EA6DF2">
        <w:tab/>
        <w:t>General procedure</w:t>
      </w:r>
      <w:bookmarkEnd w:id="410"/>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described in </w:t>
      </w:r>
      <w:r w:rsidR="00B73CEB" w:rsidRPr="00EA6DF2">
        <w:t>subclause</w:t>
      </w:r>
      <w:r w:rsidRPr="00EA6DF2">
        <w:t xml:space="preserve"> 7.6.1, they may be tested one at a time or multiple </w:t>
      </w:r>
      <w:r w:rsidRPr="00EA6DF2">
        <w:rPr>
          <w:i/>
        </w:rPr>
        <w:t>TAB connectors</w:t>
      </w:r>
      <w:r w:rsidRPr="00EA6DF2">
        <w:t xml:space="preserve"> may be tested in parallel as shown </w:t>
      </w:r>
      <w:r w:rsidR="009B144C" w:rsidRPr="00EA6DF2">
        <w:t xml:space="preserve">in annex </w:t>
      </w:r>
      <w:r w:rsidRPr="00EA6DF2">
        <w:t xml:space="preserve">D.2.4.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2A346B"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2.4. All </w:t>
      </w:r>
      <w:r w:rsidR="00670603" w:rsidRPr="00EA6DF2">
        <w:rPr>
          <w:i/>
        </w:rPr>
        <w:t>TAB connectors</w:t>
      </w:r>
      <w:r w:rsidR="00670603" w:rsidRPr="00EA6DF2">
        <w:t xml:space="preserve"> not under test shall be terminated.</w:t>
      </w:r>
    </w:p>
    <w:p w:rsidR="00670603" w:rsidRPr="00EA6DF2" w:rsidRDefault="00670603" w:rsidP="0098090A">
      <w:pPr>
        <w:pStyle w:val="Heading5"/>
      </w:pPr>
      <w:bookmarkStart w:id="411" w:name="_Toc13049863"/>
      <w:r w:rsidRPr="00EA6DF2">
        <w:t>7.6.4.2.2</w:t>
      </w:r>
      <w:r w:rsidRPr="00EA6DF2">
        <w:tab/>
        <w:t>MSR operation</w:t>
      </w:r>
      <w:bookmarkEnd w:id="411"/>
    </w:p>
    <w:p w:rsidR="00670603" w:rsidRPr="00EA6DF2" w:rsidRDefault="00670603" w:rsidP="002A346B">
      <w:pPr>
        <w:pStyle w:val="B1"/>
      </w:pPr>
      <w:r w:rsidRPr="00EA6DF2">
        <w:t>1)</w:t>
      </w:r>
      <w:r w:rsidRPr="00EA6DF2">
        <w:tab/>
        <w:t xml:space="preserve">Set the measurement equipment parameters as specified </w:t>
      </w:r>
      <w:r w:rsidR="00DA0C51" w:rsidRPr="00EA6DF2">
        <w:t xml:space="preserve">in table </w:t>
      </w:r>
      <w:r w:rsidRPr="00EA6DF2">
        <w:t xml:space="preserve">7.6.5.2.1-1. </w:t>
      </w:r>
    </w:p>
    <w:p w:rsidR="00670603" w:rsidRPr="00EA6DF2" w:rsidRDefault="00670603" w:rsidP="002A346B">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2A346B">
      <w:pPr>
        <w:pStyle w:val="B1"/>
      </w:pPr>
      <w:r w:rsidRPr="00EA6DF2">
        <w:t>3)</w:t>
      </w:r>
      <w:r w:rsidRPr="00EA6DF2">
        <w:tab/>
        <w:t>Measure the spurious emissions over each frequency range described in subclause 7.6.5.2.1.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4</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2" w:name="_Toc13049864"/>
      <w:r w:rsidRPr="00EA6DF2">
        <w:t>7.6.4.2.3</w:t>
      </w:r>
      <w:r w:rsidRPr="00EA6DF2">
        <w:tab/>
        <w:t>Single RAT UTRA FDD operation</w:t>
      </w:r>
      <w:bookmarkEnd w:id="412"/>
    </w:p>
    <w:p w:rsidR="00670603" w:rsidRPr="00EA6DF2" w:rsidRDefault="00670603" w:rsidP="002A346B">
      <w:pPr>
        <w:pStyle w:val="B1"/>
      </w:pPr>
      <w:r w:rsidRPr="00EA6DF2">
        <w:rPr>
          <w:rFonts w:eastAsia="MS P??"/>
        </w:rPr>
        <w:t>1)</w:t>
      </w:r>
      <w:r w:rsidRPr="00EA6DF2">
        <w:rPr>
          <w:rFonts w:eastAsia="MS P??"/>
        </w:rPr>
        <w:tab/>
        <w:t xml:space="preserve">For </w:t>
      </w:r>
      <w:r w:rsidRPr="00EA6DF2">
        <w:rPr>
          <w:rFonts w:eastAsia="MS P??"/>
          <w:i/>
        </w:rPr>
        <w:t>TAB connector(s)</w:t>
      </w:r>
      <w:r w:rsidRPr="00EA6DF2">
        <w:rPr>
          <w:rFonts w:eastAsia="MS P??"/>
        </w:rPr>
        <w:t xml:space="preserve"> capable of single carrier operation only, set each </w:t>
      </w:r>
      <w:r w:rsidRPr="00EA6DF2">
        <w:rPr>
          <w:rFonts w:eastAsia="MS P??"/>
          <w:i/>
        </w:rPr>
        <w:t>TAB connector</w:t>
      </w:r>
      <w:r w:rsidRPr="00EA6DF2">
        <w:rPr>
          <w:rFonts w:eastAsia="MS P??"/>
        </w:rPr>
        <w:t xml:space="preserve">  </w:t>
      </w:r>
      <w:r w:rsidRPr="00EA6DF2">
        <w:t xml:space="preserve">declared in the same RAT and operating band </w:t>
      </w:r>
      <w:r w:rsidRPr="00EA6DF2">
        <w:rPr>
          <w:rFonts w:eastAsia="MS P??"/>
        </w:rPr>
        <w:t>to transmit a signal according to TM1, (</w:t>
      </w:r>
      <w:r w:rsidR="00B73CEB" w:rsidRPr="00EA6DF2">
        <w:rPr>
          <w:rFonts w:eastAsia="MS P??"/>
        </w:rPr>
        <w:t>subclause</w:t>
      </w:r>
      <w:r w:rsidRPr="00EA6DF2">
        <w:rPr>
          <w:rFonts w:eastAsia="MS P??"/>
        </w:rPr>
        <w:t xml:space="preserve"> 4.12.2), at the </w:t>
      </w:r>
      <w:r w:rsidRPr="00EA6DF2">
        <w:t>manufacturer</w:t>
      </w:r>
      <w:r w:rsidR="005E5FBB" w:rsidRPr="00EA6DF2">
        <w:t>'</w:t>
      </w:r>
      <w:r w:rsidRPr="00EA6DF2">
        <w:t>s declared rated output power, P</w:t>
      </w:r>
      <w:r w:rsidRPr="00EA6DF2">
        <w:rPr>
          <w:vertAlign w:val="subscript"/>
        </w:rPr>
        <w:t>Rated,c,TABC</w:t>
      </w:r>
      <w:r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TM1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00670603" w:rsidRPr="00EA6DF2">
        <w:rPr>
          <w:lang w:eastAsia="zh-CN"/>
        </w:rPr>
        <w:t xml:space="preserve"> 4.11.</w:t>
      </w:r>
    </w:p>
    <w:p w:rsidR="00670603" w:rsidRPr="00EA6DF2" w:rsidRDefault="002A346B" w:rsidP="002A346B">
      <w:pPr>
        <w:pStyle w:val="B1"/>
        <w:rPr>
          <w:rFonts w:eastAsia="??"/>
        </w:rPr>
      </w:pPr>
      <w:r w:rsidRPr="00EA6DF2">
        <w:rPr>
          <w:rFonts w:eastAsia="??"/>
        </w:rPr>
        <w:t>2)</w:t>
      </w:r>
      <w:r w:rsidRPr="00EA6DF2">
        <w:rPr>
          <w:rFonts w:eastAsia="??"/>
        </w:rPr>
        <w:tab/>
      </w:r>
      <w:r w:rsidR="00670603" w:rsidRPr="00EA6DF2">
        <w:rPr>
          <w:rFonts w:eastAsia="??"/>
        </w:rPr>
        <w:t>Set measurement equipment parameters as specified in table 7.6.4.2.3-1.</w:t>
      </w:r>
    </w:p>
    <w:p w:rsidR="00670603" w:rsidRPr="00EA6DF2" w:rsidRDefault="002A346B" w:rsidP="002A346B">
      <w:pPr>
        <w:pStyle w:val="B1"/>
        <w:rPr>
          <w:rFonts w:eastAsia="??"/>
        </w:rPr>
      </w:pPr>
      <w:r w:rsidRPr="00EA6DF2">
        <w:rPr>
          <w:rFonts w:eastAsia="??"/>
        </w:rPr>
        <w:t>3)</w:t>
      </w:r>
      <w:r w:rsidRPr="00EA6DF2">
        <w:rPr>
          <w:rFonts w:eastAsia="??"/>
        </w:rPr>
        <w:tab/>
      </w:r>
      <w:r w:rsidR="00670603" w:rsidRPr="00EA6DF2">
        <w:rPr>
          <w:rFonts w:eastAsia="??"/>
        </w:rPr>
        <w:t>Measure the spurious emissions over each frequency range described in clause 7.6.5.2.2</w:t>
      </w:r>
    </w:p>
    <w:p w:rsidR="00670603" w:rsidRPr="00EA6DF2" w:rsidRDefault="00670603" w:rsidP="00E16AC0">
      <w:pPr>
        <w:pStyle w:val="TH"/>
        <w:rPr>
          <w:rFonts w:eastAsia="??"/>
        </w:rPr>
      </w:pPr>
      <w:r w:rsidRPr="00EA6DF2">
        <w:t xml:space="preserve">Table </w:t>
      </w:r>
      <w:r w:rsidRPr="00EA6DF2">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EA6DF2" w:rsidRPr="00EA6DF2" w:rsidTr="00284AF8">
        <w:trPr>
          <w:jc w:val="center"/>
        </w:trPr>
        <w:tc>
          <w:tcPr>
            <w:tcW w:w="3085" w:type="dxa"/>
          </w:tcPr>
          <w:p w:rsidR="00670603" w:rsidRPr="00EA6DF2" w:rsidRDefault="00670603" w:rsidP="00DD69A8">
            <w:pPr>
              <w:pStyle w:val="TAL"/>
              <w:rPr>
                <w:rFonts w:cs="Arial"/>
              </w:rPr>
            </w:pPr>
            <w:r w:rsidRPr="00EA6DF2">
              <w:rPr>
                <w:rFonts w:eastAsia="MS Mincho" w:cs="v4.2.0"/>
                <w:bCs/>
              </w:rPr>
              <w:t>Measurement Band width</w:t>
            </w:r>
          </w:p>
        </w:tc>
        <w:tc>
          <w:tcPr>
            <w:tcW w:w="4766" w:type="dxa"/>
          </w:tcPr>
          <w:p w:rsidR="00670603" w:rsidRPr="00EA6DF2" w:rsidRDefault="00670603" w:rsidP="00DD69A8">
            <w:pPr>
              <w:pStyle w:val="TAL"/>
              <w:rPr>
                <w:rFonts w:cs="Arial"/>
              </w:rPr>
            </w:pPr>
            <w:r w:rsidRPr="00EA6DF2">
              <w:rPr>
                <w:rFonts w:cs="v4.2.0"/>
              </w:rPr>
              <w:t>3.84 MHz</w:t>
            </w:r>
            <w:r w:rsidRPr="00EA6DF2">
              <w:rPr>
                <w:rFonts w:eastAsia="MS Mincho" w:cs="v4.2.0"/>
              </w:rPr>
              <w:t xml:space="preserve"> (Root raised cosine,0.22)</w:t>
            </w:r>
            <w:r w:rsidRPr="00EA6DF2">
              <w:rPr>
                <w:rFonts w:cs="v4.2.0"/>
              </w:rPr>
              <w:t xml:space="preserve"> / 100 kHz/ </w:t>
            </w:r>
            <w:r w:rsidR="00733E85" w:rsidRPr="00EA6DF2">
              <w:rPr>
                <w:rFonts w:cs="v4.2.0"/>
              </w:rPr>
              <w:t>1 MHz</w:t>
            </w:r>
            <w:r w:rsidRPr="00EA6DF2">
              <w:rPr>
                <w:rFonts w:cs="v4.2.0"/>
              </w:rPr>
              <w:t xml:space="preserve"> (note)</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 xml:space="preserve">Sweep frequency range </w:t>
            </w:r>
          </w:p>
        </w:tc>
        <w:tc>
          <w:tcPr>
            <w:tcW w:w="4766" w:type="dxa"/>
          </w:tcPr>
          <w:p w:rsidR="00670603" w:rsidRPr="00EA6DF2" w:rsidRDefault="00670603" w:rsidP="00DD69A8">
            <w:pPr>
              <w:pStyle w:val="TAL"/>
              <w:rPr>
                <w:rFonts w:cs="Arial"/>
              </w:rPr>
            </w:pPr>
            <w:r w:rsidRPr="00EA6DF2">
              <w:rPr>
                <w:rFonts w:cs="v4.2.0"/>
              </w:rPr>
              <w:t xml:space="preserve">30 MHz to </w:t>
            </w:r>
            <w:r w:rsidRPr="00EA6DF2">
              <w:rPr>
                <w:rFonts w:eastAsia="MS Mincho" w:cs="v4.2.0"/>
              </w:rPr>
              <w:t>12.75GHz</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Detection</w:t>
            </w:r>
          </w:p>
        </w:tc>
        <w:tc>
          <w:tcPr>
            <w:tcW w:w="4766" w:type="dxa"/>
          </w:tcPr>
          <w:p w:rsidR="00670603" w:rsidRPr="00EA6DF2" w:rsidRDefault="00670603" w:rsidP="00DD69A8">
            <w:pPr>
              <w:pStyle w:val="TAL"/>
              <w:rPr>
                <w:rFonts w:cs="Arial"/>
              </w:rPr>
            </w:pPr>
            <w:r w:rsidRPr="00EA6DF2">
              <w:rPr>
                <w:rFonts w:cs="v4.2.0"/>
              </w:rPr>
              <w:t>True RMS</w:t>
            </w:r>
          </w:p>
        </w:tc>
      </w:tr>
      <w:tr w:rsidR="00670603" w:rsidRPr="00EA6DF2" w:rsidTr="00284AF8">
        <w:trPr>
          <w:cantSplit/>
          <w:jc w:val="center"/>
        </w:trPr>
        <w:tc>
          <w:tcPr>
            <w:tcW w:w="7851" w:type="dxa"/>
            <w:gridSpan w:val="2"/>
          </w:tcPr>
          <w:p w:rsidR="00670603" w:rsidRPr="00EA6DF2" w:rsidRDefault="00670603" w:rsidP="00DD69A8">
            <w:pPr>
              <w:pStyle w:val="TAN"/>
              <w:rPr>
                <w:rFonts w:cs="v4.2.0"/>
              </w:rPr>
            </w:pPr>
            <w:r w:rsidRPr="00EA6DF2">
              <w:rPr>
                <w:rFonts w:eastAsia="MS Mincho" w:cs="v4.2.0"/>
              </w:rPr>
              <w:t>NOTE:</w:t>
            </w:r>
            <w:r w:rsidRPr="00EA6DF2">
              <w:rPr>
                <w:rFonts w:eastAsia="MS Mincho" w:cs="v4.2.0"/>
              </w:rPr>
              <w:tab/>
              <w:t xml:space="preserve">As defined in </w:t>
            </w:r>
            <w:r w:rsidR="00B73CEB" w:rsidRPr="00EA6DF2">
              <w:rPr>
                <w:rFonts w:eastAsia="MS Mincho" w:cs="v4.2.0"/>
              </w:rPr>
              <w:t>subclause</w:t>
            </w:r>
            <w:r w:rsidRPr="00EA6DF2">
              <w:rPr>
                <w:rFonts w:cs="v4.2.0"/>
              </w:rPr>
              <w:t xml:space="preserve"> </w:t>
            </w:r>
            <w:r w:rsidRPr="00EA6DF2">
              <w:rPr>
                <w:rFonts w:eastAsia="MS Mincho" w:cs="v4.2.0"/>
              </w:rPr>
              <w:t>7.6.2.</w:t>
            </w:r>
          </w:p>
        </w:tc>
      </w:tr>
    </w:tbl>
    <w:p w:rsidR="00670603" w:rsidRPr="00EA6DF2" w:rsidRDefault="00670603" w:rsidP="002A346B"/>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3" w:name="_Toc13049865"/>
      <w:r w:rsidRPr="00EA6DF2">
        <w:t>7.6.4.2.4</w:t>
      </w:r>
      <w:r w:rsidRPr="00EA6DF2">
        <w:tab/>
        <w:t>Single RAT UTRA TDD 1,28Mcps option operation</w:t>
      </w:r>
      <w:bookmarkEnd w:id="413"/>
    </w:p>
    <w:p w:rsidR="00670603" w:rsidRPr="00EA6DF2" w:rsidRDefault="002A346B" w:rsidP="002A346B">
      <w:pPr>
        <w:pStyle w:val="B1"/>
      </w:pPr>
      <w:r w:rsidRPr="00EA6DF2">
        <w:rPr>
          <w:rFonts w:eastAsia="MS P??"/>
        </w:rPr>
        <w:t>1)</w:t>
      </w:r>
      <w:r w:rsidRPr="00EA6DF2">
        <w:rPr>
          <w:rFonts w:eastAsia="MS P??"/>
        </w:rPr>
        <w:tab/>
      </w:r>
      <w:r w:rsidR="00670603" w:rsidRPr="00EA6DF2">
        <w:rPr>
          <w:rFonts w:eastAsia="MS P??"/>
        </w:rPr>
        <w:t xml:space="preserve">For </w:t>
      </w:r>
      <w:r w:rsidR="00670603" w:rsidRPr="00EA6DF2">
        <w:rPr>
          <w:rFonts w:eastAsia="MS P??"/>
          <w:i/>
        </w:rPr>
        <w:t>TAB connector(s)</w:t>
      </w:r>
      <w:r w:rsidR="00670603" w:rsidRPr="00EA6DF2">
        <w:rPr>
          <w:rFonts w:eastAsia="MS P??"/>
        </w:rPr>
        <w:t xml:space="preserve"> capable of single carrier operation only,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 xml:space="preserve">to transmit a signal according to table 7.6.4.2.4-1, at the </w:t>
      </w:r>
      <w:r w:rsidR="00670603" w:rsidRPr="00EA6DF2">
        <w:t>manufacturer</w:t>
      </w:r>
      <w:r w:rsidR="005E5FBB" w:rsidRPr="00EA6DF2">
        <w:t>'</w:t>
      </w:r>
      <w:r w:rsidR="00670603" w:rsidRPr="00EA6DF2">
        <w:t>s declared rated output power, P</w:t>
      </w:r>
      <w:r w:rsidR="00670603" w:rsidRPr="00EA6DF2">
        <w:rPr>
          <w:vertAlign w:val="subscript"/>
        </w:rPr>
        <w:t>Rated,c,TABC</w:t>
      </w:r>
      <w:r w:rsidR="00670603"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table 7.6.4.2.4-1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Pr="00EA6DF2">
        <w:rPr>
          <w:lang w:eastAsia="zh-CN"/>
        </w:rPr>
        <w:t> </w:t>
      </w:r>
      <w:r w:rsidR="00670603" w:rsidRPr="00EA6DF2">
        <w:rPr>
          <w:lang w:eastAsia="zh-CN"/>
        </w:rPr>
        <w:t>4.11.</w:t>
      </w:r>
    </w:p>
    <w:p w:rsidR="00670603" w:rsidRPr="00EA6DF2" w:rsidRDefault="00670603" w:rsidP="00187F29">
      <w:pPr>
        <w:pStyle w:val="TH"/>
        <w:rPr>
          <w:rFonts w:cs="v4.2.0"/>
        </w:rPr>
      </w:pPr>
      <w:r w:rsidRPr="00EA6DF2">
        <w:rPr>
          <w:rFonts w:cs="v4.2.0"/>
        </w:rPr>
        <w:t>Table 7.6.4.2.4-1: Param</w:t>
      </w:r>
      <w:r w:rsidR="002A346B" w:rsidRPr="00EA6DF2">
        <w:rPr>
          <w:rFonts w:cs="v4.2.0"/>
        </w:rPr>
        <w:t>eters of the transmitted signal</w:t>
      </w:r>
      <w:r w:rsidR="002A346B" w:rsidRPr="00EA6DF2">
        <w:rPr>
          <w:rFonts w:cs="v4.2.0"/>
        </w:rPr>
        <w:br/>
      </w:r>
      <w:r w:rsidRPr="00EA6DF2">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670603" w:rsidRPr="00EA6DF2" w:rsidRDefault="00670603" w:rsidP="00DD69A8">
            <w:pPr>
              <w:pStyle w:val="TAH"/>
              <w:rPr>
                <w:rFonts w:eastAsia="MS P??" w:cs="v4.2.0"/>
              </w:rPr>
            </w:pPr>
            <w:r w:rsidRPr="00EA6DF2">
              <w:rPr>
                <w:rFonts w:eastAsia="MS P??" w:cs="v4.2.0"/>
              </w:rPr>
              <w:t>Parameter</w:t>
            </w:r>
          </w:p>
        </w:tc>
        <w:tc>
          <w:tcPr>
            <w:tcW w:w="3402" w:type="dxa"/>
          </w:tcPr>
          <w:p w:rsidR="00670603" w:rsidRPr="00EA6DF2" w:rsidRDefault="00670603"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670603" w:rsidRPr="00EA6DF2" w:rsidRDefault="00670603" w:rsidP="00DD69A8">
            <w:pPr>
              <w:pStyle w:val="TAL"/>
              <w:rPr>
                <w:rFonts w:cs="v4.2.0"/>
              </w:rPr>
            </w:pPr>
            <w:r w:rsidRPr="00EA6DF2">
              <w:rPr>
                <w:rFonts w:cs="v4.2.0"/>
              </w:rPr>
              <w:t>TDD Duty Cycle</w:t>
            </w:r>
          </w:p>
        </w:tc>
        <w:tc>
          <w:tcPr>
            <w:tcW w:w="3402" w:type="dxa"/>
          </w:tcPr>
          <w:p w:rsidR="00670603" w:rsidRPr="00EA6DF2" w:rsidRDefault="00670603" w:rsidP="00DD69A8">
            <w:pPr>
              <w:pStyle w:val="TAL"/>
              <w:rPr>
                <w:rFonts w:eastAsia="MS P??" w:cs="v4.2.0"/>
              </w:rPr>
            </w:pPr>
            <w:r w:rsidRPr="00EA6DF2">
              <w:rPr>
                <w:rFonts w:eastAsia="MS P??" w:cs="v4.2.0"/>
              </w:rPr>
              <w:t>TS i; i = 0, 1, 2, ..., 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670603" w:rsidRPr="00EA6DF2" w:rsidRDefault="00670603" w:rsidP="00DD69A8">
            <w:pPr>
              <w:pStyle w:val="TAL"/>
            </w:pPr>
            <w:r w:rsidRPr="00EA6DF2">
              <w:rPr>
                <w:rFonts w:eastAsia="MS P??"/>
              </w:rPr>
              <w:t>Time slots under test</w:t>
            </w:r>
          </w:p>
        </w:tc>
        <w:tc>
          <w:tcPr>
            <w:tcW w:w="3402" w:type="dxa"/>
          </w:tcPr>
          <w:p w:rsidR="00670603" w:rsidRPr="00EA6DF2" w:rsidRDefault="00670603" w:rsidP="00DD69A8">
            <w:pPr>
              <w:pStyle w:val="TAL"/>
              <w:rPr>
                <w:rFonts w:eastAsia="MS P??"/>
              </w:rPr>
            </w:pPr>
            <w:r w:rsidRPr="00EA6DF2">
              <w:rPr>
                <w:rFonts w:eastAsia="MS P??"/>
              </w:rPr>
              <w:t>TS</w:t>
            </w:r>
            <w:r w:rsidRPr="00EA6DF2">
              <w:rPr>
                <w:rFonts w:hint="eastAsia"/>
                <w:lang w:eastAsia="zh-CN"/>
              </w:rPr>
              <w:t>1</w:t>
            </w:r>
            <w:r w:rsidRPr="00EA6DF2">
              <w:rPr>
                <w:rFonts w:eastAsia="MS P??"/>
              </w:rPr>
              <w:t>, TS</w:t>
            </w:r>
            <w:r w:rsidRPr="00EA6DF2">
              <w:rPr>
                <w:rFonts w:hint="eastAsia"/>
                <w:lang w:eastAsia="zh-CN"/>
              </w:rPr>
              <w:t>2</w:t>
            </w:r>
            <w:r w:rsidRPr="00EA6DF2">
              <w:rPr>
                <w:rFonts w:eastAsia="MS P??"/>
              </w:rPr>
              <w:t xml:space="preserve"> and TS</w:t>
            </w:r>
            <w:r w:rsidRPr="00EA6DF2">
              <w:rPr>
                <w:rFonts w:hint="eastAsia"/>
                <w:lang w:eastAsia="zh-CN"/>
              </w:rPr>
              <w:t>3</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Number of DPCH in each time slot under test</w:t>
            </w:r>
          </w:p>
        </w:tc>
        <w:tc>
          <w:tcPr>
            <w:tcW w:w="3402" w:type="dxa"/>
          </w:tcPr>
          <w:p w:rsidR="00670603" w:rsidRPr="00EA6DF2" w:rsidRDefault="00670603" w:rsidP="00DD69A8">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Power of each DPCH</w:t>
            </w:r>
          </w:p>
        </w:tc>
        <w:tc>
          <w:tcPr>
            <w:tcW w:w="3402" w:type="dxa"/>
          </w:tcPr>
          <w:p w:rsidR="00670603" w:rsidRPr="00EA6DF2" w:rsidRDefault="00670603" w:rsidP="00DD69A8">
            <w:pPr>
              <w:pStyle w:val="TAL"/>
              <w:rPr>
                <w:rFonts w:eastAsia="MS P??" w:cs="v4.2.0"/>
              </w:rPr>
            </w:pPr>
            <w:r w:rsidRPr="00EA6DF2">
              <w:rPr>
                <w:rFonts w:eastAsia="MS P??" w:cs="v4.2.0"/>
              </w:rPr>
              <w:t xml:space="preserve">1/8 of Base Station output power </w:t>
            </w:r>
          </w:p>
        </w:tc>
      </w:tr>
      <w:tr w:rsidR="00670603"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Data content of DPCH</w:t>
            </w:r>
          </w:p>
        </w:tc>
        <w:tc>
          <w:tcPr>
            <w:tcW w:w="3402" w:type="dxa"/>
          </w:tcPr>
          <w:p w:rsidR="00670603" w:rsidRPr="00EA6DF2" w:rsidRDefault="00670603" w:rsidP="00DD69A8">
            <w:pPr>
              <w:pStyle w:val="TAL"/>
              <w:rPr>
                <w:rFonts w:eastAsia="MS P??" w:cs="v4.2.0"/>
              </w:rPr>
            </w:pPr>
            <w:r w:rsidRPr="00EA6DF2">
              <w:rPr>
                <w:rFonts w:eastAsia="MS P??" w:cs="v4.2.0"/>
              </w:rPr>
              <w:t>real life (sufficient irregular)</w:t>
            </w:r>
          </w:p>
        </w:tc>
      </w:tr>
    </w:tbl>
    <w:p w:rsidR="00670603" w:rsidRPr="00EA6DF2" w:rsidRDefault="00670603" w:rsidP="00670603"/>
    <w:p w:rsidR="00670603" w:rsidRPr="00EA6DF2" w:rsidRDefault="00670603" w:rsidP="00670603">
      <w:pPr>
        <w:pStyle w:val="B1"/>
      </w:pPr>
      <w:r w:rsidRPr="00EA6DF2">
        <w:rPr>
          <w:rFonts w:eastAsia="MS P??"/>
        </w:rPr>
        <w:t>2)</w:t>
      </w:r>
      <w:r w:rsidRPr="00EA6DF2">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A6DF2">
        <w:sym w:font="Symbol" w:char="F061"/>
      </w:r>
      <w:r w:rsidRPr="00EA6DF2">
        <w:t> </w:t>
      </w:r>
      <w:r w:rsidRPr="00EA6DF2">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E16AC0">
      <w:pPr>
        <w:pStyle w:val="TH"/>
        <w:rPr>
          <w:rFonts w:cs="v4.2.0"/>
        </w:rPr>
      </w:pPr>
      <w:r w:rsidRPr="00EA6DF2">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EA6DF2" w:rsidRPr="00EA6DF2" w:rsidTr="00284AF8">
        <w:trPr>
          <w:cantSplit/>
          <w:jc w:val="center"/>
        </w:trPr>
        <w:tc>
          <w:tcPr>
            <w:tcW w:w="2381" w:type="dxa"/>
          </w:tcPr>
          <w:p w:rsidR="00670603" w:rsidRPr="00EA6DF2" w:rsidRDefault="00670603" w:rsidP="00DD69A8">
            <w:pPr>
              <w:pStyle w:val="TAH"/>
              <w:rPr>
                <w:rFonts w:cs="v4.2.0"/>
              </w:rPr>
            </w:pPr>
            <w:r w:rsidRPr="00EA6DF2">
              <w:rPr>
                <w:rFonts w:cs="v4.2.0"/>
              </w:rPr>
              <w:t>Stepped frequency range</w:t>
            </w:r>
          </w:p>
        </w:tc>
        <w:tc>
          <w:tcPr>
            <w:tcW w:w="1418" w:type="dxa"/>
          </w:tcPr>
          <w:p w:rsidR="00670603" w:rsidRPr="00EA6DF2" w:rsidRDefault="00670603" w:rsidP="00DD69A8">
            <w:pPr>
              <w:pStyle w:val="TAH"/>
              <w:rPr>
                <w:rFonts w:cs="v4.2.0"/>
              </w:rPr>
            </w:pPr>
            <w:r w:rsidRPr="00EA6DF2">
              <w:rPr>
                <w:rFonts w:cs="v4.2.0"/>
              </w:rPr>
              <w:t>Measurement bandwidth</w:t>
            </w:r>
          </w:p>
        </w:tc>
        <w:tc>
          <w:tcPr>
            <w:tcW w:w="1418" w:type="dxa"/>
          </w:tcPr>
          <w:p w:rsidR="00670603" w:rsidRPr="00EA6DF2" w:rsidRDefault="00670603" w:rsidP="00DD69A8">
            <w:pPr>
              <w:pStyle w:val="TAH"/>
              <w:rPr>
                <w:rFonts w:cs="v4.2.0"/>
              </w:rPr>
            </w:pPr>
            <w:r w:rsidRPr="00EA6DF2">
              <w:rPr>
                <w:rFonts w:cs="v4.2.0"/>
              </w:rPr>
              <w:t>Step width</w:t>
            </w:r>
          </w:p>
        </w:tc>
        <w:tc>
          <w:tcPr>
            <w:tcW w:w="2835" w:type="dxa"/>
          </w:tcPr>
          <w:p w:rsidR="00670603" w:rsidRPr="00EA6DF2" w:rsidRDefault="00670603" w:rsidP="00DD69A8">
            <w:pPr>
              <w:pStyle w:val="TAH"/>
              <w:rPr>
                <w:rFonts w:cs="v4.2.0"/>
              </w:rPr>
            </w:pPr>
            <w:r w:rsidRPr="00EA6DF2">
              <w:rPr>
                <w:rFonts w:cs="v4.2.0"/>
              </w:rPr>
              <w:t>Note</w:t>
            </w:r>
          </w:p>
        </w:tc>
        <w:tc>
          <w:tcPr>
            <w:tcW w:w="1418" w:type="dxa"/>
          </w:tcPr>
          <w:p w:rsidR="00670603" w:rsidRPr="00EA6DF2" w:rsidRDefault="00670603" w:rsidP="00DD69A8">
            <w:pPr>
              <w:pStyle w:val="TAH"/>
              <w:rPr>
                <w:rFonts w:cs="v4.2.0"/>
              </w:rPr>
            </w:pPr>
            <w:r w:rsidRPr="00EA6DF2">
              <w:rPr>
                <w:rFonts w:cs="v4.2.0"/>
              </w:rPr>
              <w:t>Detection mode</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30 MHz - 1 GHz</w:t>
            </w:r>
          </w:p>
        </w:tc>
        <w:tc>
          <w:tcPr>
            <w:tcW w:w="1418" w:type="dxa"/>
          </w:tcPr>
          <w:p w:rsidR="00670603" w:rsidRPr="00EA6DF2" w:rsidRDefault="00670603" w:rsidP="00DD69A8">
            <w:pPr>
              <w:pStyle w:val="TAC"/>
              <w:rPr>
                <w:rFonts w:cs="v4.2.0"/>
              </w:rPr>
            </w:pPr>
            <w:r w:rsidRPr="00EA6DF2">
              <w:rPr>
                <w:rFonts w:cs="v4.2.0"/>
              </w:rPr>
              <w:t>100 kHz</w:t>
            </w:r>
          </w:p>
        </w:tc>
        <w:tc>
          <w:tcPr>
            <w:tcW w:w="1418" w:type="dxa"/>
          </w:tcPr>
          <w:p w:rsidR="00670603" w:rsidRPr="00EA6DF2" w:rsidRDefault="00670603" w:rsidP="00DD69A8">
            <w:pPr>
              <w:pStyle w:val="TAC"/>
              <w:rPr>
                <w:rFonts w:cs="v4.2.0"/>
              </w:rPr>
            </w:pPr>
            <w:r w:rsidRPr="00EA6DF2">
              <w:rPr>
                <w:rFonts w:cs="v4.2.0"/>
              </w:rPr>
              <w:t>100 kHz</w:t>
            </w:r>
          </w:p>
        </w:tc>
        <w:tc>
          <w:tcPr>
            <w:tcW w:w="2835" w:type="dxa"/>
          </w:tcPr>
          <w:p w:rsidR="00670603" w:rsidRPr="00EA6DF2" w:rsidRDefault="00670603" w:rsidP="00DD69A8">
            <w:pPr>
              <w:pStyle w:val="TAC"/>
              <w:rPr>
                <w:rFonts w:cs="v4.2.0"/>
              </w:rPr>
            </w:pPr>
          </w:p>
        </w:tc>
        <w:tc>
          <w:tcPr>
            <w:tcW w:w="1418" w:type="dxa"/>
            <w:vMerge w:val="restart"/>
          </w:tcPr>
          <w:p w:rsidR="00670603" w:rsidRPr="00EA6DF2" w:rsidRDefault="00670603" w:rsidP="00DD69A8">
            <w:pPr>
              <w:pStyle w:val="TAC"/>
              <w:rPr>
                <w:rFonts w:cs="v4.2.0"/>
              </w:rPr>
            </w:pPr>
            <w:r w:rsidRPr="00EA6DF2">
              <w:rPr>
                <w:rFonts w:cs="v4.2.0"/>
              </w:rPr>
              <w:t>true RMS</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 GHz - 1,880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val="restart"/>
          </w:tcPr>
          <w:p w:rsidR="00670603" w:rsidRPr="00EA6DF2" w:rsidRDefault="00670603" w:rsidP="00DD69A8">
            <w:pPr>
              <w:pStyle w:val="TAL"/>
            </w:pPr>
            <w:r w:rsidRPr="00EA6DF2">
              <w:rPr>
                <w:rFonts w:eastAsia="??"/>
              </w:rPr>
              <w:t>With the exception of frequencies</w:t>
            </w:r>
            <w:r w:rsidRPr="00EA6DF2">
              <w:t xml:space="preserve"> between 4 MHz below the first carrier frequency and 4 MHz </w:t>
            </w:r>
          </w:p>
          <w:p w:rsidR="00670603" w:rsidRPr="00EA6DF2" w:rsidRDefault="00670603" w:rsidP="00DD69A8">
            <w:pPr>
              <w:pStyle w:val="TAL"/>
            </w:pPr>
            <w:r w:rsidRPr="00EA6DF2">
              <w:t>above the last carrier frequency used by the BS</w:t>
            </w: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1,880 GHz - 1,980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1,980 GHz - 2,010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2,010 GHz - 2,025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 xml:space="preserve">2,025 </w:t>
            </w:r>
            <w:r w:rsidR="00F230BA" w:rsidRPr="00EA6DF2">
              <w:t>-</w:t>
            </w:r>
            <w:r w:rsidRPr="00EA6DF2">
              <w:t xml:space="preserve"> 2,300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2,300 GHz -2,400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2,400 GHz -2,500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2,500 GHz - 2,62</w:t>
            </w:r>
            <w:r w:rsidR="0048459D" w:rsidRPr="00EA6DF2">
              <w:t>0 GHz</w:t>
            </w:r>
          </w:p>
        </w:tc>
        <w:tc>
          <w:tcPr>
            <w:tcW w:w="1418" w:type="dxa"/>
          </w:tcPr>
          <w:p w:rsidR="00670603" w:rsidRPr="00EA6DF2" w:rsidRDefault="00670603" w:rsidP="00DD69A8">
            <w:pPr>
              <w:pStyle w:val="TAC"/>
              <w:rPr>
                <w:rFonts w:cs="v4.2.0"/>
              </w:rPr>
            </w:pPr>
            <w:r w:rsidRPr="00EA6DF2">
              <w:t>1,28 MHz</w:t>
            </w:r>
          </w:p>
        </w:tc>
        <w:tc>
          <w:tcPr>
            <w:tcW w:w="1418" w:type="dxa"/>
          </w:tcPr>
          <w:p w:rsidR="00670603" w:rsidRPr="00EA6DF2" w:rsidRDefault="00670603" w:rsidP="00DD69A8">
            <w:pPr>
              <w:pStyle w:val="TAC"/>
              <w:rPr>
                <w:rFonts w:cs="v4.2.0"/>
              </w:rPr>
            </w:pPr>
            <w:r w:rsidRPr="00EA6DF2">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670603"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2,620 GHz - 12,75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bl>
    <w:p w:rsidR="00670603" w:rsidRPr="00EA6DF2" w:rsidRDefault="00670603" w:rsidP="00670603"/>
    <w:p w:rsidR="00670603" w:rsidRPr="00EA6DF2" w:rsidRDefault="00670603" w:rsidP="0098090A">
      <w:pPr>
        <w:pStyle w:val="Heading5"/>
      </w:pPr>
      <w:bookmarkStart w:id="414" w:name="_Toc13049866"/>
      <w:r w:rsidRPr="00EA6DF2">
        <w:t>7.6.4.2.5</w:t>
      </w:r>
      <w:r w:rsidRPr="00EA6DF2">
        <w:tab/>
        <w:t>Single RAT E-UTRA operation</w:t>
      </w:r>
      <w:bookmarkEnd w:id="414"/>
    </w:p>
    <w:p w:rsidR="00670603" w:rsidRPr="00EA6DF2" w:rsidRDefault="00670603" w:rsidP="00670603">
      <w:pPr>
        <w:pStyle w:val="B1"/>
        <w:ind w:left="567" w:hanging="283"/>
      </w:pPr>
      <w:r w:rsidRPr="00EA6DF2">
        <w:t>1)</w:t>
      </w:r>
      <w:r w:rsidRPr="00EA6DF2">
        <w:tab/>
        <w:t xml:space="preserve">Set the measurement equipment parameters as specified </w:t>
      </w:r>
      <w:r w:rsidR="00DA0C51" w:rsidRPr="00EA6DF2">
        <w:t xml:space="preserve">in table </w:t>
      </w:r>
      <w:r w:rsidRPr="00EA6DF2">
        <w:t xml:space="preserve">7.6.5.2.5-1. </w:t>
      </w:r>
    </w:p>
    <w:p w:rsidR="00670603" w:rsidRPr="00EA6DF2" w:rsidRDefault="00670603" w:rsidP="00670603">
      <w:pPr>
        <w:pStyle w:val="B1"/>
      </w:pPr>
      <w:r w:rsidRPr="00EA6DF2">
        <w:t>2)</w:t>
      </w:r>
      <w:r w:rsidRPr="00EA6DF2">
        <w:tab/>
      </w:r>
      <w:r w:rsidRPr="00EA6DF2">
        <w:rPr>
          <w:snapToGrid w:val="0"/>
        </w:rPr>
        <w:t xml:space="preserve">Set the </w:t>
      </w:r>
      <w:r w:rsidRPr="00EA6DF2">
        <w:rPr>
          <w:i/>
          <w:snapToGrid w:val="0"/>
        </w:rPr>
        <w:t>TAB connector(s)</w:t>
      </w:r>
      <w:r w:rsidRPr="00EA6DF2">
        <w:rPr>
          <w:snapToGrid w:val="0"/>
        </w:rPr>
        <w:t xml:space="preserve"> to transmit with the carrier set-up and power allocation according to the applicable test configuration(s), see clause 5.</w:t>
      </w:r>
    </w:p>
    <w:p w:rsidR="00670603" w:rsidRPr="00EA6DF2" w:rsidRDefault="00670603" w:rsidP="00670603">
      <w:pPr>
        <w:pStyle w:val="B1"/>
      </w:pPr>
      <w:r w:rsidRPr="00EA6DF2">
        <w:t>3)</w:t>
      </w:r>
      <w:r w:rsidRPr="00EA6DF2">
        <w:tab/>
        <w:t xml:space="preserve">Measure the spurious emissions over each frequency range described in </w:t>
      </w:r>
      <w:r w:rsidR="00B73CEB" w:rsidRPr="00EA6DF2">
        <w:t>subclause</w:t>
      </w:r>
      <w:r w:rsidRPr="00EA6DF2">
        <w:t xml:space="preserve"> 7.6.5.2.4.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2A346B" w:rsidP="0098090A">
      <w:pPr>
        <w:pStyle w:val="Heading3"/>
      </w:pPr>
      <w:bookmarkStart w:id="415" w:name="_Toc13049867"/>
      <w:r w:rsidRPr="00EA6DF2">
        <w:t>7.6.5</w:t>
      </w:r>
      <w:r w:rsidR="00670603" w:rsidRPr="00EA6DF2">
        <w:tab/>
        <w:t>Test Requirements</w:t>
      </w:r>
      <w:bookmarkEnd w:id="415"/>
    </w:p>
    <w:p w:rsidR="00670603" w:rsidRPr="00EA6DF2" w:rsidRDefault="00670603" w:rsidP="0098090A">
      <w:pPr>
        <w:pStyle w:val="Heading4"/>
      </w:pPr>
      <w:bookmarkStart w:id="416" w:name="_Toc13049868"/>
      <w:r w:rsidRPr="00EA6DF2">
        <w:t>7.6.5.1</w:t>
      </w:r>
      <w:r w:rsidRPr="00EA6DF2">
        <w:tab/>
        <w:t>General</w:t>
      </w:r>
      <w:bookmarkEnd w:id="416"/>
    </w:p>
    <w:p w:rsidR="00670603" w:rsidRPr="00EA6DF2" w:rsidRDefault="00670603" w:rsidP="00670603">
      <w:r w:rsidRPr="00EA6DF2">
        <w:t xml:space="preserve">Conformance may be shown to either the measure and sum test requirement or the per </w:t>
      </w:r>
      <w:r w:rsidRPr="00EA6DF2">
        <w:rPr>
          <w:i/>
        </w:rPr>
        <w:t>TAB connector</w:t>
      </w:r>
      <w:r w:rsidRPr="00EA6DF2">
        <w:t xml:space="preserve"> test requirement.</w:t>
      </w:r>
    </w:p>
    <w:p w:rsidR="00670603" w:rsidRPr="00EA6DF2" w:rsidRDefault="002A346B" w:rsidP="002A346B">
      <w:pPr>
        <w:pStyle w:val="B1"/>
      </w:pPr>
      <w:r w:rsidRPr="00EA6DF2">
        <w:t>1)</w:t>
      </w:r>
      <w:r w:rsidRPr="00EA6DF2">
        <w:tab/>
      </w:r>
      <w:r w:rsidR="00670603" w:rsidRPr="00EA6DF2">
        <w:t xml:space="preserve">The spurious emission test requirements for an AAS BS when using the measure and sum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power summation of emissions at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2A346B" w:rsidP="002A346B">
      <w:pPr>
        <w:pStyle w:val="B1"/>
      </w:pPr>
      <w:r w:rsidRPr="00EA6DF2">
        <w:t>2)</w:t>
      </w:r>
      <w:r w:rsidRPr="00EA6DF2">
        <w:tab/>
      </w:r>
      <w:r w:rsidR="00670603" w:rsidRPr="00EA6DF2">
        <w:t xml:space="preserve">The spurious emission test requirements for an AAS BS when using the per </w:t>
      </w:r>
      <w:r w:rsidR="00670603" w:rsidRPr="00EA6DF2">
        <w:rPr>
          <w:i/>
        </w:rPr>
        <w:t>TAB connector</w:t>
      </w:r>
      <w:r w:rsidR="00670603" w:rsidRPr="00EA6DF2">
        <w:t xml:space="preserve">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emissions at each of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670603" w:rsidRPr="00EA6DF2">
        <w:rPr>
          <w:i/>
        </w:rPr>
        <w:t xml:space="preserve">basic </w:t>
      </w:r>
      <w:r w:rsidR="000825D8" w:rsidRPr="00EA6DF2">
        <w:t>X</w:t>
      </w:r>
      <w:r w:rsidR="00670603" w:rsidRPr="00EA6DF2">
        <w:t xml:space="preserve"> </w:t>
      </w:r>
      <w:r w:rsidR="00F230BA" w:rsidRPr="00EA6DF2">
        <w:t>-</w:t>
      </w:r>
      <w:r w:rsidR="00670603" w:rsidRPr="00EA6DF2">
        <w:t xml:space="preserve"> 10log(n) where n is the number of </w:t>
      </w:r>
      <w:r w:rsidR="00670603" w:rsidRPr="00EA6DF2">
        <w:rPr>
          <w:i/>
        </w:rPr>
        <w:t>TAB connectors</w:t>
      </w:r>
      <w:r w:rsidR="00670603" w:rsidRPr="00EA6DF2">
        <w:t xml:space="preserve"> in the </w:t>
      </w:r>
      <w:r w:rsidR="00670603" w:rsidRPr="00EA6DF2">
        <w:rPr>
          <w:i/>
        </w:rPr>
        <w:t>TAB connector RX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670603" w:rsidP="0098090A">
      <w:pPr>
        <w:pStyle w:val="Heading4"/>
      </w:pPr>
      <w:bookmarkStart w:id="417" w:name="_Toc13049869"/>
      <w:r w:rsidRPr="00EA6DF2">
        <w:t>7.6.5.2</w:t>
      </w:r>
      <w:r w:rsidRPr="00EA6DF2">
        <w:tab/>
        <w:t>Basic limits</w:t>
      </w:r>
      <w:bookmarkEnd w:id="417"/>
    </w:p>
    <w:p w:rsidR="00670603" w:rsidRPr="00EA6DF2" w:rsidRDefault="00670603" w:rsidP="0098090A">
      <w:pPr>
        <w:pStyle w:val="Heading5"/>
      </w:pPr>
      <w:bookmarkStart w:id="418" w:name="_Toc13049870"/>
      <w:r w:rsidRPr="00EA6DF2">
        <w:t>7.6.5.2.1</w:t>
      </w:r>
      <w:r w:rsidRPr="00EA6DF2">
        <w:tab/>
        <w:t>MSR operation</w:t>
      </w:r>
      <w:bookmarkEnd w:id="418"/>
    </w:p>
    <w:p w:rsidR="00670603" w:rsidRPr="00EA6DF2" w:rsidRDefault="00670603" w:rsidP="002A346B">
      <w:pPr>
        <w:keepNext/>
        <w:keepLines/>
      </w:pPr>
      <w:r w:rsidRPr="00EA6DF2">
        <w:t>The basic limit for MSR operation is given below:</w:t>
      </w:r>
    </w:p>
    <w:p w:rsidR="00670603" w:rsidRPr="00EA6DF2" w:rsidRDefault="00670603" w:rsidP="00E16AC0">
      <w:pPr>
        <w:pStyle w:val="TH"/>
      </w:pPr>
      <w:r w:rsidRPr="00EA6DF2">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BS capable of multi-band operation,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For BS capable of multi-band operation</w:t>
            </w:r>
            <w:r w:rsidRPr="00EA6DF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A6DF2" w:rsidRDefault="00670603" w:rsidP="00670603"/>
    <w:p w:rsidR="00670603" w:rsidRPr="00EA6DF2" w:rsidRDefault="00670603" w:rsidP="00670603">
      <w:r w:rsidRPr="00EA6DF2">
        <w:t xml:space="preserve">In addition </w:t>
      </w:r>
      <w:r w:rsidRPr="00EA6DF2">
        <w:rPr>
          <w:rFonts w:cs="v5.0.0"/>
        </w:rPr>
        <w:t xml:space="preserve">to the </w:t>
      </w:r>
      <w:r w:rsidRPr="00EA6DF2">
        <w:rPr>
          <w:rFonts w:cs="v5.0.0"/>
          <w:i/>
        </w:rPr>
        <w:t>basic limit</w:t>
      </w:r>
      <w:r w:rsidRPr="00EA6DF2">
        <w:rPr>
          <w:rFonts w:cs="v5.0.0"/>
        </w:rPr>
        <w:t xml:space="preserve">s </w:t>
      </w:r>
      <w:r w:rsidR="00DA0C51" w:rsidRPr="00EA6DF2">
        <w:rPr>
          <w:rFonts w:cs="v5.0.0"/>
        </w:rPr>
        <w:t xml:space="preserve">in table </w:t>
      </w:r>
      <w:r w:rsidRPr="00EA6DF2">
        <w:rPr>
          <w:rFonts w:cs="v5.0.0"/>
        </w:rPr>
        <w:t>7.6.5.2.1-1</w:t>
      </w:r>
      <w:r w:rsidRPr="00EA6DF2">
        <w:t xml:space="preserve">, Additional spurious emissions requirements in </w:t>
      </w:r>
      <w:r w:rsidR="007D62BB" w:rsidRPr="00EA6DF2">
        <w:t>subclause 6.6.6.5.2.5</w:t>
      </w:r>
      <w:r w:rsidRPr="00EA6DF2">
        <w:t xml:space="preserve"> form </w:t>
      </w:r>
      <w:r w:rsidRPr="00EA6DF2">
        <w:rPr>
          <w:i/>
        </w:rPr>
        <w:t>basic limit</w:t>
      </w:r>
      <w:r w:rsidRPr="00EA6DF2">
        <w:t>s for additional receiver spurious emission requirements.</w:t>
      </w:r>
    </w:p>
    <w:p w:rsidR="00670603" w:rsidRPr="00EA6DF2" w:rsidRDefault="00670603" w:rsidP="00670603">
      <w:r w:rsidRPr="00EA6DF2">
        <w:t xml:space="preserve">In case of FDD BS (for BC1 and BC2), the levels specified for Protection of the BS receivers of own or different BS in </w:t>
      </w:r>
      <w:r w:rsidR="007D62BB" w:rsidRPr="00EA6DF2">
        <w:t>subclause 6.6.6.5.2.4</w:t>
      </w:r>
      <w:r w:rsidRPr="00EA6DF2">
        <w:t>, form basic levels for additional receiver spurious emission requirements.</w:t>
      </w:r>
    </w:p>
    <w:p w:rsidR="00670603" w:rsidRPr="00EA6DF2" w:rsidRDefault="00670603" w:rsidP="00670603">
      <w:r w:rsidRPr="00EA6DF2">
        <w:rPr>
          <w:rFonts w:cs="v5.0.0"/>
        </w:rPr>
        <w:t xml:space="preserve">In addition, the requirements for co-location with other base stations specified in </w:t>
      </w:r>
      <w:r w:rsidR="007D62BB" w:rsidRPr="00EA6DF2">
        <w:rPr>
          <w:rFonts w:cs="v5.0.0"/>
        </w:rPr>
        <w:t>subclause 6.6.6.5.2.6</w:t>
      </w:r>
      <w:r w:rsidRPr="00EA6DF2">
        <w:rPr>
          <w:rFonts w:cs="v5.0.0"/>
        </w:rPr>
        <w:t>, may also form basic levels for co-location spurious emission requirements.</w:t>
      </w:r>
    </w:p>
    <w:p w:rsidR="00670603" w:rsidRPr="00EA6DF2" w:rsidRDefault="00670603" w:rsidP="0098090A">
      <w:pPr>
        <w:pStyle w:val="Heading5"/>
      </w:pPr>
      <w:bookmarkStart w:id="419" w:name="_Toc13049871"/>
      <w:r w:rsidRPr="00EA6DF2">
        <w:t>7.6.5.2.2</w:t>
      </w:r>
      <w:r w:rsidRPr="00EA6DF2">
        <w:tab/>
        <w:t>Single RAT UTRA FDD operation</w:t>
      </w:r>
      <w:bookmarkEnd w:id="419"/>
    </w:p>
    <w:p w:rsidR="00670603" w:rsidRPr="00EA6DF2" w:rsidRDefault="00670603" w:rsidP="00670603">
      <w:r w:rsidRPr="00EA6DF2">
        <w:t>The basic limit for UTRA FDD operation is given below:</w:t>
      </w:r>
    </w:p>
    <w:p w:rsidR="00670603" w:rsidRPr="00EA6DF2" w:rsidRDefault="00670603" w:rsidP="00670603">
      <w:pPr>
        <w:rPr>
          <w:rFonts w:eastAsia="??"/>
        </w:rPr>
      </w:pPr>
      <w:r w:rsidRPr="00EA6DF2">
        <w:rPr>
          <w:rFonts w:cs="v5.0.0"/>
        </w:rPr>
        <w:t xml:space="preserve">For </w:t>
      </w:r>
      <w:r w:rsidRPr="00EA6DF2">
        <w:rPr>
          <w:rFonts w:cs="v5.0.0"/>
          <w:i/>
        </w:rPr>
        <w:t>multi-band TAB connectors</w:t>
      </w:r>
      <w:r w:rsidRPr="00EA6DF2">
        <w:rPr>
          <w:rFonts w:cs="v5.0.0"/>
        </w:rPr>
        <w:t>, the exclusions and conditions in the Note</w:t>
      </w:r>
      <w:r w:rsidR="00A71F5B" w:rsidRPr="00EA6DF2">
        <w:rPr>
          <w:rFonts w:cs="v5.0.0"/>
        </w:rPr>
        <w:t>s</w:t>
      </w:r>
      <w:r w:rsidRPr="00EA6DF2">
        <w:rPr>
          <w:rFonts w:cs="v5.0.0"/>
        </w:rPr>
        <w:t xml:space="preserve"> column </w:t>
      </w:r>
      <w:r w:rsidR="00F35F64" w:rsidRPr="00EA6DF2">
        <w:rPr>
          <w:rFonts w:cs="v5.0.0"/>
        </w:rPr>
        <w:t xml:space="preserve">of table </w:t>
      </w:r>
      <w:r w:rsidRPr="00EA6DF2">
        <w:rPr>
          <w:rFonts w:cs="v5.0.0"/>
        </w:rPr>
        <w:t>7.6.5.2.1-1 apply for each supported operating band.</w:t>
      </w:r>
      <w:r w:rsidRPr="00EA6DF2">
        <w:rPr>
          <w:rFonts w:cs="v3.8.0"/>
        </w:rPr>
        <w:t xml:space="preserve"> For BS capable of multi-band operation</w:t>
      </w:r>
      <w:r w:rsidRPr="00EA6DF2">
        <w:t xml:space="preserve"> where multiple bands are mapped on separate antenna connectors, the single-band requirements apply and the excluded frequency range is only applicable for the operating band supported on each antenna connector.</w:t>
      </w:r>
    </w:p>
    <w:p w:rsidR="00670603" w:rsidRPr="00EA6DF2" w:rsidRDefault="00670603" w:rsidP="00E16AC0">
      <w:pPr>
        <w:pStyle w:val="TH"/>
      </w:pPr>
      <w:r w:rsidRPr="00EA6DF2">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EA6DF2" w:rsidRPr="00EA6DF2" w:rsidTr="00284AF8">
        <w:trPr>
          <w:jc w:val="center"/>
        </w:trPr>
        <w:tc>
          <w:tcPr>
            <w:tcW w:w="2126" w:type="dxa"/>
          </w:tcPr>
          <w:p w:rsidR="00670603" w:rsidRPr="00EA6DF2" w:rsidRDefault="00670603" w:rsidP="00DD69A8">
            <w:pPr>
              <w:pStyle w:val="TAH"/>
              <w:rPr>
                <w:rFonts w:cs="Arial"/>
              </w:rPr>
            </w:pPr>
            <w:r w:rsidRPr="00EA6DF2">
              <w:rPr>
                <w:rFonts w:cs="Arial"/>
              </w:rPr>
              <w:t>Band</w:t>
            </w:r>
          </w:p>
        </w:tc>
        <w:tc>
          <w:tcPr>
            <w:tcW w:w="1768" w:type="dxa"/>
          </w:tcPr>
          <w:p w:rsidR="00670603" w:rsidRPr="00EA6DF2" w:rsidRDefault="00670603" w:rsidP="00DD69A8">
            <w:pPr>
              <w:pStyle w:val="TAH"/>
              <w:rPr>
                <w:rFonts w:cs="Arial"/>
              </w:rPr>
            </w:pPr>
            <w:r w:rsidRPr="00EA6DF2">
              <w:rPr>
                <w:rFonts w:cs="Arial"/>
              </w:rPr>
              <w:t>Maximum level</w:t>
            </w:r>
          </w:p>
        </w:tc>
        <w:tc>
          <w:tcPr>
            <w:tcW w:w="1440" w:type="dxa"/>
          </w:tcPr>
          <w:p w:rsidR="00670603" w:rsidRPr="00EA6DF2" w:rsidRDefault="00670603" w:rsidP="00DD69A8">
            <w:pPr>
              <w:pStyle w:val="TAH"/>
              <w:rPr>
                <w:rFonts w:cs="Arial"/>
              </w:rPr>
            </w:pPr>
            <w:r w:rsidRPr="00EA6DF2">
              <w:rPr>
                <w:rFonts w:cs="Arial"/>
              </w:rPr>
              <w:t>Measurement Bandwidth</w:t>
            </w:r>
          </w:p>
        </w:tc>
        <w:tc>
          <w:tcPr>
            <w:tcW w:w="3596"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768" w:type="dxa"/>
          </w:tcPr>
          <w:p w:rsidR="00670603" w:rsidRPr="00EA6DF2" w:rsidRDefault="00670603" w:rsidP="00DD69A8">
            <w:pPr>
              <w:pStyle w:val="TAC"/>
              <w:rPr>
                <w:rFonts w:cs="Arial"/>
              </w:rPr>
            </w:pPr>
            <w:r w:rsidRPr="00EA6DF2">
              <w:rPr>
                <w:rFonts w:cs="Arial"/>
              </w:rPr>
              <w:t>-57 dBm</w:t>
            </w:r>
          </w:p>
        </w:tc>
        <w:tc>
          <w:tcPr>
            <w:tcW w:w="1440" w:type="dxa"/>
          </w:tcPr>
          <w:p w:rsidR="00670603" w:rsidRPr="00EA6DF2" w:rsidRDefault="00670603" w:rsidP="00DD69A8">
            <w:pPr>
              <w:pStyle w:val="TAC"/>
              <w:rPr>
                <w:rFonts w:cs="Arial"/>
              </w:rPr>
            </w:pPr>
            <w:r w:rsidRPr="00EA6DF2">
              <w:rPr>
                <w:rFonts w:cs="Arial"/>
              </w:rPr>
              <w:t xml:space="preserve">100 kHz </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670603"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12.75 GHz </w:t>
            </w:r>
            <w:r w:rsidRPr="00EA6DF2">
              <w:rPr>
                <w:rFonts w:cs="Arial"/>
              </w:rPr>
              <w:noBreakHyphen/>
              <w:t xml:space="preserve"> 5</w:t>
            </w:r>
            <w:r w:rsidRPr="00EA6DF2">
              <w:rPr>
                <w:rFonts w:cs="Arial"/>
                <w:vertAlign w:val="superscript"/>
              </w:rPr>
              <w:t>th</w:t>
            </w:r>
            <w:r w:rsidRPr="00EA6DF2">
              <w:rPr>
                <w:rFonts w:cs="Arial"/>
              </w:rPr>
              <w:t xml:space="preserve"> harmonic of the upper  frequency edge of the UL operating band in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eastAsia="??" w:cs="Arial"/>
              </w:rPr>
            </w:pPr>
            <w:r w:rsidRPr="00EA6DF2">
              <w:rPr>
                <w:rFonts w:cs="Arial"/>
              </w:rPr>
              <w:t>NOTE:</w:t>
            </w:r>
            <w:r w:rsidRPr="00EA6DF2">
              <w:rPr>
                <w:rFonts w:cs="Arial"/>
              </w:rPr>
              <w:tab/>
              <w:t>Applies only for Band XXII</w:t>
            </w:r>
          </w:p>
        </w:tc>
      </w:tr>
    </w:tbl>
    <w:p w:rsidR="00670603" w:rsidRPr="00EA6DF2" w:rsidRDefault="00670603" w:rsidP="00670603">
      <w:pPr>
        <w:rPr>
          <w:rFonts w:cs="v4.2.0"/>
        </w:rPr>
      </w:pPr>
    </w:p>
    <w:p w:rsidR="00670603" w:rsidRPr="00EA6DF2" w:rsidRDefault="00670603" w:rsidP="00670603">
      <w:pPr>
        <w:rPr>
          <w:rFonts w:cs="v4.2.0"/>
        </w:rPr>
      </w:pPr>
      <w:r w:rsidRPr="00EA6DF2">
        <w:t xml:space="preserve">In addition </w:t>
      </w:r>
      <w:r w:rsidRPr="00EA6DF2">
        <w:rPr>
          <w:rFonts w:cs="v5.0.0"/>
        </w:rPr>
        <w:t xml:space="preserve">to the requirements </w:t>
      </w:r>
      <w:r w:rsidR="00DA0C51" w:rsidRPr="00EA6DF2">
        <w:rPr>
          <w:rFonts w:cs="v5.0.0"/>
        </w:rPr>
        <w:t xml:space="preserve">in table </w:t>
      </w:r>
      <w:r w:rsidRPr="00EA6DF2">
        <w:rPr>
          <w:rFonts w:cs="v5.0.0"/>
        </w:rPr>
        <w:t>7.6.5.2.2-1</w:t>
      </w:r>
      <w:r w:rsidRPr="00EA6DF2">
        <w:t>, the power of any spurious emission shall not exceed the levels specified for Protection of the BS receiver of own or different BS in clause 6.6.6.5</w:t>
      </w:r>
      <w:r w:rsidR="007D62BB" w:rsidRPr="00EA6DF2">
        <w:t>.2.4</w:t>
      </w:r>
      <w:r w:rsidRPr="00EA6DF2">
        <w:t xml:space="preserve"> and for Co-existence with other systems in the same geographical area in clause 6.</w:t>
      </w:r>
      <w:r w:rsidR="007D62BB" w:rsidRPr="00EA6DF2">
        <w:t>6.6.5.2.5</w:t>
      </w:r>
      <w:r w:rsidRPr="00EA6DF2">
        <w:t xml:space="preserve"> and 6.</w:t>
      </w:r>
      <w:r w:rsidR="007D62BB" w:rsidRPr="00EA6DF2">
        <w:t>6.6.5.2.6</w:t>
      </w:r>
      <w:r w:rsidRPr="00EA6DF2">
        <w:t xml:space="preserve">. </w:t>
      </w:r>
      <w:r w:rsidRPr="00EA6DF2">
        <w:rPr>
          <w:rFonts w:cs="v5.0.0"/>
        </w:rPr>
        <w:t>In addition, the co-existence requirements for co-located base stations specified in clause 6.5.3.7.5 and 6.5.3.7.8.2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20" w:name="_Toc13049872"/>
      <w:r w:rsidRPr="00EA6DF2">
        <w:t>7.6.5.2.3</w:t>
      </w:r>
      <w:r w:rsidRPr="00EA6DF2">
        <w:tab/>
        <w:t>Single RAT UTRA TDD 1,28Mcps option operation</w:t>
      </w:r>
      <w:bookmarkEnd w:id="420"/>
    </w:p>
    <w:p w:rsidR="00670603" w:rsidRPr="00EA6DF2" w:rsidRDefault="00670603" w:rsidP="00670603">
      <w:pPr>
        <w:rPr>
          <w:rFonts w:cs="v4.2.0"/>
        </w:rPr>
      </w:pPr>
      <w:r w:rsidRPr="00EA6DF2">
        <w:rPr>
          <w:rFonts w:cs="v4.2.0"/>
        </w:rPr>
        <w:t>The basic limits for UTRA TDD operation are given below:</w:t>
      </w:r>
    </w:p>
    <w:p w:rsidR="00670603" w:rsidRPr="00EA6DF2" w:rsidRDefault="00670603" w:rsidP="00E16AC0">
      <w:pPr>
        <w:pStyle w:val="TH"/>
        <w:rPr>
          <w:rFonts w:cs="v4.2.0"/>
        </w:rPr>
      </w:pPr>
      <w:r w:rsidRPr="00EA6DF2">
        <w:rPr>
          <w:rFonts w:cs="v4.2.0"/>
        </w:rPr>
        <w:t xml:space="preserve">Table 7.6.5.2.3-1: </w:t>
      </w:r>
      <w:r w:rsidRPr="00EA6DF2">
        <w:rPr>
          <w:rFonts w:cs="v4.2.0"/>
          <w:lang w:eastAsia="zh-CN"/>
        </w:rPr>
        <w:t>General r</w:t>
      </w:r>
      <w:r w:rsidRPr="00EA6DF2">
        <w:rPr>
          <w:rFonts w:cs="v4.2.0"/>
        </w:rPr>
        <w:t xml:space="preserve">eceiver spurious emission </w:t>
      </w:r>
      <w:r w:rsidRPr="00EA6DF2">
        <w:rPr>
          <w:rFonts w:cs="v4.2.0"/>
          <w:lang w:eastAsia="zh-CN"/>
        </w:rPr>
        <w:t xml:space="preserve">minimum </w:t>
      </w:r>
      <w:r w:rsidRPr="00EA6DF2">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pPr>
            <w:r w:rsidRPr="00EA6DF2">
              <w:t>Band</w:t>
            </w:r>
          </w:p>
        </w:tc>
        <w:tc>
          <w:tcPr>
            <w:tcW w:w="1276" w:type="dxa"/>
          </w:tcPr>
          <w:p w:rsidR="00670603" w:rsidRPr="00EA6DF2" w:rsidRDefault="00670603" w:rsidP="00DD69A8">
            <w:pPr>
              <w:pStyle w:val="TAH"/>
            </w:pPr>
            <w:r w:rsidRPr="00EA6DF2">
              <w:t>Maximum level</w:t>
            </w:r>
          </w:p>
        </w:tc>
        <w:tc>
          <w:tcPr>
            <w:tcW w:w="1701" w:type="dxa"/>
          </w:tcPr>
          <w:p w:rsidR="00670603" w:rsidRPr="00EA6DF2" w:rsidRDefault="00670603" w:rsidP="00DD69A8">
            <w:pPr>
              <w:pStyle w:val="TAH"/>
            </w:pPr>
            <w:r w:rsidRPr="00EA6DF2">
              <w:t>Measurement Bandwidth</w:t>
            </w:r>
          </w:p>
        </w:tc>
        <w:tc>
          <w:tcPr>
            <w:tcW w:w="3969" w:type="dxa"/>
          </w:tcPr>
          <w:p w:rsidR="00670603" w:rsidRPr="00EA6DF2" w:rsidRDefault="00670603" w:rsidP="00DD69A8">
            <w:pPr>
              <w:pStyle w:val="TAH"/>
            </w:pPr>
            <w:r w:rsidRPr="00EA6DF2">
              <w:t>Note</w:t>
            </w:r>
          </w:p>
        </w:tc>
      </w:tr>
      <w:tr w:rsidR="00EA6DF2" w:rsidRPr="00EA6DF2" w:rsidTr="00284AF8">
        <w:trPr>
          <w:jc w:val="center"/>
        </w:trPr>
        <w:tc>
          <w:tcPr>
            <w:tcW w:w="1897" w:type="dxa"/>
          </w:tcPr>
          <w:p w:rsidR="00670603" w:rsidRPr="00EA6DF2" w:rsidRDefault="00670603" w:rsidP="00DD69A8">
            <w:pPr>
              <w:pStyle w:val="TAC"/>
            </w:pPr>
            <w:r w:rsidRPr="00EA6DF2">
              <w:t>3</w:t>
            </w:r>
            <w:r w:rsidR="00FF5E3C" w:rsidRPr="00EA6DF2">
              <w:t>0 MHz</w:t>
            </w:r>
            <w:r w:rsidRPr="00EA6DF2">
              <w:t xml:space="preserve"> </w:t>
            </w:r>
            <w:r w:rsidRPr="00EA6DF2">
              <w:noBreakHyphen/>
              <w:t xml:space="preserve"> 1 GHz</w:t>
            </w:r>
          </w:p>
        </w:tc>
        <w:tc>
          <w:tcPr>
            <w:tcW w:w="1276" w:type="dxa"/>
          </w:tcPr>
          <w:p w:rsidR="00670603" w:rsidRPr="00EA6DF2" w:rsidRDefault="00670603" w:rsidP="00DD69A8">
            <w:pPr>
              <w:pStyle w:val="TAC"/>
            </w:pPr>
            <w:r w:rsidRPr="00EA6DF2">
              <w:t>-57 dBm</w:t>
            </w:r>
          </w:p>
        </w:tc>
        <w:tc>
          <w:tcPr>
            <w:tcW w:w="1701" w:type="dxa"/>
          </w:tcPr>
          <w:p w:rsidR="00670603" w:rsidRPr="00EA6DF2" w:rsidRDefault="00670603" w:rsidP="00DD69A8">
            <w:pPr>
              <w:pStyle w:val="TAC"/>
            </w:pPr>
            <w:r w:rsidRPr="00EA6DF2">
              <w:t xml:space="preserve">100 kHz </w:t>
            </w:r>
          </w:p>
        </w:tc>
        <w:tc>
          <w:tcPr>
            <w:tcW w:w="3969" w:type="dxa"/>
          </w:tcPr>
          <w:p w:rsidR="00670603" w:rsidRPr="00EA6DF2" w:rsidRDefault="00670603" w:rsidP="00DD69A8">
            <w:pPr>
              <w:pStyle w:val="TAL"/>
            </w:pPr>
          </w:p>
        </w:tc>
      </w:tr>
      <w:tr w:rsidR="00670603" w:rsidRPr="00EA6DF2" w:rsidTr="00284AF8">
        <w:trPr>
          <w:jc w:val="center"/>
        </w:trPr>
        <w:tc>
          <w:tcPr>
            <w:tcW w:w="1897" w:type="dxa"/>
          </w:tcPr>
          <w:p w:rsidR="00670603" w:rsidRPr="00EA6DF2" w:rsidRDefault="00670603" w:rsidP="00DD69A8">
            <w:pPr>
              <w:pStyle w:val="TAC"/>
            </w:pPr>
            <w:r w:rsidRPr="00EA6DF2">
              <w:t xml:space="preserve">1 GHz </w:t>
            </w:r>
            <w:r w:rsidRPr="00EA6DF2">
              <w:noBreakHyphen/>
              <w:t xml:space="preserve"> 12.75 GHz</w:t>
            </w:r>
          </w:p>
        </w:tc>
        <w:tc>
          <w:tcPr>
            <w:tcW w:w="1276" w:type="dxa"/>
          </w:tcPr>
          <w:p w:rsidR="00670603" w:rsidRPr="00EA6DF2" w:rsidRDefault="00670603" w:rsidP="00DD69A8">
            <w:pPr>
              <w:pStyle w:val="TAC"/>
            </w:pPr>
            <w:r w:rsidRPr="00EA6DF2">
              <w:t>-47 dBm</w:t>
            </w:r>
          </w:p>
        </w:tc>
        <w:tc>
          <w:tcPr>
            <w:tcW w:w="1701" w:type="dxa"/>
          </w:tcPr>
          <w:p w:rsidR="00670603" w:rsidRPr="00EA6DF2" w:rsidRDefault="00670603" w:rsidP="00DD69A8">
            <w:pPr>
              <w:pStyle w:val="TAC"/>
            </w:pPr>
            <w:r w:rsidRPr="00EA6DF2">
              <w:t>1 MHz</w:t>
            </w:r>
          </w:p>
        </w:tc>
        <w:tc>
          <w:tcPr>
            <w:tcW w:w="3969" w:type="dxa"/>
          </w:tcPr>
          <w:p w:rsidR="00670603" w:rsidRPr="00EA6DF2" w:rsidRDefault="00670603" w:rsidP="00DD69A8">
            <w:pPr>
              <w:pStyle w:val="TAL"/>
            </w:pPr>
            <w:r w:rsidRPr="00EA6DF2">
              <w:rPr>
                <w:rFonts w:eastAsia="??"/>
              </w:rPr>
              <w:t>With the exception of frequencies</w:t>
            </w:r>
            <w:r w:rsidRPr="00EA6DF2">
              <w:t xml:space="preserve"> between </w:t>
            </w:r>
            <w:r w:rsidRPr="00EA6DF2">
              <w:rPr>
                <w:lang w:eastAsia="zh-CN"/>
              </w:rPr>
              <w:t xml:space="preserve">4 </w:t>
            </w:r>
            <w:r w:rsidRPr="00EA6DF2">
              <w:t>MHz</w:t>
            </w:r>
            <w:r w:rsidRPr="00EA6DF2">
              <w:rPr>
                <w:lang w:eastAsia="ja-JP"/>
              </w:rPr>
              <w:t xml:space="preserve"> </w:t>
            </w:r>
            <w:r w:rsidRPr="00EA6DF2">
              <w:t xml:space="preserve">below the first carrier frequency and </w:t>
            </w:r>
            <w:r w:rsidRPr="00EA6DF2">
              <w:rPr>
                <w:lang w:eastAsia="zh-CN"/>
              </w:rPr>
              <w:t>4</w:t>
            </w:r>
            <w:r w:rsidRPr="00EA6DF2">
              <w:t> MHz above the last carrier frequency used by the BS.</w:t>
            </w:r>
          </w:p>
        </w:tc>
      </w:tr>
    </w:tbl>
    <w:p w:rsidR="00670603" w:rsidRPr="00EA6DF2" w:rsidRDefault="00670603" w:rsidP="00670603"/>
    <w:p w:rsidR="00670603" w:rsidRPr="00EA6DF2" w:rsidRDefault="00670603" w:rsidP="00670603">
      <w:pPr>
        <w:rPr>
          <w:rFonts w:cs="v4.2.0"/>
        </w:rPr>
      </w:pPr>
      <w:r w:rsidRPr="00EA6DF2">
        <w:rPr>
          <w:rFonts w:cs="v4.2.0"/>
        </w:rPr>
        <w:t xml:space="preserve">In addition </w:t>
      </w:r>
      <w:r w:rsidRPr="00EA6DF2">
        <w:rPr>
          <w:rFonts w:cs="v4.2.0" w:hint="eastAsia"/>
          <w:lang w:eastAsia="zh-CN"/>
        </w:rPr>
        <w:t>to the requirements in table 7.</w:t>
      </w:r>
      <w:r w:rsidRPr="00EA6DF2">
        <w:rPr>
          <w:rFonts w:cs="v4.2.0"/>
          <w:lang w:eastAsia="zh-CN"/>
        </w:rPr>
        <w:t>6.5.2.3-1</w:t>
      </w:r>
      <w:r w:rsidRPr="00EA6DF2">
        <w:rPr>
          <w:rFonts w:cs="v4.2.0"/>
        </w:rPr>
        <w:t>, the power of any spurious emission shall not exceed the levels specified for Co-existence with other systems in the same geographical area in subclause 6.6.</w:t>
      </w:r>
      <w:r w:rsidR="007D62BB" w:rsidRPr="00EA6DF2">
        <w:rPr>
          <w:rFonts w:cs="v4.2.0"/>
        </w:rPr>
        <w:t>6.5.2.4</w:t>
      </w:r>
      <w:r w:rsidRPr="00EA6DF2">
        <w:rPr>
          <w:rFonts w:cs="v4.2.0"/>
        </w:rPr>
        <w:t>. In addition, the co-existence requirements for co-located base stations specified in subclause 6.6.</w:t>
      </w:r>
      <w:r w:rsidR="007D62BB" w:rsidRPr="00EA6DF2">
        <w:rPr>
          <w:rFonts w:cs="v4.2.0"/>
        </w:rPr>
        <w:t>6.5.2.5</w:t>
      </w:r>
      <w:r w:rsidRPr="00EA6DF2">
        <w:rPr>
          <w:rFonts w:cs="v4.2.0"/>
        </w:rPr>
        <w:t xml:space="preserve"> and 6.6.</w:t>
      </w:r>
      <w:r w:rsidR="007D62BB" w:rsidRPr="00EA6DF2">
        <w:rPr>
          <w:rFonts w:cs="v4.2.0"/>
        </w:rPr>
        <w:t>6.5.2.6</w:t>
      </w:r>
      <w:r w:rsidRPr="00EA6DF2">
        <w:rPr>
          <w:rFonts w:cs="v4.2.0"/>
        </w:rPr>
        <w:t xml:space="preserve">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21" w:name="_Toc13049873"/>
      <w:r w:rsidRPr="00EA6DF2">
        <w:t>7.6.5.2.4</w:t>
      </w:r>
      <w:r w:rsidRPr="00EA6DF2">
        <w:tab/>
        <w:t>Single RAT E-UTRA operation</w:t>
      </w:r>
      <w:bookmarkEnd w:id="421"/>
    </w:p>
    <w:p w:rsidR="00670603" w:rsidRPr="00EA6DF2" w:rsidRDefault="00670603" w:rsidP="00670603">
      <w:r w:rsidRPr="00EA6DF2">
        <w:t>The basic limit for E-UTRA operation is given below:</w:t>
      </w:r>
    </w:p>
    <w:p w:rsidR="00670603" w:rsidRPr="00EA6DF2" w:rsidRDefault="00670603" w:rsidP="00E16AC0">
      <w:pPr>
        <w:pStyle w:val="TH"/>
      </w:pPr>
      <w:r w:rsidRPr="00EA6DF2">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a </w:t>
            </w:r>
            <w:r w:rsidRPr="00EA6DF2">
              <w:rPr>
                <w:rFonts w:eastAsia="??" w:cs="Arial"/>
                <w:i/>
              </w:rPr>
              <w:t>multi-band TAB connector</w:t>
            </w:r>
            <w:r w:rsidRPr="00EA6DF2">
              <w:rPr>
                <w:rFonts w:eastAsia="??" w:cs="Arial"/>
              </w:rPr>
              <w:t xml:space="preserve"> ,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w:t>
            </w:r>
          </w:p>
        </w:tc>
      </w:tr>
    </w:tbl>
    <w:p w:rsidR="00670603" w:rsidRPr="00EA6DF2" w:rsidRDefault="00670603" w:rsidP="00670603"/>
    <w:p w:rsidR="00670603" w:rsidRPr="00EA6DF2" w:rsidRDefault="00670603" w:rsidP="00670603">
      <w:r w:rsidRPr="00EA6DF2">
        <w:t xml:space="preserve">In addition to the requirements </w:t>
      </w:r>
      <w:r w:rsidR="00DA0C51" w:rsidRPr="00EA6DF2">
        <w:t xml:space="preserve">in table </w:t>
      </w:r>
      <w:r w:rsidRPr="00EA6DF2">
        <w:t xml:space="preserve">7.6.5.2.4-1, the power of any spurious emission shall not exceed the additional spurious emissions requirements in </w:t>
      </w:r>
      <w:r w:rsidR="00B73CEB" w:rsidRPr="00EA6DF2">
        <w:t>subclause</w:t>
      </w:r>
      <w:r w:rsidRPr="00EA6DF2">
        <w:t xml:space="preserve"> 6.6.6.5</w:t>
      </w:r>
      <w:r w:rsidR="007D62BB" w:rsidRPr="00EA6DF2">
        <w:t>.2.5</w:t>
      </w:r>
      <w:r w:rsidRPr="00EA6DF2">
        <w:t xml:space="preserve"> and in case of a </w:t>
      </w:r>
      <w:r w:rsidRPr="00EA6DF2">
        <w:rPr>
          <w:i/>
        </w:rPr>
        <w:t>TAB connector</w:t>
      </w:r>
      <w:r w:rsidRPr="00EA6DF2">
        <w:t xml:space="preserve"> operating FDD (for BC1 and BC2) emission shall not exceed the levels specified for protection of the BS receivers of own or different BS in subclause 6.6.6.5.</w:t>
      </w:r>
      <w:r w:rsidR="007D62BB" w:rsidRPr="00EA6DF2">
        <w:t>2.4.</w:t>
      </w:r>
      <w:r w:rsidRPr="00EA6DF2">
        <w:t xml:space="preserve"> In addition, the requirements for co-location with other Base </w:t>
      </w:r>
      <w:r w:rsidR="002A346B" w:rsidRPr="00EA6DF2">
        <w:t>Stations specified in subclause </w:t>
      </w:r>
      <w:r w:rsidRPr="00EA6DF2">
        <w:t>6.6.6.5</w:t>
      </w:r>
      <w:r w:rsidR="007D62BB" w:rsidRPr="00EA6DF2">
        <w:t>.2.6</w:t>
      </w:r>
      <w:r w:rsidRPr="00EA6DF2">
        <w:t xml:space="preserve"> may also be applied.</w:t>
      </w: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22" w:name="_Toc13049874"/>
      <w:r w:rsidRPr="00EA6DF2">
        <w:t>7.7</w:t>
      </w:r>
      <w:r w:rsidRPr="00EA6DF2">
        <w:tab/>
        <w:t>Receiver intermodulation</w:t>
      </w:r>
      <w:bookmarkEnd w:id="422"/>
    </w:p>
    <w:p w:rsidR="00670603" w:rsidRPr="00EA6DF2" w:rsidRDefault="002A346B" w:rsidP="0098090A">
      <w:pPr>
        <w:pStyle w:val="Heading3"/>
      </w:pPr>
      <w:bookmarkStart w:id="423" w:name="_Toc13049875"/>
      <w:r w:rsidRPr="00EA6DF2">
        <w:t>7.7.1</w:t>
      </w:r>
      <w:r w:rsidRPr="00EA6DF2">
        <w:tab/>
      </w:r>
      <w:r w:rsidR="00670603" w:rsidRPr="00EA6DF2">
        <w:t>Definition and applicability</w:t>
      </w:r>
      <w:bookmarkEnd w:id="423"/>
    </w:p>
    <w:p w:rsidR="00670603" w:rsidRPr="00EA6DF2" w:rsidRDefault="00670603" w:rsidP="00670603">
      <w:pPr>
        <w:keepNext/>
        <w:keepLines/>
        <w:rPr>
          <w:i/>
        </w:rPr>
      </w:pPr>
      <w:r w:rsidRPr="00EA6DF2">
        <w:rPr>
          <w:rFonts w:cs="v5.0.0"/>
        </w:rPr>
        <w:t>Third and higher order mixing of the two interfering RF signals can produce an interfering signal in the band of the desired channel.</w:t>
      </w:r>
      <w:r w:rsidRPr="00EA6DF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A6DF2">
        <w:rPr>
          <w:i/>
        </w:rPr>
        <w:t>TAB connector.</w:t>
      </w:r>
    </w:p>
    <w:p w:rsidR="00670603" w:rsidRPr="00EA6DF2" w:rsidRDefault="002A346B" w:rsidP="0098090A">
      <w:pPr>
        <w:pStyle w:val="Heading3"/>
      </w:pPr>
      <w:bookmarkStart w:id="424" w:name="_Toc13049876"/>
      <w:r w:rsidRPr="00EA6DF2">
        <w:t>7.7.2</w:t>
      </w:r>
      <w:r w:rsidRPr="00EA6DF2">
        <w:tab/>
      </w:r>
      <w:r w:rsidR="00670603" w:rsidRPr="00EA6DF2">
        <w:t>Minimum requirement</w:t>
      </w:r>
      <w:bookmarkEnd w:id="424"/>
    </w:p>
    <w:p w:rsidR="00670603" w:rsidRPr="00EA6DF2" w:rsidRDefault="00670603" w:rsidP="00187F29">
      <w:pPr>
        <w:keepNext/>
        <w:keepLines/>
        <w:spacing w:before="120"/>
        <w:ind w:left="1134" w:hanging="1134"/>
        <w:rPr>
          <w:rFonts w:cs="v4.2.0"/>
        </w:rPr>
      </w:pPr>
      <w:r w:rsidRPr="00EA6DF2">
        <w:t xml:space="preserve">The minimum requirement for MSR </w:t>
      </w:r>
      <w:r w:rsidRPr="00EA6DF2">
        <w:rPr>
          <w:lang w:eastAsia="zh-CN"/>
        </w:rPr>
        <w:t>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7.7.2</w:t>
      </w:r>
      <w:r w:rsidR="002A346B" w:rsidRPr="00EA6DF2">
        <w:rPr>
          <w:rFonts w:cs="v4.2.0"/>
        </w:rPr>
        <w:t>.</w:t>
      </w:r>
    </w:p>
    <w:p w:rsidR="00670603" w:rsidRPr="00EA6DF2" w:rsidRDefault="00670603" w:rsidP="00670603">
      <w:pPr>
        <w:rPr>
          <w:lang w:eastAsia="zh-CN"/>
        </w:rPr>
      </w:pPr>
      <w:r w:rsidRPr="00EA6DF2">
        <w:rPr>
          <w:lang w:eastAsia="zh-CN"/>
        </w:rPr>
        <w:t>The single RAT UTRA FDD AAS BS of Wide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Medium Range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Local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TDD AAS BS of Wide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UTRA TDD AAS BS of Local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E-UTRA AAS BS of Wide Area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Medium Range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Local Area BS class shall fulfil minimum requirements for receiver intermodulation specified in 3GPP TS 36.104 [11], subclause 7.8.</w:t>
      </w:r>
    </w:p>
    <w:p w:rsidR="00670603" w:rsidRPr="00EA6DF2" w:rsidRDefault="002A346B" w:rsidP="0098090A">
      <w:pPr>
        <w:pStyle w:val="Heading3"/>
      </w:pPr>
      <w:bookmarkStart w:id="425" w:name="_Toc13049877"/>
      <w:r w:rsidRPr="00EA6DF2">
        <w:t>7.7.3</w:t>
      </w:r>
      <w:r w:rsidRPr="00EA6DF2">
        <w:tab/>
      </w:r>
      <w:r w:rsidR="00670603" w:rsidRPr="00EA6DF2">
        <w:t>Test purpose</w:t>
      </w:r>
      <w:bookmarkEnd w:id="425"/>
    </w:p>
    <w:p w:rsidR="00670603" w:rsidRPr="00EA6DF2" w:rsidRDefault="00670603" w:rsidP="00670603">
      <w:r w:rsidRPr="00EA6DF2">
        <w:t xml:space="preserve">The test purpose is to verify the ability of the receiver unit associated with the </w:t>
      </w:r>
      <w:r w:rsidRPr="00EA6DF2">
        <w:rPr>
          <w:i/>
        </w:rPr>
        <w:t>TAB connector</w:t>
      </w:r>
      <w:r w:rsidRPr="00EA6DF2">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A6DF2" w:rsidRDefault="002A346B" w:rsidP="0098090A">
      <w:pPr>
        <w:pStyle w:val="Heading3"/>
      </w:pPr>
      <w:bookmarkStart w:id="426" w:name="_Toc13049878"/>
      <w:r w:rsidRPr="00EA6DF2">
        <w:t>7.7.4</w:t>
      </w:r>
      <w:r w:rsidRPr="00EA6DF2">
        <w:tab/>
      </w:r>
      <w:r w:rsidR="00670603" w:rsidRPr="00EA6DF2">
        <w:t>Method of test</w:t>
      </w:r>
      <w:bookmarkEnd w:id="426"/>
    </w:p>
    <w:p w:rsidR="00670603" w:rsidRPr="00EA6DF2" w:rsidRDefault="00670603" w:rsidP="0098090A">
      <w:pPr>
        <w:pStyle w:val="Heading4"/>
      </w:pPr>
      <w:bookmarkStart w:id="427" w:name="_Toc13049879"/>
      <w:r w:rsidRPr="00EA6DF2">
        <w:t>7.7.4.1</w:t>
      </w:r>
      <w:r w:rsidRPr="00EA6DF2">
        <w:tab/>
        <w:t>Initial conditions</w:t>
      </w:r>
      <w:bookmarkEnd w:id="427"/>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r w:rsidR="00670603" w:rsidRPr="00EA6DF2">
        <w:t>.</w:t>
      </w:r>
    </w:p>
    <w:p w:rsidR="002A346B" w:rsidRPr="00EA6DF2" w:rsidRDefault="00670603" w:rsidP="00670603">
      <w:pPr>
        <w:rPr>
          <w:rFonts w:cs="v4.2.0"/>
        </w:rPr>
      </w:pPr>
      <w:r w:rsidRPr="00EA6DF2">
        <w:rPr>
          <w:rFonts w:cs="v4.2.0"/>
        </w:rPr>
        <w:t xml:space="preserve">RF channels to be tested for single carrier (SC): </w:t>
      </w:r>
    </w:p>
    <w:p w:rsidR="00670603" w:rsidRPr="00EA6DF2" w:rsidRDefault="002A346B" w:rsidP="002A346B">
      <w:pPr>
        <w:pStyle w:val="B1"/>
        <w:rPr>
          <w:i/>
        </w:rPr>
      </w:pPr>
      <w:r w:rsidRPr="00EA6DF2">
        <w:t>-</w:t>
      </w:r>
      <w:r w:rsidR="00670603" w:rsidRPr="00EA6DF2">
        <w:tab/>
        <w:t xml:space="preserve">B, M and T; </w:t>
      </w:r>
      <w:r w:rsidR="00D42687" w:rsidRPr="00EA6DF2">
        <w:t>see subclause 4.12.1</w:t>
      </w:r>
    </w:p>
    <w:p w:rsidR="002A346B" w:rsidRPr="00EA6DF2" w:rsidRDefault="00670603" w:rsidP="00670603">
      <w:pPr>
        <w:rPr>
          <w:rFonts w:cs="v4.2.0"/>
        </w:rPr>
      </w:pPr>
      <w:r w:rsidRPr="00EA6DF2">
        <w:rPr>
          <w:i/>
        </w:rPr>
        <w:t xml:space="preserve">Base Station RF Bandwidth </w:t>
      </w:r>
      <w:r w:rsidRPr="00EA6DF2">
        <w:t xml:space="preserve">positions </w:t>
      </w:r>
      <w:r w:rsidRPr="00EA6DF2">
        <w:rPr>
          <w:rFonts w:cs="v4.2.0"/>
        </w:rPr>
        <w:t xml:space="preserve">to be tested: </w:t>
      </w:r>
    </w:p>
    <w:p w:rsidR="00670603" w:rsidRPr="00EA6DF2" w:rsidRDefault="002A346B" w:rsidP="002A346B">
      <w:pPr>
        <w:pStyle w:val="B1"/>
        <w:rPr>
          <w:rFonts w:eastAsia="MS P??"/>
        </w:rPr>
      </w:pPr>
      <w:r w:rsidRPr="00EA6DF2">
        <w:t>-</w:t>
      </w:r>
      <w:r w:rsidR="00670603" w:rsidRPr="00EA6DF2">
        <w:tab/>
        <w:t xml:space="preserve">For </w:t>
      </w:r>
      <w:r w:rsidR="00670603" w:rsidRPr="00EA6DF2">
        <w:rPr>
          <w:i/>
        </w:rPr>
        <w:t>single-band TAB connector(s)</w:t>
      </w:r>
      <w:r w:rsidR="00670603" w:rsidRPr="00EA6DF2">
        <w:t>,: M</w:t>
      </w:r>
      <w:r w:rsidR="00670603" w:rsidRPr="00EA6DF2">
        <w:rPr>
          <w:vertAlign w:val="subscript"/>
        </w:rPr>
        <w:t xml:space="preserve">RFBW </w:t>
      </w:r>
      <w:r w:rsidR="00670603" w:rsidRPr="00EA6DF2">
        <w:t>if ATC4 is applicable; B</w:t>
      </w:r>
      <w:r w:rsidR="00670603" w:rsidRPr="00EA6DF2">
        <w:rPr>
          <w:vertAlign w:val="subscript"/>
        </w:rPr>
        <w:t>RFBW</w:t>
      </w:r>
      <w:r w:rsidR="00670603" w:rsidRPr="00EA6DF2">
        <w:t xml:space="preserve"> and T</w:t>
      </w:r>
      <w:r w:rsidR="00670603" w:rsidRPr="00EA6DF2">
        <w:rPr>
          <w:vertAlign w:val="subscript"/>
        </w:rPr>
        <w:t xml:space="preserve">RFBW </w:t>
      </w:r>
      <w:r w:rsidR="00670603" w:rsidRPr="00EA6DF2">
        <w:t xml:space="preserve">for other ATC, see subclause 4.12.1. For </w:t>
      </w:r>
      <w:r w:rsidR="00670603" w:rsidRPr="00EA6DF2">
        <w:rPr>
          <w:i/>
        </w:rPr>
        <w:t>multi-band TAB connector(s)</w:t>
      </w:r>
      <w:r w:rsidR="00670603" w:rsidRPr="00EA6DF2">
        <w:t>: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see subclause 4.12.1.</w:t>
      </w:r>
    </w:p>
    <w:p w:rsidR="00670603" w:rsidRPr="00EA6DF2" w:rsidRDefault="00670603" w:rsidP="0098090A">
      <w:pPr>
        <w:pStyle w:val="Heading4"/>
      </w:pPr>
      <w:bookmarkStart w:id="428" w:name="_Toc13049880"/>
      <w:r w:rsidRPr="00EA6DF2">
        <w:t>7.7.4.2</w:t>
      </w:r>
      <w:r w:rsidRPr="00EA6DF2">
        <w:tab/>
      </w:r>
      <w:r w:rsidRPr="00EA6DF2">
        <w:rPr>
          <w:rFonts w:cs="v4.2.0"/>
        </w:rPr>
        <w:t>Procedure</w:t>
      </w:r>
      <w:bookmarkEnd w:id="428"/>
    </w:p>
    <w:p w:rsidR="00670603" w:rsidRPr="00EA6DF2" w:rsidRDefault="00670603" w:rsidP="0098090A">
      <w:pPr>
        <w:pStyle w:val="Heading5"/>
      </w:pPr>
      <w:bookmarkStart w:id="429" w:name="_Toc13049881"/>
      <w:r w:rsidRPr="00EA6DF2">
        <w:t>7.7.4.2.1</w:t>
      </w:r>
      <w:r w:rsidRPr="00EA6DF2">
        <w:tab/>
        <w:t>General procedure</w:t>
      </w:r>
      <w:bookmarkEnd w:id="429"/>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2.6. All </w:t>
      </w:r>
      <w:r w:rsidR="00670603" w:rsidRPr="00EA6DF2">
        <w:rPr>
          <w:i/>
        </w:rPr>
        <w:t>TAB connectors</w:t>
      </w:r>
      <w:r w:rsidR="00670603" w:rsidRPr="00EA6DF2">
        <w:t xml:space="preserve"> not under test shall be terminated.</w:t>
      </w:r>
    </w:p>
    <w:p w:rsidR="00670603" w:rsidRPr="00EA6DF2" w:rsidRDefault="002A346B" w:rsidP="002A346B">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2A346B">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2A346B">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2A346B">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670603" w:rsidP="002A346B">
      <w:pPr>
        <w:pStyle w:val="B1"/>
        <w:rPr>
          <w:snapToGrid w:val="0"/>
        </w:rPr>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430" w:name="_Toc13049882"/>
      <w:r w:rsidRPr="00EA6DF2">
        <w:t>7.7.4.2.2</w:t>
      </w:r>
      <w:r w:rsidRPr="00EA6DF2">
        <w:tab/>
        <w:t>MSR operation</w:t>
      </w:r>
      <w:bookmarkEnd w:id="430"/>
    </w:p>
    <w:p w:rsidR="00670603" w:rsidRPr="00EA6DF2" w:rsidRDefault="001E0976" w:rsidP="005F1EF6">
      <w:pPr>
        <w:pStyle w:val="H6"/>
      </w:pPr>
      <w:r w:rsidRPr="00EA6DF2">
        <w:t>7.7.4.4.2</w:t>
      </w:r>
      <w:r w:rsidR="00670603" w:rsidRPr="00EA6DF2">
        <w:t>.1</w:t>
      </w:r>
      <w:r w:rsidR="00670603" w:rsidRPr="00EA6DF2">
        <w:tab/>
        <w:t>Procedure for general and narrowband intermodulation</w:t>
      </w:r>
    </w:p>
    <w:p w:rsidR="00670603" w:rsidRPr="00EA6DF2" w:rsidRDefault="00670603" w:rsidP="00670603">
      <w:pPr>
        <w:pStyle w:val="B1"/>
      </w:pPr>
      <w:r w:rsidRPr="00EA6DF2">
        <w:t>1)</w:t>
      </w:r>
      <w:r w:rsidRPr="00EA6DF2">
        <w:tab/>
        <w:t xml:space="preserve">Adjust the signal generators to the type of interfering signals, levels and the frequency offsets as specified </w:t>
      </w:r>
      <w:r w:rsidR="00DA0C51" w:rsidRPr="00EA6DF2">
        <w:t xml:space="preserve">in table </w:t>
      </w:r>
      <w:r w:rsidRPr="00EA6DF2">
        <w:t>7.7.5.1.1-1 and Table 7.7.5.1.1-2 for general intermodulation requirement, and Table 7.7.5.2.1-1 and Table 7.7.5.2.1-2 for narrowband intermodulation requirement.</w:t>
      </w:r>
    </w:p>
    <w:p w:rsidR="00670603" w:rsidRPr="00EA6DF2" w:rsidRDefault="00670603" w:rsidP="00670603">
      <w:pPr>
        <w:pStyle w:val="B1"/>
      </w:pPr>
      <w:r w:rsidRPr="00EA6DF2">
        <w:t>2)</w:t>
      </w:r>
      <w:r w:rsidRPr="00EA6DF2">
        <w:tab/>
        <w:t xml:space="preserve">Measure the performance of the wanted signal at the receiver unit associated with the </w:t>
      </w:r>
      <w:r w:rsidRPr="00EA6DF2">
        <w:rPr>
          <w:i/>
        </w:rPr>
        <w:t>TAB connector</w:t>
      </w:r>
      <w:r w:rsidRPr="00EA6DF2">
        <w:t xml:space="preserve"> under test, as defined in subclause 7.7.5.1.1 and 7.7.5.1.2, for the relevant carriers specified by the test configuration in clause 5.</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3</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31" w:name="_Toc13049883"/>
      <w:r w:rsidRPr="00EA6DF2">
        <w:t>7.7.4.2.3</w:t>
      </w:r>
      <w:r w:rsidRPr="00EA6DF2">
        <w:tab/>
        <w:t>Single RAT UTRA FDD operation</w:t>
      </w:r>
      <w:bookmarkEnd w:id="431"/>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(reference signal) and adjust ATT1 to set the signal level to the </w:t>
      </w:r>
      <w:r w:rsidRPr="00EA6DF2">
        <w:rPr>
          <w:i/>
          <w:snapToGrid w:val="0"/>
        </w:rPr>
        <w:t>TAB connector</w:t>
      </w:r>
      <w:r w:rsidRPr="00EA6DF2">
        <w:rPr>
          <w:snapToGrid w:val="0"/>
        </w:rPr>
        <w:t xml:space="preserve"> under test to the level specified in table 7.7.5.2-1. </w:t>
      </w:r>
      <w:r w:rsidRPr="00EA6DF2">
        <w:t xml:space="preserve">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7.7.5.2-1</w:t>
      </w:r>
      <w:r w:rsidRPr="00EA6DF2">
        <w:t>.</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and the frequency offsets as specified </w:t>
      </w:r>
      <w:r w:rsidR="00733E85" w:rsidRPr="00EA6DF2">
        <w:rPr>
          <w:snapToGrid w:val="0"/>
        </w:rPr>
        <w:t>in tables</w:t>
      </w:r>
      <w:r w:rsidRPr="00EA6DF2">
        <w:rPr>
          <w:snapToGrid w:val="0"/>
        </w:rPr>
        <w:t xml:space="preserve"> 7.7.5.2-1and 7.7.5.2-2. </w:t>
      </w:r>
      <w:r w:rsidRPr="00EA6DF2">
        <w:t xml:space="preserve">Note that the GMSK modulated interfering signal shall have an ACLR of at least 72 dB in order to eliminate the impact of </w:t>
      </w:r>
      <w:r w:rsidR="00780EF7" w:rsidRPr="00EA6DF2">
        <w:t xml:space="preserve">interfering </w:t>
      </w:r>
      <w:r w:rsidRPr="00EA6DF2">
        <w:t>signal adjacent channel leakage power on the intermodulation characteristics measurement.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ATT2 and ATT3 to obtain the specified level of </w:t>
      </w:r>
      <w:r w:rsidR="00780EF7" w:rsidRPr="00EA6DF2">
        <w:t xml:space="preserve">interfering </w:t>
      </w:r>
      <w:r w:rsidRPr="00EA6DF2">
        <w:rPr>
          <w:snapToGrid w:val="0"/>
        </w:rPr>
        <w:t xml:space="preserve">signal at the </w:t>
      </w:r>
      <w:r w:rsidRPr="00EA6DF2">
        <w:rPr>
          <w:i/>
          <w:snapToGrid w:val="0"/>
        </w:rPr>
        <w:t>TAB connector</w:t>
      </w:r>
      <w:r w:rsidRPr="00EA6DF2">
        <w:rPr>
          <w:snapToGrid w:val="0"/>
        </w:rPr>
        <w:t>.</w:t>
      </w:r>
    </w:p>
    <w:p w:rsidR="00670603" w:rsidRPr="00EA6DF2" w:rsidRDefault="00670603" w:rsidP="00670603">
      <w:pPr>
        <w:pStyle w:val="B1"/>
      </w:pPr>
      <w:r w:rsidRPr="00EA6DF2">
        <w:rPr>
          <w:snapToGrid w:val="0"/>
        </w:rPr>
        <w:t>4)</w:t>
      </w:r>
      <w:r w:rsidRPr="00EA6DF2">
        <w:rPr>
          <w:snapToGrid w:val="0"/>
        </w:rPr>
        <w:tab/>
        <w:t xml:space="preserve">Measure the BER of the wanted signal. </w:t>
      </w:r>
      <w:r w:rsidRPr="00EA6DF2">
        <w:t xml:space="preserve">For a </w:t>
      </w:r>
      <w:r w:rsidRPr="00EA6DF2">
        <w:rPr>
          <w:i/>
        </w:rPr>
        <w:t>TAB connector</w:t>
      </w:r>
      <w:r w:rsidRPr="00EA6DF2">
        <w:t xml:space="preserve"> supporting multi-carrier operation the BER shall be measured for all relevant carriers specified by the test configuration.</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32" w:name="_Toc13049884"/>
      <w:r w:rsidRPr="00EA6DF2">
        <w:t>7.7.4.2.4</w:t>
      </w:r>
      <w:r w:rsidRPr="00EA6DF2">
        <w:tab/>
        <w:t>Single RAT UTRA TDD 1,28Mcps option operation</w:t>
      </w:r>
      <w:bookmarkEnd w:id="432"/>
    </w:p>
    <w:p w:rsidR="00670603" w:rsidRPr="00EA6DF2" w:rsidRDefault="00670603" w:rsidP="00670603">
      <w:pPr>
        <w:pStyle w:val="B1"/>
        <w:rPr>
          <w:rFonts w:eastAsia="MS P??"/>
        </w:rPr>
      </w:pPr>
      <w:r w:rsidRPr="00EA6DF2">
        <w:rPr>
          <w:rFonts w:eastAsia="MS P??"/>
        </w:rPr>
        <w:t>1)</w:t>
      </w:r>
      <w:r w:rsidRPr="00EA6DF2">
        <w:rPr>
          <w:rFonts w:eastAsia="MS P??"/>
        </w:rPr>
        <w:tab/>
        <w:t xml:space="preserve">Start transmission from the BS tester to the </w:t>
      </w:r>
      <w:r w:rsidRPr="00EA6DF2">
        <w:rPr>
          <w:rFonts w:eastAsia="MS P??"/>
          <w:i/>
        </w:rPr>
        <w:t>TAB connector</w:t>
      </w:r>
      <w:r w:rsidRPr="00EA6DF2">
        <w:rPr>
          <w:rFonts w:eastAsia="MS P??"/>
        </w:rPr>
        <w:t xml:space="preserve"> using the UL reference measurement channel (12,2 kbps) defined </w:t>
      </w:r>
      <w:r w:rsidR="00652973" w:rsidRPr="00EA6DF2">
        <w:rPr>
          <w:rFonts w:eastAsia="MS P??"/>
        </w:rPr>
        <w:t xml:space="preserve">in subclause A.2.1 </w:t>
      </w:r>
      <w:r w:rsidRPr="00EA6DF2">
        <w:rPr>
          <w:rFonts w:eastAsia="MS P??"/>
        </w:rPr>
        <w:t>of 3GPP TS 25.142 [</w:t>
      </w:r>
      <w:r w:rsidR="003C61E9" w:rsidRPr="00EA6DF2">
        <w:rPr>
          <w:rFonts w:eastAsia="MS P??"/>
        </w:rPr>
        <w:t>20</w:t>
      </w:r>
      <w:r w:rsidRPr="00EA6DF2">
        <w:rPr>
          <w:rFonts w:eastAsia="MS P??"/>
        </w:rPr>
        <w:t xml:space="preserve">]. </w:t>
      </w:r>
      <w:r w:rsidRPr="00EA6DF2">
        <w:t xml:space="preserve">For a </w:t>
      </w:r>
      <w:r w:rsidRPr="00EA6DF2">
        <w:rPr>
          <w:i/>
        </w:rPr>
        <w:t>TAB connector</w:t>
      </w:r>
      <w:r w:rsidRPr="00EA6DF2">
        <w:t xml:space="preserve"> supporting multi-carrier operation, </w:t>
      </w:r>
      <w:r w:rsidRPr="00EA6DF2">
        <w:rPr>
          <w:lang w:eastAsia="zh-CN"/>
        </w:rPr>
        <w:t>generate the wanted signal using the applicable test configuration</w:t>
      </w:r>
      <w:r w:rsidRPr="00EA6DF2">
        <w:t xml:space="preserve"> specified in subclause </w:t>
      </w:r>
      <w:r w:rsidRPr="00EA6DF2">
        <w:rPr>
          <w:lang w:eastAsia="zh-CN"/>
        </w:rPr>
        <w:t xml:space="preserve">4.11, and the UL reference measurement channel </w:t>
      </w:r>
      <w:r w:rsidR="00652973" w:rsidRPr="00EA6DF2">
        <w:rPr>
          <w:lang w:eastAsia="zh-CN"/>
        </w:rPr>
        <w:t xml:space="preserve">in subclause A.2.1 </w:t>
      </w:r>
      <w:r w:rsidRPr="00EA6DF2">
        <w:rPr>
          <w:rFonts w:eastAsia="MS P??"/>
        </w:rPr>
        <w:t>of 3GPP TS 25.142 [</w:t>
      </w:r>
      <w:r w:rsidR="003C61E9" w:rsidRPr="00EA6DF2">
        <w:rPr>
          <w:rFonts w:eastAsia="MS P??"/>
        </w:rPr>
        <w:t>20</w:t>
      </w:r>
      <w:r w:rsidRPr="00EA6DF2">
        <w:rPr>
          <w:rFonts w:eastAsia="MS P??"/>
        </w:rPr>
        <w:t>]</w:t>
      </w:r>
      <w:r w:rsidRPr="00EA6DF2">
        <w:rPr>
          <w:lang w:eastAsia="zh-CN"/>
        </w:rPr>
        <w:t xml:space="preserve"> shall be used on all carriers for</w:t>
      </w:r>
      <w:r w:rsidRPr="00EA6DF2">
        <w:t xml:space="preserve"> the </w:t>
      </w:r>
      <w:r w:rsidRPr="00EA6DF2">
        <w:rPr>
          <w:i/>
        </w:rPr>
        <w:t>TAB connector</w:t>
      </w:r>
      <w:r w:rsidRPr="00EA6DF2">
        <w:t xml:space="preserve"> under test. </w:t>
      </w:r>
      <w:r w:rsidRPr="00EA6DF2">
        <w:rPr>
          <w:rFonts w:eastAsia="MS P??"/>
        </w:rPr>
        <w:t xml:space="preserve">The level of the UE simulator signal measured at the </w:t>
      </w:r>
      <w:r w:rsidRPr="00EA6DF2">
        <w:rPr>
          <w:rFonts w:eastAsia="MS P??"/>
          <w:i/>
        </w:rPr>
        <w:t>TAB connector</w:t>
      </w:r>
      <w:r w:rsidRPr="00EA6DF2">
        <w:rPr>
          <w:rFonts w:eastAsia="MS P??"/>
        </w:rPr>
        <w:t xml:space="preserve"> shall be set to 6 dB above the reference sensitivity level specified in subclause 7.2.2.</w:t>
      </w:r>
    </w:p>
    <w:p w:rsidR="00670603" w:rsidRPr="00EA6DF2" w:rsidRDefault="00670603" w:rsidP="00670603">
      <w:pPr>
        <w:pStyle w:val="B1"/>
        <w:rPr>
          <w:rFonts w:eastAsia="MS P??"/>
        </w:rPr>
      </w:pPr>
      <w:r w:rsidRPr="00EA6DF2">
        <w:rPr>
          <w:rFonts w:eastAsia="MS P??"/>
        </w:rPr>
        <w:t>2)</w:t>
      </w:r>
      <w:r w:rsidRPr="00EA6DF2">
        <w:rPr>
          <w:rFonts w:eastAsia="MS P??"/>
        </w:rPr>
        <w:tab/>
        <w:t xml:space="preserve">Set the first signal generator to produce a CW signal with a level measured at the </w:t>
      </w:r>
      <w:r w:rsidRPr="00EA6DF2">
        <w:rPr>
          <w:rFonts w:eastAsia="MS P??"/>
          <w:i/>
        </w:rPr>
        <w:t>TAB connector</w:t>
      </w:r>
      <w:r w:rsidRPr="00EA6DF2">
        <w:rPr>
          <w:rFonts w:eastAsia="MS P??"/>
        </w:rPr>
        <w:t xml:space="preserve"> as specified in table 7.7.5.3-1.</w:t>
      </w:r>
    </w:p>
    <w:p w:rsidR="00670603" w:rsidRPr="00EA6DF2" w:rsidRDefault="00670603" w:rsidP="00670603">
      <w:pPr>
        <w:pStyle w:val="B1"/>
        <w:rPr>
          <w:rFonts w:eastAsia="MS P??"/>
        </w:rPr>
      </w:pPr>
      <w:r w:rsidRPr="00EA6DF2">
        <w:rPr>
          <w:rFonts w:eastAsia="MS P??"/>
        </w:rPr>
        <w:t>3)</w:t>
      </w:r>
      <w:r w:rsidRPr="00EA6DF2">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A6DF2">
        <w:sym w:font="Symbol" w:char="F061"/>
      </w:r>
      <w:r w:rsidRPr="00EA6DF2">
        <w:t> </w:t>
      </w:r>
      <w:r w:rsidRPr="00EA6DF2">
        <w:rPr>
          <w:rFonts w:eastAsia="MS P??"/>
        </w:rPr>
        <w:t xml:space="preserve">= 0,22. The level of the signal measured at the </w:t>
      </w:r>
      <w:r w:rsidRPr="00EA6DF2">
        <w:rPr>
          <w:rFonts w:eastAsia="MS P??"/>
          <w:i/>
        </w:rPr>
        <w:t>TAB connector</w:t>
      </w:r>
      <w:r w:rsidRPr="00EA6DF2">
        <w:rPr>
          <w:rFonts w:eastAsia="MS P??"/>
        </w:rPr>
        <w:t xml:space="preserve"> shall be set as specified in table 7.7.5.3-1.</w:t>
      </w:r>
    </w:p>
    <w:p w:rsidR="00670603" w:rsidRPr="00EA6DF2" w:rsidRDefault="00670603" w:rsidP="00670603">
      <w:pPr>
        <w:pStyle w:val="B1"/>
        <w:rPr>
          <w:rFonts w:eastAsia="MS P??"/>
        </w:rPr>
      </w:pPr>
      <w:r w:rsidRPr="00EA6DF2">
        <w:rPr>
          <w:rFonts w:eastAsia="MS P??"/>
        </w:rPr>
        <w:t>4)</w:t>
      </w:r>
      <w:r w:rsidRPr="00EA6DF2">
        <w:rPr>
          <w:rFonts w:eastAsia="MS P??"/>
        </w:rPr>
        <w:tab/>
        <w:t>Measure the BER of the wanted signal.</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33" w:name="_Toc13049885"/>
      <w:r w:rsidRPr="00EA6DF2">
        <w:t>7.7.4.2.5</w:t>
      </w:r>
      <w:r w:rsidRPr="00EA6DF2">
        <w:tab/>
        <w:t>Single RAT E-UTRA operation</w:t>
      </w:r>
      <w:bookmarkEnd w:id="433"/>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w:t>
      </w:r>
      <w:r w:rsidRPr="00EA6DF2">
        <w:rPr>
          <w:lang w:eastAsia="zh-CN"/>
        </w:rPr>
        <w:t>using the applicable test configuration</w:t>
      </w:r>
      <w:r w:rsidRPr="00EA6DF2">
        <w:t xml:space="preserve"> specified in clause 5 </w:t>
      </w:r>
      <w:r w:rsidRPr="00EA6DF2">
        <w:rPr>
          <w:snapToGrid w:val="0"/>
        </w:rPr>
        <w:t xml:space="preserve">and adjust the signal level to the </w:t>
      </w:r>
      <w:r w:rsidRPr="00EA6DF2">
        <w:rPr>
          <w:i/>
          <w:snapToGrid w:val="0"/>
        </w:rPr>
        <w:t>TAB connector</w:t>
      </w:r>
      <w:r w:rsidRPr="00EA6DF2">
        <w:rPr>
          <w:snapToGrid w:val="0"/>
        </w:rPr>
        <w:t xml:space="preserve"> under test to the level specified </w:t>
      </w:r>
      <w:r w:rsidR="00DA0C51" w:rsidRPr="00EA6DF2">
        <w:rPr>
          <w:snapToGrid w:val="0"/>
        </w:rPr>
        <w:t xml:space="preserve">in table </w:t>
      </w:r>
      <w:r w:rsidRPr="00EA6DF2">
        <w:rPr>
          <w:snapToGrid w:val="0"/>
        </w:rPr>
        <w:t>7.7.5.4-1.</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levels and the frequency offsets as specified </w:t>
      </w:r>
      <w:r w:rsidR="00DA0C51" w:rsidRPr="00EA6DF2">
        <w:rPr>
          <w:snapToGrid w:val="0"/>
        </w:rPr>
        <w:t xml:space="preserve">in table </w:t>
      </w:r>
      <w:r w:rsidRPr="00EA6DF2">
        <w:rPr>
          <w:snapToGrid w:val="0"/>
        </w:rPr>
        <w:t>7.7.5.4-2 for intermodulation requirement and Table 7.7.5.4-3</w:t>
      </w:r>
      <w:r w:rsidRPr="00EA6DF2">
        <w:rPr>
          <w:snapToGrid w:val="0"/>
          <w:lang w:eastAsia="zh-CN"/>
        </w:rPr>
        <w:t>, Table 7.7.5.4-4 and Table 7.7.5.4-5 f</w:t>
      </w:r>
      <w:r w:rsidRPr="00EA6DF2">
        <w:rPr>
          <w:snapToGrid w:val="0"/>
        </w:rPr>
        <w:t>or narrowband intermodulation requirement.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signal generators to obtain the specified level of interfering signal at the </w:t>
      </w:r>
      <w:r w:rsidRPr="00EA6DF2">
        <w:rPr>
          <w:i/>
          <w:snapToGrid w:val="0"/>
        </w:rPr>
        <w:t>TAB connector</w:t>
      </w:r>
      <w:r w:rsidRPr="00EA6DF2">
        <w:rPr>
          <w:snapToGrid w:val="0"/>
        </w:rPr>
        <w:t>.</w:t>
      </w:r>
    </w:p>
    <w:p w:rsidR="00670603" w:rsidRPr="00EA6DF2" w:rsidRDefault="00670603" w:rsidP="00670603">
      <w:pPr>
        <w:pStyle w:val="B1"/>
        <w:rPr>
          <w:snapToGrid w:val="0"/>
        </w:rPr>
      </w:pPr>
      <w:r w:rsidRPr="00EA6DF2">
        <w:rPr>
          <w:snapToGrid w:val="0"/>
        </w:rPr>
        <w:t>4)</w:t>
      </w:r>
      <w:r w:rsidRPr="00EA6DF2">
        <w:rPr>
          <w:snapToGrid w:val="0"/>
        </w:rPr>
        <w:tab/>
        <w:t>Measure the throughput</w:t>
      </w:r>
      <w:r w:rsidRPr="00EA6DF2">
        <w:t>, for multi-carrier and/or CA operation the throughput shall be measured for relevant carriers specified by the test configuration specified in clause 5</w:t>
      </w:r>
      <w:r w:rsidRPr="00EA6DF2">
        <w:rPr>
          <w:snapToGrid w:val="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434" w:name="_Toc13049886"/>
      <w:r w:rsidRPr="00EA6DF2">
        <w:t>7.7</w:t>
      </w:r>
      <w:r w:rsidR="002A346B" w:rsidRPr="00EA6DF2">
        <w:t>.5</w:t>
      </w:r>
      <w:r w:rsidR="002A346B" w:rsidRPr="00EA6DF2">
        <w:tab/>
      </w:r>
      <w:r w:rsidRPr="00EA6DF2">
        <w:t>Test requirements</w:t>
      </w:r>
      <w:bookmarkEnd w:id="434"/>
    </w:p>
    <w:p w:rsidR="00670603" w:rsidRPr="00EA6DF2" w:rsidRDefault="00670603" w:rsidP="0098090A">
      <w:pPr>
        <w:pStyle w:val="Heading4"/>
      </w:pPr>
      <w:bookmarkStart w:id="435" w:name="_Toc13049887"/>
      <w:r w:rsidRPr="00EA6DF2">
        <w:t>7.7.5.1</w:t>
      </w:r>
      <w:r w:rsidRPr="00EA6DF2">
        <w:tab/>
        <w:t>MSR operation</w:t>
      </w:r>
      <w:bookmarkEnd w:id="435"/>
    </w:p>
    <w:p w:rsidR="00670603" w:rsidRPr="00EA6DF2" w:rsidRDefault="00670603" w:rsidP="0098090A">
      <w:pPr>
        <w:pStyle w:val="Heading5"/>
      </w:pPr>
      <w:bookmarkStart w:id="436" w:name="_Toc13049888"/>
      <w:r w:rsidRPr="00EA6DF2">
        <w:t>7.7.5.1.1</w:t>
      </w:r>
      <w:r w:rsidRPr="00EA6DF2">
        <w:tab/>
        <w:t>General intermodulation test requirement</w:t>
      </w:r>
      <w:bookmarkEnd w:id="436"/>
    </w:p>
    <w:p w:rsidR="00670603" w:rsidRPr="00EA6DF2" w:rsidRDefault="00670603" w:rsidP="00670603">
      <w:r w:rsidRPr="00EA6DF2">
        <w:t xml:space="preserve">Interfering signals shall be a CW signal and an E-UTRA or UTRA signal, as specified </w:t>
      </w:r>
      <w:r w:rsidR="009B144C" w:rsidRPr="00EA6DF2">
        <w:t xml:space="preserve">in annex </w:t>
      </w:r>
      <w:r w:rsidR="002A346B"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w:t>
      </w:r>
      <w:r w:rsidRPr="00EA6DF2">
        <w:rPr>
          <w:i/>
        </w:rPr>
        <w:t>aximum Radio Bandwidth</w:t>
      </w:r>
      <w:r w:rsidRPr="00EA6DF2">
        <w:t xml:space="preserve">. The interfering signal offset is defined relative to the </w:t>
      </w:r>
      <w:r w:rsidRPr="00EA6DF2">
        <w:rPr>
          <w:i/>
        </w:rPr>
        <w:t>Base Station RF Bandwidth 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size is at least twice as wide as the UTRA/E-UTRA interfering signal centre frequency offset from the RF bandwidth edge. The interfering signal offset is defined relative to the </w:t>
      </w:r>
      <w:r w:rsidRPr="00EA6DF2">
        <w:rPr>
          <w:i/>
        </w:rPr>
        <w:t>Base Station RF Bandwidth edges</w:t>
      </w:r>
      <w:r w:rsidRPr="00EA6DF2">
        <w:t xml:space="preserve"> inside the </w:t>
      </w:r>
      <w:r w:rsidR="00E81804" w:rsidRPr="00EA6DF2">
        <w:rPr>
          <w:rFonts w:hint="eastAsia"/>
          <w:i/>
          <w:lang w:eastAsia="zh-CN"/>
        </w:rPr>
        <w:t>Inter RF Bandwidth gap</w:t>
      </w:r>
      <w:r w:rsidRPr="00EA6DF2">
        <w:t>.</w:t>
      </w:r>
    </w:p>
    <w:p w:rsidR="00670603" w:rsidRPr="00EA6DF2" w:rsidRDefault="00670603" w:rsidP="002A346B">
      <w:pPr>
        <w:keepNext/>
        <w:keepLines/>
      </w:pPr>
      <w:r w:rsidRPr="00EA6DF2">
        <w:t xml:space="preserve">For the wanted signal at the assigned channel frequency and two interfering signals coupled to the </w:t>
      </w:r>
      <w:r w:rsidRPr="00EA6DF2">
        <w:rPr>
          <w:i/>
        </w:rPr>
        <w:t>TAB connector</w:t>
      </w:r>
      <w:r w:rsidRPr="00EA6DF2">
        <w:t xml:space="preserve">, using the parameters </w:t>
      </w:r>
      <w:r w:rsidR="00DA0C51" w:rsidRPr="00EA6DF2">
        <w:t xml:space="preserve">in table </w:t>
      </w:r>
      <w:r w:rsidRPr="00EA6DF2">
        <w:t>7.7.5.1.1-1 and 7.7.5.1.1-2, the following requirements shall be met:</w:t>
      </w:r>
    </w:p>
    <w:p w:rsidR="00670603" w:rsidRPr="00EA6DF2" w:rsidRDefault="00670603" w:rsidP="002A346B">
      <w:pPr>
        <w:pStyle w:val="B1"/>
      </w:pPr>
      <w:r w:rsidRPr="00EA6DF2">
        <w:t>-</w:t>
      </w:r>
      <w:r w:rsidRPr="00EA6DF2">
        <w:tab/>
        <w:t>For any measured E-UTRA carrier, the throughput shall be ≥ 95</w:t>
      </w:r>
      <w:r w:rsidR="002A346B" w:rsidRPr="00EA6DF2">
        <w:t xml:space="preserve"> </w:t>
      </w:r>
      <w:r w:rsidRPr="00EA6DF2">
        <w:t xml:space="preserve">%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A6DF2" w:rsidRPr="00EA6DF2" w:rsidTr="00284AF8">
        <w:trPr>
          <w:jc w:val="center"/>
        </w:trPr>
        <w:tc>
          <w:tcPr>
            <w:tcW w:w="1737"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216"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1973"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-48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2)</w:t>
            </w:r>
          </w:p>
        </w:tc>
        <w:tc>
          <w:tcPr>
            <w:tcW w:w="1973" w:type="dxa"/>
            <w:vMerge w:val="restart"/>
            <w:shd w:val="clear" w:color="auto" w:fill="auto"/>
            <w:vAlign w:val="center"/>
          </w:tcPr>
          <w:p w:rsidR="00670603" w:rsidRPr="00EA6DF2" w:rsidRDefault="00670603" w:rsidP="00DD69A8">
            <w:pPr>
              <w:pStyle w:val="TAC"/>
              <w:rPr>
                <w:rFonts w:cs="Arial"/>
              </w:rPr>
            </w:pPr>
            <w:r w:rsidRPr="00EA6DF2">
              <w:rPr>
                <w:rFonts w:cs="Arial"/>
              </w:rPr>
              <w:t>See Table 7.7.5.1.1-2</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-44</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3)</w:t>
            </w:r>
          </w:p>
        </w:tc>
        <w:tc>
          <w:tcPr>
            <w:tcW w:w="1973" w:type="dxa"/>
            <w:vMerge/>
            <w:shd w:val="clear" w:color="auto" w:fill="auto"/>
          </w:tcPr>
          <w:p w:rsidR="00670603" w:rsidRPr="00EA6DF2" w:rsidRDefault="00670603" w:rsidP="00DD69A8">
            <w:pPr>
              <w:pStyle w:val="TAC"/>
              <w:rPr>
                <w:rFonts w:cs="Arial"/>
              </w:rPr>
            </w:pP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-38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4)</w:t>
            </w:r>
          </w:p>
        </w:tc>
        <w:tc>
          <w:tcPr>
            <w:tcW w:w="1973" w:type="dxa"/>
            <w:vMerge/>
            <w:shd w:val="clear" w:color="auto" w:fill="auto"/>
          </w:tcPr>
          <w:p w:rsidR="00670603" w:rsidRPr="00EA6DF2" w:rsidRDefault="00670603" w:rsidP="00DD69A8">
            <w:pPr>
              <w:pStyle w:val="TAC"/>
              <w:rPr>
                <w:rFonts w:cs="Arial"/>
              </w:rPr>
            </w:pPr>
          </w:p>
        </w:tc>
      </w:tr>
      <w:tr w:rsidR="00670603" w:rsidRPr="00EA6DF2" w:rsidTr="00284AF8">
        <w:trPr>
          <w:jc w:val="center"/>
        </w:trPr>
        <w:tc>
          <w:tcPr>
            <w:tcW w:w="8302" w:type="dxa"/>
            <w:gridSpan w:val="4"/>
          </w:tcPr>
          <w:p w:rsidR="00670603" w:rsidRPr="00EA6DF2" w:rsidRDefault="00670603" w:rsidP="00DD69A8">
            <w:pPr>
              <w:pStyle w:val="TAN"/>
              <w:rPr>
                <w:rFonts w:cs="Arial"/>
              </w:rPr>
            </w:pPr>
            <w:r w:rsidRPr="00EA6DF2">
              <w:rPr>
                <w:rFonts w:cs="Arial"/>
              </w:rPr>
              <w:t>NOTE 1:</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v4.2.0"/>
              </w:rPr>
              <w:t xml:space="preserve"> For E-UTRA channel bandwidths 10, 15 and 20 MHz this requirement shall apply only for a FRC A1-3 mapped to the frequency range at the channel edge adjacent to the interfering signals.</w:t>
            </w:r>
          </w:p>
          <w:p w:rsidR="00670603" w:rsidRPr="00EA6DF2" w:rsidRDefault="00670603" w:rsidP="00DD69A8">
            <w:pPr>
              <w:pStyle w:val="TAN"/>
              <w:rPr>
                <w:rFonts w:cs="Arial"/>
              </w:rPr>
            </w:pPr>
            <w:r w:rsidRPr="00EA6DF2">
              <w:rPr>
                <w:rFonts w:cs="Arial"/>
              </w:rPr>
              <w:t>NOTE 2:</w:t>
            </w:r>
            <w:r w:rsidRPr="00EA6DF2">
              <w:rPr>
                <w:rFonts w:cs="Arial"/>
              </w:rPr>
              <w:tab/>
              <w:t xml:space="preserve">For WA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 </w:t>
            </w:r>
          </w:p>
          <w:p w:rsidR="00670603" w:rsidRPr="00EA6DF2" w:rsidRDefault="00670603" w:rsidP="00DD69A8">
            <w:pPr>
              <w:pStyle w:val="TAN"/>
              <w:rPr>
                <w:rFonts w:cs="Arial"/>
              </w:rPr>
            </w:pPr>
            <w:r w:rsidRPr="00EA6DF2">
              <w:rPr>
                <w:rFonts w:cs="Arial"/>
              </w:rPr>
              <w:t>NOTE 3:</w:t>
            </w:r>
            <w:r w:rsidRPr="00EA6DF2">
              <w:rPr>
                <w:rFonts w:cs="Arial"/>
              </w:rPr>
              <w:tab/>
              <w:t xml:space="preserve">For MR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UTRA wanted signals, 9 in case of E-UTRA wanted signal.</w:t>
            </w:r>
          </w:p>
          <w:p w:rsidR="00670603" w:rsidRPr="00EA6DF2" w:rsidRDefault="00670603" w:rsidP="00DD69A8">
            <w:pPr>
              <w:pStyle w:val="TAN"/>
              <w:rPr>
                <w:rFonts w:cs="Arial"/>
              </w:rPr>
            </w:pPr>
            <w:r w:rsidRPr="00EA6DF2">
              <w:rPr>
                <w:rFonts w:cs="Arial"/>
              </w:rPr>
              <w:t>NOTE 4:</w:t>
            </w:r>
            <w:r w:rsidRPr="00EA6DF2">
              <w:rPr>
                <w:rFonts w:cs="Arial"/>
              </w:rPr>
              <w:tab/>
              <w:t xml:space="preserve">For LA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12 in case of E-UTRA wanted signals, 6</w:t>
            </w:r>
            <w:r w:rsidRPr="00EA6DF2">
              <w:rPr>
                <w:rFonts w:cs="Arial" w:hint="eastAsia"/>
                <w:lang w:eastAsia="zh-CN"/>
              </w:rPr>
              <w:t xml:space="preserve"> </w:t>
            </w:r>
            <w:r w:rsidRPr="00EA6DF2">
              <w:rPr>
                <w:rFonts w:cs="Arial"/>
              </w:rPr>
              <w:t>in case of UTRA wanted signal.</w:t>
            </w:r>
          </w:p>
        </w:tc>
      </w:tr>
    </w:tbl>
    <w:p w:rsidR="00670603" w:rsidRPr="00EA6DF2" w:rsidRDefault="00670603" w:rsidP="00670603"/>
    <w:p w:rsidR="00670603" w:rsidRPr="00EA6DF2" w:rsidRDefault="00670603" w:rsidP="00E16AC0">
      <w:pPr>
        <w:pStyle w:val="TH"/>
      </w:pPr>
      <w:r w:rsidRPr="00EA6DF2">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w:t>
            </w:r>
            <w:r w:rsidR="00DA6A93" w:rsidRPr="00EA6DF2">
              <w:rPr>
                <w:rFonts w:cs="Arial"/>
              </w:rPr>
              <w:t>(MHz)</w:t>
            </w:r>
          </w:p>
        </w:tc>
        <w:tc>
          <w:tcPr>
            <w:tcW w:w="24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±2.0 (BC1 and BC3) / </w:t>
            </w:r>
            <w:r w:rsidRPr="00EA6DF2">
              <w:rPr>
                <w:rFonts w:cs="Arial"/>
              </w:rPr>
              <w:br/>
            </w:r>
            <w:bookmarkStart w:id="437" w:name="OLE_LINK5"/>
            <w:r w:rsidRPr="00EA6DF2">
              <w:rPr>
                <w:rFonts w:cs="Arial"/>
              </w:rPr>
              <w:t>±</w:t>
            </w:r>
            <w:bookmarkEnd w:id="437"/>
            <w:r w:rsidRPr="00EA6DF2">
              <w:rPr>
                <w:rFonts w:cs="Arial"/>
              </w:rPr>
              <w:t>2.1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±4.9</w:t>
            </w:r>
          </w:p>
        </w:tc>
        <w:tc>
          <w:tcPr>
            <w:tcW w:w="2410" w:type="dxa"/>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±4.4 (BC1 and BC3) / </w:t>
            </w:r>
            <w:r w:rsidRPr="00EA6DF2">
              <w:rPr>
                <w:rFonts w:cs="Arial"/>
              </w:rPr>
              <w:br/>
              <w:t>±4.5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±10.5</w:t>
            </w:r>
          </w:p>
        </w:tc>
        <w:tc>
          <w:tcPr>
            <w:tcW w:w="2410" w:type="dxa"/>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 xml:space="preserve">UTRA FDD and </w:t>
            </w:r>
            <w:r w:rsidRPr="00EA6DF2">
              <w:rPr>
                <w:rFonts w:cs="Arial"/>
              </w:rPr>
              <w:br/>
              <w:t>E-UTRA 5 MHz</w:t>
            </w:r>
          </w:p>
        </w:tc>
        <w:tc>
          <w:tcPr>
            <w:tcW w:w="2835" w:type="dxa"/>
          </w:tcPr>
          <w:p w:rsidR="00670603" w:rsidRPr="00EA6DF2" w:rsidRDefault="00670603" w:rsidP="00DD69A8">
            <w:pPr>
              <w:pStyle w:val="TAC"/>
              <w:rPr>
                <w:rFonts w:cs="Arial"/>
              </w:rPr>
            </w:pPr>
            <w:r w:rsidRPr="00EA6DF2">
              <w:rPr>
                <w:rFonts w:cs="Arial"/>
              </w:rPr>
              <w:t>±7.5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±7.375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tc>
        <w:tc>
          <w:tcPr>
            <w:tcW w:w="2835" w:type="dxa"/>
          </w:tcPr>
          <w:p w:rsidR="00670603" w:rsidRPr="00EA6DF2" w:rsidRDefault="00670603" w:rsidP="00DD69A8">
            <w:pPr>
              <w:pStyle w:val="TAC"/>
              <w:rPr>
                <w:rFonts w:cs="Arial"/>
              </w:rPr>
            </w:pPr>
            <w:r w:rsidRPr="00EA6DF2">
              <w:rPr>
                <w:rFonts w:cs="Arial"/>
              </w:rPr>
              <w:t>±7.125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tcPr>
          <w:p w:rsidR="00670603" w:rsidRPr="00EA6DF2" w:rsidRDefault="00670603" w:rsidP="00DD69A8">
            <w:pPr>
              <w:pStyle w:val="TAC"/>
              <w:rPr>
                <w:rFonts w:cs="Arial"/>
              </w:rPr>
            </w:pPr>
            <w:r w:rsidRPr="00EA6DF2">
              <w:rPr>
                <w:rFonts w:cs="Arial"/>
              </w:rPr>
              <w:t>±7.575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 xml:space="preserve"> Mcps UTRA TDD</w:t>
            </w:r>
          </w:p>
        </w:tc>
        <w:tc>
          <w:tcPr>
            <w:tcW w:w="2835" w:type="dxa"/>
          </w:tcPr>
          <w:p w:rsidR="00670603" w:rsidRPr="00EA6DF2" w:rsidRDefault="00670603" w:rsidP="00DD69A8">
            <w:pPr>
              <w:pStyle w:val="TAC"/>
              <w:rPr>
                <w:rFonts w:cs="Arial"/>
              </w:rPr>
            </w:pPr>
            <w:r w:rsidRPr="00EA6DF2">
              <w:rPr>
                <w:rFonts w:cs="Arial"/>
              </w:rPr>
              <w:t>±2.3 (BC3)</w:t>
            </w:r>
          </w:p>
        </w:tc>
        <w:tc>
          <w:tcPr>
            <w:tcW w:w="2410" w:type="dxa"/>
          </w:tcPr>
          <w:p w:rsidR="00670603" w:rsidRPr="00EA6DF2" w:rsidRDefault="00670603" w:rsidP="00DD69A8">
            <w:pPr>
              <w:pStyle w:val="TAC"/>
              <w:rPr>
                <w:rFonts w:cs="Arial"/>
              </w:rPr>
            </w:pPr>
            <w:r w:rsidRPr="00EA6DF2">
              <w:rPr>
                <w:rFonts w:cs="Arial"/>
              </w:rPr>
              <w:t>CW</w:t>
            </w:r>
          </w:p>
        </w:tc>
      </w:tr>
      <w:tr w:rsidR="00670603"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±5.6 (BC3)</w:t>
            </w:r>
          </w:p>
        </w:tc>
        <w:tc>
          <w:tcPr>
            <w:tcW w:w="2410" w:type="dxa"/>
          </w:tcPr>
          <w:p w:rsidR="00670603" w:rsidRPr="00EA6DF2" w:rsidRDefault="00357224" w:rsidP="00DD69A8">
            <w:pPr>
              <w:pStyle w:val="TAC"/>
              <w:rPr>
                <w:rFonts w:cs="Arial"/>
              </w:rPr>
            </w:pPr>
            <w:r w:rsidRPr="00EA6DF2">
              <w:rPr>
                <w:rFonts w:cs="Arial"/>
              </w:rPr>
              <w:t>1,28</w:t>
            </w:r>
            <w:r w:rsidR="00670603" w:rsidRPr="00EA6DF2">
              <w:rPr>
                <w:rFonts w:cs="Arial"/>
              </w:rPr>
              <w:t>Mcps UTRA TDD signal</w:t>
            </w:r>
          </w:p>
        </w:tc>
      </w:tr>
    </w:tbl>
    <w:p w:rsidR="00670603" w:rsidRPr="00EA6DF2" w:rsidRDefault="00670603" w:rsidP="00670603"/>
    <w:p w:rsidR="00670603" w:rsidRPr="00EA6DF2" w:rsidRDefault="00670603" w:rsidP="0098090A">
      <w:pPr>
        <w:pStyle w:val="Heading5"/>
      </w:pPr>
      <w:bookmarkStart w:id="438" w:name="_Toc13049889"/>
      <w:r w:rsidRPr="00EA6DF2">
        <w:t>7.7.5.1.2</w:t>
      </w:r>
      <w:r w:rsidRPr="00EA6DF2">
        <w:tab/>
        <w:t>General narrowband intermodulation test requirement</w:t>
      </w:r>
      <w:bookmarkEnd w:id="438"/>
    </w:p>
    <w:p w:rsidR="00670603" w:rsidRPr="00EA6DF2" w:rsidRDefault="00670603" w:rsidP="00670603">
      <w:r w:rsidRPr="00EA6DF2">
        <w:t xml:space="preserve">Interfering signals shall be a CW signal and an E-UTRA 1RB signal, as specified </w:t>
      </w:r>
      <w:r w:rsidR="009B144C" w:rsidRPr="00EA6DF2">
        <w:t xml:space="preserve">in annex </w:t>
      </w:r>
      <w:r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maximum</w:t>
      </w:r>
      <w:r w:rsidRPr="00EA6DF2">
        <w:rPr>
          <w:i/>
        </w:rPr>
        <w:t xml:space="preserve"> </w:t>
      </w:r>
      <w:r w:rsidR="00E81804" w:rsidRPr="00EA6DF2">
        <w:rPr>
          <w:i/>
        </w:rPr>
        <w:t>Radio Bandwidth</w:t>
      </w:r>
      <w:r w:rsidRPr="00EA6DF2">
        <w:t xml:space="preserve">. The interfering signal offset is defined relative to the </w:t>
      </w:r>
      <w:r w:rsidRPr="00EA6DF2">
        <w:rPr>
          <w:i/>
        </w:rPr>
        <w:t>Base Station RF bandwidth edges</w:t>
      </w:r>
      <w:r w:rsidRPr="00EA6DF2">
        <w:t xml:space="preserve"> or maximum</w:t>
      </w:r>
      <w:r w:rsidRPr="00EA6DF2">
        <w:rPr>
          <w:i/>
        </w:rPr>
        <w:t xml:space="preserve"> </w:t>
      </w:r>
      <w:r w:rsidR="00E81804" w:rsidRPr="00EA6DF2">
        <w:rPr>
          <w:i/>
        </w:rPr>
        <w:t>Radio Bandwidth</w:t>
      </w:r>
      <w:r w:rsidRPr="00EA6DF2">
        <w:t xml:space="preserve"> edges.</w:t>
      </w:r>
    </w:p>
    <w:p w:rsidR="00670603" w:rsidRPr="00EA6DF2" w:rsidRDefault="00670603" w:rsidP="002A346B">
      <w:pPr>
        <w:keepNext/>
        <w:keepLines/>
      </w:pPr>
      <w:r w:rsidRPr="00EA6DF2">
        <w:t xml:space="preserve">For a </w:t>
      </w:r>
      <w:r w:rsidRPr="00EA6DF2">
        <w:rPr>
          <w:i/>
        </w:rPr>
        <w:t>TAB connector</w:t>
      </w:r>
      <w:r w:rsidRPr="00EA6DF2">
        <w:t xml:space="preserve"> operating in non-contiguous spectrum within each supported operating band, the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w:t>
      </w:r>
      <w:r w:rsidRPr="00EA6DF2">
        <w:rPr>
          <w:rFonts w:hint="eastAsia"/>
          <w:lang w:eastAsia="zh-CN"/>
        </w:rPr>
        <w:t xml:space="preserve">channel bandwidth of the </w:t>
      </w:r>
      <w:r w:rsidRPr="00EA6DF2">
        <w:t xml:space="preserve">E-UTRA interfering signal </w:t>
      </w:r>
      <w:r w:rsidR="00DA0C51" w:rsidRPr="00EA6DF2">
        <w:t xml:space="preserve">in table </w:t>
      </w:r>
      <w:r w:rsidRPr="00EA6DF2">
        <w:t>7.7.5.1.2-2. The interfering signal offset is defined relative to the sub-block edges inside the gap.</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as wide as the E-UTRA interfering signal </w:t>
      </w:r>
      <w:r w:rsidR="00DA0C51" w:rsidRPr="00EA6DF2">
        <w:t xml:space="preserve">in table </w:t>
      </w:r>
      <w:r w:rsidRPr="00EA6DF2">
        <w:t xml:space="preserve">7.7.5.1.2-2. The interfering signal offset is defined relative to the </w:t>
      </w:r>
      <w:r w:rsidRPr="00EA6DF2">
        <w:rPr>
          <w:rFonts w:hint="eastAsia"/>
          <w:lang w:eastAsia="zh-CN"/>
        </w:rPr>
        <w:t>RF bandwidth edges</w:t>
      </w:r>
      <w:r w:rsidRPr="00EA6DF2">
        <w:t xml:space="preserve"> inside</w:t>
      </w:r>
      <w:r w:rsidRPr="00EA6DF2">
        <w:rPr>
          <w:rFonts w:hint="eastAsia"/>
          <w:lang w:eastAsia="zh-CN"/>
        </w:rPr>
        <w:t xml:space="preserve"> the </w:t>
      </w:r>
      <w:r w:rsidR="00E81804" w:rsidRPr="00EA6DF2">
        <w:rPr>
          <w:rFonts w:hint="eastAsia"/>
          <w:i/>
          <w:lang w:eastAsia="zh-CN"/>
        </w:rPr>
        <w:t>Inter RF Bandwidth gap</w:t>
      </w:r>
      <w:r w:rsidRPr="00EA6DF2">
        <w:t>.</w:t>
      </w:r>
    </w:p>
    <w:p w:rsidR="00670603" w:rsidRPr="00EA6DF2" w:rsidRDefault="00670603" w:rsidP="00670603">
      <w:r w:rsidRPr="00EA6DF2">
        <w:t xml:space="preserve">For the wanted signal at the assigned channel frequency and two interfering signals coupled to the Base Station antenna input, using the parameters </w:t>
      </w:r>
      <w:r w:rsidR="00DA0C51" w:rsidRPr="00EA6DF2">
        <w:t xml:space="preserve">in table </w:t>
      </w:r>
      <w:r w:rsidRPr="00EA6DF2">
        <w:t>7.7.5.2-1 and 7.7.5.2-2, the following requirements shall be met:</w:t>
      </w:r>
    </w:p>
    <w:p w:rsidR="00670603" w:rsidRPr="00EA6DF2" w:rsidRDefault="00670603" w:rsidP="002A346B">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A6DF2" w:rsidRPr="00EA6DF2" w:rsidTr="00284AF8">
        <w:trPr>
          <w:jc w:val="center"/>
        </w:trPr>
        <w:tc>
          <w:tcPr>
            <w:tcW w:w="1844"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142"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2079"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-52</w:t>
            </w:r>
          </w:p>
        </w:tc>
        <w:tc>
          <w:tcPr>
            <w:tcW w:w="2142"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w:t>
            </w:r>
            <w:r w:rsidR="004B5576" w:rsidRPr="00EA6DF2">
              <w:rPr>
                <w:rFonts w:cs="Arial"/>
              </w:rPr>
              <w:t xml:space="preserve"> (Note)</w:t>
            </w:r>
          </w:p>
        </w:tc>
        <w:tc>
          <w:tcPr>
            <w:tcW w:w="2079" w:type="dxa"/>
            <w:vMerge w:val="restart"/>
            <w:vAlign w:val="center"/>
          </w:tcPr>
          <w:p w:rsidR="00670603" w:rsidRPr="00EA6DF2" w:rsidRDefault="00670603" w:rsidP="00DD69A8">
            <w:pPr>
              <w:pStyle w:val="TAC"/>
              <w:rPr>
                <w:rFonts w:cs="Arial"/>
              </w:rPr>
            </w:pPr>
            <w:r w:rsidRPr="00EA6DF2">
              <w:rPr>
                <w:rFonts w:cs="Arial"/>
              </w:rPr>
              <w:t>See Table 7.7.5.1.2-2</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-47</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-44</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670603" w:rsidRPr="00EA6DF2" w:rsidTr="00284AF8">
        <w:trPr>
          <w:jc w:val="center"/>
        </w:trPr>
        <w:tc>
          <w:tcPr>
            <w:tcW w:w="8441" w:type="dxa"/>
            <w:gridSpan w:val="4"/>
          </w:tcPr>
          <w:p w:rsidR="00670603" w:rsidRPr="00EA6DF2" w:rsidRDefault="00670603" w:rsidP="00DD69A8">
            <w:pPr>
              <w:pStyle w:val="TAN"/>
              <w:rPr>
                <w:rFonts w:cs="Arial"/>
              </w:rPr>
            </w:pPr>
            <w:r w:rsidRPr="00EA6DF2">
              <w:rPr>
                <w:rFonts w:cs="Arial"/>
              </w:rPr>
              <w:t>NOTE:</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Arial"/>
              </w:rPr>
              <w:br/>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w:t>
            </w:r>
          </w:p>
        </w:tc>
      </w:tr>
    </w:tbl>
    <w:p w:rsidR="00670603" w:rsidRPr="00EA6DF2" w:rsidRDefault="00670603" w:rsidP="00670603"/>
    <w:p w:rsidR="00670603" w:rsidRPr="00EA6DF2" w:rsidRDefault="00670603" w:rsidP="00E16AC0">
      <w:pPr>
        <w:pStyle w:val="TH"/>
      </w:pPr>
      <w:r w:rsidRPr="00EA6DF2">
        <w:t xml:space="preserve">Table 7.7.5.1.2-2: Interfering signals for </w:t>
      </w:r>
      <w:r w:rsidRPr="00EA6DF2">
        <w:rPr>
          <w:rFonts w:cs="v5.0.0"/>
        </w:rPr>
        <w:t xml:space="preserve">narrowband </w:t>
      </w:r>
      <w:r w:rsidRPr="00EA6DF2">
        <w:t>int</w:t>
      </w:r>
      <w:r w:rsidR="002A346B" w:rsidRPr="00EA6DF2">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r w:rsidRPr="00EA6DF2">
              <w:rPr>
                <w:rFonts w:cs="Arial"/>
              </w:rPr>
              <w:t xml:space="preserve"> or edge of the sub-block</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or edge of sub-block inside a gap </w:t>
            </w:r>
            <w:r w:rsidR="00DA6A93" w:rsidRPr="00EA6DF2">
              <w:rPr>
                <w:rFonts w:cs="Arial"/>
              </w:rPr>
              <w:t>(kHz)</w:t>
            </w:r>
          </w:p>
        </w:tc>
        <w:tc>
          <w:tcPr>
            <w:tcW w:w="30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±970 (BC1 and BC3) / </w:t>
            </w:r>
            <w:r w:rsidRPr="00EA6DF2">
              <w:rPr>
                <w:rFonts w:cs="Arial"/>
              </w:rPr>
              <w:br/>
              <w:t>±790 (BC2)</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±960 (BC1 and BC3) / </w:t>
            </w:r>
            <w:r w:rsidRPr="00EA6DF2">
              <w:rPr>
                <w:rFonts w:cs="Arial"/>
              </w:rPr>
              <w:br/>
              <w:t>±780 (BC2)</w:t>
            </w:r>
          </w:p>
        </w:tc>
        <w:tc>
          <w:tcPr>
            <w:tcW w:w="3010" w:type="dxa"/>
          </w:tcPr>
          <w:p w:rsidR="00670603" w:rsidRPr="00EA6DF2" w:rsidRDefault="00670603" w:rsidP="00DD69A8">
            <w:pPr>
              <w:pStyle w:val="TAC"/>
              <w:rPr>
                <w:rFonts w:cs="Arial"/>
                <w:lang w:val="fr-FR"/>
              </w:rPr>
            </w:pPr>
            <w:r w:rsidRPr="00EA6DF2">
              <w:rPr>
                <w:rFonts w:cs="Arial"/>
                <w:lang w:val="fr-FR"/>
              </w:rPr>
              <w:t>3.0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5 MHz</w:t>
            </w:r>
          </w:p>
        </w:tc>
        <w:tc>
          <w:tcPr>
            <w:tcW w:w="2835" w:type="dxa"/>
            <w:vAlign w:val="center"/>
          </w:tcPr>
          <w:p w:rsidR="00670603" w:rsidRPr="00EA6DF2" w:rsidRDefault="00670603" w:rsidP="00DD69A8">
            <w:pPr>
              <w:pStyle w:val="TAC"/>
              <w:rPr>
                <w:rFonts w:cs="Arial"/>
              </w:rPr>
            </w:pPr>
            <w:r w:rsidRPr="00EA6DF2">
              <w:rPr>
                <w:rFonts w:cs="Arial"/>
              </w:rPr>
              <w:t>±360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±1060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±325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±1240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±380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±1600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±345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UTRA FDD</w:t>
            </w:r>
          </w:p>
        </w:tc>
        <w:tc>
          <w:tcPr>
            <w:tcW w:w="2835" w:type="dxa"/>
            <w:vAlign w:val="center"/>
          </w:tcPr>
          <w:p w:rsidR="00670603" w:rsidRPr="00EA6DF2" w:rsidRDefault="00670603" w:rsidP="00DD69A8">
            <w:pPr>
              <w:pStyle w:val="TAC"/>
              <w:rPr>
                <w:rFonts w:cs="Arial"/>
              </w:rPr>
            </w:pPr>
            <w:r w:rsidRPr="00EA6DF2">
              <w:rPr>
                <w:rFonts w:cs="Arial"/>
              </w:rPr>
              <w:t>±345 (BC1 and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 (BC1 and BC2)</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vAlign w:val="center"/>
          </w:tcPr>
          <w:p w:rsidR="00670603" w:rsidRPr="00EA6DF2" w:rsidRDefault="00670603" w:rsidP="00DD69A8">
            <w:pPr>
              <w:pStyle w:val="TAC"/>
              <w:rPr>
                <w:rFonts w:cs="Arial"/>
              </w:rPr>
            </w:pPr>
            <w:r w:rsidRPr="00EA6DF2">
              <w:rPr>
                <w:rFonts w:cs="Arial"/>
              </w:rPr>
              <w:t>±340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±880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Mcps UTRA TDD</w:t>
            </w:r>
          </w:p>
        </w:tc>
        <w:tc>
          <w:tcPr>
            <w:tcW w:w="2835" w:type="dxa"/>
            <w:vAlign w:val="center"/>
          </w:tcPr>
          <w:p w:rsidR="00670603" w:rsidRPr="00EA6DF2" w:rsidRDefault="00670603" w:rsidP="00DD69A8">
            <w:pPr>
              <w:pStyle w:val="TAC"/>
              <w:rPr>
                <w:rFonts w:cs="Arial"/>
              </w:rPr>
            </w:pPr>
            <w:r w:rsidRPr="00EA6DF2">
              <w:rPr>
                <w:rFonts w:cs="Arial"/>
              </w:rPr>
              <w:t>±190 (BC3)</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±970 (BC3)</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670603" w:rsidRPr="00EA6DF2" w:rsidTr="00284AF8">
        <w:trPr>
          <w:jc w:val="center"/>
        </w:trPr>
        <w:tc>
          <w:tcPr>
            <w:tcW w:w="7654" w:type="dxa"/>
            <w:gridSpan w:val="3"/>
          </w:tcPr>
          <w:p w:rsidR="00670603" w:rsidRPr="00EA6DF2" w:rsidRDefault="00670603" w:rsidP="00DD69A8">
            <w:pPr>
              <w:pStyle w:val="TAN"/>
              <w:rPr>
                <w:rFonts w:cs="Arial"/>
              </w:rPr>
            </w:pPr>
            <w:r w:rsidRPr="00EA6DF2">
              <w:rPr>
                <w:rFonts w:cs="Arial"/>
              </w:rPr>
              <w:t>NOTE</w:t>
            </w:r>
            <w:r w:rsidR="002A346B" w:rsidRPr="00EA6DF2">
              <w:rPr>
                <w:rFonts w:cs="Arial"/>
              </w:rPr>
              <w:t xml:space="preserve"> 1</w:t>
            </w:r>
            <w:r w:rsidRPr="00EA6DF2">
              <w:rPr>
                <w:rFonts w:cs="Arial"/>
              </w:rPr>
              <w:t xml:space="preserve">: </w:t>
            </w:r>
            <w:r w:rsidRPr="00EA6DF2">
              <w:rPr>
                <w:rFonts w:cs="Arial"/>
              </w:rPr>
              <w:tab/>
              <w:t xml:space="preserve">Interfering signal consisting of one resource block positioned at the stated offset, the channel bandwidth of the interfering signal is located adjacently to the </w:t>
            </w:r>
            <w:r w:rsidRPr="00EA6DF2">
              <w:rPr>
                <w:rFonts w:cs="Arial"/>
                <w:i/>
              </w:rPr>
              <w:t xml:space="preserve">Base Station RF bandwidth edge </w:t>
            </w:r>
            <w:r w:rsidRPr="00EA6DF2">
              <w:rPr>
                <w:rFonts w:cs="Arial"/>
              </w:rPr>
              <w:t>or edge of sub-block inside a gap.</w:t>
            </w:r>
          </w:p>
          <w:p w:rsidR="00670603" w:rsidRPr="00EA6DF2" w:rsidRDefault="00670603" w:rsidP="00DD69A8">
            <w:pPr>
              <w:pStyle w:val="TAN"/>
              <w:rPr>
                <w:rFonts w:cs="Arial"/>
              </w:rPr>
            </w:pPr>
            <w:r w:rsidRPr="00EA6DF2">
              <w:rPr>
                <w:rFonts w:cs="Arial"/>
              </w:rPr>
              <w:t>NOTE</w:t>
            </w:r>
            <w:r w:rsidR="002A346B" w:rsidRPr="00EA6DF2">
              <w:rPr>
                <w:rFonts w:cs="Arial"/>
              </w:rPr>
              <w:t xml:space="preserve"> 2</w:t>
            </w:r>
            <w:r w:rsidRPr="00EA6DF2">
              <w:rPr>
                <w:rFonts w:cs="Arial"/>
              </w:rPr>
              <w:t>:</w:t>
            </w:r>
            <w:r w:rsidRPr="00EA6DF2">
              <w:rPr>
                <w:rFonts w:cs="Arial"/>
              </w:rPr>
              <w:tab/>
              <w:t>This requirement shall apply only for an E-UTRA FRC A1-3 mapped to the frequency range at the channel edge adjacent to the interfering signals.</w:t>
            </w:r>
          </w:p>
        </w:tc>
      </w:tr>
    </w:tbl>
    <w:p w:rsidR="00670603" w:rsidRPr="00EA6DF2" w:rsidRDefault="00670603" w:rsidP="00670603"/>
    <w:p w:rsidR="00670603" w:rsidRPr="00EA6DF2" w:rsidRDefault="00670603" w:rsidP="0098090A">
      <w:pPr>
        <w:pStyle w:val="Heading4"/>
      </w:pPr>
      <w:bookmarkStart w:id="439" w:name="_Toc13049890"/>
      <w:r w:rsidRPr="00EA6DF2">
        <w:t>7.7.5.2</w:t>
      </w:r>
      <w:r w:rsidRPr="00EA6DF2">
        <w:tab/>
        <w:t>Single RAT UTRA FDD operation</w:t>
      </w:r>
      <w:bookmarkEnd w:id="439"/>
    </w:p>
    <w:p w:rsidR="00670603" w:rsidRPr="00EA6DF2" w:rsidRDefault="00670603" w:rsidP="00670603">
      <w:pPr>
        <w:rPr>
          <w:rFonts w:cs="v4.2.0"/>
        </w:rPr>
      </w:pPr>
      <w:r w:rsidRPr="00EA6DF2">
        <w:rPr>
          <w:rFonts w:cs="v4.2.0"/>
        </w:rPr>
        <w:t>For each measured carrier, the BER shall not exceed 0,001 for the parameters specified in tables 7.7.5.2-1 and 7.7.5.2-2.</w:t>
      </w:r>
    </w:p>
    <w:p w:rsidR="00670603" w:rsidRPr="00EA6DF2" w:rsidRDefault="00670603" w:rsidP="00670603">
      <w:r w:rsidRPr="00EA6DF2">
        <w:t>The intermodulation performance shall be met when the following signals are applied to the receiver.</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size is at least 6.8MHz. The CW interfering signal offset is defined relative to the lower/upper sub-block edge inside the </w:t>
      </w:r>
      <w:r w:rsidRPr="00EA6DF2">
        <w:rPr>
          <w:i/>
        </w:rPr>
        <w:t>sub-block gap</w:t>
      </w:r>
      <w:r w:rsidRPr="00EA6DF2">
        <w:t xml:space="preserve"> and is equal to </w:t>
      </w:r>
      <w:r w:rsidRPr="00EA6DF2">
        <w:rPr>
          <w:rFonts w:cs="Arial"/>
        </w:rPr>
        <w:t>-</w:t>
      </w:r>
      <w:r w:rsidR="00733E85" w:rsidRPr="00EA6DF2">
        <w:t>1 MHz</w:t>
      </w:r>
      <w:r w:rsidRPr="00EA6DF2">
        <w:t>/+</w:t>
      </w:r>
      <w:r w:rsidR="00733E85" w:rsidRPr="00EA6DF2">
        <w:t>1 MHz</w:t>
      </w:r>
      <w:r w:rsidRPr="00EA6DF2">
        <w:t xml:space="preserve">, respectively. The GMSK modulated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3.</w:t>
      </w:r>
      <w:r w:rsidR="00A253C4" w:rsidRPr="00EA6DF2">
        <w:t>4 MHz</w:t>
      </w:r>
      <w:r w:rsidRPr="00EA6DF2">
        <w:t>/+3.</w:t>
      </w:r>
      <w:r w:rsidR="00A253C4" w:rsidRPr="00EA6DF2">
        <w:t>4 MHz</w:t>
      </w:r>
      <w:r w:rsidRPr="00EA6DF2">
        <w:t>, respectively. The requirement applies separately for both sub-blocks.</w:t>
      </w:r>
    </w:p>
    <w:p w:rsidR="00670603" w:rsidRPr="00EA6DF2" w:rsidRDefault="00670603" w:rsidP="00670603">
      <w:r w:rsidRPr="00EA6DF2">
        <w:t xml:space="preserve">For a </w:t>
      </w:r>
      <w:r w:rsidRPr="00EA6DF2">
        <w:rPr>
          <w:i/>
        </w:rPr>
        <w:t>multi-band TAB connector</w:t>
      </w:r>
      <w:r w:rsidRPr="00EA6DF2">
        <w:t xml:space="preserve">, the narrowband intermodulation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6.8MHz. The CW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w:t>
      </w:r>
      <w:r w:rsidR="00733E85" w:rsidRPr="00EA6DF2">
        <w:t>1 MHz</w:t>
      </w:r>
      <w:r w:rsidRPr="00EA6DF2">
        <w:t>/+</w:t>
      </w:r>
      <w:r w:rsidR="00733E85" w:rsidRPr="00EA6DF2">
        <w:t>1 MHz</w:t>
      </w:r>
      <w:r w:rsidRPr="00EA6DF2">
        <w:t xml:space="preserve">, respectively. The GMSK modulated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-3.</w:t>
      </w:r>
      <w:r w:rsidR="00A253C4" w:rsidRPr="00EA6DF2">
        <w:t>4 MHz</w:t>
      </w:r>
      <w:r w:rsidRPr="00EA6DF2">
        <w:t>/+3.</w:t>
      </w:r>
      <w:r w:rsidR="00A253C4" w:rsidRPr="00EA6DF2">
        <w:t>4 MHz</w:t>
      </w:r>
      <w:r w:rsidRPr="00EA6DF2">
        <w:t>, respectively.</w:t>
      </w:r>
    </w:p>
    <w:p w:rsidR="00670603" w:rsidRPr="00EA6DF2" w:rsidRDefault="00670603" w:rsidP="00E16AC0">
      <w:pPr>
        <w:pStyle w:val="TH"/>
      </w:pPr>
      <w:r w:rsidRPr="00EA6DF2">
        <w:rPr>
          <w:rFonts w:eastAsia="Osaka" w:cs="v4.2.0"/>
        </w:rPr>
        <w:t>Table 7.7.5.2-1: I</w:t>
      </w:r>
      <w:r w:rsidRPr="00EA6DF2">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EA6DF2" w:rsidRPr="00EA6DF2" w:rsidTr="00284AF8">
        <w:trPr>
          <w:gridAfter w:val="1"/>
          <w:wAfter w:w="6" w:type="dxa"/>
          <w:cantSplit/>
          <w:jc w:val="center"/>
        </w:trPr>
        <w:tc>
          <w:tcPr>
            <w:tcW w:w="1261" w:type="dxa"/>
            <w:vMerge w:val="restart"/>
          </w:tcPr>
          <w:p w:rsidR="00670603" w:rsidRPr="00EA6DF2" w:rsidRDefault="00670603" w:rsidP="00DD69A8">
            <w:pPr>
              <w:pStyle w:val="TAH"/>
              <w:rPr>
                <w:rFonts w:cs="Arial"/>
              </w:rPr>
            </w:pPr>
            <w:r w:rsidRPr="00EA6DF2">
              <w:rPr>
                <w:rFonts w:cs="v4.2.0"/>
              </w:rPr>
              <w:t>Operating Band</w:t>
            </w:r>
          </w:p>
        </w:tc>
        <w:tc>
          <w:tcPr>
            <w:tcW w:w="1573" w:type="dxa"/>
            <w:vMerge w:val="restart"/>
          </w:tcPr>
          <w:p w:rsidR="00670603" w:rsidRPr="00EA6DF2" w:rsidRDefault="00670603" w:rsidP="00DD69A8">
            <w:pPr>
              <w:pStyle w:val="TAH"/>
              <w:rPr>
                <w:rFonts w:cs="Arial"/>
              </w:rPr>
            </w:pPr>
            <w:r w:rsidRPr="00EA6DF2">
              <w:rPr>
                <w:rFonts w:cs="v4.2.0"/>
              </w:rPr>
              <w:t>Type of Signal</w:t>
            </w:r>
          </w:p>
        </w:tc>
        <w:tc>
          <w:tcPr>
            <w:tcW w:w="1076" w:type="dxa"/>
            <w:vMerge w:val="restart"/>
          </w:tcPr>
          <w:p w:rsidR="00670603" w:rsidRPr="00EA6DF2" w:rsidRDefault="00670603" w:rsidP="00DD69A8">
            <w:pPr>
              <w:pStyle w:val="TAH"/>
              <w:rPr>
                <w:rFonts w:cs="Arial"/>
              </w:rPr>
            </w:pPr>
            <w:r w:rsidRPr="00EA6DF2">
              <w:rPr>
                <w:rFonts w:cs="v4.2.0"/>
              </w:rPr>
              <w:t>Offset</w:t>
            </w:r>
          </w:p>
        </w:tc>
        <w:tc>
          <w:tcPr>
            <w:tcW w:w="5439"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61" w:type="dxa"/>
            <w:vMerge/>
          </w:tcPr>
          <w:p w:rsidR="00670603" w:rsidRPr="00EA6DF2" w:rsidRDefault="00670603" w:rsidP="00DD69A8">
            <w:pPr>
              <w:pStyle w:val="TAH"/>
              <w:rPr>
                <w:rFonts w:cs="Arial"/>
              </w:rPr>
            </w:pPr>
          </w:p>
        </w:tc>
        <w:tc>
          <w:tcPr>
            <w:tcW w:w="1573" w:type="dxa"/>
            <w:vMerge/>
          </w:tcPr>
          <w:p w:rsidR="00670603" w:rsidRPr="00EA6DF2" w:rsidRDefault="00670603" w:rsidP="00DD69A8">
            <w:pPr>
              <w:pStyle w:val="TAH"/>
              <w:rPr>
                <w:rFonts w:cs="Arial"/>
              </w:rPr>
            </w:pPr>
          </w:p>
        </w:tc>
        <w:tc>
          <w:tcPr>
            <w:tcW w:w="1076" w:type="dxa"/>
            <w:vMerge/>
          </w:tcPr>
          <w:p w:rsidR="00670603" w:rsidRPr="00EA6DF2" w:rsidRDefault="00670603" w:rsidP="00DD69A8">
            <w:pPr>
              <w:pStyle w:val="TAH"/>
              <w:rPr>
                <w:rFonts w:cs="Arial"/>
              </w:rPr>
            </w:pPr>
          </w:p>
        </w:tc>
        <w:tc>
          <w:tcPr>
            <w:tcW w:w="1687" w:type="dxa"/>
          </w:tcPr>
          <w:p w:rsidR="00670603" w:rsidRPr="00EA6DF2" w:rsidRDefault="00670603" w:rsidP="00DD69A8">
            <w:pPr>
              <w:pStyle w:val="TAH"/>
              <w:rPr>
                <w:rFonts w:cs="Arial"/>
              </w:rPr>
            </w:pPr>
            <w:r w:rsidRPr="00EA6DF2">
              <w:rPr>
                <w:rFonts w:cs="Arial"/>
              </w:rPr>
              <w:t>Wide Area BS</w:t>
            </w:r>
          </w:p>
        </w:tc>
        <w:tc>
          <w:tcPr>
            <w:tcW w:w="1915" w:type="dxa"/>
          </w:tcPr>
          <w:p w:rsidR="00670603" w:rsidRPr="00EA6DF2" w:rsidRDefault="00670603" w:rsidP="00DD69A8">
            <w:pPr>
              <w:pStyle w:val="TAH"/>
              <w:rPr>
                <w:rFonts w:cs="Arial"/>
              </w:rPr>
            </w:pPr>
            <w:r w:rsidRPr="00EA6DF2">
              <w:rPr>
                <w:rFonts w:cs="Arial"/>
              </w:rPr>
              <w:t>Medium Range BS</w:t>
            </w:r>
          </w:p>
        </w:tc>
        <w:tc>
          <w:tcPr>
            <w:tcW w:w="1843" w:type="dxa"/>
            <w:gridSpan w:val="2"/>
          </w:tcPr>
          <w:p w:rsidR="00670603" w:rsidRPr="00EA6DF2" w:rsidRDefault="00670603" w:rsidP="00DD69A8">
            <w:pPr>
              <w:pStyle w:val="TAH"/>
              <w:rPr>
                <w:rFonts w:cs="Arial"/>
              </w:rPr>
            </w:pPr>
            <w:r w:rsidRPr="00EA6DF2">
              <w:rPr>
                <w:rFonts w:cs="Arial"/>
              </w:rPr>
              <w:t xml:space="preserve">Local Area </w:t>
            </w:r>
          </w:p>
        </w:tc>
      </w:tr>
      <w:tr w:rsidR="00EA6DF2" w:rsidRPr="00EA6DF2" w:rsidTr="00284AF8">
        <w:trPr>
          <w:gridAfter w:val="1"/>
          <w:wAfter w:w="6" w:type="dxa"/>
          <w:cantSplit/>
          <w:jc w:val="center"/>
        </w:trPr>
        <w:tc>
          <w:tcPr>
            <w:tcW w:w="1261" w:type="dxa"/>
            <w:vMerge w:val="restart"/>
          </w:tcPr>
          <w:p w:rsidR="00670603" w:rsidRPr="00EA6DF2" w:rsidRDefault="00670603" w:rsidP="00DD69A8">
            <w:pPr>
              <w:pStyle w:val="TAC"/>
              <w:rPr>
                <w:rFonts w:cs="Arial"/>
              </w:rPr>
            </w:pPr>
            <w:r w:rsidRPr="00EA6DF2">
              <w:rPr>
                <w:rFonts w:cs="Arial"/>
              </w:rPr>
              <w:t>All bands</w:t>
            </w:r>
          </w:p>
        </w:tc>
        <w:tc>
          <w:tcPr>
            <w:tcW w:w="1573" w:type="dxa"/>
          </w:tcPr>
          <w:p w:rsidR="00670603" w:rsidRPr="00EA6DF2" w:rsidRDefault="00670603" w:rsidP="00DD69A8">
            <w:pPr>
              <w:pStyle w:val="TAL"/>
              <w:rPr>
                <w:rFonts w:cs="Arial"/>
              </w:rPr>
            </w:pPr>
            <w:r w:rsidRPr="00EA6DF2">
              <w:rPr>
                <w:rFonts w:cs="v4.2.0"/>
              </w:rPr>
              <w:t>Wanted signal</w:t>
            </w:r>
          </w:p>
        </w:tc>
        <w:tc>
          <w:tcPr>
            <w:tcW w:w="1076" w:type="dxa"/>
          </w:tcPr>
          <w:p w:rsidR="00670603" w:rsidRPr="00EA6DF2" w:rsidRDefault="00670603" w:rsidP="00DD69A8">
            <w:pPr>
              <w:pStyle w:val="TAC"/>
              <w:rPr>
                <w:rFonts w:cs="Arial"/>
              </w:rPr>
            </w:pPr>
            <w:r w:rsidRPr="00EA6DF2">
              <w:rPr>
                <w:rFonts w:cs="v4.2.0"/>
              </w:rPr>
              <w:t>-</w:t>
            </w:r>
          </w:p>
        </w:tc>
        <w:tc>
          <w:tcPr>
            <w:tcW w:w="1687" w:type="dxa"/>
          </w:tcPr>
          <w:p w:rsidR="00670603" w:rsidRPr="00EA6DF2" w:rsidRDefault="00670603" w:rsidP="00DD69A8">
            <w:pPr>
              <w:pStyle w:val="TAC"/>
              <w:rPr>
                <w:rFonts w:cs="Arial"/>
              </w:rPr>
            </w:pPr>
            <w:r w:rsidRPr="00EA6DF2">
              <w:rPr>
                <w:rFonts w:cs="v4.2.0"/>
              </w:rPr>
              <w:t xml:space="preserve">-115 dBm </w:t>
            </w:r>
          </w:p>
        </w:tc>
        <w:tc>
          <w:tcPr>
            <w:tcW w:w="1915" w:type="dxa"/>
          </w:tcPr>
          <w:p w:rsidR="00670603" w:rsidRPr="00EA6DF2" w:rsidRDefault="00670603" w:rsidP="00DD69A8">
            <w:pPr>
              <w:pStyle w:val="TAC"/>
              <w:rPr>
                <w:rFonts w:cs="Arial"/>
              </w:rPr>
            </w:pPr>
            <w:r w:rsidRPr="00EA6DF2">
              <w:rPr>
                <w:rFonts w:cs="v5.0.0"/>
              </w:rPr>
              <w:noBreakHyphen/>
              <w:t>105 dBm</w:t>
            </w:r>
          </w:p>
        </w:tc>
        <w:tc>
          <w:tcPr>
            <w:tcW w:w="1837"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CW signal</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10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 xml:space="preserve">WCDMA signal </w:t>
            </w:r>
            <w:r w:rsidR="004B5576" w:rsidRPr="00EA6DF2">
              <w:rPr>
                <w:rFonts w:cs="v4.2.0"/>
              </w:rPr>
              <w:t>(Note)</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20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670603" w:rsidRPr="00EA6DF2" w:rsidTr="00284AF8">
        <w:trPr>
          <w:cantSplit/>
          <w:jc w:val="center"/>
        </w:trPr>
        <w:tc>
          <w:tcPr>
            <w:tcW w:w="9355" w:type="dxa"/>
            <w:gridSpan w:val="7"/>
          </w:tcPr>
          <w:p w:rsidR="00670603" w:rsidRPr="00EA6DF2" w:rsidRDefault="002A346B" w:rsidP="00DD69A8">
            <w:pPr>
              <w:pStyle w:val="TAN"/>
              <w:rPr>
                <w:rFonts w:cs="v5.0.0"/>
              </w:rPr>
            </w:pPr>
            <w:r w:rsidRPr="00EA6DF2">
              <w:rPr>
                <w:rFonts w:cs="Arial"/>
              </w:rPr>
              <w:t>NOTE</w:t>
            </w:r>
            <w:r w:rsidR="00670603" w:rsidRPr="00EA6DF2">
              <w:rPr>
                <w:rFonts w:cs="Arial"/>
              </w:rPr>
              <w:t>:</w:t>
            </w:r>
            <w:r w:rsidR="00670603" w:rsidRPr="00EA6DF2">
              <w:rPr>
                <w:rFonts w:cs="Arial"/>
              </w:rPr>
              <w:tab/>
              <w:t xml:space="preserve">The characteristics of the W-CDMA </w:t>
            </w:r>
            <w:r w:rsidR="00780EF7" w:rsidRPr="00EA6DF2">
              <w:rPr>
                <w:rFonts w:cs="Arial"/>
              </w:rPr>
              <w:t>interfering</w:t>
            </w:r>
            <w:r w:rsidR="00670603" w:rsidRPr="00EA6DF2">
              <w:rPr>
                <w:rFonts w:cs="Arial"/>
              </w:rPr>
              <w:t xml:space="preserve"> signal are specified </w:t>
            </w:r>
            <w:r w:rsidR="009B144C" w:rsidRPr="00EA6DF2">
              <w:rPr>
                <w:rFonts w:cs="Arial"/>
              </w:rPr>
              <w:t xml:space="preserve">in annex </w:t>
            </w:r>
            <w:r w:rsidR="00670603" w:rsidRPr="00EA6DF2">
              <w:rPr>
                <w:rFonts w:cs="Arial"/>
              </w:rPr>
              <w:t>I of 3GPP TS 25.141 [18]</w:t>
            </w:r>
          </w:p>
        </w:tc>
      </w:tr>
    </w:tbl>
    <w:p w:rsidR="00670603" w:rsidRPr="00EA6DF2" w:rsidRDefault="00670603" w:rsidP="00670603">
      <w:pPr>
        <w:rPr>
          <w:rFonts w:cs="v4.2.0"/>
        </w:rPr>
      </w:pPr>
    </w:p>
    <w:p w:rsidR="00670603" w:rsidRPr="00EA6DF2" w:rsidRDefault="00670603" w:rsidP="00E16AC0">
      <w:pPr>
        <w:pStyle w:val="TH"/>
      </w:pPr>
      <w:r w:rsidRPr="00EA6DF2">
        <w:rPr>
          <w:rFonts w:eastAsia="Osaka"/>
        </w:rPr>
        <w:t xml:space="preserve">Table </w:t>
      </w:r>
      <w:r w:rsidRPr="00EA6DF2">
        <w:rPr>
          <w:rFonts w:eastAsia="Osaka" w:cs="v4.2.0"/>
        </w:rPr>
        <w:t xml:space="preserve">7.7.5.2.-2: </w:t>
      </w:r>
      <w:r w:rsidRPr="00EA6DF2">
        <w:rPr>
          <w:rFonts w:eastAsia="Osaka"/>
        </w:rPr>
        <w:t>Narrowband i</w:t>
      </w:r>
      <w:r w:rsidRPr="00EA6DF2">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EA6DF2" w:rsidRPr="00EA6DF2" w:rsidTr="00284AF8">
        <w:trPr>
          <w:cantSplit/>
          <w:jc w:val="center"/>
        </w:trPr>
        <w:tc>
          <w:tcPr>
            <w:tcW w:w="1291" w:type="dxa"/>
            <w:vMerge w:val="restart"/>
          </w:tcPr>
          <w:p w:rsidR="00670603" w:rsidRPr="00EA6DF2" w:rsidRDefault="00670603" w:rsidP="00DD69A8">
            <w:pPr>
              <w:pStyle w:val="TAH"/>
              <w:rPr>
                <w:rFonts w:cs="Arial"/>
              </w:rPr>
            </w:pPr>
            <w:r w:rsidRPr="00EA6DF2">
              <w:rPr>
                <w:rFonts w:cs="Arial"/>
              </w:rPr>
              <w:t>Operating band</w:t>
            </w:r>
          </w:p>
        </w:tc>
        <w:tc>
          <w:tcPr>
            <w:tcW w:w="1613" w:type="dxa"/>
            <w:vMerge w:val="restart"/>
          </w:tcPr>
          <w:p w:rsidR="00670603" w:rsidRPr="00EA6DF2" w:rsidRDefault="00670603" w:rsidP="00DD69A8">
            <w:pPr>
              <w:pStyle w:val="TAH"/>
              <w:rPr>
                <w:rFonts w:cs="Arial"/>
              </w:rPr>
            </w:pPr>
            <w:r w:rsidRPr="00EA6DF2">
              <w:rPr>
                <w:rFonts w:cs="v4.2.0"/>
              </w:rPr>
              <w:t>Type of Signal</w:t>
            </w:r>
          </w:p>
        </w:tc>
        <w:tc>
          <w:tcPr>
            <w:tcW w:w="932" w:type="dxa"/>
            <w:vMerge w:val="restart"/>
          </w:tcPr>
          <w:p w:rsidR="00670603" w:rsidRPr="00EA6DF2" w:rsidRDefault="00670603" w:rsidP="00DD69A8">
            <w:pPr>
              <w:pStyle w:val="TAH"/>
              <w:rPr>
                <w:rFonts w:cs="Arial"/>
              </w:rPr>
            </w:pPr>
            <w:r w:rsidRPr="00EA6DF2">
              <w:rPr>
                <w:rFonts w:cs="v4.2.0"/>
              </w:rPr>
              <w:t>Offset</w:t>
            </w:r>
          </w:p>
        </w:tc>
        <w:tc>
          <w:tcPr>
            <w:tcW w:w="5532"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91" w:type="dxa"/>
            <w:vMerge/>
          </w:tcPr>
          <w:p w:rsidR="00670603" w:rsidRPr="00EA6DF2" w:rsidRDefault="00670603" w:rsidP="00DD69A8">
            <w:pPr>
              <w:pStyle w:val="TAH"/>
              <w:rPr>
                <w:rFonts w:cs="Arial"/>
              </w:rPr>
            </w:pPr>
          </w:p>
        </w:tc>
        <w:tc>
          <w:tcPr>
            <w:tcW w:w="1613" w:type="dxa"/>
            <w:vMerge/>
          </w:tcPr>
          <w:p w:rsidR="00670603" w:rsidRPr="00EA6DF2" w:rsidRDefault="00670603" w:rsidP="00DD69A8">
            <w:pPr>
              <w:pStyle w:val="TAH"/>
              <w:rPr>
                <w:rFonts w:cs="Arial"/>
              </w:rPr>
            </w:pPr>
          </w:p>
        </w:tc>
        <w:tc>
          <w:tcPr>
            <w:tcW w:w="932" w:type="dxa"/>
            <w:vMerge/>
          </w:tcPr>
          <w:p w:rsidR="00670603" w:rsidRPr="00EA6DF2" w:rsidRDefault="00670603" w:rsidP="00DD69A8">
            <w:pPr>
              <w:pStyle w:val="TAH"/>
              <w:rPr>
                <w:rFonts w:cs="Arial"/>
              </w:rPr>
            </w:pPr>
          </w:p>
        </w:tc>
        <w:tc>
          <w:tcPr>
            <w:tcW w:w="1844" w:type="dxa"/>
          </w:tcPr>
          <w:p w:rsidR="00670603" w:rsidRPr="00EA6DF2" w:rsidRDefault="00670603" w:rsidP="00DD69A8">
            <w:pPr>
              <w:pStyle w:val="TAH"/>
              <w:rPr>
                <w:rFonts w:cs="Arial"/>
              </w:rPr>
            </w:pPr>
            <w:r w:rsidRPr="00EA6DF2">
              <w:rPr>
                <w:rFonts w:cs="Arial"/>
              </w:rPr>
              <w:t>Wide Area BS</w:t>
            </w:r>
          </w:p>
        </w:tc>
        <w:tc>
          <w:tcPr>
            <w:tcW w:w="1844" w:type="dxa"/>
          </w:tcPr>
          <w:p w:rsidR="00670603" w:rsidRPr="00EA6DF2" w:rsidRDefault="00670603" w:rsidP="00DD69A8">
            <w:pPr>
              <w:pStyle w:val="TAH"/>
              <w:rPr>
                <w:rFonts w:cs="Arial"/>
              </w:rPr>
            </w:pPr>
            <w:r w:rsidRPr="00EA6DF2">
              <w:rPr>
                <w:rFonts w:cs="Arial"/>
              </w:rPr>
              <w:t>Medium Range BS</w:t>
            </w:r>
          </w:p>
        </w:tc>
        <w:tc>
          <w:tcPr>
            <w:tcW w:w="1844" w:type="dxa"/>
          </w:tcPr>
          <w:p w:rsidR="00670603" w:rsidRPr="00EA6DF2" w:rsidRDefault="00670603" w:rsidP="00DD69A8">
            <w:pPr>
              <w:pStyle w:val="TAH"/>
              <w:rPr>
                <w:rFonts w:cs="Arial"/>
              </w:rPr>
            </w:pPr>
            <w:r w:rsidRPr="00EA6DF2">
              <w:rPr>
                <w:rFonts w:cs="Arial"/>
              </w:rPr>
              <w:t>Local Area</w:t>
            </w:r>
          </w:p>
        </w:tc>
      </w:tr>
      <w:tr w:rsidR="00EA6DF2" w:rsidRPr="00EA6DF2" w:rsidTr="00284AF8">
        <w:trPr>
          <w:cantSplit/>
          <w:jc w:val="center"/>
        </w:trPr>
        <w:tc>
          <w:tcPr>
            <w:tcW w:w="1291" w:type="dxa"/>
            <w:vMerge w:val="restart"/>
          </w:tcPr>
          <w:p w:rsidR="00670603" w:rsidRPr="00EA6DF2" w:rsidRDefault="00670603" w:rsidP="00DD69A8">
            <w:pPr>
              <w:pStyle w:val="TAC"/>
              <w:rPr>
                <w:rFonts w:cs="Arial"/>
              </w:rPr>
            </w:pPr>
            <w:r w:rsidRPr="00EA6DF2">
              <w:rPr>
                <w:rFonts w:cs="Arial"/>
              </w:rPr>
              <w:t>II, III, IV, V, VIII, X, XII, XIII, XIV</w:t>
            </w:r>
            <w:r w:rsidRPr="00EA6DF2">
              <w:rPr>
                <w:rFonts w:cs="Arial"/>
                <w:lang w:eastAsia="zh-CN"/>
              </w:rPr>
              <w:t>, XXV, XXVI</w:t>
            </w:r>
          </w:p>
        </w:tc>
        <w:tc>
          <w:tcPr>
            <w:tcW w:w="1613" w:type="dxa"/>
          </w:tcPr>
          <w:p w:rsidR="00670603" w:rsidRPr="00EA6DF2" w:rsidRDefault="00670603" w:rsidP="00DD69A8">
            <w:pPr>
              <w:pStyle w:val="TAC"/>
              <w:rPr>
                <w:rFonts w:cs="Arial"/>
              </w:rPr>
            </w:pPr>
            <w:r w:rsidRPr="00EA6DF2">
              <w:rPr>
                <w:rFonts w:cs="v4.2.0"/>
              </w:rPr>
              <w:t>Wanted signal</w:t>
            </w:r>
          </w:p>
        </w:tc>
        <w:tc>
          <w:tcPr>
            <w:tcW w:w="932" w:type="dxa"/>
          </w:tcPr>
          <w:p w:rsidR="00670603" w:rsidRPr="00EA6DF2" w:rsidRDefault="00670603" w:rsidP="00DD69A8">
            <w:pPr>
              <w:pStyle w:val="TAC"/>
              <w:rPr>
                <w:rFonts w:cs="Arial"/>
              </w:rPr>
            </w:pPr>
            <w:r w:rsidRPr="00EA6DF2">
              <w:rPr>
                <w:rFonts w:cs="v4.2.0"/>
              </w:rPr>
              <w:t>-</w:t>
            </w:r>
          </w:p>
        </w:tc>
        <w:tc>
          <w:tcPr>
            <w:tcW w:w="1844" w:type="dxa"/>
          </w:tcPr>
          <w:p w:rsidR="00670603" w:rsidRPr="00EA6DF2" w:rsidRDefault="00670603" w:rsidP="00DD69A8">
            <w:pPr>
              <w:pStyle w:val="TAC"/>
              <w:rPr>
                <w:rFonts w:cs="Arial"/>
              </w:rPr>
            </w:pPr>
            <w:r w:rsidRPr="00EA6DF2">
              <w:rPr>
                <w:rFonts w:cs="v4.2.0"/>
              </w:rPr>
              <w:t xml:space="preserve">-115 dBm </w:t>
            </w:r>
          </w:p>
        </w:tc>
        <w:tc>
          <w:tcPr>
            <w:tcW w:w="1844" w:type="dxa"/>
          </w:tcPr>
          <w:p w:rsidR="00670603" w:rsidRPr="00EA6DF2" w:rsidRDefault="00670603" w:rsidP="00DD69A8">
            <w:pPr>
              <w:pStyle w:val="TAC"/>
              <w:rPr>
                <w:rFonts w:cs="Arial"/>
              </w:rPr>
            </w:pPr>
            <w:r w:rsidRPr="00EA6DF2">
              <w:rPr>
                <w:rFonts w:cs="v5.0.0"/>
              </w:rPr>
              <w:noBreakHyphen/>
              <w:t>105 dBm</w:t>
            </w:r>
          </w:p>
        </w:tc>
        <w:tc>
          <w:tcPr>
            <w:tcW w:w="1844"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CW signal</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3.5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GMSK modulated</w:t>
            </w:r>
            <w:r w:rsidR="004B5576" w:rsidRPr="00EA6DF2">
              <w:rPr>
                <w:rFonts w:cs="Arial"/>
              </w:rPr>
              <w:t xml:space="preserve"> </w:t>
            </w:r>
            <w:r w:rsidR="004B5576" w:rsidRPr="00EA6DF2">
              <w:rPr>
                <w:rFonts w:cs="v4.2.0"/>
              </w:rPr>
              <w:t>(Note)</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5.9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670603" w:rsidRPr="00EA6DF2" w:rsidTr="00284AF8">
        <w:trPr>
          <w:cantSplit/>
          <w:jc w:val="center"/>
        </w:trPr>
        <w:tc>
          <w:tcPr>
            <w:tcW w:w="9368" w:type="dxa"/>
            <w:gridSpan w:val="6"/>
          </w:tcPr>
          <w:p w:rsidR="00670603" w:rsidRPr="00EA6DF2" w:rsidRDefault="002A346B" w:rsidP="002A346B">
            <w:pPr>
              <w:pStyle w:val="TAN"/>
              <w:rPr>
                <w:rFonts w:cs="Arial"/>
              </w:rPr>
            </w:pPr>
            <w:r w:rsidRPr="00EA6DF2">
              <w:rPr>
                <w:rFonts w:cs="Arial"/>
              </w:rPr>
              <w:t>NOTE</w:t>
            </w:r>
            <w:r w:rsidR="00670603" w:rsidRPr="00EA6DF2">
              <w:rPr>
                <w:rFonts w:cs="Arial"/>
              </w:rPr>
              <w:t>:</w:t>
            </w:r>
            <w:r w:rsidRPr="00EA6DF2">
              <w:rPr>
                <w:rFonts w:cs="Arial"/>
              </w:rPr>
              <w:tab/>
            </w:r>
            <w:r w:rsidR="00670603" w:rsidRPr="00EA6DF2">
              <w:rPr>
                <w:rFonts w:cs="Arial"/>
              </w:rPr>
              <w:t xml:space="preserve">GMSK as defined </w:t>
            </w:r>
            <w:r w:rsidR="00652973" w:rsidRPr="00EA6DF2">
              <w:rPr>
                <w:rFonts w:cs="Arial"/>
              </w:rPr>
              <w:t>in 3GPP TS 45</w:t>
            </w:r>
            <w:r w:rsidR="00670603" w:rsidRPr="00EA6DF2">
              <w:rPr>
                <w:rFonts w:cs="Arial"/>
              </w:rPr>
              <w:t xml:space="preserve">.004 </w:t>
            </w:r>
            <w:r w:rsidR="005801C1" w:rsidRPr="00EA6DF2">
              <w:rPr>
                <w:rFonts w:cs="Arial"/>
              </w:rPr>
              <w:t>[22]</w:t>
            </w:r>
            <w:r w:rsidR="00670603" w:rsidRPr="00EA6DF2">
              <w:rPr>
                <w:rFonts w:cs="Arial"/>
              </w:rPr>
              <w:t>.</w:t>
            </w:r>
          </w:p>
        </w:tc>
      </w:tr>
    </w:tbl>
    <w:p w:rsidR="00670603" w:rsidRPr="00EA6DF2" w:rsidRDefault="00670603" w:rsidP="00670603">
      <w:pPr>
        <w:rPr>
          <w:rFonts w:cs="v4.2.0"/>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40" w:name="_Toc13049891"/>
      <w:r w:rsidRPr="00EA6DF2">
        <w:t>7.7.5.3</w:t>
      </w:r>
      <w:r w:rsidRPr="00EA6DF2">
        <w:tab/>
        <w:t>Single RAT UTRA TDD 1,28Mcps option operation</w:t>
      </w:r>
      <w:bookmarkEnd w:id="440"/>
    </w:p>
    <w:p w:rsidR="00670603" w:rsidRPr="00EA6DF2" w:rsidRDefault="00670603" w:rsidP="00670603">
      <w:pPr>
        <w:rPr>
          <w:rFonts w:cs="v4.2.0"/>
        </w:rPr>
      </w:pPr>
      <w:r w:rsidRPr="00EA6DF2">
        <w:rPr>
          <w:rFonts w:cs="v4.2.0"/>
        </w:rPr>
        <w:t>The BER measured shall not exceed 0,001.</w:t>
      </w:r>
    </w:p>
    <w:p w:rsidR="00670603" w:rsidRPr="00EA6DF2" w:rsidRDefault="00670603" w:rsidP="00670603">
      <w:pPr>
        <w:rPr>
          <w:rFonts w:cs="v4.2.0"/>
        </w:rPr>
      </w:pPr>
      <w:r w:rsidRPr="00EA6DF2">
        <w:rPr>
          <w:rFonts w:cs="v4.2.0"/>
        </w:rPr>
        <w:t xml:space="preserve">The static reference performance as specified in clause 7.2.5.2 should be met when the following signals are coupled to the </w:t>
      </w:r>
      <w:r w:rsidRPr="00EA6DF2">
        <w:rPr>
          <w:rFonts w:cs="v4.2.0"/>
          <w:i/>
        </w:rPr>
        <w:t>TAB connector</w:t>
      </w:r>
      <w:r w:rsidRPr="00EA6DF2">
        <w:rPr>
          <w:rFonts w:cs="v4.2.0"/>
        </w:rPr>
        <w:t>.</w:t>
      </w:r>
    </w:p>
    <w:p w:rsidR="00670603" w:rsidRPr="00EA6DF2" w:rsidRDefault="00670603" w:rsidP="00670603">
      <w:pPr>
        <w:pStyle w:val="B1"/>
      </w:pPr>
      <w:r w:rsidRPr="00EA6DF2">
        <w:t>-</w:t>
      </w:r>
      <w:r w:rsidRPr="00EA6DF2">
        <w:tab/>
        <w:t>A wanted signal at the assigned channel frequency, with mean power 6 dB above the static reference level.</w:t>
      </w:r>
    </w:p>
    <w:p w:rsidR="00670603" w:rsidRPr="00EA6DF2" w:rsidRDefault="00670603" w:rsidP="00670603">
      <w:pPr>
        <w:pStyle w:val="B1"/>
      </w:pPr>
      <w:r w:rsidRPr="00EA6DF2">
        <w:t>-</w:t>
      </w:r>
      <w:r w:rsidRPr="00EA6DF2">
        <w:tab/>
        <w:t>Two interfering signals with the parameters specified in table 7.7.5.3-1.</w:t>
      </w:r>
    </w:p>
    <w:p w:rsidR="00670603" w:rsidRPr="00EA6DF2" w:rsidRDefault="00670603" w:rsidP="00670603">
      <w:pPr>
        <w:rPr>
          <w:lang w:eastAsia="zh-CN"/>
        </w:rPr>
      </w:pPr>
      <w:r w:rsidRPr="00EA6DF2">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t xml:space="preserve">. The interfering signal offset is defined relative to the lower (upper) or maximum </w:t>
      </w:r>
      <w:r w:rsidR="00E81804" w:rsidRPr="00EA6DF2">
        <w:rPr>
          <w:i/>
        </w:rPr>
        <w:t>Radio Bandwidth</w:t>
      </w:r>
      <w:r w:rsidRPr="00EA6DF2">
        <w:t xml:space="preserve"> edges.</w:t>
      </w:r>
    </w:p>
    <w:p w:rsidR="00670603" w:rsidRPr="00EA6DF2" w:rsidRDefault="00670603" w:rsidP="00670603">
      <w:r w:rsidRPr="00EA6DF2">
        <w:t xml:space="preserve">For a </w:t>
      </w:r>
      <w:r w:rsidRPr="00EA6DF2">
        <w:rPr>
          <w:rFonts w:hint="eastAsia"/>
          <w:i/>
          <w:lang w:eastAsia="zh-CN"/>
        </w:rPr>
        <w:t>multi-band</w:t>
      </w:r>
      <w:r w:rsidRPr="00EA6DF2">
        <w:rPr>
          <w:i/>
          <w:lang w:eastAsia="zh-CN"/>
        </w:rPr>
        <w:t xml:space="preserve"> TAB connector</w:t>
      </w:r>
      <w:r w:rsidRPr="00EA6DF2">
        <w:rPr>
          <w:rFonts w:hint="eastAsia"/>
          <w:lang w:eastAsia="zh-CN"/>
        </w:rPr>
        <w:t xml:space="preserve">, </w:t>
      </w:r>
      <w:r w:rsidRPr="00EA6DF2">
        <w:t xml:space="preserve">the requirement applies in addition inside any </w:t>
      </w:r>
      <w:r w:rsidR="00E81804" w:rsidRPr="00EA6DF2">
        <w:rPr>
          <w:rFonts w:hint="eastAsia"/>
          <w:i/>
          <w:lang w:eastAsia="zh-CN"/>
        </w:rPr>
        <w:t>Inter RF Bandwidth gap</w:t>
      </w:r>
      <w:r w:rsidRPr="00EA6DF2">
        <w:t xml:space="preserve">, in case the gap size is at least </w:t>
      </w:r>
      <w:r w:rsidRPr="00EA6DF2">
        <w:rPr>
          <w:rFonts w:hint="eastAsia"/>
          <w:lang w:eastAsia="zh-CN"/>
        </w:rPr>
        <w:t>11.2MHz</w:t>
      </w:r>
      <w:r w:rsidRPr="00EA6DF2">
        <w:t>.</w:t>
      </w:r>
      <w:r w:rsidRPr="00EA6DF2">
        <w:rPr>
          <w:rFonts w:hint="eastAsia"/>
          <w:lang w:eastAsia="zh-CN"/>
        </w:rPr>
        <w:t xml:space="preserve"> </w:t>
      </w:r>
      <w:r w:rsidRPr="00EA6DF2">
        <w:t xml:space="preserve">The CW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-2.</w:t>
      </w:r>
      <w:r w:rsidR="00A253C4" w:rsidRPr="00EA6DF2">
        <w:t>4 MHz</w:t>
      </w:r>
      <w:r w:rsidRPr="00EA6DF2">
        <w:t>/+2.</w:t>
      </w:r>
      <w:r w:rsidR="00A253C4" w:rsidRPr="00EA6DF2">
        <w:t>4 MHz</w:t>
      </w:r>
      <w:r w:rsidRPr="00EA6DF2">
        <w:t xml:space="preserve">, respectively. The modulated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-5.6MHz/+5.6MHz, respectively.</w:t>
      </w:r>
    </w:p>
    <w:p w:rsidR="00670603" w:rsidRPr="00EA6DF2" w:rsidRDefault="00670603" w:rsidP="00187F29">
      <w:pPr>
        <w:pStyle w:val="TH"/>
        <w:rPr>
          <w:rFonts w:cs="v4.2.0"/>
        </w:rPr>
      </w:pPr>
      <w:r w:rsidRPr="00EA6DF2">
        <w:rPr>
          <w:rFonts w:cs="v4.2.0"/>
        </w:rPr>
        <w:t>Table 7.7.5.3-1: Parameters of the interfering signals</w:t>
      </w:r>
      <w:r w:rsidR="002A346B" w:rsidRPr="00EA6DF2">
        <w:rPr>
          <w:rFonts w:cs="v4.2.0"/>
        </w:rPr>
        <w:br/>
      </w:r>
      <w:r w:rsidRPr="00EA6DF2">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EA6DF2" w:rsidRPr="00EA6DF2" w:rsidTr="00284AF8">
        <w:trPr>
          <w:cantSplit/>
          <w:jc w:val="center"/>
        </w:trPr>
        <w:tc>
          <w:tcPr>
            <w:tcW w:w="3639" w:type="dxa"/>
            <w:gridSpan w:val="2"/>
          </w:tcPr>
          <w:p w:rsidR="00670603" w:rsidRPr="00EA6DF2" w:rsidRDefault="00670603" w:rsidP="00DD69A8">
            <w:pPr>
              <w:pStyle w:val="TAH"/>
              <w:rPr>
                <w:rFonts w:cs="v4.2.0"/>
              </w:rPr>
            </w:pPr>
            <w:r w:rsidRPr="00EA6DF2">
              <w:rPr>
                <w:rFonts w:cs="v4.2.0"/>
              </w:rPr>
              <w:t>Interfering Signal mean power</w:t>
            </w:r>
          </w:p>
        </w:tc>
        <w:tc>
          <w:tcPr>
            <w:tcW w:w="1299" w:type="dxa"/>
            <w:vMerge w:val="restart"/>
          </w:tcPr>
          <w:p w:rsidR="00670603" w:rsidRPr="00EA6DF2" w:rsidRDefault="00670603" w:rsidP="00DD69A8">
            <w:pPr>
              <w:pStyle w:val="TAH"/>
              <w:rPr>
                <w:rFonts w:cs="v4.2.0"/>
              </w:rPr>
            </w:pPr>
            <w:r w:rsidRPr="00EA6DF2">
              <w:rPr>
                <w:rFonts w:cs="v4.2.0"/>
              </w:rPr>
              <w:t>Offset</w:t>
            </w:r>
          </w:p>
        </w:tc>
        <w:tc>
          <w:tcPr>
            <w:tcW w:w="2693" w:type="dxa"/>
            <w:vMerge w:val="restart"/>
          </w:tcPr>
          <w:p w:rsidR="00670603" w:rsidRPr="00EA6DF2" w:rsidRDefault="00670603" w:rsidP="00DD69A8">
            <w:pPr>
              <w:pStyle w:val="TAH"/>
              <w:rPr>
                <w:rFonts w:cs="v4.2.0"/>
              </w:rPr>
            </w:pPr>
            <w:r w:rsidRPr="00EA6DF2">
              <w:rPr>
                <w:rFonts w:cs="v4.2.0"/>
              </w:rPr>
              <w:t>Type of Interfering Signal</w:t>
            </w:r>
          </w:p>
        </w:tc>
      </w:tr>
      <w:tr w:rsidR="00EA6DF2" w:rsidRPr="00EA6DF2" w:rsidTr="00284AF8">
        <w:trPr>
          <w:cantSplit/>
          <w:jc w:val="center"/>
        </w:trPr>
        <w:tc>
          <w:tcPr>
            <w:tcW w:w="1830" w:type="dxa"/>
          </w:tcPr>
          <w:p w:rsidR="00670603" w:rsidRPr="00EA6DF2" w:rsidRDefault="00670603" w:rsidP="00DD69A8">
            <w:pPr>
              <w:pStyle w:val="TAH"/>
              <w:rPr>
                <w:rFonts w:cs="v4.2.0"/>
              </w:rPr>
            </w:pPr>
            <w:r w:rsidRPr="00EA6DF2">
              <w:rPr>
                <w:rFonts w:cs="v4.2.0"/>
              </w:rPr>
              <w:t>Wide Area BS</w:t>
            </w:r>
          </w:p>
        </w:tc>
        <w:tc>
          <w:tcPr>
            <w:tcW w:w="1809" w:type="dxa"/>
          </w:tcPr>
          <w:p w:rsidR="00670603" w:rsidRPr="00EA6DF2" w:rsidRDefault="00670603" w:rsidP="00DD69A8">
            <w:pPr>
              <w:pStyle w:val="TAH"/>
              <w:rPr>
                <w:rFonts w:cs="v4.2.0"/>
              </w:rPr>
            </w:pPr>
            <w:r w:rsidRPr="00EA6DF2">
              <w:rPr>
                <w:rFonts w:cs="v4.2.0"/>
              </w:rPr>
              <w:t>Local Area BS</w:t>
            </w:r>
          </w:p>
        </w:tc>
        <w:tc>
          <w:tcPr>
            <w:tcW w:w="1299" w:type="dxa"/>
            <w:vMerge/>
          </w:tcPr>
          <w:p w:rsidR="00670603" w:rsidRPr="00EA6DF2" w:rsidRDefault="00670603" w:rsidP="00DD69A8">
            <w:pPr>
              <w:pStyle w:val="TAH"/>
              <w:rPr>
                <w:rFonts w:cs="v4.2.0"/>
              </w:rPr>
            </w:pPr>
          </w:p>
        </w:tc>
        <w:tc>
          <w:tcPr>
            <w:tcW w:w="2693" w:type="dxa"/>
            <w:vMerge/>
          </w:tcPr>
          <w:p w:rsidR="00670603" w:rsidRPr="00EA6DF2" w:rsidRDefault="00670603" w:rsidP="00DD69A8">
            <w:pPr>
              <w:pStyle w:val="TAH"/>
              <w:rPr>
                <w:rFonts w:cs="v4.2.0"/>
              </w:rPr>
            </w:pPr>
          </w:p>
        </w:tc>
      </w:tr>
      <w:tr w:rsidR="00EA6DF2"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±3,2 MHz</w:t>
            </w:r>
          </w:p>
        </w:tc>
        <w:tc>
          <w:tcPr>
            <w:tcW w:w="2693" w:type="dxa"/>
          </w:tcPr>
          <w:p w:rsidR="00670603" w:rsidRPr="00EA6DF2" w:rsidRDefault="00670603" w:rsidP="00DD69A8">
            <w:pPr>
              <w:pStyle w:val="TAC"/>
              <w:rPr>
                <w:rFonts w:cs="v4.2.0"/>
              </w:rPr>
            </w:pPr>
            <w:r w:rsidRPr="00EA6DF2">
              <w:rPr>
                <w:rFonts w:cs="v4.2.0"/>
              </w:rPr>
              <w:t>CW signal</w:t>
            </w:r>
          </w:p>
        </w:tc>
      </w:tr>
      <w:tr w:rsidR="00670603"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±6,4 MHz</w:t>
            </w:r>
          </w:p>
        </w:tc>
        <w:tc>
          <w:tcPr>
            <w:tcW w:w="2693" w:type="dxa"/>
          </w:tcPr>
          <w:p w:rsidR="00670603" w:rsidRPr="00EA6DF2" w:rsidRDefault="00670603" w:rsidP="00DD69A8">
            <w:pPr>
              <w:pStyle w:val="TAC"/>
              <w:rPr>
                <w:rFonts w:cs="v4.2.0"/>
              </w:rPr>
            </w:pPr>
            <w:r w:rsidRPr="00EA6DF2">
              <w:rPr>
                <w:rFonts w:cs="v4.2.0"/>
              </w:rPr>
              <w:t>1,28 Mcps TDD signal with one code</w:t>
            </w:r>
          </w:p>
        </w:tc>
      </w:tr>
    </w:tbl>
    <w:p w:rsidR="00670603" w:rsidRPr="00EA6DF2" w:rsidRDefault="00670603" w:rsidP="00670603">
      <w:pPr>
        <w:rPr>
          <w:lang w:eastAsia="zh-CN"/>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41" w:name="_Toc13049892"/>
      <w:r w:rsidRPr="00EA6DF2">
        <w:t>7.7.5.4</w:t>
      </w:r>
      <w:r w:rsidRPr="00EA6DF2">
        <w:tab/>
        <w:t>Single RAT E-UTRA operation</w:t>
      </w:r>
      <w:bookmarkEnd w:id="441"/>
    </w:p>
    <w:p w:rsidR="00670603" w:rsidRPr="00EA6DF2" w:rsidRDefault="00670603" w:rsidP="002A346B">
      <w:pPr>
        <w:keepNext/>
        <w:keepLines/>
        <w:rPr>
          <w:rFonts w:eastAsia="Osaka"/>
        </w:rPr>
      </w:pPr>
      <w:r w:rsidRPr="00EA6DF2">
        <w:t xml:space="preserve">For </w:t>
      </w:r>
      <w:r w:rsidRPr="00EA6DF2">
        <w:rPr>
          <w:rFonts w:hint="eastAsia"/>
          <w:lang w:eastAsia="zh-CN"/>
        </w:rPr>
        <w:t>ea</w:t>
      </w:r>
      <w:r w:rsidRPr="00EA6DF2">
        <w:rPr>
          <w:lang w:eastAsia="zh-CN"/>
        </w:rPr>
        <w:t>c</w:t>
      </w:r>
      <w:r w:rsidRPr="00EA6DF2">
        <w:rPr>
          <w:rFonts w:hint="eastAsia"/>
          <w:lang w:eastAsia="zh-CN"/>
        </w:rPr>
        <w:t>h</w:t>
      </w:r>
      <w:r w:rsidRPr="00EA6DF2">
        <w:t xml:space="preserve"> measured E-UTRA carrier, the throughput</w:t>
      </w:r>
      <w:r w:rsidRPr="00EA6DF2">
        <w:rPr>
          <w:vertAlign w:val="subscript"/>
        </w:rPr>
        <w:t xml:space="preserve"> </w:t>
      </w:r>
      <w:r w:rsidRPr="00EA6DF2">
        <w:t xml:space="preserve">shall be ≥ 95% of the </w:t>
      </w:r>
      <w:r w:rsidRPr="00EA6DF2">
        <w:rPr>
          <w:i/>
        </w:rPr>
        <w:t>maximum throughput</w:t>
      </w:r>
      <w:r w:rsidRPr="00EA6DF2" w:rsidDel="00BE584A">
        <w:t xml:space="preserve"> </w:t>
      </w:r>
      <w:r w:rsidRPr="00EA6DF2">
        <w:t xml:space="preserve">of the reference measurement channel, with a wanted signal at the assigned channel frequency and two interfering signals with the conditions specified </w:t>
      </w:r>
      <w:r w:rsidR="00DA0C51" w:rsidRPr="00EA6DF2">
        <w:t>in table</w:t>
      </w:r>
      <w:r w:rsidR="002A346B" w:rsidRPr="00EA6DF2">
        <w:t>s</w:t>
      </w:r>
      <w:r w:rsidR="00DA0C51" w:rsidRPr="00EA6DF2">
        <w:t xml:space="preserve"> </w:t>
      </w:r>
      <w:r w:rsidRPr="00EA6DF2">
        <w:rPr>
          <w:lang w:eastAsia="zh-CN"/>
        </w:rPr>
        <w:t xml:space="preserve">7.7.5.4-1 and </w:t>
      </w:r>
      <w:r w:rsidRPr="00EA6DF2">
        <w:t xml:space="preserve">7.7.5.4-2 for intermodulation performance and </w:t>
      </w:r>
      <w:r w:rsidR="00DA0C51" w:rsidRPr="00EA6DF2">
        <w:t>in table</w:t>
      </w:r>
      <w:r w:rsidR="002A346B" w:rsidRPr="00EA6DF2">
        <w:t>s</w:t>
      </w:r>
      <w:r w:rsidR="00DA0C51" w:rsidRPr="00EA6DF2">
        <w:t xml:space="preserve"> </w:t>
      </w:r>
      <w:r w:rsidRPr="00EA6DF2">
        <w:t>7.7.5.4-3</w:t>
      </w:r>
      <w:r w:rsidR="002A346B" w:rsidRPr="00EA6DF2">
        <w:rPr>
          <w:lang w:eastAsia="zh-CN"/>
        </w:rPr>
        <w:t xml:space="preserve">, </w:t>
      </w:r>
      <w:r w:rsidRPr="00EA6DF2">
        <w:rPr>
          <w:lang w:eastAsia="zh-CN"/>
        </w:rPr>
        <w:t xml:space="preserve">7.7.5.4-4 </w:t>
      </w:r>
      <w:r w:rsidR="002A346B" w:rsidRPr="00EA6DF2">
        <w:rPr>
          <w:rFonts w:hint="eastAsia"/>
          <w:lang w:eastAsia="zh-CN"/>
        </w:rPr>
        <w:t xml:space="preserve">and </w:t>
      </w:r>
      <w:r w:rsidRPr="00EA6DF2">
        <w:rPr>
          <w:rFonts w:hint="eastAsia"/>
          <w:lang w:eastAsia="zh-CN"/>
        </w:rPr>
        <w:t>7.</w:t>
      </w:r>
      <w:r w:rsidRPr="00EA6DF2">
        <w:rPr>
          <w:lang w:eastAsia="zh-CN"/>
        </w:rPr>
        <w:t>7.5.4</w:t>
      </w:r>
      <w:r w:rsidRPr="00EA6DF2">
        <w:rPr>
          <w:rFonts w:hint="eastAsia"/>
          <w:lang w:eastAsia="zh-CN"/>
        </w:rPr>
        <w:t>-</w:t>
      </w:r>
      <w:r w:rsidRPr="00EA6DF2">
        <w:rPr>
          <w:lang w:eastAsia="zh-CN"/>
        </w:rPr>
        <w:t xml:space="preserve">5 </w:t>
      </w:r>
      <w:r w:rsidRPr="00EA6DF2">
        <w:t xml:space="preserve">for narrowband intermodulation performance. </w:t>
      </w:r>
      <w:r w:rsidRPr="00EA6DF2">
        <w:rPr>
          <w:rFonts w:eastAsia="Osaka"/>
        </w:rPr>
        <w:t xml:space="preserve">The reference measurement channel for the wanted signal is specified </w:t>
      </w:r>
      <w:r w:rsidR="00DA0C51" w:rsidRPr="00EA6DF2">
        <w:rPr>
          <w:rFonts w:eastAsia="Osaka"/>
        </w:rPr>
        <w:t>in table</w:t>
      </w:r>
      <w:r w:rsidR="002A346B" w:rsidRPr="00EA6DF2">
        <w:rPr>
          <w:rFonts w:eastAsia="Osaka"/>
        </w:rPr>
        <w:t>s</w:t>
      </w:r>
      <w:r w:rsidR="00DA0C51" w:rsidRPr="00EA6DF2">
        <w:rPr>
          <w:rFonts w:eastAsia="Osaka"/>
        </w:rPr>
        <w:t xml:space="preserve"> </w:t>
      </w:r>
      <w:r w:rsidRPr="00EA6DF2">
        <w:rPr>
          <w:rFonts w:eastAsia="Osaka"/>
        </w:rPr>
        <w:t>7.2.5.3-1</w:t>
      </w:r>
      <w:r w:rsidRPr="00EA6DF2">
        <w:rPr>
          <w:lang w:eastAsia="zh-CN"/>
        </w:rPr>
        <w:t xml:space="preserve">, 7.2.5.3-2 and </w:t>
      </w:r>
      <w:r w:rsidRPr="00EA6DF2">
        <w:t>7.2.5.3-</w:t>
      </w:r>
      <w:r w:rsidRPr="00EA6DF2">
        <w:rPr>
          <w:lang w:eastAsia="zh-CN"/>
        </w:rPr>
        <w:t xml:space="preserve">3 </w:t>
      </w:r>
      <w:r w:rsidRPr="00EA6DF2">
        <w:rPr>
          <w:rFonts w:eastAsia="Osaka"/>
        </w:rPr>
        <w:t xml:space="preserve">for each channel bandwidth and further specified </w:t>
      </w:r>
      <w:r w:rsidR="009B144C" w:rsidRPr="00EA6DF2">
        <w:rPr>
          <w:rFonts w:eastAsia="Osaka"/>
        </w:rPr>
        <w:t xml:space="preserve">in annex </w:t>
      </w:r>
      <w:r w:rsidRPr="00EA6DF2">
        <w:rPr>
          <w:rFonts w:eastAsia="Osaka"/>
        </w:rPr>
        <w:t>A of 3GPP TS 36.141 [17].</w:t>
      </w:r>
    </w:p>
    <w:p w:rsidR="00670603" w:rsidRPr="00EA6DF2" w:rsidRDefault="00670603" w:rsidP="002A346B">
      <w:pPr>
        <w:rPr>
          <w:lang w:eastAsia="zh-CN"/>
        </w:rPr>
      </w:pPr>
      <w:r w:rsidRPr="00EA6DF2">
        <w:rPr>
          <w:lang w:eastAsia="zh-CN"/>
        </w:rPr>
        <w:t>The receiver intermodulation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rPr>
          <w:lang w:eastAsia="zh-CN"/>
        </w:rPr>
        <w:t>. The interfering signal offset is defined relative to the lower (upper) or maximum</w:t>
      </w:r>
      <w:r w:rsidRPr="00EA6DF2">
        <w:rPr>
          <w:i/>
          <w:lang w:eastAsia="zh-CN"/>
        </w:rPr>
        <w:t xml:space="preserve"> </w:t>
      </w:r>
      <w:r w:rsidR="00E81804" w:rsidRPr="00EA6DF2">
        <w:rPr>
          <w:i/>
          <w:lang w:eastAsia="zh-CN"/>
        </w:rPr>
        <w:t>Radio Bandwidth</w:t>
      </w:r>
      <w:r w:rsidRPr="00EA6DF2">
        <w:rPr>
          <w:lang w:eastAsia="zh-CN"/>
        </w:rPr>
        <w:t xml:space="preserve"> edges.</w:t>
      </w:r>
    </w:p>
    <w:p w:rsidR="00670603" w:rsidRPr="00EA6DF2" w:rsidRDefault="00670603" w:rsidP="002A346B">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channel bandwidth of the E-UTRA interfering signal </w:t>
      </w:r>
      <w:r w:rsidR="00DA0C51" w:rsidRPr="00EA6DF2">
        <w:t xml:space="preserve">in table </w:t>
      </w:r>
      <w:r w:rsidRPr="00EA6DF2">
        <w:t>7.7.5.4-</w:t>
      </w:r>
      <w:r w:rsidRPr="00EA6DF2">
        <w:rPr>
          <w:rFonts w:hint="eastAsia"/>
          <w:lang w:eastAsia="zh-CN"/>
        </w:rPr>
        <w:t>3</w:t>
      </w:r>
      <w:r w:rsidRPr="00EA6DF2">
        <w:t xml:space="preserve">. The interfering signal offset is defined relative to the sub-block edges inside the </w:t>
      </w:r>
      <w:r w:rsidRPr="00EA6DF2">
        <w:rPr>
          <w:i/>
        </w:rPr>
        <w:t>sub-block gap</w:t>
      </w:r>
      <w:r w:rsidRPr="00EA6DF2">
        <w:t xml:space="preserve">. The requirement applies separately for both sub-blocks. </w:t>
      </w:r>
    </w:p>
    <w:p w:rsidR="00670603" w:rsidRPr="00EA6DF2" w:rsidRDefault="00670603" w:rsidP="002A346B">
      <w:r w:rsidRPr="00EA6DF2">
        <w:t xml:space="preserve">For a </w:t>
      </w:r>
      <w:r w:rsidRPr="00EA6DF2">
        <w:rPr>
          <w:i/>
        </w:rPr>
        <w:t>multi-band TAB connector</w:t>
      </w:r>
      <w:r w:rsidRPr="00EA6DF2">
        <w:t xml:space="preserve">, the intermodulation requirement applies in addition inside any </w:t>
      </w:r>
      <w:r w:rsidR="00E81804" w:rsidRPr="00EA6DF2">
        <w:rPr>
          <w:i/>
        </w:rPr>
        <w:t>Inter RF Bandwidth gap</w:t>
      </w:r>
      <w:r w:rsidRPr="00EA6DF2">
        <w:t xml:space="preserve">, in case the gap size is at least twice as wide as the E-UTRA interfering signal centre frequency offset from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w:t>
      </w:r>
      <w:r w:rsidRPr="00EA6DF2">
        <w:t>.</w:t>
      </w:r>
    </w:p>
    <w:p w:rsidR="00670603" w:rsidRPr="00EA6DF2" w:rsidRDefault="00670603" w:rsidP="002A346B">
      <w:r w:rsidRPr="00EA6DF2">
        <w:t xml:space="preserve">For a </w:t>
      </w:r>
      <w:r w:rsidRPr="00EA6DF2">
        <w:rPr>
          <w:i/>
        </w:rPr>
        <w:t>multi-band TAB connector</w:t>
      </w:r>
      <w:r w:rsidRPr="00EA6DF2">
        <w:t xml:space="preserve">, the narrowband intermodulation requirement applies in addition inside any </w:t>
      </w:r>
      <w:r w:rsidR="00E81804" w:rsidRPr="00EA6DF2">
        <w:rPr>
          <w:i/>
        </w:rPr>
        <w:t>Inter RF Bandwidth gap</w:t>
      </w:r>
      <w:r w:rsidRPr="00EA6DF2">
        <w:t xml:space="preserve"> in case the gap size is at least as wide as the E-UTRA interfering signal </w:t>
      </w:r>
      <w:r w:rsidR="00733E85" w:rsidRPr="00EA6DF2">
        <w:t>in tables</w:t>
      </w:r>
      <w:r w:rsidRPr="00EA6DF2">
        <w:t xml:space="preserve"> 7.7.5.4-3, 7.7.5.4-4 and 7.7.5.4-5. The interfering signal offset is defined relative to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edges</w:t>
      </w:r>
      <w:r w:rsidRPr="00EA6DF2">
        <w:t xml:space="preserve"> inside the </w:t>
      </w:r>
      <w:r w:rsidR="00E81804" w:rsidRPr="00EA6DF2">
        <w:rPr>
          <w:i/>
        </w:rPr>
        <w:t>Inter RF Bandwidth gap</w:t>
      </w:r>
      <w:r w:rsidRPr="00EA6DF2">
        <w:t>.</w:t>
      </w:r>
    </w:p>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7.7.5.4-1</w:t>
      </w:r>
      <w:r w:rsidRPr="00EA6DF2">
        <w:rPr>
          <w:rFonts w:eastAsia="Osaka" w:cs="v5.0.0"/>
        </w:rPr>
        <w:t xml:space="preserve">: </w:t>
      </w:r>
      <w:r w:rsidRPr="00EA6DF2">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EA6DF2" w:rsidRPr="00EA6DF2" w:rsidTr="00284AF8">
        <w:trPr>
          <w:jc w:val="center"/>
        </w:trPr>
        <w:tc>
          <w:tcPr>
            <w:tcW w:w="1738" w:type="dxa"/>
            <w:vAlign w:val="center"/>
          </w:tcPr>
          <w:p w:rsidR="00670603" w:rsidRPr="00EA6DF2" w:rsidRDefault="00670603" w:rsidP="00DD69A8">
            <w:pPr>
              <w:pStyle w:val="TAH"/>
              <w:rPr>
                <w:rFonts w:cs="Arial"/>
              </w:rPr>
            </w:pPr>
            <w:r w:rsidRPr="00EA6DF2">
              <w:rPr>
                <w:rFonts w:cs="Arial"/>
                <w:lang w:eastAsia="zh-CN"/>
              </w:rPr>
              <w:t>BS type</w:t>
            </w:r>
          </w:p>
        </w:tc>
        <w:tc>
          <w:tcPr>
            <w:tcW w:w="1701"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4B5576" w:rsidRPr="00EA6DF2" w:rsidRDefault="004B5576" w:rsidP="00DD69A8">
            <w:pPr>
              <w:pStyle w:val="TAH"/>
              <w:rPr>
                <w:rFonts w:cs="Arial"/>
              </w:rPr>
            </w:pPr>
            <w:r w:rsidRPr="00EA6DF2">
              <w:rPr>
                <w:rFonts w:cs="v4.2.0"/>
              </w:rPr>
              <w:t>(Note)</w:t>
            </w:r>
          </w:p>
        </w:tc>
        <w:tc>
          <w:tcPr>
            <w:tcW w:w="1984"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2306"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8" w:type="dxa"/>
            <w:vAlign w:val="center"/>
          </w:tcPr>
          <w:p w:rsidR="00670603" w:rsidRPr="00EA6DF2" w:rsidRDefault="00670603" w:rsidP="00DD69A8">
            <w:pPr>
              <w:pStyle w:val="TAC"/>
              <w:rPr>
                <w:rFonts w:cs="Arial"/>
              </w:rPr>
            </w:pPr>
            <w:r w:rsidRPr="00EA6DF2">
              <w:rPr>
                <w:rFonts w:cs="Arial"/>
                <w:lang w:eastAsia="zh-CN"/>
              </w:rPr>
              <w:t>Wide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-52</w:t>
            </w:r>
          </w:p>
        </w:tc>
        <w:tc>
          <w:tcPr>
            <w:tcW w:w="2306" w:type="dxa"/>
            <w:vMerge w:val="restart"/>
            <w:shd w:val="clear" w:color="auto" w:fill="auto"/>
            <w:vAlign w:val="center"/>
          </w:tcPr>
          <w:p w:rsidR="00670603" w:rsidRPr="00EA6DF2" w:rsidRDefault="00670603" w:rsidP="00DD69A8">
            <w:pPr>
              <w:pStyle w:val="TAC"/>
              <w:rPr>
                <w:rFonts w:cs="Arial"/>
              </w:rPr>
            </w:pPr>
            <w:r w:rsidRPr="00EA6DF2">
              <w:rPr>
                <w:rFonts w:cs="Arial"/>
              </w:rPr>
              <w:t>See Table 7.7.5.4-2</w:t>
            </w: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hint="eastAsia"/>
                <w:lang w:eastAsia="zh-CN"/>
              </w:rPr>
              <w:t>Medium Range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-47</w:t>
            </w:r>
          </w:p>
        </w:tc>
        <w:tc>
          <w:tcPr>
            <w:tcW w:w="2306" w:type="dxa"/>
            <w:vMerge/>
            <w:shd w:val="clear" w:color="auto" w:fill="auto"/>
            <w:vAlign w:val="center"/>
          </w:tcPr>
          <w:p w:rsidR="00670603" w:rsidRPr="00EA6DF2" w:rsidRDefault="00670603" w:rsidP="00DD69A8">
            <w:pPr>
              <w:pStyle w:val="TAC"/>
              <w:rPr>
                <w:rFonts w:cs="Arial"/>
              </w:rPr>
            </w:pP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lang w:eastAsia="zh-CN"/>
              </w:rPr>
              <w:t>Local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lang w:eastAsia="zh-CN"/>
              </w:rPr>
            </w:pPr>
            <w:r w:rsidRPr="00EA6DF2">
              <w:rPr>
                <w:rFonts w:cs="Arial"/>
                <w:lang w:eastAsia="zh-CN"/>
              </w:rPr>
              <w:t>-44</w:t>
            </w:r>
          </w:p>
        </w:tc>
        <w:tc>
          <w:tcPr>
            <w:tcW w:w="2306" w:type="dxa"/>
            <w:vMerge/>
            <w:shd w:val="clear" w:color="auto" w:fill="auto"/>
            <w:vAlign w:val="center"/>
          </w:tcPr>
          <w:p w:rsidR="00670603" w:rsidRPr="00EA6DF2" w:rsidRDefault="00670603" w:rsidP="00DD69A8">
            <w:pPr>
              <w:pStyle w:val="TAC"/>
              <w:rPr>
                <w:rFonts w:cs="Arial"/>
              </w:rPr>
            </w:pPr>
          </w:p>
        </w:tc>
      </w:tr>
      <w:tr w:rsidR="00670603" w:rsidRPr="00EA6DF2" w:rsidTr="00284AF8">
        <w:trPr>
          <w:jc w:val="center"/>
        </w:trPr>
        <w:tc>
          <w:tcPr>
            <w:tcW w:w="7729" w:type="dxa"/>
            <w:gridSpan w:val="4"/>
            <w:vAlign w:val="center"/>
          </w:tcPr>
          <w:p w:rsidR="00670603" w:rsidRPr="00EA6DF2" w:rsidRDefault="002A346B" w:rsidP="00DD69A8">
            <w:pPr>
              <w:pStyle w:val="TAN"/>
              <w:rPr>
                <w:rFonts w:cs="Arial"/>
              </w:rPr>
            </w:pPr>
            <w:r w:rsidRPr="00EA6DF2">
              <w:rPr>
                <w:rFonts w:cs="Arial"/>
              </w:rPr>
              <w:t>NOTE</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sidDel="00A31D92">
              <w:rPr>
                <w:rFonts w:cs="Arial"/>
              </w:rPr>
              <w:t xml:space="preserve"> </w:t>
            </w:r>
            <w:r w:rsidR="00670603" w:rsidRPr="00EA6DF2">
              <w:rPr>
                <w:rFonts w:cs="Arial"/>
              </w:rPr>
              <w:t xml:space="preserve">depends on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 For E-UTRA channel bandwidths 10, 15 and 20 MHz 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7.7.5.4-2</w:t>
      </w:r>
      <w:r w:rsidRPr="00EA6DF2">
        <w:rPr>
          <w:rFonts w:eastAsia="Osaka" w:cs="v5.0.0"/>
        </w:rPr>
        <w:t xml:space="preserve">: Interfering signal for </w:t>
      </w:r>
      <w:r w:rsidRPr="00EA6DF2">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EA6DF2" w:rsidRPr="00EA6DF2" w:rsidTr="002A346B">
        <w:trPr>
          <w:jc w:val="center"/>
        </w:trPr>
        <w:tc>
          <w:tcPr>
            <w:tcW w:w="3912"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3231" w:type="dxa"/>
            <w:vAlign w:val="center"/>
          </w:tcPr>
          <w:p w:rsidR="00670603" w:rsidRPr="00EA6DF2" w:rsidRDefault="00670603" w:rsidP="002A346B">
            <w:pPr>
              <w:pStyle w:val="TAH"/>
              <w:rPr>
                <w:rFonts w:cs="Arial"/>
              </w:rPr>
            </w:pPr>
            <w:r w:rsidRPr="00EA6DF2">
              <w:rPr>
                <w:rFonts w:cs="Arial"/>
              </w:rPr>
              <w:t xml:space="preserve">Interfering signal centre frequency offset from the </w:t>
            </w:r>
            <w:r w:rsidRPr="00EA6DF2">
              <w:rPr>
                <w:rFonts w:cs="Arial" w:hint="eastAsia"/>
                <w:lang w:eastAsia="zh-CN"/>
              </w:rPr>
              <w:t>lower (upper)</w:t>
            </w:r>
            <w:r w:rsidRPr="00EA6DF2">
              <w:rPr>
                <w:rFonts w:cs="Arial"/>
              </w:rPr>
              <w:t xml:space="preserve"> edge </w:t>
            </w:r>
            <w:r w:rsidR="00DA6A93" w:rsidRPr="00EA6DF2">
              <w:rPr>
                <w:rFonts w:cs="Arial"/>
              </w:rPr>
              <w:t>(MHz)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1.4</w:t>
            </w:r>
          </w:p>
        </w:tc>
        <w:tc>
          <w:tcPr>
            <w:tcW w:w="3231" w:type="dxa"/>
            <w:vAlign w:val="center"/>
          </w:tcPr>
          <w:p w:rsidR="00670603" w:rsidRPr="00EA6DF2" w:rsidRDefault="00670603" w:rsidP="00DD69A8">
            <w:pPr>
              <w:pStyle w:val="TAC"/>
              <w:rPr>
                <w:rFonts w:cs="Arial"/>
              </w:rPr>
            </w:pPr>
            <w:r w:rsidRPr="00EA6DF2">
              <w:rPr>
                <w:rFonts w:cs="Arial"/>
              </w:rPr>
              <w:t>±2.1</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±4.9</w:t>
            </w:r>
          </w:p>
        </w:tc>
        <w:tc>
          <w:tcPr>
            <w:tcW w:w="2503" w:type="dxa"/>
            <w:shd w:val="clear" w:color="auto" w:fill="auto"/>
            <w:vAlign w:val="center"/>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3</w:t>
            </w:r>
          </w:p>
        </w:tc>
        <w:tc>
          <w:tcPr>
            <w:tcW w:w="3231" w:type="dxa"/>
            <w:vAlign w:val="center"/>
          </w:tcPr>
          <w:p w:rsidR="00670603" w:rsidRPr="00EA6DF2" w:rsidRDefault="00670603" w:rsidP="00DD69A8">
            <w:pPr>
              <w:pStyle w:val="TAC"/>
              <w:rPr>
                <w:rFonts w:cs="Arial"/>
              </w:rPr>
            </w:pPr>
            <w:r w:rsidRPr="00EA6DF2">
              <w:rPr>
                <w:rFonts w:cs="Arial"/>
              </w:rPr>
              <w:t>±4.5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±10.5</w:t>
            </w:r>
          </w:p>
        </w:tc>
        <w:tc>
          <w:tcPr>
            <w:tcW w:w="2503" w:type="dxa"/>
            <w:shd w:val="clear" w:color="auto" w:fill="auto"/>
            <w:vAlign w:val="center"/>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5</w:t>
            </w:r>
          </w:p>
        </w:tc>
        <w:tc>
          <w:tcPr>
            <w:tcW w:w="3231" w:type="dxa"/>
            <w:vAlign w:val="center"/>
          </w:tcPr>
          <w:p w:rsidR="00670603" w:rsidRPr="00EA6DF2" w:rsidRDefault="00670603" w:rsidP="00DD69A8">
            <w:pPr>
              <w:pStyle w:val="TAC"/>
              <w:rPr>
                <w:rFonts w:cs="Arial"/>
              </w:rPr>
            </w:pPr>
            <w:r w:rsidRPr="00EA6DF2">
              <w:rPr>
                <w:rFonts w:cs="Arial"/>
              </w:rPr>
              <w:t>±7.5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10</w:t>
            </w:r>
          </w:p>
        </w:tc>
        <w:tc>
          <w:tcPr>
            <w:tcW w:w="3231" w:type="dxa"/>
            <w:vAlign w:val="center"/>
          </w:tcPr>
          <w:p w:rsidR="00670603" w:rsidRPr="00EA6DF2" w:rsidRDefault="00670603" w:rsidP="00DD69A8">
            <w:pPr>
              <w:pStyle w:val="TAC"/>
              <w:rPr>
                <w:rFonts w:cs="Arial"/>
              </w:rPr>
            </w:pPr>
            <w:r w:rsidRPr="00EA6DF2">
              <w:rPr>
                <w:rFonts w:cs="Arial"/>
              </w:rPr>
              <w:t>±7. 375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15</w:t>
            </w:r>
          </w:p>
        </w:tc>
        <w:tc>
          <w:tcPr>
            <w:tcW w:w="3231" w:type="dxa"/>
            <w:vAlign w:val="center"/>
          </w:tcPr>
          <w:p w:rsidR="00670603" w:rsidRPr="00EA6DF2" w:rsidRDefault="00670603" w:rsidP="00DD69A8">
            <w:pPr>
              <w:pStyle w:val="TAC"/>
              <w:rPr>
                <w:rFonts w:cs="Arial"/>
              </w:rPr>
            </w:pPr>
            <w:r w:rsidRPr="00EA6DF2">
              <w:rPr>
                <w:rFonts w:cs="Arial"/>
              </w:rPr>
              <w:t>±7.25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20</w:t>
            </w:r>
          </w:p>
        </w:tc>
        <w:tc>
          <w:tcPr>
            <w:tcW w:w="3231" w:type="dxa"/>
            <w:vAlign w:val="center"/>
          </w:tcPr>
          <w:p w:rsidR="00670603" w:rsidRPr="00EA6DF2" w:rsidRDefault="00670603" w:rsidP="00DD69A8">
            <w:pPr>
              <w:pStyle w:val="TAC"/>
              <w:rPr>
                <w:rFonts w:cs="Arial"/>
              </w:rPr>
            </w:pPr>
            <w:r w:rsidRPr="00EA6DF2">
              <w:rPr>
                <w:rFonts w:cs="Arial"/>
              </w:rPr>
              <w:t>±7.125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2A346B"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bl>
    <w:p w:rsidR="00670603" w:rsidRPr="00EA6DF2" w:rsidRDefault="00670603" w:rsidP="00670603"/>
    <w:p w:rsidR="00670603" w:rsidRPr="00EA6DF2" w:rsidRDefault="00670603" w:rsidP="00E16AC0">
      <w:pPr>
        <w:pStyle w:val="TH"/>
        <w:rPr>
          <w:rFonts w:cs="v5.0.0"/>
          <w:lang w:eastAsia="ja-JP"/>
        </w:rPr>
      </w:pPr>
      <w:r w:rsidRPr="00EA6DF2">
        <w:rPr>
          <w:rFonts w:cs="v5.0.0"/>
        </w:rPr>
        <w:t>Table 7.7.5.4-3: Narrowband intermodulation performance requirement</w:t>
      </w:r>
      <w:r w:rsidRPr="00EA6DF2">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from  the </w:t>
            </w:r>
            <w:r w:rsidRPr="00EA6DF2">
              <w:rPr>
                <w:rFonts w:cs="Arial" w:hint="eastAsia"/>
                <w:lang w:eastAsia="zh-CN"/>
              </w:rPr>
              <w:t>lower (upper)</w:t>
            </w:r>
            <w:r w:rsidRPr="00EA6DF2">
              <w:rPr>
                <w:rFonts w:cs="Arial" w:hint="eastAsia"/>
                <w:b w:val="0"/>
                <w:lang w:eastAsia="zh-CN"/>
              </w:rPr>
              <w:t xml:space="preserve"> </w:t>
            </w:r>
            <w:r w:rsidRPr="00EA6DF2">
              <w:rPr>
                <w:rFonts w:cs="Arial"/>
              </w:rPr>
              <w:t xml:space="preserve">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1.4</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±790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1.4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3</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 xml:space="preserve">6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±780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3.0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5</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±360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±1060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±1240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15</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±380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±1600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20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670603" w:rsidRPr="00EA6DF2" w:rsidTr="00284AF8">
        <w:trPr>
          <w:jc w:val="center"/>
        </w:trPr>
        <w:tc>
          <w:tcPr>
            <w:tcW w:w="9749" w:type="dxa"/>
            <w:gridSpan w:val="5"/>
            <w:vAlign w:val="center"/>
          </w:tcPr>
          <w:p w:rsidR="00670603" w:rsidRPr="00EA6DF2" w:rsidRDefault="002A346B"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w:t>
            </w:r>
            <w:r w:rsidR="00670603" w:rsidRPr="00EA6DF2">
              <w:rPr>
                <w:rFonts w:eastAsia="Osaka" w:cs="v5.0.0"/>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w:t>
            </w:r>
          </w:p>
          <w:p w:rsidR="00670603" w:rsidRPr="00EA6DF2" w:rsidRDefault="002A346B" w:rsidP="002A346B">
            <w:pPr>
              <w:pStyle w:val="TAN"/>
              <w:ind w:left="1019" w:hanging="1019"/>
              <w:rPr>
                <w:rFonts w:cs="Arial"/>
              </w:rPr>
            </w:pPr>
            <w:r w:rsidRPr="00EA6DF2">
              <w:rPr>
                <w:rFonts w:cs="Arial"/>
              </w:rPr>
              <w:t>NOTE 3:</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Pr>
        <w:rPr>
          <w:lang w:eastAsia="zh-CN"/>
        </w:rPr>
      </w:pPr>
    </w:p>
    <w:p w:rsidR="00670603" w:rsidRPr="00EA6DF2" w:rsidRDefault="00670603" w:rsidP="00E16AC0">
      <w:pPr>
        <w:pStyle w:val="TH"/>
      </w:pPr>
      <w:r w:rsidRPr="00EA6DF2">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shd w:val="clear" w:color="auto" w:fill="auto"/>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 Interfering RB centre frequency offset from the lower (upper) edge or sub-block edge inside a sub-block </w:t>
            </w:r>
          </w:p>
          <w:p w:rsidR="00670603" w:rsidRPr="00EA6DF2" w:rsidRDefault="00DA6A93" w:rsidP="00DD69A8">
            <w:pPr>
              <w:pStyle w:val="TAH"/>
              <w:rPr>
                <w:rFonts w:cs="Arial"/>
              </w:rPr>
            </w:pPr>
            <w:r w:rsidRPr="00EA6DF2">
              <w:rPr>
                <w:rFonts w:cs="Arial"/>
              </w:rPr>
              <w:t>(kHz)</w:t>
            </w:r>
          </w:p>
        </w:tc>
        <w:tc>
          <w:tcPr>
            <w:tcW w:w="2503" w:type="dxa"/>
            <w:shd w:val="clear" w:color="auto" w:fill="auto"/>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1.4</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3</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±415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±1420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20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670603" w:rsidRPr="00EA6DF2" w:rsidRDefault="00670603" w:rsidP="00DD69A8">
            <w:pPr>
              <w:pStyle w:val="TAC"/>
              <w:rPr>
                <w:rFonts w:cs="Arial"/>
              </w:rPr>
            </w:pPr>
          </w:p>
        </w:tc>
        <w:tc>
          <w:tcPr>
            <w:tcW w:w="2315" w:type="dxa"/>
            <w:vMerge/>
            <w:shd w:val="clear" w:color="auto" w:fill="auto"/>
            <w:vAlign w:val="center"/>
          </w:tcPr>
          <w:p w:rsidR="00670603" w:rsidRPr="00EA6DF2" w:rsidRDefault="00670603" w:rsidP="00DD69A8">
            <w:pPr>
              <w:pStyle w:val="TAC"/>
              <w:rPr>
                <w:rFonts w:cs="Arial"/>
              </w:rPr>
            </w:pPr>
          </w:p>
        </w:tc>
        <w:tc>
          <w:tcPr>
            <w:tcW w:w="1907" w:type="dxa"/>
            <w:shd w:val="clear" w:color="auto" w:fill="auto"/>
            <w:vAlign w:val="center"/>
          </w:tcPr>
          <w:p w:rsidR="00670603" w:rsidRPr="00EA6DF2" w:rsidRDefault="00670603" w:rsidP="00DD69A8">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C57086" w:rsidRPr="00EA6DF2">
              <w:rPr>
                <w:rFonts w:cs="Arial"/>
                <w:lang w:val="fr-FR"/>
              </w:rPr>
              <w:t xml:space="preserve"> (Note 2)</w:t>
            </w:r>
          </w:p>
        </w:tc>
      </w:tr>
      <w:tr w:rsidR="00670603" w:rsidRPr="00EA6DF2" w:rsidTr="00284AF8">
        <w:trPr>
          <w:jc w:val="center"/>
        </w:trPr>
        <w:tc>
          <w:tcPr>
            <w:tcW w:w="9749" w:type="dxa"/>
            <w:gridSpan w:val="5"/>
            <w:shd w:val="clear" w:color="auto" w:fill="auto"/>
            <w:vAlign w:val="center"/>
          </w:tcPr>
          <w:p w:rsidR="00670603" w:rsidRPr="00EA6DF2" w:rsidRDefault="00524454" w:rsidP="002A346B">
            <w:pPr>
              <w:pStyle w:val="TAN"/>
              <w:ind w:left="1019" w:hanging="1019"/>
              <w:rPr>
                <w:rFonts w:cs="Arial"/>
                <w:lang w:eastAsia="zh-CN"/>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 xml:space="preserve">. </w:t>
            </w:r>
          </w:p>
          <w:p w:rsidR="00670603" w:rsidRPr="00EA6DF2" w:rsidRDefault="002A346B" w:rsidP="002A346B">
            <w:pPr>
              <w:pStyle w:val="TAC"/>
              <w:ind w:left="1019" w:hanging="1019"/>
              <w:jc w:val="left"/>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r w:rsidR="00C57086" w:rsidRPr="00EA6DF2">
              <w:rPr>
                <w:rFonts w:cs="Arial"/>
              </w:rPr>
              <w:t>.</w:t>
            </w:r>
          </w:p>
        </w:tc>
      </w:tr>
    </w:tbl>
    <w:p w:rsidR="00670603" w:rsidRPr="00EA6DF2" w:rsidRDefault="00670603" w:rsidP="00670603">
      <w:pPr>
        <w:rPr>
          <w:lang w:eastAsia="zh-CN"/>
        </w:rPr>
      </w:pPr>
    </w:p>
    <w:p w:rsidR="00670603" w:rsidRPr="00EA6DF2" w:rsidRDefault="00670603" w:rsidP="00E16AC0">
      <w:pPr>
        <w:pStyle w:val="TH"/>
        <w:rPr>
          <w:rFonts w:cs="v5.0.0"/>
        </w:rPr>
      </w:pPr>
      <w:r w:rsidRPr="00EA6DF2">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9622AC" w:rsidRPr="00EA6DF2" w:rsidRDefault="009622AC"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w:t>
            </w:r>
            <w:r w:rsidRPr="00EA6DF2">
              <w:rPr>
                <w:rFonts w:cs="Arial" w:hint="eastAsia"/>
                <w:lang w:eastAsia="zh-CN"/>
              </w:rPr>
              <w:t>to</w:t>
            </w:r>
            <w:r w:rsidRPr="00EA6DF2">
              <w:rPr>
                <w:rFonts w:cs="Arial"/>
              </w:rPr>
              <w:t xml:space="preserve"> the lower (higher) 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hint="eastAsia"/>
                <w:lang w:eastAsia="zh-CN"/>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1.4</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3</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±780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±325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±1240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20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−47</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E14A9A" w:rsidRPr="00EA6DF2">
              <w:rPr>
                <w:rFonts w:cs="Arial"/>
                <w:lang w:val="fr-FR"/>
              </w:rPr>
              <w:t xml:space="preserve"> (Note 2)</w:t>
            </w:r>
          </w:p>
        </w:tc>
      </w:tr>
      <w:tr w:rsidR="00670603" w:rsidRPr="00EA6DF2" w:rsidTr="00284AF8">
        <w:trPr>
          <w:jc w:val="center"/>
        </w:trPr>
        <w:tc>
          <w:tcPr>
            <w:tcW w:w="9749" w:type="dxa"/>
            <w:gridSpan w:val="5"/>
            <w:vAlign w:val="center"/>
          </w:tcPr>
          <w:p w:rsidR="00670603" w:rsidRPr="00EA6DF2" w:rsidRDefault="00524454"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Interfering signal consisting of one resource block positioned at the stated offset, the channel bandwidth of the interfering signal is located adjacently to the lower (higher) edge.</w:t>
            </w:r>
          </w:p>
          <w:p w:rsidR="00670603" w:rsidRPr="00EA6DF2" w:rsidRDefault="002A346B" w:rsidP="002A346B">
            <w:pPr>
              <w:pStyle w:val="TAN"/>
              <w:ind w:left="1019" w:hanging="1019"/>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42" w:name="_Toc13049893"/>
      <w:r w:rsidRPr="00EA6DF2">
        <w:t>7.8</w:t>
      </w:r>
      <w:r w:rsidRPr="00EA6DF2">
        <w:tab/>
        <w:t>In-channel selectivity</w:t>
      </w:r>
      <w:bookmarkEnd w:id="442"/>
    </w:p>
    <w:p w:rsidR="00DD69A8" w:rsidRPr="00EA6DF2" w:rsidRDefault="00DD69A8" w:rsidP="0098090A">
      <w:pPr>
        <w:pStyle w:val="Heading3"/>
      </w:pPr>
      <w:bookmarkStart w:id="443" w:name="_Toc13049894"/>
      <w:r w:rsidRPr="00EA6DF2">
        <w:t>7.8.1</w:t>
      </w:r>
      <w:r w:rsidRPr="00EA6DF2">
        <w:tab/>
        <w:t>Definition and applicability</w:t>
      </w:r>
      <w:bookmarkEnd w:id="443"/>
    </w:p>
    <w:p w:rsidR="00DD69A8" w:rsidRPr="00EA6DF2" w:rsidRDefault="00DD69A8" w:rsidP="00DD69A8">
      <w:pPr>
        <w:rPr>
          <w:rFonts w:cs="v5.0.0"/>
        </w:rPr>
      </w:pPr>
      <w:r w:rsidRPr="00EA6DF2">
        <w:rPr>
          <w:rFonts w:cs="v5.0.0"/>
        </w:rPr>
        <w:t>In-channel selectivity (ICS) is a measure of the receiver unit ability to receive a wanted signal at its assigned resource block locations in the presence of an interfering signal received at a larger power spectral density.</w:t>
      </w:r>
      <w:r w:rsidRPr="00EA6DF2">
        <w:t xml:space="preserve"> In this condition a throughput requirement shall be met for a specified reference measurement channel</w:t>
      </w:r>
      <w:r w:rsidRPr="00EA6DF2">
        <w:rPr>
          <w:rFonts w:cs="v5.0.0"/>
        </w:rPr>
        <w:t xml:space="preserve">. The requirement applies per </w:t>
      </w:r>
      <w:r w:rsidRPr="00EA6DF2">
        <w:rPr>
          <w:rFonts w:cs="v5.0.0"/>
          <w:i/>
        </w:rPr>
        <w:t>TAB connector</w:t>
      </w:r>
      <w:r w:rsidRPr="00EA6DF2">
        <w:rPr>
          <w:rFonts w:cs="v5.0.0"/>
        </w:rPr>
        <w:t>.</w:t>
      </w:r>
    </w:p>
    <w:p w:rsidR="00DD69A8" w:rsidRPr="00EA6DF2" w:rsidRDefault="00DD69A8" w:rsidP="0098090A">
      <w:pPr>
        <w:pStyle w:val="Heading3"/>
      </w:pPr>
      <w:bookmarkStart w:id="444" w:name="_Toc13049895"/>
      <w:r w:rsidRPr="00EA6DF2">
        <w:t>7.8.2</w:t>
      </w:r>
      <w:r w:rsidRPr="00EA6DF2">
        <w:tab/>
        <w:t>Minimum requirement</w:t>
      </w:r>
      <w:bookmarkEnd w:id="444"/>
    </w:p>
    <w:p w:rsidR="00DD69A8" w:rsidRPr="00EA6DF2" w:rsidRDefault="00DD69A8" w:rsidP="00187F29">
      <w:pPr>
        <w:keepNext/>
        <w:keepLines/>
        <w:spacing w:before="120"/>
        <w:ind w:left="1134" w:hanging="1134"/>
        <w:rPr>
          <w:rFonts w:cs="v4.2.0"/>
        </w:rPr>
      </w:pPr>
      <w:r w:rsidRPr="00EA6DF2">
        <w:t>The minimum requirement for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7.8.4</w:t>
      </w:r>
      <w:r w:rsidR="002A346B" w:rsidRPr="00EA6DF2">
        <w:rPr>
          <w:rFonts w:cs="v4.2.0"/>
        </w:rPr>
        <w:t>.</w:t>
      </w:r>
    </w:p>
    <w:p w:rsidR="00DD69A8" w:rsidRPr="00EA6DF2" w:rsidRDefault="00DD69A8" w:rsidP="0098090A">
      <w:pPr>
        <w:pStyle w:val="Heading3"/>
      </w:pPr>
      <w:bookmarkStart w:id="445" w:name="_Toc13049896"/>
      <w:r w:rsidRPr="00EA6DF2">
        <w:t>7.8.3</w:t>
      </w:r>
      <w:r w:rsidRPr="00EA6DF2">
        <w:tab/>
        <w:t>Test purpose</w:t>
      </w:r>
      <w:bookmarkEnd w:id="445"/>
    </w:p>
    <w:p w:rsidR="00DD69A8" w:rsidRPr="00EA6DF2" w:rsidRDefault="00DD69A8" w:rsidP="00DD69A8">
      <w:r w:rsidRPr="00EA6DF2">
        <w:t xml:space="preserve">The purpose of this test is to verify the ability of the receiver unit associated with the </w:t>
      </w:r>
      <w:r w:rsidRPr="00EA6DF2">
        <w:rPr>
          <w:i/>
        </w:rPr>
        <w:t>TAB connector</w:t>
      </w:r>
      <w:r w:rsidRPr="00EA6DF2">
        <w:t xml:space="preserve"> under test to suppress the IQ leakage.</w:t>
      </w:r>
    </w:p>
    <w:p w:rsidR="00DD69A8" w:rsidRPr="00EA6DF2" w:rsidRDefault="00DD69A8" w:rsidP="0098090A">
      <w:pPr>
        <w:pStyle w:val="Heading3"/>
      </w:pPr>
      <w:bookmarkStart w:id="446" w:name="_Toc13049897"/>
      <w:r w:rsidRPr="00EA6DF2">
        <w:t>7.8.4</w:t>
      </w:r>
      <w:r w:rsidRPr="00EA6DF2">
        <w:tab/>
        <w:t>Method of test</w:t>
      </w:r>
      <w:bookmarkEnd w:id="446"/>
    </w:p>
    <w:p w:rsidR="00DD69A8" w:rsidRPr="00EA6DF2" w:rsidRDefault="00DD69A8" w:rsidP="0098090A">
      <w:pPr>
        <w:pStyle w:val="Heading4"/>
      </w:pPr>
      <w:bookmarkStart w:id="447" w:name="_Toc13049898"/>
      <w:r w:rsidRPr="00EA6DF2">
        <w:t>7.8.4.1</w:t>
      </w:r>
      <w:r w:rsidRPr="00EA6DF2">
        <w:tab/>
        <w:t>Initial conditions</w:t>
      </w:r>
      <w:bookmarkEnd w:id="447"/>
    </w:p>
    <w:p w:rsidR="002A346B" w:rsidRPr="00EA6DF2" w:rsidRDefault="00DD69A8" w:rsidP="00DD69A8">
      <w:pPr>
        <w:rPr>
          <w:rFonts w:cs="v4.2.0"/>
        </w:rPr>
      </w:pPr>
      <w:r w:rsidRPr="00EA6DF2">
        <w:rPr>
          <w:rFonts w:cs="v4.2.0"/>
        </w:rPr>
        <w:t>Test environment:</w:t>
      </w:r>
    </w:p>
    <w:p w:rsidR="00DD69A8" w:rsidRPr="00EA6DF2" w:rsidRDefault="002A346B" w:rsidP="002A346B">
      <w:pPr>
        <w:pStyle w:val="B1"/>
      </w:pPr>
      <w:r w:rsidRPr="00EA6DF2">
        <w:t>-</w:t>
      </w:r>
      <w:r w:rsidR="00DD69A8" w:rsidRPr="00EA6DF2">
        <w:tab/>
        <w:t xml:space="preserve">normal; see </w:t>
      </w:r>
      <w:r w:rsidR="00B73CEB" w:rsidRPr="00EA6DF2">
        <w:t>subclause</w:t>
      </w:r>
      <w:r w:rsidR="00DD69A8" w:rsidRPr="00EA6DF2">
        <w:t xml:space="preserve"> </w:t>
      </w:r>
      <w:r w:rsidR="000B1EA5" w:rsidRPr="00EA6DF2">
        <w:t>B</w:t>
      </w:r>
      <w:r w:rsidR="00DD69A8" w:rsidRPr="00EA6DF2">
        <w:t>.2</w:t>
      </w:r>
    </w:p>
    <w:p w:rsidR="002A346B" w:rsidRPr="00EA6DF2" w:rsidRDefault="00DD69A8" w:rsidP="00DD69A8">
      <w:pPr>
        <w:rPr>
          <w:rFonts w:cs="v4.2.0"/>
        </w:rPr>
      </w:pPr>
      <w:r w:rsidRPr="00EA6DF2">
        <w:rPr>
          <w:rFonts w:cs="v4.2.0"/>
        </w:rPr>
        <w:t>RF channels to be tested for single carrier:</w:t>
      </w:r>
    </w:p>
    <w:p w:rsidR="00DD69A8" w:rsidRPr="00EA6DF2" w:rsidRDefault="002A346B" w:rsidP="002A346B">
      <w:pPr>
        <w:pStyle w:val="B1"/>
      </w:pPr>
      <w:r w:rsidRPr="00EA6DF2">
        <w:t>-</w:t>
      </w:r>
      <w:r w:rsidR="00DD69A8" w:rsidRPr="00EA6DF2">
        <w:tab/>
        <w:t xml:space="preserve">B, M and T; see </w:t>
      </w:r>
      <w:r w:rsidR="00B73CEB" w:rsidRPr="00EA6DF2">
        <w:t>subclause</w:t>
      </w:r>
      <w:r w:rsidR="00DD69A8" w:rsidRPr="00EA6DF2">
        <w:t xml:space="preserve"> 4.</w:t>
      </w:r>
      <w:r w:rsidR="000B1EA5" w:rsidRPr="00EA6DF2">
        <w:t>12.1.</w:t>
      </w:r>
    </w:p>
    <w:p w:rsidR="00DD69A8" w:rsidRPr="00EA6DF2" w:rsidRDefault="00DD69A8" w:rsidP="0098090A">
      <w:pPr>
        <w:pStyle w:val="Heading4"/>
      </w:pPr>
      <w:bookmarkStart w:id="448" w:name="_Toc13049899"/>
      <w:r w:rsidRPr="00EA6DF2">
        <w:t>7.8.4.2</w:t>
      </w:r>
      <w:r w:rsidRPr="00EA6DF2">
        <w:tab/>
        <w:t>Procedure</w:t>
      </w:r>
      <w:bookmarkEnd w:id="448"/>
    </w:p>
    <w:p w:rsidR="00DD69A8" w:rsidRPr="00EA6DF2" w:rsidRDefault="00DD69A8" w:rsidP="00DD69A8">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DD69A8" w:rsidRPr="00EA6DF2" w:rsidRDefault="002A346B" w:rsidP="002A346B">
      <w:pPr>
        <w:pStyle w:val="B1"/>
      </w:pPr>
      <w:r w:rsidRPr="00EA6DF2">
        <w:t>1)</w:t>
      </w:r>
      <w:r w:rsidRPr="00EA6DF2">
        <w:tab/>
      </w:r>
      <w:r w:rsidR="00DD69A8" w:rsidRPr="00EA6DF2">
        <w:t xml:space="preserve">Connect </w:t>
      </w:r>
      <w:r w:rsidR="00DD69A8" w:rsidRPr="00EA6DF2">
        <w:rPr>
          <w:i/>
        </w:rPr>
        <w:t>TAB connector</w:t>
      </w:r>
      <w:r w:rsidR="00DD69A8" w:rsidRPr="00EA6DF2">
        <w:t xml:space="preserve"> to measurement equipment as shown in </w:t>
      </w:r>
      <w:r w:rsidR="00DD69A8" w:rsidRPr="00EA6DF2">
        <w:rPr>
          <w:rFonts w:eastAsia="MS Mincho"/>
        </w:rPr>
        <w:t>annex D.</w:t>
      </w:r>
      <w:r w:rsidR="00DD69A8" w:rsidRPr="00EA6DF2">
        <w:t xml:space="preserve">2.5. All </w:t>
      </w:r>
      <w:r w:rsidR="00DD69A8" w:rsidRPr="00EA6DF2">
        <w:rPr>
          <w:i/>
        </w:rPr>
        <w:t>TAB connectors</w:t>
      </w:r>
      <w:r w:rsidR="00DD69A8" w:rsidRPr="00EA6DF2">
        <w:t xml:space="preserve"> not under test shall be terminated.</w:t>
      </w:r>
    </w:p>
    <w:p w:rsidR="00DD69A8" w:rsidRPr="00EA6DF2" w:rsidRDefault="00DD69A8" w:rsidP="00DD69A8">
      <w:pPr>
        <w:rPr>
          <w:lang w:eastAsia="zh-CN"/>
        </w:rPr>
      </w:pPr>
      <w:r w:rsidRPr="00EA6DF2">
        <w:rPr>
          <w:lang w:eastAsia="zh-CN"/>
        </w:rPr>
        <w:t>For each supported E-UTRA channel BW:</w:t>
      </w:r>
    </w:p>
    <w:p w:rsidR="00DD69A8" w:rsidRPr="00EA6DF2" w:rsidRDefault="00DD69A8" w:rsidP="002A346B">
      <w:pPr>
        <w:pStyle w:val="B1"/>
        <w:rPr>
          <w:lang w:eastAsia="zh-CN"/>
        </w:rPr>
      </w:pPr>
      <w:r w:rsidRPr="00EA6DF2">
        <w:rPr>
          <w:lang w:eastAsia="zh-CN"/>
        </w:rPr>
        <w:t>2)</w:t>
      </w:r>
      <w:r w:rsidRPr="00EA6DF2">
        <w:rPr>
          <w:lang w:eastAsia="zh-CN"/>
        </w:rPr>
        <w:tab/>
        <w:t xml:space="preserve">Adjust the signal generator for the wanted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7.8.5-3 for AAS BS of  Medium Range BS class on one side o</w:t>
      </w:r>
      <w:r w:rsidRPr="00EA6DF2">
        <w:rPr>
          <w:rFonts w:ascii="Arial" w:hAnsi="Arial" w:cs="Arial"/>
          <w:lang w:eastAsia="zh-CN"/>
        </w:rPr>
        <w:t xml:space="preserve">f </w:t>
      </w:r>
      <w:r w:rsidRPr="00EA6DF2">
        <w:rPr>
          <w:lang w:eastAsia="zh-CN"/>
        </w:rPr>
        <w:t xml:space="preserve">the </w:t>
      </w:r>
      <w:r w:rsidRPr="00EA6DF2">
        <w:t>F</w:t>
      </w:r>
      <w:r w:rsidRPr="00EA6DF2">
        <w:rPr>
          <w:vertAlign w:val="subscript"/>
        </w:rPr>
        <w:t>C</w:t>
      </w:r>
      <w:r w:rsidRPr="00EA6DF2">
        <w:rPr>
          <w:lang w:eastAsia="zh-CN"/>
        </w:rPr>
        <w:t>.</w:t>
      </w:r>
    </w:p>
    <w:p w:rsidR="00DD69A8" w:rsidRPr="00EA6DF2" w:rsidRDefault="00DD69A8" w:rsidP="002A346B">
      <w:pPr>
        <w:pStyle w:val="B1"/>
        <w:rPr>
          <w:rFonts w:ascii="Arial" w:hAnsi="Arial" w:cs="Arial"/>
          <w:lang w:eastAsia="zh-CN"/>
        </w:rPr>
      </w:pPr>
      <w:r w:rsidRPr="00EA6DF2">
        <w:rPr>
          <w:lang w:eastAsia="zh-CN"/>
        </w:rPr>
        <w:t>3)</w:t>
      </w:r>
      <w:r w:rsidRPr="00EA6DF2">
        <w:rPr>
          <w:lang w:eastAsia="zh-CN"/>
        </w:rPr>
        <w:tab/>
        <w:t xml:space="preserve">Adjust the signal generator for the interfering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 xml:space="preserve">7.8.5-3 for AAS BS of  Medium Range BS class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2A346B">
      <w:pPr>
        <w:pStyle w:val="B1"/>
        <w:rPr>
          <w:lang w:eastAsia="zh-CN"/>
        </w:rPr>
      </w:pPr>
      <w:r w:rsidRPr="00EA6DF2">
        <w:rPr>
          <w:lang w:eastAsia="zh-CN"/>
        </w:rPr>
        <w:t>4)</w:t>
      </w:r>
      <w:r w:rsidRPr="00EA6DF2">
        <w:rPr>
          <w:lang w:eastAsia="zh-CN"/>
        </w:rPr>
        <w:tab/>
        <w:t>Measure throughput.</w:t>
      </w:r>
    </w:p>
    <w:p w:rsidR="00DD69A8" w:rsidRPr="00EA6DF2" w:rsidRDefault="00DD69A8" w:rsidP="002A346B">
      <w:pPr>
        <w:pStyle w:val="B1"/>
        <w:rPr>
          <w:lang w:eastAsia="zh-CN"/>
        </w:rPr>
      </w:pPr>
      <w:r w:rsidRPr="00EA6DF2">
        <w:rPr>
          <w:lang w:eastAsia="zh-CN"/>
        </w:rPr>
        <w:t>5</w:t>
      </w:r>
      <w:r w:rsidRPr="00EA6DF2">
        <w:t>)</w:t>
      </w:r>
      <w:r w:rsidRPr="00EA6DF2">
        <w:rPr>
          <w:lang w:eastAsia="zh-CN"/>
        </w:rPr>
        <w:tab/>
        <w:t xml:space="preserve">Repeat the measurement with the wanted signal on the other side of the </w:t>
      </w:r>
      <w:r w:rsidRPr="00EA6DF2">
        <w:t>F</w:t>
      </w:r>
      <w:r w:rsidRPr="00EA6DF2">
        <w:rPr>
          <w:vertAlign w:val="subscript"/>
        </w:rPr>
        <w:t>C</w:t>
      </w:r>
      <w:r w:rsidRPr="00EA6DF2">
        <w:rPr>
          <w:lang w:eastAsia="zh-CN"/>
        </w:rPr>
        <w:t xml:space="preserve">, and the interfering signal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DD69A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DD69A8" w:rsidRPr="00EA6DF2" w:rsidRDefault="00DD69A8" w:rsidP="00DD69A8">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DD69A8" w:rsidRPr="00EA6DF2" w:rsidRDefault="00D62D6E" w:rsidP="0098090A">
      <w:pPr>
        <w:pStyle w:val="Heading3"/>
      </w:pPr>
      <w:bookmarkStart w:id="449" w:name="_Toc13049900"/>
      <w:r w:rsidRPr="00EA6DF2">
        <w:t>7.8.5</w:t>
      </w:r>
      <w:r w:rsidR="00DD69A8" w:rsidRPr="00EA6DF2">
        <w:tab/>
        <w:t>Test requirements</w:t>
      </w:r>
      <w:bookmarkEnd w:id="449"/>
    </w:p>
    <w:p w:rsidR="00DD69A8" w:rsidRPr="00EA6DF2" w:rsidRDefault="00DD69A8" w:rsidP="00DD69A8">
      <w:pPr>
        <w:keepNext/>
        <w:rPr>
          <w:rFonts w:cs="v5.0.0"/>
        </w:rPr>
      </w:pPr>
      <w:r w:rsidRPr="00EA6DF2">
        <w:t xml:space="preserve">For </w:t>
      </w:r>
      <w:r w:rsidRPr="00EA6DF2">
        <w:rPr>
          <w:rFonts w:hint="eastAsia"/>
          <w:lang w:eastAsia="zh-CN"/>
        </w:rPr>
        <w:t>each</w:t>
      </w:r>
      <w:r w:rsidRPr="00EA6DF2">
        <w:t xml:space="preserve"> measured E-UTRA carrier, t</w:t>
      </w:r>
      <w:r w:rsidRPr="00EA6DF2">
        <w:rPr>
          <w:rFonts w:cs="v5.0.0"/>
        </w:rPr>
        <w:t xml:space="preserve">he </w:t>
      </w:r>
      <w:r w:rsidRPr="00EA6DF2">
        <w:t xml:space="preserve">throughput shall be ≥ 95% of the </w:t>
      </w:r>
      <w:r w:rsidRPr="00EA6DF2">
        <w:rPr>
          <w:i/>
        </w:rPr>
        <w:t>maximum throughput</w:t>
      </w:r>
      <w:r w:rsidRPr="00EA6DF2">
        <w:t xml:space="preserve"> of </w:t>
      </w:r>
      <w:r w:rsidRPr="00EA6DF2">
        <w:rPr>
          <w:rFonts w:cs="v5.0.0"/>
        </w:rPr>
        <w:t xml:space="preserve">the reference measurement channel as specified in [Annex A] with parameters specified </w:t>
      </w:r>
      <w:r w:rsidR="00DA0C51" w:rsidRPr="00EA6DF2">
        <w:rPr>
          <w:rFonts w:cs="v5.0.0"/>
        </w:rPr>
        <w:t xml:space="preserve">in table </w:t>
      </w:r>
      <w:r w:rsidRPr="00EA6DF2">
        <w:rPr>
          <w:rFonts w:cs="v5.0.0"/>
        </w:rPr>
        <w:t>7.8.5-1</w:t>
      </w:r>
      <w:r w:rsidRPr="00EA6DF2">
        <w:rPr>
          <w:rFonts w:cs="v5.0.0"/>
          <w:lang w:eastAsia="zh-CN"/>
        </w:rPr>
        <w:t xml:space="preserve"> for AAS BS of Wide Area BS, class in Table7.8.5-2 for AAS BS of Local Area BS class </w:t>
      </w:r>
      <w:r w:rsidRPr="00EA6DF2">
        <w:rPr>
          <w:rFonts w:cs="v5.0.0" w:hint="eastAsia"/>
          <w:lang w:eastAsia="zh-CN"/>
        </w:rPr>
        <w:t xml:space="preserve">and </w:t>
      </w:r>
      <w:r w:rsidR="00DA0C51" w:rsidRPr="00EA6DF2">
        <w:rPr>
          <w:rFonts w:cs="v5.0.0" w:hint="eastAsia"/>
          <w:lang w:eastAsia="zh-CN"/>
        </w:rPr>
        <w:t xml:space="preserve">in table </w:t>
      </w:r>
      <w:r w:rsidRPr="00EA6DF2">
        <w:rPr>
          <w:rFonts w:cs="v5.0.0" w:hint="eastAsia"/>
          <w:lang w:eastAsia="zh-CN"/>
        </w:rPr>
        <w:t>7.</w:t>
      </w:r>
      <w:r w:rsidRPr="00EA6DF2">
        <w:rPr>
          <w:rFonts w:cs="v5.0.0"/>
          <w:lang w:eastAsia="zh-CN"/>
        </w:rPr>
        <w:t>8.5</w:t>
      </w:r>
      <w:r w:rsidRPr="00EA6DF2">
        <w:rPr>
          <w:rFonts w:cs="v5.0.0" w:hint="eastAsia"/>
          <w:lang w:eastAsia="zh-CN"/>
        </w:rPr>
        <w:t>-</w:t>
      </w:r>
      <w:r w:rsidRPr="00EA6DF2">
        <w:rPr>
          <w:rFonts w:cs="v5.0.0"/>
          <w:lang w:eastAsia="zh-CN"/>
        </w:rPr>
        <w:t>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rPr>
          <w:rFonts w:cs="v5.0.0"/>
        </w:rPr>
        <w:t xml:space="preserve">. </w:t>
      </w:r>
    </w:p>
    <w:p w:rsidR="00DD69A8" w:rsidRPr="00EA6DF2" w:rsidRDefault="00DD69A8" w:rsidP="00E16AC0">
      <w:pPr>
        <w:pStyle w:val="TH"/>
      </w:pPr>
      <w:r w:rsidRPr="00EA6DF2">
        <w:t>Table 7.8.5-1</w:t>
      </w:r>
      <w:r w:rsidR="002A346B" w:rsidRPr="00EA6DF2">
        <w:t>:</w:t>
      </w:r>
      <w:r w:rsidRPr="00EA6DF2">
        <w:t xml:space="preserve"> </w:t>
      </w:r>
      <w:r w:rsidRPr="00EA6DF2">
        <w:rPr>
          <w:lang w:eastAsia="zh-CN"/>
        </w:rPr>
        <w:t xml:space="preserve">Wide Area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2A346B">
            <w:pPr>
              <w:pStyle w:val="TAH"/>
            </w:pPr>
            <w:r w:rsidRPr="00EA6DF2">
              <w:t>E-UTRA</w:t>
            </w:r>
          </w:p>
          <w:p w:rsidR="00DD69A8" w:rsidRPr="00EA6DF2" w:rsidRDefault="00DD69A8" w:rsidP="002A346B">
            <w:pPr>
              <w:pStyle w:val="TAH"/>
            </w:pPr>
            <w:r w:rsidRPr="00EA6DF2">
              <w:t>channel bandwidth (MHz)</w:t>
            </w:r>
          </w:p>
        </w:tc>
        <w:tc>
          <w:tcPr>
            <w:tcW w:w="1417" w:type="dxa"/>
            <w:vAlign w:val="center"/>
          </w:tcPr>
          <w:p w:rsidR="00DD69A8" w:rsidRPr="00EA6DF2" w:rsidRDefault="00DD69A8" w:rsidP="002A346B">
            <w:pPr>
              <w:pStyle w:val="TAH"/>
            </w:pPr>
            <w:r w:rsidRPr="00EA6DF2">
              <w:t>Reference measurement channel</w:t>
            </w:r>
          </w:p>
        </w:tc>
        <w:tc>
          <w:tcPr>
            <w:tcW w:w="3046" w:type="dxa"/>
            <w:gridSpan w:val="2"/>
            <w:vAlign w:val="center"/>
          </w:tcPr>
          <w:p w:rsidR="00DD69A8" w:rsidRPr="00EA6DF2" w:rsidRDefault="00DD69A8" w:rsidP="002A346B">
            <w:pPr>
              <w:pStyle w:val="TAH"/>
            </w:pPr>
            <w:r w:rsidRPr="00EA6DF2">
              <w:t xml:space="preserve">Wanted signal mean power </w:t>
            </w:r>
            <w:r w:rsidR="00DA6A93" w:rsidRPr="00EA6DF2">
              <w:t>(dBm)</w:t>
            </w:r>
          </w:p>
        </w:tc>
        <w:tc>
          <w:tcPr>
            <w:tcW w:w="1567" w:type="dxa"/>
            <w:vAlign w:val="center"/>
          </w:tcPr>
          <w:p w:rsidR="00DD69A8" w:rsidRPr="00EA6DF2" w:rsidRDefault="00DD69A8" w:rsidP="002A346B">
            <w:pPr>
              <w:pStyle w:val="TAH"/>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2A346B">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2A346B">
            <w:pPr>
              <w:pStyle w:val="TAC"/>
            </w:pPr>
          </w:p>
        </w:tc>
        <w:tc>
          <w:tcPr>
            <w:tcW w:w="1417" w:type="dxa"/>
            <w:vAlign w:val="center"/>
          </w:tcPr>
          <w:p w:rsidR="00DD69A8" w:rsidRPr="00EA6DF2" w:rsidRDefault="00DD69A8" w:rsidP="002A346B">
            <w:pPr>
              <w:pStyle w:val="TAC"/>
            </w:pPr>
          </w:p>
        </w:tc>
        <w:tc>
          <w:tcPr>
            <w:tcW w:w="1479" w:type="dxa"/>
            <w:vAlign w:val="center"/>
          </w:tcPr>
          <w:p w:rsidR="00DD69A8" w:rsidRPr="00EA6DF2" w:rsidRDefault="00DD69A8" w:rsidP="002A346B">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2A346B">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2A346B">
            <w:pPr>
              <w:pStyle w:val="TAC"/>
            </w:pPr>
          </w:p>
        </w:tc>
        <w:tc>
          <w:tcPr>
            <w:tcW w:w="1871" w:type="dxa"/>
            <w:vAlign w:val="center"/>
          </w:tcPr>
          <w:p w:rsidR="00DD69A8" w:rsidRPr="00EA6DF2" w:rsidRDefault="00DD69A8" w:rsidP="002A346B">
            <w:pPr>
              <w:pStyle w:val="TAC"/>
            </w:pPr>
          </w:p>
        </w:tc>
      </w:tr>
      <w:tr w:rsidR="00EA6DF2" w:rsidRPr="00EA6DF2" w:rsidTr="00284AF8">
        <w:trPr>
          <w:jc w:val="center"/>
        </w:trPr>
        <w:tc>
          <w:tcPr>
            <w:tcW w:w="1157" w:type="dxa"/>
            <w:vAlign w:val="center"/>
          </w:tcPr>
          <w:p w:rsidR="00DD69A8" w:rsidRPr="00EA6DF2" w:rsidRDefault="00DD69A8" w:rsidP="002A346B">
            <w:pPr>
              <w:pStyle w:val="TAC"/>
            </w:pPr>
            <w:r w:rsidRPr="00EA6DF2">
              <w:t>1.4</w:t>
            </w:r>
          </w:p>
        </w:tc>
        <w:tc>
          <w:tcPr>
            <w:tcW w:w="1417" w:type="dxa"/>
            <w:vAlign w:val="center"/>
          </w:tcPr>
          <w:p w:rsidR="00DD69A8" w:rsidRPr="00EA6DF2" w:rsidRDefault="00DD69A8" w:rsidP="002A346B">
            <w:pPr>
              <w:pStyle w:val="TAC"/>
            </w:pPr>
            <w:r w:rsidRPr="00EA6DF2">
              <w:t>A1-</w:t>
            </w:r>
            <w:r w:rsidRPr="00EA6DF2">
              <w:rPr>
                <w:lang w:eastAsia="ja-JP"/>
              </w:rPr>
              <w:t>4</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t>-105.5</w:t>
            </w:r>
          </w:p>
        </w:tc>
        <w:tc>
          <w:tcPr>
            <w:tcW w:w="1567" w:type="dxa"/>
            <w:vAlign w:val="center"/>
          </w:tcPr>
          <w:p w:rsidR="00DD69A8" w:rsidRPr="00EA6DF2" w:rsidRDefault="00DD69A8" w:rsidP="002A346B">
            <w:pPr>
              <w:pStyle w:val="TAC"/>
            </w:pPr>
            <w:r w:rsidRPr="00EA6DF2">
              <w:t>-105.1</w:t>
            </w:r>
          </w:p>
        </w:tc>
        <w:tc>
          <w:tcPr>
            <w:tcW w:w="1567" w:type="dxa"/>
            <w:vAlign w:val="center"/>
          </w:tcPr>
          <w:p w:rsidR="00DD69A8" w:rsidRPr="00EA6DF2" w:rsidRDefault="00DD69A8" w:rsidP="002A346B">
            <w:pPr>
              <w:pStyle w:val="TAC"/>
            </w:pPr>
            <w:r w:rsidRPr="00EA6DF2">
              <w:t>-87</w:t>
            </w:r>
          </w:p>
        </w:tc>
        <w:tc>
          <w:tcPr>
            <w:tcW w:w="1871" w:type="dxa"/>
            <w:vAlign w:val="center"/>
          </w:tcPr>
          <w:p w:rsidR="00DD69A8" w:rsidRPr="00EA6DF2" w:rsidRDefault="00DD69A8" w:rsidP="002A346B">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2A346B">
            <w:pPr>
              <w:pStyle w:val="TAC"/>
            </w:pPr>
            <w:r w:rsidRPr="00EA6DF2">
              <w:t>3</w:t>
            </w:r>
          </w:p>
        </w:tc>
        <w:tc>
          <w:tcPr>
            <w:tcW w:w="1417" w:type="dxa"/>
            <w:vAlign w:val="center"/>
          </w:tcPr>
          <w:p w:rsidR="00DD69A8" w:rsidRPr="00EA6DF2" w:rsidRDefault="00DD69A8" w:rsidP="002A346B">
            <w:pPr>
              <w:pStyle w:val="TAC"/>
            </w:pPr>
            <w:r w:rsidRPr="00EA6DF2">
              <w:t>A1-</w:t>
            </w:r>
            <w:r w:rsidRPr="00EA6DF2">
              <w:rPr>
                <w:lang w:eastAsia="ja-JP"/>
              </w:rPr>
              <w:t>5</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rPr>
                <w:lang w:eastAsia="ja-JP"/>
              </w:rPr>
              <w:t>-100.7</w:t>
            </w:r>
          </w:p>
        </w:tc>
        <w:tc>
          <w:tcPr>
            <w:tcW w:w="1567" w:type="dxa"/>
            <w:vAlign w:val="center"/>
          </w:tcPr>
          <w:p w:rsidR="00DD69A8" w:rsidRPr="00EA6DF2" w:rsidRDefault="00DD69A8" w:rsidP="002A346B">
            <w:pPr>
              <w:pStyle w:val="TAC"/>
            </w:pPr>
            <w:r w:rsidRPr="00EA6DF2">
              <w:rPr>
                <w:lang w:eastAsia="ja-JP"/>
              </w:rPr>
              <w:t>-100.3</w:t>
            </w:r>
          </w:p>
        </w:tc>
        <w:tc>
          <w:tcPr>
            <w:tcW w:w="1567" w:type="dxa"/>
            <w:vAlign w:val="center"/>
          </w:tcPr>
          <w:p w:rsidR="00DD69A8" w:rsidRPr="00EA6DF2" w:rsidRDefault="00DD69A8" w:rsidP="002A346B">
            <w:pPr>
              <w:pStyle w:val="TAC"/>
            </w:pPr>
            <w:r w:rsidRPr="00EA6DF2">
              <w:t>-84</w:t>
            </w:r>
          </w:p>
        </w:tc>
        <w:tc>
          <w:tcPr>
            <w:tcW w:w="1871" w:type="dxa"/>
          </w:tcPr>
          <w:p w:rsidR="00DD69A8" w:rsidRPr="00EA6DF2" w:rsidRDefault="00DD69A8" w:rsidP="002A346B">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2A346B">
            <w:pPr>
              <w:pStyle w:val="TAC"/>
            </w:pPr>
            <w:r w:rsidRPr="00EA6DF2">
              <w:t>5</w:t>
            </w:r>
          </w:p>
        </w:tc>
        <w:tc>
          <w:tcPr>
            <w:tcW w:w="1417" w:type="dxa"/>
            <w:vAlign w:val="center"/>
          </w:tcPr>
          <w:p w:rsidR="00DD69A8" w:rsidRPr="00EA6DF2" w:rsidRDefault="00DD69A8" w:rsidP="002A346B">
            <w:pPr>
              <w:pStyle w:val="TAC"/>
            </w:pPr>
            <w:r w:rsidRPr="00EA6DF2">
              <w:t xml:space="preserve">A1-2 </w:t>
            </w:r>
            <w:r w:rsidR="005473D3" w:rsidRPr="00EA6DF2">
              <w:t>in clause A.1</w:t>
            </w:r>
          </w:p>
        </w:tc>
        <w:tc>
          <w:tcPr>
            <w:tcW w:w="1479" w:type="dxa"/>
            <w:vAlign w:val="center"/>
          </w:tcPr>
          <w:p w:rsidR="00DD69A8" w:rsidRPr="00EA6DF2" w:rsidRDefault="00DD69A8" w:rsidP="002A346B">
            <w:pPr>
              <w:pStyle w:val="TAC"/>
            </w:pPr>
            <w:r w:rsidRPr="00EA6DF2">
              <w:rPr>
                <w:lang w:eastAsia="ja-JP"/>
              </w:rPr>
              <w:t>-98.6</w:t>
            </w:r>
          </w:p>
        </w:tc>
        <w:tc>
          <w:tcPr>
            <w:tcW w:w="1567" w:type="dxa"/>
            <w:vAlign w:val="center"/>
          </w:tcPr>
          <w:p w:rsidR="00DD69A8" w:rsidRPr="00EA6DF2" w:rsidRDefault="00DD69A8" w:rsidP="002A346B">
            <w:pPr>
              <w:pStyle w:val="TAC"/>
            </w:pPr>
            <w:r w:rsidRPr="00EA6DF2">
              <w:rPr>
                <w:lang w:eastAsia="ja-JP"/>
              </w:rPr>
              <w:t>-98.2</w:t>
            </w:r>
          </w:p>
        </w:tc>
        <w:tc>
          <w:tcPr>
            <w:tcW w:w="1567" w:type="dxa"/>
            <w:vAlign w:val="center"/>
          </w:tcPr>
          <w:p w:rsidR="00DD69A8" w:rsidRPr="00EA6DF2" w:rsidRDefault="00DD69A8" w:rsidP="002A346B">
            <w:pPr>
              <w:pStyle w:val="TAC"/>
            </w:pPr>
            <w:r w:rsidRPr="00EA6DF2">
              <w:t>-81</w:t>
            </w:r>
          </w:p>
        </w:tc>
        <w:tc>
          <w:tcPr>
            <w:tcW w:w="1871" w:type="dxa"/>
          </w:tcPr>
          <w:p w:rsidR="00DD69A8" w:rsidRPr="00EA6DF2" w:rsidRDefault="00DD69A8" w:rsidP="002A346B">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2A346B">
            <w:pPr>
              <w:pStyle w:val="TAC"/>
            </w:pPr>
            <w:r w:rsidRPr="00EA6DF2">
              <w:t>10</w:t>
            </w:r>
          </w:p>
        </w:tc>
        <w:tc>
          <w:tcPr>
            <w:tcW w:w="1417" w:type="dxa"/>
            <w:vAlign w:val="center"/>
          </w:tcPr>
          <w:p w:rsidR="00DD69A8" w:rsidRPr="00EA6DF2" w:rsidRDefault="00DD69A8" w:rsidP="002A346B">
            <w:pPr>
              <w:pStyle w:val="TAC"/>
            </w:pPr>
            <w:r w:rsidRPr="00EA6DF2">
              <w:t xml:space="preserve">A1-3 </w:t>
            </w:r>
            <w:r w:rsidR="005473D3" w:rsidRPr="00EA6DF2">
              <w:t>in clause A.1</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rPr>
                <w:lang w:eastAsia="ja-JP"/>
              </w:rPr>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2A346B">
            <w:pPr>
              <w:pStyle w:val="TAC"/>
            </w:pPr>
            <w:r w:rsidRPr="00EA6DF2">
              <w:t>15</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2A346B">
            <w:pPr>
              <w:pStyle w:val="TAC"/>
            </w:pPr>
            <w:r w:rsidRPr="00EA6DF2">
              <w:t>20</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2A346B" w:rsidP="002A346B">
            <w:pPr>
              <w:pStyle w:val="TAN"/>
            </w:pPr>
            <w:r w:rsidRPr="00EA6DF2">
              <w:t>NOTE</w:t>
            </w:r>
            <w:r w:rsidR="00524454" w:rsidRPr="00EA6DF2">
              <w:t>:</w:t>
            </w:r>
            <w:r w:rsidR="00DD69A8" w:rsidRPr="00EA6DF2">
              <w:t xml:space="preserve"> </w:t>
            </w:r>
            <w:r w:rsidR="00DD69A8" w:rsidRPr="00EA6DF2">
              <w:tab/>
              <w:t>Wanted and interfering signal are placed adjacently around F</w:t>
            </w:r>
            <w:r w:rsidR="00DD69A8" w:rsidRPr="00EA6DF2">
              <w:rPr>
                <w:vertAlign w:val="subscript"/>
              </w:rPr>
              <w:t>C</w:t>
            </w:r>
            <w:r w:rsidRPr="00EA6DF2">
              <w:rPr>
                <w:vertAlign w:val="subscript"/>
              </w:rPr>
              <w:t>.</w:t>
            </w:r>
          </w:p>
        </w:tc>
      </w:tr>
    </w:tbl>
    <w:p w:rsidR="00DD69A8" w:rsidRPr="00EA6DF2" w:rsidRDefault="00DD69A8" w:rsidP="00DD69A8"/>
    <w:p w:rsidR="00DD69A8" w:rsidRPr="00EA6DF2" w:rsidRDefault="00DD69A8" w:rsidP="00E16AC0">
      <w:pPr>
        <w:pStyle w:val="TH"/>
      </w:pPr>
      <w:r w:rsidRPr="00EA6DF2">
        <w:t>Table 7.8.5-2</w:t>
      </w:r>
      <w:r w:rsidR="005473D3" w:rsidRPr="00EA6DF2">
        <w:t>:</w:t>
      </w:r>
      <w:r w:rsidRPr="00EA6DF2">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shd w:val="clear" w:color="auto" w:fill="auto"/>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shd w:val="clear" w:color="auto" w:fill="auto"/>
            <w:vAlign w:val="center"/>
          </w:tcPr>
          <w:p w:rsidR="00DD69A8" w:rsidRPr="00EA6DF2" w:rsidRDefault="00DD69A8" w:rsidP="005473D3">
            <w:pPr>
              <w:pStyle w:val="TAH"/>
            </w:pPr>
            <w:r w:rsidRPr="00EA6DF2">
              <w:t>Reference measurement channel</w:t>
            </w:r>
          </w:p>
        </w:tc>
        <w:tc>
          <w:tcPr>
            <w:tcW w:w="3046" w:type="dxa"/>
            <w:gridSpan w:val="2"/>
            <w:shd w:val="clear" w:color="auto" w:fill="auto"/>
            <w:vAlign w:val="center"/>
          </w:tcPr>
          <w:p w:rsidR="00DD69A8" w:rsidRPr="00EA6DF2" w:rsidRDefault="00DD69A8" w:rsidP="005473D3">
            <w:pPr>
              <w:pStyle w:val="TAH"/>
            </w:pPr>
            <w:r w:rsidRPr="00EA6DF2">
              <w:t xml:space="preserve">Wanted signal mean power </w:t>
            </w:r>
            <w:r w:rsidR="00DA6A93" w:rsidRPr="00EA6DF2">
              <w:t>(dBm)</w:t>
            </w:r>
          </w:p>
        </w:tc>
        <w:tc>
          <w:tcPr>
            <w:tcW w:w="1567" w:type="dxa"/>
            <w:shd w:val="clear" w:color="auto" w:fill="auto"/>
            <w:vAlign w:val="center"/>
          </w:tcPr>
          <w:p w:rsidR="00DD69A8" w:rsidRPr="00EA6DF2" w:rsidRDefault="00DD69A8" w:rsidP="005473D3">
            <w:pPr>
              <w:pStyle w:val="TAH"/>
            </w:pPr>
            <w:r w:rsidRPr="00EA6DF2">
              <w:t xml:space="preserve">Interfering signal mean power </w:t>
            </w:r>
            <w:r w:rsidR="00DA6A93" w:rsidRPr="00EA6DF2">
              <w:t>(dBm)</w:t>
            </w:r>
            <w:r w:rsidRPr="00EA6DF2">
              <w:t xml:space="preserve"> </w:t>
            </w:r>
          </w:p>
        </w:tc>
        <w:tc>
          <w:tcPr>
            <w:tcW w:w="1871" w:type="dxa"/>
            <w:shd w:val="clear" w:color="auto" w:fill="auto"/>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p>
        </w:tc>
        <w:tc>
          <w:tcPr>
            <w:tcW w:w="1417" w:type="dxa"/>
            <w:shd w:val="clear" w:color="auto" w:fill="auto"/>
            <w:vAlign w:val="center"/>
          </w:tcPr>
          <w:p w:rsidR="00DD69A8" w:rsidRPr="00EA6DF2" w:rsidRDefault="00DD69A8" w:rsidP="005473D3">
            <w:pPr>
              <w:pStyle w:val="TAC"/>
            </w:pPr>
          </w:p>
        </w:tc>
        <w:tc>
          <w:tcPr>
            <w:tcW w:w="1479" w:type="dxa"/>
            <w:shd w:val="clear" w:color="auto" w:fill="auto"/>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shd w:val="clear" w:color="auto" w:fill="auto"/>
            <w:vAlign w:val="center"/>
          </w:tcPr>
          <w:p w:rsidR="00DD69A8" w:rsidRPr="00EA6DF2" w:rsidRDefault="00DD69A8" w:rsidP="005473D3">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shd w:val="clear" w:color="auto" w:fill="auto"/>
            <w:vAlign w:val="center"/>
          </w:tcPr>
          <w:p w:rsidR="00DD69A8" w:rsidRPr="00EA6DF2" w:rsidRDefault="00DD69A8" w:rsidP="005473D3">
            <w:pPr>
              <w:pStyle w:val="TAC"/>
            </w:pPr>
          </w:p>
        </w:tc>
        <w:tc>
          <w:tcPr>
            <w:tcW w:w="1871" w:type="dxa"/>
            <w:shd w:val="clear" w:color="auto" w:fill="auto"/>
            <w:vAlign w:val="center"/>
          </w:tcPr>
          <w:p w:rsidR="00DD69A8" w:rsidRPr="00EA6DF2" w:rsidRDefault="00DD69A8" w:rsidP="005473D3">
            <w:pPr>
              <w:pStyle w:val="TAC"/>
            </w:pP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1.4</w:t>
            </w:r>
          </w:p>
        </w:tc>
        <w:tc>
          <w:tcPr>
            <w:tcW w:w="1417" w:type="dxa"/>
            <w:shd w:val="clear" w:color="auto" w:fill="auto"/>
            <w:vAlign w:val="center"/>
          </w:tcPr>
          <w:p w:rsidR="00DD69A8" w:rsidRPr="00EA6DF2" w:rsidRDefault="00DD69A8" w:rsidP="005473D3">
            <w:pPr>
              <w:pStyle w:val="TAC"/>
            </w:pPr>
            <w:r w:rsidRPr="00EA6DF2">
              <w:t xml:space="preserve">A1-4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5</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79</w:t>
            </w:r>
          </w:p>
        </w:tc>
        <w:tc>
          <w:tcPr>
            <w:tcW w:w="1871" w:type="dxa"/>
            <w:shd w:val="clear" w:color="auto" w:fill="auto"/>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3</w:t>
            </w:r>
          </w:p>
        </w:tc>
        <w:tc>
          <w:tcPr>
            <w:tcW w:w="1417" w:type="dxa"/>
            <w:shd w:val="clear" w:color="auto" w:fill="auto"/>
            <w:vAlign w:val="center"/>
          </w:tcPr>
          <w:p w:rsidR="00DD69A8" w:rsidRPr="00EA6DF2" w:rsidRDefault="00DD69A8" w:rsidP="005473D3">
            <w:pPr>
              <w:pStyle w:val="TAC"/>
            </w:pPr>
            <w:r w:rsidRPr="00EA6DF2">
              <w:t xml:space="preserve">A1-5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7</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3</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76</w:t>
            </w:r>
          </w:p>
        </w:tc>
        <w:tc>
          <w:tcPr>
            <w:tcW w:w="1871" w:type="dxa"/>
            <w:shd w:val="clear" w:color="auto" w:fill="auto"/>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5</w:t>
            </w:r>
          </w:p>
        </w:tc>
        <w:tc>
          <w:tcPr>
            <w:tcW w:w="1417" w:type="dxa"/>
            <w:shd w:val="clear" w:color="auto" w:fill="auto"/>
            <w:vAlign w:val="center"/>
          </w:tcPr>
          <w:p w:rsidR="00DD69A8" w:rsidRPr="00EA6DF2" w:rsidRDefault="00DD69A8" w:rsidP="005473D3">
            <w:pPr>
              <w:pStyle w:val="TAC"/>
            </w:pPr>
            <w:r w:rsidRPr="00EA6DF2">
              <w:t xml:space="preserve">A1-2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6</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2</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73</w:t>
            </w:r>
          </w:p>
        </w:tc>
        <w:tc>
          <w:tcPr>
            <w:tcW w:w="1871" w:type="dxa"/>
            <w:shd w:val="clear" w:color="auto" w:fill="auto"/>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15</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20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shd w:val="clear" w:color="auto" w:fill="auto"/>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E16AC0">
      <w:pPr>
        <w:pStyle w:val="TH"/>
        <w:rPr>
          <w:lang w:eastAsia="zh-CN"/>
        </w:rPr>
      </w:pPr>
      <w:r w:rsidRPr="00EA6DF2">
        <w:t>Table 7.8.5-</w:t>
      </w:r>
      <w:r w:rsidRPr="00EA6DF2">
        <w:rPr>
          <w:lang w:eastAsia="zh-CN"/>
        </w:rPr>
        <w:t>3</w:t>
      </w:r>
      <w:r w:rsidR="005473D3" w:rsidRPr="00EA6DF2">
        <w:rPr>
          <w:lang w:eastAsia="zh-CN"/>
        </w:rPr>
        <w:t>:</w:t>
      </w:r>
      <w:r w:rsidRPr="00EA6DF2">
        <w:t xml:space="preserve"> </w:t>
      </w:r>
      <w:r w:rsidRPr="00EA6DF2">
        <w:rPr>
          <w:rFonts w:hint="eastAsia"/>
          <w:lang w:eastAsia="zh-CN"/>
        </w:rPr>
        <w:t>Medium Range</w:t>
      </w:r>
      <w:r w:rsidRPr="00EA6DF2">
        <w:rPr>
          <w:lang w:eastAsia="zh-CN"/>
        </w:rPr>
        <w:t xml:space="preserve">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vAlign w:val="center"/>
          </w:tcPr>
          <w:p w:rsidR="00DD69A8" w:rsidRPr="00EA6DF2" w:rsidRDefault="00DD69A8" w:rsidP="005473D3">
            <w:pPr>
              <w:pStyle w:val="TAH"/>
            </w:pPr>
            <w:r w:rsidRPr="00EA6DF2">
              <w:t>Reference measurement channel</w:t>
            </w:r>
          </w:p>
        </w:tc>
        <w:tc>
          <w:tcPr>
            <w:tcW w:w="3046" w:type="dxa"/>
            <w:gridSpan w:val="2"/>
            <w:vAlign w:val="center"/>
          </w:tcPr>
          <w:p w:rsidR="00DD69A8" w:rsidRPr="00EA6DF2" w:rsidRDefault="00DD69A8" w:rsidP="005473D3">
            <w:pPr>
              <w:pStyle w:val="TAH"/>
              <w:rPr>
                <w:lang w:eastAsia="zh-CN"/>
              </w:rPr>
            </w:pPr>
            <w:r w:rsidRPr="00EA6DF2">
              <w:t xml:space="preserve">Wanted signal mean power </w:t>
            </w:r>
            <w:r w:rsidR="00DA6A93" w:rsidRPr="00EA6DF2">
              <w:t>(dBm)</w:t>
            </w:r>
          </w:p>
        </w:tc>
        <w:tc>
          <w:tcPr>
            <w:tcW w:w="1567" w:type="dxa"/>
            <w:vAlign w:val="center"/>
          </w:tcPr>
          <w:p w:rsidR="00DD69A8" w:rsidRPr="00EA6DF2" w:rsidRDefault="00DD69A8" w:rsidP="005473D3">
            <w:pPr>
              <w:pStyle w:val="TAH"/>
              <w:rPr>
                <w:lang w:eastAsia="zh-CN"/>
              </w:rPr>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5473D3">
            <w:pPr>
              <w:pStyle w:val="TAC"/>
            </w:pPr>
          </w:p>
        </w:tc>
        <w:tc>
          <w:tcPr>
            <w:tcW w:w="1417" w:type="dxa"/>
            <w:vAlign w:val="center"/>
          </w:tcPr>
          <w:p w:rsidR="00DD69A8" w:rsidRPr="00EA6DF2" w:rsidRDefault="00DD69A8" w:rsidP="005473D3">
            <w:pPr>
              <w:pStyle w:val="TAC"/>
            </w:pPr>
          </w:p>
        </w:tc>
        <w:tc>
          <w:tcPr>
            <w:tcW w:w="1479" w:type="dxa"/>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5473D3">
            <w:pPr>
              <w:pStyle w:val="TAC"/>
              <w:rPr>
                <w:lang w:eastAsia="zh-CN"/>
              </w:rPr>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5473D3">
            <w:pPr>
              <w:pStyle w:val="TAC"/>
              <w:rPr>
                <w:lang w:eastAsia="zh-CN"/>
              </w:rPr>
            </w:pPr>
          </w:p>
        </w:tc>
        <w:tc>
          <w:tcPr>
            <w:tcW w:w="1871" w:type="dxa"/>
            <w:vAlign w:val="center"/>
          </w:tcPr>
          <w:p w:rsidR="00DD69A8" w:rsidRPr="00EA6DF2" w:rsidRDefault="00DD69A8" w:rsidP="005473D3">
            <w:pPr>
              <w:pStyle w:val="TAC"/>
            </w:pPr>
          </w:p>
        </w:tc>
      </w:tr>
      <w:tr w:rsidR="00EA6DF2" w:rsidRPr="00EA6DF2" w:rsidTr="00284AF8">
        <w:trPr>
          <w:jc w:val="center"/>
        </w:trPr>
        <w:tc>
          <w:tcPr>
            <w:tcW w:w="1157" w:type="dxa"/>
            <w:vAlign w:val="center"/>
          </w:tcPr>
          <w:p w:rsidR="00DD69A8" w:rsidRPr="00EA6DF2" w:rsidRDefault="00DD69A8" w:rsidP="005473D3">
            <w:pPr>
              <w:pStyle w:val="TAC"/>
            </w:pPr>
            <w:r w:rsidRPr="00EA6DF2">
              <w:t>1.4</w:t>
            </w:r>
          </w:p>
        </w:tc>
        <w:tc>
          <w:tcPr>
            <w:tcW w:w="1417" w:type="dxa"/>
            <w:vAlign w:val="center"/>
          </w:tcPr>
          <w:p w:rsidR="00DD69A8" w:rsidRPr="00EA6DF2" w:rsidRDefault="00DD69A8" w:rsidP="005473D3">
            <w:pPr>
              <w:pStyle w:val="TAC"/>
            </w:pPr>
            <w:r w:rsidRPr="00EA6DF2">
              <w:t xml:space="preserve">A1-4 </w:t>
            </w:r>
            <w:r w:rsidR="005473D3" w:rsidRPr="00EA6DF2">
              <w:t>in clause A.1</w:t>
            </w:r>
          </w:p>
        </w:tc>
        <w:tc>
          <w:tcPr>
            <w:tcW w:w="1479"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5</w:t>
            </w:r>
          </w:p>
        </w:tc>
        <w:tc>
          <w:tcPr>
            <w:tcW w:w="1567"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1</w:t>
            </w:r>
          </w:p>
        </w:tc>
        <w:tc>
          <w:tcPr>
            <w:tcW w:w="1567" w:type="dxa"/>
            <w:vAlign w:val="center"/>
          </w:tcPr>
          <w:p w:rsidR="00DD69A8" w:rsidRPr="00EA6DF2" w:rsidRDefault="00DD69A8" w:rsidP="005473D3">
            <w:pPr>
              <w:pStyle w:val="TAC"/>
            </w:pPr>
            <w:r w:rsidRPr="00EA6DF2">
              <w:t>-8</w:t>
            </w:r>
            <w:r w:rsidRPr="00EA6DF2">
              <w:rPr>
                <w:rFonts w:hint="eastAsia"/>
              </w:rPr>
              <w:t>2</w:t>
            </w:r>
          </w:p>
        </w:tc>
        <w:tc>
          <w:tcPr>
            <w:tcW w:w="1871" w:type="dxa"/>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5473D3">
            <w:pPr>
              <w:pStyle w:val="TAC"/>
            </w:pPr>
            <w:r w:rsidRPr="00EA6DF2">
              <w:t>3</w:t>
            </w:r>
          </w:p>
        </w:tc>
        <w:tc>
          <w:tcPr>
            <w:tcW w:w="1417" w:type="dxa"/>
            <w:vAlign w:val="center"/>
          </w:tcPr>
          <w:p w:rsidR="00DD69A8" w:rsidRPr="00EA6DF2" w:rsidRDefault="00DD69A8" w:rsidP="005473D3">
            <w:pPr>
              <w:pStyle w:val="TAC"/>
            </w:pPr>
            <w:r w:rsidRPr="00EA6DF2">
              <w:t xml:space="preserve">A1-5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7</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3</w:t>
            </w:r>
          </w:p>
        </w:tc>
        <w:tc>
          <w:tcPr>
            <w:tcW w:w="1567" w:type="dxa"/>
            <w:vAlign w:val="center"/>
          </w:tcPr>
          <w:p w:rsidR="00DD69A8" w:rsidRPr="00EA6DF2" w:rsidRDefault="00DD69A8" w:rsidP="005473D3">
            <w:pPr>
              <w:pStyle w:val="TAC"/>
            </w:pPr>
            <w:r w:rsidRPr="00EA6DF2">
              <w:t>-</w:t>
            </w:r>
            <w:r w:rsidRPr="00EA6DF2">
              <w:rPr>
                <w:rFonts w:hint="eastAsia"/>
              </w:rPr>
              <w:t>79</w:t>
            </w:r>
          </w:p>
        </w:tc>
        <w:tc>
          <w:tcPr>
            <w:tcW w:w="1871" w:type="dxa"/>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5473D3">
            <w:pPr>
              <w:pStyle w:val="TAC"/>
            </w:pPr>
            <w:r w:rsidRPr="00EA6DF2">
              <w:t>5</w:t>
            </w:r>
          </w:p>
        </w:tc>
        <w:tc>
          <w:tcPr>
            <w:tcW w:w="1417" w:type="dxa"/>
            <w:vAlign w:val="center"/>
          </w:tcPr>
          <w:p w:rsidR="00DD69A8" w:rsidRPr="00EA6DF2" w:rsidRDefault="00DD69A8" w:rsidP="005473D3">
            <w:pPr>
              <w:pStyle w:val="TAC"/>
            </w:pPr>
            <w:r w:rsidRPr="00EA6DF2">
              <w:t xml:space="preserve">A1-2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6</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2</w:t>
            </w:r>
          </w:p>
        </w:tc>
        <w:tc>
          <w:tcPr>
            <w:tcW w:w="1567" w:type="dxa"/>
            <w:vAlign w:val="center"/>
          </w:tcPr>
          <w:p w:rsidR="00DD69A8" w:rsidRPr="00EA6DF2" w:rsidRDefault="00DD69A8" w:rsidP="005473D3">
            <w:pPr>
              <w:pStyle w:val="TAC"/>
            </w:pPr>
            <w:r w:rsidRPr="00EA6DF2">
              <w:t>-</w:t>
            </w:r>
            <w:r w:rsidRPr="00EA6DF2">
              <w:rPr>
                <w:rFonts w:hint="eastAsia"/>
              </w:rPr>
              <w:t>76</w:t>
            </w:r>
          </w:p>
        </w:tc>
        <w:tc>
          <w:tcPr>
            <w:tcW w:w="1871" w:type="dxa"/>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5473D3">
            <w:pPr>
              <w:pStyle w:val="TAC"/>
            </w:pPr>
            <w:r w:rsidRPr="00EA6DF2">
              <w:t>10</w:t>
            </w:r>
          </w:p>
        </w:tc>
        <w:tc>
          <w:tcPr>
            <w:tcW w:w="1417" w:type="dxa"/>
            <w:vAlign w:val="center"/>
          </w:tcPr>
          <w:p w:rsidR="00DD69A8" w:rsidRPr="00EA6DF2" w:rsidRDefault="00DD69A8" w:rsidP="005473D3">
            <w:pPr>
              <w:pStyle w:val="TAC"/>
            </w:pPr>
            <w:r w:rsidRPr="00EA6DF2">
              <w:t xml:space="preserve">A1-3 </w:t>
            </w:r>
            <w:r w:rsidR="005473D3" w:rsidRPr="00EA6DF2">
              <w:t>in clause A.1</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5473D3">
            <w:pPr>
              <w:pStyle w:val="TAC"/>
            </w:pPr>
            <w:r w:rsidRPr="00EA6DF2">
              <w:t>15</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5473D3">
            <w:pPr>
              <w:pStyle w:val="TAC"/>
            </w:pPr>
            <w:r w:rsidRPr="00EA6DF2">
              <w:t>20</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5473D3">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A7DA2" w:rsidP="0098090A">
      <w:pPr>
        <w:pStyle w:val="Heading1"/>
      </w:pPr>
      <w:bookmarkStart w:id="450" w:name="_Toc13049901"/>
      <w:r w:rsidRPr="00EA6DF2">
        <w:t>8</w:t>
      </w:r>
      <w:r w:rsidRPr="00EA6DF2">
        <w:tab/>
        <w:t>Performance requirements</w:t>
      </w:r>
      <w:bookmarkEnd w:id="450"/>
    </w:p>
    <w:p w:rsidR="006D55EE" w:rsidRPr="00EA6DF2" w:rsidRDefault="005473D3" w:rsidP="0098090A">
      <w:pPr>
        <w:pStyle w:val="Heading2"/>
      </w:pPr>
      <w:bookmarkStart w:id="451" w:name="_Toc13049902"/>
      <w:r w:rsidRPr="00EA6DF2">
        <w:t>8.1</w:t>
      </w:r>
      <w:r w:rsidR="006D55EE" w:rsidRPr="00EA6DF2">
        <w:tab/>
        <w:t>General</w:t>
      </w:r>
      <w:bookmarkEnd w:id="451"/>
    </w:p>
    <w:p w:rsidR="006D55EE" w:rsidRPr="00EA6DF2" w:rsidRDefault="006D55EE" w:rsidP="005473D3">
      <w:r w:rsidRPr="00EA6DF2">
        <w:t xml:space="preserve">Performance requirements specify the ability of the </w:t>
      </w:r>
      <w:r w:rsidR="00B84A01" w:rsidRPr="00EA6DF2">
        <w:t xml:space="preserve">AAS </w:t>
      </w:r>
      <w:r w:rsidRPr="00EA6DF2">
        <w:t>BS to correctly demodulate signals in various conditions and configurations.</w:t>
      </w:r>
    </w:p>
    <w:p w:rsidR="00B84A01" w:rsidRPr="00EA6DF2" w:rsidRDefault="006D55EE" w:rsidP="005473D3">
      <w:r w:rsidRPr="00EA6DF2">
        <w:t xml:space="preserve">The demodulation requirements for an AAS BS are the same as </w:t>
      </w:r>
      <w:r w:rsidR="00B84A01" w:rsidRPr="00EA6DF2">
        <w:t>non-AAS BS demodulation requirements</w:t>
      </w:r>
      <w:r w:rsidRPr="00EA6DF2">
        <w:t xml:space="preserve"> specified </w:t>
      </w:r>
      <w:r w:rsidR="00B84A01" w:rsidRPr="00EA6DF2">
        <w:t>for:</w:t>
      </w:r>
    </w:p>
    <w:p w:rsidR="00B84A01" w:rsidRPr="00EA6DF2" w:rsidRDefault="00B84A01" w:rsidP="00723263">
      <w:pPr>
        <w:pStyle w:val="B1"/>
      </w:pPr>
      <w:r w:rsidRPr="00EA6DF2">
        <w:rPr>
          <w:i/>
        </w:rPr>
        <w:t>-</w:t>
      </w:r>
      <w:r w:rsidRPr="00EA6DF2">
        <w:rPr>
          <w:i/>
        </w:rPr>
        <w:tab/>
        <w:t>Single RAT UTRA operation</w:t>
      </w:r>
      <w:r w:rsidRPr="00EA6DF2">
        <w:t xml:space="preserve"> in 3GPP TS 25.104 [9] clause 8 for FDD operation, and in 3GPP TS 25.105 [10] clause 8 for TDD operation, </w:t>
      </w:r>
    </w:p>
    <w:p w:rsidR="00B84A01" w:rsidRPr="00EA6DF2" w:rsidRDefault="00B84A01" w:rsidP="00723263">
      <w:pPr>
        <w:pStyle w:val="B1"/>
      </w:pPr>
      <w:r w:rsidRPr="00EA6DF2">
        <w:t>-</w:t>
      </w:r>
      <w:r w:rsidRPr="00EA6DF2">
        <w:tab/>
      </w:r>
      <w:r w:rsidRPr="00EA6DF2">
        <w:rPr>
          <w:i/>
        </w:rPr>
        <w:t>Single RAT E-UTRA operation</w:t>
      </w:r>
      <w:r w:rsidRPr="00EA6DF2">
        <w:t xml:space="preserve"> in 3GPP TS 36.104 [11], subclauses 8.2 – 8.4.</w:t>
      </w:r>
    </w:p>
    <w:p w:rsidR="006D55EE" w:rsidRPr="00EA6DF2" w:rsidRDefault="006D55EE" w:rsidP="005473D3">
      <w:r w:rsidRPr="00EA6DF2">
        <w:t xml:space="preserve">The test requirements for the AAS BS performance requirements have hence been referenced from </w:t>
      </w:r>
      <w:r w:rsidR="005473D3" w:rsidRPr="00EA6DF2">
        <w:t xml:space="preserve">3GPP TS </w:t>
      </w:r>
      <w:r w:rsidRPr="00EA6DF2">
        <w:t>25.141 [</w:t>
      </w:r>
      <w:r w:rsidR="00B84A01" w:rsidRPr="00EA6DF2">
        <w:t>18</w:t>
      </w:r>
      <w:r w:rsidRPr="00EA6DF2">
        <w:t>]</w:t>
      </w:r>
      <w:r w:rsidR="00B84A01" w:rsidRPr="00EA6DF2">
        <w:t xml:space="preserve"> clause 8 for UTRA FDD</w:t>
      </w:r>
      <w:r w:rsidRPr="00EA6DF2">
        <w:t xml:space="preserve">, </w:t>
      </w:r>
      <w:r w:rsidR="005473D3" w:rsidRPr="00EA6DF2">
        <w:t xml:space="preserve">3GPP TS </w:t>
      </w:r>
      <w:r w:rsidRPr="00EA6DF2">
        <w:t>25.142 [</w:t>
      </w:r>
      <w:r w:rsidR="00B84A01" w:rsidRPr="00EA6DF2">
        <w:t>20</w:t>
      </w:r>
      <w:r w:rsidRPr="00EA6DF2">
        <w:t xml:space="preserve">] </w:t>
      </w:r>
      <w:r w:rsidR="00B84A01" w:rsidRPr="00EA6DF2">
        <w:t xml:space="preserve">clause 8 for UTRA TDD, </w:t>
      </w:r>
      <w:r w:rsidRPr="00EA6DF2">
        <w:t xml:space="preserve">and </w:t>
      </w:r>
      <w:r w:rsidR="005473D3" w:rsidRPr="00EA6DF2">
        <w:t xml:space="preserve">3GPP TS </w:t>
      </w:r>
      <w:r w:rsidRPr="00EA6DF2">
        <w:t>36.141 [</w:t>
      </w:r>
      <w:r w:rsidR="00B84A01" w:rsidRPr="00EA6DF2">
        <w:t>17</w:t>
      </w:r>
      <w:r w:rsidRPr="00EA6DF2">
        <w:t xml:space="preserve">] </w:t>
      </w:r>
      <w:r w:rsidR="00B84A01" w:rsidRPr="00EA6DF2">
        <w:t xml:space="preserve">subclauses 8.2 – 8.4 for E-UTRA </w:t>
      </w:r>
      <w:r w:rsidRPr="00EA6DF2">
        <w:t>respectively</w:t>
      </w:r>
      <w:r w:rsidR="00B84A01" w:rsidRPr="00EA6DF2">
        <w:t xml:space="preserve">. Necessary </w:t>
      </w:r>
      <w:r w:rsidRPr="00EA6DF2">
        <w:t xml:space="preserve">amendments for the AAS BS architecture are made in this </w:t>
      </w:r>
      <w:r w:rsidR="005473D3" w:rsidRPr="00EA6DF2">
        <w:t>subclause</w:t>
      </w:r>
      <w:r w:rsidRPr="00EA6DF2">
        <w:t>.</w:t>
      </w:r>
    </w:p>
    <w:p w:rsidR="006D55EE" w:rsidRPr="00EA6DF2" w:rsidRDefault="006D55EE" w:rsidP="0098090A">
      <w:pPr>
        <w:pStyle w:val="Heading2"/>
      </w:pPr>
      <w:bookmarkStart w:id="452" w:name="_Toc13049903"/>
      <w:r w:rsidRPr="00EA6DF2">
        <w:t>8.2</w:t>
      </w:r>
      <w:r w:rsidRPr="00EA6DF2">
        <w:tab/>
        <w:t>Performance requirements MSR</w:t>
      </w:r>
      <w:bookmarkEnd w:id="452"/>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FDD, the minimum performance requirements are specified in </w:t>
      </w:r>
      <w:r w:rsidR="00B73CEB" w:rsidRPr="00EA6DF2">
        <w:t>subclause</w:t>
      </w:r>
      <w:r w:rsidRPr="00EA6DF2">
        <w:t xml:space="preserve"> 8.3.</w:t>
      </w:r>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TDD 1,28Mcps option, the minimum performance requirements are specified in </w:t>
      </w:r>
      <w:r w:rsidR="00B73CEB" w:rsidRPr="00EA6DF2">
        <w:t>subclause</w:t>
      </w:r>
      <w:r w:rsidRPr="00EA6DF2">
        <w:t xml:space="preserve"> 8.4.</w:t>
      </w:r>
    </w:p>
    <w:p w:rsidR="006D55EE" w:rsidRPr="00EA6DF2" w:rsidRDefault="006D55EE" w:rsidP="006D55EE">
      <w:r w:rsidRPr="00EA6DF2">
        <w:t xml:space="preserve">For </w:t>
      </w:r>
      <w:r w:rsidR="00B84A01" w:rsidRPr="00EA6DF2">
        <w:rPr>
          <w:i/>
        </w:rPr>
        <w:t>Single RAT E-UTRA operation</w:t>
      </w:r>
      <w:r w:rsidRPr="00EA6DF2">
        <w:t xml:space="preserve">, the minimum performance requirements are specified in </w:t>
      </w:r>
      <w:r w:rsidR="00B73CEB" w:rsidRPr="00EA6DF2">
        <w:t>subclause</w:t>
      </w:r>
      <w:r w:rsidRPr="00EA6DF2">
        <w:t xml:space="preserve"> 8.5.</w:t>
      </w:r>
    </w:p>
    <w:p w:rsidR="006D55EE" w:rsidRPr="00EA6DF2" w:rsidRDefault="006D55EE" w:rsidP="0098090A">
      <w:pPr>
        <w:pStyle w:val="Heading2"/>
      </w:pPr>
      <w:bookmarkStart w:id="453" w:name="_Toc13049904"/>
      <w:r w:rsidRPr="00EA6DF2">
        <w:t>8.3</w:t>
      </w:r>
      <w:r w:rsidRPr="00EA6DF2">
        <w:tab/>
        <w:t>Performance requirements UTRA FDD</w:t>
      </w:r>
      <w:bookmarkEnd w:id="453"/>
    </w:p>
    <w:p w:rsidR="006D55EE" w:rsidRPr="00EA6DF2" w:rsidRDefault="006D55EE" w:rsidP="0098090A">
      <w:pPr>
        <w:pStyle w:val="Heading3"/>
      </w:pPr>
      <w:bookmarkStart w:id="454" w:name="_Toc13049905"/>
      <w:r w:rsidRPr="00EA6DF2">
        <w:t>8.3.1</w:t>
      </w:r>
      <w:r w:rsidRPr="00EA6DF2">
        <w:tab/>
        <w:t>Definition and applicability</w:t>
      </w:r>
      <w:bookmarkEnd w:id="454"/>
    </w:p>
    <w:p w:rsidR="006D55EE" w:rsidRPr="00EA6DF2" w:rsidRDefault="006D55EE" w:rsidP="006D55EE">
      <w:r w:rsidRPr="00EA6DF2">
        <w:t xml:space="preserve">Performance requirements for </w:t>
      </w:r>
      <w:r w:rsidR="00B84A01" w:rsidRPr="00EA6DF2">
        <w:rPr>
          <w:i/>
        </w:rPr>
        <w:t>single RAT UTRA operation</w:t>
      </w:r>
      <w:r w:rsidR="00B84A01" w:rsidRPr="00EA6DF2">
        <w:t xml:space="preserve"> in FDD</w:t>
      </w:r>
      <w:r w:rsidRPr="00EA6DF2">
        <w:t xml:space="preserve"> are specified for the measurement channels defined in 3GPP TS 25.104 [2]. The requirements only apply to those measurement channels that are supported by </w:t>
      </w:r>
      <w:r w:rsidR="00B84A01" w:rsidRPr="00EA6DF2">
        <w:t>AAS BS</w:t>
      </w:r>
      <w:r w:rsidRPr="00EA6DF2">
        <w:t xml:space="preserve">. For FRC8 in 3GPP TS 25.104 [2] the </w:t>
      </w:r>
      <w:r w:rsidR="00B84A01" w:rsidRPr="00EA6DF2">
        <w:t xml:space="preserve">non </w:t>
      </w:r>
      <w:r w:rsidRPr="00EA6DF2">
        <w:t xml:space="preserve">E-DPCCH boosting and E-DPCCH boosting requirement only apply for the option supported by the AAS BS. The performance requirements for the high speed train scenarios defined in 3GPP TS 25.104 [2] </w:t>
      </w:r>
      <w:r w:rsidR="00B84A01" w:rsidRPr="00EA6DF2">
        <w:t xml:space="preserve">and 3GPP TS 25.105 [3] </w:t>
      </w:r>
      <w:r w:rsidRPr="00EA6DF2">
        <w:t>are optional.</w:t>
      </w:r>
    </w:p>
    <w:p w:rsidR="006D55EE" w:rsidRPr="00EA6DF2" w:rsidRDefault="006D55EE" w:rsidP="006D55EE">
      <w:r w:rsidRPr="00EA6DF2">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A6DF2">
        <w:rPr>
          <w:i/>
        </w:rPr>
        <w:t>TAB connectors</w:t>
      </w:r>
      <w:r w:rsidRPr="00EA6DF2">
        <w:rPr>
          <w:rFonts w:hint="eastAsia"/>
          <w:i/>
        </w:rPr>
        <w:t>(s)</w:t>
      </w:r>
      <w:r w:rsidRPr="00EA6DF2">
        <w:t xml:space="preserve"> in the operating band ON.</w:t>
      </w:r>
    </w:p>
    <w:p w:rsidR="006D55EE" w:rsidRPr="00EA6DF2" w:rsidRDefault="006D55EE" w:rsidP="005473D3">
      <w:pPr>
        <w:pStyle w:val="NO"/>
      </w:pPr>
      <w:r w:rsidRPr="00EA6DF2">
        <w:t>NOTE:</w:t>
      </w:r>
      <w:r w:rsidRPr="00EA6DF2">
        <w:tab/>
        <w:t xml:space="preserve">In normal operating conditions the </w:t>
      </w:r>
      <w:r w:rsidRPr="00EA6DF2">
        <w:rPr>
          <w:i/>
        </w:rPr>
        <w:t>TAB connector(s)</w:t>
      </w:r>
      <w:r w:rsidRPr="00EA6DF2">
        <w:t xml:space="preserve">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UTRA specifications and in this section, the term BS with RX diversity refers to performance requirements for </w:t>
      </w:r>
      <w:r w:rsidR="00B84A01" w:rsidRPr="00EA6DF2">
        <w:t xml:space="preserve">two </w:t>
      </w:r>
      <w:r w:rsidRPr="00EA6DF2">
        <w:rPr>
          <w:i/>
        </w:rPr>
        <w:t>demodulation branches</w:t>
      </w:r>
      <w:r w:rsidRPr="00EA6DF2">
        <w:t xml:space="preserve">, and BS without RX diversity refers to performance requirements for one </w:t>
      </w:r>
      <w:r w:rsidRPr="00EA6DF2">
        <w:rPr>
          <w:i/>
        </w:rPr>
        <w:t>demodulation branch</w:t>
      </w:r>
      <w:r w:rsidRPr="00EA6DF2">
        <w:t>.</w:t>
      </w:r>
    </w:p>
    <w:p w:rsidR="006D55EE" w:rsidRPr="00EA6DF2" w:rsidRDefault="006D55EE" w:rsidP="006D55EE">
      <w:r w:rsidRPr="00EA6DF2">
        <w:t>For AAS BS with RX diversity, only the BS performance requirements with RX diversity apply, 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separately for each </w:t>
      </w:r>
      <w:r w:rsidRPr="00EA6DF2">
        <w:rPr>
          <w:i/>
        </w:rPr>
        <w:t>demodulation branch</w:t>
      </w:r>
      <w:r w:rsidRPr="00EA6DF2">
        <w:t>.</w:t>
      </w:r>
    </w:p>
    <w:p w:rsidR="006D55EE" w:rsidRPr="00EA6DF2" w:rsidRDefault="006D55EE" w:rsidP="006D55EE">
      <w:pPr>
        <w:rPr>
          <w:lang w:eastAsia="zh-CN" w:bidi="he-IL"/>
        </w:rPr>
      </w:pPr>
      <w:r w:rsidRPr="00EA6DF2">
        <w:rPr>
          <w:lang w:eastAsia="zh-CN" w:bidi="he-IL"/>
        </w:rPr>
        <w:t xml:space="preserve">For AAS BS without RX diversity, only the BS performance requirements without RX diversity apply. </w:t>
      </w:r>
      <w:r w:rsidRPr="00EA6DF2">
        <w:t>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for each AAS BS </w:t>
      </w:r>
      <w:r w:rsidRPr="00EA6DF2">
        <w:rPr>
          <w:i/>
        </w:rPr>
        <w:t>demodulation branch</w:t>
      </w:r>
      <w:r w:rsidRPr="00EA6DF2">
        <w:rPr>
          <w:lang w:eastAsia="zh-CN" w:bidi="he-IL"/>
        </w:rPr>
        <w:t>.</w:t>
      </w:r>
    </w:p>
    <w:p w:rsidR="006D55EE" w:rsidRPr="00EA6DF2" w:rsidRDefault="006D55EE" w:rsidP="006D55EE">
      <w:r w:rsidRPr="00EA6DF2">
        <w:t>The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0</w:t>
      </w:r>
      <w:r w:rsidRPr="00EA6DF2">
        <w:t xml:space="preserve"> used is defined as:</w:t>
      </w:r>
    </w:p>
    <w:p w:rsidR="006D55EE" w:rsidRPr="00EA6DF2" w:rsidRDefault="006D55EE" w:rsidP="006D55EE">
      <w:pPr>
        <w:pStyle w:val="EQ"/>
        <w:rPr>
          <w:rFonts w:cs="v5.0.0"/>
          <w:noProof w:val="0"/>
        </w:rPr>
      </w:pPr>
      <w:r w:rsidRPr="00EA6DF2">
        <w:rPr>
          <w:rFonts w:cs="v5.0.0"/>
          <w:noProof w:val="0"/>
        </w:rPr>
        <w:tab/>
      </w:r>
      <w:r w:rsidRPr="00EA6DF2">
        <w:rPr>
          <w:rFonts w:cs="v5.0.0"/>
          <w:noProof w:val="0"/>
          <w:position w:val="-30"/>
        </w:rPr>
        <w:object w:dxaOrig="1960" w:dyaOrig="720">
          <v:shape id="_x0000_i1116" type="#_x0000_t75" style="width:98.5pt;height:36pt" o:ole="" fillcolor="window">
            <v:imagedata r:id="rId190" o:title=""/>
          </v:shape>
          <o:OLEObject Type="Embed" ProgID="Equation.3" ShapeID="_x0000_i1116" DrawAspect="Content" ObjectID="_1631113779" r:id="rId191"/>
        </w:object>
      </w:r>
    </w:p>
    <w:p w:rsidR="006D55EE" w:rsidRPr="00EA6DF2" w:rsidRDefault="006D55EE" w:rsidP="006D55EE">
      <w:pPr>
        <w:rPr>
          <w:rFonts w:cs="v5.0.0"/>
        </w:rPr>
      </w:pPr>
      <w:r w:rsidRPr="00EA6DF2">
        <w:rPr>
          <w:rFonts w:cs="v5.0.0"/>
        </w:rPr>
        <w:t>Where:</w:t>
      </w:r>
    </w:p>
    <w:p w:rsidR="006D55EE" w:rsidRPr="00EA6DF2" w:rsidRDefault="006D55EE" w:rsidP="006D55EE">
      <w:pPr>
        <w:pStyle w:val="EW"/>
      </w:pPr>
      <w:r w:rsidRPr="00EA6DF2">
        <w:rPr>
          <w:position w:val="-12"/>
        </w:rPr>
        <w:object w:dxaOrig="300" w:dyaOrig="360">
          <v:shape id="_x0000_i1117" type="#_x0000_t75" style="width:15.5pt;height:18pt" o:ole="" fillcolor="window">
            <v:imagedata r:id="rId192" o:title=""/>
          </v:shape>
          <o:OLEObject Type="Embed" ProgID="Equation.3" ShapeID="_x0000_i1117" DrawAspect="Content" ObjectID="_1631113780" r:id="rId193"/>
        </w:object>
      </w:r>
      <w:r w:rsidRPr="00EA6DF2">
        <w:t xml:space="preserve"> is the received total energy of DPDCH, DPCCH, S-DPCCH, HS-DPCCH, E-DPDCH, S-E-DPDCH, E-DPCCH and S-E-DPCCH per PN chip per </w:t>
      </w:r>
      <w:r w:rsidRPr="00EA6DF2">
        <w:rPr>
          <w:i/>
        </w:rPr>
        <w:t>demodulation branch</w:t>
      </w:r>
      <w:r w:rsidRPr="00EA6DF2">
        <w:t xml:space="preserve"> from all branches</w:t>
      </w:r>
    </w:p>
    <w:p w:rsidR="006D55EE" w:rsidRPr="00EA6DF2" w:rsidRDefault="006D55EE" w:rsidP="006D55EE">
      <w:pPr>
        <w:pStyle w:val="EW"/>
      </w:pPr>
      <w:r w:rsidRPr="00EA6DF2">
        <w:rPr>
          <w:position w:val="-12"/>
        </w:rPr>
        <w:object w:dxaOrig="340" w:dyaOrig="360">
          <v:shape id="_x0000_i1118" type="#_x0000_t75" style="width:16.5pt;height:18pt" o:ole="" fillcolor="window">
            <v:imagedata r:id="rId194" o:title=""/>
          </v:shape>
          <o:OLEObject Type="Embed" ProgID="Equation.3" ShapeID="_x0000_i1118" DrawAspect="Content" ObjectID="_1631113781" r:id="rId195"/>
        </w:object>
      </w:r>
      <w:r w:rsidRPr="00EA6DF2">
        <w:t xml:space="preserve"> is the total one-sided noise power spectral density due to all noise sources</w:t>
      </w:r>
    </w:p>
    <w:p w:rsidR="006D55EE" w:rsidRPr="00EA6DF2" w:rsidRDefault="006D55EE" w:rsidP="006D55EE">
      <w:pPr>
        <w:pStyle w:val="EW"/>
      </w:pPr>
      <w:r w:rsidRPr="00EA6DF2">
        <w:rPr>
          <w:position w:val="-14"/>
        </w:rPr>
        <w:object w:dxaOrig="460" w:dyaOrig="380">
          <v:shape id="_x0000_i1119" type="#_x0000_t75" style="width:22.5pt;height:19.5pt" o:ole="" fillcolor="window">
            <v:imagedata r:id="rId196" o:title=""/>
          </v:shape>
          <o:OLEObject Type="Embed" ProgID="Equation.3" ShapeID="_x0000_i1119" DrawAspect="Content" ObjectID="_1631113782" r:id="rId197"/>
        </w:object>
      </w:r>
      <w:r w:rsidRPr="00EA6DF2">
        <w:t xml:space="preserve"> is the number of chips per frame</w:t>
      </w:r>
    </w:p>
    <w:p w:rsidR="006D55EE" w:rsidRPr="00EA6DF2" w:rsidRDefault="006D55EE" w:rsidP="005473D3">
      <w:pPr>
        <w:pStyle w:val="EX"/>
      </w:pPr>
      <w:r w:rsidRPr="00EA6DF2">
        <w:rPr>
          <w:position w:val="-10"/>
        </w:rPr>
        <w:object w:dxaOrig="400" w:dyaOrig="340">
          <v:shape id="_x0000_i1120" type="#_x0000_t75" style="width:20.5pt;height:16.5pt" o:ole="" fillcolor="window">
            <v:imagedata r:id="rId198" o:title=""/>
          </v:shape>
          <o:OLEObject Type="Embed" ProgID="Equation.3" ShapeID="_x0000_i1120" DrawAspect="Content" ObjectID="_1631113783" r:id="rId199"/>
        </w:object>
      </w:r>
      <w:r w:rsidRPr="00EA6DF2">
        <w:t xml:space="preserve"> is the number of information bits in DTCH excluding CRC bits per frame</w:t>
      </w:r>
    </w:p>
    <w:p w:rsidR="006D55EE" w:rsidRPr="00EA6DF2" w:rsidRDefault="006D55EE" w:rsidP="00E16AC0">
      <w:pPr>
        <w:pStyle w:val="TH"/>
      </w:pPr>
      <w:r w:rsidRPr="00EA6DF2">
        <w:t>Table 8</w:t>
      </w:r>
      <w:r w:rsidR="00B17D8F" w:rsidRPr="00EA6DF2">
        <w:t>.3</w:t>
      </w:r>
      <w:r w:rsidRPr="00EA6DF2">
        <w:t>.1</w:t>
      </w:r>
      <w:r w:rsidR="00B17D8F" w:rsidRPr="00EA6DF2">
        <w:t>-1</w:t>
      </w:r>
      <w:r w:rsidRPr="00EA6DF2">
        <w:t>: Summary of AAS BS performance targets</w:t>
      </w:r>
      <w:r w:rsidR="00B84A01" w:rsidRPr="00EA6DF2">
        <w:rPr>
          <w:lang w:val="en-US"/>
        </w:rPr>
        <w:t xml:space="preserve"> for</w:t>
      </w:r>
      <w:r w:rsidR="00B84A01" w:rsidRPr="00EA6DF2">
        <w:rPr>
          <w:i/>
        </w:rPr>
        <w:t xml:space="preserve"> single RAT UTRA operation</w:t>
      </w:r>
      <w:r w:rsidR="00B84A01" w:rsidRPr="00EA6DF2">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EA6DF2" w:rsidRPr="00EA6DF2" w:rsidTr="00B84A01">
        <w:trPr>
          <w:gridAfter w:val="1"/>
          <w:wAfter w:w="33" w:type="dxa"/>
          <w:cantSplit/>
          <w:jc w:val="center"/>
        </w:trPr>
        <w:tc>
          <w:tcPr>
            <w:tcW w:w="907" w:type="dxa"/>
            <w:gridSpan w:val="2"/>
            <w:vMerge w:val="restart"/>
          </w:tcPr>
          <w:p w:rsidR="008A28F2" w:rsidRPr="00EA6DF2" w:rsidRDefault="008A28F2" w:rsidP="006D55EE">
            <w:pPr>
              <w:pStyle w:val="TAH"/>
              <w:rPr>
                <w:rFonts w:eastAsia="?? ??" w:cs="Arial"/>
              </w:rPr>
            </w:pPr>
            <w:r w:rsidRPr="00EA6DF2">
              <w:rPr>
                <w:rFonts w:eastAsia="?? ??" w:cs="Arial"/>
              </w:rPr>
              <w:t>Physical channel</w:t>
            </w:r>
          </w:p>
        </w:tc>
        <w:tc>
          <w:tcPr>
            <w:tcW w:w="1560" w:type="dxa"/>
            <w:vMerge w:val="restart"/>
          </w:tcPr>
          <w:p w:rsidR="008A28F2" w:rsidRPr="00EA6DF2" w:rsidRDefault="008A28F2" w:rsidP="006D55EE">
            <w:pPr>
              <w:pStyle w:val="TAH"/>
              <w:rPr>
                <w:rFonts w:eastAsia="?? ??" w:cs="Arial"/>
              </w:rPr>
            </w:pPr>
            <w:r w:rsidRPr="00EA6DF2">
              <w:rPr>
                <w:rFonts w:eastAsia="?? ??" w:cs="Arial"/>
              </w:rPr>
              <w:t>Measurement channel</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Static</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1</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2</w:t>
            </w:r>
          </w:p>
        </w:tc>
        <w:tc>
          <w:tcPr>
            <w:tcW w:w="135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3</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Moving</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Birth /</w:t>
            </w:r>
          </w:p>
          <w:p w:rsidR="008A28F2" w:rsidRPr="00EA6DF2" w:rsidRDefault="008A28F2" w:rsidP="006D55EE">
            <w:pPr>
              <w:pStyle w:val="TAH"/>
              <w:rPr>
                <w:rFonts w:eastAsia="?? ??" w:cs="Arial"/>
              </w:rPr>
            </w:pPr>
            <w:r w:rsidRPr="00EA6DF2">
              <w:rPr>
                <w:rFonts w:eastAsia="?? ??" w:cs="Arial"/>
              </w:rPr>
              <w:t>Death</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PMingLiU" w:cs="Arial"/>
                <w:bCs/>
                <w:szCs w:val="18"/>
                <w:lang w:eastAsia="zh-TW"/>
              </w:rPr>
              <w:t>High Speed Train</w:t>
            </w:r>
            <w:r w:rsidR="00B84A01" w:rsidRPr="00EA6DF2">
              <w:rPr>
                <w:rFonts w:eastAsia="PMingLiU" w:cs="Arial"/>
                <w:bCs/>
                <w:szCs w:val="18"/>
                <w:lang w:eastAsia="zh-TW"/>
              </w:rPr>
              <w:t xml:space="preserve"> (Note)</w:t>
            </w:r>
          </w:p>
        </w:tc>
      </w:tr>
      <w:tr w:rsidR="00EA6DF2" w:rsidRPr="00EA6DF2" w:rsidTr="00B84A01">
        <w:trPr>
          <w:gridAfter w:val="1"/>
          <w:wAfter w:w="33" w:type="dxa"/>
          <w:cantSplit/>
          <w:jc w:val="center"/>
        </w:trPr>
        <w:tc>
          <w:tcPr>
            <w:tcW w:w="907" w:type="dxa"/>
            <w:gridSpan w:val="2"/>
            <w:vMerge/>
            <w:tcBorders>
              <w:bottom w:val="single" w:sz="4" w:space="0" w:color="auto"/>
            </w:tcBorders>
          </w:tcPr>
          <w:p w:rsidR="008A28F2" w:rsidRPr="00EA6DF2" w:rsidRDefault="008A28F2" w:rsidP="006D55EE">
            <w:pPr>
              <w:pStyle w:val="TAH"/>
              <w:rPr>
                <w:rFonts w:cs="Arial"/>
              </w:rPr>
            </w:pPr>
          </w:p>
        </w:tc>
        <w:tc>
          <w:tcPr>
            <w:tcW w:w="1560" w:type="dxa"/>
            <w:vMerge/>
            <w:tcBorders>
              <w:bottom w:val="single" w:sz="4" w:space="0" w:color="auto"/>
            </w:tcBorders>
          </w:tcPr>
          <w:p w:rsidR="008A28F2" w:rsidRPr="00EA6DF2" w:rsidRDefault="008A28F2" w:rsidP="006D55EE">
            <w:pPr>
              <w:pStyle w:val="TAH"/>
              <w:rPr>
                <w:rFonts w:cs="Arial"/>
              </w:rPr>
            </w:pPr>
          </w:p>
        </w:tc>
        <w:tc>
          <w:tcPr>
            <w:tcW w:w="7560" w:type="dxa"/>
            <w:gridSpan w:val="7"/>
            <w:tcBorders>
              <w:bottom w:val="single" w:sz="4" w:space="0" w:color="auto"/>
            </w:tcBorders>
          </w:tcPr>
          <w:p w:rsidR="008A28F2" w:rsidRPr="00EA6DF2" w:rsidRDefault="008A28F2" w:rsidP="006D55EE">
            <w:pPr>
              <w:pStyle w:val="TAH"/>
              <w:rPr>
                <w:rFonts w:eastAsia="?? ??" w:cs="Arial"/>
              </w:rPr>
            </w:pPr>
            <w:r w:rsidRPr="00EA6DF2">
              <w:rPr>
                <w:rFonts w:eastAsia="?? ??" w:cs="Arial"/>
              </w:rPr>
              <w:t>Performance metric</w:t>
            </w:r>
          </w:p>
        </w:tc>
      </w:tr>
      <w:tr w:rsidR="00EA6DF2" w:rsidRPr="00EA6DF2" w:rsidTr="00B84A01">
        <w:trPr>
          <w:gridAfter w:val="1"/>
          <w:wAfter w:w="33" w:type="dxa"/>
          <w:cantSplit/>
          <w:jc w:val="center"/>
        </w:trPr>
        <w:tc>
          <w:tcPr>
            <w:tcW w:w="907" w:type="dxa"/>
            <w:gridSpan w:val="2"/>
            <w:vMerge w:val="restart"/>
            <w:tcBorders>
              <w:bottom w:val="nil"/>
            </w:tcBorders>
            <w:vAlign w:val="center"/>
          </w:tcPr>
          <w:p w:rsidR="008A28F2" w:rsidRPr="00EA6DF2" w:rsidRDefault="008A28F2" w:rsidP="006D55EE">
            <w:pPr>
              <w:pStyle w:val="TAC"/>
              <w:rPr>
                <w:rFonts w:eastAsia="?? ??" w:cs="Arial"/>
              </w:rPr>
            </w:pPr>
            <w:r w:rsidRPr="00EA6DF2">
              <w:rPr>
                <w:rFonts w:eastAsia="?? ??" w:cs="Arial"/>
              </w:rPr>
              <w:t>DCH</w:t>
            </w: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12.2 kbps</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35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tcPr>
          <w:p w:rsidR="008A28F2" w:rsidRPr="00EA6DF2" w:rsidRDefault="008A28F2" w:rsidP="006D55EE">
            <w:pPr>
              <w:pStyle w:val="TAC"/>
              <w:rPr>
                <w:rFonts w:eastAsia="?? ??" w:cs="Arial"/>
              </w:rPr>
            </w:pPr>
            <w:r w:rsidRPr="00EA6DF2">
              <w:t>BLER</w:t>
            </w:r>
            <w:r w:rsidR="00881A03" w:rsidRPr="00EA6DF2">
              <w:t xml:space="preserve"> </w:t>
            </w:r>
            <w:r w:rsidRPr="00EA6DF2">
              <w:t>&lt;10</w:t>
            </w:r>
            <w:r w:rsidRPr="00EA6DF2">
              <w:rPr>
                <w:vertAlign w:val="superscript"/>
              </w:rPr>
              <w:t>-2</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64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144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Pr>
          <w:p w:rsidR="008A28F2" w:rsidRPr="00EA6DF2" w:rsidRDefault="008A28F2" w:rsidP="006D55EE">
            <w:pPr>
              <w:pStyle w:val="TAC"/>
              <w:rPr>
                <w:rFonts w:eastAsia="?? ??" w:cs="Arial"/>
              </w:rPr>
            </w:pPr>
          </w:p>
        </w:tc>
        <w:tc>
          <w:tcPr>
            <w:tcW w:w="1560" w:type="dxa"/>
            <w:vAlign w:val="center"/>
          </w:tcPr>
          <w:p w:rsidR="008A28F2" w:rsidRPr="00EA6DF2" w:rsidRDefault="008A28F2" w:rsidP="006D55EE">
            <w:pPr>
              <w:pStyle w:val="TAC"/>
              <w:rPr>
                <w:rFonts w:eastAsia="?? ??" w:cs="Arial"/>
              </w:rPr>
            </w:pPr>
            <w:r w:rsidRPr="00EA6DF2">
              <w:rPr>
                <w:rFonts w:eastAsia="?? ??" w:cs="Arial"/>
              </w:rPr>
              <w:t>384 kbps</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81A03" w:rsidP="00881A03">
            <w:pPr>
              <w:pStyle w:val="TAC"/>
              <w:rPr>
                <w:rFonts w:eastAsia="?? ??" w:cs="Arial"/>
              </w:rPr>
            </w:pPr>
            <w:r w:rsidRPr="00EA6DF2">
              <w:rPr>
                <w:rFonts w:eastAsia="?? ??" w:cs="Arial"/>
              </w:rPr>
              <w:t>-</w:t>
            </w:r>
          </w:p>
        </w:tc>
      </w:tr>
      <w:tr w:rsidR="00B84A01" w:rsidRPr="00EA6DF2" w:rsidTr="00B84A01">
        <w:trPr>
          <w:gridBefore w:val="1"/>
          <w:wBefore w:w="33" w:type="dxa"/>
          <w:cantSplit/>
          <w:jc w:val="center"/>
        </w:trPr>
        <w:tc>
          <w:tcPr>
            <w:tcW w:w="10027" w:type="dxa"/>
            <w:gridSpan w:val="10"/>
          </w:tcPr>
          <w:p w:rsidR="00B84A01" w:rsidRPr="00EA6DF2" w:rsidRDefault="00B84A01" w:rsidP="00723263">
            <w:pPr>
              <w:pStyle w:val="TAC"/>
              <w:jc w:val="both"/>
              <w:rPr>
                <w:rFonts w:eastAsia="?? ??" w:cs="Arial"/>
              </w:rPr>
            </w:pPr>
            <w:r w:rsidRPr="00EA6DF2">
              <w:rPr>
                <w:lang w:eastAsia="zh-CN"/>
              </w:rPr>
              <w:t>NOTE:</w:t>
            </w:r>
            <w:r w:rsidRPr="00EA6DF2">
              <w:rPr>
                <w:lang w:eastAsia="zh-CN"/>
              </w:rPr>
              <w:tab/>
              <w:t>Optional condition, not applicable for all BSs.</w:t>
            </w:r>
          </w:p>
        </w:tc>
      </w:tr>
    </w:tbl>
    <w:p w:rsidR="006D55EE" w:rsidRPr="00EA6DF2" w:rsidRDefault="006D55EE" w:rsidP="006D55EE">
      <w:pPr>
        <w:rPr>
          <w:lang w:eastAsia="zh-CN"/>
        </w:rPr>
      </w:pPr>
    </w:p>
    <w:p w:rsidR="006D55EE" w:rsidRPr="00EA6DF2" w:rsidRDefault="006D55EE" w:rsidP="006D55EE">
      <w:pPr>
        <w:rPr>
          <w:lang w:eastAsia="zh-CN"/>
        </w:rPr>
      </w:pPr>
      <w:r w:rsidRPr="00EA6DF2">
        <w:rPr>
          <w:lang w:eastAsia="zh-CN"/>
        </w:rPr>
        <w:t xml:space="preserve">In the referenced test requirements from </w:t>
      </w:r>
      <w:r w:rsidR="005473D3" w:rsidRPr="00EA6DF2">
        <w:rPr>
          <w:lang w:eastAsia="zh-CN"/>
        </w:rPr>
        <w:t xml:space="preserve">3GPP TS </w:t>
      </w:r>
      <w:r w:rsidRPr="00EA6DF2">
        <w:rPr>
          <w:lang w:eastAsia="zh-CN"/>
        </w:rPr>
        <w:t xml:space="preserve">25.141 [15]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55" w:name="_Toc13049906"/>
      <w:r w:rsidRPr="00EA6DF2">
        <w:t>8.3.2</w:t>
      </w:r>
      <w:r w:rsidRPr="00EA6DF2">
        <w:tab/>
        <w:t>Minimum Requirement</w:t>
      </w:r>
      <w:bookmarkEnd w:id="455"/>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FDD</w:t>
      </w:r>
      <w:r w:rsidRPr="00EA6DF2">
        <w:t xml:space="preserve"> for each of the tests specified in </w:t>
      </w:r>
      <w:r w:rsidR="00B73CEB" w:rsidRPr="00EA6DF2">
        <w:t>subclause</w:t>
      </w:r>
      <w:r w:rsidRPr="00EA6DF2">
        <w:t>s 8.2 to 8.</w:t>
      </w:r>
      <w:r w:rsidR="00B84A01" w:rsidRPr="00EA6DF2">
        <w:t xml:space="preserve">13 </w:t>
      </w:r>
      <w:r w:rsidRPr="00EA6DF2">
        <w:t xml:space="preserve">of </w:t>
      </w:r>
      <w:r w:rsidR="005473D3" w:rsidRPr="00EA6DF2">
        <w:rPr>
          <w:lang w:eastAsia="zh-CN"/>
        </w:rPr>
        <w:t xml:space="preserve">3GPP TS </w:t>
      </w:r>
      <w:r w:rsidRPr="00EA6DF2">
        <w:t>25.141 [</w:t>
      </w:r>
      <w:r w:rsidRPr="00EA6DF2">
        <w:rPr>
          <w:lang w:eastAsia="ja-JP"/>
        </w:rPr>
        <w:t>18</w:t>
      </w:r>
      <w:r w:rsidRPr="00EA6DF2">
        <w:t xml:space="preserve">] are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56" w:name="_Toc13049907"/>
      <w:r w:rsidRPr="00EA6DF2">
        <w:t>8.3.3</w:t>
      </w:r>
      <w:r w:rsidRPr="00EA6DF2">
        <w:tab/>
        <w:t xml:space="preserve">Test </w:t>
      </w:r>
      <w:r w:rsidR="003E093F" w:rsidRPr="00EA6DF2">
        <w:t>p</w:t>
      </w:r>
      <w:r w:rsidRPr="00EA6DF2">
        <w:t>urpose</w:t>
      </w:r>
      <w:bookmarkEnd w:id="456"/>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A‘??S?V?b?N‘I" w:cs="v4.2.0"/>
        </w:rPr>
        <w:t>E</w:t>
      </w:r>
      <w:r w:rsidR="003E093F" w:rsidRPr="00EA6DF2">
        <w:rPr>
          <w:rFonts w:eastAsia="?c?e?o“A‘??S?V?b?N‘I" w:cs="v4.2.0"/>
          <w:vertAlign w:val="subscript"/>
        </w:rPr>
        <w:t>c</w:t>
      </w:r>
      <w:r w:rsidR="003E093F" w:rsidRPr="00EA6DF2">
        <w:rPr>
          <w:rFonts w:eastAsia="?c?e?o“A‘??S?V?b?N‘I" w:cs="v4.2.0"/>
        </w:rPr>
        <w:t>/N</w:t>
      </w:r>
      <w:r w:rsidR="003E093F" w:rsidRPr="00EA6DF2">
        <w:rPr>
          <w:rFonts w:eastAsia="?c?e?o“A‘??S?V?b?N‘I" w:cs="v4.2.0"/>
          <w:vertAlign w:val="subscript"/>
        </w:rPr>
        <w:t xml:space="preserve">0 </w:t>
      </w:r>
      <w:r w:rsidR="003E093F" w:rsidRPr="00EA6DF2">
        <w:rPr>
          <w:rFonts w:eastAsia="?c?e?o“A‘??S?V?b?N‘I" w:cs="v4.2.0"/>
        </w:rPr>
        <w:t>or E</w:t>
      </w:r>
      <w:r w:rsidR="003E093F" w:rsidRPr="00EA6DF2">
        <w:rPr>
          <w:rFonts w:eastAsia="?c?e?o“A‘??S?V?b?N‘I" w:cs="v4.2.0"/>
          <w:vertAlign w:val="subscript"/>
        </w:rPr>
        <w:t>b</w:t>
      </w:r>
      <w:r w:rsidR="003E093F" w:rsidRPr="00EA6DF2">
        <w:rPr>
          <w:rFonts w:eastAsia="?c?e?o“A‘??S?V?b?N‘I" w:cs="v4.2.0"/>
        </w:rPr>
        <w:t>/N</w:t>
      </w:r>
      <w:r w:rsidR="003E093F" w:rsidRPr="00EA6DF2">
        <w:rPr>
          <w:rFonts w:eastAsia="?c?e?o“A‘??S?V?b?N‘I" w:cs="v4.2.0"/>
          <w:vertAlign w:val="subscript"/>
        </w:rPr>
        <w:t>0</w:t>
      </w:r>
      <w:r w:rsidRPr="00EA6DF2">
        <w:t xml:space="preserve"> for each of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57" w:name="_Toc13049908"/>
      <w:r w:rsidRPr="00EA6DF2">
        <w:t>8.3.4</w:t>
      </w:r>
      <w:r w:rsidRPr="00EA6DF2">
        <w:tab/>
        <w:t>Method of test</w:t>
      </w:r>
      <w:bookmarkEnd w:id="457"/>
    </w:p>
    <w:p w:rsidR="006D55EE" w:rsidRPr="00EA6DF2" w:rsidRDefault="006D55EE" w:rsidP="0098090A">
      <w:pPr>
        <w:pStyle w:val="Heading4"/>
      </w:pPr>
      <w:bookmarkStart w:id="458" w:name="_Toc13049909"/>
      <w:r w:rsidRPr="00EA6DF2">
        <w:t>8.3.4.1</w:t>
      </w:r>
      <w:r w:rsidRPr="00EA6DF2">
        <w:tab/>
        <w:t>Initial Conditions</w:t>
      </w:r>
      <w:bookmarkEnd w:id="458"/>
    </w:p>
    <w:p w:rsidR="006D55EE" w:rsidRPr="00EA6DF2" w:rsidRDefault="006D55EE" w:rsidP="005473D3">
      <w:r w:rsidRPr="00EA6DF2">
        <w:t xml:space="preserve">The initial conditions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5473D3">
      <w:r w:rsidRPr="00EA6DF2">
        <w:t xml:space="preserve">With the exception that instead of connecting to BS antenna connectors as stated </w:t>
      </w:r>
      <w:r w:rsidR="00E031D4" w:rsidRPr="00EA6DF2">
        <w:t>in 3GPP TS 25</w:t>
      </w:r>
      <w:r w:rsidRPr="00EA6DF2">
        <w:t>.141 [18]</w:t>
      </w:r>
      <w:r w:rsidR="005473D3" w:rsidRPr="00EA6DF2">
        <w:t>,</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59" w:name="_Toc13049910"/>
      <w:r w:rsidRPr="00EA6DF2">
        <w:t>8.3.4.2</w:t>
      </w:r>
      <w:r w:rsidRPr="00EA6DF2">
        <w:tab/>
        <w:t>Procedure</w:t>
      </w:r>
      <w:bookmarkEnd w:id="459"/>
    </w:p>
    <w:p w:rsidR="006D55EE" w:rsidRPr="00EA6DF2" w:rsidRDefault="006D55EE" w:rsidP="005473D3">
      <w:r w:rsidRPr="00EA6DF2">
        <w:t xml:space="preserve">The initial conditions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98090A">
      <w:pPr>
        <w:pStyle w:val="Heading3"/>
      </w:pPr>
      <w:bookmarkStart w:id="460" w:name="_Toc13049911"/>
      <w:r w:rsidRPr="00EA6DF2">
        <w:t>8.3.5</w:t>
      </w:r>
      <w:r w:rsidRPr="00EA6DF2">
        <w:tab/>
        <w:t>Test Requirement</w:t>
      </w:r>
      <w:bookmarkEnd w:id="460"/>
    </w:p>
    <w:p w:rsidR="006D55EE" w:rsidRPr="00EA6DF2" w:rsidRDefault="006D55EE" w:rsidP="006D55EE">
      <w:r w:rsidRPr="00EA6DF2">
        <w:t xml:space="preserve">The test requirements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in </w:t>
      </w:r>
      <w:r w:rsidR="00B73CEB" w:rsidRPr="00EA6DF2">
        <w:t>subclause</w:t>
      </w:r>
      <w:r w:rsidRPr="00EA6DF2">
        <w:t>s 8.2 to 8.</w:t>
      </w:r>
      <w:r w:rsidR="00B84A01" w:rsidRPr="00EA6DF2">
        <w:t>13</w:t>
      </w:r>
      <w:r w:rsidRPr="00EA6DF2">
        <w:t xml:space="preserve"> </w:t>
      </w:r>
      <w:r w:rsidR="005473D3" w:rsidRPr="00EA6DF2">
        <w:t>of 3GPP TS 25</w:t>
      </w:r>
      <w:r w:rsidRPr="00EA6DF2">
        <w:t>.141 [18].</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61" w:name="_Toc13049912"/>
      <w:r w:rsidRPr="00EA6DF2">
        <w:t>8.4</w:t>
      </w:r>
      <w:r w:rsidRPr="00EA6DF2">
        <w:tab/>
        <w:t>Performance requirements UTRA TDD</w:t>
      </w:r>
      <w:bookmarkEnd w:id="461"/>
    </w:p>
    <w:p w:rsidR="006D55EE" w:rsidRPr="00EA6DF2" w:rsidRDefault="006D55EE" w:rsidP="0098090A">
      <w:pPr>
        <w:pStyle w:val="Heading3"/>
      </w:pPr>
      <w:bookmarkStart w:id="462" w:name="_Toc13049913"/>
      <w:r w:rsidRPr="00EA6DF2">
        <w:t>8.4.1</w:t>
      </w:r>
      <w:r w:rsidRPr="00EA6DF2">
        <w:tab/>
        <w:t>Definition and applicability</w:t>
      </w:r>
      <w:bookmarkEnd w:id="462"/>
    </w:p>
    <w:p w:rsidR="006D55EE" w:rsidRPr="00EA6DF2" w:rsidRDefault="006D55EE" w:rsidP="006D55EE">
      <w:pPr>
        <w:rPr>
          <w:lang w:eastAsia="zh-CN"/>
        </w:rPr>
      </w:pPr>
      <w:r w:rsidRPr="00EA6DF2">
        <w:rPr>
          <w:rFonts w:cs="v4.2.0"/>
        </w:rPr>
        <w:t xml:space="preserve">Performance requirements for </w:t>
      </w:r>
      <w:r w:rsidR="00B84A01" w:rsidRPr="00EA6DF2">
        <w:rPr>
          <w:i/>
        </w:rPr>
        <w:t>single RAT UTRA operation</w:t>
      </w:r>
      <w:r w:rsidR="00B84A01" w:rsidRPr="00EA6DF2">
        <w:t xml:space="preserve"> in TDD</w:t>
      </w:r>
      <w:r w:rsidRPr="00EA6DF2">
        <w:rPr>
          <w:rFonts w:cs="v4.2.0"/>
        </w:rPr>
        <w:t xml:space="preserve"> are specified for the measurement channels defined in 3GPP TS 25.105 [</w:t>
      </w:r>
      <w:r w:rsidR="00B36B6D" w:rsidRPr="00EA6DF2">
        <w:rPr>
          <w:rFonts w:cs="v4.2.0"/>
        </w:rPr>
        <w:t>3</w:t>
      </w:r>
      <w:r w:rsidRPr="00EA6DF2">
        <w:rPr>
          <w:rFonts w:cs="v4.2.0"/>
        </w:rPr>
        <w:t xml:space="preserve">]. The requirements only apply to those measurement channels that are supported by </w:t>
      </w:r>
      <w:r w:rsidR="00B84A01" w:rsidRPr="00EA6DF2">
        <w:rPr>
          <w:rFonts w:cs="v4.2.0"/>
        </w:rPr>
        <w:t>AAS BS</w:t>
      </w:r>
      <w:r w:rsidRPr="00EA6DF2">
        <w:rPr>
          <w:rFonts w:cs="v4.2.0"/>
        </w:rPr>
        <w:t>.</w:t>
      </w:r>
      <w:r w:rsidRPr="00EA6DF2">
        <w:rPr>
          <w:rFonts w:eastAsia="MS Mincho"/>
          <w:lang w:eastAsia="ja-JP"/>
        </w:rPr>
        <w:t xml:space="preserve"> </w:t>
      </w:r>
      <w:r w:rsidRPr="00EA6DF2">
        <w:rPr>
          <w:lang w:eastAsia="ja-JP"/>
        </w:rPr>
        <w:t xml:space="preserve">The performance requirements for the high speed train conditions defined in </w:t>
      </w:r>
      <w:r w:rsidRPr="00EA6DF2">
        <w:rPr>
          <w:rFonts w:cs="v4.2.0"/>
        </w:rPr>
        <w:t>3GPP TS 25.105 [</w:t>
      </w:r>
      <w:r w:rsidR="00B36B6D" w:rsidRPr="00EA6DF2">
        <w:rPr>
          <w:rFonts w:cs="v4.2.0"/>
        </w:rPr>
        <w:t>3</w:t>
      </w:r>
      <w:r w:rsidRPr="00EA6DF2">
        <w:rPr>
          <w:rFonts w:cs="v4.2.0"/>
        </w:rPr>
        <w:t xml:space="preserve">] </w:t>
      </w:r>
      <w:r w:rsidRPr="00EA6DF2">
        <w:rPr>
          <w:lang w:eastAsia="ja-JP"/>
        </w:rPr>
        <w:t xml:space="preserve">are optional. </w:t>
      </w:r>
      <w:r w:rsidRPr="00EA6DF2">
        <w:rPr>
          <w:rFonts w:eastAsia="MS Mincho"/>
          <w:lang w:eastAsia="ja-JP"/>
        </w:rPr>
        <w:t>A</w:t>
      </w:r>
      <w:r w:rsidRPr="00EA6DF2">
        <w:t xml:space="preserve">ll Bit Error Ratio (BER) and </w:t>
      </w:r>
      <w:r w:rsidRPr="00EA6DF2">
        <w:rPr>
          <w:rFonts w:eastAsia="MS Mincho"/>
          <w:lang w:eastAsia="ja-JP"/>
        </w:rPr>
        <w:t xml:space="preserve">Block Error </w:t>
      </w:r>
      <w:r w:rsidR="00B84A01" w:rsidRPr="00EA6DF2">
        <w:rPr>
          <w:rFonts w:eastAsia="MS Mincho"/>
          <w:lang w:eastAsia="ja-JP"/>
        </w:rPr>
        <w:t>Rate</w:t>
      </w:r>
      <w:r w:rsidRPr="00EA6DF2">
        <w:t xml:space="preserve"> (</w:t>
      </w:r>
      <w:r w:rsidRPr="00EA6DF2">
        <w:rPr>
          <w:rFonts w:eastAsia="MS Mincho"/>
          <w:lang w:eastAsia="ja-JP"/>
        </w:rPr>
        <w:t>BLER</w:t>
      </w:r>
      <w:r w:rsidRPr="00EA6DF2">
        <w:t>) measurements shall be carried out according to the general rules for statistical testing</w:t>
      </w:r>
      <w:r w:rsidRPr="00EA6DF2">
        <w:rPr>
          <w:rFonts w:eastAsia="MS Mincho"/>
          <w:lang w:eastAsia="ja-JP"/>
        </w:rPr>
        <w:t xml:space="preserve"> defined in </w:t>
      </w:r>
      <w:r w:rsidR="00B84A01" w:rsidRPr="00EA6DF2">
        <w:rPr>
          <w:rFonts w:eastAsia="MS Mincho"/>
          <w:lang w:eastAsia="ja-JP"/>
        </w:rPr>
        <w:t xml:space="preserve">recommendation </w:t>
      </w:r>
      <w:r w:rsidR="003A0AD5" w:rsidRPr="00EA6DF2">
        <w:rPr>
          <w:rFonts w:eastAsia="MS Mincho"/>
          <w:lang w:eastAsia="ja-JP"/>
        </w:rPr>
        <w:t>ITU-T</w:t>
      </w:r>
      <w:r w:rsidRPr="00EA6DF2">
        <w:rPr>
          <w:rFonts w:eastAsia="MS Mincho"/>
          <w:lang w:eastAsia="ja-JP"/>
        </w:rPr>
        <w:t xml:space="preserve"> O.153 </w:t>
      </w:r>
      <w:r w:rsidR="005801C1" w:rsidRPr="00EA6DF2">
        <w:rPr>
          <w:rFonts w:eastAsia="MS Mincho"/>
          <w:lang w:eastAsia="ja-JP"/>
        </w:rPr>
        <w:t>[34]</w:t>
      </w:r>
      <w:r w:rsidR="005473D3" w:rsidRPr="00EA6DF2">
        <w:rPr>
          <w:rFonts w:eastAsia="MS Mincho"/>
          <w:lang w:eastAsia="ja-JP"/>
        </w:rPr>
        <w:t xml:space="preserve"> and a</w:t>
      </w:r>
      <w:r w:rsidRPr="00EA6DF2">
        <w:rPr>
          <w:rFonts w:eastAsia="MS Mincho"/>
          <w:lang w:eastAsia="ja-JP"/>
        </w:rPr>
        <w:t xml:space="preserve">nnex F </w:t>
      </w:r>
      <w:r w:rsidR="005473D3" w:rsidRPr="00EA6DF2">
        <w:rPr>
          <w:rFonts w:eastAsia="MS Mincho"/>
          <w:lang w:eastAsia="ja-JP"/>
        </w:rPr>
        <w:t>of 3GPP TS 25</w:t>
      </w:r>
      <w:r w:rsidRPr="00EA6DF2">
        <w:rPr>
          <w:rFonts w:eastAsia="MS Mincho"/>
          <w:lang w:eastAsia="ja-JP"/>
        </w:rPr>
        <w:t>.142 [20]</w:t>
      </w:r>
      <w:r w:rsidRPr="00EA6DF2">
        <w:t>.</w:t>
      </w:r>
    </w:p>
    <w:p w:rsidR="006D55EE" w:rsidRPr="00EA6DF2" w:rsidRDefault="006D55EE" w:rsidP="006D55EE">
      <w:pPr>
        <w:rPr>
          <w:rFonts w:cs="v4.2.0"/>
        </w:rPr>
      </w:pPr>
      <w:r w:rsidRPr="00EA6DF2">
        <w:rPr>
          <w:rFonts w:cs="v4.2.0"/>
          <w:lang w:eastAsia="zh-CN"/>
        </w:rPr>
        <w:t>Unless stated otherwise, performance requirements apply for a single carrier only. Performance requirements for a AAS BS supporting MC-HSUPA are defined in terms of single carrier requirements.</w:t>
      </w:r>
    </w:p>
    <w:p w:rsidR="006D55EE" w:rsidRPr="00EA6DF2" w:rsidRDefault="006D55EE" w:rsidP="006D55EE">
      <w:pPr>
        <w:rPr>
          <w:rFonts w:cs="v4.2.0"/>
        </w:rPr>
      </w:pPr>
      <w:r w:rsidRPr="00EA6DF2">
        <w:rPr>
          <w:rFonts w:cs="v4.2.0"/>
        </w:rPr>
        <w:t>The characteristics of the white noise source, simulating interference from other cells (I</w:t>
      </w:r>
      <w:r w:rsidRPr="00EA6DF2">
        <w:rPr>
          <w:rFonts w:cs="v4.2.0"/>
          <w:vertAlign w:val="subscript"/>
        </w:rPr>
        <w:t>oc</w:t>
      </w:r>
      <w:r w:rsidRPr="00EA6DF2">
        <w:rPr>
          <w:rFonts w:cs="v4.2.0"/>
        </w:rPr>
        <w:t>), shall comply with the AWGN interferer definition in 3GPP TS 25.105 [10]</w:t>
      </w:r>
      <w:r w:rsidR="005473D3" w:rsidRPr="00EA6DF2">
        <w:rPr>
          <w:rFonts w:cs="v4.2.0"/>
        </w:rPr>
        <w:t>,</w:t>
      </w:r>
      <w:r w:rsidRPr="00EA6DF2">
        <w:rPr>
          <w:rFonts w:cs="v4.2.0"/>
        </w:rPr>
        <w:t xml:space="preserve"> </w:t>
      </w:r>
      <w:r w:rsidR="00B73CEB" w:rsidRPr="00EA6DF2">
        <w:rPr>
          <w:rFonts w:cs="v4.2.0"/>
        </w:rPr>
        <w:t>subclause</w:t>
      </w:r>
      <w:r w:rsidRPr="00EA6DF2">
        <w:rPr>
          <w:rFonts w:cs="v4.2.0"/>
        </w:rPr>
        <w:t xml:space="preserve"> 5.18.</w:t>
      </w:r>
    </w:p>
    <w:p w:rsidR="006D55EE" w:rsidRPr="00EA6DF2" w:rsidRDefault="006D55EE" w:rsidP="006D55EE">
      <w:pPr>
        <w:rPr>
          <w:rFonts w:cs="v4.2.0"/>
        </w:rPr>
      </w:pPr>
      <w:r w:rsidRPr="00EA6DF2">
        <w:rPr>
          <w:rFonts w:cs="v4.2.0"/>
        </w:rPr>
        <w:t xml:space="preserve">In the referred UTRA specifications and in this section, the term BS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w:t>
      </w:r>
      <w:r w:rsidR="00B84A01" w:rsidRPr="00EA6DF2">
        <w:rPr>
          <w:rFonts w:cs="v4.2.0"/>
        </w:rPr>
        <w:t xml:space="preserve">two </w:t>
      </w:r>
      <w:r w:rsidRPr="00EA6DF2">
        <w:rPr>
          <w:rFonts w:cs="v4.2.0"/>
          <w:i/>
        </w:rPr>
        <w:t>demodulation branches</w:t>
      </w:r>
      <w:r w:rsidRPr="00EA6DF2">
        <w:rPr>
          <w:rFonts w:cs="v4.2.0"/>
        </w:rPr>
        <w:t xml:space="preserve">, and BS without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one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 RX diversity, only the BS performance requirements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separately for each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without RX diversity, only the BS performance requirements without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for each AAS BS </w:t>
      </w:r>
      <w:r w:rsidRPr="00EA6DF2">
        <w:rPr>
          <w:rFonts w:cs="v4.2.0"/>
          <w:i/>
        </w:rPr>
        <w:t>demodulation branch</w:t>
      </w:r>
      <w:r w:rsidRPr="00EA6DF2">
        <w:rPr>
          <w:rFonts w:cs="v4.2.0"/>
        </w:rPr>
        <w:t>.</w:t>
      </w:r>
    </w:p>
    <w:p w:rsidR="006D55EE" w:rsidRPr="00EA6DF2" w:rsidRDefault="006D55EE" w:rsidP="00E16AC0">
      <w:pPr>
        <w:pStyle w:val="TH"/>
        <w:rPr>
          <w:rFonts w:cs="v4.2.0"/>
        </w:rPr>
      </w:pPr>
      <w:r w:rsidRPr="00EA6DF2">
        <w:rPr>
          <w:rFonts w:cs="v4.2.0"/>
        </w:rPr>
        <w:t>Table 8</w:t>
      </w:r>
      <w:r w:rsidR="00B17D8F" w:rsidRPr="00EA6DF2">
        <w:rPr>
          <w:rFonts w:cs="v4.2.0"/>
        </w:rPr>
        <w:t>.4</w:t>
      </w:r>
      <w:r w:rsidRPr="00EA6DF2">
        <w:rPr>
          <w:rFonts w:cs="v4.2.0"/>
        </w:rPr>
        <w:t>.1</w:t>
      </w:r>
      <w:r w:rsidR="00B17D8F" w:rsidRPr="00EA6DF2">
        <w:rPr>
          <w:rFonts w:cs="v4.2.0"/>
        </w:rPr>
        <w:t>-1</w:t>
      </w:r>
      <w:r w:rsidRPr="00EA6DF2">
        <w:rPr>
          <w:rFonts w:cs="v4.2.0"/>
        </w:rPr>
        <w:t xml:space="preserve">: Summary of </w:t>
      </w:r>
      <w:r w:rsidR="00B84A01" w:rsidRPr="00EA6DF2">
        <w:rPr>
          <w:rFonts w:cs="v4.2.0"/>
          <w:lang w:val="en-US"/>
        </w:rPr>
        <w:t>AAS BS</w:t>
      </w:r>
      <w:r w:rsidRPr="00EA6DF2">
        <w:rPr>
          <w:rFonts w:cs="v4.2.0"/>
        </w:rPr>
        <w:t xml:space="preserve"> performance targets</w:t>
      </w:r>
      <w:r w:rsidR="00B84A01" w:rsidRPr="00EA6DF2">
        <w:rPr>
          <w:rFonts w:cs="v4.2.0"/>
          <w:lang w:val="en-US"/>
        </w:rPr>
        <w:t xml:space="preserve"> for </w:t>
      </w:r>
      <w:r w:rsidR="00B84A01" w:rsidRPr="00EA6DF2">
        <w:rPr>
          <w:i/>
        </w:rPr>
        <w:t>single RAT UTRA operation</w:t>
      </w:r>
      <w:r w:rsidR="00B84A01" w:rsidRPr="00EA6DF2">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EA6DF2" w:rsidRPr="00EA6DF2" w:rsidTr="00284AF8">
        <w:trPr>
          <w:cantSplit/>
          <w:jc w:val="center"/>
        </w:trPr>
        <w:tc>
          <w:tcPr>
            <w:tcW w:w="1120" w:type="dxa"/>
            <w:vMerge w:val="restart"/>
          </w:tcPr>
          <w:p w:rsidR="006D55EE" w:rsidRPr="00EA6DF2" w:rsidRDefault="006D55EE" w:rsidP="006D55EE">
            <w:pPr>
              <w:pStyle w:val="TAH"/>
              <w:rPr>
                <w:rFonts w:cs="v4.2.0"/>
              </w:rPr>
            </w:pPr>
            <w:r w:rsidRPr="00EA6DF2">
              <w:rPr>
                <w:rFonts w:cs="v4.2.0"/>
              </w:rPr>
              <w:t>Physical channel</w:t>
            </w:r>
          </w:p>
        </w:tc>
        <w:tc>
          <w:tcPr>
            <w:tcW w:w="1432" w:type="dxa"/>
            <w:vMerge w:val="restart"/>
          </w:tcPr>
          <w:p w:rsidR="006D55EE" w:rsidRPr="00EA6DF2" w:rsidRDefault="006D55EE" w:rsidP="006D55EE">
            <w:pPr>
              <w:pStyle w:val="TAH"/>
              <w:rPr>
                <w:rFonts w:cs="v4.2.0"/>
              </w:rPr>
            </w:pPr>
            <w:r w:rsidRPr="00EA6DF2">
              <w:rPr>
                <w:rFonts w:cs="v4.2.0"/>
              </w:rPr>
              <w:t>Measurement channel</w:t>
            </w:r>
          </w:p>
        </w:tc>
        <w:tc>
          <w:tcPr>
            <w:tcW w:w="1261" w:type="dxa"/>
            <w:tcBorders>
              <w:bottom w:val="single" w:sz="4" w:space="0" w:color="auto"/>
            </w:tcBorders>
          </w:tcPr>
          <w:p w:rsidR="006D55EE" w:rsidRPr="00EA6DF2" w:rsidRDefault="006D55EE" w:rsidP="006D55EE">
            <w:pPr>
              <w:pStyle w:val="TAH"/>
              <w:rPr>
                <w:rFonts w:cs="v4.2.0"/>
              </w:rPr>
            </w:pPr>
            <w:r w:rsidRPr="00EA6DF2">
              <w:rPr>
                <w:rFonts w:cs="v4.2.0"/>
              </w:rPr>
              <w:t>Static</w:t>
            </w:r>
          </w:p>
        </w:tc>
        <w:tc>
          <w:tcPr>
            <w:tcW w:w="1276"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6D55EE">
            <w:pPr>
              <w:pStyle w:val="TAH"/>
              <w:rPr>
                <w:rFonts w:cs="v4.2.0"/>
              </w:rPr>
            </w:pPr>
            <w:r w:rsidRPr="00EA6DF2">
              <w:rPr>
                <w:rFonts w:cs="v4.2.0"/>
              </w:rPr>
              <w:t>Case 1</w:t>
            </w:r>
          </w:p>
        </w:tc>
        <w:tc>
          <w:tcPr>
            <w:tcW w:w="1134"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E14A9A">
            <w:pPr>
              <w:pStyle w:val="TAH"/>
              <w:rPr>
                <w:rFonts w:cs="v4.2.0"/>
              </w:rPr>
            </w:pPr>
            <w:r w:rsidRPr="00EA6DF2">
              <w:rPr>
                <w:rFonts w:cs="v4.2.0"/>
              </w:rPr>
              <w:t>Case 2</w:t>
            </w:r>
            <w:r w:rsidR="00E14A9A" w:rsidRPr="00EA6DF2">
              <w:rPr>
                <w:rFonts w:cs="v4.2.0"/>
                <w:lang w:eastAsia="zh-CN"/>
              </w:rPr>
              <w:t xml:space="preserve"> (Note)</w:t>
            </w:r>
          </w:p>
        </w:tc>
        <w:tc>
          <w:tcPr>
            <w:tcW w:w="1275" w:type="dxa"/>
            <w:tcBorders>
              <w:bottom w:val="single" w:sz="4" w:space="0" w:color="auto"/>
            </w:tcBorders>
          </w:tcPr>
          <w:p w:rsidR="00E14A9A" w:rsidRPr="00EA6DF2" w:rsidRDefault="006D55EE" w:rsidP="00E14A9A">
            <w:pPr>
              <w:pStyle w:val="TAH"/>
              <w:rPr>
                <w:rFonts w:cs="v4.2.0"/>
                <w:lang w:eastAsia="zh-CN"/>
              </w:rPr>
            </w:pPr>
            <w:r w:rsidRPr="00EA6DF2">
              <w:rPr>
                <w:rFonts w:cs="v4.2.0"/>
              </w:rPr>
              <w:t>Multi-path Case 3</w:t>
            </w:r>
            <w:r w:rsidR="00E14A9A" w:rsidRPr="00EA6DF2">
              <w:rPr>
                <w:rFonts w:cs="v4.2.0"/>
                <w:lang w:eastAsia="zh-CN"/>
              </w:rPr>
              <w:t xml:space="preserve"> </w:t>
            </w:r>
          </w:p>
          <w:p w:rsidR="006D55EE" w:rsidRPr="00EA6DF2" w:rsidRDefault="00E14A9A" w:rsidP="00E14A9A">
            <w:pPr>
              <w:pStyle w:val="TAH"/>
              <w:rPr>
                <w:rFonts w:cs="v4.2.0"/>
              </w:rPr>
            </w:pPr>
            <w:r w:rsidRPr="00EA6DF2">
              <w:rPr>
                <w:rFonts w:cs="v4.2.0"/>
                <w:lang w:eastAsia="zh-CN"/>
              </w:rPr>
              <w:t>(Note)</w:t>
            </w:r>
          </w:p>
        </w:tc>
        <w:tc>
          <w:tcPr>
            <w:tcW w:w="1263" w:type="dxa"/>
            <w:tcBorders>
              <w:bottom w:val="single" w:sz="4" w:space="0" w:color="auto"/>
            </w:tcBorders>
          </w:tcPr>
          <w:p w:rsidR="00E14A9A" w:rsidRPr="00EA6DF2" w:rsidRDefault="006D55EE" w:rsidP="00E14A9A">
            <w:pPr>
              <w:pStyle w:val="TAH"/>
              <w:rPr>
                <w:rFonts w:eastAsia="?? ??" w:cs="v4.2.0"/>
              </w:rPr>
            </w:pPr>
            <w:r w:rsidRPr="00EA6DF2">
              <w:rPr>
                <w:rFonts w:eastAsia="?? ??" w:cs="v4.2.0"/>
              </w:rPr>
              <w:t>High speed train</w:t>
            </w:r>
            <w:r w:rsidR="00E14A9A" w:rsidRPr="00EA6DF2">
              <w:rPr>
                <w:rFonts w:eastAsia="?? ??" w:cs="v4.2.0"/>
              </w:rPr>
              <w:t xml:space="preserve"> </w:t>
            </w:r>
          </w:p>
          <w:p w:rsidR="006D55EE" w:rsidRPr="00EA6DF2" w:rsidRDefault="00E14A9A" w:rsidP="00E14A9A">
            <w:pPr>
              <w:pStyle w:val="TAH"/>
              <w:rPr>
                <w:rFonts w:cs="v4.2.0"/>
              </w:rPr>
            </w:pPr>
            <w:r w:rsidRPr="00EA6DF2">
              <w:rPr>
                <w:rFonts w:eastAsia="?? ??" w:cs="v4.2.0"/>
              </w:rPr>
              <w:t>(Note)</w:t>
            </w:r>
          </w:p>
        </w:tc>
      </w:tr>
      <w:tr w:rsidR="00EA6DF2" w:rsidRPr="00EA6DF2" w:rsidTr="00284AF8">
        <w:trPr>
          <w:cantSplit/>
          <w:jc w:val="center"/>
        </w:trPr>
        <w:tc>
          <w:tcPr>
            <w:tcW w:w="1120" w:type="dxa"/>
            <w:vMerge/>
          </w:tcPr>
          <w:p w:rsidR="006D55EE" w:rsidRPr="00EA6DF2" w:rsidRDefault="006D55EE" w:rsidP="006D55EE">
            <w:pPr>
              <w:pStyle w:val="TAL"/>
              <w:rPr>
                <w:rFonts w:cs="v4.2.0"/>
              </w:rPr>
            </w:pPr>
          </w:p>
        </w:tc>
        <w:tc>
          <w:tcPr>
            <w:tcW w:w="1432" w:type="dxa"/>
            <w:vMerge/>
          </w:tcPr>
          <w:p w:rsidR="006D55EE" w:rsidRPr="00EA6DF2" w:rsidRDefault="006D55EE" w:rsidP="006D55EE">
            <w:pPr>
              <w:pStyle w:val="TAL"/>
              <w:rPr>
                <w:rFonts w:cs="v4.2.0"/>
              </w:rPr>
            </w:pPr>
          </w:p>
        </w:tc>
        <w:tc>
          <w:tcPr>
            <w:tcW w:w="6209" w:type="dxa"/>
            <w:gridSpan w:val="5"/>
            <w:tcBorders>
              <w:bottom w:val="single" w:sz="4" w:space="0" w:color="auto"/>
            </w:tcBorders>
          </w:tcPr>
          <w:p w:rsidR="006D55EE" w:rsidRPr="00EA6DF2" w:rsidRDefault="006D55EE" w:rsidP="006D55EE">
            <w:pPr>
              <w:pStyle w:val="TAC"/>
            </w:pPr>
            <w:r w:rsidRPr="00EA6DF2">
              <w:t>Performance metric</w:t>
            </w:r>
          </w:p>
        </w:tc>
      </w:tr>
      <w:tr w:rsidR="00EA6DF2" w:rsidRPr="00EA6DF2" w:rsidTr="00284AF8">
        <w:trPr>
          <w:cantSplit/>
          <w:jc w:val="center"/>
        </w:trPr>
        <w:tc>
          <w:tcPr>
            <w:tcW w:w="1120" w:type="dxa"/>
            <w:vMerge w:val="restart"/>
            <w:tcBorders>
              <w:bottom w:val="nil"/>
            </w:tcBorders>
            <w:vAlign w:val="center"/>
          </w:tcPr>
          <w:p w:rsidR="006D55EE" w:rsidRPr="00EA6DF2" w:rsidRDefault="006D55EE" w:rsidP="006D55EE">
            <w:pPr>
              <w:pStyle w:val="TAC"/>
              <w:rPr>
                <w:rFonts w:cs="v4.2.0"/>
              </w:rPr>
            </w:pPr>
            <w:r w:rsidRPr="00EA6DF2">
              <w:rPr>
                <w:rFonts w:cs="v4.2.0"/>
              </w:rPr>
              <w:t>DCH</w:t>
            </w:r>
          </w:p>
        </w:tc>
        <w:tc>
          <w:tcPr>
            <w:tcW w:w="1432" w:type="dxa"/>
            <w:vAlign w:val="center"/>
          </w:tcPr>
          <w:p w:rsidR="006D55EE" w:rsidRPr="00EA6DF2" w:rsidRDefault="006D55EE" w:rsidP="006D55EE">
            <w:pPr>
              <w:pStyle w:val="TAC"/>
              <w:rPr>
                <w:rFonts w:cs="v4.2.0"/>
              </w:rPr>
            </w:pPr>
            <w:r w:rsidRPr="00EA6DF2">
              <w:rPr>
                <w:rFonts w:cs="v4.2.0"/>
              </w:rPr>
              <w:t>12,2 kbps</w:t>
            </w:r>
          </w:p>
        </w:tc>
        <w:tc>
          <w:tcPr>
            <w:tcW w:w="1261"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6"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134"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5"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63" w:type="dxa"/>
            <w:tcBorders>
              <w:top w:val="single" w:sz="4" w:space="0" w:color="auto"/>
            </w:tcBorders>
            <w:vAlign w:val="center"/>
          </w:tcPr>
          <w:p w:rsidR="006D55EE" w:rsidRPr="00EA6DF2" w:rsidRDefault="006D55EE" w:rsidP="006D55EE">
            <w:pPr>
              <w:pStyle w:val="TAC"/>
              <w:rPr>
                <w:rFonts w:cs="v4.2.0"/>
              </w:rPr>
            </w:pPr>
            <w:r w:rsidRPr="00EA6DF2">
              <w:rPr>
                <w:rFonts w:eastAsia="?? ??" w:cs="v4.2.0"/>
              </w:rPr>
              <w:t>BLER&lt;10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64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eastAsia="?? ??" w:cs="v4.2.0"/>
              </w:rPr>
            </w:pPr>
            <w:r w:rsidRPr="00EA6DF2">
              <w:rPr>
                <w:rFonts w:eastAsia="?? ??" w:cs="v4.2.0"/>
              </w:rPr>
              <w:t>BLER&lt;</w:t>
            </w:r>
          </w:p>
          <w:p w:rsidR="006D55EE" w:rsidRPr="00EA6DF2" w:rsidRDefault="006D55EE" w:rsidP="006D55EE">
            <w:pPr>
              <w:pStyle w:val="TAC"/>
              <w:rPr>
                <w:rFonts w:cs="v4.2.0"/>
              </w:rPr>
            </w:pPr>
            <w:r w:rsidRPr="00EA6DF2">
              <w:rPr>
                <w:rFonts w:eastAsia="?? ??" w:cs="v4.2.0"/>
              </w:rPr>
              <w:t>10</w:t>
            </w:r>
            <w:r w:rsidRPr="00EA6DF2">
              <w:rPr>
                <w:rFonts w:eastAsia="?? ??" w:cs="v4.2.0"/>
                <w:vertAlign w:val="superscript"/>
              </w:rPr>
              <w:t>-1</w:t>
            </w:r>
            <w:r w:rsidRPr="00EA6DF2">
              <w:rPr>
                <w:rFonts w:eastAsia="?? ??" w:cs="v4.2.0"/>
              </w:rPr>
              <w:t>, 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144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EA6DF2" w:rsidRPr="00EA6DF2" w:rsidTr="00284AF8">
        <w:trPr>
          <w:cantSplit/>
          <w:jc w:val="center"/>
        </w:trPr>
        <w:tc>
          <w:tcPr>
            <w:tcW w:w="1120" w:type="dxa"/>
            <w:vMerge/>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384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6D55EE" w:rsidRPr="00EA6DF2" w:rsidTr="00284AF8">
        <w:trPr>
          <w:cantSplit/>
          <w:jc w:val="center"/>
        </w:trPr>
        <w:tc>
          <w:tcPr>
            <w:tcW w:w="8761" w:type="dxa"/>
            <w:gridSpan w:val="7"/>
          </w:tcPr>
          <w:p w:rsidR="006D55EE" w:rsidRPr="00EA6DF2" w:rsidRDefault="005473D3" w:rsidP="005473D3">
            <w:pPr>
              <w:pStyle w:val="TAN"/>
              <w:rPr>
                <w:lang w:eastAsia="zh-CN"/>
              </w:rPr>
            </w:pPr>
            <w:r w:rsidRPr="00EA6DF2">
              <w:rPr>
                <w:lang w:eastAsia="zh-CN"/>
              </w:rPr>
              <w:t>NOTE</w:t>
            </w:r>
            <w:r w:rsidR="006D55EE" w:rsidRPr="00EA6DF2">
              <w:rPr>
                <w:lang w:eastAsia="zh-CN"/>
              </w:rPr>
              <w:t>:</w:t>
            </w:r>
            <w:r w:rsidRPr="00EA6DF2">
              <w:rPr>
                <w:lang w:eastAsia="zh-CN"/>
              </w:rPr>
              <w:tab/>
            </w:r>
            <w:r w:rsidR="006D55EE" w:rsidRPr="00EA6DF2">
              <w:rPr>
                <w:lang w:eastAsia="zh-CN"/>
              </w:rPr>
              <w:t xml:space="preserve">Optional condition, not applicable for all BSs. </w:t>
            </w:r>
          </w:p>
        </w:tc>
      </w:tr>
    </w:tbl>
    <w:p w:rsidR="006D55EE" w:rsidRPr="00EA6DF2" w:rsidRDefault="006D55EE" w:rsidP="006D55EE">
      <w:pPr>
        <w:rPr>
          <w:rFonts w:cs="v4.2.0"/>
        </w:rPr>
      </w:pP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00E14A9A" w:rsidRPr="00EA6DF2">
        <w:rPr>
          <w:lang w:eastAsia="zh-CN"/>
        </w:rPr>
        <w:t xml:space="preserve">TS </w:t>
      </w:r>
      <w:r w:rsidRPr="00EA6DF2">
        <w:rPr>
          <w:lang w:eastAsia="zh-CN"/>
        </w:rPr>
        <w:t>25.142 [</w:t>
      </w:r>
      <w:r w:rsidR="003C61E9" w:rsidRPr="00EA6DF2">
        <w:rPr>
          <w:lang w:eastAsia="zh-CN"/>
        </w:rPr>
        <w:t>19</w:t>
      </w:r>
      <w:r w:rsidRPr="00EA6DF2">
        <w:rPr>
          <w:lang w:eastAsia="zh-CN"/>
        </w:rPr>
        <w:t xml:space="preserve">]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D62D6E" w:rsidP="0098090A">
      <w:pPr>
        <w:pStyle w:val="Heading3"/>
      </w:pPr>
      <w:bookmarkStart w:id="463" w:name="_Toc13049914"/>
      <w:r w:rsidRPr="00EA6DF2">
        <w:t>8.4.2</w:t>
      </w:r>
      <w:r w:rsidR="006D55EE" w:rsidRPr="00EA6DF2">
        <w:tab/>
        <w:t>Minimum Requirement</w:t>
      </w:r>
      <w:bookmarkEnd w:id="463"/>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TDD</w:t>
      </w:r>
      <w:r w:rsidRPr="00EA6DF2">
        <w:t xml:space="preserve"> for each of the tests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are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64" w:name="_Toc13049915"/>
      <w:r w:rsidRPr="00EA6DF2">
        <w:t>8.4.3</w:t>
      </w:r>
      <w:r w:rsidRPr="00EA6DF2">
        <w:tab/>
        <w:t xml:space="preserve">Test </w:t>
      </w:r>
      <w:r w:rsidR="003E093F" w:rsidRPr="00EA6DF2">
        <w:t>p</w:t>
      </w:r>
      <w:r w:rsidRPr="00EA6DF2">
        <w:t>urpose</w:t>
      </w:r>
      <w:bookmarkEnd w:id="464"/>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Á‘¾ƒSƒVƒbƒN‘Ì" w:cs="v4.2.0"/>
        </w:rPr>
        <w:t>Î</w:t>
      </w:r>
      <w:r w:rsidR="003E093F" w:rsidRPr="00EA6DF2">
        <w:rPr>
          <w:rFonts w:eastAsia="‚c‚e‚o“Á‘¾ƒSƒVƒbƒN‘Ì" w:cs="v4.2.0"/>
          <w:vertAlign w:val="subscript"/>
        </w:rPr>
        <w:t>or</w:t>
      </w:r>
      <w:r w:rsidR="003E093F" w:rsidRPr="00EA6DF2">
        <w:rPr>
          <w:rFonts w:eastAsia="‚c‚e‚o“Á‘¾ƒSƒVƒbƒN‘Ì" w:cs="v4.2.0"/>
        </w:rPr>
        <w:t>/I</w:t>
      </w:r>
      <w:r w:rsidR="003E093F" w:rsidRPr="00EA6DF2">
        <w:rPr>
          <w:rFonts w:eastAsia="‚c‚e‚o“Á‘¾ƒSƒVƒbƒN‘Ì" w:cs="v4.2.0"/>
          <w:vertAlign w:val="subscript"/>
        </w:rPr>
        <w:t>oc</w:t>
      </w:r>
      <w:r w:rsidRPr="00EA6DF2">
        <w:t xml:space="preserve"> for each of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65" w:name="_Toc13049916"/>
      <w:r w:rsidRPr="00EA6DF2">
        <w:t>8.4.4</w:t>
      </w:r>
      <w:r w:rsidRPr="00EA6DF2">
        <w:tab/>
        <w:t>Method of test</w:t>
      </w:r>
      <w:bookmarkEnd w:id="465"/>
    </w:p>
    <w:p w:rsidR="006D55EE" w:rsidRPr="00EA6DF2" w:rsidRDefault="006D55EE" w:rsidP="0098090A">
      <w:pPr>
        <w:pStyle w:val="Heading4"/>
      </w:pPr>
      <w:bookmarkStart w:id="466" w:name="_Toc13049917"/>
      <w:r w:rsidRPr="00EA6DF2">
        <w:t>8.4.4.1</w:t>
      </w:r>
      <w:r w:rsidRPr="00EA6DF2">
        <w:tab/>
        <w:t>Initial Conditions</w:t>
      </w:r>
      <w:bookmarkEnd w:id="466"/>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w:t>
      </w:r>
    </w:p>
    <w:p w:rsidR="006D55EE" w:rsidRPr="00EA6DF2" w:rsidRDefault="006D55EE" w:rsidP="005473D3">
      <w:r w:rsidRPr="00EA6DF2">
        <w:t xml:space="preserve">With the exception that instead of connecting to BS antenna connectors as stated in </w:t>
      </w:r>
      <w:r w:rsidR="00B73CEB" w:rsidRPr="00EA6DF2">
        <w:t>subclause</w:t>
      </w:r>
      <w:r w:rsidRPr="00EA6DF2">
        <w:t xml:space="preserve">s 8.2 to 8.5 </w:t>
      </w:r>
      <w:r w:rsidR="005473D3" w:rsidRPr="00EA6DF2">
        <w:t>of 3GPP TS 25</w:t>
      </w:r>
      <w:r w:rsidRPr="00EA6DF2">
        <w:t xml:space="preserve">.142 [20]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67" w:name="_Toc13049918"/>
      <w:r w:rsidRPr="00EA6DF2">
        <w:t>8.4.4.2</w:t>
      </w:r>
      <w:r w:rsidRPr="00EA6DF2">
        <w:tab/>
        <w:t>Procedure</w:t>
      </w:r>
      <w:bookmarkEnd w:id="467"/>
    </w:p>
    <w:p w:rsidR="006D55EE" w:rsidRPr="00EA6DF2" w:rsidRDefault="006D55EE" w:rsidP="005473D3">
      <w:r w:rsidRPr="00EA6DF2">
        <w:t xml:space="preserve">The initial conditions shall be the same as those specified in </w:t>
      </w:r>
      <w:r w:rsidR="00B73CEB" w:rsidRPr="00EA6DF2">
        <w:t>subclause</w:t>
      </w:r>
      <w:r w:rsidRPr="00EA6DF2">
        <w:t xml:space="preserve">s 8.2 to 8.5 </w:t>
      </w:r>
      <w:r w:rsidR="005473D3" w:rsidRPr="00EA6DF2">
        <w:t>of 3GPP TS 25.142 [20].</w:t>
      </w:r>
    </w:p>
    <w:p w:rsidR="006D55EE" w:rsidRPr="00EA6DF2" w:rsidRDefault="006D55EE" w:rsidP="0098090A">
      <w:pPr>
        <w:pStyle w:val="Heading3"/>
      </w:pPr>
      <w:bookmarkStart w:id="468" w:name="_Toc13049919"/>
      <w:r w:rsidRPr="00EA6DF2">
        <w:t>8.4.5</w:t>
      </w:r>
      <w:r w:rsidRPr="00EA6DF2">
        <w:tab/>
        <w:t>Test Requirement</w:t>
      </w:r>
      <w:bookmarkEnd w:id="468"/>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69" w:name="_Toc13049920"/>
      <w:r w:rsidRPr="00EA6DF2">
        <w:t>8.5</w:t>
      </w:r>
      <w:r w:rsidRPr="00EA6DF2">
        <w:tab/>
        <w:t>Performance requirements E-UTRA</w:t>
      </w:r>
      <w:bookmarkEnd w:id="469"/>
    </w:p>
    <w:p w:rsidR="006D55EE" w:rsidRPr="00EA6DF2" w:rsidRDefault="006D55EE" w:rsidP="0098090A">
      <w:pPr>
        <w:pStyle w:val="Heading3"/>
      </w:pPr>
      <w:bookmarkStart w:id="470" w:name="_Toc13049921"/>
      <w:r w:rsidRPr="00EA6DF2">
        <w:t>8.5.1</w:t>
      </w:r>
      <w:r w:rsidRPr="00EA6DF2">
        <w:tab/>
        <w:t>Definition and applicability</w:t>
      </w:r>
      <w:bookmarkEnd w:id="470"/>
    </w:p>
    <w:p w:rsidR="006D55EE" w:rsidRPr="00EA6DF2" w:rsidRDefault="006D55EE" w:rsidP="006D55EE">
      <w:r w:rsidRPr="00EA6DF2">
        <w:t xml:space="preserve">Performance requirements for </w:t>
      </w:r>
      <w:r w:rsidR="00B84A01" w:rsidRPr="00EA6DF2">
        <w:rPr>
          <w:i/>
        </w:rPr>
        <w:t>single RAT E-UTRA operation</w:t>
      </w:r>
      <w:r w:rsidRPr="00EA6DF2">
        <w:t xml:space="preserve"> are specified for the fixed reference channels (FRC) and propagation conditions defined in 3GPP TS 36.104 </w:t>
      </w:r>
      <w:r w:rsidR="00B84A01" w:rsidRPr="00EA6DF2">
        <w:t>[8] annex A and annex B, respectively</w:t>
      </w:r>
      <w:r w:rsidRPr="00EA6DF2">
        <w:t>. The requirements only apply to those FRCs that are supported by the AAS BS.</w:t>
      </w:r>
    </w:p>
    <w:p w:rsidR="006D55EE" w:rsidRPr="00EA6DF2" w:rsidRDefault="006D55EE" w:rsidP="006D55EE">
      <w:r w:rsidRPr="00EA6DF2">
        <w:t xml:space="preserve">Unless stated otherwise, performance requirements apply for a single carrier only. Performance requirements for </w:t>
      </w:r>
      <w:r w:rsidR="00B84A01" w:rsidRPr="00EA6DF2">
        <w:t xml:space="preserve">a </w:t>
      </w:r>
      <w:r w:rsidR="00B84A01" w:rsidRPr="00EA6DF2">
        <w:rPr>
          <w:i/>
        </w:rPr>
        <w:t>single RAT E-UTRA operation</w:t>
      </w:r>
      <w:r w:rsidRPr="00EA6DF2">
        <w:t xml:space="preserve"> supporting carrier aggregation are defined in terms of single carrier requirements. For FDD operation the requirements shall be met with the transmitter unit(s) associated with the </w:t>
      </w:r>
      <w:r w:rsidRPr="00EA6DF2">
        <w:rPr>
          <w:i/>
        </w:rPr>
        <w:t>TAB connectors(s)</w:t>
      </w:r>
      <w:r w:rsidRPr="00EA6DF2">
        <w:t xml:space="preserve"> in the operating band ON.</w:t>
      </w:r>
    </w:p>
    <w:p w:rsidR="006D55EE" w:rsidRPr="00EA6DF2" w:rsidRDefault="006D55EE" w:rsidP="006D55EE">
      <w:pPr>
        <w:pStyle w:val="NO"/>
      </w:pPr>
      <w:r w:rsidRPr="00EA6DF2">
        <w:t>NOTE:</w:t>
      </w:r>
      <w:r w:rsidRPr="00EA6DF2">
        <w:tab/>
        <w:t xml:space="preserve">In normal operating conditions the </w:t>
      </w:r>
      <w:r w:rsidRPr="00EA6DF2">
        <w:rPr>
          <w:i/>
        </w:rPr>
        <w:t>TAB connector(s)</w:t>
      </w:r>
      <w:r w:rsidRPr="00EA6DF2">
        <w:t xml:space="preserve"> in FDD operation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E-UTRA specification, the term "RX antennas" refers to </w:t>
      </w:r>
      <w:r w:rsidRPr="00EA6DF2">
        <w:rPr>
          <w:i/>
        </w:rPr>
        <w:t>demodulation branches</w:t>
      </w:r>
      <w:r w:rsidRPr="00EA6DF2">
        <w:t xml:space="preserve"> (</w:t>
      </w:r>
      <w:r w:rsidR="00B84A01" w:rsidRPr="00EA6DF2">
        <w:t xml:space="preserve">i.e. </w:t>
      </w:r>
      <w:r w:rsidRPr="00EA6DF2">
        <w:t xml:space="preserve"> not physical antennas)</w:t>
      </w:r>
      <w:r w:rsidR="00B84A01" w:rsidRPr="00EA6DF2">
        <w:t>.</w:t>
      </w:r>
    </w:p>
    <w:p w:rsidR="006D55EE" w:rsidRPr="00EA6DF2" w:rsidRDefault="006D55EE" w:rsidP="006D55EE">
      <w:r w:rsidRPr="00EA6DF2">
        <w:t xml:space="preserve">The SNR used in this clause is </w:t>
      </w:r>
      <w:r w:rsidRPr="00EA6DF2">
        <w:rPr>
          <w:rFonts w:hint="eastAsia"/>
          <w:lang w:eastAsia="zh-CN"/>
        </w:rPr>
        <w:t xml:space="preserve">specified based on a single carrier and </w:t>
      </w:r>
      <w:r w:rsidRPr="00EA6DF2">
        <w:t>defined as:</w:t>
      </w:r>
    </w:p>
    <w:p w:rsidR="006D55EE" w:rsidRPr="00EA6DF2" w:rsidRDefault="006D55EE" w:rsidP="00E16AC0">
      <w:pPr>
        <w:pStyle w:val="B1"/>
        <w:keepNext/>
        <w:keepLines/>
        <w:spacing w:before="60"/>
        <w:ind w:left="0" w:firstLine="0"/>
      </w:pPr>
      <w:r w:rsidRPr="00EA6DF2">
        <w:t>SNR = S / N</w:t>
      </w:r>
    </w:p>
    <w:p w:rsidR="006D55EE" w:rsidRPr="00EA6DF2" w:rsidRDefault="006D55EE" w:rsidP="006D55EE">
      <w:r w:rsidRPr="00EA6DF2">
        <w:t>Where:</w:t>
      </w:r>
    </w:p>
    <w:p w:rsidR="006D55EE" w:rsidRPr="00EA6DF2" w:rsidRDefault="006D55EE" w:rsidP="006D55EE">
      <w:pPr>
        <w:pStyle w:val="B1"/>
      </w:pPr>
      <w:r w:rsidRPr="00EA6DF2">
        <w:t xml:space="preserve">S </w:t>
      </w:r>
      <w:r w:rsidRPr="00EA6DF2">
        <w:tab/>
        <w:t xml:space="preserve">is the total signal energy in the subframe on a single </w:t>
      </w:r>
      <w:r w:rsidRPr="00EA6DF2">
        <w:rPr>
          <w:i/>
        </w:rPr>
        <w:t>TAB connector</w:t>
      </w:r>
      <w:r w:rsidRPr="00EA6DF2">
        <w:t>.</w:t>
      </w:r>
    </w:p>
    <w:p w:rsidR="006D55EE" w:rsidRPr="00EA6DF2" w:rsidRDefault="006D55EE" w:rsidP="006D55EE">
      <w:pPr>
        <w:pStyle w:val="B1"/>
      </w:pPr>
      <w:r w:rsidRPr="00EA6DF2">
        <w:t>N</w:t>
      </w:r>
      <w:r w:rsidRPr="00EA6DF2">
        <w:tab/>
        <w:t>is the noise energy in a bandwidth corresponding to the transmission bandwidth over the duration of a subframe.</w:t>
      </w:r>
    </w:p>
    <w:p w:rsidR="00B84A01" w:rsidRPr="00EA6DF2" w:rsidRDefault="00B84A01" w:rsidP="00B84A01">
      <w:r w:rsidRPr="00EA6DF2">
        <w:t>For enhanced performance requirements type</w:t>
      </w:r>
      <w:r w:rsidRPr="00EA6DF2">
        <w:rPr>
          <w:rFonts w:hint="eastAsia"/>
          <w:lang w:eastAsia="zh-CN"/>
        </w:rPr>
        <w:t xml:space="preserve"> A</w:t>
      </w:r>
      <w:r w:rsidRPr="00EA6DF2">
        <w:rPr>
          <w:lang w:eastAsia="zh-CN"/>
        </w:rPr>
        <w:t xml:space="preserve"> in 3GPP TS 36.104 [4]</w:t>
      </w:r>
      <w:r w:rsidRPr="00EA6DF2">
        <w:t>, the SINR used in this clause is specified based on a single carrier and defined as:</w:t>
      </w:r>
    </w:p>
    <w:p w:rsidR="00B84A01" w:rsidRPr="00EA6DF2" w:rsidRDefault="00B84A01" w:rsidP="00B84A01">
      <w:pPr>
        <w:ind w:left="284" w:firstLine="284"/>
        <w:rPr>
          <w:lang w:eastAsia="zh-CN"/>
        </w:rPr>
      </w:pPr>
      <w:r w:rsidRPr="00EA6DF2">
        <w:rPr>
          <w:position w:val="-10"/>
        </w:rPr>
        <w:object w:dxaOrig="1160" w:dyaOrig="320">
          <v:shape id="_x0000_i1121" type="#_x0000_t75" style="width:58.5pt;height:16.5pt" o:ole="">
            <v:imagedata r:id="rId200" o:title=""/>
          </v:shape>
          <o:OLEObject Type="Embed" ProgID="Equation.DSMT4" ShapeID="_x0000_i1121" DrawAspect="Content" ObjectID="_1631113784" r:id="rId201"/>
        </w:object>
      </w:r>
    </w:p>
    <w:p w:rsidR="00B84A01" w:rsidRPr="00EA6DF2" w:rsidRDefault="00B84A01" w:rsidP="00B84A01">
      <w:r w:rsidRPr="00EA6DF2">
        <w:t>Where:</w:t>
      </w:r>
    </w:p>
    <w:p w:rsidR="00B84A01" w:rsidRPr="00EA6DF2" w:rsidRDefault="00B84A01" w:rsidP="00B84A01">
      <w:pPr>
        <w:tabs>
          <w:tab w:val="left" w:pos="709"/>
        </w:tabs>
        <w:ind w:firstLine="284"/>
      </w:pPr>
      <w:r w:rsidRPr="00EA6DF2">
        <w:rPr>
          <w:position w:val="-6"/>
        </w:rPr>
        <w:object w:dxaOrig="200" w:dyaOrig="260">
          <v:shape id="_x0000_i1122" type="#_x0000_t75" style="width:10.5pt;height:13.5pt" o:ole="">
            <v:imagedata r:id="rId202" o:title=""/>
          </v:shape>
          <o:OLEObject Type="Embed" ProgID="Equation.DSMT4" ShapeID="_x0000_i1122" DrawAspect="Content" ObjectID="_1631113785" r:id="rId203"/>
        </w:object>
      </w:r>
      <w:r w:rsidRPr="00EA6DF2">
        <w:t xml:space="preserve"> </w:t>
      </w:r>
      <w:r w:rsidRPr="00EA6DF2">
        <w:tab/>
        <w:t xml:space="preserve">is the total signal energy in the subframe on a single </w:t>
      </w:r>
      <w:r w:rsidRPr="00EA6DF2">
        <w:rPr>
          <w:i/>
        </w:rPr>
        <w:t>TAB connector</w:t>
      </w:r>
      <w:r w:rsidRPr="00EA6DF2">
        <w:t>.</w:t>
      </w:r>
    </w:p>
    <w:p w:rsidR="00B84A01" w:rsidRPr="00EA6DF2" w:rsidRDefault="00B84A01" w:rsidP="00B84A01">
      <w:pPr>
        <w:ind w:left="709" w:hanging="425"/>
        <w:rPr>
          <w:lang w:eastAsia="zh-CN"/>
        </w:rPr>
      </w:pPr>
      <w:r w:rsidRPr="00EA6DF2">
        <w:rPr>
          <w:position w:val="-6"/>
        </w:rPr>
        <w:object w:dxaOrig="300" w:dyaOrig="260">
          <v:shape id="_x0000_i1123" type="#_x0000_t75" style="width:15.5pt;height:13.5pt" o:ole="">
            <v:imagedata r:id="rId204" o:title=""/>
          </v:shape>
          <o:OLEObject Type="Embed" ProgID="Equation.DSMT4" ShapeID="_x0000_i1123" DrawAspect="Content" ObjectID="_1631113786" r:id="rId205"/>
        </w:object>
      </w:r>
      <w:r w:rsidRPr="00EA6DF2">
        <w:tab/>
        <w:t xml:space="preserve">is </w:t>
      </w:r>
      <w:r w:rsidRPr="00EA6DF2">
        <w:rPr>
          <w:rFonts w:hint="eastAsia"/>
          <w:lang w:eastAsia="zh-CN"/>
        </w:rPr>
        <w:t xml:space="preserve">the summation of the received energy of the </w:t>
      </w:r>
      <w:r w:rsidRPr="00EA6DF2">
        <w:t xml:space="preserve">strongest </w:t>
      </w:r>
      <w:r w:rsidRPr="00EA6DF2">
        <w:rPr>
          <w:rFonts w:hint="eastAsia"/>
          <w:lang w:eastAsia="zh-CN"/>
        </w:rPr>
        <w:t xml:space="preserve">interferers </w:t>
      </w:r>
      <w:r w:rsidRPr="00EA6DF2">
        <w:t xml:space="preserve">explicitly defined in a test procedure plus </w:t>
      </w:r>
      <w:r w:rsidRPr="00EA6DF2">
        <w:rPr>
          <w:rFonts w:hint="eastAsia"/>
          <w:lang w:eastAsia="zh-CN"/>
        </w:rPr>
        <w:t>the</w:t>
      </w:r>
      <w:r w:rsidRPr="00EA6DF2">
        <w:rPr>
          <w:rFonts w:hint="eastAsia"/>
          <w:i/>
          <w:lang w:eastAsia="zh-CN"/>
        </w:rPr>
        <w:t xml:space="preserve"> </w:t>
      </w:r>
      <w:r w:rsidRPr="00EA6DF2">
        <w:rPr>
          <w:rFonts w:hint="eastAsia"/>
          <w:lang w:eastAsia="zh-CN"/>
        </w:rPr>
        <w:t xml:space="preserve">white noise energy </w:t>
      </w:r>
      <w:r w:rsidRPr="00EA6DF2">
        <w:rPr>
          <w:rFonts w:hint="eastAsia"/>
          <w:i/>
          <w:lang w:eastAsia="zh-CN"/>
        </w:rPr>
        <w:t>N</w:t>
      </w:r>
      <w:r w:rsidRPr="00EA6DF2">
        <w:rPr>
          <w:rFonts w:hint="eastAsia"/>
          <w:lang w:eastAsia="zh-CN"/>
        </w:rPr>
        <w:t xml:space="preserve">, </w:t>
      </w:r>
      <w:r w:rsidRPr="00EA6DF2">
        <w:t>in a bandwidth corresponding to the transmission bandwidth over the duration of a subframe</w:t>
      </w:r>
      <w:r w:rsidRPr="00EA6DF2">
        <w:rPr>
          <w:rFonts w:hint="eastAsia"/>
          <w:lang w:eastAsia="zh-CN"/>
        </w:rPr>
        <w:t xml:space="preserve"> </w:t>
      </w:r>
      <w:r w:rsidRPr="00EA6DF2">
        <w:t xml:space="preserve">on a single </w:t>
      </w:r>
      <w:r w:rsidRPr="00EA6DF2">
        <w:rPr>
          <w:i/>
        </w:rPr>
        <w:t>TAB connector</w:t>
      </w:r>
      <w:r w:rsidRPr="00EA6DF2">
        <w:t>.</w:t>
      </w:r>
      <w:r w:rsidRPr="00EA6DF2">
        <w:rPr>
          <w:rFonts w:hint="eastAsia"/>
          <w:lang w:eastAsia="zh-CN"/>
        </w:rPr>
        <w:t xml:space="preserve"> </w:t>
      </w:r>
      <w:r w:rsidRPr="00EA6DF2">
        <w:rPr>
          <w:rFonts w:eastAsia="?? ??" w:cs="v5.0.0"/>
        </w:rPr>
        <w:t xml:space="preserve">The respective </w:t>
      </w:r>
      <w:r w:rsidRPr="00EA6DF2">
        <w:rPr>
          <w:rFonts w:cs="v5.0.0" w:hint="eastAsia"/>
          <w:lang w:eastAsia="zh-CN"/>
        </w:rPr>
        <w:t>energy</w:t>
      </w:r>
      <w:r w:rsidRPr="00EA6DF2">
        <w:rPr>
          <w:rFonts w:eastAsia="?? ??" w:cs="v5.0.0"/>
        </w:rPr>
        <w:t xml:space="preserve"> of each </w:t>
      </w:r>
      <w:r w:rsidRPr="00EA6DF2">
        <w:rPr>
          <w:rFonts w:cs="v5.0.0" w:hint="eastAsia"/>
          <w:lang w:eastAsia="zh-CN"/>
        </w:rPr>
        <w:t>interferer</w:t>
      </w:r>
      <w:r w:rsidRPr="00EA6DF2">
        <w:rPr>
          <w:rFonts w:eastAsia="?? ??" w:cs="v5.0.0"/>
        </w:rPr>
        <w:t xml:space="preserve"> relative to </w:t>
      </w:r>
      <w:r w:rsidRPr="00EA6DF2">
        <w:rPr>
          <w:position w:val="-6"/>
        </w:rPr>
        <w:object w:dxaOrig="300" w:dyaOrig="260">
          <v:shape id="_x0000_i1124" type="#_x0000_t75" style="width:15.5pt;height:13.5pt" o:ole="">
            <v:imagedata r:id="rId204" o:title=""/>
          </v:shape>
          <o:OLEObject Type="Embed" ProgID="Equation.DSMT4" ShapeID="_x0000_i1124" DrawAspect="Content" ObjectID="_1631113787" r:id="rId206"/>
        </w:object>
      </w:r>
      <w:r w:rsidRPr="00EA6DF2">
        <w:rPr>
          <w:rFonts w:eastAsia="?? ??" w:cs="v5.0.0"/>
        </w:rPr>
        <w:t xml:space="preserve"> is defined by its associated DIP value.</w:t>
      </w: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Pr="00EA6DF2">
        <w:rPr>
          <w:lang w:eastAsia="zh-CN"/>
        </w:rPr>
        <w:t xml:space="preserve">TS 36.141 [14]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71" w:name="_Toc13049922"/>
      <w:r w:rsidRPr="00EA6DF2">
        <w:t>8.5.2</w:t>
      </w:r>
      <w:r w:rsidRPr="00EA6DF2">
        <w:tab/>
        <w:t>Minimum Requirement</w:t>
      </w:r>
      <w:bookmarkEnd w:id="471"/>
    </w:p>
    <w:p w:rsidR="006D55EE" w:rsidRPr="00EA6DF2" w:rsidRDefault="006D55EE" w:rsidP="006D55EE">
      <w:r w:rsidRPr="00EA6DF2">
        <w:t xml:space="preserve">The minimum requirements for </w:t>
      </w:r>
      <w:r w:rsidR="00B84A01" w:rsidRPr="00EA6DF2">
        <w:rPr>
          <w:i/>
        </w:rPr>
        <w:t>single RAT E-UTRA operation</w:t>
      </w:r>
      <w:r w:rsidRPr="00EA6DF2">
        <w:t xml:space="preserve"> for each of the tests specified in </w:t>
      </w:r>
      <w:r w:rsidR="00B73CEB" w:rsidRPr="00EA6DF2">
        <w:t>subclause</w:t>
      </w:r>
      <w:r w:rsidRPr="00EA6DF2">
        <w:t xml:space="preserve">s 8.2 to 8.4 </w:t>
      </w:r>
      <w:r w:rsidR="005473D3" w:rsidRPr="00EA6DF2">
        <w:t>of 3GPP TS 36</w:t>
      </w:r>
      <w:r w:rsidRPr="00EA6DF2">
        <w:t xml:space="preserve">.141 [17] are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72" w:name="_Toc13049923"/>
      <w:r w:rsidRPr="00EA6DF2">
        <w:t>8.5.3</w:t>
      </w:r>
      <w:r w:rsidRPr="00EA6DF2">
        <w:tab/>
        <w:t xml:space="preserve">Test </w:t>
      </w:r>
      <w:r w:rsidR="003E093F" w:rsidRPr="00EA6DF2">
        <w:t>p</w:t>
      </w:r>
      <w:r w:rsidRPr="00EA6DF2">
        <w:t>urpose</w:t>
      </w:r>
      <w:bookmarkEnd w:id="472"/>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SNR </w:t>
      </w:r>
      <w:r w:rsidR="003E093F" w:rsidRPr="00EA6DF2">
        <w:t xml:space="preserve">or SINR </w:t>
      </w:r>
      <w:r w:rsidRPr="00EA6DF2">
        <w:t xml:space="preserve">for each of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73" w:name="_Toc13049924"/>
      <w:r w:rsidRPr="00EA6DF2">
        <w:t>8.5.4</w:t>
      </w:r>
      <w:r w:rsidRPr="00EA6DF2">
        <w:tab/>
        <w:t>Method of test</w:t>
      </w:r>
      <w:bookmarkEnd w:id="473"/>
    </w:p>
    <w:p w:rsidR="006D55EE" w:rsidRPr="00EA6DF2" w:rsidRDefault="006D55EE" w:rsidP="0098090A">
      <w:pPr>
        <w:pStyle w:val="Heading4"/>
      </w:pPr>
      <w:bookmarkStart w:id="474" w:name="_Toc13049925"/>
      <w:r w:rsidRPr="00EA6DF2">
        <w:t>8.5.4.1</w:t>
      </w:r>
      <w:r w:rsidRPr="00EA6DF2">
        <w:tab/>
        <w:t>Initial Conditions</w:t>
      </w:r>
      <w:bookmarkEnd w:id="474"/>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w:t>
      </w:r>
    </w:p>
    <w:p w:rsidR="006D55EE" w:rsidRPr="00EA6DF2" w:rsidRDefault="006D55EE" w:rsidP="005473D3">
      <w:r w:rsidRPr="00EA6DF2">
        <w:t xml:space="preserve">With the exception that instead of connecting to BS antenna connectors as stated </w:t>
      </w:r>
      <w:r w:rsidR="00E031D4" w:rsidRPr="00EA6DF2">
        <w:t>in 3GPP TS 36</w:t>
      </w:r>
      <w:r w:rsidRPr="00EA6DF2">
        <w:t>.141 [</w:t>
      </w:r>
      <w:r w:rsidRPr="00EA6DF2">
        <w:rPr>
          <w:lang w:eastAsia="ja-JP"/>
        </w:rPr>
        <w:t>17</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75" w:name="_Toc13049926"/>
      <w:r w:rsidRPr="00EA6DF2">
        <w:t>8.5.4.2</w:t>
      </w:r>
      <w:r w:rsidRPr="00EA6DF2">
        <w:tab/>
        <w:t>Procedure</w:t>
      </w:r>
      <w:bookmarkEnd w:id="475"/>
    </w:p>
    <w:p w:rsidR="006D55EE" w:rsidRPr="00EA6DF2" w:rsidRDefault="006D55EE" w:rsidP="005473D3">
      <w:r w:rsidRPr="00EA6DF2">
        <w:t xml:space="preserve">The procedure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005473D3" w:rsidRPr="00EA6DF2">
        <w:t>].</w:t>
      </w:r>
    </w:p>
    <w:p w:rsidR="006D55EE" w:rsidRPr="00EA6DF2" w:rsidRDefault="006D55EE" w:rsidP="0098090A">
      <w:pPr>
        <w:pStyle w:val="Heading3"/>
      </w:pPr>
      <w:bookmarkStart w:id="476" w:name="_Toc13049927"/>
      <w:r w:rsidRPr="00EA6DF2">
        <w:t>8.5.5</w:t>
      </w:r>
      <w:r w:rsidRPr="00EA6DF2">
        <w:tab/>
        <w:t>Test Requirement</w:t>
      </w:r>
      <w:bookmarkEnd w:id="476"/>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8.4 </w:t>
      </w:r>
      <w:r w:rsidR="005473D3" w:rsidRPr="00EA6DF2">
        <w:t>of 3GPP TS 36</w:t>
      </w:r>
      <w:r w:rsidRPr="00EA6DF2">
        <w:t xml:space="preserve">.141 [17], shall be the same as those in </w:t>
      </w:r>
      <w:r w:rsidR="00B73CEB" w:rsidRPr="00EA6DF2">
        <w:t>subclause</w:t>
      </w:r>
      <w:r w:rsidRPr="00EA6DF2">
        <w:t xml:space="preserve">s 8.2 to 8.4 </w:t>
      </w:r>
      <w:r w:rsidR="005473D3" w:rsidRPr="00EA6DF2">
        <w:t>of 3GPP TS 36</w:t>
      </w:r>
      <w:r w:rsidRPr="00EA6DF2">
        <w:t>.141 [17].</w:t>
      </w:r>
    </w:p>
    <w:p w:rsidR="006D55EE" w:rsidRPr="00EA6DF2" w:rsidRDefault="006D55EE" w:rsidP="006D55EE">
      <w:r w:rsidRPr="00EA6DF2">
        <w:t xml:space="preserve">In the referenced test requirements in this section, the term </w:t>
      </w:r>
      <w:r w:rsidR="005F1EF6" w:rsidRPr="00EA6DF2">
        <w:t>"</w:t>
      </w:r>
      <w:r w:rsidRPr="00EA6DF2">
        <w:t>number of RX antennas</w:t>
      </w:r>
      <w:r w:rsidR="005F1EF6" w:rsidRPr="00EA6DF2">
        <w:t>"</w:t>
      </w:r>
      <w:r w:rsidRPr="00EA6DF2">
        <w:t xml:space="preserve"> should be replaced by the number of </w:t>
      </w:r>
      <w:r w:rsidRPr="00EA6DF2">
        <w:rPr>
          <w:i/>
        </w:rPr>
        <w:t>demodulation branches</w:t>
      </w:r>
      <w:r w:rsidRPr="00EA6DF2">
        <w:t>.</w:t>
      </w:r>
    </w:p>
    <w:p w:rsidR="00624882" w:rsidRPr="00EA6DF2" w:rsidRDefault="005473D3" w:rsidP="005473D3">
      <w:pPr>
        <w:pStyle w:val="Heading8"/>
      </w:pPr>
      <w:r w:rsidRPr="00EA6DF2">
        <w:br w:type="page"/>
      </w:r>
      <w:bookmarkStart w:id="477" w:name="_Toc13049928"/>
      <w:r w:rsidR="00624882" w:rsidRPr="00EA6DF2">
        <w:t>Annex A (normative):</w:t>
      </w:r>
      <w:r w:rsidR="001D4330" w:rsidRPr="00EA6DF2">
        <w:t xml:space="preserve"> </w:t>
      </w:r>
      <w:r w:rsidR="00624882" w:rsidRPr="00EA6DF2">
        <w:br/>
        <w:t>Characteristics of interfering signals</w:t>
      </w:r>
      <w:bookmarkEnd w:id="477"/>
    </w:p>
    <w:p w:rsidR="00624882" w:rsidRPr="00EA6DF2" w:rsidRDefault="00624882" w:rsidP="00E32702">
      <w:pPr>
        <w:pStyle w:val="Heading8"/>
      </w:pPr>
      <w:r w:rsidRPr="00EA6DF2">
        <w:br w:type="page"/>
      </w:r>
      <w:bookmarkStart w:id="478" w:name="_Toc13049929"/>
      <w:r w:rsidR="001D4330" w:rsidRPr="00EA6DF2">
        <w:t xml:space="preserve">Annex B (normative): </w:t>
      </w:r>
      <w:r w:rsidRPr="00EA6DF2">
        <w:br/>
        <w:t>Environmental requirements for the BS equipment</w:t>
      </w:r>
      <w:bookmarkEnd w:id="478"/>
    </w:p>
    <w:p w:rsidR="00E83A48" w:rsidRPr="00EA6DF2" w:rsidRDefault="005473D3" w:rsidP="0098090A">
      <w:pPr>
        <w:pStyle w:val="Heading1"/>
      </w:pPr>
      <w:bookmarkStart w:id="479" w:name="_Toc13049930"/>
      <w:r w:rsidRPr="00EA6DF2">
        <w:t>B.1</w:t>
      </w:r>
      <w:r w:rsidRPr="00EA6DF2">
        <w:tab/>
      </w:r>
      <w:r w:rsidR="00E83A48" w:rsidRPr="00EA6DF2">
        <w:t>General</w:t>
      </w:r>
      <w:bookmarkEnd w:id="479"/>
    </w:p>
    <w:p w:rsidR="00E83A48" w:rsidRPr="00EA6DF2" w:rsidRDefault="00E83A48" w:rsidP="00E83A48">
      <w:pPr>
        <w:rPr>
          <w:rFonts w:cs="v4.2.0"/>
        </w:rPr>
      </w:pPr>
      <w:r w:rsidRPr="00EA6DF2">
        <w:rPr>
          <w:rFonts w:cs="v4.2.0"/>
        </w:rPr>
        <w:t xml:space="preserve">For each test in the present document, the environmental conditions under which the AAS BS is to be tested are defined. </w:t>
      </w:r>
      <w:r w:rsidRPr="00EA6DF2">
        <w:rPr>
          <w:rFonts w:cs="v5.0.0"/>
        </w:rPr>
        <w:t>The environmental conditions and class shall be from the relevant IEC specifications or the corresponding ETSI specifications.</w:t>
      </w:r>
    </w:p>
    <w:p w:rsidR="00E83A48" w:rsidRPr="00EA6DF2" w:rsidRDefault="005473D3" w:rsidP="0098090A">
      <w:pPr>
        <w:pStyle w:val="Heading1"/>
      </w:pPr>
      <w:bookmarkStart w:id="480" w:name="_Toc13049931"/>
      <w:r w:rsidRPr="00EA6DF2">
        <w:t>B.2</w:t>
      </w:r>
      <w:r w:rsidR="00E83A48" w:rsidRPr="00EA6DF2">
        <w:tab/>
      </w:r>
      <w:r w:rsidR="00E83A48" w:rsidRPr="00EA6DF2">
        <w:rPr>
          <w:rFonts w:cs="v4.2.0"/>
        </w:rPr>
        <w:t>Normal test environment</w:t>
      </w:r>
      <w:bookmarkEnd w:id="480"/>
    </w:p>
    <w:p w:rsidR="00E83A48" w:rsidRPr="00EA6DF2" w:rsidRDefault="00E83A48" w:rsidP="00E83A48">
      <w:pPr>
        <w:rPr>
          <w:rFonts w:cs="v4.2.0"/>
        </w:rPr>
      </w:pPr>
      <w:r w:rsidRPr="00EA6DF2">
        <w:rPr>
          <w:rFonts w:cs="v4.2.0"/>
        </w:rPr>
        <w:t xml:space="preserve">When a normal test environment is specified for a test, the test should be performed within the minimum and maximum limits of the conditions stated </w:t>
      </w:r>
      <w:r w:rsidR="00DA0C51" w:rsidRPr="00EA6DF2">
        <w:rPr>
          <w:rFonts w:cs="v4.2.0"/>
        </w:rPr>
        <w:t xml:space="preserve">in table </w:t>
      </w:r>
      <w:r w:rsidRPr="00EA6DF2">
        <w:rPr>
          <w:rFonts w:cs="v4.2.0"/>
        </w:rPr>
        <w:t>B.</w:t>
      </w:r>
      <w:r w:rsidR="00B17D8F" w:rsidRPr="00EA6DF2">
        <w:rPr>
          <w:rFonts w:cs="v4.2.0"/>
        </w:rPr>
        <w:t>2-</w:t>
      </w:r>
      <w:r w:rsidRPr="00EA6DF2">
        <w:rPr>
          <w:rFonts w:cs="v4.2.0"/>
        </w:rPr>
        <w:t>1.</w:t>
      </w:r>
    </w:p>
    <w:p w:rsidR="00E83A48" w:rsidRPr="00EA6DF2" w:rsidRDefault="00E83A48" w:rsidP="00E16AC0">
      <w:pPr>
        <w:pStyle w:val="TH"/>
        <w:rPr>
          <w:rFonts w:cs="v4.2.0"/>
        </w:rPr>
      </w:pPr>
      <w:r w:rsidRPr="00EA6DF2">
        <w:rPr>
          <w:rFonts w:cs="v4.2.0"/>
        </w:rPr>
        <w:t>Table B.</w:t>
      </w:r>
      <w:r w:rsidR="00B17D8F" w:rsidRPr="00EA6DF2">
        <w:rPr>
          <w:rFonts w:cs="v4.2.0"/>
        </w:rPr>
        <w:t>2-1</w:t>
      </w:r>
      <w:r w:rsidRPr="00EA6DF2">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A6DF2" w:rsidRPr="00EA6DF2" w:rsidTr="00284AF8">
        <w:trPr>
          <w:jc w:val="center"/>
        </w:trPr>
        <w:tc>
          <w:tcPr>
            <w:tcW w:w="2952" w:type="dxa"/>
          </w:tcPr>
          <w:p w:rsidR="00E83A48" w:rsidRPr="00EA6DF2" w:rsidRDefault="00E83A48" w:rsidP="006D55EE">
            <w:pPr>
              <w:pStyle w:val="TAH"/>
              <w:rPr>
                <w:rFonts w:cs="v4.2.0"/>
              </w:rPr>
            </w:pPr>
            <w:r w:rsidRPr="00EA6DF2">
              <w:rPr>
                <w:rFonts w:cs="v4.2.0"/>
              </w:rPr>
              <w:t>Condition</w:t>
            </w:r>
          </w:p>
        </w:tc>
        <w:tc>
          <w:tcPr>
            <w:tcW w:w="2952" w:type="dxa"/>
          </w:tcPr>
          <w:p w:rsidR="00E83A48" w:rsidRPr="00EA6DF2" w:rsidRDefault="00E83A48" w:rsidP="006D55EE">
            <w:pPr>
              <w:pStyle w:val="TAH"/>
              <w:rPr>
                <w:rFonts w:cs="v4.2.0"/>
              </w:rPr>
            </w:pPr>
            <w:r w:rsidRPr="00EA6DF2">
              <w:rPr>
                <w:rFonts w:cs="v4.2.0"/>
              </w:rPr>
              <w:t>Minimum</w:t>
            </w:r>
          </w:p>
        </w:tc>
        <w:tc>
          <w:tcPr>
            <w:tcW w:w="2952" w:type="dxa"/>
          </w:tcPr>
          <w:p w:rsidR="00E83A48" w:rsidRPr="00EA6DF2" w:rsidRDefault="00E83A48" w:rsidP="006D55EE">
            <w:pPr>
              <w:pStyle w:val="TAH"/>
              <w:rPr>
                <w:rFonts w:cs="v4.2.0"/>
              </w:rPr>
            </w:pPr>
            <w:r w:rsidRPr="00EA6DF2">
              <w:rPr>
                <w:rFonts w:cs="v4.2.0"/>
              </w:rPr>
              <w:t>Maximum</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Barometric pressure</w:t>
            </w:r>
          </w:p>
        </w:tc>
        <w:tc>
          <w:tcPr>
            <w:tcW w:w="2952" w:type="dxa"/>
          </w:tcPr>
          <w:p w:rsidR="00E83A48" w:rsidRPr="00EA6DF2" w:rsidRDefault="00E83A48" w:rsidP="006D55EE">
            <w:pPr>
              <w:pStyle w:val="TAL"/>
              <w:rPr>
                <w:rFonts w:cs="v4.2.0"/>
              </w:rPr>
            </w:pPr>
            <w:r w:rsidRPr="00EA6DF2">
              <w:rPr>
                <w:rFonts w:cs="v4.2.0"/>
              </w:rPr>
              <w:t>86 kPa</w:t>
            </w:r>
          </w:p>
        </w:tc>
        <w:tc>
          <w:tcPr>
            <w:tcW w:w="2952" w:type="dxa"/>
          </w:tcPr>
          <w:p w:rsidR="00E83A48" w:rsidRPr="00EA6DF2" w:rsidRDefault="00E83A48" w:rsidP="006D55EE">
            <w:pPr>
              <w:pStyle w:val="TAL"/>
              <w:rPr>
                <w:rFonts w:cs="v4.2.0"/>
              </w:rPr>
            </w:pPr>
            <w:r w:rsidRPr="00EA6DF2">
              <w:rPr>
                <w:rFonts w:cs="v4.2.0"/>
              </w:rPr>
              <w:t>106 kPa</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Temperature</w:t>
            </w:r>
          </w:p>
        </w:tc>
        <w:tc>
          <w:tcPr>
            <w:tcW w:w="2952" w:type="dxa"/>
          </w:tcPr>
          <w:p w:rsidR="00E83A48" w:rsidRPr="00EA6DF2" w:rsidRDefault="00E83A48" w:rsidP="006D55EE">
            <w:pPr>
              <w:pStyle w:val="TAL"/>
              <w:rPr>
                <w:rFonts w:cs="v4.2.0"/>
              </w:rPr>
            </w:pPr>
            <w:r w:rsidRPr="00EA6DF2">
              <w:rPr>
                <w:rFonts w:cs="v4.2.0"/>
              </w:rPr>
              <w:t>15</w:t>
            </w:r>
            <w:r w:rsidRPr="00EA6DF2">
              <w:rPr>
                <w:rFonts w:cs="v4.2.0"/>
              </w:rPr>
              <w:sym w:font="Symbol" w:char="F0B0"/>
            </w:r>
            <w:r w:rsidRPr="00EA6DF2">
              <w:rPr>
                <w:rFonts w:cs="v4.2.0"/>
              </w:rPr>
              <w:t>C</w:t>
            </w:r>
          </w:p>
        </w:tc>
        <w:tc>
          <w:tcPr>
            <w:tcW w:w="2952" w:type="dxa"/>
          </w:tcPr>
          <w:p w:rsidR="00E83A48" w:rsidRPr="00EA6DF2" w:rsidRDefault="00E83A48" w:rsidP="006D55EE">
            <w:pPr>
              <w:pStyle w:val="TAL"/>
              <w:rPr>
                <w:rFonts w:cs="v4.2.0"/>
              </w:rPr>
            </w:pPr>
            <w:r w:rsidRPr="00EA6DF2">
              <w:rPr>
                <w:rFonts w:cs="v4.2.0"/>
              </w:rPr>
              <w:t>30</w:t>
            </w:r>
            <w:r w:rsidRPr="00EA6DF2">
              <w:rPr>
                <w:rFonts w:cs="v4.2.0"/>
              </w:rPr>
              <w:sym w:font="Symbol" w:char="F0B0"/>
            </w:r>
            <w:r w:rsidRPr="00EA6DF2">
              <w:rPr>
                <w:rFonts w:cs="v4.2.0"/>
              </w:rPr>
              <w:t>C</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 xml:space="preserve">Relative Humidity </w:t>
            </w:r>
          </w:p>
        </w:tc>
        <w:tc>
          <w:tcPr>
            <w:tcW w:w="2952" w:type="dxa"/>
          </w:tcPr>
          <w:p w:rsidR="00E83A48" w:rsidRPr="00EA6DF2" w:rsidRDefault="00E83A48" w:rsidP="006D55EE">
            <w:pPr>
              <w:pStyle w:val="TAL"/>
              <w:rPr>
                <w:rFonts w:cs="v4.2.0"/>
              </w:rPr>
            </w:pPr>
            <w:r w:rsidRPr="00EA6DF2">
              <w:rPr>
                <w:rFonts w:cs="v4.2.0"/>
              </w:rPr>
              <w:t>20 %</w:t>
            </w:r>
          </w:p>
        </w:tc>
        <w:tc>
          <w:tcPr>
            <w:tcW w:w="2952" w:type="dxa"/>
          </w:tcPr>
          <w:p w:rsidR="00E83A48" w:rsidRPr="00EA6DF2" w:rsidRDefault="00E83A48" w:rsidP="006D55EE">
            <w:pPr>
              <w:pStyle w:val="TAL"/>
              <w:rPr>
                <w:rFonts w:cs="v4.2.0"/>
              </w:rPr>
            </w:pPr>
            <w:r w:rsidRPr="00EA6DF2">
              <w:rPr>
                <w:rFonts w:cs="v4.2.0"/>
              </w:rPr>
              <w:t>85 %</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Power supply</w:t>
            </w:r>
          </w:p>
        </w:tc>
        <w:tc>
          <w:tcPr>
            <w:tcW w:w="5904" w:type="dxa"/>
            <w:gridSpan w:val="2"/>
          </w:tcPr>
          <w:p w:rsidR="00E83A48" w:rsidRPr="00EA6DF2" w:rsidRDefault="00E83A48" w:rsidP="006D55EE">
            <w:pPr>
              <w:pStyle w:val="TAL"/>
              <w:rPr>
                <w:rFonts w:cs="v4.2.0"/>
              </w:rPr>
            </w:pPr>
            <w:r w:rsidRPr="00EA6DF2">
              <w:rPr>
                <w:rFonts w:cs="v4.2.0"/>
              </w:rPr>
              <w:t>Nominal, as declared by the manufacturer</w:t>
            </w:r>
          </w:p>
        </w:tc>
      </w:tr>
      <w:tr w:rsidR="00E83A48" w:rsidRPr="00EA6DF2" w:rsidTr="00284AF8">
        <w:trPr>
          <w:jc w:val="center"/>
        </w:trPr>
        <w:tc>
          <w:tcPr>
            <w:tcW w:w="2952" w:type="dxa"/>
          </w:tcPr>
          <w:p w:rsidR="00E83A48" w:rsidRPr="00EA6DF2" w:rsidRDefault="00E83A48" w:rsidP="006D55EE">
            <w:pPr>
              <w:pStyle w:val="TAL"/>
              <w:rPr>
                <w:rFonts w:cs="v4.2.0"/>
              </w:rPr>
            </w:pPr>
            <w:r w:rsidRPr="00EA6DF2">
              <w:rPr>
                <w:rFonts w:cs="v4.2.0"/>
              </w:rPr>
              <w:t>Vibration</w:t>
            </w:r>
          </w:p>
        </w:tc>
        <w:tc>
          <w:tcPr>
            <w:tcW w:w="5904" w:type="dxa"/>
            <w:gridSpan w:val="2"/>
          </w:tcPr>
          <w:p w:rsidR="00E83A48" w:rsidRPr="00EA6DF2" w:rsidRDefault="00E83A48" w:rsidP="006D55EE">
            <w:pPr>
              <w:pStyle w:val="TAL"/>
              <w:rPr>
                <w:rFonts w:cs="v4.2.0"/>
              </w:rPr>
            </w:pPr>
            <w:r w:rsidRPr="00EA6DF2">
              <w:rPr>
                <w:rFonts w:cs="v4.2.0"/>
              </w:rPr>
              <w:t>Negligible</w:t>
            </w:r>
          </w:p>
        </w:tc>
      </w:tr>
    </w:tbl>
    <w:p w:rsidR="00E83A48" w:rsidRPr="00EA6DF2" w:rsidRDefault="00E83A48" w:rsidP="00E83A48">
      <w:pPr>
        <w:rPr>
          <w:rFonts w:cs="v4.2.0"/>
        </w:rPr>
      </w:pPr>
    </w:p>
    <w:p w:rsidR="00E83A48" w:rsidRPr="00EA6DF2" w:rsidRDefault="00E83A48" w:rsidP="00E83A48">
      <w:r w:rsidRPr="00EA6DF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A6DF2" w:rsidRDefault="005473D3" w:rsidP="005473D3">
      <w:pPr>
        <w:pStyle w:val="Heading1"/>
      </w:pPr>
      <w:bookmarkStart w:id="481" w:name="_Toc13049932"/>
      <w:r w:rsidRPr="00EA6DF2">
        <w:t>B.3</w:t>
      </w:r>
      <w:r w:rsidRPr="00EA6DF2">
        <w:tab/>
      </w:r>
      <w:r w:rsidR="00E83A48" w:rsidRPr="00EA6DF2">
        <w:rPr>
          <w:rFonts w:cs="v4.2.0"/>
        </w:rPr>
        <w:t>Extreme test environment</w:t>
      </w:r>
      <w:bookmarkEnd w:id="481"/>
    </w:p>
    <w:p w:rsidR="00290E4B" w:rsidRPr="00EA6DF2" w:rsidRDefault="00290E4B" w:rsidP="00290E4B">
      <w:pPr>
        <w:pStyle w:val="Heading2"/>
      </w:pPr>
      <w:bookmarkStart w:id="482" w:name="_Toc13049933"/>
      <w:r w:rsidRPr="00EA6DF2">
        <w:t>B.3.1</w:t>
      </w:r>
      <w:r w:rsidRPr="00EA6DF2">
        <w:tab/>
        <w:t>General</w:t>
      </w:r>
      <w:bookmarkEnd w:id="482"/>
    </w:p>
    <w:p w:rsidR="00E83A48" w:rsidRPr="00EA6DF2" w:rsidRDefault="00E83A48" w:rsidP="00E83A48">
      <w:pPr>
        <w:rPr>
          <w:rFonts w:cs="v4.2.0"/>
        </w:rPr>
      </w:pPr>
      <w:r w:rsidRPr="00EA6DF2">
        <w:rPr>
          <w:rFonts w:cs="v4.2.0"/>
        </w:rPr>
        <w:t>The manufacturer shall declare one of the following:</w:t>
      </w:r>
    </w:p>
    <w:p w:rsidR="00E83A48" w:rsidRPr="00EA6DF2" w:rsidRDefault="005473D3" w:rsidP="005473D3">
      <w:pPr>
        <w:pStyle w:val="B1"/>
      </w:pPr>
      <w:r w:rsidRPr="00EA6DF2">
        <w:t>1)</w:t>
      </w:r>
      <w:r w:rsidRPr="00EA6DF2">
        <w:tab/>
        <w:t>t</w:t>
      </w:r>
      <w:r w:rsidR="00E83A48" w:rsidRPr="00EA6DF2">
        <w:t xml:space="preserve">he equipment class for the equipment under test, as defined in the IEC 60721-3-3 </w:t>
      </w:r>
      <w:r w:rsidR="005801C1" w:rsidRPr="00EA6DF2">
        <w:t>[27]</w:t>
      </w:r>
      <w:r w:rsidR="00E83A48" w:rsidRPr="00EA6DF2">
        <w:t xml:space="preserve"> or ETSI EN 300 019-1-3 </w:t>
      </w:r>
      <w:r w:rsidR="005801C1" w:rsidRPr="00EA6DF2">
        <w:t>[29]</w:t>
      </w:r>
      <w:r w:rsidR="00E83A48" w:rsidRPr="00EA6DF2">
        <w:t xml:space="preserve"> ("Stationary use at weather protected locations");</w:t>
      </w:r>
    </w:p>
    <w:p w:rsidR="00E83A48" w:rsidRPr="00EA6DF2" w:rsidRDefault="005473D3" w:rsidP="005473D3">
      <w:pPr>
        <w:pStyle w:val="B1"/>
      </w:pPr>
      <w:r w:rsidRPr="00EA6DF2">
        <w:t>2)</w:t>
      </w:r>
      <w:r w:rsidRPr="00EA6DF2">
        <w:tab/>
        <w:t>t</w:t>
      </w:r>
      <w:r w:rsidR="00E83A48" w:rsidRPr="00EA6DF2">
        <w:t xml:space="preserve">he equipment class for the equipment under test, as defined in the IEC 60721-3-4 </w:t>
      </w:r>
      <w:r w:rsidR="005801C1" w:rsidRPr="00EA6DF2">
        <w:t>[28]</w:t>
      </w:r>
      <w:r w:rsidR="00E83A48" w:rsidRPr="00EA6DF2">
        <w:t xml:space="preserve"> or ETSI EN 300 019-1-4 </w:t>
      </w:r>
      <w:r w:rsidR="005801C1" w:rsidRPr="00EA6DF2">
        <w:t>[30]</w:t>
      </w:r>
      <w:r w:rsidR="00E83A48" w:rsidRPr="00EA6DF2">
        <w:t xml:space="preserve"> ("Stationary use at non weather protected locations");</w:t>
      </w:r>
    </w:p>
    <w:p w:rsidR="00E83A48" w:rsidRPr="00EA6DF2" w:rsidRDefault="005473D3" w:rsidP="005473D3">
      <w:pPr>
        <w:pStyle w:val="B1"/>
      </w:pPr>
      <w:r w:rsidRPr="00EA6DF2">
        <w:t>3)</w:t>
      </w:r>
      <w:r w:rsidRPr="00EA6DF2">
        <w:tab/>
        <w:t>t</w:t>
      </w:r>
      <w:r w:rsidR="00E83A48" w:rsidRPr="00EA6DF2">
        <w:t xml:space="preserve">he equipment that does not comply to the mentioned classes, the relevant classes from IEC 60721 </w:t>
      </w:r>
      <w:r w:rsidR="005801C1" w:rsidRPr="00EA6DF2">
        <w:t>[26]</w:t>
      </w:r>
      <w:r w:rsidR="00E83A48" w:rsidRPr="00EA6DF2">
        <w:t xml:space="preserve"> documentation for Temperature, Humidity and Vibration shall be declared.</w:t>
      </w:r>
    </w:p>
    <w:p w:rsidR="00E83A48" w:rsidRPr="00EA6DF2" w:rsidRDefault="00E83A48" w:rsidP="00E83A48">
      <w:pPr>
        <w:pStyle w:val="NO"/>
        <w:rPr>
          <w:rFonts w:cs="v4.2.0"/>
        </w:rPr>
      </w:pPr>
      <w:r w:rsidRPr="00EA6DF2">
        <w:rPr>
          <w:rFonts w:cs="v4.2.0"/>
        </w:rPr>
        <w:t>NOTE:</w:t>
      </w:r>
      <w:r w:rsidRPr="00EA6DF2">
        <w:rPr>
          <w:rFonts w:cs="v4.2.0"/>
        </w:rPr>
        <w:tab/>
        <w:t>Reduced functionality for conditions that fall outside of the standard operational conditions are not tested in the present document. These may be stated and tested separately.</w:t>
      </w:r>
    </w:p>
    <w:p w:rsidR="00E83A48" w:rsidRPr="00EA6DF2" w:rsidRDefault="00E83A48" w:rsidP="005473D3">
      <w:pPr>
        <w:pStyle w:val="Heading2"/>
      </w:pPr>
      <w:bookmarkStart w:id="483" w:name="_Toc13049934"/>
      <w:r w:rsidRPr="00EA6DF2">
        <w:t>B.3.</w:t>
      </w:r>
      <w:r w:rsidR="00290E4B" w:rsidRPr="00EA6DF2">
        <w:t>2</w:t>
      </w:r>
      <w:r w:rsidRPr="00EA6DF2">
        <w:tab/>
        <w:t>Extreme temperature</w:t>
      </w:r>
      <w:bookmarkEnd w:id="483"/>
    </w:p>
    <w:p w:rsidR="00E83A48" w:rsidRPr="00EA6DF2" w:rsidRDefault="00E83A48" w:rsidP="00E83A48">
      <w:pPr>
        <w:rPr>
          <w:rFonts w:cs="v4.2.0"/>
        </w:rPr>
      </w:pPr>
      <w:r w:rsidRPr="00EA6DF2">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A6DF2" w:rsidRDefault="00E83A48" w:rsidP="00E16AC0">
      <w:pPr>
        <w:keepNext/>
        <w:keepLines/>
        <w:spacing w:before="60"/>
        <w:rPr>
          <w:rFonts w:cs="v4.2.0"/>
          <w:b/>
          <w:bCs/>
        </w:rPr>
      </w:pPr>
      <w:r w:rsidRPr="00EA6DF2">
        <w:rPr>
          <w:rFonts w:cs="v4.2.0"/>
          <w:b/>
          <w:bCs/>
        </w:rPr>
        <w:t>Minimum temperature:</w:t>
      </w:r>
    </w:p>
    <w:p w:rsidR="00E83A48" w:rsidRPr="00EA6DF2" w:rsidRDefault="00E83A48" w:rsidP="00E83A48">
      <w:pPr>
        <w:rPr>
          <w:rFonts w:cs="v4.2.0"/>
        </w:rPr>
      </w:pPr>
      <w:r w:rsidRPr="00EA6DF2">
        <w:rPr>
          <w:rFonts w:cs="v4.2.0"/>
        </w:rPr>
        <w:t xml:space="preserve">The test shall be performed with the environment test equipment and methods including the required environmental phenomena into the equipment, conforming to the test procedure of IEC 60068-2-1 </w:t>
      </w:r>
      <w:r w:rsidR="005801C1" w:rsidRPr="00EA6DF2">
        <w:rPr>
          <w:rFonts w:cs="v4.2.0"/>
        </w:rPr>
        <w:t>[31]</w:t>
      </w:r>
      <w:r w:rsidRPr="00EA6DF2">
        <w:rPr>
          <w:rFonts w:cs="v4.2.0"/>
        </w:rPr>
        <w:t>.</w:t>
      </w:r>
    </w:p>
    <w:p w:rsidR="00E83A48" w:rsidRPr="00EA6DF2" w:rsidRDefault="00E83A48" w:rsidP="00E16AC0">
      <w:pPr>
        <w:keepNext/>
        <w:keepLines/>
        <w:rPr>
          <w:rFonts w:cs="v4.2.0"/>
          <w:b/>
          <w:bCs/>
        </w:rPr>
      </w:pPr>
      <w:r w:rsidRPr="00EA6DF2">
        <w:rPr>
          <w:rFonts w:cs="v4.2.0"/>
          <w:b/>
          <w:bCs/>
        </w:rPr>
        <w:t>Maximum temperature:</w:t>
      </w:r>
    </w:p>
    <w:p w:rsidR="00E83A48" w:rsidRPr="00EA6DF2" w:rsidRDefault="00E83A48" w:rsidP="00E83A48">
      <w:pPr>
        <w:rPr>
          <w:rFonts w:cs="v4.2.0"/>
        </w:rPr>
      </w:pPr>
      <w:r w:rsidRPr="00EA6DF2">
        <w:rPr>
          <w:rFonts w:cs="v4.2.0"/>
        </w:rPr>
        <w:t xml:space="preserve">The test shall be performed with the environmental test equipment and methods including the required environmental phenomena into the equipment, conforming to the test procedure of IEC 60068-2-2 </w:t>
      </w:r>
      <w:r w:rsidR="005801C1" w:rsidRPr="00EA6DF2">
        <w:rPr>
          <w:rFonts w:cs="v4.2.0"/>
        </w:rPr>
        <w:t>[32]</w:t>
      </w:r>
      <w:r w:rsidRPr="00EA6DF2">
        <w:rPr>
          <w:rFonts w:cs="v4.2.0"/>
        </w:rPr>
        <w:t>.</w:t>
      </w:r>
    </w:p>
    <w:p w:rsidR="00E83A48" w:rsidRPr="00EA6DF2" w:rsidRDefault="00E83A48" w:rsidP="00E83A48">
      <w:pPr>
        <w:pStyle w:val="NO"/>
        <w:rPr>
          <w:rFonts w:cs="v4.2.0"/>
        </w:rPr>
      </w:pPr>
      <w:r w:rsidRPr="00EA6DF2">
        <w:rPr>
          <w:rFonts w:cs="v4.2.0"/>
        </w:rPr>
        <w:t>NOTE:</w:t>
      </w:r>
      <w:r w:rsidRPr="00EA6DF2">
        <w:rPr>
          <w:rFonts w:cs="v4.2.0"/>
        </w:rPr>
        <w:tab/>
        <w:t>It is recommended that the equipment is made fully operational prior to the equipment being taken to its lower operating temperature.</w:t>
      </w:r>
    </w:p>
    <w:p w:rsidR="00E83A48" w:rsidRPr="00EA6DF2" w:rsidRDefault="005473D3" w:rsidP="0098090A">
      <w:pPr>
        <w:pStyle w:val="Heading1"/>
      </w:pPr>
      <w:bookmarkStart w:id="484" w:name="_Toc13049935"/>
      <w:r w:rsidRPr="00EA6DF2">
        <w:t>B.4</w:t>
      </w:r>
      <w:r w:rsidRPr="00EA6DF2">
        <w:tab/>
      </w:r>
      <w:r w:rsidR="00E83A48" w:rsidRPr="00EA6DF2">
        <w:rPr>
          <w:rFonts w:cs="v4.2.0"/>
        </w:rPr>
        <w:t>Vibration</w:t>
      </w:r>
      <w:bookmarkEnd w:id="484"/>
    </w:p>
    <w:p w:rsidR="00E83A48" w:rsidRPr="00EA6DF2" w:rsidRDefault="00E83A48" w:rsidP="00E83A48">
      <w:pPr>
        <w:rPr>
          <w:rFonts w:cs="v4.2.0"/>
        </w:rPr>
      </w:pPr>
      <w:r w:rsidRPr="00EA6DF2">
        <w:rPr>
          <w:rFonts w:cs="v4.2.0"/>
        </w:rPr>
        <w:t>When vibration conditions are specified for a test, the test shall be performed while the equipment is subjected to a vibration sequence as defined by the manufacturer</w:t>
      </w:r>
      <w:r w:rsidR="005E5FBB" w:rsidRPr="00EA6DF2">
        <w:rPr>
          <w:rFonts w:cs="v4.2.0"/>
        </w:rPr>
        <w:t>'</w:t>
      </w:r>
      <w:r w:rsidRPr="00EA6DF2">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A6DF2">
        <w:rPr>
          <w:rFonts w:cs="v4.2.0"/>
        </w:rPr>
        <w:t>[33]</w:t>
      </w:r>
      <w:r w:rsidRPr="00EA6DF2">
        <w:rPr>
          <w:rFonts w:cs="v4.2.0"/>
        </w:rPr>
        <w:t xml:space="preserve">. Other environmental conditions shall be within the ranges specified in </w:t>
      </w:r>
      <w:r w:rsidR="00D544C0" w:rsidRPr="00EA6DF2">
        <w:rPr>
          <w:rFonts w:cs="v4.2.0"/>
        </w:rPr>
        <w:t xml:space="preserve">annex </w:t>
      </w:r>
      <w:r w:rsidRPr="00EA6DF2">
        <w:rPr>
          <w:rFonts w:cs="v4.2.0"/>
        </w:rPr>
        <w:t>B.2.</w:t>
      </w:r>
    </w:p>
    <w:p w:rsidR="00E83A48" w:rsidRPr="00EA6DF2" w:rsidRDefault="00E83A48" w:rsidP="00E83A48">
      <w:pPr>
        <w:pStyle w:val="NO"/>
        <w:rPr>
          <w:rFonts w:cs="v4.2.0"/>
        </w:rPr>
      </w:pPr>
      <w:r w:rsidRPr="00EA6DF2">
        <w:rPr>
          <w:rFonts w:cs="v4.2.0"/>
        </w:rPr>
        <w:t>NOTE:</w:t>
      </w:r>
      <w:r w:rsidRPr="00EA6DF2">
        <w:rPr>
          <w:rFonts w:cs="v4.2.0"/>
        </w:rPr>
        <w:tab/>
        <w:t>The higher levels of vibration may induce undue physical stress in to equipment after a prolonged series of tests. The testing body should only vibrate the equipment during the RF measurement process.</w:t>
      </w:r>
    </w:p>
    <w:p w:rsidR="00E83A48" w:rsidRPr="00EA6DF2" w:rsidRDefault="005473D3" w:rsidP="005473D3">
      <w:pPr>
        <w:pStyle w:val="Heading1"/>
      </w:pPr>
      <w:bookmarkStart w:id="485" w:name="_Toc13049936"/>
      <w:r w:rsidRPr="00EA6DF2">
        <w:t>B.5</w:t>
      </w:r>
      <w:r w:rsidR="00E83A48" w:rsidRPr="00EA6DF2">
        <w:tab/>
      </w:r>
      <w:r w:rsidR="00E83A48" w:rsidRPr="00EA6DF2">
        <w:rPr>
          <w:rFonts w:cs="v4.2.0"/>
        </w:rPr>
        <w:t>Power supply</w:t>
      </w:r>
      <w:bookmarkEnd w:id="485"/>
    </w:p>
    <w:p w:rsidR="00E83A48" w:rsidRPr="00EA6DF2" w:rsidRDefault="00E83A48" w:rsidP="00E83A48">
      <w:pPr>
        <w:rPr>
          <w:rFonts w:cs="v4.2.0"/>
        </w:rPr>
      </w:pPr>
      <w:r w:rsidRPr="00EA6DF2">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A6DF2" w:rsidRDefault="00E83A48" w:rsidP="00E16AC0">
      <w:pPr>
        <w:keepNext/>
        <w:keepLines/>
        <w:rPr>
          <w:rFonts w:cs="v4.2.0"/>
          <w:b/>
          <w:bCs/>
        </w:rPr>
      </w:pPr>
      <w:r w:rsidRPr="00EA6DF2">
        <w:rPr>
          <w:rFonts w:cs="v4.2.0"/>
          <w:b/>
          <w:bCs/>
        </w:rPr>
        <w:t>Upper voltage limit:</w:t>
      </w:r>
    </w:p>
    <w:p w:rsidR="00E83A48" w:rsidRPr="00EA6DF2" w:rsidRDefault="00E83A48" w:rsidP="00E83A48">
      <w:pPr>
        <w:rPr>
          <w:rFonts w:cs="v4.2.0"/>
        </w:rPr>
      </w:pPr>
      <w:r w:rsidRPr="00EA6DF2">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E83A48" w:rsidP="00E16AC0">
      <w:pPr>
        <w:keepNext/>
        <w:keepLines/>
        <w:rPr>
          <w:rFonts w:cs="v4.2.0"/>
          <w:b/>
          <w:bCs/>
        </w:rPr>
      </w:pPr>
      <w:r w:rsidRPr="00EA6DF2">
        <w:rPr>
          <w:rFonts w:cs="v4.2.0"/>
          <w:b/>
          <w:bCs/>
        </w:rPr>
        <w:t>Lower voltage limit:</w:t>
      </w:r>
    </w:p>
    <w:p w:rsidR="00E83A48" w:rsidRPr="00EA6DF2" w:rsidRDefault="00E83A48" w:rsidP="00E83A48">
      <w:pPr>
        <w:rPr>
          <w:rFonts w:cs="v4.2.0"/>
        </w:rPr>
      </w:pPr>
      <w:r w:rsidRPr="00EA6DF2">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5473D3" w:rsidP="0098090A">
      <w:pPr>
        <w:pStyle w:val="Heading1"/>
        <w:rPr>
          <w:lang w:eastAsia="sv-SE"/>
        </w:rPr>
      </w:pPr>
      <w:bookmarkStart w:id="486" w:name="_Toc13049937"/>
      <w:r w:rsidRPr="00EA6DF2">
        <w:rPr>
          <w:lang w:eastAsia="sv-SE"/>
        </w:rPr>
        <w:t>B.6</w:t>
      </w:r>
      <w:r w:rsidRPr="00EA6DF2">
        <w:rPr>
          <w:lang w:eastAsia="sv-SE"/>
        </w:rPr>
        <w:tab/>
      </w:r>
      <w:r w:rsidR="00E83A48" w:rsidRPr="00EA6DF2">
        <w:rPr>
          <w:lang w:eastAsia="sv-SE"/>
        </w:rPr>
        <w:t>Measurement of test environments</w:t>
      </w:r>
      <w:bookmarkEnd w:id="486"/>
    </w:p>
    <w:p w:rsidR="00E83A48" w:rsidRPr="00EA6DF2" w:rsidRDefault="00E83A48" w:rsidP="00E83A48">
      <w:pPr>
        <w:rPr>
          <w:rFonts w:cs="v4.2.0"/>
          <w:lang w:eastAsia="sv-SE"/>
        </w:rPr>
      </w:pPr>
      <w:r w:rsidRPr="00EA6DF2">
        <w:rPr>
          <w:rFonts w:cs="v4.2.0"/>
          <w:lang w:eastAsia="sv-SE"/>
        </w:rPr>
        <w:t>The measurement accuracy of the BS test environments shall be</w:t>
      </w:r>
      <w:r w:rsidR="00D544C0" w:rsidRPr="00EA6DF2">
        <w:rPr>
          <w:rFonts w:cs="v4.2.0"/>
          <w:lang w:eastAsia="sv-SE"/>
        </w:rPr>
        <w:t>:</w:t>
      </w:r>
    </w:p>
    <w:p w:rsidR="00E83A48" w:rsidRPr="00EA6DF2" w:rsidRDefault="00E83A48" w:rsidP="00E83A48">
      <w:pPr>
        <w:pStyle w:val="EW"/>
        <w:ind w:left="2410" w:hanging="2126"/>
        <w:rPr>
          <w:lang w:eastAsia="sv-SE"/>
        </w:rPr>
      </w:pPr>
      <w:r w:rsidRPr="00EA6DF2">
        <w:rPr>
          <w:snapToGrid w:val="0"/>
          <w:lang w:eastAsia="sv-SE"/>
        </w:rPr>
        <w:t>Pressure:</w:t>
      </w:r>
      <w:r w:rsidRPr="00EA6DF2">
        <w:rPr>
          <w:snapToGrid w:val="0"/>
          <w:lang w:eastAsia="sv-SE"/>
        </w:rPr>
        <w:tab/>
      </w:r>
      <w:r w:rsidRPr="00EA6DF2">
        <w:rPr>
          <w:rFonts w:ascii="Symbol" w:hAnsi="Symbol"/>
          <w:snapToGrid w:val="0"/>
          <w:lang w:eastAsia="sv-SE"/>
        </w:rPr>
        <w:t></w:t>
      </w:r>
      <w:r w:rsidRPr="00EA6DF2">
        <w:rPr>
          <w:snapToGrid w:val="0"/>
          <w:lang w:eastAsia="sv-SE"/>
        </w:rPr>
        <w:t>5 kPa.</w:t>
      </w:r>
    </w:p>
    <w:p w:rsidR="00E83A48" w:rsidRPr="00EA6DF2" w:rsidRDefault="00E83A48" w:rsidP="00E83A48">
      <w:pPr>
        <w:pStyle w:val="EW"/>
        <w:ind w:left="2410" w:hanging="2126"/>
        <w:rPr>
          <w:lang w:eastAsia="sv-SE"/>
        </w:rPr>
      </w:pPr>
      <w:r w:rsidRPr="00EA6DF2">
        <w:rPr>
          <w:snapToGrid w:val="0"/>
          <w:lang w:eastAsia="sv-SE"/>
        </w:rPr>
        <w:t>Temperature:</w:t>
      </w:r>
      <w:r w:rsidRPr="00EA6DF2">
        <w:rPr>
          <w:snapToGrid w:val="0"/>
          <w:lang w:eastAsia="sv-SE"/>
        </w:rPr>
        <w:tab/>
      </w:r>
      <w:r w:rsidRPr="00EA6DF2">
        <w:rPr>
          <w:rFonts w:ascii="Symbol" w:hAnsi="Symbol"/>
          <w:snapToGrid w:val="0"/>
          <w:lang w:eastAsia="sv-SE"/>
        </w:rPr>
        <w:t></w:t>
      </w:r>
      <w:r w:rsidRPr="00EA6DF2">
        <w:rPr>
          <w:snapToGrid w:val="0"/>
          <w:lang w:eastAsia="sv-SE"/>
        </w:rPr>
        <w:t>2 degrees.</w:t>
      </w:r>
    </w:p>
    <w:p w:rsidR="00E83A48" w:rsidRPr="00EA6DF2" w:rsidRDefault="00E83A48" w:rsidP="00E83A48">
      <w:pPr>
        <w:pStyle w:val="EW"/>
        <w:ind w:left="2410" w:hanging="2126"/>
        <w:rPr>
          <w:lang w:eastAsia="sv-SE"/>
        </w:rPr>
      </w:pPr>
      <w:r w:rsidRPr="00EA6DF2">
        <w:rPr>
          <w:snapToGrid w:val="0"/>
          <w:lang w:eastAsia="sv-SE"/>
        </w:rPr>
        <w:t>Relative Humidity:</w:t>
      </w:r>
      <w:r w:rsidRPr="00EA6DF2">
        <w:rPr>
          <w:snapToGrid w:val="0"/>
          <w:lang w:eastAsia="sv-SE"/>
        </w:rPr>
        <w:tab/>
      </w:r>
      <w:r w:rsidRPr="00EA6DF2">
        <w:rPr>
          <w:rFonts w:ascii="Symbol" w:hAnsi="Symbol"/>
          <w:snapToGrid w:val="0"/>
          <w:lang w:eastAsia="sv-SE"/>
        </w:rPr>
        <w:t></w:t>
      </w:r>
      <w:r w:rsidRPr="00EA6DF2">
        <w:rPr>
          <w:snapToGrid w:val="0"/>
          <w:lang w:eastAsia="sv-SE"/>
        </w:rPr>
        <w:t>5 %.</w:t>
      </w:r>
    </w:p>
    <w:p w:rsidR="00E83A48" w:rsidRPr="00EA6DF2" w:rsidRDefault="00E83A48" w:rsidP="00E83A48">
      <w:pPr>
        <w:pStyle w:val="EW"/>
        <w:ind w:left="2410" w:hanging="2126"/>
        <w:rPr>
          <w:snapToGrid w:val="0"/>
          <w:lang w:eastAsia="sv-SE"/>
        </w:rPr>
      </w:pPr>
      <w:r w:rsidRPr="00EA6DF2">
        <w:rPr>
          <w:snapToGrid w:val="0"/>
          <w:lang w:eastAsia="sv-SE"/>
        </w:rPr>
        <w:t>DC Voltage:</w:t>
      </w:r>
      <w:r w:rsidRPr="00EA6DF2">
        <w:rPr>
          <w:snapToGrid w:val="0"/>
          <w:lang w:eastAsia="sv-SE"/>
        </w:rPr>
        <w:tab/>
      </w:r>
      <w:r w:rsidRPr="00EA6DF2">
        <w:rPr>
          <w:rFonts w:ascii="Symbol" w:hAnsi="Symbol"/>
          <w:snapToGrid w:val="0"/>
          <w:lang w:eastAsia="sv-SE"/>
        </w:rPr>
        <w:t></w:t>
      </w:r>
      <w:r w:rsidRPr="00EA6DF2">
        <w:rPr>
          <w:snapToGrid w:val="0"/>
          <w:lang w:eastAsia="sv-SE"/>
        </w:rPr>
        <w:t>1,0 %.</w:t>
      </w:r>
    </w:p>
    <w:p w:rsidR="00E83A48" w:rsidRPr="00EA6DF2" w:rsidRDefault="00E83A48" w:rsidP="00E83A48">
      <w:pPr>
        <w:pStyle w:val="EW"/>
        <w:ind w:left="2410" w:hanging="2126"/>
        <w:rPr>
          <w:snapToGrid w:val="0"/>
          <w:lang w:eastAsia="sv-SE"/>
        </w:rPr>
      </w:pPr>
      <w:r w:rsidRPr="00EA6DF2">
        <w:rPr>
          <w:snapToGrid w:val="0"/>
          <w:lang w:eastAsia="sv-SE"/>
        </w:rPr>
        <w:t>AC Voltage:</w:t>
      </w:r>
      <w:r w:rsidRPr="00EA6DF2">
        <w:rPr>
          <w:snapToGrid w:val="0"/>
          <w:lang w:eastAsia="sv-SE"/>
        </w:rPr>
        <w:tab/>
      </w:r>
      <w:r w:rsidRPr="00EA6DF2">
        <w:rPr>
          <w:rFonts w:ascii="Symbol" w:hAnsi="Symbol"/>
          <w:snapToGrid w:val="0"/>
          <w:lang w:eastAsia="sv-SE"/>
        </w:rPr>
        <w:t></w:t>
      </w:r>
      <w:r w:rsidRPr="00EA6DF2">
        <w:rPr>
          <w:snapToGrid w:val="0"/>
          <w:lang w:eastAsia="sv-SE"/>
        </w:rPr>
        <w:t>1,5 %.</w:t>
      </w:r>
    </w:p>
    <w:p w:rsidR="00E83A48" w:rsidRPr="00EA6DF2" w:rsidRDefault="00E83A48" w:rsidP="00E83A48">
      <w:pPr>
        <w:pStyle w:val="EW"/>
        <w:ind w:left="2410" w:hanging="2126"/>
        <w:rPr>
          <w:snapToGrid w:val="0"/>
          <w:lang w:eastAsia="sv-SE"/>
        </w:rPr>
      </w:pPr>
      <w:r w:rsidRPr="00EA6DF2">
        <w:rPr>
          <w:snapToGrid w:val="0"/>
          <w:lang w:eastAsia="sv-SE"/>
        </w:rPr>
        <w:t>Vibration:</w:t>
      </w:r>
      <w:r w:rsidRPr="00EA6DF2">
        <w:rPr>
          <w:snapToGrid w:val="0"/>
          <w:lang w:eastAsia="sv-SE"/>
        </w:rPr>
        <w:tab/>
        <w:t>10 %.</w:t>
      </w:r>
    </w:p>
    <w:p w:rsidR="00E83A48" w:rsidRPr="00EA6DF2" w:rsidRDefault="00E83A48" w:rsidP="00E83A48">
      <w:pPr>
        <w:pStyle w:val="EX"/>
        <w:ind w:left="2410" w:hanging="2126"/>
        <w:rPr>
          <w:snapToGrid w:val="0"/>
          <w:lang w:eastAsia="sv-SE"/>
        </w:rPr>
      </w:pPr>
      <w:r w:rsidRPr="00EA6DF2">
        <w:rPr>
          <w:snapToGrid w:val="0"/>
          <w:lang w:eastAsia="sv-SE"/>
        </w:rPr>
        <w:t>Vibration frequency:</w:t>
      </w:r>
      <w:r w:rsidRPr="00EA6DF2">
        <w:rPr>
          <w:snapToGrid w:val="0"/>
          <w:lang w:eastAsia="sv-SE"/>
        </w:rPr>
        <w:tab/>
        <w:t>0,1 Hz.</w:t>
      </w:r>
    </w:p>
    <w:p w:rsidR="00E83A48" w:rsidRPr="00EA6DF2" w:rsidRDefault="00E83A48" w:rsidP="00E83A48">
      <w:pPr>
        <w:rPr>
          <w:rFonts w:cs="v4.2.0"/>
        </w:rPr>
      </w:pPr>
      <w:r w:rsidRPr="00EA6DF2">
        <w:rPr>
          <w:rFonts w:cs="v4.2.0"/>
        </w:rPr>
        <w:t>The above values shall apply unless the test environment is otherwise controlled and the specification for the control of the test environment specifies the uncertainty for the parameter.</w:t>
      </w:r>
    </w:p>
    <w:p w:rsidR="001B2219" w:rsidRPr="00EA6DF2" w:rsidRDefault="00624882" w:rsidP="005473D3">
      <w:pPr>
        <w:pStyle w:val="Heading8"/>
      </w:pPr>
      <w:r w:rsidRPr="00EA6DF2">
        <w:br w:type="page"/>
      </w:r>
      <w:bookmarkStart w:id="487" w:name="_Toc13049938"/>
      <w:r w:rsidR="001B2219" w:rsidRPr="00EA6DF2">
        <w:t>Annex C (informative</w:t>
      </w:r>
      <w:r w:rsidR="005473D3" w:rsidRPr="00EA6DF2">
        <w:t>):</w:t>
      </w:r>
      <w:r w:rsidR="001B2219" w:rsidRPr="00EA6DF2">
        <w:br/>
        <w:t>Test tolerances and derivation of test requirements</w:t>
      </w:r>
      <w:bookmarkEnd w:id="487"/>
    </w:p>
    <w:p w:rsidR="005E7DAD" w:rsidRPr="00EA6DF2" w:rsidRDefault="005E7DAD" w:rsidP="005E7DAD">
      <w:pPr>
        <w:keepNext/>
        <w:rPr>
          <w:rFonts w:cs="v4.2.0"/>
        </w:rPr>
      </w:pPr>
      <w:r w:rsidRPr="00EA6DF2">
        <w:rPr>
          <w:rFonts w:cs="v5.0.0"/>
          <w:snapToGrid w:val="0"/>
        </w:rPr>
        <w:t xml:space="preserve">Test requirements which are included by reference to </w:t>
      </w:r>
      <w:r w:rsidR="005473D3" w:rsidRPr="00EA6DF2">
        <w:rPr>
          <w:rFonts w:cs="v5.0.0"/>
          <w:snapToGrid w:val="0"/>
        </w:rPr>
        <w:t xml:space="preserve">3GPP </w:t>
      </w:r>
      <w:r w:rsidRPr="00EA6DF2">
        <w:rPr>
          <w:rFonts w:cs="v5.0.0"/>
          <w:snapToGrid w:val="0"/>
        </w:rPr>
        <w:t xml:space="preserve">TS 25.141 [15], </w:t>
      </w:r>
      <w:r w:rsidR="005473D3" w:rsidRPr="00EA6DF2">
        <w:rPr>
          <w:rFonts w:cs="v5.0.0"/>
          <w:snapToGrid w:val="0"/>
        </w:rPr>
        <w:t xml:space="preserve">3GPP </w:t>
      </w:r>
      <w:r w:rsidRPr="00EA6DF2">
        <w:rPr>
          <w:rFonts w:cs="v5.0.0"/>
          <w:snapToGrid w:val="0"/>
        </w:rPr>
        <w:t xml:space="preserve">TS 25.142 [19], </w:t>
      </w:r>
      <w:r w:rsidR="005473D3" w:rsidRPr="00EA6DF2">
        <w:rPr>
          <w:rFonts w:cs="v5.0.0"/>
          <w:snapToGrid w:val="0"/>
        </w:rPr>
        <w:t xml:space="preserve">3GPP </w:t>
      </w:r>
      <w:r w:rsidRPr="00EA6DF2">
        <w:rPr>
          <w:rFonts w:cs="v5.0.0"/>
          <w:snapToGrid w:val="0"/>
        </w:rPr>
        <w:t xml:space="preserve">TS 36.141 [14] or </w:t>
      </w:r>
      <w:r w:rsidR="005473D3" w:rsidRPr="00EA6DF2">
        <w:rPr>
          <w:rFonts w:cs="v5.0.0"/>
          <w:snapToGrid w:val="0"/>
        </w:rPr>
        <w:t xml:space="preserve">3GPP </w:t>
      </w:r>
      <w:r w:rsidRPr="00EA6DF2">
        <w:rPr>
          <w:rFonts w:cs="v5.0.0"/>
          <w:snapToGrid w:val="0"/>
        </w:rPr>
        <w:t xml:space="preserve">TS 37.141 [13] have </w:t>
      </w:r>
      <w:r w:rsidRPr="00EA6DF2">
        <w:rPr>
          <w:rFonts w:cs="v4.2.0"/>
        </w:rPr>
        <w:t>been calculated within the referred test specification using the Test Tolerances defined therein.</w:t>
      </w:r>
    </w:p>
    <w:p w:rsidR="001B2219" w:rsidRPr="00EA6DF2" w:rsidRDefault="001B2219" w:rsidP="005473D3">
      <w:pPr>
        <w:pStyle w:val="Heading8"/>
      </w:pPr>
      <w:r w:rsidRPr="00EA6DF2">
        <w:br w:type="page"/>
      </w:r>
      <w:bookmarkStart w:id="488" w:name="_Toc13049939"/>
      <w:r w:rsidRPr="00EA6DF2">
        <w:t xml:space="preserve">Annex D (informative): </w:t>
      </w:r>
      <w:r w:rsidRPr="00EA6DF2">
        <w:br/>
        <w:t>Measurement system set-up</w:t>
      </w:r>
      <w:bookmarkEnd w:id="488"/>
    </w:p>
    <w:p w:rsidR="00DD69A8" w:rsidRPr="00EA6DF2" w:rsidRDefault="00DD69A8" w:rsidP="0098090A">
      <w:pPr>
        <w:pStyle w:val="Heading1"/>
      </w:pPr>
      <w:bookmarkStart w:id="489" w:name="_Toc13049940"/>
      <w:r w:rsidRPr="00EA6DF2">
        <w:t>D.1</w:t>
      </w:r>
      <w:r w:rsidRPr="00EA6DF2">
        <w:tab/>
        <w:t>Transmitter</w:t>
      </w:r>
      <w:bookmarkEnd w:id="489"/>
    </w:p>
    <w:p w:rsidR="00DD69A8" w:rsidRPr="00EA6DF2" w:rsidRDefault="00DD69A8" w:rsidP="005473D3">
      <w:pPr>
        <w:pStyle w:val="Heading2"/>
      </w:pPr>
      <w:bookmarkStart w:id="490" w:name="_Toc13049941"/>
      <w:r w:rsidRPr="00EA6DF2">
        <w:t>D.1.1</w:t>
      </w:r>
      <w:r w:rsidR="005B2F33" w:rsidRPr="00EA6DF2">
        <w:tab/>
      </w:r>
      <w:r w:rsidR="00D62D6E" w:rsidRPr="00EA6DF2">
        <w:t xml:space="preserve">AAS </w:t>
      </w:r>
      <w:r w:rsidR="007D763A" w:rsidRPr="00EA6DF2">
        <w:t>BS</w:t>
      </w:r>
      <w:r w:rsidRPr="00EA6DF2">
        <w:t xml:space="preserve"> output power, transmitter ON/OFF power, modulation quality, </w:t>
      </w:r>
      <w:r w:rsidR="002663FC" w:rsidRPr="00EA6DF2">
        <w:t>frequency error</w:t>
      </w:r>
      <w:r w:rsidRPr="00EA6DF2">
        <w:t xml:space="preserve"> and operating band unwanted emissions</w:t>
      </w:r>
      <w:bookmarkEnd w:id="490"/>
    </w:p>
    <w:p w:rsidR="00DD69A8" w:rsidRPr="00EA6DF2" w:rsidRDefault="00DD69A8" w:rsidP="005473D3">
      <w:pPr>
        <w:rPr>
          <w:lang w:eastAsia="zh-CN"/>
        </w:rPr>
      </w:pPr>
      <w:r w:rsidRPr="00EA6DF2">
        <w:rPr>
          <w:i/>
          <w:lang w:eastAsia="zh-CN"/>
        </w:rPr>
        <w:t>TAB connectors</w:t>
      </w:r>
      <w:r w:rsidRPr="00EA6DF2">
        <w:rPr>
          <w:lang w:eastAsia="zh-CN"/>
        </w:rPr>
        <w:t xml:space="preserve"> may be connected to the measurement equipment singul</w:t>
      </w:r>
      <w:r w:rsidR="005473D3" w:rsidRPr="00EA6DF2">
        <w:rPr>
          <w:lang w:eastAsia="zh-CN"/>
        </w:rPr>
        <w:t>arly and tested one at a time (f</w:t>
      </w:r>
      <w:r w:rsidRPr="00EA6DF2">
        <w:rPr>
          <w:lang w:eastAsia="zh-CN"/>
        </w:rPr>
        <w:t>igure D.1</w:t>
      </w:r>
      <w:r w:rsidR="00B17D8F" w:rsidRPr="00EA6DF2">
        <w:rPr>
          <w:lang w:eastAsia="zh-CN"/>
        </w:rPr>
        <w:t>.1</w:t>
      </w:r>
      <w:r w:rsidRPr="00EA6DF2">
        <w:rPr>
          <w:lang w:eastAsia="zh-CN"/>
        </w:rPr>
        <w:t>-1), or may be tested simultaneously in groups (</w:t>
      </w:r>
      <w:r w:rsidR="005473D3" w:rsidRPr="00EA6DF2">
        <w:rPr>
          <w:lang w:eastAsia="zh-CN"/>
        </w:rPr>
        <w:t>f</w:t>
      </w:r>
      <w:r w:rsidRPr="00EA6DF2">
        <w:rPr>
          <w:lang w:eastAsia="zh-CN"/>
        </w:rPr>
        <w:t>igure D.1</w:t>
      </w:r>
      <w:r w:rsidR="00B17D8F" w:rsidRPr="00EA6DF2">
        <w:rPr>
          <w:lang w:eastAsia="zh-CN"/>
        </w:rPr>
        <w:t>.1</w:t>
      </w:r>
      <w:r w:rsidRPr="00EA6DF2">
        <w:rPr>
          <w:lang w:eastAsia="zh-CN"/>
        </w:rPr>
        <w:t xml:space="preserve">-2) where the group size may range from </w:t>
      </w:r>
      <w:r w:rsidR="007D763A" w:rsidRPr="00EA6DF2">
        <w:rPr>
          <w:lang w:eastAsia="zh-CN"/>
        </w:rPr>
        <w:t xml:space="preserve">two </w:t>
      </w:r>
      <w:r w:rsidRPr="00EA6DF2">
        <w:rPr>
          <w:lang w:eastAsia="zh-CN"/>
        </w:rPr>
        <w:t xml:space="preserve">to all the </w:t>
      </w:r>
      <w:r w:rsidRPr="00EA6DF2">
        <w:rPr>
          <w:i/>
          <w:lang w:eastAsia="zh-CN"/>
        </w:rPr>
        <w:t>TAB connectors</w:t>
      </w:r>
      <w:r w:rsidR="007D763A" w:rsidRPr="00EA6DF2">
        <w:rPr>
          <w:i/>
          <w:lang w:eastAsia="zh-CN"/>
        </w:rPr>
        <w:t xml:space="preserve"> </w:t>
      </w:r>
      <w:r w:rsidR="007D763A" w:rsidRPr="00EA6DF2">
        <w:rPr>
          <w:lang w:eastAsia="zh-CN"/>
        </w:rPr>
        <w:t>which are subject to particular transmitter test in this test setup</w:t>
      </w:r>
      <w:r w:rsidRPr="00EA6DF2">
        <w:rPr>
          <w:lang w:eastAsia="zh-CN"/>
        </w:rPr>
        <w:t>.</w:t>
      </w:r>
    </w:p>
    <w:p w:rsidR="00DD69A8" w:rsidRPr="00EA6DF2" w:rsidRDefault="00DD69A8" w:rsidP="005473D3">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p w:rsidR="00DD69A8" w:rsidRPr="00EA6DF2" w:rsidRDefault="007D763A" w:rsidP="005473D3">
      <w:pPr>
        <w:pStyle w:val="TH"/>
      </w:pPr>
      <w:r w:rsidRPr="00EA6DF2">
        <w:object w:dxaOrig="9265" w:dyaOrig="4212">
          <v:shape id="_x0000_i1125" type="#_x0000_t75" style="width:464pt;height:211.5pt" o:ole="">
            <v:imagedata r:id="rId207" o:title=""/>
          </v:shape>
          <o:OLEObject Type="Embed" ProgID="Word.Picture.8" ShapeID="_x0000_i1125" DrawAspect="Content" ObjectID="_1631113788" r:id="rId208"/>
        </w:object>
      </w:r>
    </w:p>
    <w:p w:rsidR="00DD69A8" w:rsidRPr="00EA6DF2" w:rsidRDefault="00DD69A8" w:rsidP="005473D3">
      <w:pPr>
        <w:pStyle w:val="TF"/>
      </w:pPr>
      <w:r w:rsidRPr="00EA6DF2">
        <w:t>Figure D.1</w:t>
      </w:r>
      <w:r w:rsidR="00B17D8F" w:rsidRPr="00EA6DF2">
        <w:t>.1</w:t>
      </w:r>
      <w:r w:rsidRPr="00EA6DF2">
        <w:t xml:space="preserve">-1: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a single TAB connector</w:t>
      </w:r>
    </w:p>
    <w:bookmarkStart w:id="491" w:name="_MON_1537739997"/>
    <w:bookmarkEnd w:id="491"/>
    <w:p w:rsidR="00DD69A8" w:rsidRPr="00EA6DF2" w:rsidRDefault="00A7790F" w:rsidP="00A7790F">
      <w:pPr>
        <w:pStyle w:val="TH"/>
      </w:pPr>
      <w:r w:rsidRPr="00EA6DF2">
        <w:object w:dxaOrig="9265" w:dyaOrig="4212">
          <v:shape id="_x0000_i1126" type="#_x0000_t75" style="width:464pt;height:211.5pt" o:ole="">
            <v:imagedata r:id="rId209" o:title=""/>
          </v:shape>
          <o:OLEObject Type="Embed" ProgID="Word.Picture.8" ShapeID="_x0000_i1126" DrawAspect="Content" ObjectID="_1631113789" r:id="rId210"/>
        </w:object>
      </w:r>
    </w:p>
    <w:p w:rsidR="00DD69A8" w:rsidRPr="00EA6DF2" w:rsidRDefault="00DD69A8" w:rsidP="005473D3">
      <w:pPr>
        <w:pStyle w:val="TF"/>
        <w:keepNext/>
        <w:keepLines w:val="0"/>
      </w:pPr>
      <w:r w:rsidRPr="00EA6DF2">
        <w:t>Figure D.1</w:t>
      </w:r>
      <w:r w:rsidR="00B17D8F" w:rsidRPr="00EA6DF2">
        <w:t>.1</w:t>
      </w:r>
      <w:r w:rsidRPr="00EA6DF2">
        <w:t xml:space="preserve">-2: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w:t>
      </w:r>
      <w:r w:rsidR="005473D3" w:rsidRPr="00EA6DF2">
        <w:t>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multiple TAB connectors</w:t>
      </w:r>
    </w:p>
    <w:p w:rsidR="00DD69A8" w:rsidRPr="00EA6DF2" w:rsidRDefault="00DD69A8" w:rsidP="005473D3">
      <w:pPr>
        <w:pStyle w:val="Heading2"/>
      </w:pPr>
      <w:bookmarkStart w:id="492" w:name="_Toc13049942"/>
      <w:r w:rsidRPr="00EA6DF2">
        <w:t>D.1.2</w:t>
      </w:r>
      <w:r w:rsidRPr="00EA6DF2">
        <w:tab/>
        <w:t>Transmitter intermodulation</w:t>
      </w:r>
      <w:bookmarkEnd w:id="492"/>
    </w:p>
    <w:p w:rsidR="00A7790F" w:rsidRPr="00EA6DF2" w:rsidRDefault="00E3215F"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493" w:name="_MON_1537740021"/>
      <w:bookmarkEnd w:id="493"/>
      <w:r w:rsidR="00A7790F" w:rsidRPr="00EA6DF2">
        <w:object w:dxaOrig="9835" w:dyaOrig="3882">
          <v:shape id="_x0000_i1127" type="#_x0000_t75" style="width:480.5pt;height:194pt" o:ole="">
            <v:imagedata r:id="rId211" o:title=""/>
          </v:shape>
          <o:OLEObject Type="Embed" ProgID="Word.Picture.8" ShapeID="_x0000_i1127" DrawAspect="Content" ObjectID="_1631113790" r:id="rId212"/>
        </w:object>
      </w:r>
    </w:p>
    <w:p w:rsidR="00DD69A8" w:rsidRPr="00EA6DF2" w:rsidRDefault="00DD69A8" w:rsidP="00723263">
      <w:pPr>
        <w:pStyle w:val="TF"/>
      </w:pPr>
      <w:r w:rsidRPr="00EA6DF2">
        <w:t>Figure D.1</w:t>
      </w:r>
      <w:r w:rsidR="00B17D8F" w:rsidRPr="00EA6DF2">
        <w:t>.2</w:t>
      </w:r>
      <w:r w:rsidRPr="00EA6DF2">
        <w:t>-</w:t>
      </w:r>
      <w:r w:rsidR="00B17D8F" w:rsidRPr="00EA6DF2">
        <w:t>1</w:t>
      </w:r>
      <w:r w:rsidRPr="00EA6DF2">
        <w:t xml:space="preserve">: </w:t>
      </w:r>
      <w:r w:rsidRPr="00EA6DF2">
        <w:rPr>
          <w:rFonts w:eastAsia="MS PGothic"/>
        </w:rPr>
        <w:t>Measuring system set-up</w:t>
      </w:r>
      <w:r w:rsidRPr="00EA6DF2">
        <w:t xml:space="preserve"> for transmitter intermodulation</w:t>
      </w:r>
    </w:p>
    <w:p w:rsidR="007D763A" w:rsidRPr="00EA6DF2" w:rsidRDefault="007D763A" w:rsidP="007D763A">
      <w:pPr>
        <w:pStyle w:val="Heading2"/>
      </w:pPr>
      <w:bookmarkStart w:id="494" w:name="_Toc13049943"/>
      <w:r w:rsidRPr="00EA6DF2">
        <w:t>D.1.3</w:t>
      </w:r>
      <w:r w:rsidRPr="00EA6DF2">
        <w:tab/>
        <w:t>Transmitter spurious emissions</w:t>
      </w:r>
      <w:bookmarkEnd w:id="494"/>
    </w:p>
    <w:p w:rsidR="007D763A" w:rsidRPr="00EA6DF2" w:rsidRDefault="007D763A" w:rsidP="007D763A">
      <w:pPr>
        <w:rPr>
          <w:lang w:eastAsia="zh-CN"/>
        </w:rPr>
      </w:pPr>
      <w:r w:rsidRPr="00EA6DF2">
        <w:rPr>
          <w:i/>
          <w:lang w:eastAsia="zh-CN"/>
        </w:rPr>
        <w:t>TAB connectors</w:t>
      </w:r>
      <w:r w:rsidRPr="00EA6DF2">
        <w:rPr>
          <w:lang w:eastAsia="zh-CN"/>
        </w:rPr>
        <w:t xml:space="preserve"> may be connected to the measurement equipment singularly and tested one at a time (figure D.1.3-1), or may be tested simultaneously in groups (figure D.1.3-2) where the group size may range from two to all the </w:t>
      </w:r>
      <w:r w:rsidRPr="00EA6DF2">
        <w:rPr>
          <w:i/>
          <w:lang w:eastAsia="zh-CN"/>
        </w:rPr>
        <w:t xml:space="preserve">TAB connectors </w:t>
      </w:r>
      <w:r w:rsidRPr="00EA6DF2">
        <w:rPr>
          <w:lang w:eastAsia="zh-CN"/>
        </w:rPr>
        <w:t>which are subject to transmitter spurious emissions test.</w:t>
      </w:r>
    </w:p>
    <w:p w:rsidR="007D763A" w:rsidRPr="00EA6DF2" w:rsidRDefault="007D763A" w:rsidP="007D763A">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95" w:name="_MON_1550912725"/>
    <w:bookmarkEnd w:id="495"/>
    <w:p w:rsidR="007D763A" w:rsidRPr="00EA6DF2" w:rsidRDefault="007D763A" w:rsidP="007D763A">
      <w:pPr>
        <w:pStyle w:val="TH"/>
      </w:pPr>
      <w:r w:rsidRPr="00EA6DF2">
        <w:object w:dxaOrig="9265" w:dyaOrig="4212">
          <v:shape id="_x0000_i1128" type="#_x0000_t75" style="width:464pt;height:211.5pt" o:ole="">
            <v:imagedata r:id="rId213" o:title=""/>
          </v:shape>
          <o:OLEObject Type="Embed" ProgID="Word.Picture.8" ShapeID="_x0000_i1128" DrawAspect="Content" ObjectID="_1631113791" r:id="rId214"/>
        </w:object>
      </w:r>
    </w:p>
    <w:p w:rsidR="007D763A" w:rsidRPr="00EA6DF2" w:rsidRDefault="007D763A" w:rsidP="007D763A">
      <w:pPr>
        <w:pStyle w:val="TF"/>
        <w:rPr>
          <w:rFonts w:cs="v4.2.0"/>
        </w:rPr>
      </w:pPr>
      <w:r w:rsidRPr="00EA6DF2">
        <w:t>Figure D.</w:t>
      </w:r>
      <w:r w:rsidRPr="00EA6DF2">
        <w:rPr>
          <w:lang w:val="en-US"/>
        </w:rPr>
        <w:t>1.3</w:t>
      </w:r>
      <w:r w:rsidRPr="00EA6DF2">
        <w:t xml:space="preserve">-1: </w:t>
      </w:r>
      <w:r w:rsidRPr="00EA6DF2">
        <w:rPr>
          <w:rFonts w:eastAsia="MS PGothic"/>
        </w:rPr>
        <w:t xml:space="preserve">Measuring system set-up for </w:t>
      </w:r>
      <w:r w:rsidRPr="00EA6DF2">
        <w:t xml:space="preserve">transmitter </w:t>
      </w:r>
      <w:r w:rsidRPr="00EA6DF2">
        <w:rPr>
          <w:rFonts w:eastAsia="MS PGothic"/>
        </w:rPr>
        <w:t xml:space="preserve">spurious emissions for a single </w:t>
      </w:r>
      <w:r w:rsidRPr="00EA6DF2">
        <w:rPr>
          <w:rFonts w:eastAsia="MS PGothic"/>
          <w:i/>
        </w:rPr>
        <w:t>TAB connector</w:t>
      </w:r>
    </w:p>
    <w:bookmarkStart w:id="496" w:name="_MON_1550912890"/>
    <w:bookmarkEnd w:id="496"/>
    <w:p w:rsidR="007D763A" w:rsidRPr="00EA6DF2" w:rsidRDefault="007D763A" w:rsidP="007D763A">
      <w:pPr>
        <w:pStyle w:val="TH"/>
      </w:pPr>
      <w:r w:rsidRPr="00EA6DF2">
        <w:object w:dxaOrig="9265" w:dyaOrig="4212">
          <v:shape id="_x0000_i1129" type="#_x0000_t75" style="width:464pt;height:211.5pt" o:ole="">
            <v:imagedata r:id="rId215" o:title=""/>
          </v:shape>
          <o:OLEObject Type="Embed" ProgID="Word.Picture.8" ShapeID="_x0000_i1129" DrawAspect="Content" ObjectID="_1631113792" r:id="rId216"/>
        </w:object>
      </w:r>
    </w:p>
    <w:p w:rsidR="007D763A" w:rsidRPr="00EA6DF2" w:rsidRDefault="007D763A" w:rsidP="007D763A">
      <w:pPr>
        <w:pStyle w:val="TF"/>
        <w:rPr>
          <w:rFonts w:eastAsia="MS PGothic"/>
          <w:i/>
        </w:rPr>
      </w:pPr>
      <w:r w:rsidRPr="00EA6DF2">
        <w:t xml:space="preserve">Figure D.1.3-2: </w:t>
      </w:r>
      <w:r w:rsidRPr="00EA6DF2">
        <w:rPr>
          <w:rFonts w:eastAsia="MS PGothic"/>
        </w:rPr>
        <w:t xml:space="preserve">Measuring system set-up for </w:t>
      </w:r>
      <w:r w:rsidRPr="00EA6DF2">
        <w:t xml:space="preserve">transmitter </w:t>
      </w:r>
      <w:r w:rsidRPr="00EA6DF2">
        <w:rPr>
          <w:rFonts w:eastAsia="MS PGothic"/>
        </w:rPr>
        <w:t xml:space="preserve">spurious emissions for multiple </w:t>
      </w:r>
      <w:r w:rsidRPr="00EA6DF2">
        <w:rPr>
          <w:rFonts w:eastAsia="MS PGothic"/>
          <w:i/>
        </w:rPr>
        <w:t>TAB connectors in parallel test</w:t>
      </w:r>
    </w:p>
    <w:p w:rsidR="007D763A" w:rsidRPr="00EA6DF2" w:rsidRDefault="007D763A" w:rsidP="00723263"/>
    <w:p w:rsidR="00DD69A8" w:rsidRPr="00EA6DF2" w:rsidRDefault="00DD69A8" w:rsidP="0098090A">
      <w:pPr>
        <w:pStyle w:val="Heading1"/>
      </w:pPr>
      <w:bookmarkStart w:id="497" w:name="_Toc13049944"/>
      <w:r w:rsidRPr="00EA6DF2">
        <w:t>D.2</w:t>
      </w:r>
      <w:r w:rsidRPr="00EA6DF2">
        <w:tab/>
        <w:t>Receiver</w:t>
      </w:r>
      <w:bookmarkEnd w:id="497"/>
    </w:p>
    <w:p w:rsidR="00DD69A8" w:rsidRPr="00EA6DF2" w:rsidRDefault="005473D3" w:rsidP="005473D3">
      <w:pPr>
        <w:pStyle w:val="Heading2"/>
      </w:pPr>
      <w:bookmarkStart w:id="498" w:name="_Toc13049945"/>
      <w:r w:rsidRPr="00EA6DF2">
        <w:t>D.2.1</w:t>
      </w:r>
      <w:r w:rsidR="00DD69A8" w:rsidRPr="00EA6DF2">
        <w:tab/>
        <w:t>Reference sensitivity level</w:t>
      </w:r>
      <w:bookmarkEnd w:id="498"/>
    </w:p>
    <w:bookmarkStart w:id="499" w:name="_MON_1537740134"/>
    <w:bookmarkEnd w:id="499"/>
    <w:p w:rsidR="00DD69A8" w:rsidRPr="00EA6DF2" w:rsidRDefault="00A7790F" w:rsidP="005473D3">
      <w:pPr>
        <w:pStyle w:val="TH"/>
      </w:pPr>
      <w:r w:rsidRPr="00EA6DF2">
        <w:object w:dxaOrig="9265" w:dyaOrig="4212">
          <v:shape id="_x0000_i1130" type="#_x0000_t75" style="width:464pt;height:211.5pt" o:ole="">
            <v:imagedata r:id="rId217" o:title=""/>
          </v:shape>
          <o:OLEObject Type="Embed" ProgID="Word.Picture.8" ShapeID="_x0000_i1130" DrawAspect="Content" ObjectID="_1631113793" r:id="rId218"/>
        </w:object>
      </w:r>
    </w:p>
    <w:p w:rsidR="00DD69A8" w:rsidRPr="00EA6DF2" w:rsidRDefault="00DD69A8" w:rsidP="00E16AC0">
      <w:pPr>
        <w:pStyle w:val="TF"/>
      </w:pPr>
      <w:r w:rsidRPr="00EA6DF2">
        <w:t xml:space="preserve">Figure D.2.1-1: </w:t>
      </w:r>
      <w:r w:rsidRPr="00EA6DF2">
        <w:rPr>
          <w:rFonts w:eastAsia="MS PGothic"/>
        </w:rPr>
        <w:t>Measuring system Set-up</w:t>
      </w:r>
      <w:r w:rsidRPr="00EA6DF2">
        <w:t xml:space="preserve"> for Reference sensitivity level Test</w:t>
      </w:r>
    </w:p>
    <w:p w:rsidR="00DD69A8" w:rsidRPr="00EA6DF2" w:rsidRDefault="005473D3" w:rsidP="005473D3">
      <w:pPr>
        <w:pStyle w:val="Heading2"/>
      </w:pPr>
      <w:bookmarkStart w:id="500" w:name="_Toc13049946"/>
      <w:r w:rsidRPr="00EA6DF2">
        <w:t>D.2.2</w:t>
      </w:r>
      <w:r w:rsidRPr="00EA6DF2">
        <w:tab/>
      </w:r>
      <w:r w:rsidR="00DD69A8" w:rsidRPr="00EA6DF2">
        <w:t>Receiver Dynamic Range</w:t>
      </w:r>
      <w:bookmarkEnd w:id="500"/>
    </w:p>
    <w:bookmarkStart w:id="501" w:name="_MON_1537740143"/>
    <w:bookmarkEnd w:id="501"/>
    <w:p w:rsidR="00DD69A8" w:rsidRPr="00EA6DF2" w:rsidRDefault="00A7790F" w:rsidP="005473D3">
      <w:pPr>
        <w:pStyle w:val="TH"/>
      </w:pPr>
      <w:r w:rsidRPr="00EA6DF2">
        <w:object w:dxaOrig="9265" w:dyaOrig="4212">
          <v:shape id="_x0000_i1131" type="#_x0000_t75" style="width:464pt;height:211.5pt" o:ole="">
            <v:imagedata r:id="rId219" o:title=""/>
          </v:shape>
          <o:OLEObject Type="Embed" ProgID="Word.Picture.8" ShapeID="_x0000_i1131" DrawAspect="Content" ObjectID="_1631113794" r:id="rId220"/>
        </w:object>
      </w:r>
    </w:p>
    <w:p w:rsidR="00DD69A8" w:rsidRPr="00EA6DF2" w:rsidRDefault="00DD69A8" w:rsidP="00E16AC0">
      <w:pPr>
        <w:pStyle w:val="TF"/>
      </w:pPr>
      <w:r w:rsidRPr="00EA6DF2">
        <w:t xml:space="preserve">Figure D.2.2-1: </w:t>
      </w:r>
      <w:r w:rsidRPr="00EA6DF2">
        <w:rPr>
          <w:rFonts w:eastAsia="MS PGothic"/>
        </w:rPr>
        <w:t>Measuring system Set-up</w:t>
      </w:r>
      <w:r w:rsidRPr="00EA6DF2">
        <w:t xml:space="preserve"> for Dynamic Range Test</w:t>
      </w:r>
    </w:p>
    <w:p w:rsidR="00DD69A8" w:rsidRPr="00EA6DF2" w:rsidRDefault="005473D3" w:rsidP="005473D3">
      <w:pPr>
        <w:pStyle w:val="Heading2"/>
      </w:pPr>
      <w:bookmarkStart w:id="502" w:name="_Toc13049947"/>
      <w:r w:rsidRPr="00EA6DF2">
        <w:t>D.2.3</w:t>
      </w:r>
      <w:r w:rsidR="00DD69A8" w:rsidRPr="00EA6DF2">
        <w:tab/>
        <w:t>Receiver Adjacent channel selectivity and narrowband blocking</w:t>
      </w:r>
      <w:bookmarkEnd w:id="502"/>
    </w:p>
    <w:bookmarkStart w:id="503" w:name="_MON_1537740159"/>
    <w:bookmarkEnd w:id="503"/>
    <w:p w:rsidR="00DD69A8" w:rsidRPr="00EA6DF2" w:rsidRDefault="00A7790F" w:rsidP="005473D3">
      <w:pPr>
        <w:pStyle w:val="TH"/>
      </w:pPr>
      <w:r w:rsidRPr="00EA6DF2">
        <w:object w:dxaOrig="9265" w:dyaOrig="4212">
          <v:shape id="_x0000_i1132" type="#_x0000_t75" style="width:464pt;height:211.5pt" o:ole="">
            <v:imagedata r:id="rId221" o:title=""/>
          </v:shape>
          <o:OLEObject Type="Embed" ProgID="Word.Picture.8" ShapeID="_x0000_i1132" DrawAspect="Content" ObjectID="_1631113795" r:id="rId222"/>
        </w:object>
      </w:r>
    </w:p>
    <w:p w:rsidR="00DD69A8" w:rsidRPr="00EA6DF2" w:rsidRDefault="00DD69A8" w:rsidP="005473D3">
      <w:pPr>
        <w:pStyle w:val="TF"/>
      </w:pPr>
      <w:r w:rsidRPr="00EA6DF2">
        <w:t xml:space="preserve">Figure D.2.3-1: </w:t>
      </w:r>
      <w:r w:rsidRPr="00EA6DF2">
        <w:rPr>
          <w:rFonts w:eastAsia="MS PGothic"/>
        </w:rPr>
        <w:t>Measuring system Set-up</w:t>
      </w:r>
      <w:r w:rsidRPr="00EA6DF2">
        <w:t xml:space="preserve"> for Adjacent channel selectivity</w:t>
      </w:r>
      <w:r w:rsidR="005473D3" w:rsidRPr="00EA6DF2">
        <w:br/>
      </w:r>
      <w:r w:rsidRPr="00EA6DF2">
        <w:t>and narrowband blocking Test</w:t>
      </w:r>
    </w:p>
    <w:p w:rsidR="00DD69A8" w:rsidRPr="00EA6DF2" w:rsidRDefault="00DD69A8" w:rsidP="005473D3">
      <w:pPr>
        <w:pStyle w:val="Heading2"/>
      </w:pPr>
      <w:bookmarkStart w:id="504" w:name="_Toc13049948"/>
      <w:r w:rsidRPr="00EA6DF2">
        <w:t>D.2.4</w:t>
      </w:r>
      <w:r w:rsidRPr="00EA6DF2">
        <w:tab/>
        <w:t>Receiver spurious emissions</w:t>
      </w:r>
      <w:bookmarkEnd w:id="504"/>
    </w:p>
    <w:p w:rsidR="00DD69A8" w:rsidRPr="00EA6DF2" w:rsidRDefault="00DD69A8" w:rsidP="00DD69A8">
      <w:pPr>
        <w:rPr>
          <w:lang w:eastAsia="zh-CN"/>
        </w:rPr>
      </w:pPr>
      <w:r w:rsidRPr="00EA6DF2">
        <w:rPr>
          <w:i/>
          <w:lang w:eastAsia="zh-CN"/>
        </w:rPr>
        <w:t>TAB connector(s)</w:t>
      </w:r>
      <w:r w:rsidRPr="00EA6DF2">
        <w:rPr>
          <w:lang w:eastAsia="zh-CN"/>
        </w:rPr>
        <w:t xml:space="preserve"> may be connected to the measurement equipment singularly and tested one at a time </w:t>
      </w:r>
      <w:r w:rsidR="005473D3" w:rsidRPr="00EA6DF2">
        <w:rPr>
          <w:lang w:eastAsia="zh-CN"/>
        </w:rPr>
        <w:t xml:space="preserve">(figure </w:t>
      </w:r>
      <w:r w:rsidRPr="00EA6DF2">
        <w:rPr>
          <w:lang w:eastAsia="zh-CN"/>
        </w:rPr>
        <w:t xml:space="preserve">D.2.2-1), or may be tested simultaneously in groups </w:t>
      </w:r>
      <w:r w:rsidR="005473D3" w:rsidRPr="00EA6DF2">
        <w:rPr>
          <w:lang w:eastAsia="zh-CN"/>
        </w:rPr>
        <w:t xml:space="preserve">(figure </w:t>
      </w:r>
      <w:r w:rsidRPr="00EA6DF2">
        <w:rPr>
          <w:lang w:eastAsia="zh-CN"/>
        </w:rPr>
        <w:t xml:space="preserve">D.2.2-2) where the group size may range from 2 to all the </w:t>
      </w:r>
      <w:r w:rsidRPr="00EA6DF2">
        <w:rPr>
          <w:i/>
          <w:lang w:eastAsia="zh-CN"/>
        </w:rPr>
        <w:t>TAB connectors</w:t>
      </w:r>
      <w:r w:rsidRPr="00EA6DF2">
        <w:rPr>
          <w:lang w:eastAsia="zh-CN"/>
        </w:rPr>
        <w:t>.</w:t>
      </w:r>
    </w:p>
    <w:p w:rsidR="00DD69A8" w:rsidRPr="00EA6DF2" w:rsidRDefault="00DD69A8" w:rsidP="00DD69A8">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505" w:name="_MON_1537740184"/>
    <w:bookmarkEnd w:id="505"/>
    <w:p w:rsidR="00DD69A8" w:rsidRPr="00EA6DF2" w:rsidRDefault="00A7790F" w:rsidP="005473D3">
      <w:pPr>
        <w:pStyle w:val="TH"/>
      </w:pPr>
      <w:r w:rsidRPr="00EA6DF2">
        <w:object w:dxaOrig="9265" w:dyaOrig="4212">
          <v:shape id="_x0000_i1133" type="#_x0000_t75" style="width:464pt;height:211.5pt" o:ole="">
            <v:imagedata r:id="rId223" o:title=""/>
          </v:shape>
          <o:OLEObject Type="Embed" ProgID="Word.Picture.8" ShapeID="_x0000_i1133" DrawAspect="Content" ObjectID="_1631113796" r:id="rId224"/>
        </w:object>
      </w:r>
    </w:p>
    <w:p w:rsidR="00DD69A8" w:rsidRPr="00EA6DF2" w:rsidRDefault="00DD69A8" w:rsidP="00E16AC0">
      <w:pPr>
        <w:pStyle w:val="TF"/>
        <w:rPr>
          <w:rFonts w:cs="v4.2.0"/>
        </w:rPr>
      </w:pPr>
      <w:r w:rsidRPr="00EA6DF2">
        <w:t xml:space="preserve">Figure D.2.4-1: </w:t>
      </w:r>
      <w:r w:rsidRPr="00EA6DF2">
        <w:rPr>
          <w:rFonts w:eastAsia="MS PGothic"/>
        </w:rPr>
        <w:t xml:space="preserve">Measuring system set-up for receiver spurious emissions for a single </w:t>
      </w:r>
      <w:r w:rsidRPr="00EA6DF2">
        <w:rPr>
          <w:rFonts w:eastAsia="MS PGothic"/>
          <w:i/>
        </w:rPr>
        <w:t>TAB connector</w:t>
      </w:r>
    </w:p>
    <w:bookmarkStart w:id="506" w:name="_MON_1537740200"/>
    <w:bookmarkEnd w:id="506"/>
    <w:p w:rsidR="00DD69A8" w:rsidRPr="00EA6DF2" w:rsidRDefault="00A7790F" w:rsidP="005473D3">
      <w:pPr>
        <w:pStyle w:val="TH"/>
      </w:pPr>
      <w:r w:rsidRPr="00EA6DF2">
        <w:object w:dxaOrig="9265" w:dyaOrig="4212">
          <v:shape id="_x0000_i1134" type="#_x0000_t75" style="width:464pt;height:211.5pt" o:ole="">
            <v:imagedata r:id="rId225" o:title=""/>
          </v:shape>
          <o:OLEObject Type="Embed" ProgID="Word.Picture.8" ShapeID="_x0000_i1134" DrawAspect="Content" ObjectID="_1631113797" r:id="rId226"/>
        </w:object>
      </w:r>
    </w:p>
    <w:p w:rsidR="00DD69A8" w:rsidRPr="00EA6DF2" w:rsidRDefault="00DD69A8" w:rsidP="005473D3">
      <w:pPr>
        <w:pStyle w:val="TF"/>
        <w:rPr>
          <w:rFonts w:eastAsia="MS PGothic"/>
          <w:i/>
        </w:rPr>
      </w:pPr>
      <w:r w:rsidRPr="00EA6DF2">
        <w:t xml:space="preserve">Figure D.2.4-2: </w:t>
      </w:r>
      <w:r w:rsidRPr="00EA6DF2">
        <w:rPr>
          <w:rFonts w:eastAsia="MS PGothic"/>
        </w:rPr>
        <w:t xml:space="preserve">Measuring system set-up for receiver spurious emissions for multiple </w:t>
      </w:r>
      <w:r w:rsidRPr="00EA6DF2">
        <w:rPr>
          <w:rFonts w:eastAsia="MS PGothic"/>
          <w:i/>
        </w:rPr>
        <w:t>TAB connectors</w:t>
      </w:r>
    </w:p>
    <w:p w:rsidR="00DD69A8" w:rsidRPr="00EA6DF2" w:rsidRDefault="00DD69A8" w:rsidP="005473D3">
      <w:pPr>
        <w:pStyle w:val="Heading2"/>
      </w:pPr>
      <w:bookmarkStart w:id="507" w:name="_Toc13049949"/>
      <w:r w:rsidRPr="00EA6DF2">
        <w:t>D.2.5</w:t>
      </w:r>
      <w:r w:rsidRPr="00EA6DF2">
        <w:tab/>
        <w:t>Receiver In-channel selectivity</w:t>
      </w:r>
      <w:bookmarkEnd w:id="507"/>
    </w:p>
    <w:bookmarkStart w:id="508" w:name="_MON_1537740211"/>
    <w:bookmarkEnd w:id="508"/>
    <w:p w:rsidR="00DD69A8" w:rsidRPr="00EA6DF2" w:rsidRDefault="00A7790F" w:rsidP="00084DF1">
      <w:pPr>
        <w:pStyle w:val="TH"/>
      </w:pPr>
      <w:r w:rsidRPr="00EA6DF2">
        <w:object w:dxaOrig="9265" w:dyaOrig="4212">
          <v:shape id="_x0000_i1135" type="#_x0000_t75" style="width:464pt;height:211.5pt" o:ole="">
            <v:imagedata r:id="rId227" o:title=""/>
          </v:shape>
          <o:OLEObject Type="Embed" ProgID="Word.Picture.8" ShapeID="_x0000_i1135" DrawAspect="Content" ObjectID="_1631113798" r:id="rId228"/>
        </w:object>
      </w:r>
    </w:p>
    <w:p w:rsidR="00DD69A8" w:rsidRPr="00EA6DF2" w:rsidRDefault="00DD69A8" w:rsidP="00E16AC0">
      <w:pPr>
        <w:pStyle w:val="TF"/>
      </w:pPr>
      <w:r w:rsidRPr="00EA6DF2">
        <w:t>Figure D.2.</w:t>
      </w:r>
      <w:r w:rsidR="00B17D8F" w:rsidRPr="00EA6DF2">
        <w:t>5</w:t>
      </w:r>
      <w:r w:rsidRPr="00EA6DF2">
        <w:t xml:space="preserve">-1: </w:t>
      </w:r>
      <w:r w:rsidRPr="00EA6DF2">
        <w:rPr>
          <w:rFonts w:eastAsia="MS PGothic" w:cs="v4.2.0"/>
        </w:rPr>
        <w:t>Measuring system Set-up</w:t>
      </w:r>
      <w:r w:rsidRPr="00EA6DF2">
        <w:rPr>
          <w:rFonts w:cs="v4.2.0"/>
        </w:rPr>
        <w:t xml:space="preserve"> for In-channel selectivity Test</w:t>
      </w:r>
    </w:p>
    <w:p w:rsidR="00DD69A8" w:rsidRPr="00EA6DF2" w:rsidRDefault="00DD69A8" w:rsidP="005473D3">
      <w:pPr>
        <w:pStyle w:val="Heading2"/>
      </w:pPr>
      <w:bookmarkStart w:id="509" w:name="_Toc13049950"/>
      <w:r w:rsidRPr="00EA6DF2">
        <w:t>D.2</w:t>
      </w:r>
      <w:r w:rsidR="005473D3" w:rsidRPr="00EA6DF2">
        <w:t>.6</w:t>
      </w:r>
      <w:r w:rsidRPr="00EA6DF2">
        <w:tab/>
        <w:t>Receiver Intermodulation</w:t>
      </w:r>
      <w:bookmarkEnd w:id="509"/>
    </w:p>
    <w:bookmarkStart w:id="510" w:name="_MON_1537740246"/>
    <w:bookmarkEnd w:id="510"/>
    <w:p w:rsidR="00DD69A8" w:rsidRPr="00EA6DF2" w:rsidRDefault="00A7790F" w:rsidP="005473D3">
      <w:pPr>
        <w:pStyle w:val="TH"/>
        <w:rPr>
          <w:lang w:val="fr-FR"/>
        </w:rPr>
      </w:pPr>
      <w:r w:rsidRPr="00EA6DF2">
        <w:object w:dxaOrig="10175" w:dyaOrig="4212">
          <v:shape id="_x0000_i1136" type="#_x0000_t75" style="width:481.5pt;height:203pt" o:ole="">
            <v:imagedata r:id="rId229" o:title=""/>
          </v:shape>
          <o:OLEObject Type="Embed" ProgID="Word.Picture.8" ShapeID="_x0000_i1136" DrawAspect="Content" ObjectID="_1631113799" r:id="rId230"/>
        </w:object>
      </w:r>
    </w:p>
    <w:p w:rsidR="00DD69A8" w:rsidRPr="00EA6DF2" w:rsidRDefault="00DD69A8" w:rsidP="00E16AC0">
      <w:pPr>
        <w:pStyle w:val="TF"/>
      </w:pPr>
      <w:r w:rsidRPr="00EA6DF2">
        <w:t xml:space="preserve">Figure D.2.6-1: </w:t>
      </w:r>
      <w:r w:rsidRPr="00EA6DF2">
        <w:rPr>
          <w:rFonts w:eastAsia="MS PGothic"/>
        </w:rPr>
        <w:t>Measuring system Set-up</w:t>
      </w:r>
      <w:r w:rsidRPr="00EA6DF2">
        <w:t xml:space="preserve"> for receiver intermodulation Test</w:t>
      </w:r>
    </w:p>
    <w:p w:rsidR="001B2219" w:rsidRPr="00EA6DF2" w:rsidRDefault="001B2219" w:rsidP="001B2219"/>
    <w:p w:rsidR="00080512" w:rsidRPr="00EA6DF2" w:rsidRDefault="00080512">
      <w:pPr>
        <w:pStyle w:val="Heading8"/>
        <w:rPr>
          <w:lang w:val="fr-FR"/>
        </w:rPr>
      </w:pPr>
      <w:bookmarkStart w:id="511" w:name="historyclause"/>
      <w:r w:rsidRPr="00EA6DF2">
        <w:br w:type="page"/>
      </w:r>
      <w:bookmarkStart w:id="512" w:name="_Toc13049951"/>
      <w:r w:rsidRPr="00EA6DF2">
        <w:t xml:space="preserve">Annex </w:t>
      </w:r>
      <w:r w:rsidR="0089668F" w:rsidRPr="00EA6DF2">
        <w:t>E</w:t>
      </w:r>
      <w:r w:rsidRPr="00EA6DF2">
        <w:t xml:space="preserve"> (informative):</w:t>
      </w:r>
      <w:r w:rsidRPr="00EA6DF2">
        <w:br/>
        <w:t>Change history</w:t>
      </w:r>
      <w:bookmarkEnd w:id="512"/>
    </w:p>
    <w:p w:rsidR="006B562A" w:rsidRPr="00EA6DF2"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EA6DF2" w:rsidRPr="00EA6DF2" w:rsidTr="006B562A">
        <w:trPr>
          <w:cantSplit/>
        </w:trPr>
        <w:tc>
          <w:tcPr>
            <w:tcW w:w="9740" w:type="dxa"/>
            <w:gridSpan w:val="8"/>
            <w:tcBorders>
              <w:bottom w:val="nil"/>
            </w:tcBorders>
            <w:shd w:val="solid" w:color="FFFFFF" w:fill="auto"/>
          </w:tcPr>
          <w:p w:rsidR="006B562A" w:rsidRPr="00EA6DF2" w:rsidRDefault="006B562A" w:rsidP="00EA11D6">
            <w:pPr>
              <w:pStyle w:val="TAL"/>
              <w:jc w:val="center"/>
              <w:rPr>
                <w:b/>
                <w:sz w:val="16"/>
              </w:rPr>
            </w:pPr>
            <w:r w:rsidRPr="00EA6DF2">
              <w:rPr>
                <w:b/>
              </w:rPr>
              <w:t>Change history</w:t>
            </w:r>
          </w:p>
        </w:tc>
      </w:tr>
      <w:tr w:rsidR="00EA6DF2" w:rsidRPr="00EA6DF2" w:rsidTr="00BF2DE8">
        <w:tc>
          <w:tcPr>
            <w:tcW w:w="800" w:type="dxa"/>
            <w:shd w:val="pct10" w:color="auto" w:fill="FFFFFF"/>
          </w:tcPr>
          <w:p w:rsidR="006B562A" w:rsidRPr="00EA6DF2" w:rsidRDefault="006B562A" w:rsidP="00EA11D6">
            <w:pPr>
              <w:pStyle w:val="TAL"/>
              <w:rPr>
                <w:b/>
                <w:sz w:val="16"/>
              </w:rPr>
            </w:pPr>
            <w:r w:rsidRPr="00EA6DF2">
              <w:rPr>
                <w:b/>
                <w:sz w:val="16"/>
              </w:rPr>
              <w:t>Date</w:t>
            </w:r>
          </w:p>
        </w:tc>
        <w:tc>
          <w:tcPr>
            <w:tcW w:w="901" w:type="dxa"/>
            <w:shd w:val="pct10" w:color="auto" w:fill="FFFFFF"/>
          </w:tcPr>
          <w:p w:rsidR="006B562A" w:rsidRPr="00EA6DF2" w:rsidRDefault="006B562A" w:rsidP="00EA11D6">
            <w:pPr>
              <w:pStyle w:val="TAL"/>
              <w:rPr>
                <w:b/>
                <w:sz w:val="16"/>
              </w:rPr>
            </w:pPr>
            <w:r w:rsidRPr="00EA6DF2">
              <w:rPr>
                <w:b/>
                <w:sz w:val="16"/>
              </w:rPr>
              <w:t>Meeting</w:t>
            </w:r>
          </w:p>
        </w:tc>
        <w:tc>
          <w:tcPr>
            <w:tcW w:w="993" w:type="dxa"/>
            <w:shd w:val="pct10" w:color="auto" w:fill="FFFFFF"/>
          </w:tcPr>
          <w:p w:rsidR="006B562A" w:rsidRPr="00EA6DF2" w:rsidRDefault="006B562A" w:rsidP="00EA11D6">
            <w:pPr>
              <w:pStyle w:val="TAL"/>
              <w:rPr>
                <w:b/>
                <w:sz w:val="16"/>
              </w:rPr>
            </w:pPr>
            <w:r w:rsidRPr="00EA6DF2">
              <w:rPr>
                <w:b/>
                <w:sz w:val="16"/>
              </w:rPr>
              <w:t>TDoc</w:t>
            </w:r>
          </w:p>
        </w:tc>
        <w:tc>
          <w:tcPr>
            <w:tcW w:w="526" w:type="dxa"/>
            <w:shd w:val="pct10" w:color="auto" w:fill="FFFFFF"/>
          </w:tcPr>
          <w:p w:rsidR="006B562A" w:rsidRPr="00EA6DF2" w:rsidRDefault="006B562A" w:rsidP="00EA11D6">
            <w:pPr>
              <w:pStyle w:val="TAL"/>
              <w:rPr>
                <w:b/>
                <w:sz w:val="16"/>
              </w:rPr>
            </w:pPr>
            <w:r w:rsidRPr="00EA6DF2">
              <w:rPr>
                <w:b/>
                <w:sz w:val="16"/>
              </w:rPr>
              <w:t>CR</w:t>
            </w:r>
          </w:p>
        </w:tc>
        <w:tc>
          <w:tcPr>
            <w:tcW w:w="425" w:type="dxa"/>
            <w:shd w:val="pct10" w:color="auto" w:fill="FFFFFF"/>
          </w:tcPr>
          <w:p w:rsidR="006B562A" w:rsidRPr="00EA6DF2" w:rsidRDefault="006B562A" w:rsidP="00EA11D6">
            <w:pPr>
              <w:pStyle w:val="TAL"/>
              <w:rPr>
                <w:b/>
                <w:sz w:val="16"/>
              </w:rPr>
            </w:pPr>
            <w:r w:rsidRPr="00EA6DF2">
              <w:rPr>
                <w:b/>
                <w:sz w:val="16"/>
              </w:rPr>
              <w:t>Rev</w:t>
            </w:r>
          </w:p>
        </w:tc>
        <w:tc>
          <w:tcPr>
            <w:tcW w:w="425" w:type="dxa"/>
            <w:shd w:val="pct10" w:color="auto" w:fill="FFFFFF"/>
          </w:tcPr>
          <w:p w:rsidR="006B562A" w:rsidRPr="00EA6DF2" w:rsidRDefault="006B562A" w:rsidP="00EA11D6">
            <w:pPr>
              <w:pStyle w:val="TAL"/>
              <w:rPr>
                <w:b/>
                <w:sz w:val="16"/>
              </w:rPr>
            </w:pPr>
            <w:r w:rsidRPr="00EA6DF2">
              <w:rPr>
                <w:b/>
                <w:sz w:val="16"/>
              </w:rPr>
              <w:t>Cat</w:t>
            </w:r>
          </w:p>
        </w:tc>
        <w:tc>
          <w:tcPr>
            <w:tcW w:w="4962" w:type="dxa"/>
            <w:shd w:val="pct10" w:color="auto" w:fill="FFFFFF"/>
          </w:tcPr>
          <w:p w:rsidR="006B562A" w:rsidRPr="00EA6DF2" w:rsidRDefault="006B562A" w:rsidP="00EA11D6">
            <w:pPr>
              <w:pStyle w:val="TAL"/>
              <w:rPr>
                <w:b/>
                <w:sz w:val="16"/>
              </w:rPr>
            </w:pPr>
            <w:r w:rsidRPr="00EA6DF2">
              <w:rPr>
                <w:b/>
                <w:sz w:val="16"/>
              </w:rPr>
              <w:t>Subject/Comment</w:t>
            </w:r>
          </w:p>
        </w:tc>
        <w:tc>
          <w:tcPr>
            <w:tcW w:w="708" w:type="dxa"/>
            <w:shd w:val="pct10" w:color="auto" w:fill="FFFFFF"/>
          </w:tcPr>
          <w:p w:rsidR="006B562A" w:rsidRPr="00EA6DF2" w:rsidRDefault="006B562A" w:rsidP="00EA11D6">
            <w:pPr>
              <w:pStyle w:val="TAL"/>
              <w:rPr>
                <w:b/>
                <w:sz w:val="16"/>
              </w:rPr>
            </w:pPr>
            <w:r w:rsidRPr="00EA6DF2">
              <w:rPr>
                <w:b/>
                <w:sz w:val="16"/>
              </w:rPr>
              <w:t>New version</w:t>
            </w:r>
          </w:p>
        </w:tc>
      </w:tr>
      <w:tr w:rsidR="00EA6DF2" w:rsidRPr="00EA6DF2" w:rsidTr="00BF2DE8">
        <w:tc>
          <w:tcPr>
            <w:tcW w:w="800" w:type="dxa"/>
            <w:shd w:val="solid" w:color="FFFFFF" w:fill="auto"/>
          </w:tcPr>
          <w:p w:rsidR="006B562A" w:rsidRPr="00EA6DF2" w:rsidRDefault="006B562A" w:rsidP="006B562A">
            <w:pPr>
              <w:pStyle w:val="TAL"/>
              <w:rPr>
                <w:sz w:val="16"/>
                <w:szCs w:val="16"/>
                <w:lang w:eastAsia="zh-CN"/>
              </w:rPr>
            </w:pPr>
            <w:r w:rsidRPr="00EA6DF2">
              <w:rPr>
                <w:sz w:val="16"/>
                <w:szCs w:val="16"/>
              </w:rPr>
              <w:t>2016-02</w:t>
            </w:r>
          </w:p>
        </w:tc>
        <w:tc>
          <w:tcPr>
            <w:tcW w:w="901" w:type="dxa"/>
            <w:shd w:val="solid" w:color="FFFFFF" w:fill="auto"/>
          </w:tcPr>
          <w:p w:rsidR="006B562A" w:rsidRPr="00EA6DF2" w:rsidRDefault="006B562A" w:rsidP="006B562A">
            <w:pPr>
              <w:pStyle w:val="TAL"/>
              <w:rPr>
                <w:sz w:val="16"/>
                <w:szCs w:val="16"/>
                <w:lang w:eastAsia="zh-CN"/>
              </w:rPr>
            </w:pPr>
            <w:r w:rsidRPr="00EA6DF2">
              <w:rPr>
                <w:sz w:val="16"/>
                <w:szCs w:val="16"/>
              </w:rPr>
              <w:t>RAN4#78</w:t>
            </w:r>
          </w:p>
        </w:tc>
        <w:tc>
          <w:tcPr>
            <w:tcW w:w="993" w:type="dxa"/>
            <w:shd w:val="solid" w:color="FFFFFF" w:fill="auto"/>
          </w:tcPr>
          <w:p w:rsidR="006B562A" w:rsidRPr="00EA6DF2" w:rsidRDefault="006B562A" w:rsidP="006B562A">
            <w:pPr>
              <w:pStyle w:val="TAL"/>
              <w:rPr>
                <w:sz w:val="16"/>
                <w:szCs w:val="16"/>
                <w:lang w:eastAsia="zh-CN"/>
              </w:rPr>
            </w:pPr>
            <w:r w:rsidRPr="00EA6DF2">
              <w:rPr>
                <w:sz w:val="16"/>
                <w:szCs w:val="16"/>
              </w:rPr>
              <w:t>R4-161117</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eastAsia="zh-CN"/>
              </w:rPr>
            </w:pPr>
            <w:r w:rsidRPr="00EA6DF2">
              <w:rPr>
                <w:sz w:val="16"/>
                <w:szCs w:val="16"/>
              </w:rPr>
              <w:t>Specification structure</w:t>
            </w:r>
          </w:p>
        </w:tc>
        <w:tc>
          <w:tcPr>
            <w:tcW w:w="708" w:type="dxa"/>
            <w:shd w:val="solid" w:color="FFFFFF" w:fill="auto"/>
          </w:tcPr>
          <w:p w:rsidR="006B562A" w:rsidRPr="00EA6DF2" w:rsidRDefault="006B562A" w:rsidP="006B562A">
            <w:pPr>
              <w:pStyle w:val="TAL"/>
              <w:rPr>
                <w:sz w:val="16"/>
                <w:szCs w:val="16"/>
                <w:lang w:eastAsia="zh-CN"/>
              </w:rPr>
            </w:pPr>
            <w:r w:rsidRPr="00EA6DF2">
              <w:rPr>
                <w:sz w:val="16"/>
                <w:szCs w:val="16"/>
              </w:rPr>
              <w:t>0.1.0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2016-04</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R4-164273</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rFonts w:eastAsia="Calibri"/>
                <w:sz w:val="16"/>
                <w:szCs w:val="16"/>
              </w:rPr>
            </w:pPr>
            <w:r w:rsidRPr="00EA6DF2">
              <w:rPr>
                <w:sz w:val="16"/>
                <w:szCs w:val="16"/>
              </w:rPr>
              <w:t>Approved text proposals in the following documents were implemented:</w:t>
            </w:r>
          </w:p>
          <w:p w:rsidR="006B562A" w:rsidRPr="00EA6DF2" w:rsidRDefault="006B562A" w:rsidP="006B562A">
            <w:pPr>
              <w:pStyle w:val="TAL"/>
              <w:rPr>
                <w:sz w:val="16"/>
                <w:szCs w:val="16"/>
              </w:rPr>
            </w:pPr>
            <w:r w:rsidRPr="00EA6DF2">
              <w:rPr>
                <w:sz w:val="16"/>
                <w:szCs w:val="16"/>
              </w:rPr>
              <w:t>R4-162956 - TP to TS 37.145 (part 1) - Sections 1-5</w:t>
            </w:r>
          </w:p>
          <w:p w:rsidR="006B562A" w:rsidRPr="00EA6DF2" w:rsidRDefault="006B562A" w:rsidP="006B562A">
            <w:pPr>
              <w:pStyle w:val="TAL"/>
              <w:rPr>
                <w:sz w:val="16"/>
                <w:szCs w:val="16"/>
              </w:rPr>
            </w:pPr>
            <w:r w:rsidRPr="00EA6DF2">
              <w:rPr>
                <w:sz w:val="16"/>
                <w:szCs w:val="16"/>
              </w:rPr>
              <w:t>R4-162957 - TP to TS 37.145 (part 1) - Sections 6.1, 6.2, 6.3, 6.4</w:t>
            </w:r>
          </w:p>
          <w:p w:rsidR="006B562A" w:rsidRPr="00EA6DF2" w:rsidRDefault="006B562A" w:rsidP="006B562A">
            <w:pPr>
              <w:pStyle w:val="TAL"/>
              <w:rPr>
                <w:sz w:val="16"/>
                <w:szCs w:val="16"/>
              </w:rPr>
            </w:pPr>
            <w:r w:rsidRPr="00EA6DF2">
              <w:rPr>
                <w:sz w:val="16"/>
                <w:szCs w:val="16"/>
              </w:rPr>
              <w:t>R4-162958 - TP to TS 37.145 (part 1) - Section 6.5</w:t>
            </w:r>
          </w:p>
          <w:p w:rsidR="006B562A" w:rsidRPr="00EA6DF2" w:rsidRDefault="006B562A" w:rsidP="006B562A">
            <w:pPr>
              <w:pStyle w:val="TAL"/>
              <w:rPr>
                <w:sz w:val="16"/>
                <w:szCs w:val="16"/>
              </w:rPr>
            </w:pPr>
            <w:r w:rsidRPr="00EA6DF2">
              <w:rPr>
                <w:sz w:val="16"/>
                <w:szCs w:val="16"/>
              </w:rPr>
              <w:t>R4-162961 - TP to TS 37.145 (part 1) - Section 7</w:t>
            </w:r>
          </w:p>
          <w:p w:rsidR="006B562A" w:rsidRPr="00EA6DF2" w:rsidRDefault="006B562A" w:rsidP="006B562A">
            <w:pPr>
              <w:pStyle w:val="TAL"/>
              <w:rPr>
                <w:sz w:val="16"/>
                <w:szCs w:val="16"/>
              </w:rPr>
            </w:pPr>
            <w:r w:rsidRPr="00EA6DF2">
              <w:rPr>
                <w:sz w:val="16"/>
                <w:szCs w:val="16"/>
              </w:rPr>
              <w:t>R4-162962 - TP to TS 37.145 (part 1) - Section 8</w:t>
            </w:r>
          </w:p>
          <w:p w:rsidR="006B562A" w:rsidRPr="00EA6DF2" w:rsidRDefault="006B562A" w:rsidP="006B562A">
            <w:pPr>
              <w:pStyle w:val="TAL"/>
              <w:rPr>
                <w:sz w:val="16"/>
                <w:szCs w:val="16"/>
              </w:rPr>
            </w:pPr>
            <w:r w:rsidRPr="00EA6DF2">
              <w:rPr>
                <w:sz w:val="16"/>
                <w:szCs w:val="16"/>
              </w:rPr>
              <w:t>R4-162532 - TP to TS 37.145 (part 1) - Annex B</w:t>
            </w:r>
          </w:p>
        </w:tc>
        <w:tc>
          <w:tcPr>
            <w:tcW w:w="708" w:type="dxa"/>
            <w:shd w:val="solid" w:color="FFFFFF" w:fill="auto"/>
          </w:tcPr>
          <w:p w:rsidR="006B562A" w:rsidRPr="00EA6DF2" w:rsidRDefault="006B562A" w:rsidP="006B562A">
            <w:pPr>
              <w:pStyle w:val="TAL"/>
              <w:rPr>
                <w:sz w:val="16"/>
                <w:szCs w:val="16"/>
              </w:rPr>
            </w:pPr>
            <w:r w:rsidRPr="00EA6DF2">
              <w:rPr>
                <w:sz w:val="16"/>
                <w:szCs w:val="16"/>
              </w:rPr>
              <w:t>0.2.0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2016-05</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R4-164926</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R4-164711 - TP to TS 37.145 (part 1)</w:t>
            </w:r>
          </w:p>
          <w:p w:rsidR="006B562A" w:rsidRPr="00EA6DF2" w:rsidRDefault="006B562A" w:rsidP="006B562A">
            <w:pPr>
              <w:pStyle w:val="TAL"/>
              <w:rPr>
                <w:sz w:val="16"/>
                <w:szCs w:val="16"/>
              </w:rPr>
            </w:pPr>
            <w:r w:rsidRPr="00EA6DF2">
              <w:rPr>
                <w:sz w:val="16"/>
                <w:szCs w:val="16"/>
              </w:rPr>
              <w:t>R4-164715 - TP to TS 37.145 (part 1) - Sections 6.5.3 (TAE)</w:t>
            </w:r>
          </w:p>
          <w:p w:rsidR="006B562A" w:rsidRPr="00EA6DF2" w:rsidRDefault="006B562A" w:rsidP="006B562A">
            <w:pPr>
              <w:pStyle w:val="TAL"/>
              <w:rPr>
                <w:sz w:val="16"/>
                <w:szCs w:val="16"/>
              </w:rPr>
            </w:pPr>
            <w:r w:rsidRPr="00EA6DF2">
              <w:rPr>
                <w:sz w:val="16"/>
                <w:szCs w:val="16"/>
              </w:rPr>
              <w:t>R4-164712 - TP to TS 37.145 (part 1) 6.6 and 6.7</w:t>
            </w:r>
          </w:p>
        </w:tc>
        <w:tc>
          <w:tcPr>
            <w:tcW w:w="708" w:type="dxa"/>
            <w:shd w:val="solid" w:color="FFFFFF" w:fill="auto"/>
          </w:tcPr>
          <w:p w:rsidR="006B562A" w:rsidRPr="00EA6DF2" w:rsidRDefault="006B562A" w:rsidP="006B562A">
            <w:pPr>
              <w:pStyle w:val="TAL"/>
              <w:rPr>
                <w:sz w:val="16"/>
                <w:szCs w:val="16"/>
              </w:rPr>
            </w:pPr>
            <w:r w:rsidRPr="00EA6DF2">
              <w:rPr>
                <w:sz w:val="16"/>
                <w:szCs w:val="16"/>
              </w:rPr>
              <w:t>0.3.0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2016-08</w:t>
            </w:r>
          </w:p>
        </w:tc>
        <w:tc>
          <w:tcPr>
            <w:tcW w:w="901" w:type="dxa"/>
            <w:shd w:val="solid" w:color="FFFFFF" w:fill="auto"/>
          </w:tcPr>
          <w:p w:rsidR="006B562A" w:rsidRPr="00EA6DF2" w:rsidRDefault="006B562A" w:rsidP="006B562A">
            <w:pPr>
              <w:pStyle w:val="TAL"/>
              <w:rPr>
                <w:sz w:val="16"/>
                <w:szCs w:val="16"/>
              </w:rPr>
            </w:pPr>
            <w:r w:rsidRPr="00EA6DF2">
              <w:rPr>
                <w:sz w:val="16"/>
                <w:szCs w:val="16"/>
              </w:rPr>
              <w:t>RAN4#80</w:t>
            </w:r>
          </w:p>
        </w:tc>
        <w:tc>
          <w:tcPr>
            <w:tcW w:w="993" w:type="dxa"/>
            <w:shd w:val="solid" w:color="FFFFFF" w:fill="auto"/>
          </w:tcPr>
          <w:p w:rsidR="006B562A" w:rsidRPr="00EA6DF2" w:rsidRDefault="006B562A" w:rsidP="006B562A">
            <w:pPr>
              <w:pStyle w:val="TAL"/>
              <w:rPr>
                <w:sz w:val="16"/>
                <w:szCs w:val="16"/>
              </w:rPr>
            </w:pPr>
            <w:r w:rsidRPr="00EA6DF2">
              <w:rPr>
                <w:sz w:val="16"/>
                <w:szCs w:val="16"/>
              </w:rPr>
              <w:t>R4-167178</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R4-166423 - TP to TS37.145-1 - reference corrections</w:t>
            </w:r>
          </w:p>
          <w:p w:rsidR="006B562A" w:rsidRPr="00EA6DF2" w:rsidRDefault="006B562A" w:rsidP="006B562A">
            <w:pPr>
              <w:pStyle w:val="TAL"/>
              <w:rPr>
                <w:sz w:val="16"/>
                <w:szCs w:val="16"/>
              </w:rPr>
            </w:pPr>
            <w:r w:rsidRPr="00EA6DF2">
              <w:rPr>
                <w:sz w:val="16"/>
                <w:szCs w:val="16"/>
              </w:rPr>
              <w:t>R4-166217 - TP for TS 37.145-1: Editorial correction on table numbers</w:t>
            </w:r>
          </w:p>
          <w:p w:rsidR="006B562A" w:rsidRPr="00EA6DF2" w:rsidRDefault="006B562A" w:rsidP="006B562A">
            <w:pPr>
              <w:pStyle w:val="TAL"/>
              <w:rPr>
                <w:sz w:val="16"/>
                <w:szCs w:val="16"/>
              </w:rPr>
            </w:pPr>
            <w:r w:rsidRPr="00EA6DF2">
              <w:rPr>
                <w:sz w:val="16"/>
                <w:szCs w:val="16"/>
              </w:rPr>
              <w:t>R4-166935  TP for TS 37.145-1: AAS BS Performance Target</w:t>
            </w:r>
          </w:p>
          <w:p w:rsidR="006B562A" w:rsidRPr="00EA6DF2" w:rsidRDefault="006B562A" w:rsidP="006B562A">
            <w:pPr>
              <w:pStyle w:val="TAL"/>
              <w:rPr>
                <w:sz w:val="16"/>
                <w:szCs w:val="16"/>
              </w:rPr>
            </w:pPr>
            <w:r w:rsidRPr="00EA6DF2">
              <w:rPr>
                <w:sz w:val="16"/>
                <w:szCs w:val="16"/>
              </w:rPr>
              <w:t>R4-166936 TP to TS 37.145-1: Annex C (Test tolerances and derivation of test requirements)</w:t>
            </w:r>
          </w:p>
          <w:p w:rsidR="006B562A" w:rsidRPr="00EA6DF2" w:rsidRDefault="006B562A" w:rsidP="006B562A">
            <w:pPr>
              <w:pStyle w:val="TAL"/>
              <w:rPr>
                <w:sz w:val="16"/>
                <w:szCs w:val="16"/>
              </w:rPr>
            </w:pPr>
            <w:r w:rsidRPr="00EA6DF2">
              <w:rPr>
                <w:sz w:val="16"/>
                <w:szCs w:val="16"/>
              </w:rPr>
              <w:t>R4-166937 TP to TS 37.145-1 - clean-up</w:t>
            </w:r>
          </w:p>
        </w:tc>
        <w:tc>
          <w:tcPr>
            <w:tcW w:w="708" w:type="dxa"/>
            <w:shd w:val="solid" w:color="FFFFFF" w:fill="auto"/>
          </w:tcPr>
          <w:p w:rsidR="006B562A" w:rsidRPr="00EA6DF2" w:rsidRDefault="006B562A" w:rsidP="006B562A">
            <w:pPr>
              <w:pStyle w:val="TAL"/>
              <w:rPr>
                <w:sz w:val="16"/>
                <w:szCs w:val="16"/>
              </w:rPr>
            </w:pPr>
            <w:r w:rsidRPr="00EA6DF2">
              <w:rPr>
                <w:sz w:val="16"/>
                <w:szCs w:val="16"/>
              </w:rPr>
              <w:t>0.4.0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2016-09</w:t>
            </w:r>
          </w:p>
        </w:tc>
        <w:tc>
          <w:tcPr>
            <w:tcW w:w="901" w:type="dxa"/>
            <w:shd w:val="solid" w:color="FFFFFF" w:fill="auto"/>
          </w:tcPr>
          <w:p w:rsidR="006B562A" w:rsidRPr="00EA6DF2" w:rsidRDefault="006B562A" w:rsidP="006B562A">
            <w:pPr>
              <w:pStyle w:val="TAL"/>
              <w:rPr>
                <w:sz w:val="16"/>
                <w:szCs w:val="16"/>
              </w:rPr>
            </w:pPr>
            <w:r w:rsidRPr="00EA6DF2">
              <w:rPr>
                <w:sz w:val="16"/>
                <w:szCs w:val="16"/>
              </w:rPr>
              <w:t>RANP#73</w:t>
            </w:r>
          </w:p>
        </w:tc>
        <w:tc>
          <w:tcPr>
            <w:tcW w:w="993" w:type="dxa"/>
            <w:shd w:val="solid" w:color="FFFFFF" w:fill="auto"/>
          </w:tcPr>
          <w:p w:rsidR="006B562A" w:rsidRPr="00EA6DF2" w:rsidRDefault="006B562A" w:rsidP="006B562A">
            <w:pPr>
              <w:pStyle w:val="TAL"/>
              <w:rPr>
                <w:sz w:val="16"/>
                <w:szCs w:val="16"/>
              </w:rPr>
            </w:pPr>
            <w:r w:rsidRPr="00EA6DF2">
              <w:rPr>
                <w:sz w:val="16"/>
                <w:szCs w:val="16"/>
              </w:rPr>
              <w:t>RP-161449</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Editorial corrections after review by ETSI editHelp</w:t>
            </w:r>
          </w:p>
        </w:tc>
        <w:tc>
          <w:tcPr>
            <w:tcW w:w="708" w:type="dxa"/>
            <w:shd w:val="solid" w:color="FFFFFF" w:fill="auto"/>
          </w:tcPr>
          <w:p w:rsidR="006B562A" w:rsidRPr="00EA6DF2" w:rsidRDefault="006B562A" w:rsidP="006B562A">
            <w:pPr>
              <w:pStyle w:val="TAL"/>
              <w:rPr>
                <w:sz w:val="16"/>
                <w:szCs w:val="16"/>
              </w:rPr>
            </w:pPr>
            <w:r w:rsidRPr="00EA6DF2">
              <w:rPr>
                <w:sz w:val="16"/>
                <w:szCs w:val="16"/>
              </w:rPr>
              <w:t>1.0.0</w:t>
            </w:r>
          </w:p>
        </w:tc>
      </w:tr>
      <w:tr w:rsidR="00EA6DF2" w:rsidRPr="00EA6DF2" w:rsidTr="00BF2DE8">
        <w:tc>
          <w:tcPr>
            <w:tcW w:w="800" w:type="dxa"/>
            <w:shd w:val="solid" w:color="FFFFFF" w:fill="auto"/>
          </w:tcPr>
          <w:p w:rsidR="006B562A" w:rsidRPr="00EA6DF2" w:rsidRDefault="006B562A" w:rsidP="00EA11D6">
            <w:pPr>
              <w:pStyle w:val="TAL"/>
              <w:rPr>
                <w:sz w:val="16"/>
                <w:szCs w:val="16"/>
              </w:rPr>
            </w:pPr>
            <w:r w:rsidRPr="00EA6DF2">
              <w:rPr>
                <w:sz w:val="16"/>
                <w:szCs w:val="16"/>
              </w:rPr>
              <w:t>2016-09</w:t>
            </w:r>
          </w:p>
        </w:tc>
        <w:tc>
          <w:tcPr>
            <w:tcW w:w="901" w:type="dxa"/>
            <w:shd w:val="solid" w:color="FFFFFF" w:fill="auto"/>
          </w:tcPr>
          <w:p w:rsidR="006B562A" w:rsidRPr="00EA6DF2" w:rsidRDefault="006B562A" w:rsidP="00EA11D6">
            <w:pPr>
              <w:pStyle w:val="TAL"/>
              <w:rPr>
                <w:sz w:val="16"/>
                <w:szCs w:val="16"/>
              </w:rPr>
            </w:pPr>
            <w:r w:rsidRPr="00EA6DF2">
              <w:rPr>
                <w:sz w:val="16"/>
                <w:szCs w:val="16"/>
              </w:rPr>
              <w:t>RP#73</w:t>
            </w:r>
          </w:p>
        </w:tc>
        <w:tc>
          <w:tcPr>
            <w:tcW w:w="993" w:type="dxa"/>
            <w:shd w:val="solid" w:color="FFFFFF" w:fill="auto"/>
          </w:tcPr>
          <w:p w:rsidR="006B562A" w:rsidRPr="00EA6DF2" w:rsidRDefault="006B562A" w:rsidP="006B562A">
            <w:pPr>
              <w:pStyle w:val="TAL"/>
              <w:rPr>
                <w:sz w:val="16"/>
                <w:szCs w:val="16"/>
              </w:rPr>
            </w:pP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val="en-US"/>
              </w:rPr>
            </w:pPr>
            <w:r w:rsidRPr="00EA6DF2">
              <w:rPr>
                <w:sz w:val="16"/>
                <w:szCs w:val="16"/>
                <w:lang w:val="en-US"/>
              </w:rPr>
              <w:t>TS Approved by RAN plenary</w:t>
            </w:r>
          </w:p>
        </w:tc>
        <w:tc>
          <w:tcPr>
            <w:tcW w:w="708" w:type="dxa"/>
            <w:shd w:val="solid" w:color="FFFFFF" w:fill="auto"/>
          </w:tcPr>
          <w:p w:rsidR="006B562A" w:rsidRPr="00EA6DF2" w:rsidRDefault="006B562A" w:rsidP="006B562A">
            <w:pPr>
              <w:pStyle w:val="TAL"/>
              <w:rPr>
                <w:sz w:val="16"/>
                <w:szCs w:val="16"/>
                <w:lang w:val="en-US"/>
              </w:rPr>
            </w:pPr>
            <w:r w:rsidRPr="00EA6DF2">
              <w:rPr>
                <w:sz w:val="16"/>
                <w:szCs w:val="16"/>
                <w:lang w:val="en-US"/>
              </w:rPr>
              <w:t>13.0.0</w:t>
            </w:r>
          </w:p>
        </w:tc>
      </w:tr>
      <w:tr w:rsidR="00EA6DF2" w:rsidRPr="00EA6DF2" w:rsidTr="00BF2DE8">
        <w:tc>
          <w:tcPr>
            <w:tcW w:w="800" w:type="dxa"/>
            <w:shd w:val="solid" w:color="FFFFFF" w:fill="auto"/>
          </w:tcPr>
          <w:p w:rsidR="00780EF7" w:rsidRPr="00EA6DF2" w:rsidRDefault="00780EF7" w:rsidP="00EA11D6">
            <w:pPr>
              <w:pStyle w:val="TAL"/>
              <w:rPr>
                <w:sz w:val="16"/>
                <w:szCs w:val="16"/>
              </w:rPr>
            </w:pPr>
            <w:r w:rsidRPr="00EA6DF2">
              <w:rPr>
                <w:sz w:val="16"/>
                <w:szCs w:val="16"/>
              </w:rPr>
              <w:t>2016-12</w:t>
            </w:r>
          </w:p>
        </w:tc>
        <w:tc>
          <w:tcPr>
            <w:tcW w:w="901" w:type="dxa"/>
            <w:shd w:val="solid" w:color="FFFFFF" w:fill="auto"/>
          </w:tcPr>
          <w:p w:rsidR="00780EF7" w:rsidRPr="00EA6DF2" w:rsidRDefault="00780EF7" w:rsidP="00EA11D6">
            <w:pPr>
              <w:pStyle w:val="TAL"/>
              <w:rPr>
                <w:sz w:val="16"/>
                <w:szCs w:val="16"/>
              </w:rPr>
            </w:pPr>
            <w:r w:rsidRPr="00EA6DF2">
              <w:rPr>
                <w:sz w:val="16"/>
                <w:szCs w:val="16"/>
              </w:rPr>
              <w:t>RP-74</w:t>
            </w:r>
          </w:p>
        </w:tc>
        <w:tc>
          <w:tcPr>
            <w:tcW w:w="993" w:type="dxa"/>
            <w:shd w:val="solid" w:color="FFFFFF" w:fill="auto"/>
          </w:tcPr>
          <w:p w:rsidR="00780EF7" w:rsidRPr="00EA6DF2" w:rsidRDefault="00780EF7" w:rsidP="006B562A">
            <w:pPr>
              <w:pStyle w:val="TAL"/>
              <w:rPr>
                <w:sz w:val="16"/>
                <w:szCs w:val="16"/>
              </w:rPr>
            </w:pPr>
            <w:r w:rsidRPr="00EA6DF2">
              <w:rPr>
                <w:sz w:val="16"/>
                <w:szCs w:val="16"/>
              </w:rPr>
              <w:t>RP-162422</w:t>
            </w:r>
          </w:p>
        </w:tc>
        <w:tc>
          <w:tcPr>
            <w:tcW w:w="526" w:type="dxa"/>
            <w:shd w:val="solid" w:color="FFFFFF" w:fill="auto"/>
          </w:tcPr>
          <w:p w:rsidR="00780EF7" w:rsidRPr="00EA6DF2" w:rsidRDefault="00780EF7" w:rsidP="006B562A">
            <w:pPr>
              <w:pStyle w:val="TAL"/>
              <w:rPr>
                <w:sz w:val="16"/>
                <w:szCs w:val="16"/>
              </w:rPr>
            </w:pPr>
            <w:r w:rsidRPr="00EA6DF2">
              <w:rPr>
                <w:sz w:val="16"/>
                <w:szCs w:val="16"/>
              </w:rPr>
              <w:t>0001</w:t>
            </w:r>
          </w:p>
        </w:tc>
        <w:tc>
          <w:tcPr>
            <w:tcW w:w="425" w:type="dxa"/>
            <w:shd w:val="solid" w:color="FFFFFF" w:fill="auto"/>
          </w:tcPr>
          <w:p w:rsidR="00780EF7" w:rsidRPr="00EA6DF2" w:rsidRDefault="00780EF7" w:rsidP="006B562A">
            <w:pPr>
              <w:pStyle w:val="TAL"/>
              <w:rPr>
                <w:sz w:val="16"/>
                <w:szCs w:val="16"/>
              </w:rPr>
            </w:pPr>
            <w:r w:rsidRPr="00EA6DF2">
              <w:rPr>
                <w:sz w:val="16"/>
                <w:szCs w:val="16"/>
              </w:rPr>
              <w:t>-</w:t>
            </w:r>
          </w:p>
        </w:tc>
        <w:tc>
          <w:tcPr>
            <w:tcW w:w="425" w:type="dxa"/>
            <w:shd w:val="solid" w:color="FFFFFF" w:fill="auto"/>
          </w:tcPr>
          <w:p w:rsidR="00780EF7" w:rsidRPr="00EA6DF2" w:rsidRDefault="00780EF7" w:rsidP="006B562A">
            <w:pPr>
              <w:pStyle w:val="TAL"/>
              <w:rPr>
                <w:sz w:val="16"/>
                <w:szCs w:val="16"/>
              </w:rPr>
            </w:pPr>
            <w:r w:rsidRPr="00EA6DF2">
              <w:rPr>
                <w:sz w:val="16"/>
                <w:szCs w:val="16"/>
              </w:rPr>
              <w:t>D</w:t>
            </w:r>
          </w:p>
        </w:tc>
        <w:tc>
          <w:tcPr>
            <w:tcW w:w="4962" w:type="dxa"/>
            <w:shd w:val="solid" w:color="FFFFFF" w:fill="auto"/>
          </w:tcPr>
          <w:p w:rsidR="00780EF7" w:rsidRPr="00EA6DF2" w:rsidRDefault="00780EF7" w:rsidP="006B562A">
            <w:pPr>
              <w:pStyle w:val="TAL"/>
              <w:rPr>
                <w:sz w:val="16"/>
                <w:szCs w:val="16"/>
                <w:lang w:val="en-US"/>
              </w:rPr>
            </w:pPr>
            <w:r w:rsidRPr="00EA6DF2">
              <w:rPr>
                <w:sz w:val="16"/>
                <w:szCs w:val="16"/>
                <w:lang w:val="en-US"/>
              </w:rPr>
              <w:t>TS 37.145 part 1: Editorial corrections</w:t>
            </w:r>
          </w:p>
        </w:tc>
        <w:tc>
          <w:tcPr>
            <w:tcW w:w="708" w:type="dxa"/>
            <w:shd w:val="solid" w:color="FFFFFF" w:fill="auto"/>
          </w:tcPr>
          <w:p w:rsidR="00780EF7" w:rsidRPr="00EA6DF2" w:rsidRDefault="00780EF7"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0002</w:t>
            </w:r>
          </w:p>
        </w:tc>
        <w:tc>
          <w:tcPr>
            <w:tcW w:w="425" w:type="dxa"/>
            <w:shd w:val="solid" w:color="FFFFFF" w:fill="auto"/>
          </w:tcPr>
          <w:p w:rsidR="00F779BA" w:rsidRPr="00EA6DF2" w:rsidRDefault="00F779BA" w:rsidP="006B562A">
            <w:pPr>
              <w:pStyle w:val="TAL"/>
              <w:rPr>
                <w:sz w:val="16"/>
                <w:szCs w:val="16"/>
              </w:rPr>
            </w:pPr>
            <w:r w:rsidRPr="00EA6DF2">
              <w:rPr>
                <w:sz w:val="16"/>
                <w:szCs w:val="16"/>
              </w:rPr>
              <w:t>-</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TS 37.145 part 1: Corrections related to band 65</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0003</w:t>
            </w:r>
          </w:p>
        </w:tc>
        <w:tc>
          <w:tcPr>
            <w:tcW w:w="425" w:type="dxa"/>
            <w:shd w:val="solid" w:color="FFFFFF" w:fill="auto"/>
          </w:tcPr>
          <w:p w:rsidR="00F779BA" w:rsidRPr="00EA6DF2" w:rsidRDefault="00F779BA" w:rsidP="006B562A">
            <w:pPr>
              <w:pStyle w:val="TAL"/>
              <w:rPr>
                <w:sz w:val="16"/>
                <w:szCs w:val="16"/>
              </w:rPr>
            </w:pPr>
            <w:r w:rsidRPr="00EA6DF2">
              <w:rPr>
                <w:sz w:val="16"/>
                <w:szCs w:val="16"/>
              </w:rPr>
              <w:t>1</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MB MSR related corrections on receiver blocking</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9D2892" w:rsidRPr="00EA6DF2" w:rsidRDefault="009D2892" w:rsidP="00EA11D6">
            <w:pPr>
              <w:pStyle w:val="TAL"/>
              <w:rPr>
                <w:sz w:val="16"/>
                <w:szCs w:val="16"/>
              </w:rPr>
            </w:pPr>
            <w:r w:rsidRPr="00EA6DF2">
              <w:rPr>
                <w:sz w:val="16"/>
                <w:szCs w:val="16"/>
              </w:rPr>
              <w:t>2016-12</w:t>
            </w:r>
          </w:p>
        </w:tc>
        <w:tc>
          <w:tcPr>
            <w:tcW w:w="901" w:type="dxa"/>
            <w:shd w:val="solid" w:color="FFFFFF" w:fill="auto"/>
          </w:tcPr>
          <w:p w:rsidR="009D2892" w:rsidRPr="00EA6DF2" w:rsidRDefault="009D2892" w:rsidP="00EA11D6">
            <w:pPr>
              <w:pStyle w:val="TAL"/>
              <w:rPr>
                <w:sz w:val="16"/>
                <w:szCs w:val="16"/>
              </w:rPr>
            </w:pPr>
            <w:r w:rsidRPr="00EA6DF2">
              <w:rPr>
                <w:sz w:val="16"/>
                <w:szCs w:val="16"/>
              </w:rPr>
              <w:t>RP-74</w:t>
            </w:r>
          </w:p>
        </w:tc>
        <w:tc>
          <w:tcPr>
            <w:tcW w:w="993" w:type="dxa"/>
            <w:shd w:val="solid" w:color="FFFFFF" w:fill="auto"/>
          </w:tcPr>
          <w:p w:rsidR="009D2892" w:rsidRPr="00EA6DF2" w:rsidRDefault="009D2892" w:rsidP="006B562A">
            <w:pPr>
              <w:pStyle w:val="TAL"/>
              <w:rPr>
                <w:sz w:val="16"/>
                <w:szCs w:val="16"/>
              </w:rPr>
            </w:pPr>
            <w:r w:rsidRPr="00EA6DF2">
              <w:rPr>
                <w:sz w:val="16"/>
                <w:szCs w:val="16"/>
              </w:rPr>
              <w:t>RP-162422</w:t>
            </w:r>
          </w:p>
        </w:tc>
        <w:tc>
          <w:tcPr>
            <w:tcW w:w="526" w:type="dxa"/>
            <w:shd w:val="solid" w:color="FFFFFF" w:fill="auto"/>
          </w:tcPr>
          <w:p w:rsidR="009D2892" w:rsidRPr="00EA6DF2" w:rsidRDefault="009D2892" w:rsidP="006B562A">
            <w:pPr>
              <w:pStyle w:val="TAL"/>
              <w:rPr>
                <w:sz w:val="16"/>
                <w:szCs w:val="16"/>
              </w:rPr>
            </w:pPr>
            <w:r w:rsidRPr="00EA6DF2">
              <w:rPr>
                <w:sz w:val="16"/>
                <w:szCs w:val="16"/>
              </w:rPr>
              <w:t>0005</w:t>
            </w:r>
          </w:p>
        </w:tc>
        <w:tc>
          <w:tcPr>
            <w:tcW w:w="425" w:type="dxa"/>
            <w:shd w:val="solid" w:color="FFFFFF" w:fill="auto"/>
          </w:tcPr>
          <w:p w:rsidR="009D2892" w:rsidRPr="00EA6DF2" w:rsidRDefault="009D2892" w:rsidP="006B562A">
            <w:pPr>
              <w:pStyle w:val="TAL"/>
              <w:rPr>
                <w:sz w:val="16"/>
                <w:szCs w:val="16"/>
              </w:rPr>
            </w:pPr>
            <w:r w:rsidRPr="00EA6DF2">
              <w:rPr>
                <w:sz w:val="16"/>
                <w:szCs w:val="16"/>
              </w:rPr>
              <w:t>-</w:t>
            </w:r>
          </w:p>
        </w:tc>
        <w:tc>
          <w:tcPr>
            <w:tcW w:w="425" w:type="dxa"/>
            <w:shd w:val="solid" w:color="FFFFFF" w:fill="auto"/>
          </w:tcPr>
          <w:p w:rsidR="009D2892" w:rsidRPr="00EA6DF2" w:rsidRDefault="009D2892" w:rsidP="006B562A">
            <w:pPr>
              <w:pStyle w:val="TAL"/>
              <w:rPr>
                <w:sz w:val="16"/>
                <w:szCs w:val="16"/>
              </w:rPr>
            </w:pPr>
            <w:r w:rsidRPr="00EA6DF2">
              <w:rPr>
                <w:sz w:val="16"/>
                <w:szCs w:val="16"/>
              </w:rPr>
              <w:t>F</w:t>
            </w:r>
          </w:p>
        </w:tc>
        <w:tc>
          <w:tcPr>
            <w:tcW w:w="4962" w:type="dxa"/>
            <w:shd w:val="solid" w:color="FFFFFF" w:fill="auto"/>
          </w:tcPr>
          <w:p w:rsidR="009D2892" w:rsidRPr="00EA6DF2" w:rsidRDefault="009D2892" w:rsidP="006B562A">
            <w:pPr>
              <w:pStyle w:val="TAL"/>
              <w:rPr>
                <w:sz w:val="16"/>
                <w:szCs w:val="16"/>
                <w:lang w:val="en-US"/>
              </w:rPr>
            </w:pPr>
            <w:r w:rsidRPr="00EA6DF2">
              <w:rPr>
                <w:sz w:val="16"/>
                <w:szCs w:val="16"/>
                <w:lang w:val="en-US"/>
              </w:rPr>
              <w:t>Correction of Manufacturer declaration description list in TS 37.145-1</w:t>
            </w:r>
          </w:p>
        </w:tc>
        <w:tc>
          <w:tcPr>
            <w:tcW w:w="708" w:type="dxa"/>
            <w:shd w:val="solid" w:color="FFFFFF" w:fill="auto"/>
          </w:tcPr>
          <w:p w:rsidR="009D2892" w:rsidRPr="00EA6DF2" w:rsidRDefault="009D2892"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D31BF3" w:rsidRPr="00EA6DF2" w:rsidRDefault="00D31BF3" w:rsidP="00EA11D6">
            <w:pPr>
              <w:pStyle w:val="TAL"/>
              <w:rPr>
                <w:sz w:val="16"/>
                <w:szCs w:val="16"/>
              </w:rPr>
            </w:pPr>
            <w:r w:rsidRPr="00EA6DF2">
              <w:rPr>
                <w:sz w:val="16"/>
                <w:szCs w:val="16"/>
              </w:rPr>
              <w:t>2016-12</w:t>
            </w:r>
          </w:p>
        </w:tc>
        <w:tc>
          <w:tcPr>
            <w:tcW w:w="901" w:type="dxa"/>
            <w:shd w:val="solid" w:color="FFFFFF" w:fill="auto"/>
          </w:tcPr>
          <w:p w:rsidR="00D31BF3" w:rsidRPr="00EA6DF2" w:rsidRDefault="00D31BF3" w:rsidP="00EA11D6">
            <w:pPr>
              <w:pStyle w:val="TAL"/>
              <w:rPr>
                <w:sz w:val="16"/>
                <w:szCs w:val="16"/>
              </w:rPr>
            </w:pPr>
            <w:r w:rsidRPr="00EA6DF2">
              <w:rPr>
                <w:sz w:val="16"/>
                <w:szCs w:val="16"/>
              </w:rPr>
              <w:t>RP-74</w:t>
            </w:r>
          </w:p>
        </w:tc>
        <w:tc>
          <w:tcPr>
            <w:tcW w:w="993" w:type="dxa"/>
            <w:shd w:val="solid" w:color="FFFFFF" w:fill="auto"/>
          </w:tcPr>
          <w:p w:rsidR="00D31BF3" w:rsidRPr="00EA6DF2" w:rsidRDefault="00D31BF3" w:rsidP="006B562A">
            <w:pPr>
              <w:pStyle w:val="TAL"/>
              <w:rPr>
                <w:sz w:val="16"/>
                <w:szCs w:val="16"/>
              </w:rPr>
            </w:pPr>
            <w:r w:rsidRPr="00EA6DF2">
              <w:rPr>
                <w:sz w:val="16"/>
                <w:szCs w:val="16"/>
              </w:rPr>
              <w:t>RP-162422</w:t>
            </w:r>
          </w:p>
        </w:tc>
        <w:tc>
          <w:tcPr>
            <w:tcW w:w="526" w:type="dxa"/>
            <w:shd w:val="solid" w:color="FFFFFF" w:fill="auto"/>
          </w:tcPr>
          <w:p w:rsidR="00D31BF3" w:rsidRPr="00EA6DF2" w:rsidRDefault="00D31BF3" w:rsidP="006B562A">
            <w:pPr>
              <w:pStyle w:val="TAL"/>
              <w:rPr>
                <w:sz w:val="16"/>
                <w:szCs w:val="16"/>
              </w:rPr>
            </w:pPr>
            <w:r w:rsidRPr="00EA6DF2">
              <w:rPr>
                <w:sz w:val="16"/>
                <w:szCs w:val="16"/>
              </w:rPr>
              <w:t>0006</w:t>
            </w:r>
          </w:p>
        </w:tc>
        <w:tc>
          <w:tcPr>
            <w:tcW w:w="425" w:type="dxa"/>
            <w:shd w:val="solid" w:color="FFFFFF" w:fill="auto"/>
          </w:tcPr>
          <w:p w:rsidR="00D31BF3" w:rsidRPr="00EA6DF2" w:rsidRDefault="00D31BF3" w:rsidP="006B562A">
            <w:pPr>
              <w:pStyle w:val="TAL"/>
              <w:rPr>
                <w:sz w:val="16"/>
                <w:szCs w:val="16"/>
              </w:rPr>
            </w:pPr>
            <w:r w:rsidRPr="00EA6DF2">
              <w:rPr>
                <w:sz w:val="16"/>
                <w:szCs w:val="16"/>
              </w:rPr>
              <w:t>1</w:t>
            </w:r>
          </w:p>
        </w:tc>
        <w:tc>
          <w:tcPr>
            <w:tcW w:w="425" w:type="dxa"/>
            <w:shd w:val="solid" w:color="FFFFFF" w:fill="auto"/>
          </w:tcPr>
          <w:p w:rsidR="00D31BF3" w:rsidRPr="00EA6DF2" w:rsidRDefault="00D31BF3" w:rsidP="006B562A">
            <w:pPr>
              <w:pStyle w:val="TAL"/>
              <w:rPr>
                <w:sz w:val="16"/>
                <w:szCs w:val="16"/>
              </w:rPr>
            </w:pPr>
            <w:r w:rsidRPr="00EA6DF2">
              <w:rPr>
                <w:sz w:val="16"/>
                <w:szCs w:val="16"/>
              </w:rPr>
              <w:t>F</w:t>
            </w:r>
          </w:p>
        </w:tc>
        <w:tc>
          <w:tcPr>
            <w:tcW w:w="4962" w:type="dxa"/>
            <w:shd w:val="solid" w:color="FFFFFF" w:fill="auto"/>
          </w:tcPr>
          <w:p w:rsidR="00D31BF3" w:rsidRPr="00EA6DF2" w:rsidRDefault="00D31BF3" w:rsidP="006B562A">
            <w:pPr>
              <w:pStyle w:val="TAL"/>
              <w:rPr>
                <w:sz w:val="16"/>
                <w:szCs w:val="16"/>
                <w:lang w:val="en-US"/>
              </w:rPr>
            </w:pPr>
            <w:r w:rsidRPr="00EA6DF2">
              <w:rPr>
                <w:sz w:val="16"/>
                <w:szCs w:val="16"/>
                <w:lang w:val="en-US"/>
              </w:rPr>
              <w:t>TS 37.145 part 1: Corrections</w:t>
            </w:r>
          </w:p>
        </w:tc>
        <w:tc>
          <w:tcPr>
            <w:tcW w:w="708" w:type="dxa"/>
            <w:shd w:val="solid" w:color="FFFFFF" w:fill="auto"/>
          </w:tcPr>
          <w:p w:rsidR="00D31BF3" w:rsidRPr="00EA6DF2" w:rsidRDefault="00D31BF3"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2663FC" w:rsidRPr="00EA6DF2" w:rsidRDefault="002663FC" w:rsidP="00EA11D6">
            <w:pPr>
              <w:pStyle w:val="TAL"/>
              <w:rPr>
                <w:sz w:val="16"/>
                <w:szCs w:val="16"/>
              </w:rPr>
            </w:pPr>
            <w:r w:rsidRPr="00EA6DF2">
              <w:rPr>
                <w:sz w:val="16"/>
                <w:szCs w:val="16"/>
              </w:rPr>
              <w:t>2016-12</w:t>
            </w:r>
          </w:p>
        </w:tc>
        <w:tc>
          <w:tcPr>
            <w:tcW w:w="901" w:type="dxa"/>
            <w:shd w:val="solid" w:color="FFFFFF" w:fill="auto"/>
          </w:tcPr>
          <w:p w:rsidR="002663FC" w:rsidRPr="00EA6DF2" w:rsidRDefault="002663FC" w:rsidP="00EA11D6">
            <w:pPr>
              <w:pStyle w:val="TAL"/>
              <w:rPr>
                <w:sz w:val="16"/>
                <w:szCs w:val="16"/>
              </w:rPr>
            </w:pPr>
            <w:r w:rsidRPr="00EA6DF2">
              <w:rPr>
                <w:sz w:val="16"/>
                <w:szCs w:val="16"/>
              </w:rPr>
              <w:t>RP-74</w:t>
            </w:r>
          </w:p>
        </w:tc>
        <w:tc>
          <w:tcPr>
            <w:tcW w:w="993" w:type="dxa"/>
            <w:shd w:val="solid" w:color="FFFFFF" w:fill="auto"/>
          </w:tcPr>
          <w:p w:rsidR="002663FC" w:rsidRPr="00EA6DF2" w:rsidRDefault="002663FC" w:rsidP="006B562A">
            <w:pPr>
              <w:pStyle w:val="TAL"/>
              <w:rPr>
                <w:sz w:val="16"/>
                <w:szCs w:val="16"/>
              </w:rPr>
            </w:pPr>
            <w:r w:rsidRPr="00EA6DF2">
              <w:rPr>
                <w:sz w:val="16"/>
                <w:szCs w:val="16"/>
              </w:rPr>
              <w:t>RP-162422</w:t>
            </w:r>
          </w:p>
        </w:tc>
        <w:tc>
          <w:tcPr>
            <w:tcW w:w="526" w:type="dxa"/>
            <w:shd w:val="solid" w:color="FFFFFF" w:fill="auto"/>
          </w:tcPr>
          <w:p w:rsidR="002663FC" w:rsidRPr="00EA6DF2" w:rsidRDefault="002663FC" w:rsidP="006B562A">
            <w:pPr>
              <w:pStyle w:val="TAL"/>
              <w:rPr>
                <w:sz w:val="16"/>
                <w:szCs w:val="16"/>
              </w:rPr>
            </w:pPr>
            <w:r w:rsidRPr="00EA6DF2">
              <w:rPr>
                <w:sz w:val="16"/>
                <w:szCs w:val="16"/>
              </w:rPr>
              <w:t>0007</w:t>
            </w:r>
          </w:p>
        </w:tc>
        <w:tc>
          <w:tcPr>
            <w:tcW w:w="425" w:type="dxa"/>
            <w:shd w:val="solid" w:color="FFFFFF" w:fill="auto"/>
          </w:tcPr>
          <w:p w:rsidR="002663FC" w:rsidRPr="00EA6DF2" w:rsidRDefault="002663FC" w:rsidP="006B562A">
            <w:pPr>
              <w:pStyle w:val="TAL"/>
              <w:rPr>
                <w:sz w:val="16"/>
                <w:szCs w:val="16"/>
              </w:rPr>
            </w:pPr>
            <w:r w:rsidRPr="00EA6DF2">
              <w:rPr>
                <w:sz w:val="16"/>
                <w:szCs w:val="16"/>
              </w:rPr>
              <w:t>1</w:t>
            </w:r>
          </w:p>
        </w:tc>
        <w:tc>
          <w:tcPr>
            <w:tcW w:w="425" w:type="dxa"/>
            <w:shd w:val="solid" w:color="FFFFFF" w:fill="auto"/>
          </w:tcPr>
          <w:p w:rsidR="002663FC" w:rsidRPr="00EA6DF2" w:rsidRDefault="002663FC" w:rsidP="006B562A">
            <w:pPr>
              <w:pStyle w:val="TAL"/>
              <w:rPr>
                <w:sz w:val="16"/>
                <w:szCs w:val="16"/>
              </w:rPr>
            </w:pPr>
            <w:r w:rsidRPr="00EA6DF2">
              <w:rPr>
                <w:sz w:val="16"/>
                <w:szCs w:val="16"/>
              </w:rPr>
              <w:t>D</w:t>
            </w:r>
          </w:p>
        </w:tc>
        <w:tc>
          <w:tcPr>
            <w:tcW w:w="4962" w:type="dxa"/>
            <w:shd w:val="solid" w:color="FFFFFF" w:fill="auto"/>
          </w:tcPr>
          <w:p w:rsidR="002663FC" w:rsidRPr="00EA6DF2" w:rsidRDefault="002663FC" w:rsidP="006B562A">
            <w:pPr>
              <w:pStyle w:val="TAL"/>
              <w:rPr>
                <w:sz w:val="16"/>
                <w:szCs w:val="16"/>
                <w:lang w:val="en-US"/>
              </w:rPr>
            </w:pPr>
            <w:r w:rsidRPr="00EA6DF2">
              <w:rPr>
                <w:sz w:val="16"/>
                <w:szCs w:val="16"/>
                <w:lang w:val="en-US"/>
              </w:rPr>
              <w:t>CR to TS 37.145-1: Frequency error corrections</w:t>
            </w:r>
          </w:p>
        </w:tc>
        <w:tc>
          <w:tcPr>
            <w:tcW w:w="708" w:type="dxa"/>
            <w:shd w:val="solid" w:color="FFFFFF" w:fill="auto"/>
          </w:tcPr>
          <w:p w:rsidR="002663FC" w:rsidRPr="00EA6DF2" w:rsidRDefault="002663FC" w:rsidP="006B562A">
            <w:pPr>
              <w:pStyle w:val="TAL"/>
              <w:rPr>
                <w:sz w:val="16"/>
                <w:szCs w:val="16"/>
                <w:lang w:val="en-US"/>
              </w:rPr>
            </w:pPr>
            <w:r w:rsidRPr="00EA6DF2">
              <w:rPr>
                <w:sz w:val="16"/>
                <w:szCs w:val="16"/>
                <w:lang w:val="en-US"/>
              </w:rPr>
              <w:t>13.1.0</w:t>
            </w:r>
          </w:p>
        </w:tc>
      </w:tr>
      <w:bookmarkEnd w:id="511"/>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14.0.0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F72439"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14.4.0</w:t>
            </w:r>
          </w:p>
        </w:tc>
      </w:tr>
      <w:tr w:rsidR="00EA6DF2" w:rsidRPr="00EA6DF2"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CR to TS 37.145-1: Correction of Occupied BS test applicability for 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14.5.0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CR to TS 37.145-1: Intermodulation product bandwidth in Tx IMD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0825D8">
        <w:tc>
          <w:tcPr>
            <w:tcW w:w="800"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14.6.0</w:t>
            </w:r>
          </w:p>
        </w:tc>
      </w:tr>
      <w:tr w:rsidR="00EA6DF2" w:rsidRPr="00EA6DF2" w:rsidTr="00026598">
        <w:tc>
          <w:tcPr>
            <w:tcW w:w="800"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CR to TS 37.145-1: BS Spurious emissions limits for protection of the BS receiver for B28 in Europe,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14.6.0</w:t>
            </w:r>
          </w:p>
        </w:tc>
      </w:tr>
      <w:tr w:rsidR="00EA6DF2" w:rsidRPr="00EA6DF2" w:rsidTr="00391844">
        <w:tc>
          <w:tcPr>
            <w:tcW w:w="800"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CR to TS 37.145-1: Band 48 colocation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14.6.0</w:t>
            </w:r>
          </w:p>
        </w:tc>
      </w:tr>
      <w:tr w:rsidR="00D40D7C"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01</w:t>
            </w:r>
            <w:r>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lang w:val="en-US"/>
              </w:rPr>
            </w:pPr>
            <w:r w:rsidRPr="00D40D7C">
              <w:rPr>
                <w:sz w:val="16"/>
                <w:szCs w:val="16"/>
                <w:lang w:val="en-US"/>
              </w:rPr>
              <w:t>CR to TS 37.145-1: correction of the throughput calculation in test procedures,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4D7007"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01</w:t>
            </w:r>
            <w:r>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lang w:val="en-US"/>
              </w:rPr>
            </w:pPr>
            <w:r w:rsidRPr="004D7007">
              <w:rPr>
                <w:sz w:val="16"/>
                <w:szCs w:val="16"/>
                <w:lang w:val="en-US"/>
              </w:rPr>
              <w:t>CR to TS 37.145-1: removal of "hybrid" terminology,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AF094A"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01</w:t>
            </w:r>
            <w:r>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lang w:val="en-US"/>
              </w:rPr>
            </w:pPr>
            <w:r w:rsidRPr="00AF094A">
              <w:rPr>
                <w:sz w:val="16"/>
                <w:szCs w:val="16"/>
                <w:lang w:val="en-US"/>
              </w:rPr>
              <w:t>CR to TS 37.145-1: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A5593B" w:rsidRPr="00EA6DF2" w:rsidTr="00C77C58">
        <w:trPr>
          <w:ins w:id="513" w:author="CR#0193" w:date="2019-09-27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14" w:author="CR#0193" w:date="2019-09-27T15:15:00Z"/>
                <w:sz w:val="16"/>
                <w:szCs w:val="16"/>
              </w:rPr>
            </w:pPr>
            <w:ins w:id="515" w:author="CR#0193" w:date="2019-09-27T15:15:00Z">
              <w:r w:rsidRPr="00EA6DF2">
                <w:rPr>
                  <w:sz w:val="16"/>
                  <w:szCs w:val="16"/>
                </w:rPr>
                <w:t>2019-0</w:t>
              </w:r>
            </w:ins>
            <w:ins w:id="516" w:author="CR#0193" w:date="2019-09-27T15:16:00Z">
              <w:r>
                <w:rPr>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17" w:author="CR#0193" w:date="2019-09-27T15:15:00Z"/>
                <w:sz w:val="16"/>
                <w:szCs w:val="16"/>
              </w:rPr>
            </w:pPr>
            <w:ins w:id="518" w:author="CR#0193" w:date="2019-09-27T15:15:00Z">
              <w:r w:rsidRPr="00EA6DF2">
                <w:rPr>
                  <w:sz w:val="16"/>
                  <w:szCs w:val="16"/>
                </w:rPr>
                <w:t>RAN#8</w:t>
              </w:r>
            </w:ins>
            <w:ins w:id="519" w:author="CR#0193" w:date="2019-09-27T15:16:00Z">
              <w:r>
                <w:rPr>
                  <w:sz w:val="16"/>
                  <w:szCs w:val="16"/>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20" w:author="CR#0193" w:date="2019-09-27T15:15:00Z"/>
                <w:sz w:val="16"/>
                <w:szCs w:val="16"/>
              </w:rPr>
            </w:pPr>
            <w:ins w:id="521" w:author="CR#0193" w:date="2019-09-27T15:16:00Z">
              <w:r w:rsidRPr="00A5593B">
                <w:rPr>
                  <w:sz w:val="16"/>
                  <w:szCs w:val="16"/>
                </w:rPr>
                <w:t>RP-192050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22" w:author="CR#0193" w:date="2019-09-27T15:15:00Z"/>
                <w:sz w:val="16"/>
                <w:szCs w:val="16"/>
              </w:rPr>
            </w:pPr>
            <w:ins w:id="523" w:author="CR#0193" w:date="2019-09-27T15:15:00Z">
              <w:r w:rsidRPr="00EA6DF2">
                <w:rPr>
                  <w:sz w:val="16"/>
                  <w:szCs w:val="16"/>
                </w:rPr>
                <w:t>01</w:t>
              </w:r>
            </w:ins>
            <w:ins w:id="524" w:author="CR#0193" w:date="2019-09-27T15:16:00Z">
              <w:r>
                <w:rPr>
                  <w:sz w:val="16"/>
                  <w:szCs w:val="16"/>
                </w:rPr>
                <w:t>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25" w:author="CR#0193" w:date="2019-09-27T15: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26" w:author="CR#0193" w:date="2019-09-27T15:15:00Z"/>
                <w:sz w:val="16"/>
                <w:szCs w:val="16"/>
              </w:rPr>
            </w:pPr>
            <w:bookmarkStart w:id="527" w:name="_GoBack"/>
            <w:bookmarkEnd w:id="527"/>
            <w:ins w:id="528" w:author="CR#0193" w:date="2019-09-27T15:15: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29" w:author="CR#0193" w:date="2019-09-27T15:15:00Z"/>
                <w:sz w:val="16"/>
                <w:szCs w:val="16"/>
                <w:lang w:val="en-US"/>
              </w:rPr>
            </w:pPr>
            <w:ins w:id="530" w:author="CR#0193" w:date="2019-09-27T15:16:00Z">
              <w:r w:rsidRPr="00A5593B">
                <w:rPr>
                  <w:sz w:val="16"/>
                  <w:szCs w:val="16"/>
                  <w:lang w:val="en-US"/>
                </w:rPr>
                <w:t>CR to 37.145-1: correction of equivalent TAB connectors testing,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ins w:id="531" w:author="CR#0193" w:date="2019-09-27T15:15:00Z"/>
                <w:sz w:val="16"/>
                <w:szCs w:val="16"/>
                <w:lang w:val="en-US"/>
              </w:rPr>
            </w:pPr>
            <w:ins w:id="532" w:author="CR#0193" w:date="2019-09-27T15:15:00Z">
              <w:r w:rsidRPr="00EA6DF2">
                <w:rPr>
                  <w:sz w:val="16"/>
                  <w:szCs w:val="16"/>
                  <w:lang w:val="en-US"/>
                </w:rPr>
                <w:t>14.</w:t>
              </w:r>
            </w:ins>
            <w:ins w:id="533" w:author="CR#0193" w:date="2019-09-27T15:16:00Z">
              <w:r>
                <w:rPr>
                  <w:sz w:val="16"/>
                  <w:szCs w:val="16"/>
                  <w:lang w:val="en-US"/>
                </w:rPr>
                <w:t>8</w:t>
              </w:r>
            </w:ins>
            <w:ins w:id="534" w:author="CR#0193" w:date="2019-09-27T15:15:00Z">
              <w:r w:rsidRPr="00EA6DF2">
                <w:rPr>
                  <w:sz w:val="16"/>
                  <w:szCs w:val="16"/>
                  <w:lang w:val="en-US"/>
                </w:rPr>
                <w:t>.0</w:t>
              </w:r>
            </w:ins>
          </w:p>
        </w:tc>
      </w:tr>
    </w:tbl>
    <w:p w:rsidR="006B562A" w:rsidRPr="00EA6DF2" w:rsidRDefault="006B562A" w:rsidP="006B562A">
      <w:pPr>
        <w:rPr>
          <w:lang w:val="en-US"/>
        </w:rPr>
      </w:pPr>
    </w:p>
    <w:sectPr w:rsidR="006B562A" w:rsidRPr="00EA6DF2"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15F" w:rsidRDefault="00E3215F">
      <w:r>
        <w:separator/>
      </w:r>
    </w:p>
  </w:endnote>
  <w:endnote w:type="continuationSeparator" w:id="0">
    <w:p w:rsidR="00E3215F" w:rsidRDefault="00E3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15F" w:rsidRDefault="00E3215F">
      <w:r>
        <w:separator/>
      </w:r>
    </w:p>
  </w:footnote>
  <w:footnote w:type="continuationSeparator" w:id="0">
    <w:p w:rsidR="00E3215F" w:rsidRDefault="00E3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93B">
      <w:rPr>
        <w:rFonts w:ascii="Arial" w:hAnsi="Arial" w:cs="Arial"/>
        <w:b/>
        <w:noProof/>
        <w:sz w:val="18"/>
        <w:szCs w:val="18"/>
      </w:rPr>
      <w:t>3GPP TS 37.145-1 V14.78.0 (2019-096)</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93B">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93">
    <w15:presenceInfo w15:providerId="None" w15:userId="CR#0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26598"/>
    <w:rsid w:val="00032191"/>
    <w:rsid w:val="00033397"/>
    <w:rsid w:val="00035AB5"/>
    <w:rsid w:val="00040095"/>
    <w:rsid w:val="00046CDD"/>
    <w:rsid w:val="0005567A"/>
    <w:rsid w:val="0006741C"/>
    <w:rsid w:val="00074E81"/>
    <w:rsid w:val="00080512"/>
    <w:rsid w:val="00081E57"/>
    <w:rsid w:val="000820DA"/>
    <w:rsid w:val="000825D8"/>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1844"/>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34DB"/>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D7007"/>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6448"/>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1467"/>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B92"/>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593B"/>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094A"/>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083"/>
    <w:rsid w:val="00C82343"/>
    <w:rsid w:val="00C871E3"/>
    <w:rsid w:val="00C9220F"/>
    <w:rsid w:val="00C923FE"/>
    <w:rsid w:val="00C95ABF"/>
    <w:rsid w:val="00CA35A4"/>
    <w:rsid w:val="00CA3D0C"/>
    <w:rsid w:val="00CA3E4C"/>
    <w:rsid w:val="00CA4990"/>
    <w:rsid w:val="00CA63C1"/>
    <w:rsid w:val="00CB16C2"/>
    <w:rsid w:val="00CB2549"/>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0D7C"/>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15F"/>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A6DF2"/>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00682658"/>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93D2E-4C2A-4CFF-AC7F-B1A665DF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170</Pages>
  <Words>113945</Words>
  <Characters>649491</Characters>
  <Application>Microsoft Office Word</Application>
  <DocSecurity>0</DocSecurity>
  <Lines>5412</Lines>
  <Paragraphs>1523</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761913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CR#0193</cp:lastModifiedBy>
  <cp:revision>31</cp:revision>
  <cp:lastPrinted>2016-05-09T14:14:00Z</cp:lastPrinted>
  <dcterms:created xsi:type="dcterms:W3CDTF">2018-06-25T00:58:00Z</dcterms:created>
  <dcterms:modified xsi:type="dcterms:W3CDTF">2019-09-27T13:16:00Z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